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DE4B49" w14:textId="34DD1294" w:rsidR="0073498F" w:rsidRDefault="0073498F" w:rsidP="0073498F">
      <w:pPr>
        <w:pStyle w:val="a4"/>
        <w:tabs>
          <w:tab w:val="right" w:pos="9923"/>
        </w:tabs>
        <w:ind w:right="-7"/>
        <w:rPr>
          <w:rFonts w:cs="Arial"/>
          <w:bCs/>
          <w:i/>
          <w:noProof w:val="0"/>
          <w:sz w:val="32"/>
          <w:lang w:eastAsia="ja-JP"/>
        </w:rPr>
      </w:pPr>
      <w:bookmarkStart w:id="0" w:name="_Hlk19781073"/>
      <w:bookmarkStart w:id="1" w:name="_Hlk160525530"/>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#129</w:t>
      </w:r>
      <w:r>
        <w:rPr>
          <w:rFonts w:cs="Arial"/>
          <w:bCs/>
          <w:noProof w:val="0"/>
          <w:sz w:val="24"/>
        </w:rPr>
        <w:tab/>
      </w:r>
      <w:r w:rsidR="00EB5A04" w:rsidRPr="00EB5A04">
        <w:rPr>
          <w:rFonts w:cs="Arial"/>
          <w:bCs/>
          <w:noProof w:val="0"/>
          <w:sz w:val="24"/>
        </w:rPr>
        <w:t>R3-255092</w:t>
      </w:r>
    </w:p>
    <w:bookmarkEnd w:id="0"/>
    <w:p w14:paraId="7D042D12" w14:textId="43FAF188" w:rsidR="00946A3D" w:rsidRPr="004C6888" w:rsidRDefault="0073498F" w:rsidP="0073498F">
      <w:pPr>
        <w:pStyle w:val="a4"/>
        <w:tabs>
          <w:tab w:val="right" w:pos="9639"/>
        </w:tabs>
        <w:rPr>
          <w:rFonts w:cs="Arial"/>
          <w:bCs/>
          <w:sz w:val="24"/>
          <w:szCs w:val="24"/>
        </w:rPr>
      </w:pPr>
      <w:r>
        <w:rPr>
          <w:rFonts w:cs="Arial"/>
          <w:sz w:val="24"/>
          <w:szCs w:val="24"/>
        </w:rPr>
        <w:t>Bengaluru, India, 25</w:t>
      </w:r>
      <w:r>
        <w:rPr>
          <w:rFonts w:cs="Arial"/>
          <w:sz w:val="24"/>
          <w:szCs w:val="24"/>
          <w:vertAlign w:val="superscript"/>
        </w:rPr>
        <w:t>th</w:t>
      </w:r>
      <w:r>
        <w:rPr>
          <w:rFonts w:cs="Arial"/>
          <w:sz w:val="24"/>
          <w:szCs w:val="24"/>
        </w:rPr>
        <w:t xml:space="preserve"> ~29</w:t>
      </w:r>
      <w:r>
        <w:rPr>
          <w:rFonts w:cs="Arial"/>
          <w:sz w:val="24"/>
          <w:szCs w:val="24"/>
          <w:vertAlign w:val="superscript"/>
        </w:rPr>
        <w:t>th</w:t>
      </w:r>
      <w:r>
        <w:rPr>
          <w:rFonts w:cs="Arial"/>
          <w:sz w:val="24"/>
          <w:szCs w:val="24"/>
        </w:rPr>
        <w:t xml:space="preserve"> Aug,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B4F96B" w:rsidR="001E41F3" w:rsidRPr="00410371" w:rsidRDefault="001940D4" w:rsidP="00E13F3D">
            <w:pPr>
              <w:pStyle w:val="CRCoverPage"/>
              <w:spacing w:after="0"/>
              <w:jc w:val="right"/>
              <w:rPr>
                <w:b/>
                <w:noProof/>
                <w:sz w:val="28"/>
              </w:rPr>
            </w:pPr>
            <w:r>
              <w:rPr>
                <w:b/>
                <w:noProof/>
                <w:sz w:val="28"/>
              </w:rPr>
              <w:t>38.4</w:t>
            </w:r>
            <w:r w:rsidR="005E1FC1">
              <w:rPr>
                <w:b/>
                <w:noProof/>
                <w:sz w:val="28"/>
              </w:rPr>
              <w:t>2</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81830E" w:rsidR="001E41F3" w:rsidRPr="00410371" w:rsidRDefault="00433423" w:rsidP="00433423">
            <w:pPr>
              <w:pStyle w:val="CRCoverPage"/>
              <w:spacing w:after="0"/>
              <w:jc w:val="center"/>
              <w:rPr>
                <w:noProof/>
              </w:rPr>
            </w:pPr>
            <w:r w:rsidRPr="00433423">
              <w:rPr>
                <w:b/>
                <w:noProof/>
                <w:sz w:val="28"/>
              </w:rPr>
              <w:t>1486</w:t>
            </w:r>
          </w:p>
        </w:tc>
        <w:tc>
          <w:tcPr>
            <w:tcW w:w="709" w:type="dxa"/>
          </w:tcPr>
          <w:p w14:paraId="09D2C09B" w14:textId="441E48AC" w:rsidR="001E41F3" w:rsidRDefault="00197915"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5CCCE462" w:rsidR="001E41F3" w:rsidRPr="00410371" w:rsidRDefault="00817A49" w:rsidP="001A1BA6">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FA37EF" w:rsidR="001E41F3" w:rsidRPr="00410371" w:rsidRDefault="006D119E">
            <w:pPr>
              <w:pStyle w:val="CRCoverPage"/>
              <w:spacing w:after="0"/>
              <w:jc w:val="center"/>
              <w:rPr>
                <w:noProof/>
                <w:sz w:val="28"/>
              </w:rPr>
            </w:pPr>
            <w:r>
              <w:rPr>
                <w:b/>
                <w:noProof/>
                <w:sz w:val="28"/>
              </w:rPr>
              <w:t>18.</w:t>
            </w:r>
            <w:r w:rsidR="00817A49">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3" w:name="_Hlt497126619"/>
              <w:r w:rsidRPr="00F25D98">
                <w:rPr>
                  <w:rStyle w:val="ad"/>
                  <w:rFonts w:cs="Arial"/>
                  <w:b/>
                  <w:i/>
                  <w:noProof/>
                  <w:color w:val="FF0000"/>
                </w:rPr>
                <w:t>L</w:t>
              </w:r>
              <w:bookmarkEnd w:id="3"/>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9729D2" w:rsidR="001E41F3" w:rsidRDefault="00433423">
            <w:pPr>
              <w:pStyle w:val="CRCoverPage"/>
              <w:spacing w:after="0"/>
              <w:ind w:left="100"/>
              <w:rPr>
                <w:noProof/>
              </w:rPr>
            </w:pPr>
            <w:r w:rsidRPr="00433423">
              <w:t>(BL CR to 38.423) introduction of Evolution of NR duplex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C0177C" w:rsidR="001E41F3" w:rsidRDefault="00433423">
            <w:pPr>
              <w:pStyle w:val="CRCoverPage"/>
              <w:spacing w:after="0"/>
              <w:ind w:left="100"/>
              <w:rPr>
                <w:noProof/>
              </w:rPr>
            </w:pPr>
            <w:r w:rsidRPr="00433423">
              <w:rPr>
                <w:noProof/>
              </w:rPr>
              <w:t>Huawei, China Telecom, China Unicom, China Mobile, Ericsson, Qualcomm, Samsung, ZTE Corporation, LG Electronics, Nokia, Jio Platforms (JPL),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1FF6B2" w:rsidR="001E41F3" w:rsidRDefault="00433423">
            <w:pPr>
              <w:pStyle w:val="CRCoverPage"/>
              <w:spacing w:after="0"/>
              <w:ind w:left="100"/>
              <w:rPr>
                <w:noProof/>
              </w:rPr>
            </w:pPr>
            <w:r w:rsidRPr="00433423">
              <w:rPr>
                <w:noProof/>
              </w:rPr>
              <w:t>NR_duplex_evo-Core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3C592F" w:rsidR="00C81EB8" w:rsidRDefault="005B6475" w:rsidP="00C81EB8">
            <w:pPr>
              <w:pStyle w:val="CRCoverPage"/>
              <w:spacing w:after="0"/>
              <w:ind w:left="100"/>
            </w:pPr>
            <w:r>
              <w:t>2025-</w:t>
            </w:r>
            <w:r w:rsidR="00A23262">
              <w:t>08</w:t>
            </w:r>
            <w:r>
              <w:t>-</w:t>
            </w:r>
            <w:r w:rsidR="00A23262">
              <w:t>07</w:t>
            </w:r>
            <w:bookmarkStart w:id="4" w:name="_GoBack"/>
            <w:bookmarkEnd w:id="4"/>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F0B87B" w:rsidR="001E41F3" w:rsidRDefault="0043342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8AEB0C" w:rsidR="001E41F3" w:rsidRDefault="00F16170">
            <w:pPr>
              <w:pStyle w:val="CRCoverPage"/>
              <w:spacing w:after="0"/>
              <w:ind w:left="100"/>
              <w:rPr>
                <w:noProof/>
              </w:rPr>
            </w:pPr>
            <w:r w:rsidRPr="00F16170">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8AA7DE" w14:textId="53A5D337" w:rsidR="00074A8D" w:rsidRDefault="00433423" w:rsidP="006F5F30">
            <w:pPr>
              <w:pStyle w:val="CRCoverPage"/>
              <w:spacing w:after="0"/>
              <w:ind w:left="100"/>
            </w:pPr>
            <w:r>
              <w:rPr>
                <w:lang w:eastAsia="zh-CN"/>
              </w:rPr>
              <w:t xml:space="preserve">This is the BL CR to introduce the function of </w:t>
            </w:r>
            <w:r w:rsidRPr="00433423">
              <w:t>Evolution of NR duplex operation</w:t>
            </w:r>
            <w:r>
              <w:t xml:space="preserve"> over Xn, as the outcome of the corresponding </w:t>
            </w:r>
            <w:r w:rsidR="007540D8">
              <w:t xml:space="preserve">Rel-19 </w:t>
            </w:r>
            <w:r>
              <w:t xml:space="preserve">WI on </w:t>
            </w:r>
            <w:r w:rsidRPr="00433423">
              <w:t>Evolution of NR duplex operation</w:t>
            </w:r>
            <w:r w:rsidR="006F5F30">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E08DDE" w14:textId="77777777" w:rsidR="007540D8" w:rsidRDefault="007540D8">
            <w:pPr>
              <w:pStyle w:val="CRCoverPage"/>
              <w:spacing w:after="0"/>
              <w:ind w:left="100"/>
              <w:rPr>
                <w:lang w:eastAsia="zh-CN"/>
              </w:rPr>
            </w:pPr>
            <w:r>
              <w:rPr>
                <w:lang w:eastAsia="zh-CN"/>
              </w:rPr>
              <w:t>The updates include the following:</w:t>
            </w:r>
          </w:p>
          <w:p w14:paraId="0BF34284" w14:textId="7259F38C" w:rsidR="00231F4F" w:rsidRDefault="007540D8" w:rsidP="00D15560">
            <w:pPr>
              <w:pStyle w:val="CRCoverPage"/>
              <w:numPr>
                <w:ilvl w:val="0"/>
                <w:numId w:val="1"/>
              </w:numPr>
              <w:spacing w:after="0"/>
              <w:ind w:left="485" w:hanging="284"/>
              <w:rPr>
                <w:lang w:eastAsia="zh-CN"/>
              </w:rPr>
            </w:pPr>
            <w:r>
              <w:rPr>
                <w:lang w:eastAsia="zh-CN"/>
              </w:rPr>
              <w:t>To introduce a new class 2 procedure on CLI Measurement Indication</w:t>
            </w:r>
          </w:p>
          <w:p w14:paraId="438CA684" w14:textId="39EEA3F1" w:rsidR="007540D8" w:rsidRDefault="007540D8" w:rsidP="00D15560">
            <w:pPr>
              <w:pStyle w:val="CRCoverPage"/>
              <w:numPr>
                <w:ilvl w:val="0"/>
                <w:numId w:val="1"/>
              </w:numPr>
              <w:spacing w:after="0"/>
              <w:ind w:left="485" w:hanging="284"/>
              <w:rPr>
                <w:lang w:eastAsia="zh-CN"/>
              </w:rPr>
            </w:pPr>
            <w:r>
              <w:rPr>
                <w:lang w:eastAsia="zh-CN"/>
              </w:rPr>
              <w:t>T</w:t>
            </w:r>
            <w:r>
              <w:rPr>
                <w:rFonts w:hint="eastAsia"/>
                <w:lang w:eastAsia="zh-CN"/>
              </w:rPr>
              <w:t>o</w:t>
            </w:r>
            <w:r>
              <w:rPr>
                <w:lang w:eastAsia="zh-CN"/>
              </w:rPr>
              <w:t xml:space="preserve"> introduce a new explicit IE “</w:t>
            </w:r>
            <w:r w:rsidRPr="007540D8">
              <w:rPr>
                <w:i/>
                <w:lang w:eastAsia="zh-CN"/>
              </w:rPr>
              <w:t>NZP CSI-RS Resources Configuration</w:t>
            </w:r>
            <w:r>
              <w:rPr>
                <w:lang w:eastAsia="zh-CN"/>
              </w:rPr>
              <w:t xml:space="preserve">” in the </w:t>
            </w:r>
            <w:r w:rsidRPr="007540D8">
              <w:rPr>
                <w:i/>
                <w:lang w:eastAsia="zh-CN"/>
              </w:rPr>
              <w:t>Served Cell Information NR</w:t>
            </w:r>
            <w:r>
              <w:rPr>
                <w:lang w:eastAsia="zh-CN"/>
              </w:rPr>
              <w:t xml:space="preserve"> IE</w:t>
            </w:r>
          </w:p>
          <w:p w14:paraId="31C656EC" w14:textId="426DED50" w:rsidR="00231F4F" w:rsidRPr="00231F4F" w:rsidRDefault="007540D8" w:rsidP="00D15560">
            <w:pPr>
              <w:pStyle w:val="CRCoverPage"/>
              <w:numPr>
                <w:ilvl w:val="0"/>
                <w:numId w:val="1"/>
              </w:numPr>
              <w:spacing w:after="0"/>
              <w:ind w:left="485" w:hanging="284"/>
            </w:pPr>
            <w:r>
              <w:rPr>
                <w:rFonts w:hint="eastAsia"/>
                <w:lang w:eastAsia="zh-CN"/>
              </w:rPr>
              <w:t>T</w:t>
            </w:r>
            <w:r>
              <w:rPr>
                <w:lang w:eastAsia="zh-CN"/>
              </w:rPr>
              <w:t>o introduce a new explicit IE “</w:t>
            </w:r>
            <w:r w:rsidRPr="007540D8">
              <w:rPr>
                <w:lang w:eastAsia="zh-CN"/>
              </w:rPr>
              <w:t>SBFD Configuration</w:t>
            </w:r>
            <w:r>
              <w:rPr>
                <w:lang w:eastAsia="zh-CN"/>
              </w:rPr>
              <w:t>”</w:t>
            </w:r>
            <w:r w:rsidR="00D15560">
              <w:rPr>
                <w:lang w:eastAsia="zh-CN"/>
              </w:rPr>
              <w:t xml:space="preserve"> in the </w:t>
            </w:r>
            <w:r w:rsidR="00D15560" w:rsidRPr="00D15560">
              <w:rPr>
                <w:lang w:eastAsia="zh-CN"/>
              </w:rPr>
              <w:t>Served Cell Information NR</w:t>
            </w:r>
            <w:r w:rsidR="00D15560">
              <w:rPr>
                <w:lang w:eastAsia="zh-CN"/>
              </w:rPr>
              <w:t xml:space="preserve"> IE</w:t>
            </w:r>
            <w:r w:rsidR="00D84B37" w:rsidRPr="00231F4F">
              <w:rPr>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61AD8D" w:rsidR="001E41F3" w:rsidRDefault="0090125B">
            <w:pPr>
              <w:pStyle w:val="CRCoverPage"/>
              <w:spacing w:after="0"/>
              <w:ind w:left="100"/>
              <w:rPr>
                <w:lang w:eastAsia="zh-CN"/>
              </w:rPr>
            </w:pPr>
            <w:r>
              <w:rPr>
                <w:rFonts w:hint="eastAsia"/>
                <w:lang w:eastAsia="zh-CN"/>
              </w:rPr>
              <w:t>T</w:t>
            </w:r>
            <w:r>
              <w:rPr>
                <w:lang w:eastAsia="zh-CN"/>
              </w:rPr>
              <w:t xml:space="preserve">he new function of </w:t>
            </w:r>
            <w:r w:rsidR="007540D8" w:rsidRPr="00433423">
              <w:t>Evolution of NR duplex operation</w:t>
            </w:r>
            <w:r>
              <w:t xml:space="preserve"> will not be supported</w:t>
            </w:r>
            <w:r w:rsidR="007540D8">
              <w:t xml:space="preserve"> over Xn</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9A25BF" w:rsidR="001E41F3" w:rsidRDefault="008033D4">
            <w:pPr>
              <w:pStyle w:val="CRCoverPage"/>
              <w:spacing w:after="0"/>
              <w:ind w:left="100"/>
              <w:rPr>
                <w:noProof/>
                <w:lang w:eastAsia="zh-CN"/>
              </w:rPr>
            </w:pPr>
            <w:r>
              <w:rPr>
                <w:noProof/>
                <w:lang w:eastAsia="zh-CN"/>
              </w:rPr>
              <w:t xml:space="preserve">8.1, </w:t>
            </w:r>
            <w:r>
              <w:rPr>
                <w:rFonts w:hint="eastAsia"/>
                <w:noProof/>
                <w:lang w:eastAsia="zh-CN"/>
              </w:rPr>
              <w:t>8</w:t>
            </w:r>
            <w:r>
              <w:rPr>
                <w:noProof/>
                <w:lang w:eastAsia="zh-CN"/>
              </w:rPr>
              <w:t>.4.y, 9.1.3.6, 9.2.2.11, 9.2.2.x2, 9.3.3, 9.3.4, 9.3.5, 9.3.7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1C7CDA" w:rsidR="001E41F3" w:rsidRDefault="00132D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46E6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E287CE" w14:textId="39BCA65A" w:rsidR="00CB22DC" w:rsidRDefault="00D15560" w:rsidP="00CB22DC">
            <w:pPr>
              <w:pStyle w:val="CRCoverPage"/>
              <w:spacing w:after="0"/>
              <w:ind w:left="99"/>
              <w:rPr>
                <w:noProof/>
              </w:rPr>
            </w:pPr>
            <w:r w:rsidRPr="00D15560">
              <w:rPr>
                <w:noProof/>
              </w:rPr>
              <w:t>38.401</w:t>
            </w:r>
            <w:r w:rsidR="00CB22DC">
              <w:rPr>
                <w:noProof/>
              </w:rPr>
              <w:t xml:space="preserve"> ... CR</w:t>
            </w:r>
            <w:r>
              <w:t xml:space="preserve"> </w:t>
            </w:r>
            <w:r w:rsidRPr="00D15560">
              <w:rPr>
                <w:noProof/>
              </w:rPr>
              <w:t>0470</w:t>
            </w:r>
          </w:p>
          <w:p w14:paraId="715EA50A" w14:textId="77777777" w:rsidR="001E41F3" w:rsidRDefault="00CB22DC" w:rsidP="00D15560">
            <w:pPr>
              <w:pStyle w:val="CRCoverPage"/>
              <w:spacing w:after="0"/>
              <w:ind w:left="99"/>
              <w:rPr>
                <w:noProof/>
              </w:rPr>
            </w:pPr>
            <w:r>
              <w:rPr>
                <w:noProof/>
              </w:rPr>
              <w:t>38.4</w:t>
            </w:r>
            <w:r w:rsidR="00D15560">
              <w:rPr>
                <w:noProof/>
              </w:rPr>
              <w:t>7</w:t>
            </w:r>
            <w:r>
              <w:rPr>
                <w:noProof/>
              </w:rPr>
              <w:t>3 ... CR</w:t>
            </w:r>
            <w:r w:rsidR="00D15560">
              <w:t xml:space="preserve"> </w:t>
            </w:r>
            <w:r w:rsidR="00D15560" w:rsidRPr="00D15560">
              <w:rPr>
                <w:noProof/>
              </w:rPr>
              <w:t>1566</w:t>
            </w:r>
          </w:p>
          <w:p w14:paraId="3FFF1EB6" w14:textId="77777777" w:rsidR="00132D5E" w:rsidRDefault="00132D5E" w:rsidP="00D15560">
            <w:pPr>
              <w:pStyle w:val="CRCoverPage"/>
              <w:spacing w:after="0"/>
              <w:ind w:left="99"/>
              <w:rPr>
                <w:noProof/>
              </w:rPr>
            </w:pPr>
            <w:r>
              <w:rPr>
                <w:rFonts w:hint="eastAsia"/>
                <w:noProof/>
                <w:lang w:eastAsia="zh-CN"/>
              </w:rPr>
              <w:t>3</w:t>
            </w:r>
            <w:r>
              <w:rPr>
                <w:noProof/>
                <w:lang w:eastAsia="zh-CN"/>
              </w:rPr>
              <w:t>8.420</w:t>
            </w:r>
            <w:r>
              <w:rPr>
                <w:noProof/>
              </w:rPr>
              <w:t xml:space="preserve"> ... CR</w:t>
            </w:r>
            <w:r>
              <w:t xml:space="preserve"> </w:t>
            </w:r>
            <w:r>
              <w:rPr>
                <w:noProof/>
              </w:rPr>
              <w:t>0048</w:t>
            </w:r>
          </w:p>
          <w:p w14:paraId="42398B96" w14:textId="2E22FFBD" w:rsidR="00132D5E" w:rsidRDefault="00132D5E" w:rsidP="00D15560">
            <w:pPr>
              <w:pStyle w:val="CRCoverPage"/>
              <w:spacing w:after="0"/>
              <w:ind w:left="99"/>
              <w:rPr>
                <w:noProof/>
                <w:lang w:eastAsia="zh-CN"/>
              </w:rPr>
            </w:pPr>
            <w:r>
              <w:rPr>
                <w:rFonts w:hint="eastAsia"/>
                <w:noProof/>
                <w:lang w:eastAsia="zh-CN"/>
              </w:rPr>
              <w:t>3</w:t>
            </w:r>
            <w:r>
              <w:rPr>
                <w:noProof/>
                <w:lang w:eastAsia="zh-CN"/>
              </w:rPr>
              <w:t>8.300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8EFCDF"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68C231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FD4103" w14:textId="77777777" w:rsidR="008863B9" w:rsidRDefault="008033D4">
            <w:pPr>
              <w:pStyle w:val="CRCoverPage"/>
              <w:spacing w:after="0"/>
              <w:ind w:left="100"/>
              <w:rPr>
                <w:noProof/>
                <w:lang w:eastAsia="zh-CN"/>
              </w:rPr>
            </w:pPr>
            <w:r>
              <w:rPr>
                <w:rFonts w:hint="eastAsia"/>
                <w:noProof/>
                <w:lang w:eastAsia="zh-CN"/>
              </w:rPr>
              <w:t>R</w:t>
            </w:r>
            <w:r>
              <w:rPr>
                <w:noProof/>
                <w:lang w:eastAsia="zh-CN"/>
              </w:rPr>
              <w:t>ev -: The first approved version of the BL CR.</w:t>
            </w:r>
          </w:p>
          <w:p w14:paraId="6016A9C2" w14:textId="77777777" w:rsidR="00053ACD" w:rsidRDefault="00053ACD">
            <w:pPr>
              <w:pStyle w:val="CRCoverPage"/>
              <w:spacing w:after="0"/>
              <w:ind w:left="100"/>
              <w:rPr>
                <w:noProof/>
                <w:lang w:eastAsia="zh-CN"/>
              </w:rPr>
            </w:pPr>
            <w:r>
              <w:rPr>
                <w:rFonts w:hint="eastAsia"/>
                <w:noProof/>
                <w:lang w:eastAsia="zh-CN"/>
              </w:rPr>
              <w:t>Rev</w:t>
            </w:r>
            <w:r>
              <w:rPr>
                <w:noProof/>
                <w:lang w:eastAsia="zh-CN"/>
              </w:rPr>
              <w:t xml:space="preserve"> 1: Resubmission to RAN3#128</w:t>
            </w:r>
          </w:p>
          <w:p w14:paraId="3C2AED01" w14:textId="77777777" w:rsidR="00285644" w:rsidRDefault="00285644">
            <w:pPr>
              <w:pStyle w:val="CRCoverPage"/>
              <w:spacing w:after="0"/>
              <w:ind w:left="100"/>
              <w:rPr>
                <w:noProof/>
                <w:lang w:eastAsia="zh-CN"/>
              </w:rPr>
            </w:pPr>
            <w:r>
              <w:rPr>
                <w:rFonts w:hint="eastAsia"/>
                <w:noProof/>
                <w:lang w:eastAsia="zh-CN"/>
              </w:rPr>
              <w:t>Rev</w:t>
            </w:r>
            <w:r>
              <w:rPr>
                <w:noProof/>
                <w:lang w:eastAsia="zh-CN"/>
              </w:rPr>
              <w:t xml:space="preserve"> 2: Merging TP </w:t>
            </w:r>
            <w:r w:rsidRPr="00285644">
              <w:rPr>
                <w:noProof/>
                <w:lang w:eastAsia="zh-CN"/>
              </w:rPr>
              <w:t>R3-253967</w:t>
            </w:r>
            <w:r>
              <w:rPr>
                <w:noProof/>
                <w:lang w:eastAsia="zh-CN"/>
              </w:rPr>
              <w:t xml:space="preserve"> agreed in RAN3#128</w:t>
            </w:r>
          </w:p>
          <w:p w14:paraId="6ACA4173" w14:textId="26FD4296" w:rsidR="005735E4" w:rsidRDefault="005735E4">
            <w:pPr>
              <w:pStyle w:val="CRCoverPage"/>
              <w:spacing w:after="0"/>
              <w:ind w:left="100"/>
              <w:rPr>
                <w:noProof/>
                <w:lang w:eastAsia="zh-CN"/>
              </w:rPr>
            </w:pPr>
            <w:r>
              <w:rPr>
                <w:rFonts w:hint="eastAsia"/>
                <w:noProof/>
                <w:lang w:eastAsia="zh-CN"/>
              </w:rPr>
              <w:t>Rev</w:t>
            </w:r>
            <w:r>
              <w:rPr>
                <w:noProof/>
                <w:lang w:eastAsia="zh-CN"/>
              </w:rPr>
              <w:t xml:space="preserve"> 3: </w:t>
            </w:r>
            <w:r w:rsidR="0085170E">
              <w:rPr>
                <w:noProof/>
                <w:lang w:eastAsia="zh-CN"/>
              </w:rPr>
              <w:t>Resubmission to RAN3#129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22BDB1" w14:textId="34B7D2CB" w:rsidR="0090125B" w:rsidRDefault="0090125B" w:rsidP="0090125B">
      <w:pPr>
        <w:widowControl w:val="0"/>
        <w:spacing w:line="480" w:lineRule="auto"/>
        <w:jc w:val="center"/>
        <w:rPr>
          <w:b/>
          <w:color w:val="C00000"/>
          <w:lang w:eastAsia="zh-CN"/>
        </w:rPr>
      </w:pPr>
      <w:bookmarkStart w:id="5" w:name="_Toc20955046"/>
      <w:bookmarkStart w:id="6" w:name="_Toc29991233"/>
      <w:bookmarkStart w:id="7" w:name="_Toc36555633"/>
      <w:bookmarkStart w:id="8" w:name="_Toc44497296"/>
      <w:bookmarkStart w:id="9" w:name="_Toc45107684"/>
      <w:bookmarkStart w:id="10" w:name="_Toc45901304"/>
      <w:bookmarkStart w:id="11" w:name="_Toc51850383"/>
      <w:bookmarkStart w:id="12" w:name="_Toc56693386"/>
      <w:bookmarkStart w:id="13" w:name="_Toc64446929"/>
      <w:bookmarkStart w:id="14" w:name="_Toc66286423"/>
      <w:bookmarkStart w:id="15" w:name="_Toc74151118"/>
      <w:bookmarkStart w:id="16" w:name="_Toc88653590"/>
      <w:bookmarkStart w:id="17" w:name="_Toc97903946"/>
      <w:bookmarkStart w:id="18" w:name="_Toc98867959"/>
      <w:bookmarkStart w:id="19" w:name="_Toc105174243"/>
      <w:bookmarkStart w:id="20" w:name="_Toc106109080"/>
      <w:bookmarkStart w:id="21" w:name="_Toc113824901"/>
      <w:bookmarkStart w:id="22" w:name="_Toc175587240"/>
      <w:r w:rsidRPr="00C33CD1">
        <w:rPr>
          <w:b/>
          <w:color w:val="C00000"/>
          <w:lang w:eastAsia="zh-CN"/>
        </w:rPr>
        <w:lastRenderedPageBreak/>
        <w:t>========</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w:t>
      </w:r>
      <w:r>
        <w:rPr>
          <w:b/>
          <w:color w:val="C00000"/>
          <w:lang w:eastAsia="zh-CN"/>
        </w:rPr>
        <w:t>Start of</w:t>
      </w:r>
      <w:r w:rsidRPr="00C33CD1">
        <w:rPr>
          <w:b/>
          <w:color w:val="C00000"/>
          <w:lang w:eastAsia="zh-CN"/>
        </w:rPr>
        <w:t xml:space="preserve"> change=</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w:t>
      </w:r>
    </w:p>
    <w:p w14:paraId="2E5D6054" w14:textId="77777777" w:rsidR="00F8527C" w:rsidRPr="00FD0425" w:rsidRDefault="00F8527C" w:rsidP="00F8527C">
      <w:pPr>
        <w:pStyle w:val="2"/>
      </w:pPr>
      <w:bookmarkStart w:id="23" w:name="_Toc44497285"/>
      <w:bookmarkStart w:id="24" w:name="_Toc45107673"/>
      <w:bookmarkStart w:id="25" w:name="_Toc45901293"/>
      <w:bookmarkStart w:id="26" w:name="_Toc51850372"/>
      <w:bookmarkStart w:id="27" w:name="_Toc56693375"/>
      <w:bookmarkStart w:id="28" w:name="_Toc64446918"/>
      <w:bookmarkStart w:id="29" w:name="_Toc66286412"/>
      <w:bookmarkStart w:id="30" w:name="_Toc74151107"/>
      <w:bookmarkStart w:id="31" w:name="_Toc88653579"/>
      <w:bookmarkStart w:id="32" w:name="_Toc97903935"/>
      <w:bookmarkStart w:id="33" w:name="_Toc98867948"/>
      <w:bookmarkStart w:id="34" w:name="_Toc105174232"/>
      <w:bookmarkStart w:id="35" w:name="_Toc106109069"/>
      <w:bookmarkStart w:id="36" w:name="_Toc113824890"/>
      <w:bookmarkStart w:id="37" w:name="_Toc192842204"/>
      <w:r w:rsidRPr="00FD0425">
        <w:t>3.2</w:t>
      </w:r>
      <w:r w:rsidRPr="00FD0425">
        <w:tab/>
        <w:t>Abbreviations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4F454EA1" w14:textId="77777777" w:rsidR="00F8527C" w:rsidRPr="00FD0425" w:rsidRDefault="00F8527C" w:rsidP="00F8527C">
      <w:pPr>
        <w:keepNext/>
      </w:pPr>
      <w:r w:rsidRPr="00FD0425">
        <w:t>For the purposes of the present document, the abbreviations given in 3GPP TR 21.905 [1] and the following apply. An abbreviation defined in the present document takes precedence over the definition of the same abbreviation, if any, in 3GPP TR 21.905 [1].</w:t>
      </w:r>
    </w:p>
    <w:p w14:paraId="30E667B5" w14:textId="77777777" w:rsidR="00F8527C" w:rsidRPr="009A057A" w:rsidRDefault="00F8527C" w:rsidP="00F8527C">
      <w:pPr>
        <w:pStyle w:val="EW"/>
        <w:ind w:left="1985" w:hanging="1701"/>
        <w:rPr>
          <w:lang w:val="fr-FR"/>
        </w:rPr>
      </w:pPr>
      <w:r w:rsidRPr="009A057A">
        <w:rPr>
          <w:lang w:val="fr-FR"/>
        </w:rPr>
        <w:t>5QI</w:t>
      </w:r>
      <w:r w:rsidRPr="009A057A">
        <w:rPr>
          <w:lang w:val="fr-FR"/>
        </w:rPr>
        <w:tab/>
        <w:t>5G QoS Identifier</w:t>
      </w:r>
    </w:p>
    <w:p w14:paraId="12254FD7" w14:textId="77777777" w:rsidR="00F8527C" w:rsidRPr="00705C5E" w:rsidRDefault="00F8527C" w:rsidP="00F8527C">
      <w:pPr>
        <w:pStyle w:val="EW"/>
        <w:ind w:left="1985" w:hanging="1701"/>
        <w:rPr>
          <w:lang w:val="es-ES"/>
        </w:rPr>
      </w:pPr>
      <w:r>
        <w:rPr>
          <w:lang w:val="es-ES"/>
        </w:rPr>
        <w:t>AI</w:t>
      </w:r>
      <w:r>
        <w:rPr>
          <w:lang w:val="es-ES"/>
        </w:rPr>
        <w:tab/>
        <w:t>Artificial Intelligence</w:t>
      </w:r>
    </w:p>
    <w:p w14:paraId="3C74B0B7" w14:textId="77777777" w:rsidR="00F8527C" w:rsidRDefault="00F8527C" w:rsidP="00F8527C">
      <w:pPr>
        <w:pStyle w:val="EW"/>
        <w:ind w:left="1985" w:hanging="1701"/>
      </w:pPr>
      <w:r w:rsidRPr="00FD0425">
        <w:t>AMF</w:t>
      </w:r>
      <w:r w:rsidRPr="00FD0425">
        <w:tab/>
        <w:t>Access and Mobility Management Function</w:t>
      </w:r>
    </w:p>
    <w:p w14:paraId="63AC2C81" w14:textId="77777777" w:rsidR="00F8527C" w:rsidRPr="00FD0425" w:rsidRDefault="00F8527C" w:rsidP="00F8527C">
      <w:pPr>
        <w:pStyle w:val="EW"/>
        <w:ind w:left="1985" w:hanging="1701"/>
      </w:pPr>
      <w:r>
        <w:t>A2X</w:t>
      </w:r>
      <w:r>
        <w:tab/>
        <w:t>Aircraft-to-Everything</w:t>
      </w:r>
    </w:p>
    <w:p w14:paraId="5F342A67" w14:textId="77777777" w:rsidR="00F8527C" w:rsidRDefault="00F8527C" w:rsidP="00F8527C">
      <w:pPr>
        <w:pStyle w:val="EW"/>
        <w:ind w:left="1985" w:hanging="1701"/>
        <w:rPr>
          <w:lang w:val="en-US" w:eastAsia="zh-CN"/>
        </w:rPr>
      </w:pPr>
      <w:r>
        <w:rPr>
          <w:lang w:val="en-US" w:eastAsia="zh-CN"/>
        </w:rPr>
        <w:t>BH</w:t>
      </w:r>
      <w:r w:rsidRPr="00FD0425">
        <w:tab/>
      </w:r>
      <w:r>
        <w:t>Backhaul</w:t>
      </w:r>
    </w:p>
    <w:p w14:paraId="6F4B8D94" w14:textId="77777777" w:rsidR="00F8527C" w:rsidRPr="009F5A10" w:rsidRDefault="00F8527C" w:rsidP="00F8527C">
      <w:pPr>
        <w:pStyle w:val="EW"/>
        <w:ind w:left="1985" w:hanging="1701"/>
      </w:pPr>
      <w:r>
        <w:t>CAG</w:t>
      </w:r>
      <w:r>
        <w:tab/>
        <w:t>Closed Access Group</w:t>
      </w:r>
    </w:p>
    <w:p w14:paraId="408350A4" w14:textId="77777777" w:rsidR="00F8527C" w:rsidRPr="00FD0425" w:rsidRDefault="00F8527C" w:rsidP="00F8527C">
      <w:pPr>
        <w:pStyle w:val="EW"/>
        <w:ind w:left="1985" w:hanging="1701"/>
      </w:pPr>
      <w:r w:rsidRPr="00FD0425">
        <w:t>CGI</w:t>
      </w:r>
      <w:r w:rsidRPr="00FD0425">
        <w:tab/>
        <w:t>Cell Global Identifier</w:t>
      </w:r>
    </w:p>
    <w:p w14:paraId="08B97062" w14:textId="77777777" w:rsidR="00F8527C" w:rsidRDefault="00F8527C" w:rsidP="00F8527C">
      <w:pPr>
        <w:pStyle w:val="EW"/>
        <w:ind w:left="1985" w:hanging="1701"/>
      </w:pPr>
      <w:r>
        <w:t>CHO</w:t>
      </w:r>
      <w:r>
        <w:tab/>
        <w:t>Conditional Handover</w:t>
      </w:r>
    </w:p>
    <w:p w14:paraId="302857E6" w14:textId="040CE51D" w:rsidR="00F8527C" w:rsidRPr="005A3AA1" w:rsidRDefault="006922E0" w:rsidP="00F8527C">
      <w:pPr>
        <w:pStyle w:val="EW"/>
        <w:ind w:left="1985" w:hanging="1701"/>
        <w:rPr>
          <w:ins w:id="38" w:author="R3-253967" w:date="2025-05-28T11:57:00Z"/>
          <w:lang w:eastAsia="zh-CN"/>
        </w:rPr>
      </w:pPr>
      <w:ins w:id="39" w:author="Author" w:date="2025-08-06T16:32:00Z">
        <w:r>
          <w:rPr>
            <w:rFonts w:hint="eastAsia"/>
            <w:lang w:eastAsia="zh-CN"/>
          </w:rPr>
          <w:t>C</w:t>
        </w:r>
        <w:r>
          <w:rPr>
            <w:lang w:eastAsia="zh-CN"/>
          </w:rPr>
          <w:t>LI</w:t>
        </w:r>
        <w:r>
          <w:rPr>
            <w:lang w:eastAsia="zh-CN"/>
          </w:rPr>
          <w:tab/>
          <w:t>Cross Link Interference</w:t>
        </w:r>
      </w:ins>
    </w:p>
    <w:p w14:paraId="57090BE9" w14:textId="77777777" w:rsidR="00F8527C" w:rsidRPr="00FD0425" w:rsidRDefault="00F8527C" w:rsidP="00F8527C">
      <w:pPr>
        <w:pStyle w:val="EW"/>
        <w:ind w:left="1985" w:hanging="1701"/>
      </w:pPr>
      <w:r w:rsidRPr="00FD0425">
        <w:t>CP</w:t>
      </w:r>
      <w:r w:rsidRPr="00FD0425">
        <w:tab/>
        <w:t>Control Plane</w:t>
      </w:r>
    </w:p>
    <w:p w14:paraId="111AC369" w14:textId="77777777" w:rsidR="00F8527C" w:rsidRDefault="00F8527C" w:rsidP="00F8527C">
      <w:pPr>
        <w:pStyle w:val="EW"/>
        <w:ind w:left="1985" w:hanging="1701"/>
      </w:pPr>
      <w:r>
        <w:t>CPA</w:t>
      </w:r>
      <w:r>
        <w:tab/>
        <w:t>Conditional PSCell Addition</w:t>
      </w:r>
    </w:p>
    <w:p w14:paraId="4AC75DD9" w14:textId="77777777" w:rsidR="00F8527C" w:rsidRPr="00791720" w:rsidRDefault="00F8527C" w:rsidP="00F8527C">
      <w:pPr>
        <w:pStyle w:val="EW"/>
        <w:ind w:left="1985" w:hanging="1701"/>
      </w:pPr>
      <w:r w:rsidRPr="00791720">
        <w:t>CPAC</w:t>
      </w:r>
      <w:r w:rsidRPr="00791720">
        <w:tab/>
        <w:t>Conditional PSCell Addition or Change</w:t>
      </w:r>
    </w:p>
    <w:p w14:paraId="5D682B57" w14:textId="77777777" w:rsidR="00F8527C" w:rsidRPr="00C37D2B" w:rsidRDefault="00F8527C" w:rsidP="00F8527C">
      <w:pPr>
        <w:pStyle w:val="EW"/>
        <w:ind w:left="1985" w:hanging="1701"/>
      </w:pPr>
      <w:r w:rsidRPr="00D27132">
        <w:t>CPC</w:t>
      </w:r>
      <w:r w:rsidRPr="00D27132">
        <w:tab/>
        <w:t>Conditional PSCell Change</w:t>
      </w:r>
    </w:p>
    <w:p w14:paraId="00539CD3" w14:textId="77777777" w:rsidR="00F8527C" w:rsidRDefault="00F8527C" w:rsidP="00F8527C">
      <w:pPr>
        <w:pStyle w:val="EW"/>
        <w:ind w:left="1985" w:hanging="1701"/>
      </w:pPr>
      <w:r>
        <w:t>DAPS</w:t>
      </w:r>
      <w:r>
        <w:tab/>
        <w:t>Dual Active Protocol Stack</w:t>
      </w:r>
    </w:p>
    <w:p w14:paraId="22B3F391" w14:textId="77777777" w:rsidR="00F8527C" w:rsidRPr="00FD0425" w:rsidRDefault="00F8527C" w:rsidP="00F8527C">
      <w:pPr>
        <w:pStyle w:val="EW"/>
        <w:ind w:left="1985" w:hanging="1701"/>
      </w:pPr>
      <w:r w:rsidRPr="00FD0425">
        <w:t>DL</w:t>
      </w:r>
      <w:r w:rsidRPr="00FD0425">
        <w:tab/>
        <w:t>Downlink</w:t>
      </w:r>
    </w:p>
    <w:p w14:paraId="6C93BBE5" w14:textId="77777777" w:rsidR="00F8527C" w:rsidRPr="002648AD" w:rsidRDefault="00F8527C" w:rsidP="00F8527C">
      <w:pPr>
        <w:pStyle w:val="EW"/>
        <w:ind w:left="1985" w:hanging="1701"/>
        <w:rPr>
          <w:b/>
          <w:color w:val="C00000"/>
          <w:lang w:eastAsia="zh-CN"/>
        </w:rPr>
      </w:pPr>
      <w:r w:rsidRPr="00FD0425">
        <w:t>EN-DC</w:t>
      </w:r>
      <w:r w:rsidRPr="00FD0425">
        <w:tab/>
        <w:t>E-UTRA-NR Dual Connectivity</w:t>
      </w:r>
    </w:p>
    <w:p w14:paraId="7A9C2D95" w14:textId="77777777" w:rsidR="00F8527C" w:rsidRDefault="00F8527C" w:rsidP="00F8527C">
      <w:pPr>
        <w:widowControl w:val="0"/>
        <w:spacing w:line="480" w:lineRule="auto"/>
        <w:rPr>
          <w:b/>
          <w:color w:val="C00000"/>
          <w:lang w:eastAsia="zh-CN"/>
        </w:rPr>
      </w:pPr>
    </w:p>
    <w:p w14:paraId="0B1E8EEA" w14:textId="5B5EDAB1" w:rsidR="00F8527C" w:rsidRDefault="00F8527C" w:rsidP="0090125B">
      <w:pPr>
        <w:widowControl w:val="0"/>
        <w:spacing w:line="480" w:lineRule="auto"/>
        <w:jc w:val="center"/>
        <w:rPr>
          <w:b/>
          <w:color w:val="C00000"/>
          <w:lang w:eastAsia="zh-CN"/>
        </w:rPr>
      </w:pPr>
      <w:r w:rsidRPr="00846096">
        <w:rPr>
          <w:b/>
          <w:color w:val="C00000"/>
          <w:lang w:eastAsia="zh-CN"/>
        </w:rPr>
        <w:t>=============================Next change==============================</w:t>
      </w:r>
    </w:p>
    <w:p w14:paraId="4DE091E8" w14:textId="77777777" w:rsidR="00846096" w:rsidRPr="00846096" w:rsidRDefault="00846096" w:rsidP="00297470">
      <w:pPr>
        <w:pStyle w:val="2"/>
        <w:rPr>
          <w:lang w:eastAsia="ko-KR"/>
        </w:rPr>
      </w:pPr>
      <w:r w:rsidRPr="00846096">
        <w:rPr>
          <w:lang w:eastAsia="ko-KR"/>
        </w:rPr>
        <w:t>8.1</w:t>
      </w:r>
      <w:r w:rsidRPr="00846096">
        <w:rPr>
          <w:lang w:eastAsia="ko-KR"/>
        </w:rPr>
        <w:tab/>
        <w:t>Elementary procedures</w:t>
      </w:r>
    </w:p>
    <w:p w14:paraId="3B4A4A85" w14:textId="77777777" w:rsidR="00846096" w:rsidRPr="00846096" w:rsidRDefault="00846096" w:rsidP="00846096">
      <w:pPr>
        <w:overflowPunct w:val="0"/>
        <w:autoSpaceDE w:val="0"/>
        <w:autoSpaceDN w:val="0"/>
        <w:adjustRightInd w:val="0"/>
        <w:textAlignment w:val="baseline"/>
        <w:rPr>
          <w:rFonts w:eastAsia="宋体"/>
          <w:lang w:eastAsia="ko-KR"/>
        </w:rPr>
      </w:pPr>
      <w:r w:rsidRPr="00846096">
        <w:rPr>
          <w:rFonts w:eastAsia="宋体"/>
          <w:lang w:eastAsia="ko-KR"/>
        </w:rPr>
        <w:t>In the following tables, all EPs are divided into Class 1 and Class 2 EPs.</w:t>
      </w:r>
    </w:p>
    <w:p w14:paraId="2C19B6F8" w14:textId="77777777" w:rsidR="00846096" w:rsidRPr="00846096" w:rsidRDefault="00846096" w:rsidP="00620C93">
      <w:pPr>
        <w:pStyle w:val="TH"/>
        <w:rPr>
          <w:lang w:eastAsia="ko-KR"/>
        </w:rPr>
      </w:pPr>
      <w:bookmarkStart w:id="40" w:name="_CRTable8_11"/>
      <w:r w:rsidRPr="00846096">
        <w:rPr>
          <w:lang w:eastAsia="ko-KR"/>
        </w:rPr>
        <w:t xml:space="preserve">Table </w:t>
      </w:r>
      <w:bookmarkEnd w:id="40"/>
      <w:r w:rsidRPr="00846096">
        <w:rPr>
          <w:lang w:eastAsia="ko-KR"/>
        </w:rPr>
        <w:t>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84"/>
      </w:tblGrid>
      <w:tr w:rsidR="00846096" w:rsidRPr="00846096" w14:paraId="35928D0A" w14:textId="77777777" w:rsidTr="00F51BF7">
        <w:trPr>
          <w:cantSplit/>
          <w:tblHeader/>
          <w:jc w:val="center"/>
        </w:trPr>
        <w:tc>
          <w:tcPr>
            <w:tcW w:w="1668" w:type="dxa"/>
            <w:vMerge w:val="restart"/>
          </w:tcPr>
          <w:p w14:paraId="718D1C16" w14:textId="77777777" w:rsidR="00846096" w:rsidRPr="00846096" w:rsidRDefault="00846096" w:rsidP="00620C93">
            <w:pPr>
              <w:pStyle w:val="TAH"/>
              <w:keepNext w:val="0"/>
              <w:keepLines w:val="0"/>
              <w:widowControl w:val="0"/>
              <w:rPr>
                <w:lang w:eastAsia="ko-KR"/>
              </w:rPr>
            </w:pPr>
            <w:bookmarkStart w:id="41" w:name="MCCQCTEMPBM_00000387"/>
            <w:r w:rsidRPr="00846096">
              <w:rPr>
                <w:lang w:eastAsia="ko-KR"/>
              </w:rPr>
              <w:t>Elementary Procedure</w:t>
            </w:r>
          </w:p>
        </w:tc>
        <w:tc>
          <w:tcPr>
            <w:tcW w:w="2087" w:type="dxa"/>
            <w:vMerge w:val="restart"/>
          </w:tcPr>
          <w:p w14:paraId="4D7B6995" w14:textId="77777777" w:rsidR="00846096" w:rsidRPr="00846096" w:rsidRDefault="00846096" w:rsidP="00620C93">
            <w:pPr>
              <w:pStyle w:val="TAH"/>
              <w:keepNext w:val="0"/>
              <w:keepLines w:val="0"/>
              <w:widowControl w:val="0"/>
              <w:rPr>
                <w:lang w:eastAsia="ko-KR"/>
              </w:rPr>
            </w:pPr>
            <w:r w:rsidRPr="00846096">
              <w:rPr>
                <w:lang w:eastAsia="ko-KR"/>
              </w:rPr>
              <w:t>Initiating Message</w:t>
            </w:r>
          </w:p>
        </w:tc>
        <w:tc>
          <w:tcPr>
            <w:tcW w:w="2126" w:type="dxa"/>
          </w:tcPr>
          <w:p w14:paraId="128E610F" w14:textId="77777777" w:rsidR="00846096" w:rsidRPr="00846096" w:rsidRDefault="00846096" w:rsidP="00620C93">
            <w:pPr>
              <w:pStyle w:val="TAH"/>
              <w:keepNext w:val="0"/>
              <w:keepLines w:val="0"/>
              <w:widowControl w:val="0"/>
              <w:rPr>
                <w:lang w:eastAsia="ko-KR"/>
              </w:rPr>
            </w:pPr>
            <w:r w:rsidRPr="00846096">
              <w:rPr>
                <w:lang w:eastAsia="ko-KR"/>
              </w:rPr>
              <w:t>Successful Outcome</w:t>
            </w:r>
          </w:p>
        </w:tc>
        <w:tc>
          <w:tcPr>
            <w:tcW w:w="2484" w:type="dxa"/>
          </w:tcPr>
          <w:p w14:paraId="7B2E2D73" w14:textId="77777777" w:rsidR="00846096" w:rsidRPr="00846096" w:rsidRDefault="00846096" w:rsidP="00620C93">
            <w:pPr>
              <w:pStyle w:val="TAH"/>
              <w:keepNext w:val="0"/>
              <w:keepLines w:val="0"/>
              <w:widowControl w:val="0"/>
              <w:rPr>
                <w:lang w:eastAsia="ko-KR"/>
              </w:rPr>
            </w:pPr>
            <w:r w:rsidRPr="00846096">
              <w:rPr>
                <w:lang w:eastAsia="ko-KR"/>
              </w:rPr>
              <w:t>Unsuccessful Outcome</w:t>
            </w:r>
          </w:p>
        </w:tc>
      </w:tr>
      <w:tr w:rsidR="00846096" w:rsidRPr="00846096" w14:paraId="255B6FA8" w14:textId="77777777" w:rsidTr="00F51BF7">
        <w:trPr>
          <w:cantSplit/>
          <w:tblHeader/>
          <w:jc w:val="center"/>
        </w:trPr>
        <w:tc>
          <w:tcPr>
            <w:tcW w:w="1668" w:type="dxa"/>
            <w:vMerge/>
          </w:tcPr>
          <w:p w14:paraId="523980A3" w14:textId="77777777" w:rsidR="00846096" w:rsidRPr="00846096" w:rsidRDefault="00846096" w:rsidP="00620C93">
            <w:pPr>
              <w:pStyle w:val="TAH"/>
              <w:keepNext w:val="0"/>
              <w:keepLines w:val="0"/>
              <w:widowControl w:val="0"/>
              <w:rPr>
                <w:lang w:eastAsia="ko-KR"/>
              </w:rPr>
            </w:pPr>
          </w:p>
        </w:tc>
        <w:tc>
          <w:tcPr>
            <w:tcW w:w="2087" w:type="dxa"/>
            <w:vMerge/>
          </w:tcPr>
          <w:p w14:paraId="0308DC6A" w14:textId="77777777" w:rsidR="00846096" w:rsidRPr="00846096" w:rsidRDefault="00846096" w:rsidP="00620C93">
            <w:pPr>
              <w:pStyle w:val="TAH"/>
              <w:keepNext w:val="0"/>
              <w:keepLines w:val="0"/>
              <w:widowControl w:val="0"/>
              <w:rPr>
                <w:lang w:eastAsia="ko-KR"/>
              </w:rPr>
            </w:pPr>
          </w:p>
        </w:tc>
        <w:tc>
          <w:tcPr>
            <w:tcW w:w="2126" w:type="dxa"/>
          </w:tcPr>
          <w:p w14:paraId="05FC70E7" w14:textId="77777777" w:rsidR="00846096" w:rsidRPr="00846096" w:rsidRDefault="00846096" w:rsidP="00620C93">
            <w:pPr>
              <w:pStyle w:val="TAH"/>
              <w:keepNext w:val="0"/>
              <w:keepLines w:val="0"/>
              <w:widowControl w:val="0"/>
              <w:rPr>
                <w:lang w:eastAsia="ko-KR"/>
              </w:rPr>
            </w:pPr>
            <w:r w:rsidRPr="00846096">
              <w:rPr>
                <w:lang w:eastAsia="ko-KR"/>
              </w:rPr>
              <w:t>Response message</w:t>
            </w:r>
          </w:p>
        </w:tc>
        <w:tc>
          <w:tcPr>
            <w:tcW w:w="2484" w:type="dxa"/>
          </w:tcPr>
          <w:p w14:paraId="40840FB5" w14:textId="77777777" w:rsidR="00846096" w:rsidRPr="00846096" w:rsidRDefault="00846096" w:rsidP="00620C93">
            <w:pPr>
              <w:pStyle w:val="TAH"/>
              <w:keepNext w:val="0"/>
              <w:keepLines w:val="0"/>
              <w:widowControl w:val="0"/>
              <w:rPr>
                <w:lang w:eastAsia="ko-KR"/>
              </w:rPr>
            </w:pPr>
            <w:r w:rsidRPr="00846096">
              <w:rPr>
                <w:lang w:eastAsia="ko-KR"/>
              </w:rPr>
              <w:t>Response message</w:t>
            </w:r>
          </w:p>
        </w:tc>
      </w:tr>
      <w:tr w:rsidR="00846096" w:rsidRPr="00846096" w14:paraId="4AE6BBC3" w14:textId="77777777" w:rsidTr="00F51BF7">
        <w:trPr>
          <w:cantSplit/>
          <w:jc w:val="center"/>
        </w:trPr>
        <w:tc>
          <w:tcPr>
            <w:tcW w:w="1668" w:type="dxa"/>
          </w:tcPr>
          <w:p w14:paraId="3FD75394" w14:textId="77777777" w:rsidR="00846096" w:rsidRPr="00846096" w:rsidRDefault="00846096" w:rsidP="00620C93">
            <w:pPr>
              <w:pStyle w:val="TAL"/>
              <w:keepNext w:val="0"/>
              <w:keepLines w:val="0"/>
              <w:widowControl w:val="0"/>
              <w:rPr>
                <w:lang w:eastAsia="ko-KR"/>
              </w:rPr>
            </w:pPr>
            <w:r w:rsidRPr="00846096">
              <w:rPr>
                <w:lang w:eastAsia="ko-KR"/>
              </w:rPr>
              <w:t>Handover Preparation</w:t>
            </w:r>
          </w:p>
        </w:tc>
        <w:tc>
          <w:tcPr>
            <w:tcW w:w="2087" w:type="dxa"/>
          </w:tcPr>
          <w:p w14:paraId="42AE1C8C" w14:textId="77777777" w:rsidR="00846096" w:rsidRPr="00846096" w:rsidRDefault="00846096" w:rsidP="00620C93">
            <w:pPr>
              <w:pStyle w:val="TAL"/>
              <w:keepNext w:val="0"/>
              <w:keepLines w:val="0"/>
              <w:widowControl w:val="0"/>
              <w:rPr>
                <w:lang w:eastAsia="ko-KR"/>
              </w:rPr>
            </w:pPr>
            <w:r w:rsidRPr="00846096">
              <w:rPr>
                <w:lang w:eastAsia="ko-KR"/>
              </w:rPr>
              <w:t>HANDOVER REQUEST</w:t>
            </w:r>
          </w:p>
        </w:tc>
        <w:tc>
          <w:tcPr>
            <w:tcW w:w="2126" w:type="dxa"/>
          </w:tcPr>
          <w:p w14:paraId="2C8A0126" w14:textId="77777777" w:rsidR="00846096" w:rsidRPr="00846096" w:rsidRDefault="00846096" w:rsidP="00620C93">
            <w:pPr>
              <w:pStyle w:val="TAL"/>
              <w:keepNext w:val="0"/>
              <w:keepLines w:val="0"/>
              <w:widowControl w:val="0"/>
              <w:rPr>
                <w:lang w:eastAsia="ko-KR"/>
              </w:rPr>
            </w:pPr>
            <w:r w:rsidRPr="00846096">
              <w:rPr>
                <w:lang w:eastAsia="ko-KR"/>
              </w:rPr>
              <w:t>HANDOVER REQUEST ACKNOWLEDGE</w:t>
            </w:r>
          </w:p>
        </w:tc>
        <w:tc>
          <w:tcPr>
            <w:tcW w:w="2484" w:type="dxa"/>
          </w:tcPr>
          <w:p w14:paraId="455AE3EC" w14:textId="77777777" w:rsidR="00846096" w:rsidRPr="00846096" w:rsidRDefault="00846096" w:rsidP="00620C93">
            <w:pPr>
              <w:pStyle w:val="TAL"/>
              <w:keepNext w:val="0"/>
              <w:keepLines w:val="0"/>
              <w:widowControl w:val="0"/>
              <w:rPr>
                <w:lang w:eastAsia="ko-KR"/>
              </w:rPr>
            </w:pPr>
            <w:r w:rsidRPr="00846096">
              <w:rPr>
                <w:lang w:eastAsia="ko-KR"/>
              </w:rPr>
              <w:t>HANDOVER PREPARATION FAILURE</w:t>
            </w:r>
          </w:p>
        </w:tc>
      </w:tr>
      <w:tr w:rsidR="00846096" w:rsidRPr="00846096" w14:paraId="5E5786A0" w14:textId="77777777" w:rsidTr="00F51BF7">
        <w:trPr>
          <w:cantSplit/>
          <w:jc w:val="center"/>
        </w:trPr>
        <w:tc>
          <w:tcPr>
            <w:tcW w:w="1668" w:type="dxa"/>
          </w:tcPr>
          <w:p w14:paraId="10BDF851" w14:textId="77777777" w:rsidR="00846096" w:rsidRPr="00846096" w:rsidRDefault="00846096" w:rsidP="00620C93">
            <w:pPr>
              <w:pStyle w:val="TAL"/>
              <w:keepNext w:val="0"/>
              <w:keepLines w:val="0"/>
              <w:widowControl w:val="0"/>
              <w:rPr>
                <w:lang w:eastAsia="ko-KR"/>
              </w:rPr>
            </w:pPr>
            <w:r w:rsidRPr="00846096">
              <w:rPr>
                <w:lang w:eastAsia="ko-KR"/>
              </w:rPr>
              <w:t>Retrieve UE Context</w:t>
            </w:r>
          </w:p>
        </w:tc>
        <w:tc>
          <w:tcPr>
            <w:tcW w:w="2087" w:type="dxa"/>
          </w:tcPr>
          <w:p w14:paraId="62EBF20C" w14:textId="77777777" w:rsidR="00846096" w:rsidRPr="00846096" w:rsidRDefault="00846096" w:rsidP="00620C93">
            <w:pPr>
              <w:pStyle w:val="TAL"/>
              <w:keepNext w:val="0"/>
              <w:keepLines w:val="0"/>
              <w:widowControl w:val="0"/>
              <w:rPr>
                <w:lang w:eastAsia="ko-KR"/>
              </w:rPr>
            </w:pPr>
            <w:r w:rsidRPr="00846096">
              <w:rPr>
                <w:lang w:eastAsia="ko-KR"/>
              </w:rPr>
              <w:t>RETRIEVE UE CONTEXT REQUEST</w:t>
            </w:r>
          </w:p>
        </w:tc>
        <w:tc>
          <w:tcPr>
            <w:tcW w:w="2126" w:type="dxa"/>
          </w:tcPr>
          <w:p w14:paraId="10B1A029" w14:textId="77777777" w:rsidR="00846096" w:rsidRPr="00846096" w:rsidRDefault="00846096" w:rsidP="00620C93">
            <w:pPr>
              <w:pStyle w:val="TAL"/>
              <w:keepNext w:val="0"/>
              <w:keepLines w:val="0"/>
              <w:widowControl w:val="0"/>
              <w:rPr>
                <w:lang w:eastAsia="ko-KR"/>
              </w:rPr>
            </w:pPr>
            <w:r w:rsidRPr="00846096">
              <w:rPr>
                <w:lang w:eastAsia="ko-KR"/>
              </w:rPr>
              <w:t>RETRIEVE UE CONTEXT RESPONSE</w:t>
            </w:r>
          </w:p>
        </w:tc>
        <w:tc>
          <w:tcPr>
            <w:tcW w:w="2484" w:type="dxa"/>
          </w:tcPr>
          <w:p w14:paraId="095A0AA8" w14:textId="77777777" w:rsidR="00846096" w:rsidRPr="00846096" w:rsidRDefault="00846096" w:rsidP="00620C93">
            <w:pPr>
              <w:pStyle w:val="TAL"/>
              <w:keepNext w:val="0"/>
              <w:keepLines w:val="0"/>
              <w:widowControl w:val="0"/>
              <w:rPr>
                <w:lang w:eastAsia="ko-KR"/>
              </w:rPr>
            </w:pPr>
            <w:r w:rsidRPr="00846096">
              <w:rPr>
                <w:lang w:eastAsia="ko-KR"/>
              </w:rPr>
              <w:t>RETRIEVE UE CONTEXT FAILURE</w:t>
            </w:r>
          </w:p>
        </w:tc>
      </w:tr>
      <w:tr w:rsidR="00846096" w:rsidRPr="00846096" w14:paraId="3C8B9F36" w14:textId="77777777" w:rsidTr="00F51BF7">
        <w:trPr>
          <w:cantSplit/>
          <w:jc w:val="center"/>
        </w:trPr>
        <w:tc>
          <w:tcPr>
            <w:tcW w:w="1668" w:type="dxa"/>
          </w:tcPr>
          <w:p w14:paraId="5ED49FC9" w14:textId="77777777" w:rsidR="00846096" w:rsidRPr="00846096" w:rsidRDefault="00846096" w:rsidP="00620C93">
            <w:pPr>
              <w:pStyle w:val="TAL"/>
              <w:keepNext w:val="0"/>
              <w:keepLines w:val="0"/>
              <w:widowControl w:val="0"/>
              <w:rPr>
                <w:lang w:eastAsia="ko-KR"/>
              </w:rPr>
            </w:pPr>
            <w:r w:rsidRPr="00846096">
              <w:rPr>
                <w:lang w:eastAsia="ko-KR"/>
              </w:rPr>
              <w:t>S-NG-RAN node Addition Preparation</w:t>
            </w:r>
          </w:p>
        </w:tc>
        <w:tc>
          <w:tcPr>
            <w:tcW w:w="2087" w:type="dxa"/>
          </w:tcPr>
          <w:p w14:paraId="1E02BEEF" w14:textId="77777777" w:rsidR="00846096" w:rsidRPr="00846096" w:rsidRDefault="00846096" w:rsidP="00620C93">
            <w:pPr>
              <w:pStyle w:val="TAL"/>
              <w:keepNext w:val="0"/>
              <w:keepLines w:val="0"/>
              <w:widowControl w:val="0"/>
              <w:rPr>
                <w:lang w:eastAsia="ko-KR"/>
              </w:rPr>
            </w:pPr>
            <w:r w:rsidRPr="00846096">
              <w:rPr>
                <w:lang w:eastAsia="ko-KR"/>
              </w:rPr>
              <w:t>S-NODE ADDITION REQUEST</w:t>
            </w:r>
          </w:p>
        </w:tc>
        <w:tc>
          <w:tcPr>
            <w:tcW w:w="2126" w:type="dxa"/>
          </w:tcPr>
          <w:p w14:paraId="6A63934A" w14:textId="77777777" w:rsidR="00846096" w:rsidRPr="00846096" w:rsidRDefault="00846096" w:rsidP="00620C93">
            <w:pPr>
              <w:pStyle w:val="TAL"/>
              <w:keepNext w:val="0"/>
              <w:keepLines w:val="0"/>
              <w:widowControl w:val="0"/>
              <w:rPr>
                <w:lang w:eastAsia="ko-KR"/>
              </w:rPr>
            </w:pPr>
            <w:r w:rsidRPr="00846096">
              <w:rPr>
                <w:lang w:eastAsia="ko-KR"/>
              </w:rPr>
              <w:t>S-NODE ADDITION REQUEST ACKNOWLEDGE</w:t>
            </w:r>
          </w:p>
        </w:tc>
        <w:tc>
          <w:tcPr>
            <w:tcW w:w="2484" w:type="dxa"/>
          </w:tcPr>
          <w:p w14:paraId="09166E21" w14:textId="77777777" w:rsidR="00846096" w:rsidRPr="00846096" w:rsidRDefault="00846096" w:rsidP="00620C93">
            <w:pPr>
              <w:pStyle w:val="TAL"/>
              <w:keepNext w:val="0"/>
              <w:keepLines w:val="0"/>
              <w:widowControl w:val="0"/>
              <w:rPr>
                <w:lang w:eastAsia="ko-KR"/>
              </w:rPr>
            </w:pPr>
            <w:r w:rsidRPr="00846096">
              <w:rPr>
                <w:lang w:eastAsia="ko-KR"/>
              </w:rPr>
              <w:t>S-NODE ADDITION REQUEST REJECT</w:t>
            </w:r>
          </w:p>
        </w:tc>
      </w:tr>
      <w:tr w:rsidR="00846096" w:rsidRPr="00846096" w14:paraId="76A15791" w14:textId="77777777" w:rsidTr="00F51BF7">
        <w:trPr>
          <w:cantSplit/>
          <w:jc w:val="center"/>
        </w:trPr>
        <w:tc>
          <w:tcPr>
            <w:tcW w:w="1668" w:type="dxa"/>
          </w:tcPr>
          <w:p w14:paraId="5367AF6F" w14:textId="77777777" w:rsidR="00846096" w:rsidRPr="00846096" w:rsidRDefault="00846096" w:rsidP="00620C93">
            <w:pPr>
              <w:pStyle w:val="TAL"/>
              <w:keepNext w:val="0"/>
              <w:keepLines w:val="0"/>
              <w:widowControl w:val="0"/>
              <w:rPr>
                <w:lang w:eastAsia="ko-KR"/>
              </w:rPr>
            </w:pPr>
            <w:r w:rsidRPr="00846096">
              <w:rPr>
                <w:lang w:eastAsia="ko-KR"/>
              </w:rPr>
              <w:t>M-NG-RAN node initiated S-NG-RAN node Modification Preparation</w:t>
            </w:r>
          </w:p>
        </w:tc>
        <w:tc>
          <w:tcPr>
            <w:tcW w:w="2087" w:type="dxa"/>
          </w:tcPr>
          <w:p w14:paraId="4BC226D7" w14:textId="77777777" w:rsidR="00846096" w:rsidRPr="00846096" w:rsidRDefault="00846096" w:rsidP="00620C93">
            <w:pPr>
              <w:pStyle w:val="TAL"/>
              <w:keepNext w:val="0"/>
              <w:keepLines w:val="0"/>
              <w:widowControl w:val="0"/>
              <w:rPr>
                <w:lang w:eastAsia="ko-KR"/>
              </w:rPr>
            </w:pPr>
            <w:r w:rsidRPr="00846096">
              <w:rPr>
                <w:lang w:eastAsia="ko-KR"/>
              </w:rPr>
              <w:t>S-NODE MODIFICATION REQUEST</w:t>
            </w:r>
          </w:p>
        </w:tc>
        <w:tc>
          <w:tcPr>
            <w:tcW w:w="2126" w:type="dxa"/>
          </w:tcPr>
          <w:p w14:paraId="7258E70F" w14:textId="77777777" w:rsidR="00846096" w:rsidRPr="00846096" w:rsidRDefault="00846096" w:rsidP="00620C93">
            <w:pPr>
              <w:pStyle w:val="TAL"/>
              <w:keepNext w:val="0"/>
              <w:keepLines w:val="0"/>
              <w:widowControl w:val="0"/>
              <w:rPr>
                <w:lang w:eastAsia="ko-KR"/>
              </w:rPr>
            </w:pPr>
            <w:r w:rsidRPr="00846096">
              <w:rPr>
                <w:lang w:eastAsia="ko-KR"/>
              </w:rPr>
              <w:t>S-NODE MODIFICATION REQUEST ACKNOWLEDGE</w:t>
            </w:r>
          </w:p>
        </w:tc>
        <w:tc>
          <w:tcPr>
            <w:tcW w:w="2484" w:type="dxa"/>
          </w:tcPr>
          <w:p w14:paraId="57A52C4D" w14:textId="77777777" w:rsidR="00846096" w:rsidRPr="00846096" w:rsidRDefault="00846096" w:rsidP="00620C93">
            <w:pPr>
              <w:pStyle w:val="TAL"/>
              <w:keepNext w:val="0"/>
              <w:keepLines w:val="0"/>
              <w:widowControl w:val="0"/>
              <w:rPr>
                <w:lang w:eastAsia="ko-KR"/>
              </w:rPr>
            </w:pPr>
            <w:r w:rsidRPr="00846096">
              <w:rPr>
                <w:lang w:eastAsia="ko-KR"/>
              </w:rPr>
              <w:t>S-NODE MODIFICATION REQUEST REJECT</w:t>
            </w:r>
          </w:p>
        </w:tc>
      </w:tr>
      <w:tr w:rsidR="00846096" w:rsidRPr="00846096" w14:paraId="068DA8DD" w14:textId="77777777" w:rsidTr="00F51BF7">
        <w:trPr>
          <w:cantSplit/>
          <w:jc w:val="center"/>
        </w:trPr>
        <w:tc>
          <w:tcPr>
            <w:tcW w:w="1668" w:type="dxa"/>
          </w:tcPr>
          <w:p w14:paraId="26A94E76" w14:textId="77777777" w:rsidR="00846096" w:rsidRPr="00846096" w:rsidRDefault="00846096" w:rsidP="00620C93">
            <w:pPr>
              <w:pStyle w:val="TAL"/>
              <w:keepNext w:val="0"/>
              <w:keepLines w:val="0"/>
              <w:widowControl w:val="0"/>
              <w:rPr>
                <w:lang w:eastAsia="ko-KR"/>
              </w:rPr>
            </w:pPr>
            <w:r w:rsidRPr="00846096">
              <w:rPr>
                <w:lang w:eastAsia="ko-KR"/>
              </w:rPr>
              <w:t>S-NG-RAN node initiated S-NG-RAN node Modification</w:t>
            </w:r>
          </w:p>
        </w:tc>
        <w:tc>
          <w:tcPr>
            <w:tcW w:w="2087" w:type="dxa"/>
          </w:tcPr>
          <w:p w14:paraId="4833D737" w14:textId="77777777" w:rsidR="00846096" w:rsidRPr="00846096" w:rsidRDefault="00846096" w:rsidP="00620C93">
            <w:pPr>
              <w:pStyle w:val="TAL"/>
              <w:keepNext w:val="0"/>
              <w:keepLines w:val="0"/>
              <w:widowControl w:val="0"/>
              <w:rPr>
                <w:lang w:eastAsia="ko-KR"/>
              </w:rPr>
            </w:pPr>
            <w:r w:rsidRPr="00846096">
              <w:rPr>
                <w:lang w:eastAsia="ko-KR"/>
              </w:rPr>
              <w:t>S-NODE MODIFICATION REQUIRED</w:t>
            </w:r>
          </w:p>
        </w:tc>
        <w:tc>
          <w:tcPr>
            <w:tcW w:w="2126" w:type="dxa"/>
          </w:tcPr>
          <w:p w14:paraId="07D4245D" w14:textId="77777777" w:rsidR="00846096" w:rsidRPr="00846096" w:rsidRDefault="00846096" w:rsidP="00620C93">
            <w:pPr>
              <w:pStyle w:val="TAL"/>
              <w:keepNext w:val="0"/>
              <w:keepLines w:val="0"/>
              <w:widowControl w:val="0"/>
              <w:rPr>
                <w:lang w:eastAsia="ko-KR"/>
              </w:rPr>
            </w:pPr>
            <w:r w:rsidRPr="00846096">
              <w:rPr>
                <w:lang w:eastAsia="ko-KR"/>
              </w:rPr>
              <w:t>S-NODE MODIFICATION CONFIRM</w:t>
            </w:r>
          </w:p>
        </w:tc>
        <w:tc>
          <w:tcPr>
            <w:tcW w:w="2484" w:type="dxa"/>
          </w:tcPr>
          <w:p w14:paraId="7083ACEB" w14:textId="77777777" w:rsidR="00846096" w:rsidRPr="00846096" w:rsidRDefault="00846096" w:rsidP="00620C93">
            <w:pPr>
              <w:pStyle w:val="TAL"/>
              <w:keepNext w:val="0"/>
              <w:keepLines w:val="0"/>
              <w:widowControl w:val="0"/>
              <w:rPr>
                <w:lang w:eastAsia="ko-KR"/>
              </w:rPr>
            </w:pPr>
            <w:r w:rsidRPr="00846096">
              <w:rPr>
                <w:lang w:eastAsia="ko-KR"/>
              </w:rPr>
              <w:t>S-NODE MODIFICATION REFUSE</w:t>
            </w:r>
          </w:p>
        </w:tc>
      </w:tr>
      <w:tr w:rsidR="00846096" w:rsidRPr="00846096" w14:paraId="6E35C879" w14:textId="77777777" w:rsidTr="00F51BF7">
        <w:trPr>
          <w:cantSplit/>
          <w:jc w:val="center"/>
        </w:trPr>
        <w:tc>
          <w:tcPr>
            <w:tcW w:w="1668" w:type="dxa"/>
          </w:tcPr>
          <w:p w14:paraId="0393D292" w14:textId="77777777" w:rsidR="00846096" w:rsidRPr="00846096" w:rsidRDefault="00846096" w:rsidP="00620C93">
            <w:pPr>
              <w:pStyle w:val="TAL"/>
              <w:keepNext w:val="0"/>
              <w:keepLines w:val="0"/>
              <w:widowControl w:val="0"/>
              <w:rPr>
                <w:lang w:eastAsia="ko-KR"/>
              </w:rPr>
            </w:pPr>
            <w:r w:rsidRPr="00846096">
              <w:rPr>
                <w:lang w:eastAsia="ko-KR"/>
              </w:rPr>
              <w:t>S-NG-RAN node initiated S-NG-RAN node CHANGE</w:t>
            </w:r>
          </w:p>
        </w:tc>
        <w:tc>
          <w:tcPr>
            <w:tcW w:w="2087" w:type="dxa"/>
          </w:tcPr>
          <w:p w14:paraId="5901EBED" w14:textId="77777777" w:rsidR="00846096" w:rsidRPr="00846096" w:rsidRDefault="00846096" w:rsidP="00620C93">
            <w:pPr>
              <w:pStyle w:val="TAL"/>
              <w:keepNext w:val="0"/>
              <w:keepLines w:val="0"/>
              <w:widowControl w:val="0"/>
              <w:rPr>
                <w:lang w:eastAsia="ko-KR"/>
              </w:rPr>
            </w:pPr>
            <w:r w:rsidRPr="00846096">
              <w:rPr>
                <w:lang w:eastAsia="ko-KR"/>
              </w:rPr>
              <w:t>S-NODE CHANGE REQUIRED</w:t>
            </w:r>
          </w:p>
        </w:tc>
        <w:tc>
          <w:tcPr>
            <w:tcW w:w="2126" w:type="dxa"/>
          </w:tcPr>
          <w:p w14:paraId="39C4C87A" w14:textId="77777777" w:rsidR="00846096" w:rsidRPr="00846096" w:rsidRDefault="00846096" w:rsidP="00620C93">
            <w:pPr>
              <w:pStyle w:val="TAL"/>
              <w:keepNext w:val="0"/>
              <w:keepLines w:val="0"/>
              <w:widowControl w:val="0"/>
              <w:rPr>
                <w:lang w:eastAsia="ko-KR"/>
              </w:rPr>
            </w:pPr>
            <w:r w:rsidRPr="00846096">
              <w:rPr>
                <w:lang w:eastAsia="ko-KR"/>
              </w:rPr>
              <w:t>S-NODE CHANGE CONFIRM</w:t>
            </w:r>
          </w:p>
        </w:tc>
        <w:tc>
          <w:tcPr>
            <w:tcW w:w="2484" w:type="dxa"/>
          </w:tcPr>
          <w:p w14:paraId="4D4BC0F1" w14:textId="77777777" w:rsidR="00846096" w:rsidRPr="00846096" w:rsidRDefault="00846096" w:rsidP="00620C93">
            <w:pPr>
              <w:pStyle w:val="TAL"/>
              <w:keepNext w:val="0"/>
              <w:keepLines w:val="0"/>
              <w:widowControl w:val="0"/>
              <w:rPr>
                <w:lang w:eastAsia="ko-KR"/>
              </w:rPr>
            </w:pPr>
            <w:r w:rsidRPr="00846096">
              <w:rPr>
                <w:lang w:eastAsia="ko-KR"/>
              </w:rPr>
              <w:t>S-NODE CHANGE REFUSE</w:t>
            </w:r>
          </w:p>
        </w:tc>
      </w:tr>
      <w:tr w:rsidR="00846096" w:rsidRPr="00846096" w14:paraId="636863A8" w14:textId="77777777" w:rsidTr="00F51BF7">
        <w:trPr>
          <w:cantSplit/>
          <w:jc w:val="center"/>
        </w:trPr>
        <w:tc>
          <w:tcPr>
            <w:tcW w:w="1668" w:type="dxa"/>
          </w:tcPr>
          <w:p w14:paraId="2058AB84" w14:textId="77777777" w:rsidR="00846096" w:rsidRPr="00846096" w:rsidRDefault="00846096" w:rsidP="00620C93">
            <w:pPr>
              <w:pStyle w:val="TAL"/>
              <w:keepNext w:val="0"/>
              <w:keepLines w:val="0"/>
              <w:widowControl w:val="0"/>
              <w:rPr>
                <w:lang w:eastAsia="ko-KR"/>
              </w:rPr>
            </w:pPr>
            <w:r w:rsidRPr="00846096">
              <w:rPr>
                <w:lang w:eastAsia="ko-KR"/>
              </w:rPr>
              <w:lastRenderedPageBreak/>
              <w:t>M-NG-RAN node initiated S-NG-RAN node Release</w:t>
            </w:r>
          </w:p>
        </w:tc>
        <w:tc>
          <w:tcPr>
            <w:tcW w:w="2087" w:type="dxa"/>
          </w:tcPr>
          <w:p w14:paraId="04B8AD9D" w14:textId="77777777" w:rsidR="00846096" w:rsidRPr="00846096" w:rsidRDefault="00846096" w:rsidP="00620C93">
            <w:pPr>
              <w:pStyle w:val="TAL"/>
              <w:keepNext w:val="0"/>
              <w:keepLines w:val="0"/>
              <w:widowControl w:val="0"/>
              <w:rPr>
                <w:lang w:eastAsia="ko-KR"/>
              </w:rPr>
            </w:pPr>
            <w:r w:rsidRPr="00846096">
              <w:rPr>
                <w:lang w:eastAsia="ko-KR"/>
              </w:rPr>
              <w:t>S-NODE RELEASE REQUEST</w:t>
            </w:r>
          </w:p>
        </w:tc>
        <w:tc>
          <w:tcPr>
            <w:tcW w:w="2126" w:type="dxa"/>
          </w:tcPr>
          <w:p w14:paraId="3BE91E87" w14:textId="77777777" w:rsidR="00846096" w:rsidRPr="00846096" w:rsidRDefault="00846096" w:rsidP="00620C93">
            <w:pPr>
              <w:pStyle w:val="TAL"/>
              <w:keepNext w:val="0"/>
              <w:keepLines w:val="0"/>
              <w:widowControl w:val="0"/>
              <w:rPr>
                <w:lang w:eastAsia="ko-KR"/>
              </w:rPr>
            </w:pPr>
            <w:r w:rsidRPr="00846096">
              <w:rPr>
                <w:lang w:eastAsia="ko-KR"/>
              </w:rPr>
              <w:t>S-NODE RELEASE REQUEST ACKNOWLEDGE</w:t>
            </w:r>
          </w:p>
        </w:tc>
        <w:tc>
          <w:tcPr>
            <w:tcW w:w="2484" w:type="dxa"/>
          </w:tcPr>
          <w:p w14:paraId="7944E73F" w14:textId="77777777" w:rsidR="00846096" w:rsidRPr="00846096" w:rsidRDefault="00846096" w:rsidP="00620C93">
            <w:pPr>
              <w:pStyle w:val="TAL"/>
              <w:keepNext w:val="0"/>
              <w:keepLines w:val="0"/>
              <w:widowControl w:val="0"/>
              <w:rPr>
                <w:lang w:eastAsia="ko-KR"/>
              </w:rPr>
            </w:pPr>
            <w:r w:rsidRPr="00846096">
              <w:rPr>
                <w:lang w:eastAsia="ko-KR"/>
              </w:rPr>
              <w:t>S-NODE RELEASE REJECT</w:t>
            </w:r>
          </w:p>
        </w:tc>
      </w:tr>
      <w:tr w:rsidR="00846096" w:rsidRPr="00846096" w14:paraId="07947FDA" w14:textId="77777777" w:rsidTr="00F51BF7">
        <w:trPr>
          <w:cantSplit/>
          <w:jc w:val="center"/>
        </w:trPr>
        <w:tc>
          <w:tcPr>
            <w:tcW w:w="1668" w:type="dxa"/>
          </w:tcPr>
          <w:p w14:paraId="36C402F7" w14:textId="77777777" w:rsidR="00846096" w:rsidRPr="00846096" w:rsidRDefault="00846096" w:rsidP="00620C93">
            <w:pPr>
              <w:pStyle w:val="TAL"/>
              <w:keepNext w:val="0"/>
              <w:keepLines w:val="0"/>
              <w:widowControl w:val="0"/>
              <w:rPr>
                <w:lang w:eastAsia="ko-KR"/>
              </w:rPr>
            </w:pPr>
            <w:r w:rsidRPr="00846096">
              <w:rPr>
                <w:lang w:eastAsia="ko-KR"/>
              </w:rPr>
              <w:t>S-NG-RAN node initiated S-NG-RAN node Release</w:t>
            </w:r>
          </w:p>
        </w:tc>
        <w:tc>
          <w:tcPr>
            <w:tcW w:w="2087" w:type="dxa"/>
          </w:tcPr>
          <w:p w14:paraId="18B29CE4" w14:textId="77777777" w:rsidR="00846096" w:rsidRPr="00846096" w:rsidRDefault="00846096" w:rsidP="00620C93">
            <w:pPr>
              <w:pStyle w:val="TAL"/>
              <w:keepNext w:val="0"/>
              <w:keepLines w:val="0"/>
              <w:widowControl w:val="0"/>
              <w:rPr>
                <w:lang w:eastAsia="ko-KR"/>
              </w:rPr>
            </w:pPr>
            <w:r w:rsidRPr="00846096">
              <w:rPr>
                <w:lang w:eastAsia="ko-KR"/>
              </w:rPr>
              <w:t>S-NODE RELEASE REQUIRED</w:t>
            </w:r>
          </w:p>
        </w:tc>
        <w:tc>
          <w:tcPr>
            <w:tcW w:w="2126" w:type="dxa"/>
          </w:tcPr>
          <w:p w14:paraId="1739A488" w14:textId="77777777" w:rsidR="00846096" w:rsidRPr="00846096" w:rsidRDefault="00846096" w:rsidP="00620C93">
            <w:pPr>
              <w:pStyle w:val="TAL"/>
              <w:keepNext w:val="0"/>
              <w:keepLines w:val="0"/>
              <w:widowControl w:val="0"/>
              <w:rPr>
                <w:lang w:eastAsia="ko-KR"/>
              </w:rPr>
            </w:pPr>
            <w:r w:rsidRPr="00846096">
              <w:rPr>
                <w:lang w:eastAsia="ko-KR"/>
              </w:rPr>
              <w:t>S-NODE RELEASE CONFIRM</w:t>
            </w:r>
          </w:p>
        </w:tc>
        <w:tc>
          <w:tcPr>
            <w:tcW w:w="2484" w:type="dxa"/>
          </w:tcPr>
          <w:p w14:paraId="1969B6BF" w14:textId="77777777" w:rsidR="00846096" w:rsidRPr="00846096" w:rsidRDefault="00846096" w:rsidP="00620C93">
            <w:pPr>
              <w:pStyle w:val="TAL"/>
              <w:keepNext w:val="0"/>
              <w:keepLines w:val="0"/>
              <w:widowControl w:val="0"/>
              <w:rPr>
                <w:lang w:eastAsia="ko-KR"/>
              </w:rPr>
            </w:pPr>
          </w:p>
        </w:tc>
      </w:tr>
      <w:tr w:rsidR="00846096" w:rsidRPr="00846096" w14:paraId="47C502E4" w14:textId="77777777" w:rsidTr="00F51BF7">
        <w:trPr>
          <w:cantSplit/>
          <w:jc w:val="center"/>
        </w:trPr>
        <w:tc>
          <w:tcPr>
            <w:tcW w:w="1668" w:type="dxa"/>
          </w:tcPr>
          <w:p w14:paraId="66F98617" w14:textId="77777777" w:rsidR="00846096" w:rsidRPr="00846096" w:rsidRDefault="00846096" w:rsidP="00620C93">
            <w:pPr>
              <w:pStyle w:val="TAL"/>
              <w:keepNext w:val="0"/>
              <w:keepLines w:val="0"/>
              <w:widowControl w:val="0"/>
              <w:rPr>
                <w:lang w:eastAsia="ko-KR"/>
              </w:rPr>
            </w:pPr>
            <w:r w:rsidRPr="00846096">
              <w:rPr>
                <w:lang w:eastAsia="ko-KR"/>
              </w:rPr>
              <w:t xml:space="preserve">Xn Setup </w:t>
            </w:r>
          </w:p>
        </w:tc>
        <w:tc>
          <w:tcPr>
            <w:tcW w:w="2087" w:type="dxa"/>
          </w:tcPr>
          <w:p w14:paraId="0D9A0D88" w14:textId="77777777" w:rsidR="00846096" w:rsidRPr="00846096" w:rsidRDefault="00846096" w:rsidP="00620C93">
            <w:pPr>
              <w:pStyle w:val="TAL"/>
              <w:keepNext w:val="0"/>
              <w:keepLines w:val="0"/>
              <w:widowControl w:val="0"/>
              <w:rPr>
                <w:lang w:eastAsia="ko-KR"/>
              </w:rPr>
            </w:pPr>
            <w:r w:rsidRPr="00846096">
              <w:rPr>
                <w:lang w:eastAsia="ko-KR"/>
              </w:rPr>
              <w:t>XN SETUP REQUEST</w:t>
            </w:r>
          </w:p>
        </w:tc>
        <w:tc>
          <w:tcPr>
            <w:tcW w:w="2126" w:type="dxa"/>
          </w:tcPr>
          <w:p w14:paraId="6A05C078" w14:textId="77777777" w:rsidR="00846096" w:rsidRPr="00846096" w:rsidRDefault="00846096" w:rsidP="00620C93">
            <w:pPr>
              <w:pStyle w:val="TAL"/>
              <w:keepNext w:val="0"/>
              <w:keepLines w:val="0"/>
              <w:widowControl w:val="0"/>
              <w:rPr>
                <w:lang w:eastAsia="ko-KR"/>
              </w:rPr>
            </w:pPr>
            <w:r w:rsidRPr="00846096">
              <w:rPr>
                <w:lang w:eastAsia="ko-KR"/>
              </w:rPr>
              <w:t>XN SETUP RESPONSE</w:t>
            </w:r>
          </w:p>
        </w:tc>
        <w:tc>
          <w:tcPr>
            <w:tcW w:w="2484" w:type="dxa"/>
          </w:tcPr>
          <w:p w14:paraId="79B59FEB" w14:textId="77777777" w:rsidR="00846096" w:rsidRPr="00846096" w:rsidRDefault="00846096" w:rsidP="00620C93">
            <w:pPr>
              <w:pStyle w:val="TAL"/>
              <w:keepNext w:val="0"/>
              <w:keepLines w:val="0"/>
              <w:widowControl w:val="0"/>
              <w:rPr>
                <w:lang w:eastAsia="ko-KR"/>
              </w:rPr>
            </w:pPr>
            <w:r w:rsidRPr="00846096">
              <w:rPr>
                <w:lang w:eastAsia="ko-KR"/>
              </w:rPr>
              <w:t>XN SETUP FAILURE</w:t>
            </w:r>
          </w:p>
        </w:tc>
      </w:tr>
      <w:tr w:rsidR="00846096" w:rsidRPr="00846096" w14:paraId="67CB683A" w14:textId="77777777" w:rsidTr="00F51BF7">
        <w:trPr>
          <w:cantSplit/>
          <w:jc w:val="center"/>
        </w:trPr>
        <w:tc>
          <w:tcPr>
            <w:tcW w:w="1668" w:type="dxa"/>
          </w:tcPr>
          <w:p w14:paraId="6C0CBCDE" w14:textId="77777777" w:rsidR="00846096" w:rsidRPr="00846096" w:rsidRDefault="00846096" w:rsidP="00620C93">
            <w:pPr>
              <w:pStyle w:val="TAL"/>
              <w:keepNext w:val="0"/>
              <w:keepLines w:val="0"/>
              <w:widowControl w:val="0"/>
              <w:rPr>
                <w:lang w:eastAsia="ko-KR"/>
              </w:rPr>
            </w:pPr>
            <w:r w:rsidRPr="00846096">
              <w:rPr>
                <w:lang w:eastAsia="ko-KR"/>
              </w:rPr>
              <w:t>NG-RAN node Configuration Update</w:t>
            </w:r>
          </w:p>
        </w:tc>
        <w:tc>
          <w:tcPr>
            <w:tcW w:w="2087" w:type="dxa"/>
          </w:tcPr>
          <w:p w14:paraId="3FB67AE6" w14:textId="77777777" w:rsidR="00846096" w:rsidRPr="00846096" w:rsidRDefault="00846096" w:rsidP="00620C93">
            <w:pPr>
              <w:pStyle w:val="TAL"/>
              <w:keepNext w:val="0"/>
              <w:keepLines w:val="0"/>
              <w:widowControl w:val="0"/>
              <w:rPr>
                <w:lang w:eastAsia="ko-KR"/>
              </w:rPr>
            </w:pPr>
            <w:r w:rsidRPr="00846096">
              <w:rPr>
                <w:lang w:eastAsia="ko-KR"/>
              </w:rPr>
              <w:t>NG-RAN NODE CONFIGURATION UPDATE</w:t>
            </w:r>
          </w:p>
        </w:tc>
        <w:tc>
          <w:tcPr>
            <w:tcW w:w="2126" w:type="dxa"/>
          </w:tcPr>
          <w:p w14:paraId="569592E9" w14:textId="77777777" w:rsidR="00846096" w:rsidRPr="00846096" w:rsidRDefault="00846096" w:rsidP="00620C93">
            <w:pPr>
              <w:pStyle w:val="TAL"/>
              <w:keepNext w:val="0"/>
              <w:keepLines w:val="0"/>
              <w:widowControl w:val="0"/>
              <w:rPr>
                <w:lang w:eastAsia="ko-KR"/>
              </w:rPr>
            </w:pPr>
            <w:r w:rsidRPr="00846096">
              <w:rPr>
                <w:lang w:eastAsia="ko-KR"/>
              </w:rPr>
              <w:t>NG-RAN NODE CONFIGURATION UPDATE ACKNOWLEDGE</w:t>
            </w:r>
          </w:p>
        </w:tc>
        <w:tc>
          <w:tcPr>
            <w:tcW w:w="2484" w:type="dxa"/>
          </w:tcPr>
          <w:p w14:paraId="4331C7D1" w14:textId="77777777" w:rsidR="00846096" w:rsidRPr="00846096" w:rsidRDefault="00846096" w:rsidP="00620C93">
            <w:pPr>
              <w:pStyle w:val="TAL"/>
              <w:keepNext w:val="0"/>
              <w:keepLines w:val="0"/>
              <w:widowControl w:val="0"/>
              <w:rPr>
                <w:lang w:eastAsia="ko-KR"/>
              </w:rPr>
            </w:pPr>
            <w:r w:rsidRPr="00846096">
              <w:rPr>
                <w:lang w:eastAsia="ko-KR"/>
              </w:rPr>
              <w:t>NG-RAN NODE CONFIGURATION UPDATE FAILURE</w:t>
            </w:r>
          </w:p>
        </w:tc>
      </w:tr>
      <w:tr w:rsidR="00846096" w:rsidRPr="00846096" w14:paraId="0161F0D3" w14:textId="77777777" w:rsidTr="00F51BF7">
        <w:trPr>
          <w:cantSplit/>
          <w:jc w:val="center"/>
        </w:trPr>
        <w:tc>
          <w:tcPr>
            <w:tcW w:w="1668" w:type="dxa"/>
          </w:tcPr>
          <w:p w14:paraId="016A67F8" w14:textId="77777777" w:rsidR="00846096" w:rsidRPr="00846096" w:rsidRDefault="00846096" w:rsidP="00620C93">
            <w:pPr>
              <w:pStyle w:val="TAL"/>
              <w:keepNext w:val="0"/>
              <w:keepLines w:val="0"/>
              <w:widowControl w:val="0"/>
              <w:rPr>
                <w:lang w:eastAsia="ko-KR"/>
              </w:rPr>
            </w:pPr>
            <w:r w:rsidRPr="00846096">
              <w:rPr>
                <w:lang w:eastAsia="ko-KR"/>
              </w:rPr>
              <w:t>Cell Activation</w:t>
            </w:r>
          </w:p>
        </w:tc>
        <w:tc>
          <w:tcPr>
            <w:tcW w:w="2087" w:type="dxa"/>
          </w:tcPr>
          <w:p w14:paraId="6A2341F9" w14:textId="77777777" w:rsidR="00846096" w:rsidRPr="00846096" w:rsidRDefault="00846096" w:rsidP="00620C93">
            <w:pPr>
              <w:pStyle w:val="TAL"/>
              <w:keepNext w:val="0"/>
              <w:keepLines w:val="0"/>
              <w:widowControl w:val="0"/>
              <w:rPr>
                <w:lang w:eastAsia="ko-KR"/>
              </w:rPr>
            </w:pPr>
            <w:r w:rsidRPr="00846096">
              <w:rPr>
                <w:lang w:eastAsia="ko-KR"/>
              </w:rPr>
              <w:t>CELL ACTIVATION REQUEST</w:t>
            </w:r>
          </w:p>
        </w:tc>
        <w:tc>
          <w:tcPr>
            <w:tcW w:w="2126" w:type="dxa"/>
          </w:tcPr>
          <w:p w14:paraId="65A6E617" w14:textId="77777777" w:rsidR="00846096" w:rsidRPr="00846096" w:rsidRDefault="00846096" w:rsidP="00620C93">
            <w:pPr>
              <w:pStyle w:val="TAL"/>
              <w:keepNext w:val="0"/>
              <w:keepLines w:val="0"/>
              <w:widowControl w:val="0"/>
              <w:rPr>
                <w:lang w:eastAsia="ko-KR"/>
              </w:rPr>
            </w:pPr>
            <w:r w:rsidRPr="00846096">
              <w:rPr>
                <w:lang w:eastAsia="ko-KR"/>
              </w:rPr>
              <w:t>CELL ACTIVATION RESPONSE</w:t>
            </w:r>
          </w:p>
        </w:tc>
        <w:tc>
          <w:tcPr>
            <w:tcW w:w="2484" w:type="dxa"/>
          </w:tcPr>
          <w:p w14:paraId="4ED5F697" w14:textId="77777777" w:rsidR="00846096" w:rsidRPr="00846096" w:rsidRDefault="00846096" w:rsidP="00620C93">
            <w:pPr>
              <w:pStyle w:val="TAL"/>
              <w:keepNext w:val="0"/>
              <w:keepLines w:val="0"/>
              <w:widowControl w:val="0"/>
              <w:rPr>
                <w:lang w:eastAsia="ko-KR"/>
              </w:rPr>
            </w:pPr>
            <w:r w:rsidRPr="00846096">
              <w:rPr>
                <w:lang w:eastAsia="ko-KR"/>
              </w:rPr>
              <w:t>CELL ACTIVATION FAILURE</w:t>
            </w:r>
          </w:p>
        </w:tc>
      </w:tr>
      <w:tr w:rsidR="00846096" w:rsidRPr="00846096" w14:paraId="2AE8EFEC" w14:textId="77777777" w:rsidTr="00F51BF7">
        <w:trPr>
          <w:cantSplit/>
          <w:jc w:val="center"/>
        </w:trPr>
        <w:tc>
          <w:tcPr>
            <w:tcW w:w="1668" w:type="dxa"/>
          </w:tcPr>
          <w:p w14:paraId="25608CB2" w14:textId="77777777" w:rsidR="00846096" w:rsidRPr="00846096" w:rsidRDefault="00846096" w:rsidP="00620C93">
            <w:pPr>
              <w:pStyle w:val="TAL"/>
              <w:keepNext w:val="0"/>
              <w:keepLines w:val="0"/>
              <w:widowControl w:val="0"/>
              <w:rPr>
                <w:lang w:eastAsia="ko-KR"/>
              </w:rPr>
            </w:pPr>
            <w:r w:rsidRPr="00846096">
              <w:rPr>
                <w:lang w:eastAsia="ko-KR"/>
              </w:rPr>
              <w:t>Reset</w:t>
            </w:r>
          </w:p>
        </w:tc>
        <w:tc>
          <w:tcPr>
            <w:tcW w:w="2087" w:type="dxa"/>
          </w:tcPr>
          <w:p w14:paraId="04024B6E" w14:textId="77777777" w:rsidR="00846096" w:rsidRPr="00846096" w:rsidRDefault="00846096" w:rsidP="00620C93">
            <w:pPr>
              <w:pStyle w:val="TAL"/>
              <w:keepNext w:val="0"/>
              <w:keepLines w:val="0"/>
              <w:widowControl w:val="0"/>
              <w:rPr>
                <w:lang w:eastAsia="ko-KR"/>
              </w:rPr>
            </w:pPr>
            <w:r w:rsidRPr="00846096">
              <w:rPr>
                <w:lang w:eastAsia="ko-KR"/>
              </w:rPr>
              <w:t>RESET REQUEST</w:t>
            </w:r>
          </w:p>
        </w:tc>
        <w:tc>
          <w:tcPr>
            <w:tcW w:w="2126" w:type="dxa"/>
          </w:tcPr>
          <w:p w14:paraId="671473DE" w14:textId="77777777" w:rsidR="00846096" w:rsidRPr="00846096" w:rsidRDefault="00846096" w:rsidP="00620C93">
            <w:pPr>
              <w:pStyle w:val="TAL"/>
              <w:keepNext w:val="0"/>
              <w:keepLines w:val="0"/>
              <w:widowControl w:val="0"/>
              <w:rPr>
                <w:lang w:eastAsia="ko-KR"/>
              </w:rPr>
            </w:pPr>
            <w:r w:rsidRPr="00846096">
              <w:rPr>
                <w:lang w:eastAsia="ko-KR"/>
              </w:rPr>
              <w:t>RESET RESPONSE</w:t>
            </w:r>
          </w:p>
        </w:tc>
        <w:tc>
          <w:tcPr>
            <w:tcW w:w="2484" w:type="dxa"/>
          </w:tcPr>
          <w:p w14:paraId="16ADF6FC" w14:textId="77777777" w:rsidR="00846096" w:rsidRPr="00846096" w:rsidRDefault="00846096" w:rsidP="00620C93">
            <w:pPr>
              <w:pStyle w:val="TAL"/>
              <w:keepNext w:val="0"/>
              <w:keepLines w:val="0"/>
              <w:widowControl w:val="0"/>
              <w:rPr>
                <w:lang w:eastAsia="ko-KR"/>
              </w:rPr>
            </w:pPr>
          </w:p>
        </w:tc>
      </w:tr>
      <w:tr w:rsidR="00846096" w:rsidRPr="00846096" w14:paraId="6AD566F8" w14:textId="77777777" w:rsidTr="00F51BF7">
        <w:trPr>
          <w:cantSplit/>
          <w:jc w:val="center"/>
        </w:trPr>
        <w:tc>
          <w:tcPr>
            <w:tcW w:w="1668" w:type="dxa"/>
          </w:tcPr>
          <w:p w14:paraId="45490A6C" w14:textId="77777777" w:rsidR="00846096" w:rsidRPr="00846096" w:rsidRDefault="00846096" w:rsidP="00620C93">
            <w:pPr>
              <w:pStyle w:val="TAL"/>
              <w:keepNext w:val="0"/>
              <w:keepLines w:val="0"/>
              <w:widowControl w:val="0"/>
              <w:rPr>
                <w:lang w:eastAsia="ko-KR"/>
              </w:rPr>
            </w:pPr>
            <w:r w:rsidRPr="00846096">
              <w:rPr>
                <w:lang w:eastAsia="ko-KR"/>
              </w:rPr>
              <w:t>Xn Removal</w:t>
            </w:r>
          </w:p>
        </w:tc>
        <w:tc>
          <w:tcPr>
            <w:tcW w:w="2087" w:type="dxa"/>
          </w:tcPr>
          <w:p w14:paraId="1E21BB56" w14:textId="77777777" w:rsidR="00846096" w:rsidRPr="00846096" w:rsidRDefault="00846096" w:rsidP="00620C93">
            <w:pPr>
              <w:pStyle w:val="TAL"/>
              <w:keepNext w:val="0"/>
              <w:keepLines w:val="0"/>
              <w:widowControl w:val="0"/>
              <w:rPr>
                <w:lang w:eastAsia="ko-KR"/>
              </w:rPr>
            </w:pPr>
            <w:r w:rsidRPr="00846096">
              <w:rPr>
                <w:lang w:eastAsia="ko-KR"/>
              </w:rPr>
              <w:t>XN REMOVAL REQUEST</w:t>
            </w:r>
          </w:p>
        </w:tc>
        <w:tc>
          <w:tcPr>
            <w:tcW w:w="2126" w:type="dxa"/>
          </w:tcPr>
          <w:p w14:paraId="0F1C8D84" w14:textId="77777777" w:rsidR="00846096" w:rsidRPr="00846096" w:rsidRDefault="00846096" w:rsidP="00620C93">
            <w:pPr>
              <w:pStyle w:val="TAL"/>
              <w:keepNext w:val="0"/>
              <w:keepLines w:val="0"/>
              <w:widowControl w:val="0"/>
              <w:rPr>
                <w:lang w:eastAsia="ko-KR"/>
              </w:rPr>
            </w:pPr>
            <w:r w:rsidRPr="00846096">
              <w:rPr>
                <w:lang w:eastAsia="ko-KR"/>
              </w:rPr>
              <w:t>XN REMOVAL RESPONSE</w:t>
            </w:r>
          </w:p>
        </w:tc>
        <w:tc>
          <w:tcPr>
            <w:tcW w:w="2484" w:type="dxa"/>
          </w:tcPr>
          <w:p w14:paraId="556DA811" w14:textId="77777777" w:rsidR="00846096" w:rsidRPr="00846096" w:rsidRDefault="00846096" w:rsidP="00620C93">
            <w:pPr>
              <w:pStyle w:val="TAL"/>
              <w:keepNext w:val="0"/>
              <w:keepLines w:val="0"/>
              <w:widowControl w:val="0"/>
              <w:rPr>
                <w:lang w:eastAsia="ko-KR"/>
              </w:rPr>
            </w:pPr>
            <w:r w:rsidRPr="00846096">
              <w:rPr>
                <w:lang w:eastAsia="ko-KR"/>
              </w:rPr>
              <w:t>XN REMOVAL FAILURE</w:t>
            </w:r>
          </w:p>
        </w:tc>
      </w:tr>
      <w:tr w:rsidR="00846096" w:rsidRPr="00846096" w14:paraId="36EEED3F" w14:textId="77777777" w:rsidTr="00F51BF7">
        <w:trPr>
          <w:cantSplit/>
          <w:jc w:val="center"/>
        </w:trPr>
        <w:tc>
          <w:tcPr>
            <w:tcW w:w="1668" w:type="dxa"/>
          </w:tcPr>
          <w:p w14:paraId="17DC2D49" w14:textId="77777777" w:rsidR="00846096" w:rsidRPr="00846096" w:rsidRDefault="00846096" w:rsidP="00620C93">
            <w:pPr>
              <w:pStyle w:val="TAL"/>
              <w:keepNext w:val="0"/>
              <w:keepLines w:val="0"/>
              <w:widowControl w:val="0"/>
              <w:rPr>
                <w:lang w:eastAsia="ko-KR"/>
              </w:rPr>
            </w:pPr>
            <w:r w:rsidRPr="00846096">
              <w:rPr>
                <w:rFonts w:cs="Arial"/>
                <w:lang w:eastAsia="ja-JP"/>
              </w:rPr>
              <w:t>E-UTRA - NR Cell Resource Coordination</w:t>
            </w:r>
          </w:p>
        </w:tc>
        <w:tc>
          <w:tcPr>
            <w:tcW w:w="2087" w:type="dxa"/>
          </w:tcPr>
          <w:p w14:paraId="74C2004A" w14:textId="77777777" w:rsidR="00846096" w:rsidRPr="00846096" w:rsidRDefault="00846096" w:rsidP="00620C93">
            <w:pPr>
              <w:pStyle w:val="TAL"/>
              <w:keepNext w:val="0"/>
              <w:keepLines w:val="0"/>
              <w:widowControl w:val="0"/>
              <w:rPr>
                <w:lang w:eastAsia="ko-KR"/>
              </w:rPr>
            </w:pPr>
            <w:r w:rsidRPr="00846096">
              <w:rPr>
                <w:rFonts w:cs="Arial"/>
                <w:lang w:eastAsia="ja-JP"/>
              </w:rPr>
              <w:t>E-UTRA - NR CELL RESOURCE COORDINATION REQUEST</w:t>
            </w:r>
          </w:p>
        </w:tc>
        <w:tc>
          <w:tcPr>
            <w:tcW w:w="2126" w:type="dxa"/>
          </w:tcPr>
          <w:p w14:paraId="51920E9E" w14:textId="77777777" w:rsidR="00846096" w:rsidRPr="00846096" w:rsidRDefault="00846096" w:rsidP="00620C93">
            <w:pPr>
              <w:pStyle w:val="TAL"/>
              <w:keepNext w:val="0"/>
              <w:keepLines w:val="0"/>
              <w:widowControl w:val="0"/>
              <w:rPr>
                <w:lang w:eastAsia="ko-KR"/>
              </w:rPr>
            </w:pPr>
            <w:r w:rsidRPr="00846096">
              <w:rPr>
                <w:rFonts w:cs="Arial"/>
                <w:lang w:eastAsia="ja-JP"/>
              </w:rPr>
              <w:t>E-UTRA - NR CELL RESOURCE COORDINATION RESPONSE</w:t>
            </w:r>
          </w:p>
        </w:tc>
        <w:tc>
          <w:tcPr>
            <w:tcW w:w="2484" w:type="dxa"/>
          </w:tcPr>
          <w:p w14:paraId="6B47A76D" w14:textId="77777777" w:rsidR="00846096" w:rsidRPr="00846096" w:rsidRDefault="00846096" w:rsidP="00620C93">
            <w:pPr>
              <w:pStyle w:val="TAL"/>
              <w:keepNext w:val="0"/>
              <w:keepLines w:val="0"/>
              <w:widowControl w:val="0"/>
              <w:rPr>
                <w:lang w:eastAsia="ko-KR"/>
              </w:rPr>
            </w:pPr>
          </w:p>
        </w:tc>
      </w:tr>
      <w:tr w:rsidR="00846096" w:rsidRPr="00846096" w14:paraId="128BB6F3" w14:textId="77777777" w:rsidTr="00F51BF7">
        <w:trPr>
          <w:cantSplit/>
          <w:jc w:val="center"/>
        </w:trPr>
        <w:tc>
          <w:tcPr>
            <w:tcW w:w="1668" w:type="dxa"/>
          </w:tcPr>
          <w:p w14:paraId="07104C0D"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Resource Status Reporting Initiation</w:t>
            </w:r>
          </w:p>
        </w:tc>
        <w:tc>
          <w:tcPr>
            <w:tcW w:w="2087" w:type="dxa"/>
          </w:tcPr>
          <w:p w14:paraId="1742511D"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RESOURCE STATUS REQUEST</w:t>
            </w:r>
          </w:p>
        </w:tc>
        <w:tc>
          <w:tcPr>
            <w:tcW w:w="2126" w:type="dxa"/>
          </w:tcPr>
          <w:p w14:paraId="662E7676"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RESOURCE STATUS RESPONSE</w:t>
            </w:r>
          </w:p>
        </w:tc>
        <w:tc>
          <w:tcPr>
            <w:tcW w:w="2484" w:type="dxa"/>
          </w:tcPr>
          <w:p w14:paraId="1F837E29" w14:textId="77777777" w:rsidR="00846096" w:rsidRPr="00846096" w:rsidRDefault="00846096" w:rsidP="00620C93">
            <w:pPr>
              <w:pStyle w:val="TAL"/>
              <w:keepNext w:val="0"/>
              <w:keepLines w:val="0"/>
              <w:widowControl w:val="0"/>
              <w:rPr>
                <w:lang w:eastAsia="ko-KR"/>
              </w:rPr>
            </w:pPr>
            <w:r w:rsidRPr="00846096">
              <w:rPr>
                <w:lang w:eastAsia="ko-KR"/>
              </w:rPr>
              <w:t>RESOURCE STATUS FAILURE</w:t>
            </w:r>
          </w:p>
        </w:tc>
      </w:tr>
      <w:tr w:rsidR="00846096" w:rsidRPr="00846096" w14:paraId="17831058" w14:textId="77777777" w:rsidTr="00F51BF7">
        <w:trPr>
          <w:cantSplit/>
          <w:jc w:val="center"/>
        </w:trPr>
        <w:tc>
          <w:tcPr>
            <w:tcW w:w="1668" w:type="dxa"/>
          </w:tcPr>
          <w:p w14:paraId="14F649C5"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Mobility Settings Change</w:t>
            </w:r>
          </w:p>
        </w:tc>
        <w:tc>
          <w:tcPr>
            <w:tcW w:w="2087" w:type="dxa"/>
          </w:tcPr>
          <w:p w14:paraId="4778B49A"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MOBILITY CHANGE REQUEST</w:t>
            </w:r>
          </w:p>
        </w:tc>
        <w:tc>
          <w:tcPr>
            <w:tcW w:w="2126" w:type="dxa"/>
          </w:tcPr>
          <w:p w14:paraId="7CB54DF6"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MOBILITY CHANGE ACKNOWLEDGE</w:t>
            </w:r>
          </w:p>
        </w:tc>
        <w:tc>
          <w:tcPr>
            <w:tcW w:w="2484" w:type="dxa"/>
          </w:tcPr>
          <w:p w14:paraId="527CC449" w14:textId="77777777" w:rsidR="00846096" w:rsidRPr="00846096" w:rsidRDefault="00846096" w:rsidP="00620C93">
            <w:pPr>
              <w:pStyle w:val="TAL"/>
              <w:keepNext w:val="0"/>
              <w:keepLines w:val="0"/>
              <w:widowControl w:val="0"/>
              <w:rPr>
                <w:lang w:eastAsia="ko-KR"/>
              </w:rPr>
            </w:pPr>
            <w:r w:rsidRPr="00846096">
              <w:rPr>
                <w:lang w:eastAsia="ko-KR"/>
              </w:rPr>
              <w:t>MOBILITY CHANGE FAILURE</w:t>
            </w:r>
          </w:p>
        </w:tc>
      </w:tr>
      <w:tr w:rsidR="00846096" w:rsidRPr="00846096" w14:paraId="72D3B9B8" w14:textId="77777777" w:rsidTr="00F51BF7">
        <w:trPr>
          <w:cantSplit/>
          <w:jc w:val="center"/>
        </w:trPr>
        <w:tc>
          <w:tcPr>
            <w:tcW w:w="1668" w:type="dxa"/>
          </w:tcPr>
          <w:p w14:paraId="1A16C20F" w14:textId="77777777" w:rsidR="00846096" w:rsidRPr="00846096" w:rsidRDefault="00846096" w:rsidP="00620C93">
            <w:pPr>
              <w:pStyle w:val="TAL"/>
              <w:keepNext w:val="0"/>
              <w:keepLines w:val="0"/>
              <w:widowControl w:val="0"/>
              <w:rPr>
                <w:rFonts w:cs="Arial"/>
                <w:lang w:eastAsia="ja-JP"/>
              </w:rPr>
            </w:pPr>
            <w:r w:rsidRPr="00846096">
              <w:rPr>
                <w:rFonts w:cs="Arial" w:hint="eastAsia"/>
                <w:lang w:eastAsia="ja-JP"/>
              </w:rPr>
              <w:t>IA</w:t>
            </w:r>
            <w:r w:rsidRPr="00846096">
              <w:rPr>
                <w:rFonts w:cs="Arial"/>
                <w:lang w:eastAsia="ja-JP"/>
              </w:rPr>
              <w:t>B Transport Migration Management</w:t>
            </w:r>
          </w:p>
        </w:tc>
        <w:tc>
          <w:tcPr>
            <w:tcW w:w="2087" w:type="dxa"/>
          </w:tcPr>
          <w:p w14:paraId="761F74DD" w14:textId="77777777" w:rsidR="00846096" w:rsidRPr="00846096" w:rsidRDefault="00846096" w:rsidP="00620C93">
            <w:pPr>
              <w:pStyle w:val="TAL"/>
              <w:keepNext w:val="0"/>
              <w:keepLines w:val="0"/>
              <w:widowControl w:val="0"/>
              <w:rPr>
                <w:rFonts w:cs="Arial"/>
                <w:lang w:val="fr-FR" w:eastAsia="ja-JP"/>
              </w:rPr>
            </w:pPr>
            <w:r w:rsidRPr="00846096">
              <w:rPr>
                <w:rFonts w:cs="Arial"/>
                <w:lang w:val="fr-FR" w:eastAsia="ja-JP"/>
              </w:rPr>
              <w:t>IAB TRANSPORT MIGRATION MANAGEMENT REQUEST</w:t>
            </w:r>
          </w:p>
        </w:tc>
        <w:tc>
          <w:tcPr>
            <w:tcW w:w="2126" w:type="dxa"/>
          </w:tcPr>
          <w:p w14:paraId="2FD34410" w14:textId="77777777" w:rsidR="00846096" w:rsidRPr="00846096" w:rsidRDefault="00846096" w:rsidP="00620C93">
            <w:pPr>
              <w:pStyle w:val="TAL"/>
              <w:keepNext w:val="0"/>
              <w:keepLines w:val="0"/>
              <w:widowControl w:val="0"/>
              <w:rPr>
                <w:rFonts w:cs="Arial"/>
                <w:lang w:val="fr-FR" w:eastAsia="ja-JP"/>
              </w:rPr>
            </w:pPr>
            <w:r w:rsidRPr="00846096">
              <w:rPr>
                <w:rFonts w:cs="Arial"/>
                <w:lang w:val="fr-FR" w:eastAsia="ja-JP"/>
              </w:rPr>
              <w:t>IAB TRANSPORT MIGRATION MANAGEMENT RESPONSE</w:t>
            </w:r>
          </w:p>
        </w:tc>
        <w:tc>
          <w:tcPr>
            <w:tcW w:w="2484" w:type="dxa"/>
          </w:tcPr>
          <w:p w14:paraId="56E6E45D" w14:textId="77777777" w:rsidR="00846096" w:rsidRPr="00846096" w:rsidRDefault="00846096" w:rsidP="00620C93">
            <w:pPr>
              <w:pStyle w:val="TAL"/>
              <w:keepNext w:val="0"/>
              <w:keepLines w:val="0"/>
              <w:widowControl w:val="0"/>
              <w:rPr>
                <w:lang w:val="fr-FR" w:eastAsia="ko-KR"/>
              </w:rPr>
            </w:pPr>
            <w:r w:rsidRPr="00846096">
              <w:rPr>
                <w:rFonts w:cs="Arial"/>
                <w:lang w:val="fr-FR" w:eastAsia="ja-JP"/>
              </w:rPr>
              <w:t>IAB TRANSPORT MIGRATION MANAGEMENT REJECT</w:t>
            </w:r>
          </w:p>
        </w:tc>
      </w:tr>
      <w:tr w:rsidR="00846096" w:rsidRPr="00846096" w14:paraId="66DEB43F" w14:textId="77777777" w:rsidTr="00F51BF7">
        <w:trPr>
          <w:cantSplit/>
          <w:jc w:val="center"/>
        </w:trPr>
        <w:tc>
          <w:tcPr>
            <w:tcW w:w="1668" w:type="dxa"/>
          </w:tcPr>
          <w:p w14:paraId="3F88C44D"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IAB Transport Migration Modification</w:t>
            </w:r>
          </w:p>
        </w:tc>
        <w:tc>
          <w:tcPr>
            <w:tcW w:w="2087" w:type="dxa"/>
          </w:tcPr>
          <w:p w14:paraId="7CDF8C92" w14:textId="77777777" w:rsidR="00846096" w:rsidRPr="00846096" w:rsidRDefault="00846096" w:rsidP="00620C93">
            <w:pPr>
              <w:pStyle w:val="TAL"/>
              <w:keepNext w:val="0"/>
              <w:keepLines w:val="0"/>
              <w:widowControl w:val="0"/>
              <w:rPr>
                <w:rFonts w:cs="Arial"/>
                <w:lang w:val="fr-FR" w:eastAsia="ja-JP"/>
              </w:rPr>
            </w:pPr>
            <w:r w:rsidRPr="00846096">
              <w:rPr>
                <w:rFonts w:cs="Arial"/>
                <w:lang w:val="fr-FR" w:eastAsia="ja-JP"/>
              </w:rPr>
              <w:t>IAB TRANSPORT MIGRATION MODIFICATION REQUEST</w:t>
            </w:r>
          </w:p>
        </w:tc>
        <w:tc>
          <w:tcPr>
            <w:tcW w:w="2126" w:type="dxa"/>
          </w:tcPr>
          <w:p w14:paraId="2720ABA3" w14:textId="77777777" w:rsidR="00846096" w:rsidRPr="00846096" w:rsidRDefault="00846096" w:rsidP="00620C93">
            <w:pPr>
              <w:pStyle w:val="TAL"/>
              <w:keepNext w:val="0"/>
              <w:keepLines w:val="0"/>
              <w:widowControl w:val="0"/>
              <w:rPr>
                <w:rFonts w:cs="Arial"/>
                <w:lang w:val="fr-FR" w:eastAsia="ja-JP"/>
              </w:rPr>
            </w:pPr>
            <w:r w:rsidRPr="00846096">
              <w:rPr>
                <w:rFonts w:cs="Arial"/>
                <w:lang w:val="fr-FR" w:eastAsia="ja-JP"/>
              </w:rPr>
              <w:t>IAB TRANSPORT MIGRATION MODIFICATION RESPONSE</w:t>
            </w:r>
          </w:p>
        </w:tc>
        <w:tc>
          <w:tcPr>
            <w:tcW w:w="2484" w:type="dxa"/>
          </w:tcPr>
          <w:p w14:paraId="2B654397" w14:textId="77777777" w:rsidR="00846096" w:rsidRPr="00846096" w:rsidRDefault="00846096" w:rsidP="00620C93">
            <w:pPr>
              <w:pStyle w:val="TAL"/>
              <w:keepNext w:val="0"/>
              <w:keepLines w:val="0"/>
              <w:widowControl w:val="0"/>
              <w:rPr>
                <w:lang w:val="fr-FR" w:eastAsia="ko-KR"/>
              </w:rPr>
            </w:pPr>
          </w:p>
        </w:tc>
      </w:tr>
      <w:tr w:rsidR="00846096" w:rsidRPr="00846096" w14:paraId="4FA21890" w14:textId="77777777" w:rsidTr="00F51BF7">
        <w:trPr>
          <w:cantSplit/>
          <w:jc w:val="center"/>
        </w:trPr>
        <w:tc>
          <w:tcPr>
            <w:tcW w:w="1668" w:type="dxa"/>
          </w:tcPr>
          <w:p w14:paraId="08B5BE2A"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IAB Resource Coordination</w:t>
            </w:r>
          </w:p>
        </w:tc>
        <w:tc>
          <w:tcPr>
            <w:tcW w:w="2087" w:type="dxa"/>
          </w:tcPr>
          <w:p w14:paraId="3F4D0C9A"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 xml:space="preserve">IAB </w:t>
            </w:r>
            <w:r w:rsidRPr="00846096">
              <w:rPr>
                <w:rFonts w:cs="Arial" w:hint="eastAsia"/>
                <w:lang w:eastAsia="ja-JP"/>
              </w:rPr>
              <w:t>RESOURCE COORDINATION REQUEST</w:t>
            </w:r>
          </w:p>
        </w:tc>
        <w:tc>
          <w:tcPr>
            <w:tcW w:w="2126" w:type="dxa"/>
          </w:tcPr>
          <w:p w14:paraId="09E94465"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 xml:space="preserve">IAB </w:t>
            </w:r>
            <w:r w:rsidRPr="00846096">
              <w:rPr>
                <w:rFonts w:cs="Arial" w:hint="eastAsia"/>
                <w:lang w:eastAsia="ja-JP"/>
              </w:rPr>
              <w:t>RESOURCE COORDINATION RESPONSE</w:t>
            </w:r>
          </w:p>
        </w:tc>
        <w:tc>
          <w:tcPr>
            <w:tcW w:w="2484" w:type="dxa"/>
          </w:tcPr>
          <w:p w14:paraId="54F17F00" w14:textId="77777777" w:rsidR="00846096" w:rsidRPr="00846096" w:rsidRDefault="00846096" w:rsidP="00620C93">
            <w:pPr>
              <w:pStyle w:val="TAL"/>
              <w:keepNext w:val="0"/>
              <w:keepLines w:val="0"/>
              <w:widowControl w:val="0"/>
              <w:rPr>
                <w:lang w:eastAsia="ko-KR"/>
              </w:rPr>
            </w:pPr>
          </w:p>
        </w:tc>
      </w:tr>
      <w:tr w:rsidR="00846096" w:rsidRPr="00846096" w14:paraId="20EF9F6F" w14:textId="77777777" w:rsidTr="00F51BF7">
        <w:trPr>
          <w:cantSplit/>
          <w:jc w:val="center"/>
        </w:trPr>
        <w:tc>
          <w:tcPr>
            <w:tcW w:w="1668" w:type="dxa"/>
          </w:tcPr>
          <w:p w14:paraId="189525EE"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Partial UE Context Transfer</w:t>
            </w:r>
          </w:p>
        </w:tc>
        <w:tc>
          <w:tcPr>
            <w:tcW w:w="2087" w:type="dxa"/>
          </w:tcPr>
          <w:p w14:paraId="2CDCD83B"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PARTIAL UE CONTEXT TRANSFER</w:t>
            </w:r>
          </w:p>
        </w:tc>
        <w:tc>
          <w:tcPr>
            <w:tcW w:w="2126" w:type="dxa"/>
          </w:tcPr>
          <w:p w14:paraId="2F600ED3"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PARTIAL UE CONTEXT TRANSFER ACKNOWLEDGE</w:t>
            </w:r>
          </w:p>
        </w:tc>
        <w:tc>
          <w:tcPr>
            <w:tcW w:w="2484" w:type="dxa"/>
          </w:tcPr>
          <w:p w14:paraId="132581C2" w14:textId="77777777" w:rsidR="00846096" w:rsidRPr="00846096" w:rsidRDefault="00846096" w:rsidP="00620C93">
            <w:pPr>
              <w:pStyle w:val="TAL"/>
              <w:keepNext w:val="0"/>
              <w:keepLines w:val="0"/>
              <w:widowControl w:val="0"/>
              <w:rPr>
                <w:lang w:eastAsia="ko-KR"/>
              </w:rPr>
            </w:pPr>
            <w:r w:rsidRPr="00846096">
              <w:rPr>
                <w:lang w:eastAsia="ko-KR"/>
              </w:rPr>
              <w:t>PARTIAL UE CONTEXT TRANSFER FAILURE</w:t>
            </w:r>
          </w:p>
        </w:tc>
      </w:tr>
      <w:tr w:rsidR="00846096" w:rsidRPr="00846096" w14:paraId="41F2B84B" w14:textId="77777777" w:rsidTr="00F51BF7">
        <w:trPr>
          <w:cantSplit/>
          <w:jc w:val="center"/>
        </w:trPr>
        <w:tc>
          <w:tcPr>
            <w:tcW w:w="1668" w:type="dxa"/>
          </w:tcPr>
          <w:p w14:paraId="23C42265"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Data Collection Reporting Initiation</w:t>
            </w:r>
          </w:p>
        </w:tc>
        <w:tc>
          <w:tcPr>
            <w:tcW w:w="2087" w:type="dxa"/>
          </w:tcPr>
          <w:p w14:paraId="36683197"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DATA COLLECTION REQUEST</w:t>
            </w:r>
          </w:p>
        </w:tc>
        <w:tc>
          <w:tcPr>
            <w:tcW w:w="2126" w:type="dxa"/>
          </w:tcPr>
          <w:p w14:paraId="564350D6"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DATA COLLECTION RESPONSE</w:t>
            </w:r>
          </w:p>
        </w:tc>
        <w:tc>
          <w:tcPr>
            <w:tcW w:w="2484" w:type="dxa"/>
          </w:tcPr>
          <w:p w14:paraId="6F80F98E" w14:textId="77777777" w:rsidR="00846096" w:rsidRPr="00846096" w:rsidRDefault="00846096" w:rsidP="00620C93">
            <w:pPr>
              <w:pStyle w:val="TAL"/>
              <w:keepNext w:val="0"/>
              <w:keepLines w:val="0"/>
              <w:widowControl w:val="0"/>
              <w:rPr>
                <w:lang w:eastAsia="ko-KR"/>
              </w:rPr>
            </w:pPr>
            <w:r w:rsidRPr="00846096">
              <w:rPr>
                <w:lang w:eastAsia="ko-KR"/>
              </w:rPr>
              <w:t>DATA COLLECTION FAILURE</w:t>
            </w:r>
          </w:p>
        </w:tc>
      </w:tr>
      <w:bookmarkEnd w:id="41"/>
    </w:tbl>
    <w:p w14:paraId="1794EAE4" w14:textId="77777777" w:rsidR="00846096" w:rsidRPr="00846096" w:rsidRDefault="00846096" w:rsidP="00846096">
      <w:pPr>
        <w:overflowPunct w:val="0"/>
        <w:autoSpaceDE w:val="0"/>
        <w:autoSpaceDN w:val="0"/>
        <w:adjustRightInd w:val="0"/>
        <w:textAlignment w:val="baseline"/>
        <w:rPr>
          <w:rFonts w:eastAsia="宋体"/>
          <w:lang w:eastAsia="ko-KR"/>
        </w:rPr>
      </w:pPr>
    </w:p>
    <w:p w14:paraId="4703F7E8" w14:textId="77777777" w:rsidR="00846096" w:rsidRPr="00846096" w:rsidRDefault="00846096" w:rsidP="00620C93">
      <w:pPr>
        <w:pStyle w:val="TH"/>
        <w:rPr>
          <w:lang w:eastAsia="ko-KR"/>
        </w:rPr>
      </w:pPr>
      <w:bookmarkStart w:id="42" w:name="_CRTable8_12"/>
      <w:r w:rsidRPr="00846096">
        <w:rPr>
          <w:lang w:eastAsia="ko-KR"/>
        </w:rPr>
        <w:t xml:space="preserve">Table </w:t>
      </w:r>
      <w:bookmarkEnd w:id="42"/>
      <w:r w:rsidRPr="00846096">
        <w:rPr>
          <w:lang w:eastAsia="ko-KR"/>
        </w:rPr>
        <w:t>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846096" w:rsidRPr="00846096" w14:paraId="57AE3CFE" w14:textId="77777777" w:rsidTr="00F51BF7">
        <w:trPr>
          <w:cantSplit/>
          <w:tblHeader/>
          <w:jc w:val="center"/>
        </w:trPr>
        <w:tc>
          <w:tcPr>
            <w:tcW w:w="3085" w:type="dxa"/>
          </w:tcPr>
          <w:p w14:paraId="7E4A5944" w14:textId="77777777" w:rsidR="00846096" w:rsidRPr="00846096" w:rsidRDefault="00846096" w:rsidP="00620C93">
            <w:pPr>
              <w:pStyle w:val="TAH"/>
              <w:keepNext w:val="0"/>
              <w:keepLines w:val="0"/>
              <w:widowControl w:val="0"/>
              <w:rPr>
                <w:lang w:eastAsia="ko-KR"/>
              </w:rPr>
            </w:pPr>
            <w:r w:rsidRPr="00846096">
              <w:rPr>
                <w:lang w:eastAsia="ko-KR"/>
              </w:rPr>
              <w:t>Elementary Procedure</w:t>
            </w:r>
          </w:p>
        </w:tc>
        <w:tc>
          <w:tcPr>
            <w:tcW w:w="3250" w:type="dxa"/>
          </w:tcPr>
          <w:p w14:paraId="054F8BAE" w14:textId="77777777" w:rsidR="00846096" w:rsidRPr="00846096" w:rsidRDefault="00846096" w:rsidP="00620C93">
            <w:pPr>
              <w:pStyle w:val="TAH"/>
              <w:keepNext w:val="0"/>
              <w:keepLines w:val="0"/>
              <w:widowControl w:val="0"/>
              <w:rPr>
                <w:lang w:eastAsia="ko-KR"/>
              </w:rPr>
            </w:pPr>
            <w:r w:rsidRPr="00846096">
              <w:rPr>
                <w:lang w:eastAsia="ko-KR"/>
              </w:rPr>
              <w:t>Initiating Message</w:t>
            </w:r>
          </w:p>
        </w:tc>
      </w:tr>
      <w:tr w:rsidR="00846096" w:rsidRPr="00846096" w14:paraId="6481C084" w14:textId="77777777" w:rsidTr="00F51BF7">
        <w:trPr>
          <w:cantSplit/>
          <w:jc w:val="center"/>
        </w:trPr>
        <w:tc>
          <w:tcPr>
            <w:tcW w:w="3085" w:type="dxa"/>
          </w:tcPr>
          <w:p w14:paraId="5266D19C" w14:textId="77777777" w:rsidR="00846096" w:rsidRPr="00846096" w:rsidRDefault="00846096" w:rsidP="00620C93">
            <w:pPr>
              <w:pStyle w:val="TAL"/>
              <w:keepNext w:val="0"/>
              <w:keepLines w:val="0"/>
              <w:widowControl w:val="0"/>
              <w:rPr>
                <w:lang w:eastAsia="ko-KR"/>
              </w:rPr>
            </w:pPr>
            <w:r w:rsidRPr="00846096">
              <w:rPr>
                <w:lang w:eastAsia="ko-KR"/>
              </w:rPr>
              <w:t>Handover Cancel</w:t>
            </w:r>
          </w:p>
        </w:tc>
        <w:tc>
          <w:tcPr>
            <w:tcW w:w="3250" w:type="dxa"/>
          </w:tcPr>
          <w:p w14:paraId="4D8438BE" w14:textId="77777777" w:rsidR="00846096" w:rsidRPr="00846096" w:rsidRDefault="00846096" w:rsidP="00620C93">
            <w:pPr>
              <w:pStyle w:val="TAL"/>
              <w:keepNext w:val="0"/>
              <w:keepLines w:val="0"/>
              <w:widowControl w:val="0"/>
              <w:rPr>
                <w:lang w:eastAsia="ko-KR"/>
              </w:rPr>
            </w:pPr>
            <w:r w:rsidRPr="00846096">
              <w:rPr>
                <w:lang w:eastAsia="ko-KR"/>
              </w:rPr>
              <w:t>HANDOVER CANCEL</w:t>
            </w:r>
          </w:p>
        </w:tc>
      </w:tr>
      <w:tr w:rsidR="00846096" w:rsidRPr="00846096" w14:paraId="037FC485" w14:textId="77777777" w:rsidTr="00F51BF7">
        <w:trPr>
          <w:cantSplit/>
          <w:jc w:val="center"/>
        </w:trPr>
        <w:tc>
          <w:tcPr>
            <w:tcW w:w="3085" w:type="dxa"/>
          </w:tcPr>
          <w:p w14:paraId="60C36C95" w14:textId="77777777" w:rsidR="00846096" w:rsidRPr="00846096" w:rsidRDefault="00846096" w:rsidP="00620C93">
            <w:pPr>
              <w:pStyle w:val="TAL"/>
              <w:keepNext w:val="0"/>
              <w:keepLines w:val="0"/>
              <w:widowControl w:val="0"/>
              <w:rPr>
                <w:lang w:eastAsia="ko-KR"/>
              </w:rPr>
            </w:pPr>
            <w:r w:rsidRPr="00846096">
              <w:rPr>
                <w:lang w:eastAsia="ko-KR"/>
              </w:rPr>
              <w:t>SN Status Transfer</w:t>
            </w:r>
          </w:p>
        </w:tc>
        <w:tc>
          <w:tcPr>
            <w:tcW w:w="3250" w:type="dxa"/>
          </w:tcPr>
          <w:p w14:paraId="442967CC" w14:textId="77777777" w:rsidR="00846096" w:rsidRPr="00846096" w:rsidRDefault="00846096" w:rsidP="00620C93">
            <w:pPr>
              <w:pStyle w:val="TAL"/>
              <w:keepNext w:val="0"/>
              <w:keepLines w:val="0"/>
              <w:widowControl w:val="0"/>
              <w:rPr>
                <w:lang w:eastAsia="ko-KR"/>
              </w:rPr>
            </w:pPr>
            <w:r w:rsidRPr="00846096">
              <w:rPr>
                <w:lang w:eastAsia="ko-KR"/>
              </w:rPr>
              <w:t>SN STATUS TRANSFER</w:t>
            </w:r>
          </w:p>
        </w:tc>
      </w:tr>
      <w:tr w:rsidR="00846096" w:rsidRPr="00846096" w14:paraId="2A8E3478" w14:textId="77777777" w:rsidTr="00F51BF7">
        <w:trPr>
          <w:cantSplit/>
          <w:jc w:val="center"/>
        </w:trPr>
        <w:tc>
          <w:tcPr>
            <w:tcW w:w="3085" w:type="dxa"/>
          </w:tcPr>
          <w:p w14:paraId="57A2D9C3" w14:textId="77777777" w:rsidR="00846096" w:rsidRPr="00846096" w:rsidRDefault="00846096" w:rsidP="00620C93">
            <w:pPr>
              <w:pStyle w:val="TAL"/>
              <w:keepNext w:val="0"/>
              <w:keepLines w:val="0"/>
              <w:widowControl w:val="0"/>
              <w:rPr>
                <w:lang w:eastAsia="ko-KR"/>
              </w:rPr>
            </w:pPr>
            <w:r w:rsidRPr="00846096">
              <w:rPr>
                <w:lang w:eastAsia="ko-KR"/>
              </w:rPr>
              <w:t>RAN Paging</w:t>
            </w:r>
          </w:p>
        </w:tc>
        <w:tc>
          <w:tcPr>
            <w:tcW w:w="3250" w:type="dxa"/>
          </w:tcPr>
          <w:p w14:paraId="1D88F791" w14:textId="77777777" w:rsidR="00846096" w:rsidRPr="00846096" w:rsidRDefault="00846096" w:rsidP="00620C93">
            <w:pPr>
              <w:pStyle w:val="TAL"/>
              <w:keepNext w:val="0"/>
              <w:keepLines w:val="0"/>
              <w:widowControl w:val="0"/>
              <w:rPr>
                <w:lang w:eastAsia="ko-KR"/>
              </w:rPr>
            </w:pPr>
            <w:r w:rsidRPr="00846096">
              <w:rPr>
                <w:lang w:eastAsia="ko-KR"/>
              </w:rPr>
              <w:t>RAN PAGING</w:t>
            </w:r>
          </w:p>
        </w:tc>
      </w:tr>
      <w:tr w:rsidR="00846096" w:rsidRPr="00846096" w14:paraId="6C42CFFA" w14:textId="77777777" w:rsidTr="00F51BF7">
        <w:trPr>
          <w:cantSplit/>
          <w:jc w:val="center"/>
        </w:trPr>
        <w:tc>
          <w:tcPr>
            <w:tcW w:w="3085" w:type="dxa"/>
          </w:tcPr>
          <w:p w14:paraId="2C7F9B50" w14:textId="77777777" w:rsidR="00846096" w:rsidRPr="00846096" w:rsidRDefault="00846096" w:rsidP="00620C93">
            <w:pPr>
              <w:pStyle w:val="TAL"/>
              <w:keepNext w:val="0"/>
              <w:keepLines w:val="0"/>
              <w:widowControl w:val="0"/>
              <w:rPr>
                <w:lang w:eastAsia="ko-KR"/>
              </w:rPr>
            </w:pPr>
            <w:r w:rsidRPr="00846096">
              <w:rPr>
                <w:lang w:eastAsia="ko-KR"/>
              </w:rPr>
              <w:t>Xn-U Address Indication</w:t>
            </w:r>
          </w:p>
        </w:tc>
        <w:tc>
          <w:tcPr>
            <w:tcW w:w="3250" w:type="dxa"/>
          </w:tcPr>
          <w:p w14:paraId="36761CFC" w14:textId="77777777" w:rsidR="00846096" w:rsidRPr="00846096" w:rsidRDefault="00846096" w:rsidP="00620C93">
            <w:pPr>
              <w:pStyle w:val="TAL"/>
              <w:keepNext w:val="0"/>
              <w:keepLines w:val="0"/>
              <w:widowControl w:val="0"/>
              <w:rPr>
                <w:lang w:eastAsia="ko-KR"/>
              </w:rPr>
            </w:pPr>
            <w:r w:rsidRPr="00846096">
              <w:rPr>
                <w:lang w:eastAsia="ko-KR"/>
              </w:rPr>
              <w:t>XN-U ADDRESS INDICATION</w:t>
            </w:r>
          </w:p>
        </w:tc>
      </w:tr>
      <w:tr w:rsidR="00846096" w:rsidRPr="00846096" w14:paraId="63AAD41E" w14:textId="77777777" w:rsidTr="00F51BF7">
        <w:trPr>
          <w:cantSplit/>
          <w:jc w:val="center"/>
        </w:trPr>
        <w:tc>
          <w:tcPr>
            <w:tcW w:w="3085" w:type="dxa"/>
          </w:tcPr>
          <w:p w14:paraId="5A31A141" w14:textId="77777777" w:rsidR="00846096" w:rsidRPr="00846096" w:rsidRDefault="00846096" w:rsidP="00620C93">
            <w:pPr>
              <w:pStyle w:val="TAL"/>
              <w:keepNext w:val="0"/>
              <w:keepLines w:val="0"/>
              <w:widowControl w:val="0"/>
              <w:rPr>
                <w:lang w:eastAsia="ko-KR"/>
              </w:rPr>
            </w:pPr>
            <w:r w:rsidRPr="00846096">
              <w:rPr>
                <w:lang w:eastAsia="ko-KR"/>
              </w:rPr>
              <w:t>S-NG-RAN node Reconfiguration Completion</w:t>
            </w:r>
          </w:p>
        </w:tc>
        <w:tc>
          <w:tcPr>
            <w:tcW w:w="3250" w:type="dxa"/>
          </w:tcPr>
          <w:p w14:paraId="3D042922" w14:textId="77777777" w:rsidR="00846096" w:rsidRPr="00846096" w:rsidRDefault="00846096" w:rsidP="00620C93">
            <w:pPr>
              <w:pStyle w:val="TAL"/>
              <w:keepNext w:val="0"/>
              <w:keepLines w:val="0"/>
              <w:widowControl w:val="0"/>
              <w:rPr>
                <w:lang w:eastAsia="ko-KR"/>
              </w:rPr>
            </w:pPr>
            <w:r w:rsidRPr="00846096">
              <w:rPr>
                <w:lang w:eastAsia="ko-KR"/>
              </w:rPr>
              <w:t>S-NODE RECONFIGURATION COMPLETE</w:t>
            </w:r>
          </w:p>
        </w:tc>
      </w:tr>
      <w:tr w:rsidR="00846096" w:rsidRPr="00846096" w14:paraId="62CBDF3E" w14:textId="77777777" w:rsidTr="00F51BF7">
        <w:trPr>
          <w:cantSplit/>
          <w:jc w:val="center"/>
        </w:trPr>
        <w:tc>
          <w:tcPr>
            <w:tcW w:w="3085" w:type="dxa"/>
          </w:tcPr>
          <w:p w14:paraId="2B9869C7" w14:textId="77777777" w:rsidR="00846096" w:rsidRPr="00846096" w:rsidRDefault="00846096" w:rsidP="00620C93">
            <w:pPr>
              <w:pStyle w:val="TAL"/>
              <w:keepNext w:val="0"/>
              <w:keepLines w:val="0"/>
              <w:widowControl w:val="0"/>
              <w:rPr>
                <w:lang w:eastAsia="ko-KR"/>
              </w:rPr>
            </w:pPr>
            <w:r w:rsidRPr="00846096">
              <w:rPr>
                <w:lang w:eastAsia="ko-KR"/>
              </w:rPr>
              <w:t>S-NG-RAN node Counter Check</w:t>
            </w:r>
          </w:p>
        </w:tc>
        <w:tc>
          <w:tcPr>
            <w:tcW w:w="3250" w:type="dxa"/>
          </w:tcPr>
          <w:p w14:paraId="111EB9D5" w14:textId="77777777" w:rsidR="00846096" w:rsidRPr="00846096" w:rsidRDefault="00846096" w:rsidP="00620C93">
            <w:pPr>
              <w:pStyle w:val="TAL"/>
              <w:keepNext w:val="0"/>
              <w:keepLines w:val="0"/>
              <w:widowControl w:val="0"/>
              <w:rPr>
                <w:lang w:eastAsia="ko-KR"/>
              </w:rPr>
            </w:pPr>
            <w:r w:rsidRPr="00846096">
              <w:rPr>
                <w:lang w:eastAsia="ko-KR"/>
              </w:rPr>
              <w:t>S-NODE COUNTER CHECK REQUEST</w:t>
            </w:r>
          </w:p>
        </w:tc>
      </w:tr>
      <w:tr w:rsidR="00846096" w:rsidRPr="00846096" w14:paraId="587C15B2"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42403693" w14:textId="77777777" w:rsidR="00846096" w:rsidRPr="00846096" w:rsidRDefault="00846096" w:rsidP="00620C93">
            <w:pPr>
              <w:pStyle w:val="TAL"/>
              <w:keepNext w:val="0"/>
              <w:keepLines w:val="0"/>
              <w:widowControl w:val="0"/>
              <w:rPr>
                <w:lang w:eastAsia="ko-KR"/>
              </w:rPr>
            </w:pPr>
            <w:r w:rsidRPr="00846096">
              <w:rPr>
                <w:lang w:eastAsia="ko-KR"/>
              </w:rPr>
              <w:t>UE Context Release</w:t>
            </w:r>
          </w:p>
        </w:tc>
        <w:tc>
          <w:tcPr>
            <w:tcW w:w="3250" w:type="dxa"/>
            <w:tcBorders>
              <w:top w:val="single" w:sz="4" w:space="0" w:color="auto"/>
              <w:left w:val="single" w:sz="4" w:space="0" w:color="auto"/>
              <w:bottom w:val="single" w:sz="4" w:space="0" w:color="auto"/>
              <w:right w:val="single" w:sz="4" w:space="0" w:color="auto"/>
            </w:tcBorders>
          </w:tcPr>
          <w:p w14:paraId="347A7234" w14:textId="77777777" w:rsidR="00846096" w:rsidRPr="00846096" w:rsidRDefault="00846096" w:rsidP="00620C93">
            <w:pPr>
              <w:pStyle w:val="TAL"/>
              <w:keepNext w:val="0"/>
              <w:keepLines w:val="0"/>
              <w:widowControl w:val="0"/>
              <w:rPr>
                <w:lang w:eastAsia="ko-KR"/>
              </w:rPr>
            </w:pPr>
            <w:r w:rsidRPr="00846096">
              <w:rPr>
                <w:lang w:eastAsia="ko-KR"/>
              </w:rPr>
              <w:t>UE CONTEXT RELEASE</w:t>
            </w:r>
          </w:p>
        </w:tc>
      </w:tr>
      <w:tr w:rsidR="00846096" w:rsidRPr="00846096" w14:paraId="16F5C01D"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2B594194" w14:textId="77777777" w:rsidR="00846096" w:rsidRPr="00846096" w:rsidRDefault="00846096" w:rsidP="00620C93">
            <w:pPr>
              <w:pStyle w:val="TAL"/>
              <w:keepNext w:val="0"/>
              <w:keepLines w:val="0"/>
              <w:widowControl w:val="0"/>
              <w:rPr>
                <w:lang w:eastAsia="ko-KR"/>
              </w:rPr>
            </w:pPr>
            <w:r w:rsidRPr="00846096">
              <w:rPr>
                <w:lang w:eastAsia="ko-KR"/>
              </w:rPr>
              <w:t>RRC Transfer</w:t>
            </w:r>
          </w:p>
        </w:tc>
        <w:tc>
          <w:tcPr>
            <w:tcW w:w="3250" w:type="dxa"/>
            <w:tcBorders>
              <w:top w:val="single" w:sz="4" w:space="0" w:color="auto"/>
              <w:left w:val="single" w:sz="4" w:space="0" w:color="auto"/>
              <w:bottom w:val="single" w:sz="4" w:space="0" w:color="auto"/>
              <w:right w:val="single" w:sz="4" w:space="0" w:color="auto"/>
            </w:tcBorders>
          </w:tcPr>
          <w:p w14:paraId="1A35A488" w14:textId="77777777" w:rsidR="00846096" w:rsidRPr="00846096" w:rsidRDefault="00846096" w:rsidP="00620C93">
            <w:pPr>
              <w:pStyle w:val="TAL"/>
              <w:keepNext w:val="0"/>
              <w:keepLines w:val="0"/>
              <w:widowControl w:val="0"/>
              <w:rPr>
                <w:lang w:eastAsia="ko-KR"/>
              </w:rPr>
            </w:pPr>
            <w:r w:rsidRPr="00846096">
              <w:rPr>
                <w:lang w:eastAsia="ko-KR"/>
              </w:rPr>
              <w:t>RRC TRANSFER</w:t>
            </w:r>
          </w:p>
        </w:tc>
      </w:tr>
      <w:tr w:rsidR="00846096" w:rsidRPr="00846096" w14:paraId="7D9936F1"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6CD7CFAE" w14:textId="77777777" w:rsidR="00846096" w:rsidRPr="00846096" w:rsidRDefault="00846096" w:rsidP="00620C93">
            <w:pPr>
              <w:pStyle w:val="TAL"/>
              <w:keepNext w:val="0"/>
              <w:keepLines w:val="0"/>
              <w:widowControl w:val="0"/>
              <w:rPr>
                <w:lang w:eastAsia="ko-KR"/>
              </w:rPr>
            </w:pPr>
            <w:r w:rsidRPr="00846096">
              <w:rPr>
                <w:lang w:eastAsia="ko-KR"/>
              </w:rPr>
              <w:t>Error Indication</w:t>
            </w:r>
          </w:p>
        </w:tc>
        <w:tc>
          <w:tcPr>
            <w:tcW w:w="3250" w:type="dxa"/>
            <w:tcBorders>
              <w:top w:val="single" w:sz="4" w:space="0" w:color="auto"/>
              <w:left w:val="single" w:sz="4" w:space="0" w:color="auto"/>
              <w:bottom w:val="single" w:sz="4" w:space="0" w:color="auto"/>
              <w:right w:val="single" w:sz="4" w:space="0" w:color="auto"/>
            </w:tcBorders>
          </w:tcPr>
          <w:p w14:paraId="2E473A6D" w14:textId="77777777" w:rsidR="00846096" w:rsidRPr="00846096" w:rsidRDefault="00846096" w:rsidP="00620C93">
            <w:pPr>
              <w:pStyle w:val="TAL"/>
              <w:keepNext w:val="0"/>
              <w:keepLines w:val="0"/>
              <w:widowControl w:val="0"/>
              <w:rPr>
                <w:lang w:eastAsia="ko-KR"/>
              </w:rPr>
            </w:pPr>
            <w:r w:rsidRPr="00846096">
              <w:rPr>
                <w:lang w:eastAsia="ko-KR"/>
              </w:rPr>
              <w:t>ERROR INDICATION</w:t>
            </w:r>
          </w:p>
        </w:tc>
      </w:tr>
      <w:tr w:rsidR="00846096" w:rsidRPr="00846096" w14:paraId="66E4E637"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79DDC976" w14:textId="77777777" w:rsidR="00846096" w:rsidRPr="00846096" w:rsidRDefault="00846096" w:rsidP="00620C93">
            <w:pPr>
              <w:pStyle w:val="TAL"/>
              <w:keepNext w:val="0"/>
              <w:keepLines w:val="0"/>
              <w:widowControl w:val="0"/>
              <w:rPr>
                <w:lang w:eastAsia="ko-KR"/>
              </w:rPr>
            </w:pPr>
            <w:r w:rsidRPr="00846096">
              <w:rPr>
                <w:lang w:eastAsia="ko-KR"/>
              </w:rPr>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4C86B545" w14:textId="77777777" w:rsidR="00846096" w:rsidRPr="00846096" w:rsidRDefault="00846096" w:rsidP="00620C93">
            <w:pPr>
              <w:pStyle w:val="TAL"/>
              <w:keepNext w:val="0"/>
              <w:keepLines w:val="0"/>
              <w:widowControl w:val="0"/>
              <w:rPr>
                <w:lang w:eastAsia="ko-KR"/>
              </w:rPr>
            </w:pPr>
            <w:r w:rsidRPr="00846096">
              <w:rPr>
                <w:lang w:eastAsia="ko-KR"/>
              </w:rPr>
              <w:t>NOTIFICATION CONTROL INDICATION</w:t>
            </w:r>
          </w:p>
        </w:tc>
      </w:tr>
      <w:tr w:rsidR="00846096" w:rsidRPr="00846096" w14:paraId="755A5592"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7660B720" w14:textId="77777777" w:rsidR="00846096" w:rsidRPr="00846096" w:rsidRDefault="00846096" w:rsidP="00620C93">
            <w:pPr>
              <w:pStyle w:val="TAL"/>
              <w:keepNext w:val="0"/>
              <w:keepLines w:val="0"/>
              <w:widowControl w:val="0"/>
              <w:rPr>
                <w:lang w:eastAsia="ko-KR"/>
              </w:rPr>
            </w:pPr>
            <w:r w:rsidRPr="00846096">
              <w:rPr>
                <w:lang w:eastAsia="ko-KR"/>
              </w:rPr>
              <w:t>Activity Notification</w:t>
            </w:r>
          </w:p>
        </w:tc>
        <w:tc>
          <w:tcPr>
            <w:tcW w:w="3250" w:type="dxa"/>
            <w:tcBorders>
              <w:top w:val="single" w:sz="4" w:space="0" w:color="auto"/>
              <w:left w:val="single" w:sz="4" w:space="0" w:color="auto"/>
              <w:bottom w:val="single" w:sz="4" w:space="0" w:color="auto"/>
              <w:right w:val="single" w:sz="4" w:space="0" w:color="auto"/>
            </w:tcBorders>
          </w:tcPr>
          <w:p w14:paraId="775E3D15" w14:textId="77777777" w:rsidR="00846096" w:rsidRPr="00846096" w:rsidRDefault="00846096" w:rsidP="00620C93">
            <w:pPr>
              <w:pStyle w:val="TAL"/>
              <w:keepNext w:val="0"/>
              <w:keepLines w:val="0"/>
              <w:widowControl w:val="0"/>
              <w:rPr>
                <w:lang w:eastAsia="ko-KR"/>
              </w:rPr>
            </w:pPr>
            <w:r w:rsidRPr="00846096">
              <w:rPr>
                <w:lang w:eastAsia="ko-KR"/>
              </w:rPr>
              <w:t>ACTIVITY NOTIFICATION</w:t>
            </w:r>
          </w:p>
        </w:tc>
      </w:tr>
      <w:tr w:rsidR="00846096" w:rsidRPr="00846096" w14:paraId="3B33A9C5"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2591C77D" w14:textId="77777777" w:rsidR="00846096" w:rsidRPr="00846096" w:rsidRDefault="00846096" w:rsidP="00620C93">
            <w:pPr>
              <w:pStyle w:val="TAL"/>
              <w:keepNext w:val="0"/>
              <w:keepLines w:val="0"/>
              <w:widowControl w:val="0"/>
              <w:rPr>
                <w:lang w:eastAsia="ko-KR"/>
              </w:rPr>
            </w:pPr>
            <w:r w:rsidRPr="00846096">
              <w:rPr>
                <w:lang w:eastAsia="ko-KR"/>
              </w:rPr>
              <w:lastRenderedPageBreak/>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649ECD37" w14:textId="77777777" w:rsidR="00846096" w:rsidRPr="00846096" w:rsidRDefault="00846096" w:rsidP="00620C93">
            <w:pPr>
              <w:pStyle w:val="TAL"/>
              <w:keepNext w:val="0"/>
              <w:keepLines w:val="0"/>
              <w:widowControl w:val="0"/>
              <w:rPr>
                <w:lang w:eastAsia="ko-KR"/>
              </w:rPr>
            </w:pPr>
            <w:r w:rsidRPr="00846096">
              <w:rPr>
                <w:lang w:eastAsia="ko-KR"/>
              </w:rPr>
              <w:t>SECONDARY RAT DATA USAGE REPORT</w:t>
            </w:r>
          </w:p>
        </w:tc>
      </w:tr>
      <w:tr w:rsidR="00846096" w:rsidRPr="00846096" w14:paraId="46AD7339"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4804CEE5" w14:textId="77777777" w:rsidR="00846096" w:rsidRPr="00846096" w:rsidRDefault="00846096" w:rsidP="00620C93">
            <w:pPr>
              <w:pStyle w:val="TAL"/>
              <w:keepNext w:val="0"/>
              <w:keepLines w:val="0"/>
              <w:widowControl w:val="0"/>
              <w:rPr>
                <w:lang w:eastAsia="ko-KR"/>
              </w:rPr>
            </w:pPr>
            <w:r w:rsidRPr="00846096">
              <w:rPr>
                <w:lang w:eastAsia="ko-KR"/>
              </w:rPr>
              <w:t>Trace Start</w:t>
            </w:r>
          </w:p>
        </w:tc>
        <w:tc>
          <w:tcPr>
            <w:tcW w:w="3250" w:type="dxa"/>
            <w:tcBorders>
              <w:top w:val="single" w:sz="4" w:space="0" w:color="auto"/>
              <w:left w:val="single" w:sz="4" w:space="0" w:color="auto"/>
              <w:bottom w:val="single" w:sz="4" w:space="0" w:color="auto"/>
              <w:right w:val="single" w:sz="4" w:space="0" w:color="auto"/>
            </w:tcBorders>
          </w:tcPr>
          <w:p w14:paraId="7B820958" w14:textId="77777777" w:rsidR="00846096" w:rsidRPr="00846096" w:rsidRDefault="00846096" w:rsidP="00620C93">
            <w:pPr>
              <w:pStyle w:val="TAL"/>
              <w:keepNext w:val="0"/>
              <w:keepLines w:val="0"/>
              <w:widowControl w:val="0"/>
              <w:rPr>
                <w:lang w:eastAsia="ko-KR"/>
              </w:rPr>
            </w:pPr>
            <w:r w:rsidRPr="00846096">
              <w:rPr>
                <w:lang w:eastAsia="ko-KR"/>
              </w:rPr>
              <w:t>TRACE START</w:t>
            </w:r>
          </w:p>
        </w:tc>
      </w:tr>
      <w:tr w:rsidR="00846096" w:rsidRPr="00846096" w14:paraId="76E52A13"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072A2E19" w14:textId="77777777" w:rsidR="00846096" w:rsidRPr="00846096" w:rsidRDefault="00846096" w:rsidP="00620C93">
            <w:pPr>
              <w:pStyle w:val="TAL"/>
              <w:keepNext w:val="0"/>
              <w:keepLines w:val="0"/>
              <w:widowControl w:val="0"/>
              <w:rPr>
                <w:lang w:eastAsia="ko-KR"/>
              </w:rPr>
            </w:pPr>
            <w:r w:rsidRPr="00846096">
              <w:rPr>
                <w:lang w:eastAsia="ko-KR"/>
              </w:rPr>
              <w:t>Deactivate Trace</w:t>
            </w:r>
          </w:p>
        </w:tc>
        <w:tc>
          <w:tcPr>
            <w:tcW w:w="3250" w:type="dxa"/>
            <w:tcBorders>
              <w:top w:val="single" w:sz="4" w:space="0" w:color="auto"/>
              <w:left w:val="single" w:sz="4" w:space="0" w:color="auto"/>
              <w:bottom w:val="single" w:sz="4" w:space="0" w:color="auto"/>
              <w:right w:val="single" w:sz="4" w:space="0" w:color="auto"/>
            </w:tcBorders>
          </w:tcPr>
          <w:p w14:paraId="78372722" w14:textId="77777777" w:rsidR="00846096" w:rsidRPr="00846096" w:rsidRDefault="00846096" w:rsidP="00620C93">
            <w:pPr>
              <w:pStyle w:val="TAL"/>
              <w:keepNext w:val="0"/>
              <w:keepLines w:val="0"/>
              <w:widowControl w:val="0"/>
              <w:rPr>
                <w:lang w:eastAsia="ko-KR"/>
              </w:rPr>
            </w:pPr>
            <w:r w:rsidRPr="00846096">
              <w:rPr>
                <w:lang w:eastAsia="ko-KR"/>
              </w:rPr>
              <w:t>DEACTIVATE TRACE</w:t>
            </w:r>
          </w:p>
        </w:tc>
      </w:tr>
      <w:tr w:rsidR="00846096" w:rsidRPr="00846096" w14:paraId="28674232"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508C1C4E" w14:textId="77777777" w:rsidR="00846096" w:rsidRPr="00846096" w:rsidRDefault="00846096" w:rsidP="00620C93">
            <w:pPr>
              <w:pStyle w:val="TAL"/>
              <w:keepNext w:val="0"/>
              <w:keepLines w:val="0"/>
              <w:widowControl w:val="0"/>
              <w:rPr>
                <w:lang w:eastAsia="ko-KR"/>
              </w:rPr>
            </w:pPr>
            <w:r w:rsidRPr="00846096">
              <w:rPr>
                <w:lang w:eastAsia="ko-KR"/>
              </w:rPr>
              <w:t>Handover Success</w:t>
            </w:r>
          </w:p>
        </w:tc>
        <w:tc>
          <w:tcPr>
            <w:tcW w:w="3250" w:type="dxa"/>
            <w:tcBorders>
              <w:top w:val="single" w:sz="4" w:space="0" w:color="auto"/>
              <w:left w:val="single" w:sz="4" w:space="0" w:color="auto"/>
              <w:bottom w:val="single" w:sz="4" w:space="0" w:color="auto"/>
              <w:right w:val="single" w:sz="4" w:space="0" w:color="auto"/>
            </w:tcBorders>
          </w:tcPr>
          <w:p w14:paraId="2A26AA7D" w14:textId="77777777" w:rsidR="00846096" w:rsidRPr="00846096" w:rsidRDefault="00846096" w:rsidP="00620C93">
            <w:pPr>
              <w:pStyle w:val="TAL"/>
              <w:keepNext w:val="0"/>
              <w:keepLines w:val="0"/>
              <w:widowControl w:val="0"/>
              <w:rPr>
                <w:lang w:eastAsia="ko-KR"/>
              </w:rPr>
            </w:pPr>
            <w:r w:rsidRPr="00846096">
              <w:rPr>
                <w:lang w:eastAsia="ko-KR"/>
              </w:rPr>
              <w:t>HANDOVER SUCCESS</w:t>
            </w:r>
          </w:p>
        </w:tc>
      </w:tr>
      <w:tr w:rsidR="00846096" w:rsidRPr="00846096" w14:paraId="2757E6E0"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1C634844" w14:textId="77777777" w:rsidR="00846096" w:rsidRPr="00846096" w:rsidRDefault="00846096" w:rsidP="00620C93">
            <w:pPr>
              <w:pStyle w:val="TAL"/>
              <w:keepNext w:val="0"/>
              <w:keepLines w:val="0"/>
              <w:widowControl w:val="0"/>
              <w:rPr>
                <w:lang w:eastAsia="ko-KR"/>
              </w:rPr>
            </w:pPr>
            <w:r w:rsidRPr="00846096">
              <w:rPr>
                <w:lang w:eastAsia="ko-KR"/>
              </w:rP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27D812D9" w14:textId="77777777" w:rsidR="00846096" w:rsidRPr="00846096" w:rsidRDefault="00846096" w:rsidP="00620C93">
            <w:pPr>
              <w:pStyle w:val="TAL"/>
              <w:keepNext w:val="0"/>
              <w:keepLines w:val="0"/>
              <w:widowControl w:val="0"/>
              <w:rPr>
                <w:lang w:eastAsia="ko-KR"/>
              </w:rPr>
            </w:pPr>
            <w:r w:rsidRPr="00846096">
              <w:rPr>
                <w:lang w:eastAsia="ko-KR"/>
              </w:rPr>
              <w:t>CONDITIONAL HANDOVER CANCEL</w:t>
            </w:r>
          </w:p>
        </w:tc>
      </w:tr>
      <w:tr w:rsidR="00846096" w:rsidRPr="00846096" w14:paraId="4F47A22B"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7240E342" w14:textId="77777777" w:rsidR="00846096" w:rsidRPr="00846096" w:rsidRDefault="00846096" w:rsidP="00620C93">
            <w:pPr>
              <w:pStyle w:val="TAL"/>
              <w:keepNext w:val="0"/>
              <w:keepLines w:val="0"/>
              <w:widowControl w:val="0"/>
              <w:rPr>
                <w:lang w:eastAsia="ko-KR"/>
              </w:rPr>
            </w:pPr>
            <w:r w:rsidRPr="00846096">
              <w:rPr>
                <w:lang w:eastAsia="ko-KR"/>
              </w:rPr>
              <w:t>Early Status Transfer</w:t>
            </w:r>
          </w:p>
        </w:tc>
        <w:tc>
          <w:tcPr>
            <w:tcW w:w="3250" w:type="dxa"/>
            <w:tcBorders>
              <w:top w:val="single" w:sz="4" w:space="0" w:color="auto"/>
              <w:left w:val="single" w:sz="4" w:space="0" w:color="auto"/>
              <w:bottom w:val="single" w:sz="4" w:space="0" w:color="auto"/>
              <w:right w:val="single" w:sz="4" w:space="0" w:color="auto"/>
            </w:tcBorders>
          </w:tcPr>
          <w:p w14:paraId="3E5B4A8C" w14:textId="77777777" w:rsidR="00846096" w:rsidRPr="00846096" w:rsidRDefault="00846096" w:rsidP="00620C93">
            <w:pPr>
              <w:pStyle w:val="TAL"/>
              <w:keepNext w:val="0"/>
              <w:keepLines w:val="0"/>
              <w:widowControl w:val="0"/>
              <w:rPr>
                <w:lang w:eastAsia="ko-KR"/>
              </w:rPr>
            </w:pPr>
            <w:r w:rsidRPr="00846096">
              <w:rPr>
                <w:lang w:eastAsia="ko-KR"/>
              </w:rPr>
              <w:t>EARLY STATUS TRANSFER</w:t>
            </w:r>
          </w:p>
        </w:tc>
      </w:tr>
      <w:tr w:rsidR="00846096" w:rsidRPr="00846096" w14:paraId="5B2ACD89"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0A252623" w14:textId="77777777" w:rsidR="00846096" w:rsidRPr="00846096" w:rsidRDefault="00846096" w:rsidP="00620C93">
            <w:pPr>
              <w:pStyle w:val="TAL"/>
              <w:keepNext w:val="0"/>
              <w:keepLines w:val="0"/>
              <w:widowControl w:val="0"/>
              <w:rPr>
                <w:lang w:eastAsia="ko-KR"/>
              </w:rPr>
            </w:pPr>
            <w:r w:rsidRPr="00846096">
              <w:rPr>
                <w:rFonts w:hint="eastAsia"/>
                <w:lang w:eastAsia="ko-KR"/>
              </w:rPr>
              <w:t>Failure Indication</w:t>
            </w:r>
          </w:p>
        </w:tc>
        <w:tc>
          <w:tcPr>
            <w:tcW w:w="3250" w:type="dxa"/>
            <w:tcBorders>
              <w:top w:val="single" w:sz="4" w:space="0" w:color="auto"/>
              <w:left w:val="single" w:sz="4" w:space="0" w:color="auto"/>
              <w:bottom w:val="single" w:sz="4" w:space="0" w:color="auto"/>
              <w:right w:val="single" w:sz="4" w:space="0" w:color="auto"/>
            </w:tcBorders>
          </w:tcPr>
          <w:p w14:paraId="4E34D060" w14:textId="77777777" w:rsidR="00846096" w:rsidRPr="00846096" w:rsidRDefault="00846096" w:rsidP="00620C93">
            <w:pPr>
              <w:pStyle w:val="TAL"/>
              <w:keepNext w:val="0"/>
              <w:keepLines w:val="0"/>
              <w:widowControl w:val="0"/>
              <w:rPr>
                <w:lang w:eastAsia="ko-KR"/>
              </w:rPr>
            </w:pPr>
            <w:r w:rsidRPr="00846096">
              <w:rPr>
                <w:lang w:eastAsia="ko-KR"/>
              </w:rPr>
              <w:t>FAILURE</w:t>
            </w:r>
            <w:r w:rsidRPr="00846096">
              <w:rPr>
                <w:rFonts w:hint="eastAsia"/>
                <w:lang w:eastAsia="ko-KR"/>
              </w:rPr>
              <w:t xml:space="preserve"> INDICATION</w:t>
            </w:r>
          </w:p>
        </w:tc>
      </w:tr>
      <w:tr w:rsidR="00846096" w:rsidRPr="00846096" w14:paraId="010EA569"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141BF8BC" w14:textId="77777777" w:rsidR="00846096" w:rsidRPr="00846096" w:rsidRDefault="00846096" w:rsidP="00620C93">
            <w:pPr>
              <w:pStyle w:val="TAL"/>
              <w:keepNext w:val="0"/>
              <w:keepLines w:val="0"/>
              <w:widowControl w:val="0"/>
              <w:rPr>
                <w:lang w:eastAsia="ko-KR"/>
              </w:rPr>
            </w:pPr>
            <w:r w:rsidRPr="00846096">
              <w:rPr>
                <w:rFonts w:hint="eastAsia"/>
                <w:lang w:eastAsia="ko-KR"/>
              </w:rPr>
              <w:t>Handover Report</w:t>
            </w:r>
          </w:p>
        </w:tc>
        <w:tc>
          <w:tcPr>
            <w:tcW w:w="3250" w:type="dxa"/>
            <w:tcBorders>
              <w:top w:val="single" w:sz="4" w:space="0" w:color="auto"/>
              <w:left w:val="single" w:sz="4" w:space="0" w:color="auto"/>
              <w:bottom w:val="single" w:sz="4" w:space="0" w:color="auto"/>
              <w:right w:val="single" w:sz="4" w:space="0" w:color="auto"/>
            </w:tcBorders>
          </w:tcPr>
          <w:p w14:paraId="1021F05C" w14:textId="77777777" w:rsidR="00846096" w:rsidRPr="00846096" w:rsidRDefault="00846096" w:rsidP="00620C93">
            <w:pPr>
              <w:pStyle w:val="TAL"/>
              <w:keepNext w:val="0"/>
              <w:keepLines w:val="0"/>
              <w:widowControl w:val="0"/>
              <w:rPr>
                <w:lang w:eastAsia="ko-KR"/>
              </w:rPr>
            </w:pPr>
            <w:r w:rsidRPr="00846096">
              <w:rPr>
                <w:rFonts w:hint="eastAsia"/>
                <w:lang w:eastAsia="ko-KR"/>
              </w:rPr>
              <w:t>HANDOVER REPORT</w:t>
            </w:r>
          </w:p>
        </w:tc>
      </w:tr>
      <w:tr w:rsidR="00846096" w:rsidRPr="00846096" w14:paraId="524D0351"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29EC5229" w14:textId="77777777" w:rsidR="00846096" w:rsidRPr="00846096" w:rsidRDefault="00846096" w:rsidP="00620C93">
            <w:pPr>
              <w:pStyle w:val="TAL"/>
              <w:keepNext w:val="0"/>
              <w:keepLines w:val="0"/>
              <w:widowControl w:val="0"/>
              <w:rPr>
                <w:lang w:eastAsia="ko-KR"/>
              </w:rPr>
            </w:pPr>
            <w:r w:rsidRPr="00846096">
              <w:rPr>
                <w:lang w:eastAsia="ko-KR"/>
              </w:rPr>
              <w:t>Resource Status Reporting</w:t>
            </w:r>
          </w:p>
        </w:tc>
        <w:tc>
          <w:tcPr>
            <w:tcW w:w="3250" w:type="dxa"/>
            <w:tcBorders>
              <w:top w:val="single" w:sz="4" w:space="0" w:color="auto"/>
              <w:left w:val="single" w:sz="4" w:space="0" w:color="auto"/>
              <w:bottom w:val="single" w:sz="4" w:space="0" w:color="auto"/>
              <w:right w:val="single" w:sz="4" w:space="0" w:color="auto"/>
            </w:tcBorders>
          </w:tcPr>
          <w:p w14:paraId="6A18BE64" w14:textId="77777777" w:rsidR="00846096" w:rsidRPr="00846096" w:rsidRDefault="00846096" w:rsidP="00620C93">
            <w:pPr>
              <w:pStyle w:val="TAL"/>
              <w:keepNext w:val="0"/>
              <w:keepLines w:val="0"/>
              <w:widowControl w:val="0"/>
              <w:rPr>
                <w:lang w:eastAsia="ko-KR"/>
              </w:rPr>
            </w:pPr>
            <w:r w:rsidRPr="00846096">
              <w:rPr>
                <w:lang w:eastAsia="ko-KR"/>
              </w:rPr>
              <w:t>RESOURCE STATUS UPDATE</w:t>
            </w:r>
          </w:p>
        </w:tc>
      </w:tr>
      <w:tr w:rsidR="00846096" w:rsidRPr="00846096" w14:paraId="3D3E9D84"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6F851BAE" w14:textId="77777777" w:rsidR="00846096" w:rsidRPr="00846096" w:rsidRDefault="00846096" w:rsidP="00620C93">
            <w:pPr>
              <w:pStyle w:val="TAL"/>
              <w:keepNext w:val="0"/>
              <w:keepLines w:val="0"/>
              <w:widowControl w:val="0"/>
              <w:rPr>
                <w:lang w:eastAsia="ko-KR"/>
              </w:rPr>
            </w:pPr>
            <w:r w:rsidRPr="00846096">
              <w:rPr>
                <w:rFonts w:hint="eastAsia"/>
                <w:lang w:eastAsia="ko-KR"/>
              </w:rPr>
              <w:t xml:space="preserve">Access </w:t>
            </w:r>
            <w:r w:rsidRPr="00846096">
              <w:rPr>
                <w:lang w:eastAsia="ko-KR"/>
              </w:rPr>
              <w:t>A</w:t>
            </w:r>
            <w:r w:rsidRPr="00846096">
              <w:rPr>
                <w:rFonts w:hint="eastAsia"/>
                <w:lang w:eastAsia="ko-KR"/>
              </w:rPr>
              <w:t>nd Mobility Indicati</w:t>
            </w:r>
            <w:r w:rsidRPr="00846096">
              <w:rPr>
                <w:lang w:eastAsia="ko-KR"/>
              </w:rPr>
              <w:t>on</w:t>
            </w:r>
          </w:p>
        </w:tc>
        <w:tc>
          <w:tcPr>
            <w:tcW w:w="3250" w:type="dxa"/>
            <w:tcBorders>
              <w:top w:val="single" w:sz="4" w:space="0" w:color="auto"/>
              <w:left w:val="single" w:sz="4" w:space="0" w:color="auto"/>
              <w:bottom w:val="single" w:sz="4" w:space="0" w:color="auto"/>
              <w:right w:val="single" w:sz="4" w:space="0" w:color="auto"/>
            </w:tcBorders>
          </w:tcPr>
          <w:p w14:paraId="6083D992" w14:textId="77777777" w:rsidR="00846096" w:rsidRPr="00846096" w:rsidRDefault="00846096" w:rsidP="00620C93">
            <w:pPr>
              <w:pStyle w:val="TAL"/>
              <w:keepNext w:val="0"/>
              <w:keepLines w:val="0"/>
              <w:widowControl w:val="0"/>
              <w:rPr>
                <w:lang w:eastAsia="ko-KR"/>
              </w:rPr>
            </w:pPr>
            <w:r w:rsidRPr="00846096">
              <w:rPr>
                <w:lang w:eastAsia="ko-KR"/>
              </w:rPr>
              <w:t>ACCESS AND MOBILITY INDICATION</w:t>
            </w:r>
          </w:p>
        </w:tc>
      </w:tr>
      <w:tr w:rsidR="00846096" w:rsidRPr="00846096" w14:paraId="6381D7E5"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262DA4E0" w14:textId="77777777" w:rsidR="00846096" w:rsidRPr="00846096" w:rsidRDefault="00846096" w:rsidP="00620C93">
            <w:pPr>
              <w:pStyle w:val="TAL"/>
              <w:keepNext w:val="0"/>
              <w:keepLines w:val="0"/>
              <w:widowControl w:val="0"/>
              <w:rPr>
                <w:lang w:eastAsia="ko-KR"/>
              </w:rPr>
            </w:pPr>
            <w:r w:rsidRPr="00846096">
              <w:rPr>
                <w:rFonts w:hint="eastAsia"/>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14:paraId="401AE9A3" w14:textId="77777777" w:rsidR="00846096" w:rsidRPr="00846096" w:rsidRDefault="00846096" w:rsidP="00620C93">
            <w:pPr>
              <w:pStyle w:val="TAL"/>
              <w:keepNext w:val="0"/>
              <w:keepLines w:val="0"/>
              <w:widowControl w:val="0"/>
              <w:rPr>
                <w:lang w:eastAsia="ko-KR"/>
              </w:rPr>
            </w:pPr>
            <w:r w:rsidRPr="00846096">
              <w:rPr>
                <w:rFonts w:hint="eastAsia"/>
                <w:lang w:eastAsia="zh-CN"/>
              </w:rPr>
              <w:t>CELL TRAFFIC TRACE</w:t>
            </w:r>
          </w:p>
        </w:tc>
      </w:tr>
      <w:tr w:rsidR="00846096" w:rsidRPr="00846096" w14:paraId="087B8155"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0744698D" w14:textId="77777777" w:rsidR="00846096" w:rsidRPr="00846096" w:rsidRDefault="00846096" w:rsidP="00620C93">
            <w:pPr>
              <w:pStyle w:val="TAL"/>
              <w:keepNext w:val="0"/>
              <w:keepLines w:val="0"/>
              <w:widowControl w:val="0"/>
              <w:rPr>
                <w:lang w:eastAsia="zh-CN"/>
              </w:rPr>
            </w:pPr>
            <w:r w:rsidRPr="00846096">
              <w:rPr>
                <w:rFonts w:hint="eastAsia"/>
                <w:lang w:eastAsia="zh-CN"/>
              </w:rPr>
              <w:t>R</w:t>
            </w:r>
            <w:r w:rsidRPr="00846096">
              <w:rPr>
                <w:lang w:eastAsia="zh-CN"/>
              </w:rPr>
              <w:t>AN Multicast Group Paging</w:t>
            </w:r>
          </w:p>
        </w:tc>
        <w:tc>
          <w:tcPr>
            <w:tcW w:w="3250" w:type="dxa"/>
            <w:tcBorders>
              <w:top w:val="single" w:sz="4" w:space="0" w:color="auto"/>
              <w:left w:val="single" w:sz="4" w:space="0" w:color="auto"/>
              <w:bottom w:val="single" w:sz="4" w:space="0" w:color="auto"/>
              <w:right w:val="single" w:sz="4" w:space="0" w:color="auto"/>
            </w:tcBorders>
          </w:tcPr>
          <w:p w14:paraId="6691F547" w14:textId="77777777" w:rsidR="00846096" w:rsidRPr="00846096" w:rsidRDefault="00846096" w:rsidP="00620C93">
            <w:pPr>
              <w:pStyle w:val="TAL"/>
              <w:keepNext w:val="0"/>
              <w:keepLines w:val="0"/>
              <w:widowControl w:val="0"/>
              <w:rPr>
                <w:lang w:eastAsia="zh-CN"/>
              </w:rPr>
            </w:pPr>
            <w:r w:rsidRPr="00846096">
              <w:rPr>
                <w:rFonts w:hint="eastAsia"/>
                <w:lang w:eastAsia="zh-CN"/>
              </w:rPr>
              <w:t>R</w:t>
            </w:r>
            <w:r w:rsidRPr="00846096">
              <w:rPr>
                <w:lang w:eastAsia="zh-CN"/>
              </w:rPr>
              <w:t>AN MULTICAST GROUP PAGING</w:t>
            </w:r>
          </w:p>
        </w:tc>
      </w:tr>
      <w:tr w:rsidR="00846096" w:rsidRPr="00846096" w14:paraId="69C68C10"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051D59DF" w14:textId="77777777" w:rsidR="00846096" w:rsidRPr="00846096" w:rsidRDefault="00846096" w:rsidP="00620C93">
            <w:pPr>
              <w:pStyle w:val="TAL"/>
              <w:keepNext w:val="0"/>
              <w:keepLines w:val="0"/>
              <w:widowControl w:val="0"/>
              <w:rPr>
                <w:lang w:eastAsia="zh-CN"/>
              </w:rPr>
            </w:pPr>
            <w:r w:rsidRPr="00846096">
              <w:rPr>
                <w:rFonts w:hint="eastAsia"/>
                <w:lang w:eastAsia="zh-CN"/>
              </w:rPr>
              <w:t>SCG</w:t>
            </w:r>
            <w:r w:rsidRPr="00846096">
              <w:rPr>
                <w:lang w:eastAsia="ko-KR"/>
              </w:rPr>
              <w:t xml:space="preserve"> Failure Information Report</w:t>
            </w:r>
          </w:p>
        </w:tc>
        <w:tc>
          <w:tcPr>
            <w:tcW w:w="3250" w:type="dxa"/>
            <w:tcBorders>
              <w:top w:val="single" w:sz="4" w:space="0" w:color="auto"/>
              <w:left w:val="single" w:sz="4" w:space="0" w:color="auto"/>
              <w:bottom w:val="single" w:sz="4" w:space="0" w:color="auto"/>
              <w:right w:val="single" w:sz="4" w:space="0" w:color="auto"/>
            </w:tcBorders>
          </w:tcPr>
          <w:p w14:paraId="520D7822" w14:textId="77777777" w:rsidR="00846096" w:rsidRPr="00846096" w:rsidRDefault="00846096" w:rsidP="00620C93">
            <w:pPr>
              <w:pStyle w:val="TAL"/>
              <w:keepNext w:val="0"/>
              <w:keepLines w:val="0"/>
              <w:widowControl w:val="0"/>
              <w:rPr>
                <w:lang w:eastAsia="zh-CN"/>
              </w:rPr>
            </w:pPr>
            <w:r w:rsidRPr="00846096">
              <w:rPr>
                <w:lang w:eastAsia="ko-KR"/>
              </w:rPr>
              <w:t>SCG FAILURE INFORMATION REPORT</w:t>
            </w:r>
          </w:p>
        </w:tc>
      </w:tr>
      <w:tr w:rsidR="00846096" w:rsidRPr="00846096" w14:paraId="07DB0BA2"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00F8283E" w14:textId="77777777" w:rsidR="00846096" w:rsidRPr="00846096" w:rsidRDefault="00846096" w:rsidP="00620C93">
            <w:pPr>
              <w:pStyle w:val="TAL"/>
              <w:keepNext w:val="0"/>
              <w:keepLines w:val="0"/>
              <w:widowControl w:val="0"/>
              <w:rPr>
                <w:lang w:eastAsia="zh-CN"/>
              </w:rPr>
            </w:pPr>
            <w:r w:rsidRPr="00846096">
              <w:rPr>
                <w:rFonts w:hint="eastAsia"/>
                <w:lang w:eastAsia="zh-CN"/>
              </w:rPr>
              <w:t>SCG</w:t>
            </w:r>
            <w:r w:rsidRPr="00846096">
              <w:rPr>
                <w:lang w:eastAsia="zh-CN"/>
              </w:rPr>
              <w:t xml:space="preserve"> Failure Transfer</w:t>
            </w:r>
          </w:p>
        </w:tc>
        <w:tc>
          <w:tcPr>
            <w:tcW w:w="3250" w:type="dxa"/>
            <w:tcBorders>
              <w:top w:val="single" w:sz="4" w:space="0" w:color="auto"/>
              <w:left w:val="single" w:sz="4" w:space="0" w:color="auto"/>
              <w:bottom w:val="single" w:sz="4" w:space="0" w:color="auto"/>
              <w:right w:val="single" w:sz="4" w:space="0" w:color="auto"/>
            </w:tcBorders>
          </w:tcPr>
          <w:p w14:paraId="4B2C919D" w14:textId="77777777" w:rsidR="00846096" w:rsidRPr="00846096" w:rsidRDefault="00846096" w:rsidP="00620C93">
            <w:pPr>
              <w:pStyle w:val="TAL"/>
              <w:keepNext w:val="0"/>
              <w:keepLines w:val="0"/>
              <w:widowControl w:val="0"/>
              <w:rPr>
                <w:lang w:eastAsia="zh-CN"/>
              </w:rPr>
            </w:pPr>
            <w:r w:rsidRPr="00846096">
              <w:rPr>
                <w:lang w:eastAsia="ko-KR"/>
              </w:rPr>
              <w:t>SCG FAILURE TRANSFER</w:t>
            </w:r>
          </w:p>
        </w:tc>
      </w:tr>
      <w:tr w:rsidR="00846096" w:rsidRPr="00846096" w14:paraId="150F642B"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7959EB63" w14:textId="77777777" w:rsidR="00846096" w:rsidRPr="00846096" w:rsidRDefault="00846096" w:rsidP="00620C93">
            <w:pPr>
              <w:pStyle w:val="TAL"/>
              <w:keepNext w:val="0"/>
              <w:keepLines w:val="0"/>
              <w:widowControl w:val="0"/>
              <w:rPr>
                <w:lang w:eastAsia="zh-CN"/>
              </w:rPr>
            </w:pPr>
            <w:r w:rsidRPr="00846096">
              <w:rPr>
                <w:lang w:eastAsia="ko-KR"/>
              </w:rPr>
              <w:t>F1-C Traffic Transfer</w:t>
            </w:r>
          </w:p>
        </w:tc>
        <w:tc>
          <w:tcPr>
            <w:tcW w:w="3250" w:type="dxa"/>
            <w:tcBorders>
              <w:top w:val="single" w:sz="4" w:space="0" w:color="auto"/>
              <w:left w:val="single" w:sz="4" w:space="0" w:color="auto"/>
              <w:bottom w:val="single" w:sz="4" w:space="0" w:color="auto"/>
              <w:right w:val="single" w:sz="4" w:space="0" w:color="auto"/>
            </w:tcBorders>
          </w:tcPr>
          <w:p w14:paraId="09A8353F" w14:textId="77777777" w:rsidR="00846096" w:rsidRPr="00846096" w:rsidRDefault="00846096" w:rsidP="00620C93">
            <w:pPr>
              <w:pStyle w:val="TAL"/>
              <w:keepNext w:val="0"/>
              <w:keepLines w:val="0"/>
              <w:widowControl w:val="0"/>
              <w:rPr>
                <w:lang w:eastAsia="ko-KR"/>
              </w:rPr>
            </w:pPr>
            <w:r w:rsidRPr="00846096">
              <w:rPr>
                <w:lang w:eastAsia="ko-KR"/>
              </w:rPr>
              <w:t>F1-C TRAFFIC TRANSFER</w:t>
            </w:r>
          </w:p>
        </w:tc>
      </w:tr>
      <w:tr w:rsidR="00846096" w:rsidRPr="00846096" w14:paraId="798CDB2B"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0A827488" w14:textId="77777777" w:rsidR="00846096" w:rsidRPr="00846096" w:rsidRDefault="00846096" w:rsidP="00620C93">
            <w:pPr>
              <w:pStyle w:val="TAL"/>
              <w:keepNext w:val="0"/>
              <w:keepLines w:val="0"/>
              <w:widowControl w:val="0"/>
              <w:rPr>
                <w:lang w:eastAsia="ko-KR"/>
              </w:rPr>
            </w:pPr>
            <w:r w:rsidRPr="00846096">
              <w:rPr>
                <w:lang w:eastAsia="ko-KR"/>
              </w:rPr>
              <w:t>Retrieve UE Context Confirm</w:t>
            </w:r>
          </w:p>
        </w:tc>
        <w:tc>
          <w:tcPr>
            <w:tcW w:w="3250" w:type="dxa"/>
            <w:tcBorders>
              <w:top w:val="single" w:sz="4" w:space="0" w:color="auto"/>
              <w:left w:val="single" w:sz="4" w:space="0" w:color="auto"/>
              <w:bottom w:val="single" w:sz="4" w:space="0" w:color="auto"/>
              <w:right w:val="single" w:sz="4" w:space="0" w:color="auto"/>
            </w:tcBorders>
          </w:tcPr>
          <w:p w14:paraId="49BD2DA4" w14:textId="77777777" w:rsidR="00846096" w:rsidRPr="00846096" w:rsidRDefault="00846096" w:rsidP="00620C93">
            <w:pPr>
              <w:pStyle w:val="TAL"/>
              <w:keepNext w:val="0"/>
              <w:keepLines w:val="0"/>
              <w:widowControl w:val="0"/>
              <w:rPr>
                <w:lang w:eastAsia="ko-KR"/>
              </w:rPr>
            </w:pPr>
            <w:r w:rsidRPr="00846096">
              <w:rPr>
                <w:lang w:eastAsia="ko-KR"/>
              </w:rPr>
              <w:t>RETRIEVE UE CONTEXT CONFIRM</w:t>
            </w:r>
          </w:p>
        </w:tc>
      </w:tr>
      <w:tr w:rsidR="00846096" w:rsidRPr="00846096" w14:paraId="50B75BBA"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2BC104B9" w14:textId="77777777" w:rsidR="00846096" w:rsidRPr="00846096" w:rsidRDefault="00846096" w:rsidP="00620C93">
            <w:pPr>
              <w:pStyle w:val="TAL"/>
              <w:keepNext w:val="0"/>
              <w:keepLines w:val="0"/>
              <w:widowControl w:val="0"/>
              <w:rPr>
                <w:lang w:eastAsia="ko-KR"/>
              </w:rPr>
            </w:pPr>
            <w:r w:rsidRPr="00846096">
              <w:rPr>
                <w:lang w:eastAsia="ko-KR"/>
              </w:rPr>
              <w:t>Conditional PSCell Change Cancel</w:t>
            </w:r>
          </w:p>
        </w:tc>
        <w:tc>
          <w:tcPr>
            <w:tcW w:w="3250" w:type="dxa"/>
            <w:tcBorders>
              <w:top w:val="single" w:sz="4" w:space="0" w:color="auto"/>
              <w:left w:val="single" w:sz="4" w:space="0" w:color="auto"/>
              <w:bottom w:val="single" w:sz="4" w:space="0" w:color="auto"/>
              <w:right w:val="single" w:sz="4" w:space="0" w:color="auto"/>
            </w:tcBorders>
          </w:tcPr>
          <w:p w14:paraId="26DEE9AD" w14:textId="77777777" w:rsidR="00846096" w:rsidRPr="00846096" w:rsidRDefault="00846096" w:rsidP="00620C93">
            <w:pPr>
              <w:pStyle w:val="TAL"/>
              <w:keepNext w:val="0"/>
              <w:keepLines w:val="0"/>
              <w:widowControl w:val="0"/>
              <w:rPr>
                <w:lang w:eastAsia="ko-KR"/>
              </w:rPr>
            </w:pPr>
            <w:r w:rsidRPr="00846096">
              <w:rPr>
                <w:lang w:eastAsia="ko-KR"/>
              </w:rPr>
              <w:t>CONDITIONAL PSCELL CHANGE CANCEL</w:t>
            </w:r>
          </w:p>
        </w:tc>
      </w:tr>
      <w:tr w:rsidR="00846096" w:rsidRPr="00846096" w14:paraId="79751AD8"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2546CC28" w14:textId="77777777" w:rsidR="00846096" w:rsidRPr="00846096" w:rsidRDefault="00846096" w:rsidP="00620C93">
            <w:pPr>
              <w:pStyle w:val="TAL"/>
              <w:keepNext w:val="0"/>
              <w:keepLines w:val="0"/>
              <w:widowControl w:val="0"/>
              <w:rPr>
                <w:lang w:eastAsia="ko-KR"/>
              </w:rPr>
            </w:pPr>
            <w:r w:rsidRPr="00846096">
              <w:rPr>
                <w:rFonts w:hint="eastAsia"/>
                <w:lang w:eastAsia="zh-CN"/>
              </w:rPr>
              <w:t>R</w:t>
            </w:r>
            <w:r w:rsidRPr="00846096">
              <w:rPr>
                <w:lang w:eastAsia="zh-CN"/>
              </w:rPr>
              <w:t>ACH Indication</w:t>
            </w:r>
          </w:p>
        </w:tc>
        <w:tc>
          <w:tcPr>
            <w:tcW w:w="3250" w:type="dxa"/>
            <w:tcBorders>
              <w:top w:val="single" w:sz="4" w:space="0" w:color="auto"/>
              <w:left w:val="single" w:sz="4" w:space="0" w:color="auto"/>
              <w:bottom w:val="single" w:sz="4" w:space="0" w:color="auto"/>
              <w:right w:val="single" w:sz="4" w:space="0" w:color="auto"/>
            </w:tcBorders>
          </w:tcPr>
          <w:p w14:paraId="2812EF5A" w14:textId="77777777" w:rsidR="00846096" w:rsidRPr="00846096" w:rsidRDefault="00846096" w:rsidP="00620C93">
            <w:pPr>
              <w:pStyle w:val="TAL"/>
              <w:keepNext w:val="0"/>
              <w:keepLines w:val="0"/>
              <w:widowControl w:val="0"/>
              <w:rPr>
                <w:lang w:eastAsia="ko-KR"/>
              </w:rPr>
            </w:pPr>
            <w:r w:rsidRPr="00846096">
              <w:rPr>
                <w:rFonts w:hint="eastAsia"/>
                <w:lang w:eastAsia="zh-CN"/>
              </w:rPr>
              <w:t>R</w:t>
            </w:r>
            <w:r w:rsidRPr="00846096">
              <w:rPr>
                <w:lang w:eastAsia="zh-CN"/>
              </w:rPr>
              <w:t>ACH INDICATION</w:t>
            </w:r>
          </w:p>
        </w:tc>
      </w:tr>
      <w:tr w:rsidR="00846096" w:rsidRPr="00846096" w14:paraId="5F6D6B46"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1C93D7CB" w14:textId="77777777" w:rsidR="00846096" w:rsidRPr="00846096" w:rsidRDefault="00846096" w:rsidP="00620C93">
            <w:pPr>
              <w:pStyle w:val="TAL"/>
              <w:keepNext w:val="0"/>
              <w:keepLines w:val="0"/>
              <w:widowControl w:val="0"/>
              <w:rPr>
                <w:lang w:eastAsia="zh-CN"/>
              </w:rPr>
            </w:pPr>
            <w:r w:rsidRPr="00846096">
              <w:rPr>
                <w:lang w:eastAsia="ko-KR"/>
              </w:rPr>
              <w:t>Data Collection Reporting</w:t>
            </w:r>
          </w:p>
        </w:tc>
        <w:tc>
          <w:tcPr>
            <w:tcW w:w="3250" w:type="dxa"/>
            <w:tcBorders>
              <w:top w:val="single" w:sz="4" w:space="0" w:color="auto"/>
              <w:left w:val="single" w:sz="4" w:space="0" w:color="auto"/>
              <w:bottom w:val="single" w:sz="4" w:space="0" w:color="auto"/>
              <w:right w:val="single" w:sz="4" w:space="0" w:color="auto"/>
            </w:tcBorders>
          </w:tcPr>
          <w:p w14:paraId="6ECA3C05" w14:textId="77777777" w:rsidR="00846096" w:rsidRPr="00846096" w:rsidRDefault="00846096" w:rsidP="00620C93">
            <w:pPr>
              <w:pStyle w:val="TAL"/>
              <w:keepNext w:val="0"/>
              <w:keepLines w:val="0"/>
              <w:widowControl w:val="0"/>
              <w:rPr>
                <w:lang w:eastAsia="zh-CN"/>
              </w:rPr>
            </w:pPr>
            <w:r w:rsidRPr="00846096">
              <w:rPr>
                <w:lang w:eastAsia="ko-KR"/>
              </w:rPr>
              <w:t>DATA COLLECTION UPDATE</w:t>
            </w:r>
          </w:p>
        </w:tc>
      </w:tr>
      <w:tr w:rsidR="006922E0" w:rsidRPr="00846096" w14:paraId="6D841D88" w14:textId="77777777" w:rsidTr="00846096">
        <w:trPr>
          <w:cantSplit/>
          <w:jc w:val="center"/>
        </w:trPr>
        <w:tc>
          <w:tcPr>
            <w:tcW w:w="3085" w:type="dxa"/>
            <w:tcBorders>
              <w:top w:val="single" w:sz="4" w:space="0" w:color="auto"/>
              <w:left w:val="single" w:sz="4" w:space="0" w:color="auto"/>
              <w:bottom w:val="single" w:sz="4" w:space="0" w:color="auto"/>
              <w:right w:val="single" w:sz="4" w:space="0" w:color="auto"/>
            </w:tcBorders>
          </w:tcPr>
          <w:p w14:paraId="2DABE1F4" w14:textId="536AAD32" w:rsidR="006922E0" w:rsidRPr="00846096" w:rsidRDefault="006922E0" w:rsidP="006922E0">
            <w:pPr>
              <w:pStyle w:val="TAL"/>
              <w:keepNext w:val="0"/>
              <w:keepLines w:val="0"/>
              <w:widowControl w:val="0"/>
              <w:rPr>
                <w:lang w:eastAsia="ko-KR"/>
              </w:rPr>
            </w:pPr>
            <w:ins w:id="43" w:author="Author" w:date="2025-08-06T16:33:00Z">
              <w:r w:rsidRPr="00846096">
                <w:rPr>
                  <w:lang w:eastAsia="ko-KR"/>
                </w:rPr>
                <w:t xml:space="preserve">CLI </w:t>
              </w:r>
              <w:r>
                <w:rPr>
                  <w:lang w:eastAsia="ko-KR"/>
                </w:rPr>
                <w:t>Indication</w:t>
              </w:r>
            </w:ins>
          </w:p>
        </w:tc>
        <w:tc>
          <w:tcPr>
            <w:tcW w:w="3250" w:type="dxa"/>
            <w:tcBorders>
              <w:top w:val="single" w:sz="4" w:space="0" w:color="auto"/>
              <w:left w:val="single" w:sz="4" w:space="0" w:color="auto"/>
              <w:bottom w:val="single" w:sz="4" w:space="0" w:color="auto"/>
              <w:right w:val="single" w:sz="4" w:space="0" w:color="auto"/>
            </w:tcBorders>
          </w:tcPr>
          <w:p w14:paraId="36080A69" w14:textId="3E833041" w:rsidR="006922E0" w:rsidRPr="00846096" w:rsidRDefault="006922E0" w:rsidP="006922E0">
            <w:pPr>
              <w:pStyle w:val="TAL"/>
              <w:keepNext w:val="0"/>
              <w:keepLines w:val="0"/>
              <w:widowControl w:val="0"/>
              <w:rPr>
                <w:lang w:eastAsia="ko-KR"/>
              </w:rPr>
            </w:pPr>
            <w:ins w:id="44" w:author="Author" w:date="2025-08-06T16:33:00Z">
              <w:r w:rsidRPr="00846096">
                <w:rPr>
                  <w:lang w:eastAsia="ko-KR"/>
                </w:rPr>
                <w:t xml:space="preserve">CLI </w:t>
              </w:r>
              <w:r>
                <w:rPr>
                  <w:lang w:eastAsia="ko-KR"/>
                </w:rPr>
                <w:t>INDICATION</w:t>
              </w:r>
            </w:ins>
          </w:p>
        </w:tc>
      </w:tr>
    </w:tbl>
    <w:p w14:paraId="4D429E02" w14:textId="77777777" w:rsidR="00846096" w:rsidRPr="00846096" w:rsidRDefault="00846096" w:rsidP="00846096">
      <w:pPr>
        <w:widowControl w:val="0"/>
      </w:pPr>
    </w:p>
    <w:p w14:paraId="0FB49A22" w14:textId="77777777" w:rsidR="00846096" w:rsidRPr="00846096" w:rsidRDefault="00846096" w:rsidP="00846096">
      <w:pPr>
        <w:widowControl w:val="0"/>
        <w:spacing w:line="480" w:lineRule="auto"/>
        <w:jc w:val="center"/>
        <w:rPr>
          <w:b/>
          <w:color w:val="C00000"/>
          <w:lang w:eastAsia="zh-CN"/>
        </w:rPr>
      </w:pPr>
      <w:r w:rsidRPr="00846096">
        <w:rPr>
          <w:b/>
          <w:color w:val="C00000"/>
          <w:lang w:eastAsia="zh-CN"/>
        </w:rPr>
        <w:t>=============================Next change==============================</w:t>
      </w:r>
    </w:p>
    <w:p w14:paraId="1BCBC13E" w14:textId="77777777" w:rsidR="00D36730" w:rsidRPr="00846096" w:rsidRDefault="00D36730" w:rsidP="00D36730">
      <w:pPr>
        <w:pStyle w:val="3"/>
        <w:rPr>
          <w:ins w:id="45" w:author="Author" w:date="2025-08-06T17:11:00Z"/>
          <w:lang w:eastAsia="ko-KR"/>
        </w:rPr>
      </w:pPr>
      <w:ins w:id="46" w:author="Author" w:date="2025-08-06T17:11:00Z">
        <w:r w:rsidRPr="00846096">
          <w:rPr>
            <w:lang w:eastAsia="ko-KR"/>
          </w:rPr>
          <w:t>8.4.y</w:t>
        </w:r>
        <w:r w:rsidRPr="00846096">
          <w:rPr>
            <w:lang w:eastAsia="ko-KR"/>
          </w:rPr>
          <w:tab/>
        </w:r>
        <w:r w:rsidRPr="00846096">
          <w:rPr>
            <w:rFonts w:hint="eastAsia"/>
            <w:lang w:eastAsia="ko-KR"/>
          </w:rPr>
          <w:t>CLI</w:t>
        </w:r>
        <w:r w:rsidRPr="00846096">
          <w:rPr>
            <w:lang w:eastAsia="ko-KR"/>
          </w:rPr>
          <w:t xml:space="preserve"> Indication</w:t>
        </w:r>
      </w:ins>
    </w:p>
    <w:p w14:paraId="72C135F8" w14:textId="77777777" w:rsidR="00D36730" w:rsidRPr="00846096" w:rsidRDefault="00D36730" w:rsidP="00D36730">
      <w:pPr>
        <w:pStyle w:val="4"/>
        <w:rPr>
          <w:ins w:id="47" w:author="Author" w:date="2025-08-06T17:11:00Z"/>
          <w:lang w:eastAsia="ko-KR"/>
        </w:rPr>
      </w:pPr>
      <w:ins w:id="48" w:author="Author" w:date="2025-08-06T17:11:00Z">
        <w:r w:rsidRPr="00846096">
          <w:rPr>
            <w:lang w:eastAsia="ko-KR"/>
          </w:rPr>
          <w:t>8.4.y.1</w:t>
        </w:r>
        <w:r w:rsidRPr="00846096">
          <w:rPr>
            <w:lang w:eastAsia="ko-KR"/>
          </w:rPr>
          <w:tab/>
          <w:t>General</w:t>
        </w:r>
      </w:ins>
    </w:p>
    <w:p w14:paraId="7940721D" w14:textId="77777777" w:rsidR="00D36730" w:rsidRPr="00846096" w:rsidRDefault="00D36730" w:rsidP="00D36730">
      <w:pPr>
        <w:rPr>
          <w:ins w:id="49" w:author="Author" w:date="2025-08-06T17:11:00Z"/>
        </w:rPr>
      </w:pPr>
      <w:ins w:id="50" w:author="Author" w:date="2025-08-06T17:11:00Z">
        <w:r w:rsidRPr="00846096">
          <w:t xml:space="preserve">The purpose of the </w:t>
        </w:r>
        <w:bookmarkStart w:id="51" w:name="_Hlk159221488"/>
        <w:r w:rsidRPr="00846096">
          <w:rPr>
            <w:lang w:eastAsia="zh-CN"/>
          </w:rPr>
          <w:t>CLI Indication</w:t>
        </w:r>
        <w:r w:rsidRPr="00846096">
          <w:t xml:space="preserve"> procedure </w:t>
        </w:r>
        <w:bookmarkEnd w:id="51"/>
        <w:r w:rsidRPr="00846096">
          <w:t xml:space="preserve">is to transfer CLI related information between </w:t>
        </w:r>
        <w:r w:rsidRPr="00846096">
          <w:rPr>
            <w:rFonts w:eastAsia="Malgun Gothic"/>
          </w:rPr>
          <w:t>NG-RAN nodes</w:t>
        </w:r>
        <w:r w:rsidRPr="00846096">
          <w:t>.</w:t>
        </w:r>
      </w:ins>
    </w:p>
    <w:p w14:paraId="3866A8AA" w14:textId="77777777" w:rsidR="00D36730" w:rsidRPr="00846096" w:rsidRDefault="00D36730" w:rsidP="00D36730">
      <w:pPr>
        <w:overflowPunct w:val="0"/>
        <w:autoSpaceDE w:val="0"/>
        <w:autoSpaceDN w:val="0"/>
        <w:adjustRightInd w:val="0"/>
        <w:textAlignment w:val="baseline"/>
        <w:rPr>
          <w:ins w:id="52" w:author="Author" w:date="2025-08-06T17:11:00Z"/>
          <w:rFonts w:eastAsia="宋体"/>
          <w:lang w:eastAsia="ko-KR"/>
        </w:rPr>
      </w:pPr>
      <w:ins w:id="53" w:author="Author" w:date="2025-08-06T17:11:00Z">
        <w:r w:rsidRPr="00846096">
          <w:rPr>
            <w:rFonts w:eastAsia="宋体"/>
            <w:lang w:eastAsia="ko-KR"/>
          </w:rPr>
          <w:t xml:space="preserve">The procedure uses </w:t>
        </w:r>
        <w:r w:rsidRPr="00846096">
          <w:rPr>
            <w:rFonts w:eastAsia="宋体"/>
            <w:lang w:eastAsia="zh-CN"/>
          </w:rPr>
          <w:t>non UE-associated signalling</w:t>
        </w:r>
        <w:r w:rsidRPr="00846096">
          <w:rPr>
            <w:rFonts w:eastAsia="宋体"/>
            <w:lang w:eastAsia="ko-KR"/>
          </w:rPr>
          <w:t>.</w:t>
        </w:r>
      </w:ins>
    </w:p>
    <w:p w14:paraId="55614B69" w14:textId="77777777" w:rsidR="00D36730" w:rsidRPr="00846096" w:rsidRDefault="00D36730" w:rsidP="00D36730">
      <w:pPr>
        <w:pStyle w:val="4"/>
        <w:rPr>
          <w:ins w:id="54" w:author="Author" w:date="2025-08-06T17:11:00Z"/>
          <w:lang w:eastAsia="ko-KR"/>
        </w:rPr>
      </w:pPr>
      <w:ins w:id="55" w:author="Author" w:date="2025-08-06T17:11:00Z">
        <w:r w:rsidRPr="00846096">
          <w:rPr>
            <w:lang w:eastAsia="ko-KR"/>
          </w:rPr>
          <w:t>8.4.y.2</w:t>
        </w:r>
        <w:r w:rsidRPr="00846096">
          <w:rPr>
            <w:lang w:eastAsia="ko-KR"/>
          </w:rPr>
          <w:tab/>
          <w:t>Successful Operation</w:t>
        </w:r>
      </w:ins>
    </w:p>
    <w:bookmarkStart w:id="56" w:name="_MON_1789131225"/>
    <w:bookmarkEnd w:id="56"/>
    <w:p w14:paraId="1096EA31" w14:textId="77777777" w:rsidR="00D36730" w:rsidRPr="00846096" w:rsidRDefault="00D36730" w:rsidP="00D36730">
      <w:pPr>
        <w:pStyle w:val="TH"/>
        <w:rPr>
          <w:ins w:id="57" w:author="Author" w:date="2025-08-06T17:11:00Z"/>
          <w:lang w:eastAsia="ko-KR"/>
        </w:rPr>
      </w:pPr>
      <w:ins w:id="58" w:author="Author" w:date="2025-08-06T17:11:00Z">
        <w:r w:rsidRPr="00846096">
          <w:rPr>
            <w:noProof/>
            <w:lang w:eastAsia="ko-KR"/>
          </w:rPr>
          <w:object w:dxaOrig="5673" w:dyaOrig="2355" w14:anchorId="62F2E8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65pt;height:124.4pt" o:ole="">
              <v:imagedata r:id="rId13" o:title=""/>
            </v:shape>
            <o:OLEObject Type="Embed" ProgID="Word.Picture.8" ShapeID="_x0000_i1025" DrawAspect="Content" ObjectID="_1816071855" r:id="rId14"/>
          </w:object>
        </w:r>
      </w:ins>
    </w:p>
    <w:p w14:paraId="08A314A0" w14:textId="77777777" w:rsidR="00D36730" w:rsidRPr="00846096" w:rsidRDefault="00D36730" w:rsidP="00D36730">
      <w:pPr>
        <w:pStyle w:val="TF"/>
        <w:rPr>
          <w:ins w:id="59" w:author="Author" w:date="2025-08-06T17:11:00Z"/>
          <w:lang w:eastAsia="ko-KR"/>
        </w:rPr>
      </w:pPr>
      <w:ins w:id="60" w:author="Author" w:date="2025-08-06T17:11:00Z">
        <w:r w:rsidRPr="00846096">
          <w:rPr>
            <w:lang w:eastAsia="ko-KR"/>
          </w:rPr>
          <w:t>Figure 8.4.y.2-1: CLI</w:t>
        </w:r>
        <w:r>
          <w:rPr>
            <w:lang w:eastAsia="ko-KR"/>
          </w:rPr>
          <w:t xml:space="preserve"> Indication</w:t>
        </w:r>
        <w:r w:rsidRPr="00846096">
          <w:rPr>
            <w:lang w:eastAsia="ko-KR"/>
          </w:rPr>
          <w:t>, successful operation</w:t>
        </w:r>
      </w:ins>
    </w:p>
    <w:p w14:paraId="735AE1CA" w14:textId="77777777" w:rsidR="00D36730" w:rsidRDefault="00D36730" w:rsidP="00D36730">
      <w:pPr>
        <w:rPr>
          <w:ins w:id="61" w:author="Author" w:date="2025-08-06T17:11:00Z"/>
          <w:rFonts w:eastAsia="Yu Mincho"/>
        </w:rPr>
      </w:pPr>
      <w:ins w:id="62" w:author="Author" w:date="2025-08-06T17:11:00Z">
        <w:r w:rsidRPr="00846096">
          <w:t>NG-RAN node</w:t>
        </w:r>
        <w:r w:rsidRPr="00846096">
          <w:rPr>
            <w:vertAlign w:val="subscript"/>
          </w:rPr>
          <w:t>1</w:t>
        </w:r>
        <w:r w:rsidRPr="00846096">
          <w:rPr>
            <w:rFonts w:eastAsia="Yu Mincho"/>
          </w:rPr>
          <w:t xml:space="preserve"> initiates the procedure by sending the CLI </w:t>
        </w:r>
        <w:r>
          <w:rPr>
            <w:rFonts w:eastAsia="Yu Mincho"/>
          </w:rPr>
          <w:t xml:space="preserve">INDICATION </w:t>
        </w:r>
        <w:r w:rsidRPr="00846096">
          <w:rPr>
            <w:rFonts w:eastAsia="Yu Mincho"/>
          </w:rPr>
          <w:t xml:space="preserve">message </w:t>
        </w:r>
        <w:r w:rsidRPr="00846096">
          <w:t>to</w:t>
        </w:r>
        <w:r w:rsidRPr="00846096">
          <w:rPr>
            <w:vertAlign w:val="subscript"/>
          </w:rPr>
          <w:t xml:space="preserve"> </w:t>
        </w:r>
        <w:r w:rsidRPr="00846096">
          <w:rPr>
            <w:rFonts w:eastAsia="Yu Mincho"/>
          </w:rPr>
          <w:t>NG-RAN node</w:t>
        </w:r>
        <w:r w:rsidRPr="00846096">
          <w:rPr>
            <w:rFonts w:eastAsia="Yu Mincho"/>
            <w:vertAlign w:val="subscript"/>
          </w:rPr>
          <w:t>2</w:t>
        </w:r>
        <w:r w:rsidRPr="00846096">
          <w:rPr>
            <w:rFonts w:eastAsia="Yu Mincho"/>
          </w:rPr>
          <w:t>.</w:t>
        </w:r>
      </w:ins>
    </w:p>
    <w:p w14:paraId="0094EDE9" w14:textId="77777777" w:rsidR="00D36730" w:rsidRPr="00846096" w:rsidRDefault="00D36730" w:rsidP="00D36730">
      <w:pPr>
        <w:rPr>
          <w:ins w:id="63" w:author="Author" w:date="2025-08-06T17:11:00Z"/>
          <w:rFonts w:eastAsia="Yu Mincho"/>
        </w:rPr>
      </w:pPr>
      <w:ins w:id="64" w:author="Author" w:date="2025-08-06T17:11:00Z">
        <w:r>
          <w:rPr>
            <w:rFonts w:eastAsia="宋体" w:hint="eastAsia"/>
            <w:lang w:eastAsia="zh-CN"/>
          </w:rPr>
          <w:t>I</w:t>
        </w:r>
        <w:r>
          <w:rPr>
            <w:rFonts w:eastAsia="宋体"/>
            <w:lang w:eastAsia="zh-CN"/>
          </w:rPr>
          <w:t xml:space="preserve">f the </w:t>
        </w:r>
        <w:r w:rsidRPr="001450CE">
          <w:rPr>
            <w:rFonts w:eastAsia="宋体"/>
            <w:lang w:eastAsia="ko-KR"/>
          </w:rPr>
          <w:t xml:space="preserve">CLI </w:t>
        </w:r>
        <w:r>
          <w:rPr>
            <w:rFonts w:eastAsia="宋体"/>
            <w:lang w:eastAsia="ko-KR"/>
          </w:rPr>
          <w:t>INDICATION message is received, the NG-RAN node</w:t>
        </w:r>
        <w:r w:rsidRPr="009A0E57">
          <w:rPr>
            <w:rFonts w:eastAsia="宋体"/>
            <w:vertAlign w:val="subscript"/>
            <w:lang w:eastAsia="ko-KR"/>
          </w:rPr>
          <w:t>2</w:t>
        </w:r>
        <w:r>
          <w:rPr>
            <w:rFonts w:eastAsia="宋体"/>
            <w:lang w:eastAsia="ko-KR"/>
          </w:rPr>
          <w:t xml:space="preserve"> may act as specified in TS38.300 [9].</w:t>
        </w:r>
      </w:ins>
    </w:p>
    <w:p w14:paraId="6C77A9EE" w14:textId="77777777" w:rsidR="00D36730" w:rsidRPr="00846096" w:rsidRDefault="00D36730" w:rsidP="00D36730">
      <w:pPr>
        <w:pStyle w:val="EditorsNote"/>
        <w:rPr>
          <w:ins w:id="65" w:author="Author" w:date="2025-08-06T17:11:00Z"/>
          <w:lang w:eastAsia="zh-CN"/>
        </w:rPr>
      </w:pPr>
      <w:ins w:id="66" w:author="Author" w:date="2025-08-06T17:11:00Z">
        <w:r w:rsidRPr="00846096">
          <w:rPr>
            <w:rFonts w:hint="eastAsia"/>
            <w:highlight w:val="yellow"/>
            <w:lang w:eastAsia="zh-CN"/>
          </w:rPr>
          <w:t>Editor</w:t>
        </w:r>
        <w:r w:rsidRPr="00846096">
          <w:rPr>
            <w:highlight w:val="yellow"/>
            <w:lang w:eastAsia="zh-CN"/>
          </w:rPr>
          <w:t>’s Note: The procedure text might be updated pending on further discussion.</w:t>
        </w:r>
      </w:ins>
    </w:p>
    <w:p w14:paraId="13B45E50" w14:textId="77777777" w:rsidR="00846096" w:rsidRPr="00846096" w:rsidRDefault="00846096" w:rsidP="00846096">
      <w:pPr>
        <w:widowControl w:val="0"/>
        <w:spacing w:line="480" w:lineRule="auto"/>
        <w:jc w:val="center"/>
        <w:rPr>
          <w:b/>
          <w:color w:val="C00000"/>
          <w:lang w:eastAsia="zh-CN"/>
        </w:rPr>
      </w:pPr>
      <w:r w:rsidRPr="00846096">
        <w:rPr>
          <w:b/>
          <w:color w:val="C00000"/>
          <w:lang w:eastAsia="zh-CN"/>
        </w:rPr>
        <w:t>=============================Next change==============================</w:t>
      </w:r>
    </w:p>
    <w:p w14:paraId="249D1127" w14:textId="77777777" w:rsidR="00EB1E6C" w:rsidRPr="00846096" w:rsidRDefault="00EB1E6C" w:rsidP="00EB1E6C">
      <w:pPr>
        <w:pStyle w:val="4"/>
        <w:rPr>
          <w:ins w:id="67" w:author="Author" w:date="2025-08-06T17:13:00Z"/>
          <w:lang w:eastAsia="ko-KR"/>
        </w:rPr>
      </w:pPr>
      <w:ins w:id="68" w:author="Author" w:date="2025-08-06T17:13:00Z">
        <w:r w:rsidRPr="00846096">
          <w:rPr>
            <w:lang w:eastAsia="ko-KR"/>
          </w:rPr>
          <w:lastRenderedPageBreak/>
          <w:t>9.1.3.y</w:t>
        </w:r>
        <w:r w:rsidRPr="00846096">
          <w:rPr>
            <w:lang w:eastAsia="ko-KR"/>
          </w:rPr>
          <w:tab/>
          <w:t xml:space="preserve">CLI </w:t>
        </w:r>
        <w:r>
          <w:rPr>
            <w:lang w:eastAsia="ko-KR"/>
          </w:rPr>
          <w:t>INDICATION</w:t>
        </w:r>
      </w:ins>
    </w:p>
    <w:p w14:paraId="38A7BC77" w14:textId="77777777" w:rsidR="00EB1E6C" w:rsidRPr="00846096" w:rsidRDefault="00EB1E6C" w:rsidP="00EB1E6C">
      <w:pPr>
        <w:widowControl w:val="0"/>
        <w:overflowPunct w:val="0"/>
        <w:autoSpaceDE w:val="0"/>
        <w:autoSpaceDN w:val="0"/>
        <w:adjustRightInd w:val="0"/>
        <w:textAlignment w:val="baseline"/>
        <w:rPr>
          <w:ins w:id="69" w:author="Author" w:date="2025-08-06T17:13:00Z"/>
          <w:rFonts w:eastAsia="宋体"/>
          <w:lang w:eastAsia="ko-KR"/>
        </w:rPr>
      </w:pPr>
      <w:ins w:id="70" w:author="Author" w:date="2025-08-06T17:13:00Z">
        <w:r w:rsidRPr="00846096">
          <w:rPr>
            <w:rFonts w:eastAsia="宋体"/>
            <w:lang w:eastAsia="ko-KR"/>
          </w:rPr>
          <w:t>This message is sent by NG-RAN node</w:t>
        </w:r>
        <w:r>
          <w:rPr>
            <w:rFonts w:eastAsia="宋体"/>
            <w:vertAlign w:val="subscript"/>
            <w:lang w:eastAsia="ko-KR"/>
          </w:rPr>
          <w:t>1</w:t>
        </w:r>
        <w:r w:rsidRPr="00846096">
          <w:rPr>
            <w:rFonts w:eastAsia="宋体"/>
            <w:lang w:eastAsia="ko-KR"/>
          </w:rPr>
          <w:t xml:space="preserve"> to NG-RAN node</w:t>
        </w:r>
        <w:r>
          <w:rPr>
            <w:rFonts w:eastAsia="宋体"/>
            <w:vertAlign w:val="subscript"/>
            <w:lang w:eastAsia="ko-KR"/>
          </w:rPr>
          <w:t>2</w:t>
        </w:r>
        <w:r w:rsidRPr="00846096">
          <w:rPr>
            <w:rFonts w:eastAsia="宋体"/>
            <w:lang w:eastAsia="ko-KR"/>
          </w:rPr>
          <w:t xml:space="preserve"> to report the results of the CLI measurements.</w:t>
        </w:r>
      </w:ins>
    </w:p>
    <w:p w14:paraId="15F5FD05" w14:textId="77777777" w:rsidR="00EB1E6C" w:rsidRPr="00846096" w:rsidRDefault="00EB1E6C" w:rsidP="00EB1E6C">
      <w:pPr>
        <w:widowControl w:val="0"/>
        <w:overflowPunct w:val="0"/>
        <w:autoSpaceDE w:val="0"/>
        <w:autoSpaceDN w:val="0"/>
        <w:adjustRightInd w:val="0"/>
        <w:textAlignment w:val="baseline"/>
        <w:rPr>
          <w:ins w:id="71" w:author="Author" w:date="2025-08-06T17:13:00Z"/>
          <w:rFonts w:eastAsia="宋体"/>
          <w:lang w:eastAsia="ko-KR"/>
        </w:rPr>
      </w:pPr>
      <w:ins w:id="72" w:author="Author" w:date="2025-08-06T17:13:00Z">
        <w:r w:rsidRPr="00846096">
          <w:rPr>
            <w:rFonts w:eastAsia="宋体"/>
            <w:lang w:eastAsia="ko-KR"/>
          </w:rPr>
          <w:t>Direction: NG-RAN node</w:t>
        </w:r>
        <w:r w:rsidRPr="00846096">
          <w:rPr>
            <w:rFonts w:eastAsia="宋体"/>
            <w:vertAlign w:val="subscript"/>
            <w:lang w:eastAsia="ko-KR"/>
          </w:rPr>
          <w:t>1</w:t>
        </w:r>
        <w:r w:rsidRPr="00846096">
          <w:rPr>
            <w:rFonts w:eastAsia="宋体"/>
            <w:lang w:eastAsia="ko-KR"/>
          </w:rPr>
          <w:t xml:space="preserve"> </w:t>
        </w:r>
        <w:r w:rsidRPr="00846096">
          <w:rPr>
            <w:rFonts w:eastAsia="宋体"/>
            <w:lang w:eastAsia="ko-KR"/>
          </w:rPr>
          <w:sym w:font="Symbol" w:char="F0AE"/>
        </w:r>
        <w:r w:rsidRPr="00846096">
          <w:rPr>
            <w:rFonts w:eastAsia="宋体"/>
            <w:lang w:eastAsia="ko-KR"/>
          </w:rPr>
          <w:t xml:space="preserve"> NG-RAN node</w:t>
        </w:r>
        <w:r w:rsidRPr="00846096">
          <w:rPr>
            <w:rFonts w:eastAsia="宋体"/>
            <w:vertAlign w:val="subscript"/>
            <w:lang w:eastAsia="ko-KR"/>
          </w:rPr>
          <w:t>2</w:t>
        </w:r>
        <w:r w:rsidRPr="00846096">
          <w:rPr>
            <w:rFonts w:eastAsia="宋体"/>
            <w:lang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B1E6C" w:rsidRPr="00846096" w14:paraId="3A4631A4" w14:textId="77777777" w:rsidTr="00307459">
        <w:trPr>
          <w:tblHeader/>
          <w:ins w:id="73" w:author="Author" w:date="2025-08-06T17:13:00Z"/>
        </w:trPr>
        <w:tc>
          <w:tcPr>
            <w:tcW w:w="2160" w:type="dxa"/>
            <w:tcBorders>
              <w:top w:val="single" w:sz="4" w:space="0" w:color="auto"/>
              <w:left w:val="single" w:sz="4" w:space="0" w:color="auto"/>
              <w:bottom w:val="single" w:sz="4" w:space="0" w:color="auto"/>
              <w:right w:val="single" w:sz="4" w:space="0" w:color="auto"/>
            </w:tcBorders>
          </w:tcPr>
          <w:p w14:paraId="18F86FDA" w14:textId="77777777" w:rsidR="00EB1E6C" w:rsidRPr="00846096" w:rsidRDefault="00EB1E6C" w:rsidP="00307459">
            <w:pPr>
              <w:pStyle w:val="TAH"/>
              <w:rPr>
                <w:ins w:id="74" w:author="Author" w:date="2025-08-06T17:13:00Z"/>
                <w:lang w:eastAsia="ja-JP"/>
              </w:rPr>
            </w:pPr>
            <w:ins w:id="75" w:author="Author" w:date="2025-08-06T17:13:00Z">
              <w:r w:rsidRPr="00846096">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0DE7B92B" w14:textId="77777777" w:rsidR="00EB1E6C" w:rsidRPr="00846096" w:rsidRDefault="00EB1E6C" w:rsidP="00307459">
            <w:pPr>
              <w:pStyle w:val="TAH"/>
              <w:rPr>
                <w:ins w:id="76" w:author="Author" w:date="2025-08-06T17:13:00Z"/>
                <w:lang w:eastAsia="ja-JP"/>
              </w:rPr>
            </w:pPr>
            <w:ins w:id="77" w:author="Author" w:date="2025-08-06T17:13:00Z">
              <w:r w:rsidRPr="00846096">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0DB7583A" w14:textId="77777777" w:rsidR="00EB1E6C" w:rsidRPr="00846096" w:rsidRDefault="00EB1E6C" w:rsidP="00307459">
            <w:pPr>
              <w:pStyle w:val="TAH"/>
              <w:rPr>
                <w:ins w:id="78" w:author="Author" w:date="2025-08-06T17:13:00Z"/>
                <w:lang w:eastAsia="ja-JP"/>
              </w:rPr>
            </w:pPr>
            <w:ins w:id="79" w:author="Author" w:date="2025-08-06T17:13:00Z">
              <w:r w:rsidRPr="00846096">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4DC065FD" w14:textId="77777777" w:rsidR="00EB1E6C" w:rsidRPr="00846096" w:rsidRDefault="00EB1E6C" w:rsidP="00307459">
            <w:pPr>
              <w:pStyle w:val="TAH"/>
              <w:rPr>
                <w:ins w:id="80" w:author="Author" w:date="2025-08-06T17:13:00Z"/>
                <w:lang w:eastAsia="ja-JP"/>
              </w:rPr>
            </w:pPr>
            <w:ins w:id="81" w:author="Author" w:date="2025-08-06T17:13:00Z">
              <w:r w:rsidRPr="00846096">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6915683C" w14:textId="77777777" w:rsidR="00EB1E6C" w:rsidRPr="00846096" w:rsidRDefault="00EB1E6C" w:rsidP="00307459">
            <w:pPr>
              <w:pStyle w:val="TAH"/>
              <w:rPr>
                <w:ins w:id="82" w:author="Author" w:date="2025-08-06T17:13:00Z"/>
                <w:lang w:eastAsia="ja-JP"/>
              </w:rPr>
            </w:pPr>
            <w:ins w:id="83" w:author="Author" w:date="2025-08-06T17:13:00Z">
              <w:r w:rsidRPr="00846096">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754CB104" w14:textId="77777777" w:rsidR="00EB1E6C" w:rsidRPr="00846096" w:rsidRDefault="00EB1E6C" w:rsidP="00307459">
            <w:pPr>
              <w:pStyle w:val="TAH"/>
              <w:rPr>
                <w:ins w:id="84" w:author="Author" w:date="2025-08-06T17:13:00Z"/>
                <w:lang w:eastAsia="ja-JP"/>
              </w:rPr>
            </w:pPr>
            <w:ins w:id="85" w:author="Author" w:date="2025-08-06T17:13:00Z">
              <w:r w:rsidRPr="00846096">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1A2FE3E3" w14:textId="77777777" w:rsidR="00EB1E6C" w:rsidRPr="00846096" w:rsidRDefault="00EB1E6C" w:rsidP="00307459">
            <w:pPr>
              <w:pStyle w:val="TAH"/>
              <w:rPr>
                <w:ins w:id="86" w:author="Author" w:date="2025-08-06T17:13:00Z"/>
                <w:lang w:eastAsia="ja-JP"/>
              </w:rPr>
            </w:pPr>
            <w:ins w:id="87" w:author="Author" w:date="2025-08-06T17:13:00Z">
              <w:r w:rsidRPr="00846096">
                <w:rPr>
                  <w:lang w:eastAsia="ja-JP"/>
                </w:rPr>
                <w:t>Assigned Criticality</w:t>
              </w:r>
            </w:ins>
          </w:p>
        </w:tc>
      </w:tr>
      <w:tr w:rsidR="00EB1E6C" w:rsidRPr="00846096" w14:paraId="39A2F2B7" w14:textId="77777777" w:rsidTr="00307459">
        <w:trPr>
          <w:ins w:id="88" w:author="Author" w:date="2025-08-06T17:13:00Z"/>
        </w:trPr>
        <w:tc>
          <w:tcPr>
            <w:tcW w:w="2160" w:type="dxa"/>
            <w:tcBorders>
              <w:top w:val="single" w:sz="4" w:space="0" w:color="auto"/>
              <w:left w:val="single" w:sz="4" w:space="0" w:color="auto"/>
              <w:bottom w:val="single" w:sz="4" w:space="0" w:color="auto"/>
              <w:right w:val="single" w:sz="4" w:space="0" w:color="auto"/>
            </w:tcBorders>
          </w:tcPr>
          <w:p w14:paraId="31EB2091" w14:textId="77777777" w:rsidR="00EB1E6C" w:rsidRPr="00846096" w:rsidRDefault="00EB1E6C" w:rsidP="00307459">
            <w:pPr>
              <w:pStyle w:val="TAL"/>
              <w:rPr>
                <w:ins w:id="89" w:author="Author" w:date="2025-08-06T17:13:00Z"/>
                <w:lang w:eastAsia="ja-JP"/>
              </w:rPr>
            </w:pPr>
            <w:ins w:id="90" w:author="Author" w:date="2025-08-06T17:13:00Z">
              <w:r w:rsidRPr="00846096">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244D392A" w14:textId="77777777" w:rsidR="00EB1E6C" w:rsidRPr="00846096" w:rsidRDefault="00EB1E6C" w:rsidP="00307459">
            <w:pPr>
              <w:pStyle w:val="TAL"/>
              <w:rPr>
                <w:ins w:id="91" w:author="Author" w:date="2025-08-06T17:13:00Z"/>
                <w:lang w:eastAsia="ja-JP"/>
              </w:rPr>
            </w:pPr>
            <w:ins w:id="92" w:author="Author" w:date="2025-08-06T17:13:00Z">
              <w:r w:rsidRPr="00846096">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196B59B" w14:textId="77777777" w:rsidR="00EB1E6C" w:rsidRPr="00846096" w:rsidRDefault="00EB1E6C" w:rsidP="00307459">
            <w:pPr>
              <w:pStyle w:val="TAL"/>
              <w:rPr>
                <w:ins w:id="93" w:author="Author" w:date="2025-08-06T17:13:00Z"/>
                <w:lang w:eastAsia="ja-JP"/>
              </w:rPr>
            </w:pPr>
          </w:p>
        </w:tc>
        <w:tc>
          <w:tcPr>
            <w:tcW w:w="1512" w:type="dxa"/>
            <w:tcBorders>
              <w:top w:val="single" w:sz="4" w:space="0" w:color="auto"/>
              <w:left w:val="single" w:sz="4" w:space="0" w:color="auto"/>
              <w:bottom w:val="single" w:sz="4" w:space="0" w:color="auto"/>
              <w:right w:val="single" w:sz="4" w:space="0" w:color="auto"/>
            </w:tcBorders>
          </w:tcPr>
          <w:p w14:paraId="4DC1E1BC" w14:textId="77777777" w:rsidR="00EB1E6C" w:rsidRPr="00846096" w:rsidRDefault="00EB1E6C" w:rsidP="00307459">
            <w:pPr>
              <w:pStyle w:val="TAL"/>
              <w:rPr>
                <w:ins w:id="94" w:author="Author" w:date="2025-08-06T17:13:00Z"/>
                <w:lang w:eastAsia="ja-JP"/>
              </w:rPr>
            </w:pPr>
            <w:ins w:id="95" w:author="Author" w:date="2025-08-06T17:13:00Z">
              <w:r w:rsidRPr="00846096">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21FDCEC0" w14:textId="77777777" w:rsidR="00EB1E6C" w:rsidRPr="00846096" w:rsidRDefault="00EB1E6C" w:rsidP="00307459">
            <w:pPr>
              <w:pStyle w:val="TAL"/>
              <w:rPr>
                <w:ins w:id="96" w:author="Author" w:date="2025-08-06T17:13:00Z"/>
                <w:lang w:eastAsia="ja-JP"/>
              </w:rPr>
            </w:pPr>
          </w:p>
        </w:tc>
        <w:tc>
          <w:tcPr>
            <w:tcW w:w="1080" w:type="dxa"/>
            <w:tcBorders>
              <w:top w:val="single" w:sz="4" w:space="0" w:color="auto"/>
              <w:left w:val="single" w:sz="4" w:space="0" w:color="auto"/>
              <w:bottom w:val="single" w:sz="4" w:space="0" w:color="auto"/>
              <w:right w:val="single" w:sz="4" w:space="0" w:color="auto"/>
            </w:tcBorders>
          </w:tcPr>
          <w:p w14:paraId="20F17358" w14:textId="77777777" w:rsidR="00EB1E6C" w:rsidRPr="00846096" w:rsidRDefault="00EB1E6C" w:rsidP="00307459">
            <w:pPr>
              <w:pStyle w:val="TAC"/>
              <w:rPr>
                <w:ins w:id="97" w:author="Author" w:date="2025-08-06T17:13:00Z"/>
                <w:lang w:eastAsia="ja-JP"/>
              </w:rPr>
            </w:pPr>
            <w:ins w:id="98" w:author="Author" w:date="2025-08-06T17:13:00Z">
              <w:r w:rsidRPr="00846096">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9E2B768" w14:textId="77777777" w:rsidR="00EB1E6C" w:rsidRPr="00846096" w:rsidRDefault="00EB1E6C" w:rsidP="00307459">
            <w:pPr>
              <w:pStyle w:val="TAC"/>
              <w:rPr>
                <w:ins w:id="99" w:author="Author" w:date="2025-08-06T17:13:00Z"/>
                <w:lang w:eastAsia="ja-JP"/>
              </w:rPr>
            </w:pPr>
            <w:ins w:id="100" w:author="Author" w:date="2025-08-06T17:13:00Z">
              <w:r w:rsidRPr="00846096">
                <w:rPr>
                  <w:lang w:eastAsia="ja-JP"/>
                </w:rPr>
                <w:t>ignore</w:t>
              </w:r>
            </w:ins>
          </w:p>
        </w:tc>
      </w:tr>
      <w:tr w:rsidR="00EB1E6C" w:rsidRPr="00846096" w14:paraId="403ABCCA" w14:textId="77777777" w:rsidTr="00307459">
        <w:trPr>
          <w:ins w:id="101" w:author="Author" w:date="2025-08-06T17:13:00Z"/>
        </w:trPr>
        <w:tc>
          <w:tcPr>
            <w:tcW w:w="2160" w:type="dxa"/>
            <w:tcBorders>
              <w:top w:val="single" w:sz="4" w:space="0" w:color="auto"/>
              <w:left w:val="single" w:sz="4" w:space="0" w:color="auto"/>
              <w:bottom w:val="single" w:sz="4" w:space="0" w:color="auto"/>
              <w:right w:val="single" w:sz="4" w:space="0" w:color="auto"/>
            </w:tcBorders>
          </w:tcPr>
          <w:p w14:paraId="3B461978" w14:textId="77777777" w:rsidR="00EB1E6C" w:rsidRPr="00846096" w:rsidRDefault="00EB1E6C" w:rsidP="00307459">
            <w:pPr>
              <w:pStyle w:val="TAL"/>
              <w:rPr>
                <w:ins w:id="102" w:author="Author" w:date="2025-08-06T17:13:00Z"/>
                <w:b/>
                <w:lang w:eastAsia="ja-JP"/>
              </w:rPr>
            </w:pPr>
            <w:ins w:id="103" w:author="Author" w:date="2025-08-06T17:13:00Z">
              <w:r w:rsidRPr="00846096">
                <w:rPr>
                  <w:b/>
                  <w:lang w:eastAsia="ja-JP"/>
                </w:rPr>
                <w:t>CLI Measurement Result</w:t>
              </w:r>
            </w:ins>
          </w:p>
        </w:tc>
        <w:tc>
          <w:tcPr>
            <w:tcW w:w="1080" w:type="dxa"/>
            <w:tcBorders>
              <w:top w:val="single" w:sz="4" w:space="0" w:color="auto"/>
              <w:left w:val="single" w:sz="4" w:space="0" w:color="auto"/>
              <w:bottom w:val="single" w:sz="4" w:space="0" w:color="auto"/>
              <w:right w:val="single" w:sz="4" w:space="0" w:color="auto"/>
            </w:tcBorders>
          </w:tcPr>
          <w:p w14:paraId="0B4BD2E9" w14:textId="77777777" w:rsidR="00EB1E6C" w:rsidRPr="00846096" w:rsidRDefault="00EB1E6C" w:rsidP="00307459">
            <w:pPr>
              <w:pStyle w:val="TAL"/>
              <w:rPr>
                <w:ins w:id="104" w:author="Author" w:date="2025-08-06T17:13:00Z"/>
                <w:lang w:eastAsia="ja-JP"/>
              </w:rPr>
            </w:pPr>
          </w:p>
        </w:tc>
        <w:tc>
          <w:tcPr>
            <w:tcW w:w="1080" w:type="dxa"/>
            <w:tcBorders>
              <w:top w:val="single" w:sz="4" w:space="0" w:color="auto"/>
              <w:left w:val="single" w:sz="4" w:space="0" w:color="auto"/>
              <w:bottom w:val="single" w:sz="4" w:space="0" w:color="auto"/>
              <w:right w:val="single" w:sz="4" w:space="0" w:color="auto"/>
            </w:tcBorders>
          </w:tcPr>
          <w:p w14:paraId="76E6DE9A" w14:textId="77777777" w:rsidR="00EB1E6C" w:rsidRPr="00846096" w:rsidRDefault="00EB1E6C" w:rsidP="00307459">
            <w:pPr>
              <w:pStyle w:val="TAL"/>
              <w:rPr>
                <w:ins w:id="105" w:author="Author" w:date="2025-08-06T17:13:00Z"/>
                <w:i/>
                <w:lang w:eastAsia="ja-JP"/>
              </w:rPr>
            </w:pPr>
            <w:ins w:id="106" w:author="Author" w:date="2025-08-06T17:13:00Z">
              <w:r w:rsidRPr="00846096">
                <w:rPr>
                  <w:i/>
                  <w:lang w:eastAsia="ja-JP"/>
                </w:rPr>
                <w:t>1</w:t>
              </w:r>
            </w:ins>
          </w:p>
        </w:tc>
        <w:tc>
          <w:tcPr>
            <w:tcW w:w="1512" w:type="dxa"/>
            <w:tcBorders>
              <w:top w:val="single" w:sz="4" w:space="0" w:color="auto"/>
              <w:left w:val="single" w:sz="4" w:space="0" w:color="auto"/>
              <w:bottom w:val="single" w:sz="4" w:space="0" w:color="auto"/>
              <w:right w:val="single" w:sz="4" w:space="0" w:color="auto"/>
            </w:tcBorders>
          </w:tcPr>
          <w:p w14:paraId="11F6AF5C" w14:textId="77777777" w:rsidR="00EB1E6C" w:rsidRPr="00846096" w:rsidRDefault="00EB1E6C" w:rsidP="00307459">
            <w:pPr>
              <w:pStyle w:val="TAL"/>
              <w:rPr>
                <w:ins w:id="107" w:author="Author" w:date="2025-08-06T17:13:00Z"/>
                <w:lang w:eastAsia="ja-JP"/>
              </w:rPr>
            </w:pPr>
          </w:p>
        </w:tc>
        <w:tc>
          <w:tcPr>
            <w:tcW w:w="1728" w:type="dxa"/>
            <w:tcBorders>
              <w:top w:val="single" w:sz="4" w:space="0" w:color="auto"/>
              <w:left w:val="single" w:sz="4" w:space="0" w:color="auto"/>
              <w:bottom w:val="single" w:sz="4" w:space="0" w:color="auto"/>
              <w:right w:val="single" w:sz="4" w:space="0" w:color="auto"/>
            </w:tcBorders>
          </w:tcPr>
          <w:p w14:paraId="3FB2282D" w14:textId="77777777" w:rsidR="00EB1E6C" w:rsidRPr="00846096" w:rsidRDefault="00EB1E6C" w:rsidP="00307459">
            <w:pPr>
              <w:pStyle w:val="TAL"/>
              <w:rPr>
                <w:ins w:id="108" w:author="Author" w:date="2025-08-06T17:13:00Z"/>
                <w:lang w:eastAsia="ja-JP"/>
              </w:rPr>
            </w:pPr>
          </w:p>
        </w:tc>
        <w:tc>
          <w:tcPr>
            <w:tcW w:w="1080" w:type="dxa"/>
            <w:tcBorders>
              <w:top w:val="single" w:sz="4" w:space="0" w:color="auto"/>
              <w:left w:val="single" w:sz="4" w:space="0" w:color="auto"/>
              <w:bottom w:val="single" w:sz="4" w:space="0" w:color="auto"/>
              <w:right w:val="single" w:sz="4" w:space="0" w:color="auto"/>
            </w:tcBorders>
          </w:tcPr>
          <w:p w14:paraId="30BC1254" w14:textId="77777777" w:rsidR="00EB1E6C" w:rsidRPr="00846096" w:rsidRDefault="00EB1E6C" w:rsidP="00307459">
            <w:pPr>
              <w:pStyle w:val="TAC"/>
              <w:rPr>
                <w:ins w:id="109" w:author="Author" w:date="2025-08-06T17:13:00Z"/>
                <w:lang w:eastAsia="ja-JP"/>
              </w:rPr>
            </w:pPr>
            <w:ins w:id="110" w:author="Author" w:date="2025-08-06T17:13:00Z">
              <w:r w:rsidRPr="00846096">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A17DB09" w14:textId="77777777" w:rsidR="00EB1E6C" w:rsidRPr="00846096" w:rsidRDefault="00EB1E6C" w:rsidP="00307459">
            <w:pPr>
              <w:pStyle w:val="TAC"/>
              <w:rPr>
                <w:ins w:id="111" w:author="Author" w:date="2025-08-06T17:13:00Z"/>
                <w:lang w:eastAsia="ja-JP"/>
              </w:rPr>
            </w:pPr>
            <w:ins w:id="112" w:author="Author" w:date="2025-08-06T17:13:00Z">
              <w:r w:rsidRPr="00846096">
                <w:rPr>
                  <w:snapToGrid w:val="0"/>
                  <w:lang w:eastAsia="ko-KR"/>
                </w:rPr>
                <w:t>ignore</w:t>
              </w:r>
            </w:ins>
          </w:p>
        </w:tc>
      </w:tr>
      <w:tr w:rsidR="00EB1E6C" w:rsidRPr="00846096" w14:paraId="0B6273A2" w14:textId="77777777" w:rsidTr="00307459">
        <w:trPr>
          <w:ins w:id="113" w:author="Author" w:date="2025-08-06T17:13:00Z"/>
        </w:trPr>
        <w:tc>
          <w:tcPr>
            <w:tcW w:w="2160" w:type="dxa"/>
            <w:tcBorders>
              <w:top w:val="single" w:sz="4" w:space="0" w:color="auto"/>
              <w:left w:val="single" w:sz="4" w:space="0" w:color="auto"/>
              <w:bottom w:val="single" w:sz="4" w:space="0" w:color="auto"/>
              <w:right w:val="single" w:sz="4" w:space="0" w:color="auto"/>
            </w:tcBorders>
          </w:tcPr>
          <w:p w14:paraId="28696707" w14:textId="77777777" w:rsidR="00EB1E6C" w:rsidRPr="00846096" w:rsidRDefault="00EB1E6C" w:rsidP="00307459">
            <w:pPr>
              <w:pStyle w:val="TAL"/>
              <w:ind w:left="113"/>
              <w:rPr>
                <w:ins w:id="114" w:author="Author" w:date="2025-08-06T17:13:00Z"/>
                <w:b/>
                <w:lang w:eastAsia="ja-JP"/>
              </w:rPr>
            </w:pPr>
            <w:ins w:id="115" w:author="Author" w:date="2025-08-06T17:13:00Z">
              <w:r w:rsidRPr="00846096">
                <w:rPr>
                  <w:b/>
                  <w:lang w:eastAsia="ja-JP"/>
                </w:rPr>
                <w:t>&gt;CLI Measurement Result Item</w:t>
              </w:r>
            </w:ins>
          </w:p>
        </w:tc>
        <w:tc>
          <w:tcPr>
            <w:tcW w:w="1080" w:type="dxa"/>
            <w:tcBorders>
              <w:top w:val="single" w:sz="4" w:space="0" w:color="auto"/>
              <w:left w:val="single" w:sz="4" w:space="0" w:color="auto"/>
              <w:bottom w:val="single" w:sz="4" w:space="0" w:color="auto"/>
              <w:right w:val="single" w:sz="4" w:space="0" w:color="auto"/>
            </w:tcBorders>
          </w:tcPr>
          <w:p w14:paraId="6EA2429E" w14:textId="77777777" w:rsidR="00EB1E6C" w:rsidRPr="00846096" w:rsidRDefault="00EB1E6C" w:rsidP="00307459">
            <w:pPr>
              <w:pStyle w:val="TAL"/>
              <w:rPr>
                <w:ins w:id="116" w:author="Author" w:date="2025-08-06T17:13:00Z"/>
                <w:lang w:eastAsia="ja-JP"/>
              </w:rPr>
            </w:pPr>
          </w:p>
        </w:tc>
        <w:tc>
          <w:tcPr>
            <w:tcW w:w="1080" w:type="dxa"/>
            <w:tcBorders>
              <w:top w:val="single" w:sz="4" w:space="0" w:color="auto"/>
              <w:left w:val="single" w:sz="4" w:space="0" w:color="auto"/>
              <w:bottom w:val="single" w:sz="4" w:space="0" w:color="auto"/>
              <w:right w:val="single" w:sz="4" w:space="0" w:color="auto"/>
            </w:tcBorders>
          </w:tcPr>
          <w:p w14:paraId="61E2A7C0" w14:textId="77777777" w:rsidR="00EB1E6C" w:rsidRPr="00846096" w:rsidRDefault="00EB1E6C" w:rsidP="00307459">
            <w:pPr>
              <w:pStyle w:val="TAL"/>
              <w:rPr>
                <w:ins w:id="117" w:author="Author" w:date="2025-08-06T17:13:00Z"/>
                <w:i/>
                <w:lang w:eastAsia="ja-JP"/>
              </w:rPr>
            </w:pPr>
            <w:ins w:id="118" w:author="Author" w:date="2025-08-06T17:13:00Z">
              <w:r w:rsidRPr="00846096">
                <w:rPr>
                  <w:i/>
                  <w:lang w:eastAsia="ja-JP"/>
                </w:rPr>
                <w:t>1 .. &lt; maxnoofCellsinNG-RANnode</w:t>
              </w:r>
              <w:r w:rsidRPr="00846096" w:rsidDel="00FD1245">
                <w:rPr>
                  <w:i/>
                  <w:lang w:eastAsia="ja-JP"/>
                </w:rPr>
                <w:t xml:space="preserve"> </w:t>
              </w:r>
              <w:r w:rsidRPr="00846096">
                <w:rPr>
                  <w:i/>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4F4A506F" w14:textId="77777777" w:rsidR="00EB1E6C" w:rsidRPr="00846096" w:rsidRDefault="00EB1E6C" w:rsidP="00307459">
            <w:pPr>
              <w:pStyle w:val="TAL"/>
              <w:rPr>
                <w:ins w:id="119" w:author="Author" w:date="2025-08-06T17:13:00Z"/>
                <w:lang w:eastAsia="ja-JP"/>
              </w:rPr>
            </w:pPr>
          </w:p>
        </w:tc>
        <w:tc>
          <w:tcPr>
            <w:tcW w:w="1728" w:type="dxa"/>
            <w:tcBorders>
              <w:top w:val="single" w:sz="4" w:space="0" w:color="auto"/>
              <w:left w:val="single" w:sz="4" w:space="0" w:color="auto"/>
              <w:bottom w:val="single" w:sz="4" w:space="0" w:color="auto"/>
              <w:right w:val="single" w:sz="4" w:space="0" w:color="auto"/>
            </w:tcBorders>
          </w:tcPr>
          <w:p w14:paraId="70FC8A70" w14:textId="77777777" w:rsidR="00EB1E6C" w:rsidRPr="00846096" w:rsidRDefault="00EB1E6C" w:rsidP="00307459">
            <w:pPr>
              <w:pStyle w:val="TAL"/>
              <w:rPr>
                <w:ins w:id="120" w:author="Author" w:date="2025-08-06T17:13:00Z"/>
                <w:lang w:eastAsia="ja-JP"/>
              </w:rPr>
            </w:pPr>
          </w:p>
        </w:tc>
        <w:tc>
          <w:tcPr>
            <w:tcW w:w="1080" w:type="dxa"/>
            <w:tcBorders>
              <w:top w:val="single" w:sz="4" w:space="0" w:color="auto"/>
              <w:left w:val="single" w:sz="4" w:space="0" w:color="auto"/>
              <w:bottom w:val="single" w:sz="4" w:space="0" w:color="auto"/>
              <w:right w:val="single" w:sz="4" w:space="0" w:color="auto"/>
            </w:tcBorders>
          </w:tcPr>
          <w:p w14:paraId="2357DBE8" w14:textId="77777777" w:rsidR="00EB1E6C" w:rsidRPr="00846096" w:rsidRDefault="00EB1E6C" w:rsidP="00307459">
            <w:pPr>
              <w:pStyle w:val="TAC"/>
              <w:rPr>
                <w:ins w:id="121" w:author="Author" w:date="2025-08-06T17:13:00Z"/>
                <w:lang w:eastAsia="ja-JP"/>
              </w:rPr>
            </w:pPr>
            <w:ins w:id="122" w:author="Author" w:date="2025-08-06T17:13:00Z">
              <w:r w:rsidRPr="00846096">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C9C1870" w14:textId="77777777" w:rsidR="00EB1E6C" w:rsidRPr="00846096" w:rsidRDefault="00EB1E6C" w:rsidP="00307459">
            <w:pPr>
              <w:pStyle w:val="TAC"/>
              <w:rPr>
                <w:ins w:id="123" w:author="Author" w:date="2025-08-06T17:13:00Z"/>
                <w:lang w:eastAsia="ja-JP"/>
              </w:rPr>
            </w:pPr>
            <w:ins w:id="124" w:author="Author" w:date="2025-08-06T17:13:00Z">
              <w:r w:rsidRPr="00846096">
                <w:rPr>
                  <w:snapToGrid w:val="0"/>
                  <w:lang w:eastAsia="ko-KR"/>
                </w:rPr>
                <w:t>ignore</w:t>
              </w:r>
            </w:ins>
          </w:p>
        </w:tc>
      </w:tr>
      <w:tr w:rsidR="00EB1E6C" w:rsidRPr="00846096" w14:paraId="1B9E1F66" w14:textId="77777777" w:rsidTr="00307459">
        <w:trPr>
          <w:ins w:id="125" w:author="Author" w:date="2025-08-06T17:13:00Z"/>
        </w:trPr>
        <w:tc>
          <w:tcPr>
            <w:tcW w:w="2160" w:type="dxa"/>
            <w:tcBorders>
              <w:top w:val="single" w:sz="4" w:space="0" w:color="auto"/>
              <w:left w:val="single" w:sz="4" w:space="0" w:color="auto"/>
              <w:bottom w:val="single" w:sz="4" w:space="0" w:color="auto"/>
              <w:right w:val="single" w:sz="4" w:space="0" w:color="auto"/>
            </w:tcBorders>
          </w:tcPr>
          <w:p w14:paraId="5AFAB38A" w14:textId="77777777" w:rsidR="00EB1E6C" w:rsidRPr="00846096" w:rsidRDefault="00EB1E6C" w:rsidP="00307459">
            <w:pPr>
              <w:pStyle w:val="TAL"/>
              <w:ind w:left="227"/>
              <w:rPr>
                <w:ins w:id="126" w:author="Author" w:date="2025-08-06T17:13:00Z"/>
                <w:lang w:eastAsia="ja-JP"/>
              </w:rPr>
            </w:pPr>
            <w:ins w:id="127" w:author="Author" w:date="2025-08-06T17:13:00Z">
              <w:r w:rsidRPr="00846096">
                <w:rPr>
                  <w:lang w:eastAsia="ja-JP"/>
                </w:rPr>
                <w:t>&gt;&gt;Cell ID</w:t>
              </w:r>
            </w:ins>
          </w:p>
        </w:tc>
        <w:tc>
          <w:tcPr>
            <w:tcW w:w="1080" w:type="dxa"/>
            <w:tcBorders>
              <w:top w:val="single" w:sz="4" w:space="0" w:color="auto"/>
              <w:left w:val="single" w:sz="4" w:space="0" w:color="auto"/>
              <w:bottom w:val="single" w:sz="4" w:space="0" w:color="auto"/>
              <w:right w:val="single" w:sz="4" w:space="0" w:color="auto"/>
            </w:tcBorders>
          </w:tcPr>
          <w:p w14:paraId="5EC69CFB" w14:textId="77777777" w:rsidR="00EB1E6C" w:rsidRPr="00846096" w:rsidRDefault="00EB1E6C" w:rsidP="00307459">
            <w:pPr>
              <w:pStyle w:val="TAL"/>
              <w:rPr>
                <w:ins w:id="128" w:author="Author" w:date="2025-08-06T17:13:00Z"/>
                <w:lang w:eastAsia="ja-JP"/>
              </w:rPr>
            </w:pPr>
            <w:ins w:id="129" w:author="Author" w:date="2025-08-06T17:13:00Z">
              <w:r w:rsidRPr="00846096">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4813FF3" w14:textId="77777777" w:rsidR="00EB1E6C" w:rsidRPr="00846096" w:rsidRDefault="00EB1E6C" w:rsidP="00307459">
            <w:pPr>
              <w:pStyle w:val="TAL"/>
              <w:rPr>
                <w:ins w:id="130" w:author="Author" w:date="2025-08-06T17:13: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D7EFCEE" w14:textId="77777777" w:rsidR="00EB1E6C" w:rsidRPr="00846096" w:rsidRDefault="00EB1E6C" w:rsidP="00307459">
            <w:pPr>
              <w:pStyle w:val="TAL"/>
              <w:rPr>
                <w:ins w:id="131" w:author="Author" w:date="2025-08-06T17:13:00Z"/>
                <w:lang w:eastAsia="ja-JP"/>
              </w:rPr>
            </w:pPr>
            <w:ins w:id="132" w:author="Author" w:date="2025-08-06T17:13:00Z">
              <w:r w:rsidRPr="00846096">
                <w:rPr>
                  <w:lang w:eastAsia="ja-JP"/>
                </w:rPr>
                <w:t>Global NG-RAN Cell Identity</w:t>
              </w:r>
            </w:ins>
          </w:p>
          <w:p w14:paraId="3BBA2462" w14:textId="77777777" w:rsidR="00EB1E6C" w:rsidRPr="00846096" w:rsidRDefault="00EB1E6C" w:rsidP="00307459">
            <w:pPr>
              <w:pStyle w:val="TAL"/>
              <w:rPr>
                <w:ins w:id="133" w:author="Author" w:date="2025-08-06T17:13:00Z"/>
                <w:lang w:eastAsia="zh-CN"/>
              </w:rPr>
            </w:pPr>
            <w:ins w:id="134" w:author="Author" w:date="2025-08-06T17:13:00Z">
              <w:r w:rsidRPr="00846096">
                <w:rPr>
                  <w:lang w:eastAsia="ja-JP"/>
                </w:rPr>
                <w:t>9.2.2.27</w:t>
              </w:r>
            </w:ins>
          </w:p>
        </w:tc>
        <w:tc>
          <w:tcPr>
            <w:tcW w:w="1728" w:type="dxa"/>
            <w:tcBorders>
              <w:top w:val="single" w:sz="4" w:space="0" w:color="auto"/>
              <w:left w:val="single" w:sz="4" w:space="0" w:color="auto"/>
              <w:bottom w:val="single" w:sz="4" w:space="0" w:color="auto"/>
              <w:right w:val="single" w:sz="4" w:space="0" w:color="auto"/>
            </w:tcBorders>
          </w:tcPr>
          <w:p w14:paraId="6F12890F" w14:textId="77777777" w:rsidR="00EB1E6C" w:rsidRPr="00846096" w:rsidRDefault="00EB1E6C" w:rsidP="00307459">
            <w:pPr>
              <w:pStyle w:val="TAL"/>
              <w:rPr>
                <w:ins w:id="135" w:author="Author" w:date="2025-08-06T17:13:00Z"/>
                <w:lang w:eastAsia="ja-JP"/>
              </w:rPr>
            </w:pPr>
          </w:p>
        </w:tc>
        <w:tc>
          <w:tcPr>
            <w:tcW w:w="1080" w:type="dxa"/>
            <w:tcBorders>
              <w:top w:val="single" w:sz="4" w:space="0" w:color="auto"/>
              <w:left w:val="single" w:sz="4" w:space="0" w:color="auto"/>
              <w:bottom w:val="single" w:sz="4" w:space="0" w:color="auto"/>
              <w:right w:val="single" w:sz="4" w:space="0" w:color="auto"/>
            </w:tcBorders>
          </w:tcPr>
          <w:p w14:paraId="3520ECE6" w14:textId="77777777" w:rsidR="00EB1E6C" w:rsidRPr="00846096" w:rsidRDefault="00EB1E6C" w:rsidP="00307459">
            <w:pPr>
              <w:pStyle w:val="TAC"/>
              <w:rPr>
                <w:ins w:id="136" w:author="Author" w:date="2025-08-06T17:13:00Z"/>
                <w:lang w:eastAsia="ja-JP"/>
              </w:rPr>
            </w:pPr>
            <w:ins w:id="137" w:author="Author" w:date="2025-08-06T17:13:00Z">
              <w:r w:rsidRPr="00846096">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B2D157C" w14:textId="77777777" w:rsidR="00EB1E6C" w:rsidRPr="00846096" w:rsidRDefault="00EB1E6C" w:rsidP="00307459">
            <w:pPr>
              <w:pStyle w:val="TAC"/>
              <w:rPr>
                <w:ins w:id="138" w:author="Author" w:date="2025-08-06T17:13:00Z"/>
                <w:lang w:eastAsia="ja-JP"/>
              </w:rPr>
            </w:pPr>
          </w:p>
        </w:tc>
      </w:tr>
      <w:tr w:rsidR="00EB1E6C" w:rsidRPr="00846096" w14:paraId="5FE31A69" w14:textId="77777777" w:rsidTr="00307459">
        <w:trPr>
          <w:ins w:id="139" w:author="Author" w:date="2025-08-06T17:13:00Z"/>
        </w:trPr>
        <w:tc>
          <w:tcPr>
            <w:tcW w:w="2160" w:type="dxa"/>
            <w:tcBorders>
              <w:top w:val="single" w:sz="4" w:space="0" w:color="auto"/>
              <w:left w:val="single" w:sz="4" w:space="0" w:color="auto"/>
              <w:bottom w:val="single" w:sz="4" w:space="0" w:color="auto"/>
              <w:right w:val="single" w:sz="4" w:space="0" w:color="auto"/>
            </w:tcBorders>
          </w:tcPr>
          <w:p w14:paraId="1C274E5E" w14:textId="77777777" w:rsidR="00EB1E6C" w:rsidRPr="00846096" w:rsidRDefault="00EB1E6C" w:rsidP="00307459">
            <w:pPr>
              <w:pStyle w:val="TAL"/>
              <w:ind w:left="227"/>
              <w:rPr>
                <w:ins w:id="140" w:author="Author" w:date="2025-08-06T17:13:00Z"/>
                <w:lang w:eastAsia="ja-JP"/>
              </w:rPr>
            </w:pPr>
            <w:ins w:id="141" w:author="Author" w:date="2025-08-06T17:13:00Z">
              <w:r w:rsidRPr="00846096">
                <w:rPr>
                  <w:rFonts w:hint="eastAsia"/>
                  <w:lang w:eastAsia="zh-CN"/>
                </w:rPr>
                <w:t>&gt;</w:t>
              </w:r>
              <w:r w:rsidRPr="00846096">
                <w:rPr>
                  <w:lang w:eastAsia="zh-CN"/>
                </w:rPr>
                <w:t>&gt;</w:t>
              </w:r>
              <w:r w:rsidRPr="00846096">
                <w:rPr>
                  <w:rFonts w:hint="eastAsia"/>
                </w:rPr>
                <w:t>SSB index</w:t>
              </w:r>
            </w:ins>
          </w:p>
        </w:tc>
        <w:tc>
          <w:tcPr>
            <w:tcW w:w="1080" w:type="dxa"/>
            <w:tcBorders>
              <w:top w:val="single" w:sz="4" w:space="0" w:color="auto"/>
              <w:left w:val="single" w:sz="4" w:space="0" w:color="auto"/>
              <w:bottom w:val="single" w:sz="4" w:space="0" w:color="auto"/>
              <w:right w:val="single" w:sz="4" w:space="0" w:color="auto"/>
            </w:tcBorders>
          </w:tcPr>
          <w:p w14:paraId="2AF63C79" w14:textId="77777777" w:rsidR="00EB1E6C" w:rsidRPr="00846096" w:rsidRDefault="00EB1E6C" w:rsidP="00307459">
            <w:pPr>
              <w:pStyle w:val="TAL"/>
              <w:rPr>
                <w:ins w:id="142" w:author="Author" w:date="2025-08-06T17:13:00Z"/>
                <w:lang w:eastAsia="zh-CN"/>
              </w:rPr>
            </w:pPr>
            <w:ins w:id="143" w:author="Author" w:date="2025-08-06T17:13:00Z">
              <w:r w:rsidRPr="00846096">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37ABD02" w14:textId="77777777" w:rsidR="00EB1E6C" w:rsidRPr="00846096" w:rsidRDefault="00EB1E6C" w:rsidP="00307459">
            <w:pPr>
              <w:pStyle w:val="TAL"/>
              <w:rPr>
                <w:ins w:id="144" w:author="Author" w:date="2025-08-06T17:13: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56B1C167" w14:textId="77777777" w:rsidR="00EB1E6C" w:rsidRPr="00846096" w:rsidRDefault="00EB1E6C" w:rsidP="00307459">
            <w:pPr>
              <w:pStyle w:val="TAL"/>
              <w:rPr>
                <w:ins w:id="145" w:author="Author" w:date="2025-08-06T17:13:00Z"/>
                <w:lang w:eastAsia="ja-JP"/>
              </w:rPr>
            </w:pPr>
            <w:ins w:id="146" w:author="Author" w:date="2025-08-06T17:13:00Z">
              <w:r w:rsidRPr="00846096">
                <w:rPr>
                  <w:color w:val="993366"/>
                </w:rPr>
                <w:t>INTEGER</w:t>
              </w:r>
              <w:r w:rsidRPr="00846096">
                <w:t xml:space="preserve"> (0..</w:t>
              </w:r>
              <w:r w:rsidRPr="00846096">
                <w:rPr>
                  <w:rFonts w:hint="eastAsia"/>
                </w:rPr>
                <w:t>63</w:t>
              </w:r>
              <w:r w:rsidRPr="00846096">
                <w:t>)</w:t>
              </w:r>
            </w:ins>
          </w:p>
        </w:tc>
        <w:tc>
          <w:tcPr>
            <w:tcW w:w="1728" w:type="dxa"/>
            <w:tcBorders>
              <w:top w:val="single" w:sz="4" w:space="0" w:color="auto"/>
              <w:left w:val="single" w:sz="4" w:space="0" w:color="auto"/>
              <w:bottom w:val="single" w:sz="4" w:space="0" w:color="auto"/>
              <w:right w:val="single" w:sz="4" w:space="0" w:color="auto"/>
            </w:tcBorders>
          </w:tcPr>
          <w:p w14:paraId="7C5577C9" w14:textId="77777777" w:rsidR="00EB1E6C" w:rsidRPr="00846096" w:rsidRDefault="00EB1E6C" w:rsidP="00307459">
            <w:pPr>
              <w:pStyle w:val="TAL"/>
              <w:rPr>
                <w:ins w:id="147" w:author="Author" w:date="2025-08-06T17:13:00Z"/>
                <w:lang w:eastAsia="ja-JP"/>
              </w:rPr>
            </w:pPr>
            <w:ins w:id="148" w:author="Author" w:date="2025-08-06T17:13:00Z">
              <w:r w:rsidRPr="00846096">
                <w:rPr>
                  <w:lang w:eastAsia="ja-JP"/>
                </w:rPr>
                <w:t>Strongest DL SSB beam information</w:t>
              </w:r>
            </w:ins>
          </w:p>
        </w:tc>
        <w:tc>
          <w:tcPr>
            <w:tcW w:w="1080" w:type="dxa"/>
            <w:tcBorders>
              <w:top w:val="single" w:sz="4" w:space="0" w:color="auto"/>
              <w:left w:val="single" w:sz="4" w:space="0" w:color="auto"/>
              <w:bottom w:val="single" w:sz="4" w:space="0" w:color="auto"/>
              <w:right w:val="single" w:sz="4" w:space="0" w:color="auto"/>
            </w:tcBorders>
          </w:tcPr>
          <w:p w14:paraId="75E16562" w14:textId="77777777" w:rsidR="00EB1E6C" w:rsidRPr="00846096" w:rsidRDefault="00EB1E6C" w:rsidP="00307459">
            <w:pPr>
              <w:pStyle w:val="TAC"/>
              <w:rPr>
                <w:ins w:id="149" w:author="Author" w:date="2025-08-06T17:13:00Z"/>
                <w:lang w:eastAsia="ja-JP"/>
              </w:rPr>
            </w:pPr>
            <w:ins w:id="150" w:author="Author" w:date="2025-08-06T17:13:00Z">
              <w:r w:rsidRPr="00846096">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2FB5B1C" w14:textId="77777777" w:rsidR="00EB1E6C" w:rsidRPr="00846096" w:rsidRDefault="00EB1E6C" w:rsidP="00307459">
            <w:pPr>
              <w:pStyle w:val="TAC"/>
              <w:rPr>
                <w:ins w:id="151" w:author="Author" w:date="2025-08-06T17:13:00Z"/>
                <w:lang w:eastAsia="ja-JP"/>
              </w:rPr>
            </w:pPr>
          </w:p>
        </w:tc>
      </w:tr>
      <w:tr w:rsidR="00EB1E6C" w:rsidRPr="00846096" w14:paraId="5C196B21" w14:textId="77777777" w:rsidTr="00307459">
        <w:trPr>
          <w:ins w:id="152" w:author="Author" w:date="2025-08-06T17:13:00Z"/>
        </w:trPr>
        <w:tc>
          <w:tcPr>
            <w:tcW w:w="2160" w:type="dxa"/>
            <w:tcBorders>
              <w:top w:val="single" w:sz="4" w:space="0" w:color="auto"/>
              <w:left w:val="single" w:sz="4" w:space="0" w:color="auto"/>
              <w:bottom w:val="single" w:sz="4" w:space="0" w:color="auto"/>
              <w:right w:val="single" w:sz="4" w:space="0" w:color="auto"/>
            </w:tcBorders>
          </w:tcPr>
          <w:p w14:paraId="267914CC" w14:textId="77777777" w:rsidR="00EB1E6C" w:rsidRPr="00846096" w:rsidRDefault="00EB1E6C" w:rsidP="00307459">
            <w:pPr>
              <w:pStyle w:val="TAL"/>
              <w:ind w:left="227"/>
              <w:rPr>
                <w:ins w:id="153" w:author="Author" w:date="2025-08-06T17:13:00Z"/>
                <w:lang w:eastAsia="ja-JP"/>
              </w:rPr>
            </w:pPr>
            <w:ins w:id="154" w:author="Author" w:date="2025-08-06T17:13:00Z">
              <w:r w:rsidRPr="00846096">
                <w:t>&gt;&gt;NZP CSI-RS Resource Indication</w:t>
              </w:r>
            </w:ins>
          </w:p>
        </w:tc>
        <w:tc>
          <w:tcPr>
            <w:tcW w:w="1080" w:type="dxa"/>
            <w:tcBorders>
              <w:top w:val="single" w:sz="4" w:space="0" w:color="auto"/>
              <w:left w:val="single" w:sz="4" w:space="0" w:color="auto"/>
              <w:bottom w:val="single" w:sz="4" w:space="0" w:color="auto"/>
              <w:right w:val="single" w:sz="4" w:space="0" w:color="auto"/>
            </w:tcBorders>
          </w:tcPr>
          <w:p w14:paraId="0E1FAA1B" w14:textId="77777777" w:rsidR="00EB1E6C" w:rsidRPr="00846096" w:rsidRDefault="00EB1E6C" w:rsidP="00307459">
            <w:pPr>
              <w:pStyle w:val="TAL"/>
              <w:rPr>
                <w:ins w:id="155" w:author="Author" w:date="2025-08-06T17:13:00Z"/>
                <w:lang w:eastAsia="zh-CN"/>
              </w:rPr>
            </w:pPr>
            <w:ins w:id="156" w:author="Author" w:date="2025-08-06T17:13:00Z">
              <w:r w:rsidRPr="00846096">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FCD9909" w14:textId="77777777" w:rsidR="00EB1E6C" w:rsidRPr="00846096" w:rsidRDefault="00EB1E6C" w:rsidP="00307459">
            <w:pPr>
              <w:pStyle w:val="TAL"/>
              <w:rPr>
                <w:ins w:id="157" w:author="Author" w:date="2025-08-06T17:13: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3D74D632" w14:textId="77777777" w:rsidR="00EB1E6C" w:rsidRPr="00846096" w:rsidRDefault="00EB1E6C" w:rsidP="00307459">
            <w:pPr>
              <w:pStyle w:val="TAL"/>
              <w:rPr>
                <w:ins w:id="158" w:author="Author" w:date="2025-08-06T17:13:00Z"/>
                <w:lang w:eastAsia="ja-JP"/>
              </w:rPr>
            </w:pPr>
            <w:ins w:id="159" w:author="Author" w:date="2025-08-06T17:13:00Z">
              <w:r w:rsidRPr="00846096">
                <w:rPr>
                  <w:color w:val="993366"/>
                </w:rPr>
                <w:t>INTEGER</w:t>
              </w:r>
              <w:r w:rsidRPr="00846096">
                <w:t xml:space="preserve"> (1..64)</w:t>
              </w:r>
            </w:ins>
          </w:p>
        </w:tc>
        <w:tc>
          <w:tcPr>
            <w:tcW w:w="1728" w:type="dxa"/>
            <w:tcBorders>
              <w:top w:val="single" w:sz="4" w:space="0" w:color="auto"/>
              <w:left w:val="single" w:sz="4" w:space="0" w:color="auto"/>
              <w:bottom w:val="single" w:sz="4" w:space="0" w:color="auto"/>
              <w:right w:val="single" w:sz="4" w:space="0" w:color="auto"/>
            </w:tcBorders>
          </w:tcPr>
          <w:p w14:paraId="464A139B" w14:textId="77777777" w:rsidR="00EB1E6C" w:rsidRPr="00846096" w:rsidRDefault="00EB1E6C" w:rsidP="00307459">
            <w:pPr>
              <w:pStyle w:val="TAL"/>
              <w:rPr>
                <w:ins w:id="160" w:author="Author" w:date="2025-08-06T17:13:00Z"/>
                <w:lang w:eastAsia="ja-JP"/>
              </w:rPr>
            </w:pPr>
            <w:ins w:id="161" w:author="Author" w:date="2025-08-06T17:13:00Z">
              <w:r w:rsidRPr="00846096">
                <w:rPr>
                  <w:lang w:eastAsia="ja-JP"/>
                </w:rPr>
                <w:t xml:space="preserve">Strongest DL </w:t>
              </w:r>
              <w:r w:rsidRPr="00846096">
                <w:t xml:space="preserve">NZP CSI-RS </w:t>
              </w:r>
              <w:r w:rsidRPr="00846096">
                <w:rPr>
                  <w:lang w:eastAsia="ja-JP"/>
                </w:rPr>
                <w:t>beam information</w:t>
              </w:r>
            </w:ins>
          </w:p>
        </w:tc>
        <w:tc>
          <w:tcPr>
            <w:tcW w:w="1080" w:type="dxa"/>
            <w:tcBorders>
              <w:top w:val="single" w:sz="4" w:space="0" w:color="auto"/>
              <w:left w:val="single" w:sz="4" w:space="0" w:color="auto"/>
              <w:bottom w:val="single" w:sz="4" w:space="0" w:color="auto"/>
              <w:right w:val="single" w:sz="4" w:space="0" w:color="auto"/>
            </w:tcBorders>
          </w:tcPr>
          <w:p w14:paraId="22DEFA2D" w14:textId="77777777" w:rsidR="00EB1E6C" w:rsidRPr="00846096" w:rsidRDefault="00EB1E6C" w:rsidP="00307459">
            <w:pPr>
              <w:pStyle w:val="TAC"/>
              <w:rPr>
                <w:ins w:id="162" w:author="Author" w:date="2025-08-06T17:13:00Z"/>
                <w:lang w:eastAsia="ja-JP"/>
              </w:rPr>
            </w:pPr>
            <w:ins w:id="163" w:author="Author" w:date="2025-08-06T17:13:00Z">
              <w:r w:rsidRPr="00846096">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F305428" w14:textId="77777777" w:rsidR="00EB1E6C" w:rsidRPr="00846096" w:rsidRDefault="00EB1E6C" w:rsidP="00307459">
            <w:pPr>
              <w:pStyle w:val="TAC"/>
              <w:rPr>
                <w:ins w:id="164" w:author="Author" w:date="2025-08-06T17:13:00Z"/>
                <w:lang w:eastAsia="ja-JP"/>
              </w:rPr>
            </w:pPr>
          </w:p>
        </w:tc>
      </w:tr>
      <w:tr w:rsidR="00EB1E6C" w:rsidRPr="00846096" w14:paraId="0ED7266A" w14:textId="77777777" w:rsidTr="00307459">
        <w:trPr>
          <w:ins w:id="165" w:author="Author" w:date="2025-08-06T17:13:00Z"/>
        </w:trPr>
        <w:tc>
          <w:tcPr>
            <w:tcW w:w="2160" w:type="dxa"/>
            <w:tcBorders>
              <w:top w:val="single" w:sz="4" w:space="0" w:color="auto"/>
              <w:left w:val="single" w:sz="4" w:space="0" w:color="auto"/>
              <w:bottom w:val="single" w:sz="4" w:space="0" w:color="auto"/>
              <w:right w:val="single" w:sz="4" w:space="0" w:color="auto"/>
            </w:tcBorders>
          </w:tcPr>
          <w:p w14:paraId="562FC0B5" w14:textId="77777777" w:rsidR="00EB1E6C" w:rsidRPr="00846096" w:rsidRDefault="00EB1E6C" w:rsidP="00307459">
            <w:pPr>
              <w:pStyle w:val="TAL"/>
              <w:ind w:left="227"/>
              <w:rPr>
                <w:ins w:id="166" w:author="Author" w:date="2025-08-06T17:13:00Z"/>
                <w:lang w:eastAsia="zh-CN"/>
              </w:rPr>
            </w:pPr>
            <w:ins w:id="167" w:author="Author" w:date="2025-08-06T17:13:00Z">
              <w:r w:rsidRPr="00846096">
                <w:rPr>
                  <w:lang w:eastAsia="zh-CN"/>
                </w:rPr>
                <w:t xml:space="preserve">&gt;&gt;CLI Mitigation </w:t>
              </w:r>
              <w:r w:rsidRPr="00846096">
                <w:t>Indication</w:t>
              </w:r>
            </w:ins>
          </w:p>
        </w:tc>
        <w:tc>
          <w:tcPr>
            <w:tcW w:w="1080" w:type="dxa"/>
            <w:tcBorders>
              <w:top w:val="single" w:sz="4" w:space="0" w:color="auto"/>
              <w:left w:val="single" w:sz="4" w:space="0" w:color="auto"/>
              <w:bottom w:val="single" w:sz="4" w:space="0" w:color="auto"/>
              <w:right w:val="single" w:sz="4" w:space="0" w:color="auto"/>
            </w:tcBorders>
          </w:tcPr>
          <w:p w14:paraId="0100B2EE" w14:textId="77777777" w:rsidR="00EB1E6C" w:rsidRPr="00846096" w:rsidRDefault="00EB1E6C" w:rsidP="00307459">
            <w:pPr>
              <w:pStyle w:val="TAL"/>
              <w:rPr>
                <w:ins w:id="168" w:author="Author" w:date="2025-08-06T17:13:00Z"/>
                <w:lang w:eastAsia="zh-CN"/>
              </w:rPr>
            </w:pPr>
            <w:ins w:id="169" w:author="Author" w:date="2025-08-06T17:13:00Z">
              <w:r w:rsidRPr="00846096">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2DCF967" w14:textId="77777777" w:rsidR="00EB1E6C" w:rsidRPr="00846096" w:rsidRDefault="00EB1E6C" w:rsidP="00307459">
            <w:pPr>
              <w:pStyle w:val="TAL"/>
              <w:rPr>
                <w:ins w:id="170" w:author="Author" w:date="2025-08-06T17:13: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4258ACF3" w14:textId="77777777" w:rsidR="00EB1E6C" w:rsidRPr="00846096" w:rsidRDefault="00EB1E6C" w:rsidP="00307459">
            <w:pPr>
              <w:pStyle w:val="TAL"/>
              <w:rPr>
                <w:ins w:id="171" w:author="Author" w:date="2025-08-06T17:13:00Z"/>
                <w:color w:val="993366"/>
              </w:rPr>
            </w:pPr>
            <w:ins w:id="172" w:author="Author" w:date="2025-08-06T17:13:00Z">
              <w:r w:rsidRPr="00846096">
                <w:rPr>
                  <w:color w:val="993366"/>
                </w:rPr>
                <w:t>ENUMERATED (true, …)</w:t>
              </w:r>
            </w:ins>
          </w:p>
        </w:tc>
        <w:tc>
          <w:tcPr>
            <w:tcW w:w="1728" w:type="dxa"/>
            <w:tcBorders>
              <w:top w:val="single" w:sz="4" w:space="0" w:color="auto"/>
              <w:left w:val="single" w:sz="4" w:space="0" w:color="auto"/>
              <w:bottom w:val="single" w:sz="4" w:space="0" w:color="auto"/>
              <w:right w:val="single" w:sz="4" w:space="0" w:color="auto"/>
            </w:tcBorders>
          </w:tcPr>
          <w:p w14:paraId="5EEFC506" w14:textId="77777777" w:rsidR="00EB1E6C" w:rsidRPr="00846096" w:rsidRDefault="00EB1E6C" w:rsidP="00307459">
            <w:pPr>
              <w:pStyle w:val="TAL"/>
              <w:rPr>
                <w:ins w:id="173" w:author="Author" w:date="2025-08-06T17:13:00Z"/>
                <w:lang w:eastAsia="ja-JP"/>
              </w:rPr>
            </w:pPr>
            <w:ins w:id="174" w:author="Author" w:date="2025-08-06T17:13:00Z">
              <w:r w:rsidRPr="00846096">
                <w:rPr>
                  <w:lang w:eastAsia="zh-CN"/>
                </w:rPr>
                <w:t>I</w:t>
              </w:r>
              <w:r w:rsidRPr="00846096">
                <w:rPr>
                  <w:rFonts w:hint="eastAsia"/>
                  <w:lang w:eastAsia="zh-CN"/>
                </w:rPr>
                <w:t>ndicates</w:t>
              </w:r>
              <w:r w:rsidRPr="00846096">
                <w:rPr>
                  <w:lang w:eastAsia="ja-JP"/>
                </w:rPr>
                <w:t xml:space="preserve"> to request CLI mitigation</w:t>
              </w:r>
            </w:ins>
          </w:p>
        </w:tc>
        <w:tc>
          <w:tcPr>
            <w:tcW w:w="1080" w:type="dxa"/>
            <w:tcBorders>
              <w:top w:val="single" w:sz="4" w:space="0" w:color="auto"/>
              <w:left w:val="single" w:sz="4" w:space="0" w:color="auto"/>
              <w:bottom w:val="single" w:sz="4" w:space="0" w:color="auto"/>
              <w:right w:val="single" w:sz="4" w:space="0" w:color="auto"/>
            </w:tcBorders>
          </w:tcPr>
          <w:p w14:paraId="2F665823" w14:textId="77777777" w:rsidR="00EB1E6C" w:rsidRPr="00846096" w:rsidRDefault="00EB1E6C" w:rsidP="00307459">
            <w:pPr>
              <w:pStyle w:val="TAC"/>
              <w:rPr>
                <w:ins w:id="175" w:author="Author" w:date="2025-08-06T17:13:00Z"/>
                <w:lang w:eastAsia="ja-JP"/>
              </w:rPr>
            </w:pPr>
            <w:ins w:id="176" w:author="Author" w:date="2025-08-06T17:13:00Z">
              <w:r w:rsidRPr="00846096">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4501235" w14:textId="77777777" w:rsidR="00EB1E6C" w:rsidRPr="00846096" w:rsidRDefault="00EB1E6C" w:rsidP="00307459">
            <w:pPr>
              <w:pStyle w:val="TAC"/>
              <w:rPr>
                <w:ins w:id="177" w:author="Author" w:date="2025-08-06T17:13:00Z"/>
                <w:lang w:eastAsia="ja-JP"/>
              </w:rPr>
            </w:pPr>
          </w:p>
        </w:tc>
      </w:tr>
    </w:tbl>
    <w:p w14:paraId="6EE97BF5" w14:textId="77777777" w:rsidR="00EB1E6C" w:rsidRPr="00846096" w:rsidRDefault="00EB1E6C" w:rsidP="00EB1E6C">
      <w:pPr>
        <w:widowControl w:val="0"/>
        <w:overflowPunct w:val="0"/>
        <w:autoSpaceDE w:val="0"/>
        <w:autoSpaceDN w:val="0"/>
        <w:adjustRightInd w:val="0"/>
        <w:textAlignment w:val="baseline"/>
        <w:rPr>
          <w:ins w:id="178" w:author="Author" w:date="2025-08-06T17:13:00Z"/>
          <w:rFonts w:eastAsia="Malgun Gothic"/>
          <w:lang w:eastAsia="ko-KR"/>
        </w:rPr>
      </w:pPr>
    </w:p>
    <w:tbl>
      <w:tblPr>
        <w:tblpPr w:leftFromText="180" w:rightFromText="180" w:vertAnchor="text" w:horzAnchor="margin" w:tblpY="5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EB1E6C" w:rsidRPr="00846096" w14:paraId="2EF71026" w14:textId="77777777" w:rsidTr="00307459">
        <w:trPr>
          <w:ins w:id="179" w:author="Author" w:date="2025-08-06T17:13:00Z"/>
        </w:trPr>
        <w:tc>
          <w:tcPr>
            <w:tcW w:w="3688" w:type="dxa"/>
            <w:tcBorders>
              <w:top w:val="single" w:sz="4" w:space="0" w:color="auto"/>
              <w:left w:val="single" w:sz="4" w:space="0" w:color="auto"/>
              <w:bottom w:val="single" w:sz="4" w:space="0" w:color="auto"/>
              <w:right w:val="single" w:sz="4" w:space="0" w:color="auto"/>
            </w:tcBorders>
          </w:tcPr>
          <w:p w14:paraId="0E4562D6" w14:textId="77777777" w:rsidR="00EB1E6C" w:rsidRPr="00846096" w:rsidRDefault="00EB1E6C" w:rsidP="00307459">
            <w:pPr>
              <w:pStyle w:val="TAH"/>
              <w:rPr>
                <w:ins w:id="180" w:author="Author" w:date="2025-08-06T17:13:00Z"/>
                <w:lang w:eastAsia="ko-KR"/>
              </w:rPr>
            </w:pPr>
            <w:ins w:id="181" w:author="Author" w:date="2025-08-06T17:13:00Z">
              <w:r w:rsidRPr="00846096">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tcPr>
          <w:p w14:paraId="16ED76E6" w14:textId="77777777" w:rsidR="00EB1E6C" w:rsidRPr="00846096" w:rsidRDefault="00EB1E6C" w:rsidP="00307459">
            <w:pPr>
              <w:pStyle w:val="TAH"/>
              <w:rPr>
                <w:ins w:id="182" w:author="Author" w:date="2025-08-06T17:13:00Z"/>
                <w:rFonts w:cs="Arial"/>
                <w:lang w:val="en-US" w:eastAsia="ja-JP"/>
              </w:rPr>
            </w:pPr>
            <w:ins w:id="183" w:author="Author" w:date="2025-08-06T17:13:00Z">
              <w:r w:rsidRPr="00846096">
                <w:rPr>
                  <w:lang w:eastAsia="ja-JP"/>
                </w:rPr>
                <w:t>Explanation</w:t>
              </w:r>
            </w:ins>
          </w:p>
        </w:tc>
      </w:tr>
      <w:tr w:rsidR="00EB1E6C" w:rsidRPr="00846096" w14:paraId="4AF86C05" w14:textId="77777777" w:rsidTr="00307459">
        <w:trPr>
          <w:ins w:id="184" w:author="Author" w:date="2025-08-06T17:13:00Z"/>
        </w:trPr>
        <w:tc>
          <w:tcPr>
            <w:tcW w:w="3688" w:type="dxa"/>
            <w:tcBorders>
              <w:top w:val="single" w:sz="4" w:space="0" w:color="auto"/>
              <w:left w:val="single" w:sz="4" w:space="0" w:color="auto"/>
              <w:bottom w:val="single" w:sz="4" w:space="0" w:color="auto"/>
              <w:right w:val="single" w:sz="4" w:space="0" w:color="auto"/>
            </w:tcBorders>
            <w:hideMark/>
          </w:tcPr>
          <w:p w14:paraId="57335D4B" w14:textId="77777777" w:rsidR="00EB1E6C" w:rsidRPr="00846096" w:rsidRDefault="00EB1E6C" w:rsidP="00307459">
            <w:pPr>
              <w:pStyle w:val="TAL"/>
              <w:rPr>
                <w:ins w:id="185" w:author="Author" w:date="2025-08-06T17:13:00Z"/>
                <w:lang w:eastAsia="ja-JP"/>
              </w:rPr>
            </w:pPr>
            <w:ins w:id="186" w:author="Author" w:date="2025-08-06T17:13:00Z">
              <w:r w:rsidRPr="00846096">
                <w:rPr>
                  <w:lang w:eastAsia="ko-KR"/>
                </w:rPr>
                <w:t>maxnoofCellsinNG-RANnode</w:t>
              </w:r>
            </w:ins>
          </w:p>
        </w:tc>
        <w:tc>
          <w:tcPr>
            <w:tcW w:w="5672" w:type="dxa"/>
            <w:tcBorders>
              <w:top w:val="single" w:sz="4" w:space="0" w:color="auto"/>
              <w:left w:val="single" w:sz="4" w:space="0" w:color="auto"/>
              <w:bottom w:val="single" w:sz="4" w:space="0" w:color="auto"/>
              <w:right w:val="single" w:sz="4" w:space="0" w:color="auto"/>
            </w:tcBorders>
            <w:hideMark/>
          </w:tcPr>
          <w:p w14:paraId="688ED7C4" w14:textId="77777777" w:rsidR="00EB1E6C" w:rsidRPr="00846096" w:rsidRDefault="00EB1E6C" w:rsidP="00307459">
            <w:pPr>
              <w:pStyle w:val="TAL"/>
              <w:rPr>
                <w:ins w:id="187" w:author="Author" w:date="2025-08-06T17:13:00Z"/>
                <w:lang w:eastAsia="ja-JP"/>
              </w:rPr>
            </w:pPr>
            <w:ins w:id="188" w:author="Author" w:date="2025-08-06T17:13:00Z">
              <w:r w:rsidRPr="00846096">
                <w:rPr>
                  <w:rFonts w:cs="Arial"/>
                  <w:lang w:val="en-US" w:eastAsia="ja-JP"/>
                </w:rPr>
                <w:t xml:space="preserve">Maximum no. cells that can be served by a NG-RAN node. </w:t>
              </w:r>
              <w:r w:rsidRPr="00846096">
                <w:rPr>
                  <w:rFonts w:cs="Arial"/>
                  <w:lang w:eastAsia="ja-JP"/>
                </w:rPr>
                <w:t>Value is 16384.</w:t>
              </w:r>
            </w:ins>
          </w:p>
        </w:tc>
      </w:tr>
    </w:tbl>
    <w:p w14:paraId="3754D249" w14:textId="77777777" w:rsidR="00EB1E6C" w:rsidRPr="00846096" w:rsidRDefault="00EB1E6C" w:rsidP="00EB1E6C">
      <w:pPr>
        <w:widowControl w:val="0"/>
        <w:rPr>
          <w:ins w:id="189" w:author="Author" w:date="2025-08-06T17:13:00Z"/>
        </w:rPr>
      </w:pPr>
    </w:p>
    <w:p w14:paraId="093247BE" w14:textId="77777777" w:rsidR="00846096" w:rsidRPr="00846096" w:rsidRDefault="00846096" w:rsidP="00846096">
      <w:pPr>
        <w:widowControl w:val="0"/>
        <w:spacing w:line="480" w:lineRule="auto"/>
        <w:jc w:val="center"/>
        <w:rPr>
          <w:b/>
          <w:color w:val="C00000"/>
          <w:lang w:eastAsia="zh-CN"/>
        </w:rPr>
      </w:pPr>
      <w:r w:rsidRPr="00846096">
        <w:rPr>
          <w:b/>
          <w:color w:val="C00000"/>
          <w:lang w:eastAsia="zh-CN"/>
        </w:rPr>
        <w:t>=============================Next change==============================</w:t>
      </w:r>
    </w:p>
    <w:p w14:paraId="67B241F4" w14:textId="77777777" w:rsidR="00846096" w:rsidRPr="00846096" w:rsidRDefault="00846096" w:rsidP="00620C93">
      <w:pPr>
        <w:pStyle w:val="4"/>
        <w:rPr>
          <w:lang w:eastAsia="ko-KR"/>
        </w:rPr>
      </w:pPr>
      <w:bookmarkStart w:id="190" w:name="_Toc20955280"/>
      <w:bookmarkStart w:id="191" w:name="_Toc29991477"/>
      <w:bookmarkStart w:id="192" w:name="_Toc36555877"/>
      <w:bookmarkStart w:id="193" w:name="_Toc44497599"/>
      <w:bookmarkStart w:id="194" w:name="_Toc45107987"/>
      <w:bookmarkStart w:id="195" w:name="_Toc45901607"/>
      <w:bookmarkStart w:id="196" w:name="_Toc51850686"/>
      <w:bookmarkStart w:id="197" w:name="_Toc56693689"/>
      <w:bookmarkStart w:id="198" w:name="_Toc64447232"/>
      <w:bookmarkStart w:id="199" w:name="_Toc66286726"/>
      <w:bookmarkStart w:id="200" w:name="_Toc74151421"/>
      <w:bookmarkStart w:id="201" w:name="_Toc88653894"/>
      <w:bookmarkStart w:id="202" w:name="_Toc97904250"/>
      <w:bookmarkStart w:id="203" w:name="_Toc98868337"/>
      <w:bookmarkStart w:id="204" w:name="_Toc105174622"/>
      <w:bookmarkStart w:id="205" w:name="_Toc106109459"/>
      <w:bookmarkStart w:id="206" w:name="_Toc113825280"/>
      <w:bookmarkStart w:id="207" w:name="_Toc175587639"/>
      <w:r w:rsidRPr="00846096">
        <w:rPr>
          <w:lang w:eastAsia="ko-KR"/>
        </w:rPr>
        <w:t>9.2.2.11</w:t>
      </w:r>
      <w:r w:rsidRPr="00846096">
        <w:rPr>
          <w:lang w:eastAsia="ko-KR"/>
        </w:rPr>
        <w:tab/>
        <w:t>Served Cell Information NR</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3C99090E" w14:textId="77777777" w:rsidR="00846096" w:rsidRPr="00846096" w:rsidRDefault="00846096" w:rsidP="00846096">
      <w:pPr>
        <w:widowControl w:val="0"/>
        <w:overflowPunct w:val="0"/>
        <w:autoSpaceDE w:val="0"/>
        <w:autoSpaceDN w:val="0"/>
        <w:adjustRightInd w:val="0"/>
        <w:textAlignment w:val="baseline"/>
        <w:rPr>
          <w:rFonts w:eastAsia="宋体"/>
          <w:lang w:eastAsia="zh-CN"/>
        </w:rPr>
      </w:pPr>
      <w:r w:rsidRPr="00846096">
        <w:rPr>
          <w:rFonts w:eastAsia="宋体"/>
          <w:lang w:eastAsia="ko-KR"/>
        </w:rPr>
        <w:t>This IE contains cell configuration information of an NR cell that a neighbour</w:t>
      </w:r>
      <w:r w:rsidRPr="00846096">
        <w:rPr>
          <w:rFonts w:eastAsia="宋体" w:hint="eastAsia"/>
          <w:lang w:eastAsia="zh-CN"/>
        </w:rPr>
        <w:t>ing</w:t>
      </w:r>
      <w:r w:rsidRPr="00846096">
        <w:rPr>
          <w:rFonts w:eastAsia="宋体"/>
          <w:lang w:eastAsia="ko-KR"/>
        </w:rPr>
        <w:t xml:space="preserve"> </w:t>
      </w:r>
      <w:r w:rsidRPr="00846096">
        <w:rPr>
          <w:rFonts w:eastAsia="宋体" w:hint="eastAsia"/>
          <w:lang w:eastAsia="zh-CN"/>
        </w:rPr>
        <w:t>NG-RAN node</w:t>
      </w:r>
      <w:r w:rsidRPr="00846096">
        <w:rPr>
          <w:rFonts w:eastAsia="宋体"/>
          <w:lang w:eastAsia="ko-KR"/>
        </w:rPr>
        <w:t xml:space="preserve"> may need for the X</w:t>
      </w:r>
      <w:r w:rsidRPr="00846096">
        <w:rPr>
          <w:rFonts w:eastAsia="宋体" w:hint="eastAsia"/>
          <w:lang w:eastAsia="zh-CN"/>
        </w:rPr>
        <w:t>n</w:t>
      </w:r>
      <w:r w:rsidRPr="00846096">
        <w:rPr>
          <w:rFonts w:eastAsia="宋体"/>
          <w:lang w:eastAsia="ko-KR"/>
        </w:rPr>
        <w:t xml:space="preserve"> AP interface.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46096" w:rsidRPr="00846096" w14:paraId="2D9AF1E8" w14:textId="77777777" w:rsidTr="00F51BF7">
        <w:trPr>
          <w:tblHeader/>
        </w:trPr>
        <w:tc>
          <w:tcPr>
            <w:tcW w:w="2160" w:type="dxa"/>
          </w:tcPr>
          <w:p w14:paraId="55FD28A3" w14:textId="77777777" w:rsidR="00846096" w:rsidRPr="00846096" w:rsidRDefault="00846096" w:rsidP="00620C93">
            <w:pPr>
              <w:pStyle w:val="TAH"/>
              <w:keepNext w:val="0"/>
              <w:keepLines w:val="0"/>
              <w:widowControl w:val="0"/>
              <w:rPr>
                <w:lang w:eastAsia="ja-JP"/>
              </w:rPr>
            </w:pPr>
            <w:r w:rsidRPr="00846096">
              <w:rPr>
                <w:lang w:eastAsia="ja-JP"/>
              </w:rPr>
              <w:t>IE/Group Name</w:t>
            </w:r>
          </w:p>
        </w:tc>
        <w:tc>
          <w:tcPr>
            <w:tcW w:w="1080" w:type="dxa"/>
          </w:tcPr>
          <w:p w14:paraId="6C0CEB26" w14:textId="77777777" w:rsidR="00846096" w:rsidRPr="00846096" w:rsidRDefault="00846096" w:rsidP="00620C93">
            <w:pPr>
              <w:pStyle w:val="TAH"/>
              <w:keepNext w:val="0"/>
              <w:keepLines w:val="0"/>
              <w:widowControl w:val="0"/>
              <w:rPr>
                <w:lang w:eastAsia="ja-JP"/>
              </w:rPr>
            </w:pPr>
            <w:r w:rsidRPr="00846096">
              <w:rPr>
                <w:lang w:eastAsia="ja-JP"/>
              </w:rPr>
              <w:t>Presence</w:t>
            </w:r>
          </w:p>
        </w:tc>
        <w:tc>
          <w:tcPr>
            <w:tcW w:w="1080" w:type="dxa"/>
          </w:tcPr>
          <w:p w14:paraId="46A60D43" w14:textId="77777777" w:rsidR="00846096" w:rsidRPr="00846096" w:rsidRDefault="00846096" w:rsidP="00620C93">
            <w:pPr>
              <w:pStyle w:val="TAH"/>
              <w:keepNext w:val="0"/>
              <w:keepLines w:val="0"/>
              <w:widowControl w:val="0"/>
              <w:rPr>
                <w:lang w:eastAsia="ja-JP"/>
              </w:rPr>
            </w:pPr>
            <w:r w:rsidRPr="00846096">
              <w:rPr>
                <w:lang w:eastAsia="ja-JP"/>
              </w:rPr>
              <w:t>Range</w:t>
            </w:r>
          </w:p>
        </w:tc>
        <w:tc>
          <w:tcPr>
            <w:tcW w:w="1512" w:type="dxa"/>
          </w:tcPr>
          <w:p w14:paraId="6B5791F0" w14:textId="77777777" w:rsidR="00846096" w:rsidRPr="00846096" w:rsidRDefault="00846096" w:rsidP="00620C93">
            <w:pPr>
              <w:pStyle w:val="TAH"/>
              <w:keepNext w:val="0"/>
              <w:keepLines w:val="0"/>
              <w:widowControl w:val="0"/>
              <w:rPr>
                <w:lang w:eastAsia="ja-JP"/>
              </w:rPr>
            </w:pPr>
            <w:r w:rsidRPr="00846096">
              <w:rPr>
                <w:lang w:eastAsia="ja-JP"/>
              </w:rPr>
              <w:t>IE type and reference</w:t>
            </w:r>
          </w:p>
        </w:tc>
        <w:tc>
          <w:tcPr>
            <w:tcW w:w="1728" w:type="dxa"/>
          </w:tcPr>
          <w:p w14:paraId="198692C9" w14:textId="77777777" w:rsidR="00846096" w:rsidRPr="00846096" w:rsidRDefault="00846096" w:rsidP="00620C93">
            <w:pPr>
              <w:pStyle w:val="TAH"/>
              <w:keepNext w:val="0"/>
              <w:keepLines w:val="0"/>
              <w:widowControl w:val="0"/>
              <w:rPr>
                <w:lang w:eastAsia="ja-JP"/>
              </w:rPr>
            </w:pPr>
            <w:r w:rsidRPr="00846096">
              <w:rPr>
                <w:lang w:eastAsia="ja-JP"/>
              </w:rPr>
              <w:t>Semantics description</w:t>
            </w:r>
          </w:p>
        </w:tc>
        <w:tc>
          <w:tcPr>
            <w:tcW w:w="1080" w:type="dxa"/>
          </w:tcPr>
          <w:p w14:paraId="5AB9E064" w14:textId="77777777" w:rsidR="00846096" w:rsidRPr="00846096" w:rsidRDefault="00846096" w:rsidP="00620C93">
            <w:pPr>
              <w:pStyle w:val="TAH"/>
              <w:keepNext w:val="0"/>
              <w:keepLines w:val="0"/>
              <w:widowControl w:val="0"/>
              <w:rPr>
                <w:lang w:eastAsia="ja-JP"/>
              </w:rPr>
            </w:pPr>
            <w:r w:rsidRPr="00846096">
              <w:rPr>
                <w:lang w:eastAsia="ja-JP"/>
              </w:rPr>
              <w:t>Criticality</w:t>
            </w:r>
          </w:p>
        </w:tc>
        <w:tc>
          <w:tcPr>
            <w:tcW w:w="1080" w:type="dxa"/>
          </w:tcPr>
          <w:p w14:paraId="27E23F16" w14:textId="77777777" w:rsidR="00846096" w:rsidRPr="00846096" w:rsidRDefault="00846096" w:rsidP="00620C93">
            <w:pPr>
              <w:pStyle w:val="TAH"/>
              <w:keepNext w:val="0"/>
              <w:keepLines w:val="0"/>
              <w:widowControl w:val="0"/>
              <w:rPr>
                <w:lang w:eastAsia="ja-JP"/>
              </w:rPr>
            </w:pPr>
            <w:r w:rsidRPr="00846096">
              <w:rPr>
                <w:lang w:eastAsia="ja-JP"/>
              </w:rPr>
              <w:t>Assigned Criticality</w:t>
            </w:r>
          </w:p>
        </w:tc>
      </w:tr>
      <w:tr w:rsidR="00EB1E6C" w:rsidRPr="00846096" w14:paraId="2A043C1E" w14:textId="77777777" w:rsidTr="00F51BF7">
        <w:tc>
          <w:tcPr>
            <w:tcW w:w="2160" w:type="dxa"/>
          </w:tcPr>
          <w:p w14:paraId="2C3F0CA0" w14:textId="7697EE9A" w:rsidR="00EB1E6C" w:rsidRPr="00846096" w:rsidRDefault="00EB1E6C" w:rsidP="00EB1E6C">
            <w:pPr>
              <w:pStyle w:val="TAL"/>
              <w:keepNext w:val="0"/>
              <w:keepLines w:val="0"/>
              <w:widowControl w:val="0"/>
              <w:rPr>
                <w:lang w:eastAsia="ko-KR"/>
              </w:rPr>
            </w:pPr>
            <w:r>
              <w:t>NR-PCI</w:t>
            </w:r>
          </w:p>
        </w:tc>
        <w:tc>
          <w:tcPr>
            <w:tcW w:w="1080" w:type="dxa"/>
          </w:tcPr>
          <w:p w14:paraId="09D42A93" w14:textId="29CFC074" w:rsidR="00EB1E6C" w:rsidRPr="00846096" w:rsidRDefault="00EB1E6C" w:rsidP="00EB1E6C">
            <w:pPr>
              <w:pStyle w:val="TAL"/>
              <w:keepNext w:val="0"/>
              <w:keepLines w:val="0"/>
              <w:widowControl w:val="0"/>
              <w:rPr>
                <w:lang w:eastAsia="zh-CN"/>
              </w:rPr>
            </w:pPr>
            <w:r>
              <w:rPr>
                <w:rFonts w:cs="Arial"/>
                <w:lang w:eastAsia="ja-JP"/>
              </w:rPr>
              <w:t>M</w:t>
            </w:r>
          </w:p>
        </w:tc>
        <w:tc>
          <w:tcPr>
            <w:tcW w:w="1080" w:type="dxa"/>
          </w:tcPr>
          <w:p w14:paraId="2B71F1B7" w14:textId="77777777" w:rsidR="00EB1E6C" w:rsidRPr="00846096" w:rsidRDefault="00EB1E6C" w:rsidP="00EB1E6C">
            <w:pPr>
              <w:pStyle w:val="TAL"/>
              <w:keepNext w:val="0"/>
              <w:keepLines w:val="0"/>
              <w:widowControl w:val="0"/>
              <w:rPr>
                <w:lang w:eastAsia="ja-JP"/>
              </w:rPr>
            </w:pPr>
          </w:p>
        </w:tc>
        <w:tc>
          <w:tcPr>
            <w:tcW w:w="1512" w:type="dxa"/>
          </w:tcPr>
          <w:p w14:paraId="4D52C8AE" w14:textId="6401DE0E" w:rsidR="00EB1E6C" w:rsidRPr="00846096" w:rsidRDefault="00EB1E6C" w:rsidP="00EB1E6C">
            <w:pPr>
              <w:pStyle w:val="TAL"/>
              <w:keepNext w:val="0"/>
              <w:keepLines w:val="0"/>
              <w:widowControl w:val="0"/>
              <w:rPr>
                <w:lang w:eastAsia="ja-JP"/>
              </w:rPr>
            </w:pPr>
            <w:r>
              <w:rPr>
                <w:rFonts w:cs="Arial"/>
                <w:lang w:eastAsia="ja-JP"/>
              </w:rPr>
              <w:t>INTEGER (0..1007, …)</w:t>
            </w:r>
          </w:p>
        </w:tc>
        <w:tc>
          <w:tcPr>
            <w:tcW w:w="1728" w:type="dxa"/>
          </w:tcPr>
          <w:p w14:paraId="7BE994D2" w14:textId="34233D04" w:rsidR="00EB1E6C" w:rsidRPr="00846096" w:rsidRDefault="00EB1E6C" w:rsidP="00EB1E6C">
            <w:pPr>
              <w:pStyle w:val="TAL"/>
              <w:keepNext w:val="0"/>
              <w:keepLines w:val="0"/>
              <w:widowControl w:val="0"/>
              <w:rPr>
                <w:lang w:eastAsia="zh-CN"/>
              </w:rPr>
            </w:pPr>
            <w:r>
              <w:rPr>
                <w:rFonts w:cs="Arial"/>
                <w:lang w:eastAsia="ja-JP"/>
              </w:rPr>
              <w:t>NR Physical Cell ID</w:t>
            </w:r>
          </w:p>
        </w:tc>
        <w:tc>
          <w:tcPr>
            <w:tcW w:w="1080" w:type="dxa"/>
          </w:tcPr>
          <w:p w14:paraId="4AFF45C8" w14:textId="61D27CAC" w:rsidR="00EB1E6C" w:rsidRPr="00846096" w:rsidRDefault="00EB1E6C" w:rsidP="00EB1E6C">
            <w:pPr>
              <w:pStyle w:val="TAC"/>
              <w:keepNext w:val="0"/>
              <w:keepLines w:val="0"/>
              <w:widowControl w:val="0"/>
              <w:rPr>
                <w:rFonts w:cs="Arial"/>
                <w:lang w:eastAsia="ja-JP"/>
              </w:rPr>
            </w:pPr>
            <w:r>
              <w:rPr>
                <w:lang w:eastAsia="ja-JP"/>
              </w:rPr>
              <w:t>–</w:t>
            </w:r>
          </w:p>
        </w:tc>
        <w:tc>
          <w:tcPr>
            <w:tcW w:w="1080" w:type="dxa"/>
          </w:tcPr>
          <w:p w14:paraId="3E24EF7C" w14:textId="77777777" w:rsidR="00EB1E6C" w:rsidRPr="00846096" w:rsidRDefault="00EB1E6C" w:rsidP="00EB1E6C">
            <w:pPr>
              <w:pStyle w:val="TAC"/>
              <w:keepNext w:val="0"/>
              <w:keepLines w:val="0"/>
              <w:widowControl w:val="0"/>
              <w:rPr>
                <w:rFonts w:cs="Arial"/>
                <w:lang w:eastAsia="ja-JP"/>
              </w:rPr>
            </w:pPr>
          </w:p>
        </w:tc>
      </w:tr>
      <w:tr w:rsidR="00EB1E6C" w:rsidRPr="00846096" w14:paraId="09E23E2A" w14:textId="77777777" w:rsidTr="00F51BF7">
        <w:tc>
          <w:tcPr>
            <w:tcW w:w="2160" w:type="dxa"/>
          </w:tcPr>
          <w:p w14:paraId="7F831D17" w14:textId="6BD61C24" w:rsidR="00EB1E6C" w:rsidRPr="00846096" w:rsidRDefault="00EB1E6C" w:rsidP="00EB1E6C">
            <w:pPr>
              <w:pStyle w:val="TAL"/>
              <w:keepNext w:val="0"/>
              <w:keepLines w:val="0"/>
              <w:widowControl w:val="0"/>
              <w:rPr>
                <w:rFonts w:eastAsia="Batang"/>
                <w:lang w:eastAsia="ko-KR"/>
              </w:rPr>
            </w:pPr>
            <w:r>
              <w:rPr>
                <w:rFonts w:cs="Arial"/>
                <w:lang w:eastAsia="ja-JP"/>
              </w:rPr>
              <w:t xml:space="preserve">NR </w:t>
            </w:r>
            <w:r>
              <w:t>CGI</w:t>
            </w:r>
          </w:p>
        </w:tc>
        <w:tc>
          <w:tcPr>
            <w:tcW w:w="1080" w:type="dxa"/>
          </w:tcPr>
          <w:p w14:paraId="64000585" w14:textId="4B338402" w:rsidR="00EB1E6C" w:rsidRPr="00846096" w:rsidRDefault="00EB1E6C" w:rsidP="00EB1E6C">
            <w:pPr>
              <w:pStyle w:val="TAL"/>
              <w:keepNext w:val="0"/>
              <w:keepLines w:val="0"/>
              <w:widowControl w:val="0"/>
              <w:rPr>
                <w:lang w:eastAsia="zh-CN"/>
              </w:rPr>
            </w:pPr>
            <w:r>
              <w:rPr>
                <w:rFonts w:cs="Arial"/>
                <w:lang w:eastAsia="ja-JP"/>
              </w:rPr>
              <w:t>M</w:t>
            </w:r>
          </w:p>
        </w:tc>
        <w:tc>
          <w:tcPr>
            <w:tcW w:w="1080" w:type="dxa"/>
          </w:tcPr>
          <w:p w14:paraId="6FE0BD6B" w14:textId="77777777" w:rsidR="00EB1E6C" w:rsidRPr="00846096" w:rsidRDefault="00EB1E6C" w:rsidP="00EB1E6C">
            <w:pPr>
              <w:pStyle w:val="TAL"/>
              <w:keepNext w:val="0"/>
              <w:keepLines w:val="0"/>
              <w:widowControl w:val="0"/>
              <w:rPr>
                <w:lang w:eastAsia="ja-JP"/>
              </w:rPr>
            </w:pPr>
          </w:p>
        </w:tc>
        <w:tc>
          <w:tcPr>
            <w:tcW w:w="1512" w:type="dxa"/>
          </w:tcPr>
          <w:p w14:paraId="1BCFA69D" w14:textId="7151AB68" w:rsidR="00EB1E6C" w:rsidRPr="00846096" w:rsidRDefault="00EB1E6C" w:rsidP="00EB1E6C">
            <w:pPr>
              <w:pStyle w:val="TAL"/>
              <w:keepNext w:val="0"/>
              <w:keepLines w:val="0"/>
              <w:widowControl w:val="0"/>
              <w:rPr>
                <w:lang w:eastAsia="ja-JP"/>
              </w:rPr>
            </w:pPr>
            <w:r>
              <w:rPr>
                <w:rFonts w:cs="Arial"/>
                <w:lang w:eastAsia="zh-CN"/>
              </w:rPr>
              <w:t>9.2.2.7</w:t>
            </w:r>
          </w:p>
        </w:tc>
        <w:tc>
          <w:tcPr>
            <w:tcW w:w="1728" w:type="dxa"/>
          </w:tcPr>
          <w:p w14:paraId="08378884" w14:textId="77777777" w:rsidR="00EB1E6C" w:rsidRPr="00846096" w:rsidRDefault="00EB1E6C" w:rsidP="00EB1E6C">
            <w:pPr>
              <w:pStyle w:val="TAL"/>
              <w:keepNext w:val="0"/>
              <w:keepLines w:val="0"/>
              <w:widowControl w:val="0"/>
              <w:rPr>
                <w:lang w:eastAsia="zh-CN"/>
              </w:rPr>
            </w:pPr>
          </w:p>
        </w:tc>
        <w:tc>
          <w:tcPr>
            <w:tcW w:w="1080" w:type="dxa"/>
          </w:tcPr>
          <w:p w14:paraId="557CDB43" w14:textId="0B2263F5" w:rsidR="00EB1E6C" w:rsidRPr="00846096" w:rsidRDefault="00EB1E6C" w:rsidP="00EB1E6C">
            <w:pPr>
              <w:pStyle w:val="TAC"/>
              <w:keepNext w:val="0"/>
              <w:keepLines w:val="0"/>
              <w:widowControl w:val="0"/>
              <w:rPr>
                <w:lang w:eastAsia="zh-CN"/>
              </w:rPr>
            </w:pPr>
            <w:r>
              <w:rPr>
                <w:lang w:eastAsia="ja-JP"/>
              </w:rPr>
              <w:t>–</w:t>
            </w:r>
          </w:p>
        </w:tc>
        <w:tc>
          <w:tcPr>
            <w:tcW w:w="1080" w:type="dxa"/>
          </w:tcPr>
          <w:p w14:paraId="31F472BB" w14:textId="77777777" w:rsidR="00EB1E6C" w:rsidRPr="00846096" w:rsidRDefault="00EB1E6C" w:rsidP="00EB1E6C">
            <w:pPr>
              <w:pStyle w:val="TAC"/>
              <w:keepNext w:val="0"/>
              <w:keepLines w:val="0"/>
              <w:widowControl w:val="0"/>
              <w:rPr>
                <w:lang w:eastAsia="zh-CN"/>
              </w:rPr>
            </w:pPr>
          </w:p>
        </w:tc>
      </w:tr>
      <w:tr w:rsidR="00EB1E6C" w:rsidRPr="00846096" w14:paraId="73311748" w14:textId="77777777" w:rsidTr="00F51BF7">
        <w:tc>
          <w:tcPr>
            <w:tcW w:w="2160" w:type="dxa"/>
          </w:tcPr>
          <w:p w14:paraId="477776A6" w14:textId="4F58A3B1" w:rsidR="00EB1E6C" w:rsidRPr="00846096" w:rsidRDefault="00EB1E6C" w:rsidP="00EB1E6C">
            <w:pPr>
              <w:pStyle w:val="TAL"/>
              <w:keepNext w:val="0"/>
              <w:keepLines w:val="0"/>
              <w:widowControl w:val="0"/>
              <w:rPr>
                <w:rFonts w:eastAsia="Batang"/>
                <w:lang w:eastAsia="ko-KR"/>
              </w:rPr>
            </w:pPr>
            <w:r>
              <w:t>TAC</w:t>
            </w:r>
          </w:p>
        </w:tc>
        <w:tc>
          <w:tcPr>
            <w:tcW w:w="1080" w:type="dxa"/>
          </w:tcPr>
          <w:p w14:paraId="4D0F8A48" w14:textId="2C01E112" w:rsidR="00EB1E6C" w:rsidRPr="00846096" w:rsidRDefault="00EB1E6C" w:rsidP="00EB1E6C">
            <w:pPr>
              <w:pStyle w:val="TAL"/>
              <w:keepNext w:val="0"/>
              <w:keepLines w:val="0"/>
              <w:widowControl w:val="0"/>
              <w:rPr>
                <w:lang w:eastAsia="zh-CN"/>
              </w:rPr>
            </w:pPr>
            <w:r>
              <w:rPr>
                <w:rFonts w:cs="Arial"/>
                <w:lang w:eastAsia="ja-JP"/>
              </w:rPr>
              <w:t>M</w:t>
            </w:r>
          </w:p>
        </w:tc>
        <w:tc>
          <w:tcPr>
            <w:tcW w:w="1080" w:type="dxa"/>
          </w:tcPr>
          <w:p w14:paraId="6838CD09" w14:textId="77777777" w:rsidR="00EB1E6C" w:rsidRPr="00846096" w:rsidRDefault="00EB1E6C" w:rsidP="00EB1E6C">
            <w:pPr>
              <w:pStyle w:val="TAL"/>
              <w:keepNext w:val="0"/>
              <w:keepLines w:val="0"/>
              <w:widowControl w:val="0"/>
              <w:rPr>
                <w:lang w:eastAsia="ja-JP"/>
              </w:rPr>
            </w:pPr>
          </w:p>
        </w:tc>
        <w:tc>
          <w:tcPr>
            <w:tcW w:w="1512" w:type="dxa"/>
          </w:tcPr>
          <w:p w14:paraId="661ECD26" w14:textId="0920B977" w:rsidR="00EB1E6C" w:rsidRPr="00846096" w:rsidRDefault="00EB1E6C" w:rsidP="00EB1E6C">
            <w:pPr>
              <w:pStyle w:val="TAL"/>
              <w:keepNext w:val="0"/>
              <w:keepLines w:val="0"/>
              <w:widowControl w:val="0"/>
              <w:rPr>
                <w:lang w:eastAsia="ja-JP"/>
              </w:rPr>
            </w:pPr>
            <w:r>
              <w:rPr>
                <w:rFonts w:cs="Arial"/>
                <w:lang w:eastAsia="ja-JP"/>
              </w:rPr>
              <w:t>9.2.2.5</w:t>
            </w:r>
          </w:p>
        </w:tc>
        <w:tc>
          <w:tcPr>
            <w:tcW w:w="1728" w:type="dxa"/>
          </w:tcPr>
          <w:p w14:paraId="46B126D0" w14:textId="56820843" w:rsidR="00EB1E6C" w:rsidRPr="00846096" w:rsidRDefault="00EB1E6C" w:rsidP="00EB1E6C">
            <w:pPr>
              <w:pStyle w:val="TAL"/>
              <w:keepNext w:val="0"/>
              <w:keepLines w:val="0"/>
              <w:widowControl w:val="0"/>
              <w:rPr>
                <w:lang w:eastAsia="zh-CN"/>
              </w:rPr>
            </w:pPr>
            <w:r>
              <w:rPr>
                <w:rFonts w:cs="Arial"/>
                <w:lang w:eastAsia="ja-JP"/>
              </w:rPr>
              <w:t>Tracking Area Code</w:t>
            </w:r>
          </w:p>
        </w:tc>
        <w:tc>
          <w:tcPr>
            <w:tcW w:w="1080" w:type="dxa"/>
          </w:tcPr>
          <w:p w14:paraId="152AC4A5" w14:textId="3F02D271" w:rsidR="00EB1E6C" w:rsidRPr="00846096" w:rsidRDefault="00EB1E6C" w:rsidP="00EB1E6C">
            <w:pPr>
              <w:pStyle w:val="TAC"/>
              <w:keepNext w:val="0"/>
              <w:keepLines w:val="0"/>
              <w:widowControl w:val="0"/>
              <w:rPr>
                <w:rFonts w:cs="Arial"/>
                <w:lang w:eastAsia="ja-JP"/>
              </w:rPr>
            </w:pPr>
            <w:r>
              <w:rPr>
                <w:lang w:eastAsia="ja-JP"/>
              </w:rPr>
              <w:t>–</w:t>
            </w:r>
          </w:p>
        </w:tc>
        <w:tc>
          <w:tcPr>
            <w:tcW w:w="1080" w:type="dxa"/>
          </w:tcPr>
          <w:p w14:paraId="24C6A192" w14:textId="77777777" w:rsidR="00EB1E6C" w:rsidRPr="00846096" w:rsidRDefault="00EB1E6C" w:rsidP="00EB1E6C">
            <w:pPr>
              <w:pStyle w:val="TAC"/>
              <w:keepNext w:val="0"/>
              <w:keepLines w:val="0"/>
              <w:widowControl w:val="0"/>
              <w:rPr>
                <w:rFonts w:cs="Arial"/>
                <w:lang w:eastAsia="ja-JP"/>
              </w:rPr>
            </w:pPr>
          </w:p>
        </w:tc>
      </w:tr>
      <w:tr w:rsidR="00EB1E6C" w:rsidRPr="00846096" w14:paraId="6B526FA8" w14:textId="77777777" w:rsidTr="00F51BF7">
        <w:tc>
          <w:tcPr>
            <w:tcW w:w="2160" w:type="dxa"/>
          </w:tcPr>
          <w:p w14:paraId="3D571CAB" w14:textId="19CF8A96" w:rsidR="00EB1E6C" w:rsidRPr="00846096" w:rsidRDefault="00EB1E6C" w:rsidP="00EB1E6C">
            <w:pPr>
              <w:pStyle w:val="TAL"/>
              <w:keepNext w:val="0"/>
              <w:keepLines w:val="0"/>
              <w:widowControl w:val="0"/>
              <w:rPr>
                <w:lang w:eastAsia="ko-KR"/>
              </w:rPr>
            </w:pPr>
            <w:r>
              <w:t>RANAC</w:t>
            </w:r>
          </w:p>
        </w:tc>
        <w:tc>
          <w:tcPr>
            <w:tcW w:w="1080" w:type="dxa"/>
          </w:tcPr>
          <w:p w14:paraId="51F39B2B" w14:textId="2240517C" w:rsidR="00EB1E6C" w:rsidRPr="00846096" w:rsidRDefault="00EB1E6C" w:rsidP="00EB1E6C">
            <w:pPr>
              <w:pStyle w:val="TAL"/>
              <w:keepNext w:val="0"/>
              <w:keepLines w:val="0"/>
              <w:widowControl w:val="0"/>
              <w:rPr>
                <w:lang w:eastAsia="ja-JP"/>
              </w:rPr>
            </w:pPr>
            <w:r>
              <w:rPr>
                <w:rFonts w:cs="Arial"/>
                <w:lang w:eastAsia="ja-JP"/>
              </w:rPr>
              <w:t>O</w:t>
            </w:r>
          </w:p>
        </w:tc>
        <w:tc>
          <w:tcPr>
            <w:tcW w:w="1080" w:type="dxa"/>
          </w:tcPr>
          <w:p w14:paraId="0994B2AA" w14:textId="77777777" w:rsidR="00EB1E6C" w:rsidRPr="00846096" w:rsidRDefault="00EB1E6C" w:rsidP="00EB1E6C">
            <w:pPr>
              <w:pStyle w:val="TAL"/>
              <w:keepNext w:val="0"/>
              <w:keepLines w:val="0"/>
              <w:widowControl w:val="0"/>
              <w:rPr>
                <w:lang w:eastAsia="ja-JP"/>
              </w:rPr>
            </w:pPr>
          </w:p>
        </w:tc>
        <w:tc>
          <w:tcPr>
            <w:tcW w:w="1512" w:type="dxa"/>
          </w:tcPr>
          <w:p w14:paraId="6AE1F72F" w14:textId="77777777" w:rsidR="00EB1E6C" w:rsidRDefault="00EB1E6C" w:rsidP="00EB1E6C">
            <w:pPr>
              <w:pStyle w:val="TAL"/>
              <w:keepNext w:val="0"/>
              <w:keepLines w:val="0"/>
              <w:widowControl w:val="0"/>
              <w:rPr>
                <w:rFonts w:cs="Arial"/>
                <w:lang w:eastAsia="ja-JP"/>
              </w:rPr>
            </w:pPr>
            <w:r>
              <w:rPr>
                <w:rFonts w:cs="Arial"/>
                <w:lang w:eastAsia="ja-JP"/>
              </w:rPr>
              <w:t>RAN Area Code</w:t>
            </w:r>
          </w:p>
          <w:p w14:paraId="406C8C35" w14:textId="79D4B56A" w:rsidR="00EB1E6C" w:rsidRPr="00846096" w:rsidRDefault="00EB1E6C" w:rsidP="00EB1E6C">
            <w:pPr>
              <w:pStyle w:val="TAL"/>
              <w:keepNext w:val="0"/>
              <w:keepLines w:val="0"/>
              <w:widowControl w:val="0"/>
              <w:rPr>
                <w:lang w:eastAsia="ja-JP"/>
              </w:rPr>
            </w:pPr>
            <w:r>
              <w:rPr>
                <w:rFonts w:cs="Arial"/>
                <w:lang w:eastAsia="ja-JP"/>
              </w:rPr>
              <w:t>9.2.2.6</w:t>
            </w:r>
          </w:p>
        </w:tc>
        <w:tc>
          <w:tcPr>
            <w:tcW w:w="1728" w:type="dxa"/>
          </w:tcPr>
          <w:p w14:paraId="1F4BA167" w14:textId="77777777" w:rsidR="00EB1E6C" w:rsidRPr="00846096" w:rsidRDefault="00EB1E6C" w:rsidP="00EB1E6C">
            <w:pPr>
              <w:pStyle w:val="TAL"/>
              <w:keepNext w:val="0"/>
              <w:keepLines w:val="0"/>
              <w:widowControl w:val="0"/>
              <w:rPr>
                <w:lang w:eastAsia="ja-JP"/>
              </w:rPr>
            </w:pPr>
          </w:p>
        </w:tc>
        <w:tc>
          <w:tcPr>
            <w:tcW w:w="1080" w:type="dxa"/>
          </w:tcPr>
          <w:p w14:paraId="337B9F38" w14:textId="7A625409" w:rsidR="00EB1E6C" w:rsidRPr="00846096" w:rsidRDefault="00EB1E6C" w:rsidP="00EB1E6C">
            <w:pPr>
              <w:pStyle w:val="TAC"/>
              <w:keepNext w:val="0"/>
              <w:keepLines w:val="0"/>
              <w:widowControl w:val="0"/>
              <w:rPr>
                <w:rFonts w:cs="Arial"/>
                <w:lang w:eastAsia="ja-JP"/>
              </w:rPr>
            </w:pPr>
            <w:r>
              <w:rPr>
                <w:lang w:eastAsia="ja-JP"/>
              </w:rPr>
              <w:t>–</w:t>
            </w:r>
          </w:p>
        </w:tc>
        <w:tc>
          <w:tcPr>
            <w:tcW w:w="1080" w:type="dxa"/>
          </w:tcPr>
          <w:p w14:paraId="28980707" w14:textId="77777777" w:rsidR="00EB1E6C" w:rsidRPr="00846096" w:rsidRDefault="00EB1E6C" w:rsidP="00EB1E6C">
            <w:pPr>
              <w:pStyle w:val="TAC"/>
              <w:keepNext w:val="0"/>
              <w:keepLines w:val="0"/>
              <w:widowControl w:val="0"/>
              <w:rPr>
                <w:rFonts w:cs="Arial"/>
                <w:lang w:eastAsia="ja-JP"/>
              </w:rPr>
            </w:pPr>
          </w:p>
        </w:tc>
      </w:tr>
      <w:tr w:rsidR="00EB1E6C" w:rsidRPr="00846096" w14:paraId="105CDDDD" w14:textId="77777777" w:rsidTr="00F51BF7">
        <w:tc>
          <w:tcPr>
            <w:tcW w:w="2160" w:type="dxa"/>
          </w:tcPr>
          <w:p w14:paraId="5492713F" w14:textId="68B55FE1" w:rsidR="00EB1E6C" w:rsidRPr="00846096" w:rsidRDefault="00EB1E6C" w:rsidP="00EB1E6C">
            <w:pPr>
              <w:pStyle w:val="TAL"/>
              <w:keepNext w:val="0"/>
              <w:keepLines w:val="0"/>
              <w:widowControl w:val="0"/>
              <w:rPr>
                <w:rFonts w:eastAsia="Batang"/>
                <w:b/>
                <w:lang w:eastAsia="ko-KR"/>
              </w:rPr>
            </w:pPr>
            <w:r>
              <w:rPr>
                <w:b/>
              </w:rPr>
              <w:t>Broadcast PLMNs</w:t>
            </w:r>
          </w:p>
        </w:tc>
        <w:tc>
          <w:tcPr>
            <w:tcW w:w="1080" w:type="dxa"/>
          </w:tcPr>
          <w:p w14:paraId="110F6969" w14:textId="77777777" w:rsidR="00EB1E6C" w:rsidRPr="00846096" w:rsidRDefault="00EB1E6C" w:rsidP="00EB1E6C">
            <w:pPr>
              <w:pStyle w:val="TAL"/>
              <w:keepNext w:val="0"/>
              <w:keepLines w:val="0"/>
              <w:widowControl w:val="0"/>
              <w:rPr>
                <w:lang w:eastAsia="zh-CN"/>
              </w:rPr>
            </w:pPr>
          </w:p>
        </w:tc>
        <w:tc>
          <w:tcPr>
            <w:tcW w:w="1080" w:type="dxa"/>
          </w:tcPr>
          <w:p w14:paraId="174BADB9" w14:textId="655A49B3" w:rsidR="00EB1E6C" w:rsidRPr="00846096" w:rsidRDefault="00EB1E6C" w:rsidP="00EB1E6C">
            <w:pPr>
              <w:pStyle w:val="TAL"/>
              <w:keepNext w:val="0"/>
              <w:keepLines w:val="0"/>
              <w:widowControl w:val="0"/>
              <w:rPr>
                <w:lang w:eastAsia="ja-JP"/>
              </w:rPr>
            </w:pPr>
            <w:r>
              <w:rPr>
                <w:rFonts w:cs="Arial"/>
                <w:i/>
                <w:lang w:eastAsia="ja-JP"/>
              </w:rPr>
              <w:t>1..&lt;maxnoofBPLMNs&gt;</w:t>
            </w:r>
          </w:p>
        </w:tc>
        <w:tc>
          <w:tcPr>
            <w:tcW w:w="1512" w:type="dxa"/>
          </w:tcPr>
          <w:p w14:paraId="4D545E1C" w14:textId="77777777" w:rsidR="00EB1E6C" w:rsidRPr="00846096" w:rsidRDefault="00EB1E6C" w:rsidP="00EB1E6C">
            <w:pPr>
              <w:pStyle w:val="TAL"/>
              <w:keepNext w:val="0"/>
              <w:keepLines w:val="0"/>
              <w:widowControl w:val="0"/>
              <w:rPr>
                <w:lang w:eastAsia="ja-JP"/>
              </w:rPr>
            </w:pPr>
          </w:p>
        </w:tc>
        <w:tc>
          <w:tcPr>
            <w:tcW w:w="1728" w:type="dxa"/>
          </w:tcPr>
          <w:p w14:paraId="38AB3216" w14:textId="126B9AD8" w:rsidR="00EB1E6C" w:rsidRPr="00846096" w:rsidRDefault="00EB1E6C" w:rsidP="00EB1E6C">
            <w:pPr>
              <w:pStyle w:val="TAL"/>
              <w:keepNext w:val="0"/>
              <w:keepLines w:val="0"/>
              <w:widowControl w:val="0"/>
              <w:rPr>
                <w:lang w:eastAsia="zh-CN"/>
              </w:rPr>
            </w:pPr>
            <w:r>
              <w:rPr>
                <w:rFonts w:cs="Arial"/>
                <w:lang w:eastAsia="ja-JP"/>
              </w:rPr>
              <w:t xml:space="preserve">Broadcast PLMNs contained in the </w:t>
            </w:r>
            <w:r>
              <w:rPr>
                <w:rFonts w:cs="Arial"/>
                <w:i/>
                <w:iCs/>
                <w:lang w:eastAsia="ja-JP"/>
              </w:rPr>
              <w:t>SIB1</w:t>
            </w:r>
            <w:r>
              <w:rPr>
                <w:rFonts w:cs="Arial"/>
                <w:lang w:eastAsia="ja-JP"/>
              </w:rPr>
              <w:t xml:space="preserve"> message as specified in </w:t>
            </w:r>
            <w:r>
              <w:rPr>
                <w:lang w:eastAsia="ja-JP"/>
              </w:rPr>
              <w:t xml:space="preserve">TS 38.331[10], associated to the NR Cell Identity in the </w:t>
            </w:r>
            <w:r>
              <w:rPr>
                <w:i/>
                <w:iCs/>
                <w:lang w:eastAsia="ja-JP"/>
              </w:rPr>
              <w:t>NR CGI</w:t>
            </w:r>
            <w:r>
              <w:rPr>
                <w:lang w:eastAsia="ja-JP"/>
              </w:rPr>
              <w:t xml:space="preserve"> IE.</w:t>
            </w:r>
          </w:p>
        </w:tc>
        <w:tc>
          <w:tcPr>
            <w:tcW w:w="1080" w:type="dxa"/>
          </w:tcPr>
          <w:p w14:paraId="1AAD4EA3" w14:textId="7A5DB466" w:rsidR="00EB1E6C" w:rsidRPr="00846096" w:rsidRDefault="00EB1E6C" w:rsidP="00EB1E6C">
            <w:pPr>
              <w:pStyle w:val="TAC"/>
              <w:keepNext w:val="0"/>
              <w:keepLines w:val="0"/>
              <w:widowControl w:val="0"/>
              <w:rPr>
                <w:rFonts w:cs="Arial"/>
                <w:lang w:eastAsia="ja-JP"/>
              </w:rPr>
            </w:pPr>
            <w:r>
              <w:rPr>
                <w:lang w:eastAsia="ja-JP"/>
              </w:rPr>
              <w:t>–</w:t>
            </w:r>
          </w:p>
        </w:tc>
        <w:tc>
          <w:tcPr>
            <w:tcW w:w="1080" w:type="dxa"/>
          </w:tcPr>
          <w:p w14:paraId="05AE7220" w14:textId="77777777" w:rsidR="00EB1E6C" w:rsidRPr="00846096" w:rsidRDefault="00EB1E6C" w:rsidP="00EB1E6C">
            <w:pPr>
              <w:pStyle w:val="TAC"/>
              <w:keepNext w:val="0"/>
              <w:keepLines w:val="0"/>
              <w:widowControl w:val="0"/>
              <w:rPr>
                <w:rFonts w:cs="Arial"/>
                <w:lang w:eastAsia="ja-JP"/>
              </w:rPr>
            </w:pPr>
          </w:p>
        </w:tc>
      </w:tr>
      <w:tr w:rsidR="00EB1E6C" w:rsidRPr="00846096" w14:paraId="06C2A841" w14:textId="77777777" w:rsidTr="00F51BF7">
        <w:tc>
          <w:tcPr>
            <w:tcW w:w="2160" w:type="dxa"/>
          </w:tcPr>
          <w:p w14:paraId="55B82F84" w14:textId="3416F53F" w:rsidR="00EB1E6C" w:rsidRPr="00846096" w:rsidRDefault="00EB1E6C" w:rsidP="00EB1E6C">
            <w:pPr>
              <w:pStyle w:val="TAL"/>
              <w:keepNext w:val="0"/>
              <w:keepLines w:val="0"/>
              <w:widowControl w:val="0"/>
              <w:ind w:left="113"/>
              <w:rPr>
                <w:rFonts w:eastAsia="Batang"/>
                <w:lang w:eastAsia="ko-KR"/>
              </w:rPr>
            </w:pPr>
            <w:r>
              <w:t>&gt;PLMN Identity</w:t>
            </w:r>
          </w:p>
        </w:tc>
        <w:tc>
          <w:tcPr>
            <w:tcW w:w="1080" w:type="dxa"/>
          </w:tcPr>
          <w:p w14:paraId="1603B8B1" w14:textId="6217136B" w:rsidR="00EB1E6C" w:rsidRPr="00846096" w:rsidRDefault="00EB1E6C" w:rsidP="00EB1E6C">
            <w:pPr>
              <w:pStyle w:val="TAL"/>
              <w:keepNext w:val="0"/>
              <w:keepLines w:val="0"/>
              <w:widowControl w:val="0"/>
              <w:rPr>
                <w:lang w:eastAsia="zh-CN"/>
              </w:rPr>
            </w:pPr>
            <w:r>
              <w:rPr>
                <w:rFonts w:cs="Arial"/>
                <w:lang w:eastAsia="ja-JP"/>
              </w:rPr>
              <w:t>M</w:t>
            </w:r>
          </w:p>
        </w:tc>
        <w:tc>
          <w:tcPr>
            <w:tcW w:w="1080" w:type="dxa"/>
          </w:tcPr>
          <w:p w14:paraId="27D11AB2" w14:textId="77777777" w:rsidR="00EB1E6C" w:rsidRPr="00846096" w:rsidRDefault="00EB1E6C" w:rsidP="00EB1E6C">
            <w:pPr>
              <w:pStyle w:val="TAL"/>
              <w:keepNext w:val="0"/>
              <w:keepLines w:val="0"/>
              <w:widowControl w:val="0"/>
              <w:rPr>
                <w:lang w:eastAsia="ja-JP"/>
              </w:rPr>
            </w:pPr>
          </w:p>
        </w:tc>
        <w:tc>
          <w:tcPr>
            <w:tcW w:w="1512" w:type="dxa"/>
          </w:tcPr>
          <w:p w14:paraId="1BF9E194" w14:textId="798D8ED2" w:rsidR="00EB1E6C" w:rsidRPr="00846096" w:rsidRDefault="00EB1E6C" w:rsidP="00EB1E6C">
            <w:pPr>
              <w:pStyle w:val="TAL"/>
              <w:keepNext w:val="0"/>
              <w:keepLines w:val="0"/>
              <w:widowControl w:val="0"/>
              <w:rPr>
                <w:lang w:eastAsia="ja-JP"/>
              </w:rPr>
            </w:pPr>
            <w:r>
              <w:rPr>
                <w:rFonts w:cs="Arial"/>
                <w:lang w:eastAsia="zh-CN"/>
              </w:rPr>
              <w:t>9.2.2.4</w:t>
            </w:r>
          </w:p>
        </w:tc>
        <w:tc>
          <w:tcPr>
            <w:tcW w:w="1728" w:type="dxa"/>
          </w:tcPr>
          <w:p w14:paraId="5C4FA61C" w14:textId="77777777" w:rsidR="00EB1E6C" w:rsidRPr="00846096" w:rsidRDefault="00EB1E6C" w:rsidP="00EB1E6C">
            <w:pPr>
              <w:pStyle w:val="TAL"/>
              <w:keepNext w:val="0"/>
              <w:keepLines w:val="0"/>
              <w:widowControl w:val="0"/>
              <w:rPr>
                <w:lang w:eastAsia="zh-CN"/>
              </w:rPr>
            </w:pPr>
          </w:p>
        </w:tc>
        <w:tc>
          <w:tcPr>
            <w:tcW w:w="1080" w:type="dxa"/>
          </w:tcPr>
          <w:p w14:paraId="76A4549D" w14:textId="748B3220" w:rsidR="00EB1E6C" w:rsidRPr="00846096" w:rsidRDefault="00EB1E6C" w:rsidP="00EB1E6C">
            <w:pPr>
              <w:pStyle w:val="TAC"/>
              <w:keepNext w:val="0"/>
              <w:keepLines w:val="0"/>
              <w:widowControl w:val="0"/>
              <w:rPr>
                <w:lang w:eastAsia="zh-CN"/>
              </w:rPr>
            </w:pPr>
            <w:r>
              <w:rPr>
                <w:lang w:eastAsia="ja-JP"/>
              </w:rPr>
              <w:t>–</w:t>
            </w:r>
          </w:p>
        </w:tc>
        <w:tc>
          <w:tcPr>
            <w:tcW w:w="1080" w:type="dxa"/>
          </w:tcPr>
          <w:p w14:paraId="194F0013" w14:textId="77777777" w:rsidR="00EB1E6C" w:rsidRPr="00846096" w:rsidRDefault="00EB1E6C" w:rsidP="00EB1E6C">
            <w:pPr>
              <w:pStyle w:val="TAC"/>
              <w:keepNext w:val="0"/>
              <w:keepLines w:val="0"/>
              <w:widowControl w:val="0"/>
              <w:rPr>
                <w:lang w:eastAsia="zh-CN"/>
              </w:rPr>
            </w:pPr>
          </w:p>
        </w:tc>
      </w:tr>
      <w:tr w:rsidR="00EB1E6C" w:rsidRPr="00846096" w14:paraId="79095E8C" w14:textId="77777777" w:rsidTr="00F51BF7">
        <w:tc>
          <w:tcPr>
            <w:tcW w:w="2160" w:type="dxa"/>
          </w:tcPr>
          <w:p w14:paraId="74BD86CC" w14:textId="2766FE49" w:rsidR="00EB1E6C" w:rsidRPr="00846096" w:rsidRDefault="00EB1E6C" w:rsidP="00EB1E6C">
            <w:pPr>
              <w:pStyle w:val="TAL"/>
              <w:keepNext w:val="0"/>
              <w:keepLines w:val="0"/>
              <w:widowControl w:val="0"/>
              <w:rPr>
                <w:rFonts w:eastAsia="Batang"/>
                <w:lang w:eastAsia="ko-KR"/>
              </w:rPr>
            </w:pPr>
            <w:r>
              <w:rPr>
                <w:rFonts w:eastAsia="Geneva"/>
              </w:rPr>
              <w:t xml:space="preserve">CHOICE </w:t>
            </w:r>
            <w:r>
              <w:rPr>
                <w:i/>
              </w:rPr>
              <w:t>NR-Mode-Info</w:t>
            </w:r>
          </w:p>
        </w:tc>
        <w:tc>
          <w:tcPr>
            <w:tcW w:w="1080" w:type="dxa"/>
          </w:tcPr>
          <w:p w14:paraId="25E9415D" w14:textId="730DAE66" w:rsidR="00EB1E6C" w:rsidRPr="00846096" w:rsidRDefault="00EB1E6C" w:rsidP="00EB1E6C">
            <w:pPr>
              <w:pStyle w:val="TAL"/>
              <w:keepNext w:val="0"/>
              <w:keepLines w:val="0"/>
              <w:widowControl w:val="0"/>
              <w:rPr>
                <w:lang w:eastAsia="zh-CN"/>
              </w:rPr>
            </w:pPr>
            <w:r>
              <w:rPr>
                <w:rFonts w:cs="Arial"/>
                <w:lang w:eastAsia="ja-JP"/>
              </w:rPr>
              <w:t>M</w:t>
            </w:r>
          </w:p>
        </w:tc>
        <w:tc>
          <w:tcPr>
            <w:tcW w:w="1080" w:type="dxa"/>
          </w:tcPr>
          <w:p w14:paraId="007D4D01" w14:textId="77777777" w:rsidR="00EB1E6C" w:rsidRPr="00846096" w:rsidRDefault="00EB1E6C" w:rsidP="00EB1E6C">
            <w:pPr>
              <w:pStyle w:val="TAL"/>
              <w:keepNext w:val="0"/>
              <w:keepLines w:val="0"/>
              <w:widowControl w:val="0"/>
              <w:rPr>
                <w:lang w:eastAsia="ja-JP"/>
              </w:rPr>
            </w:pPr>
          </w:p>
        </w:tc>
        <w:tc>
          <w:tcPr>
            <w:tcW w:w="1512" w:type="dxa"/>
          </w:tcPr>
          <w:p w14:paraId="61FFC606" w14:textId="77777777" w:rsidR="00EB1E6C" w:rsidRPr="00846096" w:rsidRDefault="00EB1E6C" w:rsidP="00EB1E6C">
            <w:pPr>
              <w:pStyle w:val="TAL"/>
              <w:keepNext w:val="0"/>
              <w:keepLines w:val="0"/>
              <w:widowControl w:val="0"/>
              <w:rPr>
                <w:lang w:eastAsia="ja-JP"/>
              </w:rPr>
            </w:pPr>
          </w:p>
        </w:tc>
        <w:tc>
          <w:tcPr>
            <w:tcW w:w="1728" w:type="dxa"/>
          </w:tcPr>
          <w:p w14:paraId="2C5CC9E5" w14:textId="77777777" w:rsidR="00EB1E6C" w:rsidRPr="00846096" w:rsidRDefault="00EB1E6C" w:rsidP="00EB1E6C">
            <w:pPr>
              <w:pStyle w:val="TAL"/>
              <w:keepNext w:val="0"/>
              <w:keepLines w:val="0"/>
              <w:widowControl w:val="0"/>
              <w:rPr>
                <w:lang w:eastAsia="zh-CN"/>
              </w:rPr>
            </w:pPr>
          </w:p>
        </w:tc>
        <w:tc>
          <w:tcPr>
            <w:tcW w:w="1080" w:type="dxa"/>
          </w:tcPr>
          <w:p w14:paraId="7EBA22D7" w14:textId="6475E60A" w:rsidR="00EB1E6C" w:rsidRPr="00846096" w:rsidRDefault="00EB1E6C" w:rsidP="00EB1E6C">
            <w:pPr>
              <w:pStyle w:val="TAC"/>
              <w:keepNext w:val="0"/>
              <w:keepLines w:val="0"/>
              <w:widowControl w:val="0"/>
              <w:rPr>
                <w:lang w:eastAsia="zh-CN"/>
              </w:rPr>
            </w:pPr>
            <w:r>
              <w:rPr>
                <w:lang w:eastAsia="ja-JP"/>
              </w:rPr>
              <w:t>–</w:t>
            </w:r>
          </w:p>
        </w:tc>
        <w:tc>
          <w:tcPr>
            <w:tcW w:w="1080" w:type="dxa"/>
          </w:tcPr>
          <w:p w14:paraId="45D78B57" w14:textId="77777777" w:rsidR="00EB1E6C" w:rsidRPr="00846096" w:rsidRDefault="00EB1E6C" w:rsidP="00EB1E6C">
            <w:pPr>
              <w:pStyle w:val="TAC"/>
              <w:keepNext w:val="0"/>
              <w:keepLines w:val="0"/>
              <w:widowControl w:val="0"/>
              <w:rPr>
                <w:lang w:eastAsia="zh-CN"/>
              </w:rPr>
            </w:pPr>
          </w:p>
        </w:tc>
      </w:tr>
      <w:tr w:rsidR="00EB1E6C" w:rsidRPr="00846096" w14:paraId="399E3D9C" w14:textId="77777777" w:rsidTr="00F51BF7">
        <w:tc>
          <w:tcPr>
            <w:tcW w:w="2160" w:type="dxa"/>
          </w:tcPr>
          <w:p w14:paraId="777D07CF" w14:textId="19EA3097" w:rsidR="00EB1E6C" w:rsidRPr="00846096" w:rsidRDefault="00EB1E6C" w:rsidP="00EB1E6C">
            <w:pPr>
              <w:pStyle w:val="TAL"/>
              <w:keepNext w:val="0"/>
              <w:keepLines w:val="0"/>
              <w:widowControl w:val="0"/>
              <w:ind w:left="113"/>
              <w:rPr>
                <w:rFonts w:eastAsia="Batang"/>
                <w:lang w:eastAsia="ko-KR"/>
              </w:rPr>
            </w:pPr>
            <w:r>
              <w:t>&gt;</w:t>
            </w:r>
            <w:r>
              <w:rPr>
                <w:i/>
              </w:rPr>
              <w:t>FDD</w:t>
            </w:r>
          </w:p>
        </w:tc>
        <w:tc>
          <w:tcPr>
            <w:tcW w:w="1080" w:type="dxa"/>
          </w:tcPr>
          <w:p w14:paraId="12A18038" w14:textId="77777777" w:rsidR="00EB1E6C" w:rsidRPr="00846096" w:rsidRDefault="00EB1E6C" w:rsidP="00EB1E6C">
            <w:pPr>
              <w:pStyle w:val="TAL"/>
              <w:keepNext w:val="0"/>
              <w:keepLines w:val="0"/>
              <w:widowControl w:val="0"/>
              <w:rPr>
                <w:lang w:eastAsia="zh-CN"/>
              </w:rPr>
            </w:pPr>
          </w:p>
        </w:tc>
        <w:tc>
          <w:tcPr>
            <w:tcW w:w="1080" w:type="dxa"/>
          </w:tcPr>
          <w:p w14:paraId="58C0AD19" w14:textId="77777777" w:rsidR="00EB1E6C" w:rsidRPr="00846096" w:rsidRDefault="00EB1E6C" w:rsidP="00EB1E6C">
            <w:pPr>
              <w:pStyle w:val="TAL"/>
              <w:keepNext w:val="0"/>
              <w:keepLines w:val="0"/>
              <w:widowControl w:val="0"/>
              <w:rPr>
                <w:lang w:eastAsia="ja-JP"/>
              </w:rPr>
            </w:pPr>
          </w:p>
        </w:tc>
        <w:tc>
          <w:tcPr>
            <w:tcW w:w="1512" w:type="dxa"/>
          </w:tcPr>
          <w:p w14:paraId="72BD803B" w14:textId="77777777" w:rsidR="00EB1E6C" w:rsidRPr="00846096" w:rsidRDefault="00EB1E6C" w:rsidP="00EB1E6C">
            <w:pPr>
              <w:pStyle w:val="TAL"/>
              <w:keepNext w:val="0"/>
              <w:keepLines w:val="0"/>
              <w:widowControl w:val="0"/>
              <w:rPr>
                <w:lang w:eastAsia="ja-JP"/>
              </w:rPr>
            </w:pPr>
          </w:p>
        </w:tc>
        <w:tc>
          <w:tcPr>
            <w:tcW w:w="1728" w:type="dxa"/>
          </w:tcPr>
          <w:p w14:paraId="6AED43B4" w14:textId="77777777" w:rsidR="00EB1E6C" w:rsidRPr="00846096" w:rsidRDefault="00EB1E6C" w:rsidP="00EB1E6C">
            <w:pPr>
              <w:pStyle w:val="TAL"/>
              <w:keepNext w:val="0"/>
              <w:keepLines w:val="0"/>
              <w:widowControl w:val="0"/>
              <w:rPr>
                <w:lang w:eastAsia="zh-CN"/>
              </w:rPr>
            </w:pPr>
          </w:p>
        </w:tc>
        <w:tc>
          <w:tcPr>
            <w:tcW w:w="1080" w:type="dxa"/>
          </w:tcPr>
          <w:p w14:paraId="2B4B3C5D" w14:textId="77777777" w:rsidR="00EB1E6C" w:rsidRPr="00846096" w:rsidRDefault="00EB1E6C" w:rsidP="00EB1E6C">
            <w:pPr>
              <w:pStyle w:val="TAC"/>
              <w:keepNext w:val="0"/>
              <w:keepLines w:val="0"/>
              <w:widowControl w:val="0"/>
              <w:rPr>
                <w:lang w:eastAsia="zh-CN"/>
              </w:rPr>
            </w:pPr>
          </w:p>
        </w:tc>
        <w:tc>
          <w:tcPr>
            <w:tcW w:w="1080" w:type="dxa"/>
          </w:tcPr>
          <w:p w14:paraId="00578BE3" w14:textId="77777777" w:rsidR="00EB1E6C" w:rsidRPr="00846096" w:rsidRDefault="00EB1E6C" w:rsidP="00EB1E6C">
            <w:pPr>
              <w:pStyle w:val="TAC"/>
              <w:keepNext w:val="0"/>
              <w:keepLines w:val="0"/>
              <w:widowControl w:val="0"/>
              <w:rPr>
                <w:lang w:eastAsia="zh-CN"/>
              </w:rPr>
            </w:pPr>
          </w:p>
        </w:tc>
      </w:tr>
      <w:tr w:rsidR="00EB1E6C" w:rsidRPr="00846096" w14:paraId="402C8306" w14:textId="77777777" w:rsidTr="00F51BF7">
        <w:tc>
          <w:tcPr>
            <w:tcW w:w="2160" w:type="dxa"/>
          </w:tcPr>
          <w:p w14:paraId="06AE61B8" w14:textId="4800D126" w:rsidR="00EB1E6C" w:rsidRPr="00846096" w:rsidRDefault="00EB1E6C" w:rsidP="00EB1E6C">
            <w:pPr>
              <w:pStyle w:val="TAL"/>
              <w:keepNext w:val="0"/>
              <w:keepLines w:val="0"/>
              <w:widowControl w:val="0"/>
              <w:ind w:left="227"/>
              <w:rPr>
                <w:rFonts w:eastAsia="Batang"/>
                <w:lang w:eastAsia="ko-KR"/>
              </w:rPr>
            </w:pPr>
            <w:r>
              <w:t>&gt;&gt;</w:t>
            </w:r>
            <w:r>
              <w:rPr>
                <w:b/>
              </w:rPr>
              <w:t>FDD Info</w:t>
            </w:r>
          </w:p>
        </w:tc>
        <w:tc>
          <w:tcPr>
            <w:tcW w:w="1080" w:type="dxa"/>
          </w:tcPr>
          <w:p w14:paraId="6AE77BC0" w14:textId="77777777" w:rsidR="00EB1E6C" w:rsidRPr="00846096" w:rsidRDefault="00EB1E6C" w:rsidP="00EB1E6C">
            <w:pPr>
              <w:pStyle w:val="TAL"/>
              <w:keepNext w:val="0"/>
              <w:keepLines w:val="0"/>
              <w:widowControl w:val="0"/>
              <w:rPr>
                <w:lang w:eastAsia="zh-CN"/>
              </w:rPr>
            </w:pPr>
          </w:p>
        </w:tc>
        <w:tc>
          <w:tcPr>
            <w:tcW w:w="1080" w:type="dxa"/>
          </w:tcPr>
          <w:p w14:paraId="4D835F86" w14:textId="433026B8" w:rsidR="00EB1E6C" w:rsidRPr="00846096" w:rsidRDefault="00EB1E6C" w:rsidP="00EB1E6C">
            <w:pPr>
              <w:pStyle w:val="TAL"/>
              <w:keepNext w:val="0"/>
              <w:keepLines w:val="0"/>
              <w:widowControl w:val="0"/>
              <w:rPr>
                <w:lang w:eastAsia="ja-JP"/>
              </w:rPr>
            </w:pPr>
            <w:r>
              <w:rPr>
                <w:rFonts w:cs="Arial"/>
                <w:i/>
                <w:lang w:eastAsia="ja-JP"/>
              </w:rPr>
              <w:t>1</w:t>
            </w:r>
          </w:p>
        </w:tc>
        <w:tc>
          <w:tcPr>
            <w:tcW w:w="1512" w:type="dxa"/>
          </w:tcPr>
          <w:p w14:paraId="43F46B60" w14:textId="77777777" w:rsidR="00EB1E6C" w:rsidRPr="00846096" w:rsidRDefault="00EB1E6C" w:rsidP="00EB1E6C">
            <w:pPr>
              <w:pStyle w:val="TAL"/>
              <w:keepNext w:val="0"/>
              <w:keepLines w:val="0"/>
              <w:widowControl w:val="0"/>
              <w:rPr>
                <w:lang w:eastAsia="ja-JP"/>
              </w:rPr>
            </w:pPr>
          </w:p>
        </w:tc>
        <w:tc>
          <w:tcPr>
            <w:tcW w:w="1728" w:type="dxa"/>
          </w:tcPr>
          <w:p w14:paraId="12C81799" w14:textId="77777777" w:rsidR="00EB1E6C" w:rsidRPr="00846096" w:rsidRDefault="00EB1E6C" w:rsidP="00EB1E6C">
            <w:pPr>
              <w:pStyle w:val="TAL"/>
              <w:keepNext w:val="0"/>
              <w:keepLines w:val="0"/>
              <w:widowControl w:val="0"/>
              <w:rPr>
                <w:lang w:eastAsia="zh-CN"/>
              </w:rPr>
            </w:pPr>
          </w:p>
        </w:tc>
        <w:tc>
          <w:tcPr>
            <w:tcW w:w="1080" w:type="dxa"/>
          </w:tcPr>
          <w:p w14:paraId="213DF444" w14:textId="1D3BF9F5" w:rsidR="00EB1E6C" w:rsidRPr="00846096" w:rsidRDefault="00EB1E6C" w:rsidP="00EB1E6C">
            <w:pPr>
              <w:pStyle w:val="TAC"/>
              <w:keepNext w:val="0"/>
              <w:keepLines w:val="0"/>
              <w:widowControl w:val="0"/>
              <w:rPr>
                <w:lang w:eastAsia="zh-CN"/>
              </w:rPr>
            </w:pPr>
            <w:r>
              <w:rPr>
                <w:lang w:eastAsia="ja-JP"/>
              </w:rPr>
              <w:t>–</w:t>
            </w:r>
          </w:p>
        </w:tc>
        <w:tc>
          <w:tcPr>
            <w:tcW w:w="1080" w:type="dxa"/>
          </w:tcPr>
          <w:p w14:paraId="60D0AA92" w14:textId="77777777" w:rsidR="00EB1E6C" w:rsidRPr="00846096" w:rsidRDefault="00EB1E6C" w:rsidP="00EB1E6C">
            <w:pPr>
              <w:pStyle w:val="TAC"/>
              <w:keepNext w:val="0"/>
              <w:keepLines w:val="0"/>
              <w:widowControl w:val="0"/>
              <w:rPr>
                <w:lang w:eastAsia="zh-CN"/>
              </w:rPr>
            </w:pPr>
          </w:p>
        </w:tc>
      </w:tr>
      <w:tr w:rsidR="00EB1E6C" w:rsidRPr="00846096" w14:paraId="1A9BEB57" w14:textId="77777777" w:rsidTr="00F51BF7">
        <w:tc>
          <w:tcPr>
            <w:tcW w:w="2160" w:type="dxa"/>
          </w:tcPr>
          <w:p w14:paraId="06AB4ACF" w14:textId="58888C01" w:rsidR="00EB1E6C" w:rsidRPr="00846096" w:rsidRDefault="00EB1E6C" w:rsidP="00EB1E6C">
            <w:pPr>
              <w:pStyle w:val="TAL"/>
              <w:keepNext w:val="0"/>
              <w:keepLines w:val="0"/>
              <w:widowControl w:val="0"/>
              <w:ind w:left="340"/>
              <w:rPr>
                <w:rFonts w:eastAsia="Batang"/>
                <w:lang w:eastAsia="ko-KR"/>
              </w:rPr>
            </w:pPr>
            <w:r>
              <w:t>&gt;&gt;&gt;UL NR Frequency Info</w:t>
            </w:r>
          </w:p>
        </w:tc>
        <w:tc>
          <w:tcPr>
            <w:tcW w:w="1080" w:type="dxa"/>
          </w:tcPr>
          <w:p w14:paraId="7461A191" w14:textId="2370C7CA" w:rsidR="00EB1E6C" w:rsidRPr="00846096" w:rsidRDefault="00EB1E6C" w:rsidP="00EB1E6C">
            <w:pPr>
              <w:pStyle w:val="TAL"/>
              <w:keepNext w:val="0"/>
              <w:keepLines w:val="0"/>
              <w:widowControl w:val="0"/>
              <w:rPr>
                <w:lang w:eastAsia="zh-CN"/>
              </w:rPr>
            </w:pPr>
            <w:r>
              <w:rPr>
                <w:rFonts w:cs="Arial"/>
                <w:lang w:eastAsia="ja-JP"/>
              </w:rPr>
              <w:t>M</w:t>
            </w:r>
          </w:p>
        </w:tc>
        <w:tc>
          <w:tcPr>
            <w:tcW w:w="1080" w:type="dxa"/>
          </w:tcPr>
          <w:p w14:paraId="6080249F" w14:textId="77777777" w:rsidR="00EB1E6C" w:rsidRPr="00846096" w:rsidRDefault="00EB1E6C" w:rsidP="00EB1E6C">
            <w:pPr>
              <w:pStyle w:val="TAL"/>
              <w:keepNext w:val="0"/>
              <w:keepLines w:val="0"/>
              <w:widowControl w:val="0"/>
              <w:rPr>
                <w:lang w:eastAsia="ja-JP"/>
              </w:rPr>
            </w:pPr>
          </w:p>
        </w:tc>
        <w:tc>
          <w:tcPr>
            <w:tcW w:w="1512" w:type="dxa"/>
          </w:tcPr>
          <w:p w14:paraId="6C0B09D4" w14:textId="77777777" w:rsidR="00EB1E6C" w:rsidRDefault="00EB1E6C" w:rsidP="00EB1E6C">
            <w:pPr>
              <w:pStyle w:val="TAL"/>
              <w:keepNext w:val="0"/>
              <w:keepLines w:val="0"/>
              <w:widowControl w:val="0"/>
              <w:rPr>
                <w:rFonts w:cs="Arial"/>
                <w:lang w:eastAsia="zh-CN"/>
              </w:rPr>
            </w:pPr>
            <w:r>
              <w:rPr>
                <w:rFonts w:cs="Arial"/>
                <w:lang w:eastAsia="zh-CN"/>
              </w:rPr>
              <w:t>NR Frequency Info</w:t>
            </w:r>
          </w:p>
          <w:p w14:paraId="24F5FB60" w14:textId="7E850D5D" w:rsidR="00EB1E6C" w:rsidRPr="00846096" w:rsidRDefault="00EB1E6C" w:rsidP="00EB1E6C">
            <w:pPr>
              <w:pStyle w:val="TAL"/>
              <w:keepNext w:val="0"/>
              <w:keepLines w:val="0"/>
              <w:widowControl w:val="0"/>
              <w:rPr>
                <w:lang w:eastAsia="ja-JP"/>
              </w:rPr>
            </w:pPr>
            <w:r>
              <w:rPr>
                <w:rFonts w:cs="Arial"/>
                <w:lang w:eastAsia="zh-CN"/>
              </w:rPr>
              <w:t>9.2.2.19</w:t>
            </w:r>
          </w:p>
        </w:tc>
        <w:tc>
          <w:tcPr>
            <w:tcW w:w="1728" w:type="dxa"/>
          </w:tcPr>
          <w:p w14:paraId="0BB96AAB" w14:textId="342D2A32" w:rsidR="00EB1E6C" w:rsidRPr="00846096" w:rsidRDefault="00EB1E6C" w:rsidP="00EB1E6C">
            <w:pPr>
              <w:pStyle w:val="TAL"/>
              <w:keepNext w:val="0"/>
              <w:keepLines w:val="0"/>
              <w:widowControl w:val="0"/>
              <w:rPr>
                <w:lang w:eastAsia="zh-CN"/>
              </w:rPr>
            </w:pPr>
            <w:r>
              <w:rPr>
                <w:lang w:val="en-US" w:eastAsia="zh-CN"/>
              </w:rPr>
              <w:t xml:space="preserve">This IE is ignored for NR operating bands for which uplink range of </w:t>
            </w:r>
            <w:r>
              <w:rPr>
                <w:lang w:val="en-US" w:eastAsia="ja-JP"/>
              </w:rPr>
              <w:lastRenderedPageBreak/>
              <w:t>N</w:t>
            </w:r>
            <w:r>
              <w:rPr>
                <w:vertAlign w:val="subscript"/>
                <w:lang w:val="en-US" w:eastAsia="ja-JP"/>
              </w:rPr>
              <w:t>REF</w:t>
            </w:r>
            <w:r>
              <w:rPr>
                <w:lang w:val="en-US" w:eastAsia="zh-CN"/>
              </w:rPr>
              <w:t xml:space="preserve"> is not defined </w:t>
            </w:r>
            <w:r>
              <w:rPr>
                <w:lang w:val="en-US"/>
              </w:rPr>
              <w:t>in section 5.4.2.3 of TS 38.104 [24]</w:t>
            </w:r>
            <w:r>
              <w:rPr>
                <w:lang w:val="en-US" w:eastAsia="zh-CN"/>
              </w:rPr>
              <w:t>.</w:t>
            </w:r>
          </w:p>
        </w:tc>
        <w:tc>
          <w:tcPr>
            <w:tcW w:w="1080" w:type="dxa"/>
          </w:tcPr>
          <w:p w14:paraId="633DDEF6" w14:textId="1D043E03" w:rsidR="00EB1E6C" w:rsidRPr="00846096" w:rsidRDefault="00EB1E6C" w:rsidP="00EB1E6C">
            <w:pPr>
              <w:pStyle w:val="TAC"/>
              <w:keepNext w:val="0"/>
              <w:keepLines w:val="0"/>
              <w:widowControl w:val="0"/>
              <w:rPr>
                <w:lang w:eastAsia="zh-CN"/>
              </w:rPr>
            </w:pPr>
            <w:r>
              <w:rPr>
                <w:lang w:eastAsia="ja-JP"/>
              </w:rPr>
              <w:lastRenderedPageBreak/>
              <w:t>–</w:t>
            </w:r>
          </w:p>
        </w:tc>
        <w:tc>
          <w:tcPr>
            <w:tcW w:w="1080" w:type="dxa"/>
          </w:tcPr>
          <w:p w14:paraId="579F7016" w14:textId="77777777" w:rsidR="00EB1E6C" w:rsidRPr="00846096" w:rsidRDefault="00EB1E6C" w:rsidP="00EB1E6C">
            <w:pPr>
              <w:pStyle w:val="TAC"/>
              <w:keepNext w:val="0"/>
              <w:keepLines w:val="0"/>
              <w:widowControl w:val="0"/>
              <w:rPr>
                <w:lang w:eastAsia="zh-CN"/>
              </w:rPr>
            </w:pPr>
          </w:p>
        </w:tc>
      </w:tr>
      <w:tr w:rsidR="00EB1E6C" w:rsidRPr="00846096" w14:paraId="637D721F" w14:textId="77777777" w:rsidTr="00F51BF7">
        <w:tc>
          <w:tcPr>
            <w:tcW w:w="2160" w:type="dxa"/>
          </w:tcPr>
          <w:p w14:paraId="6AA018EF" w14:textId="0EA5287B" w:rsidR="00EB1E6C" w:rsidRPr="00846096" w:rsidRDefault="00EB1E6C" w:rsidP="00EB1E6C">
            <w:pPr>
              <w:pStyle w:val="TAL"/>
              <w:keepNext w:val="0"/>
              <w:keepLines w:val="0"/>
              <w:widowControl w:val="0"/>
              <w:ind w:left="340"/>
              <w:rPr>
                <w:rFonts w:eastAsia="Batang"/>
                <w:lang w:eastAsia="ko-KR"/>
              </w:rPr>
            </w:pPr>
            <w:r>
              <w:t>&gt;&gt;&gt;DL NR Frequency Info</w:t>
            </w:r>
          </w:p>
        </w:tc>
        <w:tc>
          <w:tcPr>
            <w:tcW w:w="1080" w:type="dxa"/>
          </w:tcPr>
          <w:p w14:paraId="1AE968BC" w14:textId="5B2F923A" w:rsidR="00EB1E6C" w:rsidRPr="00846096" w:rsidRDefault="00EB1E6C" w:rsidP="00EB1E6C">
            <w:pPr>
              <w:pStyle w:val="TAL"/>
              <w:keepNext w:val="0"/>
              <w:keepLines w:val="0"/>
              <w:widowControl w:val="0"/>
              <w:rPr>
                <w:lang w:eastAsia="zh-CN"/>
              </w:rPr>
            </w:pPr>
            <w:r>
              <w:rPr>
                <w:rFonts w:cs="Arial"/>
                <w:lang w:eastAsia="ja-JP"/>
              </w:rPr>
              <w:t>M</w:t>
            </w:r>
          </w:p>
        </w:tc>
        <w:tc>
          <w:tcPr>
            <w:tcW w:w="1080" w:type="dxa"/>
          </w:tcPr>
          <w:p w14:paraId="0763BAF5" w14:textId="77777777" w:rsidR="00EB1E6C" w:rsidRPr="00846096" w:rsidRDefault="00EB1E6C" w:rsidP="00EB1E6C">
            <w:pPr>
              <w:pStyle w:val="TAL"/>
              <w:keepNext w:val="0"/>
              <w:keepLines w:val="0"/>
              <w:widowControl w:val="0"/>
              <w:rPr>
                <w:lang w:eastAsia="ja-JP"/>
              </w:rPr>
            </w:pPr>
          </w:p>
        </w:tc>
        <w:tc>
          <w:tcPr>
            <w:tcW w:w="1512" w:type="dxa"/>
          </w:tcPr>
          <w:p w14:paraId="4DCFD035" w14:textId="77777777" w:rsidR="00EB1E6C" w:rsidRDefault="00EB1E6C" w:rsidP="00EB1E6C">
            <w:pPr>
              <w:pStyle w:val="TAL"/>
              <w:keepNext w:val="0"/>
              <w:keepLines w:val="0"/>
              <w:widowControl w:val="0"/>
              <w:rPr>
                <w:rFonts w:cs="Arial"/>
                <w:lang w:eastAsia="zh-CN"/>
              </w:rPr>
            </w:pPr>
            <w:r>
              <w:rPr>
                <w:rFonts w:cs="Arial"/>
                <w:lang w:eastAsia="zh-CN"/>
              </w:rPr>
              <w:t>NR Frequency Info</w:t>
            </w:r>
          </w:p>
          <w:p w14:paraId="07145959" w14:textId="38735C25" w:rsidR="00EB1E6C" w:rsidRPr="00846096" w:rsidRDefault="00EB1E6C" w:rsidP="00EB1E6C">
            <w:pPr>
              <w:pStyle w:val="TAL"/>
              <w:keepNext w:val="0"/>
              <w:keepLines w:val="0"/>
              <w:widowControl w:val="0"/>
              <w:rPr>
                <w:lang w:eastAsia="ja-JP"/>
              </w:rPr>
            </w:pPr>
            <w:r>
              <w:rPr>
                <w:rFonts w:cs="Arial"/>
                <w:lang w:eastAsia="zh-CN"/>
              </w:rPr>
              <w:t>9.2.2.19</w:t>
            </w:r>
          </w:p>
        </w:tc>
        <w:tc>
          <w:tcPr>
            <w:tcW w:w="1728" w:type="dxa"/>
          </w:tcPr>
          <w:p w14:paraId="32B46660" w14:textId="77777777" w:rsidR="00EB1E6C" w:rsidRPr="00846096" w:rsidRDefault="00EB1E6C" w:rsidP="00EB1E6C">
            <w:pPr>
              <w:pStyle w:val="TAL"/>
              <w:keepNext w:val="0"/>
              <w:keepLines w:val="0"/>
              <w:widowControl w:val="0"/>
              <w:rPr>
                <w:lang w:eastAsia="zh-CN"/>
              </w:rPr>
            </w:pPr>
          </w:p>
        </w:tc>
        <w:tc>
          <w:tcPr>
            <w:tcW w:w="1080" w:type="dxa"/>
          </w:tcPr>
          <w:p w14:paraId="4DC84FCF" w14:textId="49699530" w:rsidR="00EB1E6C" w:rsidRPr="00846096" w:rsidRDefault="00EB1E6C" w:rsidP="00EB1E6C">
            <w:pPr>
              <w:pStyle w:val="TAC"/>
              <w:keepNext w:val="0"/>
              <w:keepLines w:val="0"/>
              <w:widowControl w:val="0"/>
              <w:rPr>
                <w:lang w:eastAsia="zh-CN"/>
              </w:rPr>
            </w:pPr>
            <w:r>
              <w:rPr>
                <w:lang w:eastAsia="ja-JP"/>
              </w:rPr>
              <w:t>–</w:t>
            </w:r>
          </w:p>
        </w:tc>
        <w:tc>
          <w:tcPr>
            <w:tcW w:w="1080" w:type="dxa"/>
          </w:tcPr>
          <w:p w14:paraId="18AA975C" w14:textId="77777777" w:rsidR="00EB1E6C" w:rsidRPr="00846096" w:rsidRDefault="00EB1E6C" w:rsidP="00EB1E6C">
            <w:pPr>
              <w:pStyle w:val="TAC"/>
              <w:keepNext w:val="0"/>
              <w:keepLines w:val="0"/>
              <w:widowControl w:val="0"/>
              <w:rPr>
                <w:lang w:eastAsia="zh-CN"/>
              </w:rPr>
            </w:pPr>
          </w:p>
        </w:tc>
      </w:tr>
      <w:tr w:rsidR="00EB1E6C" w:rsidRPr="00846096" w14:paraId="250A159E" w14:textId="77777777" w:rsidTr="00F51BF7">
        <w:tc>
          <w:tcPr>
            <w:tcW w:w="2160" w:type="dxa"/>
            <w:tcBorders>
              <w:top w:val="single" w:sz="4" w:space="0" w:color="auto"/>
              <w:left w:val="single" w:sz="4" w:space="0" w:color="auto"/>
              <w:bottom w:val="single" w:sz="4" w:space="0" w:color="auto"/>
              <w:right w:val="single" w:sz="4" w:space="0" w:color="auto"/>
            </w:tcBorders>
          </w:tcPr>
          <w:p w14:paraId="5E8FF6F6" w14:textId="2BF41C76" w:rsidR="00EB1E6C" w:rsidRPr="00846096" w:rsidRDefault="00EB1E6C" w:rsidP="00EB1E6C">
            <w:pPr>
              <w:pStyle w:val="TAL"/>
              <w:keepNext w:val="0"/>
              <w:keepLines w:val="0"/>
              <w:widowControl w:val="0"/>
              <w:ind w:left="340"/>
              <w:rPr>
                <w:rFonts w:eastAsia="Batang"/>
                <w:lang w:eastAsia="ko-KR"/>
              </w:rPr>
            </w:pPr>
            <w:r>
              <w: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54022431" w14:textId="17B7CFA0" w:rsidR="00EB1E6C" w:rsidRPr="00846096" w:rsidRDefault="00EB1E6C" w:rsidP="00EB1E6C">
            <w:pPr>
              <w:pStyle w:val="TAL"/>
              <w:keepNext w:val="0"/>
              <w:keepLines w:val="0"/>
              <w:widowControl w:val="0"/>
              <w:rPr>
                <w:lang w:eastAsia="zh-CN"/>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1334A0F"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F2C2FE4" w14:textId="77777777" w:rsidR="00EB1E6C" w:rsidRDefault="00EB1E6C" w:rsidP="00EB1E6C">
            <w:pPr>
              <w:pStyle w:val="TAL"/>
              <w:keepNext w:val="0"/>
              <w:keepLines w:val="0"/>
              <w:widowControl w:val="0"/>
              <w:rPr>
                <w:rFonts w:cs="Arial"/>
                <w:lang w:eastAsia="zh-CN"/>
              </w:rPr>
            </w:pPr>
            <w:r>
              <w:rPr>
                <w:rFonts w:cs="Arial"/>
                <w:lang w:eastAsia="zh-CN"/>
              </w:rPr>
              <w:t>NR Transmission Bandwidth</w:t>
            </w:r>
          </w:p>
          <w:p w14:paraId="2516B644" w14:textId="4D36156C" w:rsidR="00EB1E6C" w:rsidRPr="00846096" w:rsidRDefault="00EB1E6C" w:rsidP="00EB1E6C">
            <w:pPr>
              <w:pStyle w:val="TAL"/>
              <w:keepNext w:val="0"/>
              <w:keepLines w:val="0"/>
              <w:widowControl w:val="0"/>
              <w:rPr>
                <w:lang w:eastAsia="ja-JP"/>
              </w:rPr>
            </w:pPr>
            <w:r>
              <w:rPr>
                <w:rFonts w:cs="Arial"/>
                <w:lang w:eastAsia="zh-CN"/>
              </w:rPr>
              <w:t>9.2.2.20</w:t>
            </w:r>
          </w:p>
        </w:tc>
        <w:tc>
          <w:tcPr>
            <w:tcW w:w="1728" w:type="dxa"/>
            <w:tcBorders>
              <w:top w:val="single" w:sz="4" w:space="0" w:color="auto"/>
              <w:left w:val="single" w:sz="4" w:space="0" w:color="auto"/>
              <w:bottom w:val="single" w:sz="4" w:space="0" w:color="auto"/>
              <w:right w:val="single" w:sz="4" w:space="0" w:color="auto"/>
            </w:tcBorders>
          </w:tcPr>
          <w:p w14:paraId="735B13A2" w14:textId="79D43486" w:rsidR="00EB1E6C" w:rsidRPr="00846096" w:rsidRDefault="00EB1E6C" w:rsidP="00EB1E6C">
            <w:pPr>
              <w:pStyle w:val="TAL"/>
              <w:keepNext w:val="0"/>
              <w:keepLines w:val="0"/>
              <w:widowControl w:val="0"/>
              <w:rPr>
                <w:lang w:eastAsia="zh-CN"/>
              </w:rPr>
            </w:pPr>
            <w:r>
              <w:rPr>
                <w:lang w:val="en-US" w:eastAsia="zh-CN"/>
              </w:rPr>
              <w:t xml:space="preserve">This IE is ignored for NR operating bands for which uplink range of </w:t>
            </w:r>
            <w:r>
              <w:rPr>
                <w:lang w:val="en-US" w:eastAsia="ja-JP"/>
              </w:rPr>
              <w:t>N</w:t>
            </w:r>
            <w:r>
              <w:rPr>
                <w:vertAlign w:val="subscript"/>
                <w:lang w:val="en-US" w:eastAsia="ja-JP"/>
              </w:rPr>
              <w:t>REF</w:t>
            </w:r>
            <w:r>
              <w:rPr>
                <w:lang w:val="en-US" w:eastAsia="zh-CN"/>
              </w:rPr>
              <w:t xml:space="preserve"> is not defined </w:t>
            </w:r>
            <w:r>
              <w:rPr>
                <w:lang w:val="en-US"/>
              </w:rPr>
              <w:t>in section 5.4.2.3 of TS 38.104 [24]</w:t>
            </w: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80D3241" w14:textId="7C29137C" w:rsidR="00EB1E6C" w:rsidRPr="00846096" w:rsidRDefault="00EB1E6C" w:rsidP="00EB1E6C">
            <w:pPr>
              <w:pStyle w:val="TAC"/>
              <w:keepNext w:val="0"/>
              <w:keepLines w:val="0"/>
              <w:widowControl w:val="0"/>
              <w:rPr>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D4D9996" w14:textId="77777777" w:rsidR="00EB1E6C" w:rsidRPr="00846096" w:rsidRDefault="00EB1E6C" w:rsidP="00EB1E6C">
            <w:pPr>
              <w:pStyle w:val="TAC"/>
              <w:keepNext w:val="0"/>
              <w:keepLines w:val="0"/>
              <w:widowControl w:val="0"/>
              <w:rPr>
                <w:lang w:eastAsia="zh-CN"/>
              </w:rPr>
            </w:pPr>
          </w:p>
        </w:tc>
      </w:tr>
      <w:tr w:rsidR="00EB1E6C" w:rsidRPr="00846096" w14:paraId="1659FAF4" w14:textId="77777777" w:rsidTr="00F51BF7">
        <w:tc>
          <w:tcPr>
            <w:tcW w:w="2160" w:type="dxa"/>
            <w:tcBorders>
              <w:top w:val="single" w:sz="4" w:space="0" w:color="auto"/>
              <w:left w:val="single" w:sz="4" w:space="0" w:color="auto"/>
              <w:bottom w:val="single" w:sz="4" w:space="0" w:color="auto"/>
              <w:right w:val="single" w:sz="4" w:space="0" w:color="auto"/>
            </w:tcBorders>
          </w:tcPr>
          <w:p w14:paraId="0EEC0746" w14:textId="2105DFA8" w:rsidR="00EB1E6C" w:rsidRPr="00846096" w:rsidRDefault="00EB1E6C" w:rsidP="00EB1E6C">
            <w:pPr>
              <w:pStyle w:val="TAL"/>
              <w:keepNext w:val="0"/>
              <w:keepLines w:val="0"/>
              <w:widowControl w:val="0"/>
              <w:ind w:left="340"/>
              <w:rPr>
                <w:rFonts w:eastAsia="Batang"/>
                <w:lang w:eastAsia="ko-KR"/>
              </w:rPr>
            </w:pPr>
            <w:r>
              <w: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0FDFB6BD" w14:textId="4094A805" w:rsidR="00EB1E6C" w:rsidRPr="00846096" w:rsidRDefault="00EB1E6C" w:rsidP="00EB1E6C">
            <w:pPr>
              <w:pStyle w:val="TAL"/>
              <w:keepNext w:val="0"/>
              <w:keepLines w:val="0"/>
              <w:widowControl w:val="0"/>
              <w:rPr>
                <w:lang w:eastAsia="zh-CN"/>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4722DE1"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2022AE4" w14:textId="77777777" w:rsidR="00EB1E6C" w:rsidRDefault="00EB1E6C" w:rsidP="00EB1E6C">
            <w:pPr>
              <w:pStyle w:val="TAL"/>
              <w:keepNext w:val="0"/>
              <w:keepLines w:val="0"/>
              <w:widowControl w:val="0"/>
              <w:rPr>
                <w:rFonts w:cs="Arial"/>
                <w:lang w:eastAsia="zh-CN"/>
              </w:rPr>
            </w:pPr>
            <w:r>
              <w:rPr>
                <w:rFonts w:cs="Arial"/>
                <w:lang w:eastAsia="zh-CN"/>
              </w:rPr>
              <w:t>NR Transmission Bandwidth</w:t>
            </w:r>
          </w:p>
          <w:p w14:paraId="4CFF8924" w14:textId="68344790" w:rsidR="00EB1E6C" w:rsidRPr="00846096" w:rsidRDefault="00EB1E6C" w:rsidP="00EB1E6C">
            <w:pPr>
              <w:pStyle w:val="TAL"/>
              <w:keepNext w:val="0"/>
              <w:keepLines w:val="0"/>
              <w:widowControl w:val="0"/>
              <w:rPr>
                <w:lang w:eastAsia="ja-JP"/>
              </w:rPr>
            </w:pPr>
            <w:r>
              <w:rPr>
                <w:rFonts w:cs="Arial"/>
                <w:lang w:eastAsia="zh-CN"/>
              </w:rPr>
              <w:t>9.2.2.20</w:t>
            </w:r>
          </w:p>
        </w:tc>
        <w:tc>
          <w:tcPr>
            <w:tcW w:w="1728" w:type="dxa"/>
            <w:tcBorders>
              <w:top w:val="single" w:sz="4" w:space="0" w:color="auto"/>
              <w:left w:val="single" w:sz="4" w:space="0" w:color="auto"/>
              <w:bottom w:val="single" w:sz="4" w:space="0" w:color="auto"/>
              <w:right w:val="single" w:sz="4" w:space="0" w:color="auto"/>
            </w:tcBorders>
          </w:tcPr>
          <w:p w14:paraId="023D02B9" w14:textId="77777777" w:rsidR="00EB1E6C" w:rsidRPr="00846096" w:rsidRDefault="00EB1E6C" w:rsidP="00EB1E6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99E221C" w14:textId="7AEE3ED2" w:rsidR="00EB1E6C" w:rsidRPr="00846096" w:rsidRDefault="00EB1E6C" w:rsidP="00EB1E6C">
            <w:pPr>
              <w:pStyle w:val="TAC"/>
              <w:keepNext w:val="0"/>
              <w:keepLines w:val="0"/>
              <w:widowControl w:val="0"/>
              <w:rPr>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8F8123" w14:textId="77777777" w:rsidR="00EB1E6C" w:rsidRPr="00846096" w:rsidRDefault="00EB1E6C" w:rsidP="00EB1E6C">
            <w:pPr>
              <w:pStyle w:val="TAC"/>
              <w:keepNext w:val="0"/>
              <w:keepLines w:val="0"/>
              <w:widowControl w:val="0"/>
              <w:rPr>
                <w:lang w:eastAsia="zh-CN"/>
              </w:rPr>
            </w:pPr>
          </w:p>
        </w:tc>
      </w:tr>
      <w:tr w:rsidR="00EB1E6C" w:rsidRPr="00846096" w14:paraId="5B897721" w14:textId="77777777" w:rsidTr="00F51BF7">
        <w:tc>
          <w:tcPr>
            <w:tcW w:w="2160" w:type="dxa"/>
            <w:tcBorders>
              <w:top w:val="single" w:sz="4" w:space="0" w:color="auto"/>
              <w:left w:val="single" w:sz="4" w:space="0" w:color="auto"/>
              <w:bottom w:val="single" w:sz="4" w:space="0" w:color="auto"/>
              <w:right w:val="single" w:sz="4" w:space="0" w:color="auto"/>
            </w:tcBorders>
          </w:tcPr>
          <w:p w14:paraId="14FD10F3" w14:textId="3DDAE5BB" w:rsidR="00EB1E6C" w:rsidRPr="00846096" w:rsidRDefault="00EB1E6C" w:rsidP="00EB1E6C">
            <w:pPr>
              <w:pStyle w:val="TAL"/>
              <w:keepNext w:val="0"/>
              <w:keepLines w:val="0"/>
              <w:widowControl w:val="0"/>
              <w:ind w:left="340"/>
              <w:rPr>
                <w:lang w:eastAsia="ko-KR"/>
              </w:rPr>
            </w:pPr>
            <w:r>
              <w:t>&gt;&gt;&gt;UL Carrier List</w:t>
            </w:r>
            <w:r>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4B7FF77E" w14:textId="1228E0CD" w:rsidR="00EB1E6C" w:rsidRPr="00846096" w:rsidRDefault="00EB1E6C" w:rsidP="00EB1E6C">
            <w:pPr>
              <w:pStyle w:val="TAL"/>
              <w:keepNext w:val="0"/>
              <w:keepLines w:val="0"/>
              <w:widowControl w:val="0"/>
              <w:rPr>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74685FA"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D59438A" w14:textId="77777777" w:rsidR="00EB1E6C" w:rsidRDefault="00EB1E6C" w:rsidP="00EB1E6C">
            <w:pPr>
              <w:pStyle w:val="TAL"/>
              <w:keepNext w:val="0"/>
              <w:keepLines w:val="0"/>
              <w:widowControl w:val="0"/>
              <w:rPr>
                <w:rFonts w:cs="Arial"/>
                <w:lang w:eastAsia="zh-CN"/>
              </w:rPr>
            </w:pPr>
            <w:r>
              <w:rPr>
                <w:rFonts w:cs="Arial"/>
                <w:lang w:eastAsia="zh-CN"/>
              </w:rPr>
              <w:t>NR Carrier List</w:t>
            </w:r>
          </w:p>
          <w:p w14:paraId="703F62BA" w14:textId="6480F3E0" w:rsidR="00EB1E6C" w:rsidRPr="00846096" w:rsidRDefault="00EB1E6C" w:rsidP="00EB1E6C">
            <w:pPr>
              <w:pStyle w:val="TAL"/>
              <w:keepNext w:val="0"/>
              <w:keepLines w:val="0"/>
              <w:widowControl w:val="0"/>
              <w:rPr>
                <w:lang w:eastAsia="zh-CN"/>
              </w:rPr>
            </w:pPr>
            <w:bookmarkStart w:id="208" w:name="_Hlk44419558"/>
            <w:r>
              <w:rPr>
                <w:rFonts w:cs="Arial"/>
                <w:lang w:eastAsia="zh-CN"/>
              </w:rPr>
              <w:t>9.2.2.</w:t>
            </w:r>
            <w:bookmarkEnd w:id="208"/>
            <w:r>
              <w:rPr>
                <w:rFonts w:cs="Arial"/>
                <w:lang w:eastAsia="zh-CN"/>
              </w:rPr>
              <w:t>63</w:t>
            </w:r>
          </w:p>
        </w:tc>
        <w:tc>
          <w:tcPr>
            <w:tcW w:w="1728" w:type="dxa"/>
            <w:tcBorders>
              <w:top w:val="single" w:sz="4" w:space="0" w:color="auto"/>
              <w:left w:val="single" w:sz="4" w:space="0" w:color="auto"/>
              <w:bottom w:val="single" w:sz="4" w:space="0" w:color="auto"/>
              <w:right w:val="single" w:sz="4" w:space="0" w:color="auto"/>
            </w:tcBorders>
          </w:tcPr>
          <w:p w14:paraId="4ABB6E3C" w14:textId="4B2B9A9D" w:rsidR="00EB1E6C" w:rsidRPr="00846096" w:rsidRDefault="00EB1E6C" w:rsidP="00EB1E6C">
            <w:pPr>
              <w:pStyle w:val="TAL"/>
              <w:keepNext w:val="0"/>
              <w:keepLines w:val="0"/>
              <w:widowControl w:val="0"/>
              <w:rPr>
                <w:lang w:eastAsia="zh-CN"/>
              </w:rPr>
            </w:pPr>
            <w:r>
              <w:rPr>
                <w:lang w:eastAsia="zh-CN"/>
              </w:rPr>
              <w:t xml:space="preserve">If included, the </w:t>
            </w:r>
            <w:r>
              <w:rPr>
                <w:i/>
                <w:iCs/>
                <w:lang w:eastAsia="zh-CN"/>
              </w:rPr>
              <w:t>UL Transmission Bandwidth</w:t>
            </w:r>
            <w:r>
              <w:rPr>
                <w:lang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1380C698" w14:textId="7AC3DF56" w:rsidR="00EB1E6C" w:rsidRPr="00846096" w:rsidRDefault="00EB1E6C" w:rsidP="00EB1E6C">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E4F840B" w14:textId="295A0F8C" w:rsidR="00EB1E6C" w:rsidRPr="00846096" w:rsidRDefault="00EB1E6C" w:rsidP="00EB1E6C">
            <w:pPr>
              <w:pStyle w:val="TAC"/>
              <w:keepNext w:val="0"/>
              <w:keepLines w:val="0"/>
              <w:widowControl w:val="0"/>
              <w:rPr>
                <w:lang w:eastAsia="zh-CN"/>
              </w:rPr>
            </w:pPr>
            <w:r>
              <w:rPr>
                <w:lang w:eastAsia="zh-CN"/>
              </w:rPr>
              <w:t>ignore</w:t>
            </w:r>
          </w:p>
        </w:tc>
      </w:tr>
      <w:tr w:rsidR="00EB1E6C" w:rsidRPr="00846096" w14:paraId="277C1916" w14:textId="77777777" w:rsidTr="00F51BF7">
        <w:tc>
          <w:tcPr>
            <w:tcW w:w="2160" w:type="dxa"/>
            <w:tcBorders>
              <w:top w:val="single" w:sz="4" w:space="0" w:color="auto"/>
              <w:left w:val="single" w:sz="4" w:space="0" w:color="auto"/>
              <w:bottom w:val="single" w:sz="4" w:space="0" w:color="auto"/>
              <w:right w:val="single" w:sz="4" w:space="0" w:color="auto"/>
            </w:tcBorders>
          </w:tcPr>
          <w:p w14:paraId="43AC24B9" w14:textId="1C6E4C5B" w:rsidR="00EB1E6C" w:rsidRPr="00846096" w:rsidRDefault="00EB1E6C" w:rsidP="00EB1E6C">
            <w:pPr>
              <w:pStyle w:val="TAL"/>
              <w:keepNext w:val="0"/>
              <w:keepLines w:val="0"/>
              <w:widowControl w:val="0"/>
              <w:ind w:left="340"/>
              <w:rPr>
                <w:lang w:eastAsia="ko-KR"/>
              </w:rPr>
            </w:pPr>
            <w:r>
              <w:t>&gt;&gt;&gt;</w:t>
            </w:r>
            <w:r>
              <w:rPr>
                <w:lang w:eastAsia="zh-CN"/>
              </w:rPr>
              <w:t>D</w:t>
            </w:r>
            <w:r>
              <w:t>L Carrier List</w:t>
            </w:r>
          </w:p>
        </w:tc>
        <w:tc>
          <w:tcPr>
            <w:tcW w:w="1080" w:type="dxa"/>
            <w:tcBorders>
              <w:top w:val="single" w:sz="4" w:space="0" w:color="auto"/>
              <w:left w:val="single" w:sz="4" w:space="0" w:color="auto"/>
              <w:bottom w:val="single" w:sz="4" w:space="0" w:color="auto"/>
              <w:right w:val="single" w:sz="4" w:space="0" w:color="auto"/>
            </w:tcBorders>
          </w:tcPr>
          <w:p w14:paraId="3E09B116" w14:textId="534E6ADE" w:rsidR="00EB1E6C" w:rsidRPr="00846096" w:rsidRDefault="00EB1E6C" w:rsidP="00EB1E6C">
            <w:pPr>
              <w:pStyle w:val="TAL"/>
              <w:keepNext w:val="0"/>
              <w:keepLines w:val="0"/>
              <w:widowControl w:val="0"/>
              <w:rPr>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4DB77B4"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97A86CD" w14:textId="77777777" w:rsidR="00EB1E6C" w:rsidRDefault="00EB1E6C" w:rsidP="00EB1E6C">
            <w:pPr>
              <w:pStyle w:val="TAL"/>
              <w:keepNext w:val="0"/>
              <w:keepLines w:val="0"/>
              <w:widowControl w:val="0"/>
              <w:rPr>
                <w:rFonts w:cs="Arial"/>
                <w:lang w:eastAsia="zh-CN"/>
              </w:rPr>
            </w:pPr>
            <w:r>
              <w:rPr>
                <w:rFonts w:cs="Arial"/>
                <w:lang w:eastAsia="zh-CN"/>
              </w:rPr>
              <w:t>NR Carrier List</w:t>
            </w:r>
          </w:p>
          <w:p w14:paraId="0FB4DA02" w14:textId="2C9247A9" w:rsidR="00EB1E6C" w:rsidRPr="00846096" w:rsidRDefault="00EB1E6C" w:rsidP="00EB1E6C">
            <w:pPr>
              <w:pStyle w:val="TAL"/>
              <w:keepNext w:val="0"/>
              <w:keepLines w:val="0"/>
              <w:widowControl w:val="0"/>
              <w:rPr>
                <w:lang w:eastAsia="zh-CN"/>
              </w:rPr>
            </w:pPr>
            <w:bookmarkStart w:id="209" w:name="_Hlk44460063"/>
            <w:r>
              <w:rPr>
                <w:rFonts w:cs="Arial"/>
                <w:lang w:eastAsia="zh-CN"/>
              </w:rPr>
              <w:t>9.2.2.</w:t>
            </w:r>
            <w:bookmarkEnd w:id="209"/>
            <w:r>
              <w:rPr>
                <w:rFonts w:cs="Arial"/>
                <w:lang w:eastAsia="zh-CN"/>
              </w:rPr>
              <w:t>63</w:t>
            </w:r>
          </w:p>
        </w:tc>
        <w:tc>
          <w:tcPr>
            <w:tcW w:w="1728" w:type="dxa"/>
            <w:tcBorders>
              <w:top w:val="single" w:sz="4" w:space="0" w:color="auto"/>
              <w:left w:val="single" w:sz="4" w:space="0" w:color="auto"/>
              <w:bottom w:val="single" w:sz="4" w:space="0" w:color="auto"/>
              <w:right w:val="single" w:sz="4" w:space="0" w:color="auto"/>
            </w:tcBorders>
          </w:tcPr>
          <w:p w14:paraId="281C3EF1" w14:textId="143B1D45" w:rsidR="00EB1E6C" w:rsidRPr="00846096" w:rsidRDefault="00EB1E6C" w:rsidP="00EB1E6C">
            <w:pPr>
              <w:pStyle w:val="TAL"/>
              <w:keepNext w:val="0"/>
              <w:keepLines w:val="0"/>
              <w:widowControl w:val="0"/>
              <w:rPr>
                <w:lang w:eastAsia="zh-CN"/>
              </w:rPr>
            </w:pPr>
            <w:r>
              <w:rPr>
                <w:lang w:eastAsia="zh-CN"/>
              </w:rPr>
              <w:t xml:space="preserve">If included, the </w:t>
            </w:r>
            <w:r>
              <w:rPr>
                <w:i/>
                <w:iCs/>
                <w:lang w:eastAsia="zh-CN"/>
              </w:rPr>
              <w:t>DL Transmission Bandwidth</w:t>
            </w:r>
            <w:r>
              <w:rPr>
                <w:lang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5EA77093" w14:textId="0BB1B76D" w:rsidR="00EB1E6C" w:rsidRPr="00846096" w:rsidRDefault="00EB1E6C" w:rsidP="00EB1E6C">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896AD1D" w14:textId="32F117E8" w:rsidR="00EB1E6C" w:rsidRPr="00846096" w:rsidRDefault="00EB1E6C" w:rsidP="00EB1E6C">
            <w:pPr>
              <w:pStyle w:val="TAC"/>
              <w:keepNext w:val="0"/>
              <w:keepLines w:val="0"/>
              <w:widowControl w:val="0"/>
              <w:rPr>
                <w:lang w:eastAsia="zh-CN"/>
              </w:rPr>
            </w:pPr>
            <w:r>
              <w:rPr>
                <w:lang w:eastAsia="zh-CN"/>
              </w:rPr>
              <w:t>ignore</w:t>
            </w:r>
          </w:p>
        </w:tc>
      </w:tr>
      <w:tr w:rsidR="00EB1E6C" w:rsidRPr="00846096" w14:paraId="23B00D8E" w14:textId="77777777" w:rsidTr="00F51BF7">
        <w:tc>
          <w:tcPr>
            <w:tcW w:w="2160" w:type="dxa"/>
            <w:tcBorders>
              <w:top w:val="single" w:sz="4" w:space="0" w:color="auto"/>
              <w:left w:val="single" w:sz="4" w:space="0" w:color="auto"/>
              <w:bottom w:val="single" w:sz="4" w:space="0" w:color="auto"/>
              <w:right w:val="single" w:sz="4" w:space="0" w:color="auto"/>
            </w:tcBorders>
          </w:tcPr>
          <w:p w14:paraId="5EDB3BE1" w14:textId="32575499" w:rsidR="00EB1E6C" w:rsidRPr="00846096" w:rsidRDefault="00EB1E6C" w:rsidP="00EB1E6C">
            <w:pPr>
              <w:pStyle w:val="TAL"/>
              <w:keepNext w:val="0"/>
              <w:keepLines w:val="0"/>
              <w:widowControl w:val="0"/>
              <w:ind w:left="340"/>
              <w:rPr>
                <w:lang w:val="fr-FR" w:eastAsia="ko-KR"/>
              </w:rPr>
            </w:pPr>
            <w:r>
              <w:rPr>
                <w:lang w:val="fr-FR"/>
              </w:rPr>
              <w:t>&gt;&gt;&gt;gNB-DU Cell Resource Configuration-FDD-UL</w:t>
            </w:r>
          </w:p>
        </w:tc>
        <w:tc>
          <w:tcPr>
            <w:tcW w:w="1080" w:type="dxa"/>
            <w:tcBorders>
              <w:top w:val="single" w:sz="4" w:space="0" w:color="auto"/>
              <w:left w:val="single" w:sz="4" w:space="0" w:color="auto"/>
              <w:bottom w:val="single" w:sz="4" w:space="0" w:color="auto"/>
              <w:right w:val="single" w:sz="4" w:space="0" w:color="auto"/>
            </w:tcBorders>
          </w:tcPr>
          <w:p w14:paraId="1B950D3E" w14:textId="734C539E" w:rsidR="00EB1E6C" w:rsidRPr="00846096" w:rsidRDefault="00EB1E6C" w:rsidP="00EB1E6C">
            <w:pPr>
              <w:pStyle w:val="TAL"/>
              <w:keepNext w:val="0"/>
              <w:keepLines w:val="0"/>
              <w:widowControl w:val="0"/>
              <w:rPr>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029C995"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519D7F9" w14:textId="77777777" w:rsidR="00EB1E6C" w:rsidRDefault="00EB1E6C" w:rsidP="00EB1E6C">
            <w:pPr>
              <w:pStyle w:val="TAL"/>
              <w:keepNext w:val="0"/>
              <w:keepLines w:val="0"/>
              <w:widowControl w:val="0"/>
              <w:rPr>
                <w:rFonts w:cs="Arial"/>
                <w:lang w:val="fr-FR" w:eastAsia="zh-CN"/>
              </w:rPr>
            </w:pPr>
            <w:r>
              <w:rPr>
                <w:rFonts w:cs="Arial"/>
                <w:lang w:val="fr-FR" w:eastAsia="zh-CN"/>
              </w:rPr>
              <w:t>gNB-DU Cell Resource Configuration</w:t>
            </w:r>
          </w:p>
          <w:p w14:paraId="5FE6D0C2" w14:textId="3B7F41ED" w:rsidR="00EB1E6C" w:rsidRPr="00846096" w:rsidRDefault="00EB1E6C" w:rsidP="00EB1E6C">
            <w:pPr>
              <w:pStyle w:val="TAL"/>
              <w:keepNext w:val="0"/>
              <w:keepLines w:val="0"/>
              <w:widowControl w:val="0"/>
              <w:rPr>
                <w:lang w:val="fr-FR" w:eastAsia="zh-CN"/>
              </w:rPr>
            </w:pPr>
            <w:r>
              <w:rPr>
                <w:rFonts w:cs="Arial"/>
                <w:lang w:val="fr-FR" w:eastAsia="zh-CN"/>
              </w:rPr>
              <w:t>9.2.2.95</w:t>
            </w:r>
          </w:p>
        </w:tc>
        <w:tc>
          <w:tcPr>
            <w:tcW w:w="1728" w:type="dxa"/>
            <w:tcBorders>
              <w:top w:val="single" w:sz="4" w:space="0" w:color="auto"/>
              <w:left w:val="single" w:sz="4" w:space="0" w:color="auto"/>
              <w:bottom w:val="single" w:sz="4" w:space="0" w:color="auto"/>
              <w:right w:val="single" w:sz="4" w:space="0" w:color="auto"/>
            </w:tcBorders>
          </w:tcPr>
          <w:p w14:paraId="34E380E3" w14:textId="503E7477" w:rsidR="00EB1E6C" w:rsidRPr="00846096" w:rsidRDefault="00EB1E6C" w:rsidP="00EB1E6C">
            <w:pPr>
              <w:pStyle w:val="TAL"/>
              <w:keepNext w:val="0"/>
              <w:keepLines w:val="0"/>
              <w:widowControl w:val="0"/>
              <w:rPr>
                <w:lang w:eastAsia="zh-CN"/>
              </w:rPr>
            </w:pPr>
            <w:r>
              <w:rPr>
                <w:lang w:eastAsia="zh-CN"/>
              </w:rPr>
              <w:t>Contains FDD UL resource configuration of gNB-DU’s cell. Only applicable if the gNB-DU is an IAB-DU or an IAB-donor-DU.</w:t>
            </w:r>
          </w:p>
        </w:tc>
        <w:tc>
          <w:tcPr>
            <w:tcW w:w="1080" w:type="dxa"/>
            <w:tcBorders>
              <w:top w:val="single" w:sz="4" w:space="0" w:color="auto"/>
              <w:left w:val="single" w:sz="4" w:space="0" w:color="auto"/>
              <w:bottom w:val="single" w:sz="4" w:space="0" w:color="auto"/>
              <w:right w:val="single" w:sz="4" w:space="0" w:color="auto"/>
            </w:tcBorders>
          </w:tcPr>
          <w:p w14:paraId="16D45936" w14:textId="2D579A24" w:rsidR="00EB1E6C" w:rsidRPr="00846096" w:rsidRDefault="00EB1E6C" w:rsidP="00EB1E6C">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B6F30CD" w14:textId="5164C5B7" w:rsidR="00EB1E6C" w:rsidRPr="00846096" w:rsidRDefault="00EB1E6C" w:rsidP="00EB1E6C">
            <w:pPr>
              <w:pStyle w:val="TAC"/>
              <w:keepNext w:val="0"/>
              <w:keepLines w:val="0"/>
              <w:widowControl w:val="0"/>
              <w:rPr>
                <w:lang w:eastAsia="zh-CN"/>
              </w:rPr>
            </w:pPr>
            <w:r>
              <w:rPr>
                <w:lang w:eastAsia="zh-CN"/>
              </w:rPr>
              <w:t>ignore</w:t>
            </w:r>
          </w:p>
        </w:tc>
      </w:tr>
      <w:tr w:rsidR="00EB1E6C" w:rsidRPr="00846096" w14:paraId="4E9864F1" w14:textId="77777777" w:rsidTr="00F51BF7">
        <w:tc>
          <w:tcPr>
            <w:tcW w:w="2160" w:type="dxa"/>
            <w:tcBorders>
              <w:top w:val="single" w:sz="4" w:space="0" w:color="auto"/>
              <w:left w:val="single" w:sz="4" w:space="0" w:color="auto"/>
              <w:bottom w:val="single" w:sz="4" w:space="0" w:color="auto"/>
              <w:right w:val="single" w:sz="4" w:space="0" w:color="auto"/>
            </w:tcBorders>
          </w:tcPr>
          <w:p w14:paraId="3404B569" w14:textId="3EA51452" w:rsidR="00EB1E6C" w:rsidRPr="00846096" w:rsidRDefault="00EB1E6C" w:rsidP="00EB1E6C">
            <w:pPr>
              <w:pStyle w:val="TAL"/>
              <w:keepNext w:val="0"/>
              <w:keepLines w:val="0"/>
              <w:widowControl w:val="0"/>
              <w:ind w:left="340"/>
              <w:rPr>
                <w:lang w:val="fr-FR" w:eastAsia="ko-KR"/>
              </w:rPr>
            </w:pPr>
            <w:r>
              <w:rPr>
                <w:lang w:val="fr-FR"/>
              </w:rPr>
              <w:t>&gt;&gt;&gt;gNB-DU Cell Resource Configuration-FDD-DL</w:t>
            </w:r>
          </w:p>
        </w:tc>
        <w:tc>
          <w:tcPr>
            <w:tcW w:w="1080" w:type="dxa"/>
            <w:tcBorders>
              <w:top w:val="single" w:sz="4" w:space="0" w:color="auto"/>
              <w:left w:val="single" w:sz="4" w:space="0" w:color="auto"/>
              <w:bottom w:val="single" w:sz="4" w:space="0" w:color="auto"/>
              <w:right w:val="single" w:sz="4" w:space="0" w:color="auto"/>
            </w:tcBorders>
          </w:tcPr>
          <w:p w14:paraId="33B05928" w14:textId="27B735BC" w:rsidR="00EB1E6C" w:rsidRPr="00846096" w:rsidRDefault="00EB1E6C" w:rsidP="00EB1E6C">
            <w:pPr>
              <w:pStyle w:val="TAL"/>
              <w:keepNext w:val="0"/>
              <w:keepLines w:val="0"/>
              <w:widowControl w:val="0"/>
              <w:rPr>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F592F79"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8618339" w14:textId="77777777" w:rsidR="00EB1E6C" w:rsidRDefault="00EB1E6C" w:rsidP="00EB1E6C">
            <w:pPr>
              <w:pStyle w:val="TAL"/>
              <w:keepNext w:val="0"/>
              <w:keepLines w:val="0"/>
              <w:widowControl w:val="0"/>
              <w:rPr>
                <w:rFonts w:cs="Arial"/>
                <w:lang w:val="fr-FR" w:eastAsia="zh-CN"/>
              </w:rPr>
            </w:pPr>
            <w:r>
              <w:rPr>
                <w:rFonts w:cs="Arial"/>
                <w:lang w:val="fr-FR" w:eastAsia="zh-CN"/>
              </w:rPr>
              <w:t>gNB-DU Cell Resource Configuration</w:t>
            </w:r>
          </w:p>
          <w:p w14:paraId="7DECE466" w14:textId="1FF3D808" w:rsidR="00EB1E6C" w:rsidRPr="00846096" w:rsidRDefault="00EB1E6C" w:rsidP="00EB1E6C">
            <w:pPr>
              <w:pStyle w:val="TAL"/>
              <w:keepNext w:val="0"/>
              <w:keepLines w:val="0"/>
              <w:widowControl w:val="0"/>
              <w:rPr>
                <w:lang w:val="fr-FR" w:eastAsia="zh-CN"/>
              </w:rPr>
            </w:pPr>
            <w:r>
              <w:rPr>
                <w:rFonts w:cs="Arial"/>
                <w:lang w:val="fr-FR" w:eastAsia="zh-CN"/>
              </w:rPr>
              <w:t>9.2.2.95</w:t>
            </w:r>
          </w:p>
        </w:tc>
        <w:tc>
          <w:tcPr>
            <w:tcW w:w="1728" w:type="dxa"/>
            <w:tcBorders>
              <w:top w:val="single" w:sz="4" w:space="0" w:color="auto"/>
              <w:left w:val="single" w:sz="4" w:space="0" w:color="auto"/>
              <w:bottom w:val="single" w:sz="4" w:space="0" w:color="auto"/>
              <w:right w:val="single" w:sz="4" w:space="0" w:color="auto"/>
            </w:tcBorders>
          </w:tcPr>
          <w:p w14:paraId="04031C36" w14:textId="482F599F" w:rsidR="00EB1E6C" w:rsidRPr="00846096" w:rsidRDefault="00EB1E6C" w:rsidP="00EB1E6C">
            <w:pPr>
              <w:pStyle w:val="TAL"/>
              <w:keepNext w:val="0"/>
              <w:keepLines w:val="0"/>
              <w:widowControl w:val="0"/>
              <w:rPr>
                <w:lang w:eastAsia="zh-CN"/>
              </w:rPr>
            </w:pPr>
            <w:r>
              <w:rPr>
                <w:lang w:eastAsia="zh-CN"/>
              </w:rPr>
              <w:t>Contains FDD DL resource configuration of gNB-DU’s cell. Only applicable if the gNB-DU is an IAB-DU or an IAB-donor-DU.</w:t>
            </w:r>
          </w:p>
        </w:tc>
        <w:tc>
          <w:tcPr>
            <w:tcW w:w="1080" w:type="dxa"/>
            <w:tcBorders>
              <w:top w:val="single" w:sz="4" w:space="0" w:color="auto"/>
              <w:left w:val="single" w:sz="4" w:space="0" w:color="auto"/>
              <w:bottom w:val="single" w:sz="4" w:space="0" w:color="auto"/>
              <w:right w:val="single" w:sz="4" w:space="0" w:color="auto"/>
            </w:tcBorders>
          </w:tcPr>
          <w:p w14:paraId="065E008A" w14:textId="726B3B17" w:rsidR="00EB1E6C" w:rsidRPr="00846096" w:rsidRDefault="00EB1E6C" w:rsidP="00EB1E6C">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F475518" w14:textId="62588FB4" w:rsidR="00EB1E6C" w:rsidRPr="00846096" w:rsidRDefault="00EB1E6C" w:rsidP="00EB1E6C">
            <w:pPr>
              <w:pStyle w:val="TAC"/>
              <w:keepNext w:val="0"/>
              <w:keepLines w:val="0"/>
              <w:widowControl w:val="0"/>
              <w:rPr>
                <w:lang w:eastAsia="zh-CN"/>
              </w:rPr>
            </w:pPr>
            <w:r>
              <w:rPr>
                <w:lang w:eastAsia="zh-CN"/>
              </w:rPr>
              <w:t>ignore</w:t>
            </w:r>
          </w:p>
        </w:tc>
      </w:tr>
      <w:tr w:rsidR="00EB1E6C" w:rsidRPr="00846096" w14:paraId="578B8AA8" w14:textId="77777777" w:rsidTr="00F51BF7">
        <w:tc>
          <w:tcPr>
            <w:tcW w:w="2160" w:type="dxa"/>
            <w:tcBorders>
              <w:top w:val="single" w:sz="4" w:space="0" w:color="auto"/>
              <w:left w:val="single" w:sz="4" w:space="0" w:color="auto"/>
              <w:bottom w:val="single" w:sz="4" w:space="0" w:color="auto"/>
              <w:right w:val="single" w:sz="4" w:space="0" w:color="auto"/>
            </w:tcBorders>
          </w:tcPr>
          <w:p w14:paraId="4765489E" w14:textId="2E649B4D" w:rsidR="00EB1E6C" w:rsidRPr="00846096" w:rsidRDefault="00EB1E6C" w:rsidP="00EB1E6C">
            <w:pPr>
              <w:pStyle w:val="TAL"/>
              <w:keepNext w:val="0"/>
              <w:keepLines w:val="0"/>
              <w:widowControl w:val="0"/>
              <w:ind w:left="113"/>
              <w:rPr>
                <w:rFonts w:eastAsia="Batang"/>
                <w:lang w:eastAsia="ko-KR"/>
              </w:rPr>
            </w:pPr>
            <w:r>
              <w:t>&gt;</w:t>
            </w:r>
            <w:r>
              <w:rPr>
                <w:i/>
              </w:rPr>
              <w:t>TDD</w:t>
            </w:r>
          </w:p>
        </w:tc>
        <w:tc>
          <w:tcPr>
            <w:tcW w:w="1080" w:type="dxa"/>
            <w:tcBorders>
              <w:top w:val="single" w:sz="4" w:space="0" w:color="auto"/>
              <w:left w:val="single" w:sz="4" w:space="0" w:color="auto"/>
              <w:bottom w:val="single" w:sz="4" w:space="0" w:color="auto"/>
              <w:right w:val="single" w:sz="4" w:space="0" w:color="auto"/>
            </w:tcBorders>
          </w:tcPr>
          <w:p w14:paraId="139FB1CA" w14:textId="77777777" w:rsidR="00EB1E6C" w:rsidRPr="00846096" w:rsidRDefault="00EB1E6C" w:rsidP="00EB1E6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074446F"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7723D0D" w14:textId="77777777" w:rsidR="00EB1E6C" w:rsidRPr="00846096" w:rsidRDefault="00EB1E6C" w:rsidP="00EB1E6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49CF6C3" w14:textId="77777777" w:rsidR="00EB1E6C" w:rsidRPr="00846096" w:rsidRDefault="00EB1E6C" w:rsidP="00EB1E6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4B364EB" w14:textId="77777777" w:rsidR="00EB1E6C" w:rsidRPr="00846096" w:rsidRDefault="00EB1E6C" w:rsidP="00EB1E6C">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133492F" w14:textId="77777777" w:rsidR="00EB1E6C" w:rsidRPr="00846096" w:rsidRDefault="00EB1E6C" w:rsidP="00EB1E6C">
            <w:pPr>
              <w:pStyle w:val="TAC"/>
              <w:keepNext w:val="0"/>
              <w:keepLines w:val="0"/>
              <w:widowControl w:val="0"/>
              <w:rPr>
                <w:lang w:eastAsia="zh-CN"/>
              </w:rPr>
            </w:pPr>
          </w:p>
        </w:tc>
      </w:tr>
      <w:tr w:rsidR="00EB1E6C" w:rsidRPr="00846096" w14:paraId="5D04163D" w14:textId="77777777" w:rsidTr="00F51BF7">
        <w:tc>
          <w:tcPr>
            <w:tcW w:w="2160" w:type="dxa"/>
            <w:tcBorders>
              <w:top w:val="single" w:sz="4" w:space="0" w:color="auto"/>
              <w:left w:val="single" w:sz="4" w:space="0" w:color="auto"/>
              <w:bottom w:val="single" w:sz="4" w:space="0" w:color="auto"/>
              <w:right w:val="single" w:sz="4" w:space="0" w:color="auto"/>
            </w:tcBorders>
          </w:tcPr>
          <w:p w14:paraId="1F532F2B" w14:textId="698B6E37" w:rsidR="00EB1E6C" w:rsidRPr="00846096" w:rsidRDefault="00EB1E6C" w:rsidP="00EB1E6C">
            <w:pPr>
              <w:pStyle w:val="TAL"/>
              <w:keepNext w:val="0"/>
              <w:keepLines w:val="0"/>
              <w:widowControl w:val="0"/>
              <w:ind w:left="227"/>
              <w:rPr>
                <w:rFonts w:eastAsia="Batang"/>
                <w:lang w:eastAsia="ko-KR"/>
              </w:rPr>
            </w:pPr>
            <w:r>
              <w:t>&gt;&gt;</w:t>
            </w:r>
            <w:r>
              <w:rPr>
                <w:b/>
              </w:rPr>
              <w:t>TDD Info</w:t>
            </w:r>
          </w:p>
        </w:tc>
        <w:tc>
          <w:tcPr>
            <w:tcW w:w="1080" w:type="dxa"/>
            <w:tcBorders>
              <w:top w:val="single" w:sz="4" w:space="0" w:color="auto"/>
              <w:left w:val="single" w:sz="4" w:space="0" w:color="auto"/>
              <w:bottom w:val="single" w:sz="4" w:space="0" w:color="auto"/>
              <w:right w:val="single" w:sz="4" w:space="0" w:color="auto"/>
            </w:tcBorders>
          </w:tcPr>
          <w:p w14:paraId="554539D2" w14:textId="77777777" w:rsidR="00EB1E6C" w:rsidRPr="00846096" w:rsidRDefault="00EB1E6C" w:rsidP="00EB1E6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BC805C7" w14:textId="78784EB6" w:rsidR="00EB1E6C" w:rsidRPr="00846096" w:rsidRDefault="00EB1E6C" w:rsidP="00EB1E6C">
            <w:pPr>
              <w:pStyle w:val="TAL"/>
              <w:keepNext w:val="0"/>
              <w:keepLines w:val="0"/>
              <w:widowControl w:val="0"/>
              <w:rPr>
                <w:lang w:eastAsia="ja-JP"/>
              </w:rPr>
            </w:pPr>
            <w:r>
              <w:rPr>
                <w:rFonts w:cs="Arial"/>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239290FD" w14:textId="77777777" w:rsidR="00EB1E6C" w:rsidRPr="00846096" w:rsidRDefault="00EB1E6C" w:rsidP="00EB1E6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8D110C0" w14:textId="77777777" w:rsidR="00EB1E6C" w:rsidRPr="00846096" w:rsidRDefault="00EB1E6C" w:rsidP="00EB1E6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77C8399" w14:textId="0ACE22B3" w:rsidR="00EB1E6C" w:rsidRPr="00846096" w:rsidRDefault="00EB1E6C" w:rsidP="00EB1E6C">
            <w:pPr>
              <w:pStyle w:val="TAC"/>
              <w:keepNext w:val="0"/>
              <w:keepLines w:val="0"/>
              <w:widowControl w:val="0"/>
              <w:rPr>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ED14300" w14:textId="77777777" w:rsidR="00EB1E6C" w:rsidRPr="00846096" w:rsidRDefault="00EB1E6C" w:rsidP="00EB1E6C">
            <w:pPr>
              <w:pStyle w:val="TAC"/>
              <w:keepNext w:val="0"/>
              <w:keepLines w:val="0"/>
              <w:widowControl w:val="0"/>
              <w:rPr>
                <w:lang w:eastAsia="zh-CN"/>
              </w:rPr>
            </w:pPr>
          </w:p>
        </w:tc>
      </w:tr>
      <w:tr w:rsidR="00EB1E6C" w:rsidRPr="00846096" w14:paraId="20D18F21" w14:textId="77777777" w:rsidTr="00F51BF7">
        <w:tc>
          <w:tcPr>
            <w:tcW w:w="2160" w:type="dxa"/>
            <w:tcBorders>
              <w:top w:val="single" w:sz="4" w:space="0" w:color="auto"/>
              <w:left w:val="single" w:sz="4" w:space="0" w:color="auto"/>
              <w:bottom w:val="single" w:sz="4" w:space="0" w:color="auto"/>
              <w:right w:val="single" w:sz="4" w:space="0" w:color="auto"/>
            </w:tcBorders>
          </w:tcPr>
          <w:p w14:paraId="00D607B1" w14:textId="5DC2F883" w:rsidR="00EB1E6C" w:rsidRPr="00EB1E6C" w:rsidRDefault="00EB1E6C" w:rsidP="00EB1E6C">
            <w:pPr>
              <w:pStyle w:val="TAL"/>
              <w:keepNext w:val="0"/>
              <w:keepLines w:val="0"/>
              <w:widowControl w:val="0"/>
              <w:ind w:left="340"/>
              <w:rPr>
                <w:lang w:eastAsia="ko-KR"/>
              </w:rPr>
            </w:pPr>
            <w:r>
              <w:t>&gt;&gt;&gt;Frequency Info</w:t>
            </w:r>
          </w:p>
        </w:tc>
        <w:tc>
          <w:tcPr>
            <w:tcW w:w="1080" w:type="dxa"/>
            <w:tcBorders>
              <w:top w:val="single" w:sz="4" w:space="0" w:color="auto"/>
              <w:left w:val="single" w:sz="4" w:space="0" w:color="auto"/>
              <w:bottom w:val="single" w:sz="4" w:space="0" w:color="auto"/>
              <w:right w:val="single" w:sz="4" w:space="0" w:color="auto"/>
            </w:tcBorders>
          </w:tcPr>
          <w:p w14:paraId="2DF1C980" w14:textId="5EE2D9EF" w:rsidR="00EB1E6C" w:rsidRPr="00846096" w:rsidRDefault="00EB1E6C" w:rsidP="00EB1E6C">
            <w:pPr>
              <w:pStyle w:val="TAL"/>
              <w:keepNext w:val="0"/>
              <w:keepLines w:val="0"/>
              <w:widowControl w:val="0"/>
              <w:rPr>
                <w:lang w:eastAsia="zh-CN"/>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FCBEFD2"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8A33470" w14:textId="77777777" w:rsidR="00EB1E6C" w:rsidRDefault="00EB1E6C" w:rsidP="00EB1E6C">
            <w:pPr>
              <w:pStyle w:val="TAL"/>
              <w:keepNext w:val="0"/>
              <w:keepLines w:val="0"/>
              <w:widowControl w:val="0"/>
              <w:rPr>
                <w:rFonts w:cs="Arial"/>
                <w:lang w:eastAsia="zh-CN"/>
              </w:rPr>
            </w:pPr>
            <w:r>
              <w:rPr>
                <w:rFonts w:cs="Arial"/>
                <w:lang w:eastAsia="zh-CN"/>
              </w:rPr>
              <w:t>NR Frequency Info</w:t>
            </w:r>
          </w:p>
          <w:p w14:paraId="73278468" w14:textId="481F6F60" w:rsidR="00EB1E6C" w:rsidRPr="00846096" w:rsidRDefault="00EB1E6C" w:rsidP="00EB1E6C">
            <w:pPr>
              <w:pStyle w:val="TAL"/>
              <w:keepNext w:val="0"/>
              <w:keepLines w:val="0"/>
              <w:widowControl w:val="0"/>
              <w:rPr>
                <w:lang w:eastAsia="ja-JP"/>
              </w:rPr>
            </w:pPr>
            <w:r>
              <w:rPr>
                <w:rFonts w:cs="Arial"/>
                <w:lang w:eastAsia="zh-CN"/>
              </w:rPr>
              <w:t>9.2.2.19</w:t>
            </w:r>
          </w:p>
        </w:tc>
        <w:tc>
          <w:tcPr>
            <w:tcW w:w="1728" w:type="dxa"/>
            <w:tcBorders>
              <w:top w:val="single" w:sz="4" w:space="0" w:color="auto"/>
              <w:left w:val="single" w:sz="4" w:space="0" w:color="auto"/>
              <w:bottom w:val="single" w:sz="4" w:space="0" w:color="auto"/>
              <w:right w:val="single" w:sz="4" w:space="0" w:color="auto"/>
            </w:tcBorders>
          </w:tcPr>
          <w:p w14:paraId="4E0F84AA" w14:textId="77777777" w:rsidR="00EB1E6C" w:rsidRPr="00846096" w:rsidRDefault="00EB1E6C" w:rsidP="00EB1E6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4614367" w14:textId="23A207A8" w:rsidR="00EB1E6C" w:rsidRPr="00846096" w:rsidRDefault="00EB1E6C" w:rsidP="00EB1E6C">
            <w:pPr>
              <w:pStyle w:val="TAC"/>
              <w:keepNext w:val="0"/>
              <w:keepLines w:val="0"/>
              <w:widowControl w:val="0"/>
              <w:rPr>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63917F" w14:textId="77777777" w:rsidR="00EB1E6C" w:rsidRPr="00846096" w:rsidRDefault="00EB1E6C" w:rsidP="00EB1E6C">
            <w:pPr>
              <w:pStyle w:val="TAC"/>
              <w:keepNext w:val="0"/>
              <w:keepLines w:val="0"/>
              <w:widowControl w:val="0"/>
              <w:rPr>
                <w:lang w:eastAsia="zh-CN"/>
              </w:rPr>
            </w:pPr>
          </w:p>
        </w:tc>
      </w:tr>
      <w:tr w:rsidR="00EB1E6C" w:rsidRPr="00846096" w14:paraId="734B2DB2" w14:textId="77777777" w:rsidTr="00F51BF7">
        <w:tc>
          <w:tcPr>
            <w:tcW w:w="2160" w:type="dxa"/>
            <w:tcBorders>
              <w:top w:val="single" w:sz="4" w:space="0" w:color="auto"/>
              <w:left w:val="single" w:sz="4" w:space="0" w:color="auto"/>
              <w:bottom w:val="single" w:sz="4" w:space="0" w:color="auto"/>
              <w:right w:val="single" w:sz="4" w:space="0" w:color="auto"/>
            </w:tcBorders>
          </w:tcPr>
          <w:p w14:paraId="226C9E3C" w14:textId="6D6D7EE4" w:rsidR="00EB1E6C" w:rsidRPr="00846096" w:rsidRDefault="00EB1E6C" w:rsidP="00EB1E6C">
            <w:pPr>
              <w:pStyle w:val="TAL"/>
              <w:keepNext w:val="0"/>
              <w:keepLines w:val="0"/>
              <w:widowControl w:val="0"/>
              <w:ind w:left="340"/>
              <w:rPr>
                <w:rFonts w:eastAsia="Batang"/>
                <w:lang w:eastAsia="ko-KR"/>
              </w:rPr>
            </w:pPr>
            <w:r>
              <w:t>&gt;&gt;&gt;Transmission Bandwidth</w:t>
            </w:r>
          </w:p>
        </w:tc>
        <w:tc>
          <w:tcPr>
            <w:tcW w:w="1080" w:type="dxa"/>
            <w:tcBorders>
              <w:top w:val="single" w:sz="4" w:space="0" w:color="auto"/>
              <w:left w:val="single" w:sz="4" w:space="0" w:color="auto"/>
              <w:bottom w:val="single" w:sz="4" w:space="0" w:color="auto"/>
              <w:right w:val="single" w:sz="4" w:space="0" w:color="auto"/>
            </w:tcBorders>
          </w:tcPr>
          <w:p w14:paraId="3BFF34F2" w14:textId="3C4BEBC7" w:rsidR="00EB1E6C" w:rsidRPr="00846096" w:rsidRDefault="00EB1E6C" w:rsidP="00EB1E6C">
            <w:pPr>
              <w:pStyle w:val="TAL"/>
              <w:keepNext w:val="0"/>
              <w:keepLines w:val="0"/>
              <w:widowControl w:val="0"/>
              <w:rPr>
                <w:lang w:eastAsia="zh-CN"/>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89EF6E3"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77451B1" w14:textId="77777777" w:rsidR="00EB1E6C" w:rsidRDefault="00EB1E6C" w:rsidP="00EB1E6C">
            <w:pPr>
              <w:pStyle w:val="TAL"/>
              <w:keepNext w:val="0"/>
              <w:keepLines w:val="0"/>
              <w:widowControl w:val="0"/>
              <w:rPr>
                <w:rFonts w:cs="Arial"/>
                <w:lang w:eastAsia="zh-CN"/>
              </w:rPr>
            </w:pPr>
            <w:r>
              <w:rPr>
                <w:rFonts w:cs="Arial"/>
                <w:lang w:eastAsia="zh-CN"/>
              </w:rPr>
              <w:t>NR Transmission Bandwidth</w:t>
            </w:r>
          </w:p>
          <w:p w14:paraId="5D157043" w14:textId="146EADE6" w:rsidR="00EB1E6C" w:rsidRPr="00846096" w:rsidRDefault="00EB1E6C" w:rsidP="00EB1E6C">
            <w:pPr>
              <w:pStyle w:val="TAL"/>
              <w:keepNext w:val="0"/>
              <w:keepLines w:val="0"/>
              <w:widowControl w:val="0"/>
              <w:rPr>
                <w:lang w:eastAsia="ja-JP"/>
              </w:rPr>
            </w:pPr>
            <w:r>
              <w:rPr>
                <w:rFonts w:cs="Arial"/>
                <w:lang w:eastAsia="zh-CN"/>
              </w:rPr>
              <w:t>9.2.2.20</w:t>
            </w:r>
          </w:p>
        </w:tc>
        <w:tc>
          <w:tcPr>
            <w:tcW w:w="1728" w:type="dxa"/>
            <w:tcBorders>
              <w:top w:val="single" w:sz="4" w:space="0" w:color="auto"/>
              <w:left w:val="single" w:sz="4" w:space="0" w:color="auto"/>
              <w:bottom w:val="single" w:sz="4" w:space="0" w:color="auto"/>
              <w:right w:val="single" w:sz="4" w:space="0" w:color="auto"/>
            </w:tcBorders>
          </w:tcPr>
          <w:p w14:paraId="1A809EF9" w14:textId="4F70B5BB" w:rsidR="00EB1E6C" w:rsidRPr="00846096" w:rsidRDefault="00EB1E6C" w:rsidP="00EB1E6C">
            <w:pPr>
              <w:pStyle w:val="TAL"/>
              <w:keepNext w:val="0"/>
              <w:keepLines w:val="0"/>
              <w:widowControl w:val="0"/>
              <w:rPr>
                <w:lang w:eastAsia="zh-CN"/>
              </w:rPr>
            </w:pPr>
            <w:r>
              <w:rPr>
                <w:lang w:eastAsia="zh-CN"/>
              </w:rPr>
              <w:t xml:space="preserve">This IE is ignored if the </w:t>
            </w:r>
            <w:r>
              <w:rPr>
                <w:rFonts w:cs="Arial"/>
                <w:i/>
                <w:iCs/>
                <w:szCs w:val="18"/>
                <w:lang w:eastAsia="ja-JP"/>
              </w:rPr>
              <w:t>Transmission Bandwidth asymmetric</w:t>
            </w:r>
            <w:r>
              <w:rPr>
                <w:rFonts w:cs="Arial"/>
                <w:szCs w:val="18"/>
                <w:lang w:eastAsia="ja-JP"/>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535F67C2" w14:textId="2DD47438" w:rsidR="00EB1E6C" w:rsidRPr="00846096" w:rsidRDefault="00EB1E6C" w:rsidP="00EB1E6C">
            <w:pPr>
              <w:pStyle w:val="TAC"/>
              <w:keepNext w:val="0"/>
              <w:keepLines w:val="0"/>
              <w:widowControl w:val="0"/>
              <w:rPr>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1C6B40" w14:textId="77777777" w:rsidR="00EB1E6C" w:rsidRPr="00846096" w:rsidRDefault="00EB1E6C" w:rsidP="00EB1E6C">
            <w:pPr>
              <w:pStyle w:val="TAC"/>
              <w:keepNext w:val="0"/>
              <w:keepLines w:val="0"/>
              <w:widowControl w:val="0"/>
              <w:rPr>
                <w:lang w:eastAsia="zh-CN"/>
              </w:rPr>
            </w:pPr>
          </w:p>
        </w:tc>
      </w:tr>
      <w:tr w:rsidR="00EB1E6C" w:rsidRPr="00846096" w14:paraId="76C0F493" w14:textId="77777777" w:rsidTr="00F51BF7">
        <w:tc>
          <w:tcPr>
            <w:tcW w:w="2160" w:type="dxa"/>
            <w:tcBorders>
              <w:top w:val="single" w:sz="4" w:space="0" w:color="auto"/>
              <w:left w:val="single" w:sz="4" w:space="0" w:color="auto"/>
              <w:bottom w:val="single" w:sz="4" w:space="0" w:color="auto"/>
              <w:right w:val="single" w:sz="4" w:space="0" w:color="auto"/>
            </w:tcBorders>
          </w:tcPr>
          <w:p w14:paraId="2624EF64" w14:textId="78395059" w:rsidR="00EB1E6C" w:rsidRPr="00846096" w:rsidRDefault="00EB1E6C" w:rsidP="00EB1E6C">
            <w:pPr>
              <w:pStyle w:val="TAL"/>
              <w:keepNext w:val="0"/>
              <w:keepLines w:val="0"/>
              <w:widowControl w:val="0"/>
              <w:ind w:left="340"/>
              <w:rPr>
                <w:lang w:eastAsia="ko-KR"/>
              </w:rPr>
            </w:pPr>
            <w:r>
              <w:rPr>
                <w:rFonts w:eastAsia="Malgun Gothic"/>
              </w:rPr>
              <w:t>&gt;&gt;&gt;Intended TDD DL-UL Configuration NR</w:t>
            </w:r>
          </w:p>
        </w:tc>
        <w:tc>
          <w:tcPr>
            <w:tcW w:w="1080" w:type="dxa"/>
            <w:tcBorders>
              <w:top w:val="single" w:sz="4" w:space="0" w:color="auto"/>
              <w:left w:val="single" w:sz="4" w:space="0" w:color="auto"/>
              <w:bottom w:val="single" w:sz="4" w:space="0" w:color="auto"/>
              <w:right w:val="single" w:sz="4" w:space="0" w:color="auto"/>
            </w:tcBorders>
          </w:tcPr>
          <w:p w14:paraId="72008E31" w14:textId="4301D672" w:rsidR="00EB1E6C" w:rsidRPr="00846096" w:rsidRDefault="00EB1E6C" w:rsidP="00EB1E6C">
            <w:pPr>
              <w:pStyle w:val="TAL"/>
              <w:keepNext w:val="0"/>
              <w:keepLines w:val="0"/>
              <w:widowControl w:val="0"/>
              <w:rPr>
                <w:lang w:eastAsia="ja-JP"/>
              </w:rPr>
            </w:pPr>
            <w:r>
              <w:rPr>
                <w:rFonts w:eastAsia="Malgun Gothic"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A5BD6DA"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04E3625" w14:textId="07D108EF" w:rsidR="00EB1E6C" w:rsidRPr="00846096" w:rsidRDefault="00EB1E6C" w:rsidP="00EB1E6C">
            <w:pPr>
              <w:pStyle w:val="TAL"/>
              <w:keepNext w:val="0"/>
              <w:keepLines w:val="0"/>
              <w:widowControl w:val="0"/>
              <w:rPr>
                <w:lang w:eastAsia="zh-CN"/>
              </w:rPr>
            </w:pPr>
            <w:r>
              <w:rPr>
                <w:rFonts w:cs="Arial"/>
              </w:rPr>
              <w:t>9.2.2.40</w:t>
            </w:r>
          </w:p>
        </w:tc>
        <w:tc>
          <w:tcPr>
            <w:tcW w:w="1728" w:type="dxa"/>
            <w:tcBorders>
              <w:top w:val="single" w:sz="4" w:space="0" w:color="auto"/>
              <w:left w:val="single" w:sz="4" w:space="0" w:color="auto"/>
              <w:bottom w:val="single" w:sz="4" w:space="0" w:color="auto"/>
              <w:right w:val="single" w:sz="4" w:space="0" w:color="auto"/>
            </w:tcBorders>
          </w:tcPr>
          <w:p w14:paraId="6380182F" w14:textId="77777777" w:rsidR="00EB1E6C" w:rsidRPr="00846096" w:rsidRDefault="00EB1E6C" w:rsidP="00EB1E6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42CAEBF" w14:textId="205CD4DC" w:rsidR="00EB1E6C" w:rsidRPr="00846096" w:rsidRDefault="00EB1E6C" w:rsidP="00EB1E6C">
            <w:pPr>
              <w:pStyle w:val="TAC"/>
              <w:keepNext w:val="0"/>
              <w:keepLines w:val="0"/>
              <w:widowControl w:val="0"/>
              <w:rPr>
                <w:lang w:eastAsia="ja-JP"/>
              </w:rPr>
            </w:pPr>
            <w:r>
              <w:rPr>
                <w:rFonts w:eastAsia="Malgun Gothic"/>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138AFE7" w14:textId="6005A784" w:rsidR="00EB1E6C" w:rsidRPr="00846096" w:rsidRDefault="00EB1E6C" w:rsidP="00EB1E6C">
            <w:pPr>
              <w:pStyle w:val="TAC"/>
              <w:keepNext w:val="0"/>
              <w:keepLines w:val="0"/>
              <w:widowControl w:val="0"/>
              <w:rPr>
                <w:lang w:eastAsia="zh-CN"/>
              </w:rPr>
            </w:pPr>
            <w:r>
              <w:rPr>
                <w:lang w:eastAsia="zh-CN"/>
              </w:rPr>
              <w:t>ignore</w:t>
            </w:r>
          </w:p>
        </w:tc>
      </w:tr>
      <w:tr w:rsidR="00EB1E6C" w:rsidRPr="00846096" w14:paraId="190A1C37" w14:textId="77777777" w:rsidTr="00F51BF7">
        <w:tc>
          <w:tcPr>
            <w:tcW w:w="2160" w:type="dxa"/>
            <w:tcBorders>
              <w:top w:val="single" w:sz="4" w:space="0" w:color="auto"/>
              <w:left w:val="single" w:sz="4" w:space="0" w:color="auto"/>
              <w:bottom w:val="single" w:sz="4" w:space="0" w:color="auto"/>
              <w:right w:val="single" w:sz="4" w:space="0" w:color="auto"/>
            </w:tcBorders>
          </w:tcPr>
          <w:p w14:paraId="6373AC6E" w14:textId="7C6F6252" w:rsidR="00EB1E6C" w:rsidRPr="00846096" w:rsidRDefault="00EB1E6C" w:rsidP="00EB1E6C">
            <w:pPr>
              <w:pStyle w:val="TAL"/>
              <w:keepNext w:val="0"/>
              <w:keepLines w:val="0"/>
              <w:widowControl w:val="0"/>
              <w:ind w:left="340"/>
              <w:rPr>
                <w:rFonts w:eastAsia="Malgun Gothic"/>
                <w:lang w:eastAsia="ko-KR"/>
              </w:rPr>
            </w:pPr>
            <w:r>
              <w:rPr>
                <w:rFonts w:eastAsia="Malgun Gothic"/>
              </w:rPr>
              <w:t xml:space="preserve">&gt;&gt;&gt;TDD UL-DL Configuration </w:t>
            </w:r>
            <w:r>
              <w:rPr>
                <w:lang w:eastAsia="zh-CN"/>
              </w:rPr>
              <w:t xml:space="preserve">Common </w:t>
            </w:r>
            <w:r>
              <w:rPr>
                <w:rFonts w:eastAsia="Malgun Gothic"/>
              </w:rPr>
              <w:t>NR</w:t>
            </w:r>
            <w:r>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67AAD518" w14:textId="4253CA05" w:rsidR="00EB1E6C" w:rsidRPr="00846096" w:rsidRDefault="00EB1E6C" w:rsidP="00EB1E6C">
            <w:pPr>
              <w:pStyle w:val="TAL"/>
              <w:keepNext w:val="0"/>
              <w:keepLines w:val="0"/>
              <w:widowControl w:val="0"/>
              <w:rPr>
                <w:rFonts w:eastAsia="Malgun Gothic"/>
                <w:lang w:eastAsia="ja-JP"/>
              </w:rPr>
            </w:pPr>
            <w:r>
              <w:rPr>
                <w:rFonts w:eastAsia="Malgun Gothic"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FBDF175"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4E4D305" w14:textId="180BE0FA" w:rsidR="00EB1E6C" w:rsidRPr="00846096" w:rsidRDefault="00EB1E6C" w:rsidP="00EB1E6C">
            <w:pPr>
              <w:pStyle w:val="TAL"/>
              <w:keepNext w:val="0"/>
              <w:keepLines w:val="0"/>
              <w:widowControl w:val="0"/>
              <w:rPr>
                <w:lang w:eastAsia="ko-KR"/>
              </w:rPr>
            </w:pPr>
            <w:r>
              <w:rPr>
                <w:rFonts w:cs="Arial"/>
                <w:lang w:eastAsia="zh-CN"/>
              </w:rPr>
              <w:t>OCTET STRING</w:t>
            </w:r>
          </w:p>
        </w:tc>
        <w:tc>
          <w:tcPr>
            <w:tcW w:w="1728" w:type="dxa"/>
            <w:tcBorders>
              <w:top w:val="single" w:sz="4" w:space="0" w:color="auto"/>
              <w:left w:val="single" w:sz="4" w:space="0" w:color="auto"/>
              <w:bottom w:val="single" w:sz="4" w:space="0" w:color="auto"/>
              <w:right w:val="single" w:sz="4" w:space="0" w:color="auto"/>
            </w:tcBorders>
          </w:tcPr>
          <w:p w14:paraId="69804586" w14:textId="3437B7AC" w:rsidR="00EB1E6C" w:rsidRPr="00846096" w:rsidRDefault="00EB1E6C" w:rsidP="00EB1E6C">
            <w:pPr>
              <w:pStyle w:val="TAL"/>
              <w:keepNext w:val="0"/>
              <w:keepLines w:val="0"/>
              <w:widowControl w:val="0"/>
              <w:rPr>
                <w:lang w:eastAsia="zh-CN"/>
              </w:rPr>
            </w:pPr>
            <w:r>
              <w:rPr>
                <w:lang w:eastAsia="zh-CN"/>
              </w:rPr>
              <w:t xml:space="preserve">Includes the </w:t>
            </w:r>
            <w:r>
              <w:rPr>
                <w:rFonts w:cs="Arial"/>
                <w:i/>
              </w:rPr>
              <w:t xml:space="preserve">tdd-UL-DL-ConfigurationCommon </w:t>
            </w:r>
            <w:r>
              <w:rPr>
                <w:rFonts w:cs="Arial"/>
                <w:iCs/>
              </w:rPr>
              <w:t>contained in the</w:t>
            </w:r>
            <w:r>
              <w:rPr>
                <w:rFonts w:cs="Arial"/>
                <w:lang w:eastAsia="ja-JP"/>
              </w:rPr>
              <w:t xml:space="preserve"> </w:t>
            </w:r>
            <w:r>
              <w:rPr>
                <w:rFonts w:cs="Arial"/>
                <w:i/>
                <w:iCs/>
                <w:lang w:eastAsia="ja-JP"/>
              </w:rPr>
              <w:t>SIB1</w:t>
            </w:r>
            <w:r>
              <w:rPr>
                <w:rFonts w:cs="Arial"/>
                <w:lang w:eastAsia="ja-JP"/>
              </w:rPr>
              <w:t xml:space="preserve"> </w:t>
            </w:r>
            <w:r>
              <w:rPr>
                <w:rFonts w:cs="Arial"/>
                <w:iCs/>
              </w:rPr>
              <w:t xml:space="preserve">message </w:t>
            </w:r>
            <w:r>
              <w:rPr>
                <w:rFonts w:cs="Arial"/>
              </w:rPr>
              <w:t>as defined in TS 38.331 [</w:t>
            </w:r>
            <w:r>
              <w:rPr>
                <w:rFonts w:cs="Arial"/>
                <w:lang w:eastAsia="zh-CN"/>
              </w:rPr>
              <w:t>10</w:t>
            </w: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8F8164B" w14:textId="5AC45E7A" w:rsidR="00EB1E6C" w:rsidRPr="00846096" w:rsidRDefault="00EB1E6C" w:rsidP="00EB1E6C">
            <w:pPr>
              <w:pStyle w:val="TAC"/>
              <w:keepNext w:val="0"/>
              <w:keepLines w:val="0"/>
              <w:widowControl w:val="0"/>
              <w:rPr>
                <w:rFonts w:eastAsia="Malgun Gothic"/>
                <w:lang w:eastAsia="ja-JP"/>
              </w:rPr>
            </w:pPr>
            <w:r>
              <w:rPr>
                <w:rFonts w:eastAsia="Malgun Gothic"/>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07C3BAC" w14:textId="737B04A4" w:rsidR="00EB1E6C" w:rsidRPr="00846096" w:rsidRDefault="00EB1E6C" w:rsidP="00EB1E6C">
            <w:pPr>
              <w:pStyle w:val="TAC"/>
              <w:keepNext w:val="0"/>
              <w:keepLines w:val="0"/>
              <w:widowControl w:val="0"/>
              <w:rPr>
                <w:lang w:eastAsia="zh-CN"/>
              </w:rPr>
            </w:pPr>
            <w:r>
              <w:rPr>
                <w:lang w:eastAsia="zh-CN"/>
              </w:rPr>
              <w:t>ignore</w:t>
            </w:r>
          </w:p>
        </w:tc>
      </w:tr>
      <w:tr w:rsidR="00EB1E6C" w:rsidRPr="00846096" w14:paraId="248CA18C" w14:textId="77777777" w:rsidTr="00F51BF7">
        <w:tc>
          <w:tcPr>
            <w:tcW w:w="2160" w:type="dxa"/>
            <w:tcBorders>
              <w:top w:val="single" w:sz="4" w:space="0" w:color="auto"/>
              <w:left w:val="single" w:sz="4" w:space="0" w:color="auto"/>
              <w:bottom w:val="single" w:sz="4" w:space="0" w:color="auto"/>
              <w:right w:val="single" w:sz="4" w:space="0" w:color="auto"/>
            </w:tcBorders>
          </w:tcPr>
          <w:p w14:paraId="33E91E95" w14:textId="0563F306" w:rsidR="00EB1E6C" w:rsidRPr="00846096" w:rsidRDefault="00EB1E6C" w:rsidP="00EB1E6C">
            <w:pPr>
              <w:pStyle w:val="TAL"/>
              <w:keepNext w:val="0"/>
              <w:keepLines w:val="0"/>
              <w:widowControl w:val="0"/>
              <w:ind w:left="340"/>
              <w:rPr>
                <w:rFonts w:eastAsia="Malgun Gothic"/>
                <w:lang w:eastAsia="ko-KR"/>
              </w:rPr>
            </w:pPr>
            <w:r>
              <w:t>&gt;&gt;&gt;Carrier List</w:t>
            </w:r>
            <w:r>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1147013D" w14:textId="48766A24" w:rsidR="00EB1E6C" w:rsidRPr="00846096" w:rsidRDefault="00EB1E6C" w:rsidP="00EB1E6C">
            <w:pPr>
              <w:pStyle w:val="TAL"/>
              <w:keepNext w:val="0"/>
              <w:keepLines w:val="0"/>
              <w:widowControl w:val="0"/>
              <w:rPr>
                <w:rFonts w:eastAsia="Malgun Gothic"/>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C074318"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CB8AF20" w14:textId="77777777" w:rsidR="00EB1E6C" w:rsidRDefault="00EB1E6C" w:rsidP="00EB1E6C">
            <w:pPr>
              <w:pStyle w:val="TAL"/>
              <w:keepNext w:val="0"/>
              <w:keepLines w:val="0"/>
              <w:widowControl w:val="0"/>
              <w:rPr>
                <w:rFonts w:cs="Arial"/>
                <w:lang w:eastAsia="ko-KR"/>
              </w:rPr>
            </w:pPr>
            <w:r>
              <w:rPr>
                <w:rFonts w:cs="Arial"/>
              </w:rPr>
              <w:t>NR Carrier List</w:t>
            </w:r>
          </w:p>
          <w:p w14:paraId="110C0CD5" w14:textId="24231387" w:rsidR="00EB1E6C" w:rsidRPr="00846096" w:rsidRDefault="00EB1E6C" w:rsidP="00EB1E6C">
            <w:pPr>
              <w:pStyle w:val="TAL"/>
              <w:keepNext w:val="0"/>
              <w:keepLines w:val="0"/>
              <w:widowControl w:val="0"/>
              <w:rPr>
                <w:lang w:eastAsia="ko-KR"/>
              </w:rPr>
            </w:pPr>
            <w:r>
              <w:rPr>
                <w:rFonts w:cs="Arial"/>
              </w:rPr>
              <w:t>9.2.2.63</w:t>
            </w:r>
          </w:p>
        </w:tc>
        <w:tc>
          <w:tcPr>
            <w:tcW w:w="1728" w:type="dxa"/>
            <w:tcBorders>
              <w:top w:val="single" w:sz="4" w:space="0" w:color="auto"/>
              <w:left w:val="single" w:sz="4" w:space="0" w:color="auto"/>
              <w:bottom w:val="single" w:sz="4" w:space="0" w:color="auto"/>
              <w:right w:val="single" w:sz="4" w:space="0" w:color="auto"/>
            </w:tcBorders>
          </w:tcPr>
          <w:p w14:paraId="1654F1DE" w14:textId="4FCCED88" w:rsidR="00EB1E6C" w:rsidRPr="00846096" w:rsidRDefault="00EB1E6C" w:rsidP="00EB1E6C">
            <w:pPr>
              <w:pStyle w:val="TAL"/>
              <w:keepNext w:val="0"/>
              <w:keepLines w:val="0"/>
              <w:widowControl w:val="0"/>
              <w:rPr>
                <w:lang w:eastAsia="zh-CN"/>
              </w:rPr>
            </w:pPr>
            <w:r>
              <w:rPr>
                <w:lang w:eastAsia="zh-CN"/>
              </w:rPr>
              <w:t xml:space="preserve">If included, the </w:t>
            </w:r>
            <w:r>
              <w:rPr>
                <w:i/>
                <w:iCs/>
                <w:lang w:eastAsia="zh-CN"/>
              </w:rPr>
              <w:t>Transmission Bandwidth</w:t>
            </w:r>
            <w:r>
              <w:rPr>
                <w:lang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53CF84C0" w14:textId="2D536955" w:rsidR="00EB1E6C" w:rsidRPr="00846096" w:rsidRDefault="00EB1E6C" w:rsidP="00EB1E6C">
            <w:pPr>
              <w:pStyle w:val="TAC"/>
              <w:keepNext w:val="0"/>
              <w:keepLines w:val="0"/>
              <w:widowControl w:val="0"/>
              <w:rPr>
                <w:rFonts w:eastAsia="Malgun Gothic"/>
                <w:lang w:eastAsia="ja-JP"/>
              </w:rPr>
            </w:pPr>
            <w:r>
              <w:rPr>
                <w:rFonts w:eastAsia="Malgun Gothic"/>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B248EF1" w14:textId="4010E6A8" w:rsidR="00EB1E6C" w:rsidRPr="00846096" w:rsidRDefault="00EB1E6C" w:rsidP="00EB1E6C">
            <w:pPr>
              <w:pStyle w:val="TAC"/>
              <w:keepNext w:val="0"/>
              <w:keepLines w:val="0"/>
              <w:widowControl w:val="0"/>
              <w:rPr>
                <w:lang w:eastAsia="zh-CN"/>
              </w:rPr>
            </w:pPr>
            <w:r>
              <w:rPr>
                <w:lang w:eastAsia="zh-CN"/>
              </w:rPr>
              <w:t>ignore</w:t>
            </w:r>
          </w:p>
        </w:tc>
      </w:tr>
      <w:tr w:rsidR="00EB1E6C" w:rsidRPr="00846096" w14:paraId="67816E2B" w14:textId="77777777" w:rsidTr="00F51BF7">
        <w:tc>
          <w:tcPr>
            <w:tcW w:w="2160" w:type="dxa"/>
            <w:tcBorders>
              <w:top w:val="single" w:sz="4" w:space="0" w:color="auto"/>
              <w:left w:val="single" w:sz="4" w:space="0" w:color="auto"/>
              <w:bottom w:val="single" w:sz="4" w:space="0" w:color="auto"/>
              <w:right w:val="single" w:sz="4" w:space="0" w:color="auto"/>
            </w:tcBorders>
          </w:tcPr>
          <w:p w14:paraId="421E4436" w14:textId="7D5407EC" w:rsidR="00EB1E6C" w:rsidRPr="00846096" w:rsidRDefault="00EB1E6C" w:rsidP="00EB1E6C">
            <w:pPr>
              <w:pStyle w:val="TAL"/>
              <w:keepNext w:val="0"/>
              <w:keepLines w:val="0"/>
              <w:widowControl w:val="0"/>
              <w:ind w:left="340"/>
              <w:rPr>
                <w:lang w:eastAsia="ko-KR"/>
              </w:rPr>
            </w:pPr>
            <w:r>
              <w:t xml:space="preserve">&gt;&gt;&gt;gNB-DU Cell </w:t>
            </w:r>
            <w:r>
              <w:lastRenderedPageBreak/>
              <w:t>Resource Configuration-TDD</w:t>
            </w:r>
          </w:p>
        </w:tc>
        <w:tc>
          <w:tcPr>
            <w:tcW w:w="1080" w:type="dxa"/>
            <w:tcBorders>
              <w:top w:val="single" w:sz="4" w:space="0" w:color="auto"/>
              <w:left w:val="single" w:sz="4" w:space="0" w:color="auto"/>
              <w:bottom w:val="single" w:sz="4" w:space="0" w:color="auto"/>
              <w:right w:val="single" w:sz="4" w:space="0" w:color="auto"/>
            </w:tcBorders>
          </w:tcPr>
          <w:p w14:paraId="1E2BA8FB" w14:textId="52BAD0AD" w:rsidR="00EB1E6C" w:rsidRPr="00846096" w:rsidRDefault="00EB1E6C" w:rsidP="00EB1E6C">
            <w:pPr>
              <w:pStyle w:val="TAL"/>
              <w:keepNext w:val="0"/>
              <w:keepLines w:val="0"/>
              <w:widowControl w:val="0"/>
              <w:rPr>
                <w:lang w:eastAsia="ja-JP"/>
              </w:rPr>
            </w:pPr>
            <w:r>
              <w:rPr>
                <w:rFonts w:cs="Arial"/>
                <w:lang w:eastAsia="ja-JP"/>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0BFE651A"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99C5295" w14:textId="77777777" w:rsidR="00EB1E6C" w:rsidRDefault="00EB1E6C" w:rsidP="00EB1E6C">
            <w:pPr>
              <w:pStyle w:val="TAL"/>
              <w:keepNext w:val="0"/>
              <w:keepLines w:val="0"/>
              <w:widowControl w:val="0"/>
              <w:rPr>
                <w:rFonts w:cs="Arial"/>
                <w:lang w:val="fr-FR" w:eastAsia="ko-KR"/>
              </w:rPr>
            </w:pPr>
            <w:r>
              <w:rPr>
                <w:rFonts w:cs="Arial"/>
                <w:lang w:val="fr-FR"/>
              </w:rPr>
              <w:t xml:space="preserve">gNB-DU Cell </w:t>
            </w:r>
            <w:r>
              <w:rPr>
                <w:rFonts w:cs="Arial"/>
                <w:lang w:val="fr-FR"/>
              </w:rPr>
              <w:lastRenderedPageBreak/>
              <w:t>Resource Configuration</w:t>
            </w:r>
          </w:p>
          <w:p w14:paraId="7CBC9869" w14:textId="0D190994" w:rsidR="00EB1E6C" w:rsidRPr="00846096" w:rsidRDefault="00EB1E6C" w:rsidP="00EB1E6C">
            <w:pPr>
              <w:pStyle w:val="TAL"/>
              <w:keepNext w:val="0"/>
              <w:keepLines w:val="0"/>
              <w:widowControl w:val="0"/>
              <w:rPr>
                <w:lang w:val="fr-FR" w:eastAsia="ko-KR"/>
              </w:rPr>
            </w:pPr>
            <w:r>
              <w:rPr>
                <w:rFonts w:cs="Arial"/>
                <w:lang w:val="fr-FR"/>
              </w:rPr>
              <w:t>9.2.2.95</w:t>
            </w:r>
          </w:p>
        </w:tc>
        <w:tc>
          <w:tcPr>
            <w:tcW w:w="1728" w:type="dxa"/>
            <w:tcBorders>
              <w:top w:val="single" w:sz="4" w:space="0" w:color="auto"/>
              <w:left w:val="single" w:sz="4" w:space="0" w:color="auto"/>
              <w:bottom w:val="single" w:sz="4" w:space="0" w:color="auto"/>
              <w:right w:val="single" w:sz="4" w:space="0" w:color="auto"/>
            </w:tcBorders>
          </w:tcPr>
          <w:p w14:paraId="6A30008F" w14:textId="222C8AE7" w:rsidR="00EB1E6C" w:rsidRPr="00846096" w:rsidRDefault="00EB1E6C" w:rsidP="00EB1E6C">
            <w:pPr>
              <w:pStyle w:val="TAL"/>
              <w:keepNext w:val="0"/>
              <w:keepLines w:val="0"/>
              <w:widowControl w:val="0"/>
              <w:rPr>
                <w:lang w:eastAsia="zh-CN"/>
              </w:rPr>
            </w:pPr>
            <w:r>
              <w:rPr>
                <w:lang w:eastAsia="zh-CN"/>
              </w:rPr>
              <w:lastRenderedPageBreak/>
              <w:t xml:space="preserve">Contains TDD </w:t>
            </w:r>
            <w:r>
              <w:rPr>
                <w:lang w:eastAsia="zh-CN"/>
              </w:rPr>
              <w:lastRenderedPageBreak/>
              <w:t>resource configuration of gNB-DU’s cell. Only applicable if the gNB-DU is an IAB-DU or an IAB-donor-DU.</w:t>
            </w:r>
          </w:p>
        </w:tc>
        <w:tc>
          <w:tcPr>
            <w:tcW w:w="1080" w:type="dxa"/>
            <w:tcBorders>
              <w:top w:val="single" w:sz="4" w:space="0" w:color="auto"/>
              <w:left w:val="single" w:sz="4" w:space="0" w:color="auto"/>
              <w:bottom w:val="single" w:sz="4" w:space="0" w:color="auto"/>
              <w:right w:val="single" w:sz="4" w:space="0" w:color="auto"/>
            </w:tcBorders>
          </w:tcPr>
          <w:p w14:paraId="4E925713" w14:textId="2E213BE2" w:rsidR="00EB1E6C" w:rsidRPr="00846096" w:rsidRDefault="00EB1E6C" w:rsidP="00EB1E6C">
            <w:pPr>
              <w:pStyle w:val="TAC"/>
              <w:keepNext w:val="0"/>
              <w:keepLines w:val="0"/>
              <w:widowControl w:val="0"/>
              <w:rPr>
                <w:rFonts w:eastAsia="Malgun Gothic"/>
                <w:lang w:eastAsia="ja-JP"/>
              </w:rPr>
            </w:pPr>
            <w:r>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F2347AC" w14:textId="2CA123C3" w:rsidR="00EB1E6C" w:rsidRPr="00846096" w:rsidRDefault="00EB1E6C" w:rsidP="00EB1E6C">
            <w:pPr>
              <w:pStyle w:val="TAC"/>
              <w:keepNext w:val="0"/>
              <w:keepLines w:val="0"/>
              <w:widowControl w:val="0"/>
              <w:rPr>
                <w:lang w:eastAsia="zh-CN"/>
              </w:rPr>
            </w:pPr>
            <w:r>
              <w:rPr>
                <w:lang w:eastAsia="zh-CN"/>
              </w:rPr>
              <w:t>ignore</w:t>
            </w:r>
          </w:p>
        </w:tc>
      </w:tr>
      <w:tr w:rsidR="00EB1E6C" w:rsidRPr="00846096" w14:paraId="7C08AAD8" w14:textId="77777777" w:rsidTr="00F51BF7">
        <w:tc>
          <w:tcPr>
            <w:tcW w:w="2160" w:type="dxa"/>
            <w:tcBorders>
              <w:top w:val="single" w:sz="4" w:space="0" w:color="auto"/>
              <w:left w:val="single" w:sz="4" w:space="0" w:color="auto"/>
              <w:bottom w:val="single" w:sz="4" w:space="0" w:color="auto"/>
              <w:right w:val="single" w:sz="4" w:space="0" w:color="auto"/>
            </w:tcBorders>
          </w:tcPr>
          <w:p w14:paraId="6B6C5BE8" w14:textId="5676E9E2" w:rsidR="00EB1E6C" w:rsidRPr="00846096" w:rsidRDefault="00EB1E6C" w:rsidP="00EB1E6C">
            <w:pPr>
              <w:pStyle w:val="TAL"/>
              <w:keepNext w:val="0"/>
              <w:keepLines w:val="0"/>
              <w:widowControl w:val="0"/>
              <w:ind w:left="340"/>
              <w:rPr>
                <w:lang w:eastAsia="ko-KR"/>
              </w:rPr>
            </w:pPr>
            <w:r>
              <w:rPr>
                <w:b/>
                <w:bCs/>
              </w:rPr>
              <w:t>&gt;&gt;&gt;Transmission Bandwidth asymmetric</w:t>
            </w:r>
          </w:p>
        </w:tc>
        <w:tc>
          <w:tcPr>
            <w:tcW w:w="1080" w:type="dxa"/>
            <w:tcBorders>
              <w:top w:val="single" w:sz="4" w:space="0" w:color="auto"/>
              <w:left w:val="single" w:sz="4" w:space="0" w:color="auto"/>
              <w:bottom w:val="single" w:sz="4" w:space="0" w:color="auto"/>
              <w:right w:val="single" w:sz="4" w:space="0" w:color="auto"/>
            </w:tcBorders>
          </w:tcPr>
          <w:p w14:paraId="370ECFE3" w14:textId="77777777" w:rsidR="00EB1E6C" w:rsidRPr="00846096" w:rsidRDefault="00EB1E6C" w:rsidP="00EB1E6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E4A1400" w14:textId="6EA41BFF" w:rsidR="00EB1E6C" w:rsidRPr="00846096" w:rsidRDefault="00EB1E6C" w:rsidP="00EB1E6C">
            <w:pPr>
              <w:pStyle w:val="TAL"/>
              <w:keepNext w:val="0"/>
              <w:keepLines w:val="0"/>
              <w:widowControl w:val="0"/>
              <w:rPr>
                <w:lang w:eastAsia="ja-JP"/>
              </w:rPr>
            </w:pPr>
            <w:r>
              <w:rPr>
                <w:i/>
                <w:iCs/>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AEE2A5B" w14:textId="77777777" w:rsidR="00EB1E6C" w:rsidRPr="00846096" w:rsidRDefault="00EB1E6C" w:rsidP="00EB1E6C">
            <w:pPr>
              <w:pStyle w:val="TAL"/>
              <w:keepNext w:val="0"/>
              <w:keepLines w:val="0"/>
              <w:widowControl w:val="0"/>
              <w:rPr>
                <w:lang w:val="fr-FR" w:eastAsia="ko-KR"/>
              </w:rPr>
            </w:pPr>
          </w:p>
        </w:tc>
        <w:tc>
          <w:tcPr>
            <w:tcW w:w="1728" w:type="dxa"/>
            <w:tcBorders>
              <w:top w:val="single" w:sz="4" w:space="0" w:color="auto"/>
              <w:left w:val="single" w:sz="4" w:space="0" w:color="auto"/>
              <w:bottom w:val="single" w:sz="4" w:space="0" w:color="auto"/>
              <w:right w:val="single" w:sz="4" w:space="0" w:color="auto"/>
            </w:tcBorders>
          </w:tcPr>
          <w:p w14:paraId="6DDB9D2D" w14:textId="4077732A" w:rsidR="00EB1E6C" w:rsidRPr="00846096" w:rsidRDefault="00EB1E6C" w:rsidP="00EB1E6C">
            <w:pPr>
              <w:pStyle w:val="TAL"/>
              <w:keepNext w:val="0"/>
              <w:keepLines w:val="0"/>
              <w:widowControl w:val="0"/>
              <w:rPr>
                <w:lang w:eastAsia="zh-CN"/>
              </w:rPr>
            </w:pPr>
            <w:r>
              <w:rPr>
                <w:lang w:eastAsia="zh-CN"/>
              </w:rPr>
              <w:t>Indicates the asymmetric UL and DL transmission bandwidth.</w:t>
            </w:r>
          </w:p>
        </w:tc>
        <w:tc>
          <w:tcPr>
            <w:tcW w:w="1080" w:type="dxa"/>
            <w:tcBorders>
              <w:top w:val="single" w:sz="4" w:space="0" w:color="auto"/>
              <w:left w:val="single" w:sz="4" w:space="0" w:color="auto"/>
              <w:bottom w:val="single" w:sz="4" w:space="0" w:color="auto"/>
              <w:right w:val="single" w:sz="4" w:space="0" w:color="auto"/>
            </w:tcBorders>
          </w:tcPr>
          <w:p w14:paraId="1D29C96D" w14:textId="654CD491" w:rsidR="00EB1E6C" w:rsidRPr="00846096" w:rsidRDefault="00EB1E6C" w:rsidP="00EB1E6C">
            <w:pPr>
              <w:pStyle w:val="TAC"/>
              <w:keepNext w:val="0"/>
              <w:keepLines w:val="0"/>
              <w:widowControl w:val="0"/>
              <w:rPr>
                <w:lang w:eastAsia="ja-JP"/>
              </w:rPr>
            </w:pPr>
            <w:r>
              <w:rPr>
                <w:rFonts w:eastAsia="Malgun Gothic"/>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7211AA9" w14:textId="0BABF602" w:rsidR="00EB1E6C" w:rsidRPr="00846096" w:rsidRDefault="00EB1E6C" w:rsidP="00EB1E6C">
            <w:pPr>
              <w:pStyle w:val="TAC"/>
              <w:keepNext w:val="0"/>
              <w:keepLines w:val="0"/>
              <w:widowControl w:val="0"/>
              <w:rPr>
                <w:lang w:eastAsia="zh-CN"/>
              </w:rPr>
            </w:pPr>
            <w:r>
              <w:rPr>
                <w:lang w:eastAsia="zh-CN"/>
              </w:rPr>
              <w:t>ignore</w:t>
            </w:r>
          </w:p>
        </w:tc>
      </w:tr>
      <w:tr w:rsidR="00EB1E6C" w:rsidRPr="00846096" w14:paraId="7CF93FF0" w14:textId="77777777" w:rsidTr="00F51BF7">
        <w:tc>
          <w:tcPr>
            <w:tcW w:w="2160" w:type="dxa"/>
            <w:tcBorders>
              <w:top w:val="single" w:sz="4" w:space="0" w:color="auto"/>
              <w:left w:val="single" w:sz="4" w:space="0" w:color="auto"/>
              <w:bottom w:val="single" w:sz="4" w:space="0" w:color="auto"/>
              <w:right w:val="single" w:sz="4" w:space="0" w:color="auto"/>
            </w:tcBorders>
          </w:tcPr>
          <w:p w14:paraId="738F1E6C" w14:textId="081EC3A8" w:rsidR="00EB1E6C" w:rsidRPr="00846096" w:rsidRDefault="00EB1E6C" w:rsidP="00EB1E6C">
            <w:pPr>
              <w:pStyle w:val="TAL"/>
              <w:keepNext w:val="0"/>
              <w:keepLines w:val="0"/>
              <w:widowControl w:val="0"/>
              <w:ind w:left="454"/>
              <w:rPr>
                <w:lang w:eastAsia="ko-KR"/>
              </w:rPr>
            </w:pPr>
            <w:r>
              <w:rPr>
                <w:rFonts w:cs="Arial"/>
                <w:szCs w:val="18"/>
              </w:rPr>
              <w:t>&gt;&gt;&gt;&gt;UL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548EFC1C" w14:textId="2C0F9314" w:rsidR="00EB1E6C" w:rsidRPr="00846096" w:rsidRDefault="00EB1E6C" w:rsidP="00EB1E6C">
            <w:pPr>
              <w:pStyle w:val="TAL"/>
              <w:keepNext w:val="0"/>
              <w:keepLines w:val="0"/>
              <w:widowControl w:val="0"/>
              <w:rPr>
                <w:lang w:eastAsia="ja-JP"/>
              </w:rPr>
            </w:pPr>
            <w:r>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C6AA726"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D06D1CA" w14:textId="77777777" w:rsidR="00EB1E6C" w:rsidRDefault="00EB1E6C" w:rsidP="00EB1E6C">
            <w:pPr>
              <w:pStyle w:val="TAL"/>
              <w:keepNext w:val="0"/>
              <w:keepLines w:val="0"/>
              <w:widowControl w:val="0"/>
              <w:rPr>
                <w:rFonts w:cs="Arial"/>
                <w:szCs w:val="18"/>
                <w:lang w:eastAsia="ja-JP"/>
              </w:rPr>
            </w:pPr>
            <w:r>
              <w:rPr>
                <w:rFonts w:cs="Arial"/>
                <w:szCs w:val="18"/>
                <w:lang w:eastAsia="ja-JP"/>
              </w:rPr>
              <w:t>NR Transmission Bandwidth</w:t>
            </w:r>
          </w:p>
          <w:p w14:paraId="448CAC25" w14:textId="59AAE050" w:rsidR="00EB1E6C" w:rsidRPr="00846096" w:rsidRDefault="00EB1E6C" w:rsidP="00EB1E6C">
            <w:pPr>
              <w:pStyle w:val="TAL"/>
              <w:keepNext w:val="0"/>
              <w:keepLines w:val="0"/>
              <w:widowControl w:val="0"/>
              <w:rPr>
                <w:lang w:val="fr-FR" w:eastAsia="ko-KR"/>
              </w:rPr>
            </w:pPr>
            <w:r>
              <w:rPr>
                <w:rFonts w:cs="Arial"/>
                <w:szCs w:val="18"/>
                <w:lang w:eastAsia="ja-JP"/>
              </w:rPr>
              <w:t>9.</w:t>
            </w:r>
            <w:r>
              <w:rPr>
                <w:rFonts w:cs="Arial"/>
                <w:szCs w:val="18"/>
                <w:lang w:eastAsia="zh-CN"/>
              </w:rPr>
              <w:t>2.2.20</w:t>
            </w:r>
          </w:p>
        </w:tc>
        <w:tc>
          <w:tcPr>
            <w:tcW w:w="1728" w:type="dxa"/>
            <w:tcBorders>
              <w:top w:val="single" w:sz="4" w:space="0" w:color="auto"/>
              <w:left w:val="single" w:sz="4" w:space="0" w:color="auto"/>
              <w:bottom w:val="single" w:sz="4" w:space="0" w:color="auto"/>
              <w:right w:val="single" w:sz="4" w:space="0" w:color="auto"/>
            </w:tcBorders>
          </w:tcPr>
          <w:p w14:paraId="63B4D4B1" w14:textId="77777777" w:rsidR="00EB1E6C" w:rsidRPr="00846096" w:rsidRDefault="00EB1E6C" w:rsidP="00EB1E6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B506E8E" w14:textId="537FD6B3" w:rsidR="00EB1E6C" w:rsidRPr="00846096" w:rsidRDefault="00EB1E6C" w:rsidP="00EB1E6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7AE18C6" w14:textId="77777777" w:rsidR="00EB1E6C" w:rsidRPr="00846096" w:rsidRDefault="00EB1E6C" w:rsidP="00EB1E6C">
            <w:pPr>
              <w:pStyle w:val="TAC"/>
              <w:keepNext w:val="0"/>
              <w:keepLines w:val="0"/>
              <w:widowControl w:val="0"/>
              <w:rPr>
                <w:lang w:eastAsia="zh-CN"/>
              </w:rPr>
            </w:pPr>
          </w:p>
        </w:tc>
      </w:tr>
      <w:tr w:rsidR="00EB1E6C" w:rsidRPr="00846096" w14:paraId="28C94944" w14:textId="77777777" w:rsidTr="00F51BF7">
        <w:tc>
          <w:tcPr>
            <w:tcW w:w="2160" w:type="dxa"/>
            <w:tcBorders>
              <w:top w:val="single" w:sz="4" w:space="0" w:color="auto"/>
              <w:left w:val="single" w:sz="4" w:space="0" w:color="auto"/>
              <w:bottom w:val="single" w:sz="4" w:space="0" w:color="auto"/>
              <w:right w:val="single" w:sz="4" w:space="0" w:color="auto"/>
            </w:tcBorders>
          </w:tcPr>
          <w:p w14:paraId="0116DC7E" w14:textId="76573A00" w:rsidR="00EB1E6C" w:rsidRPr="00846096" w:rsidRDefault="00EB1E6C" w:rsidP="00EB1E6C">
            <w:pPr>
              <w:pStyle w:val="TAL"/>
              <w:keepNext w:val="0"/>
              <w:keepLines w:val="0"/>
              <w:widowControl w:val="0"/>
              <w:ind w:left="454"/>
              <w:rPr>
                <w:lang w:eastAsia="ko-KR"/>
              </w:rPr>
            </w:pPr>
            <w:r>
              <w:rPr>
                <w:rFonts w:cs="Arial"/>
                <w:szCs w:val="18"/>
              </w:rPr>
              <w:t>&gt;&gt;&gt;&gt;DL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65157C74" w14:textId="6F92AF4C" w:rsidR="00EB1E6C" w:rsidRPr="00846096" w:rsidRDefault="00EB1E6C" w:rsidP="00EB1E6C">
            <w:pPr>
              <w:pStyle w:val="TAL"/>
              <w:keepNext w:val="0"/>
              <w:keepLines w:val="0"/>
              <w:widowControl w:val="0"/>
              <w:rPr>
                <w:lang w:eastAsia="ja-JP"/>
              </w:rPr>
            </w:pPr>
            <w:r>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4544E34"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71886E6" w14:textId="77777777" w:rsidR="00EB1E6C" w:rsidRDefault="00EB1E6C" w:rsidP="00EB1E6C">
            <w:pPr>
              <w:pStyle w:val="TAL"/>
              <w:keepNext w:val="0"/>
              <w:keepLines w:val="0"/>
              <w:widowControl w:val="0"/>
              <w:rPr>
                <w:rFonts w:cs="Arial"/>
                <w:szCs w:val="18"/>
                <w:lang w:eastAsia="ja-JP"/>
              </w:rPr>
            </w:pPr>
            <w:r>
              <w:rPr>
                <w:rFonts w:cs="Arial"/>
                <w:szCs w:val="18"/>
                <w:lang w:eastAsia="ja-JP"/>
              </w:rPr>
              <w:t>NR Transmission Bandwidth</w:t>
            </w:r>
          </w:p>
          <w:p w14:paraId="52F68116" w14:textId="52FBD5A8" w:rsidR="00EB1E6C" w:rsidRPr="00846096" w:rsidRDefault="00EB1E6C" w:rsidP="00EB1E6C">
            <w:pPr>
              <w:pStyle w:val="TAL"/>
              <w:keepNext w:val="0"/>
              <w:keepLines w:val="0"/>
              <w:widowControl w:val="0"/>
              <w:rPr>
                <w:lang w:val="fr-FR" w:eastAsia="ko-KR"/>
              </w:rPr>
            </w:pPr>
            <w:r>
              <w:rPr>
                <w:rFonts w:cs="Arial"/>
                <w:szCs w:val="18"/>
                <w:lang w:eastAsia="ja-JP"/>
              </w:rPr>
              <w:t>9.</w:t>
            </w:r>
            <w:r>
              <w:rPr>
                <w:rFonts w:cs="Arial"/>
                <w:szCs w:val="18"/>
                <w:lang w:eastAsia="zh-CN"/>
              </w:rPr>
              <w:t>2.2.20</w:t>
            </w:r>
          </w:p>
        </w:tc>
        <w:tc>
          <w:tcPr>
            <w:tcW w:w="1728" w:type="dxa"/>
            <w:tcBorders>
              <w:top w:val="single" w:sz="4" w:space="0" w:color="auto"/>
              <w:left w:val="single" w:sz="4" w:space="0" w:color="auto"/>
              <w:bottom w:val="single" w:sz="4" w:space="0" w:color="auto"/>
              <w:right w:val="single" w:sz="4" w:space="0" w:color="auto"/>
            </w:tcBorders>
          </w:tcPr>
          <w:p w14:paraId="55C3059A" w14:textId="77777777" w:rsidR="00EB1E6C" w:rsidRPr="00846096" w:rsidRDefault="00EB1E6C" w:rsidP="00EB1E6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5BAD244" w14:textId="1F643F14" w:rsidR="00EB1E6C" w:rsidRPr="00846096" w:rsidRDefault="00EB1E6C" w:rsidP="00EB1E6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B215511" w14:textId="77777777" w:rsidR="00EB1E6C" w:rsidRPr="00846096" w:rsidRDefault="00EB1E6C" w:rsidP="00EB1E6C">
            <w:pPr>
              <w:pStyle w:val="TAC"/>
              <w:keepNext w:val="0"/>
              <w:keepLines w:val="0"/>
              <w:widowControl w:val="0"/>
              <w:rPr>
                <w:lang w:eastAsia="zh-CN"/>
              </w:rPr>
            </w:pPr>
          </w:p>
        </w:tc>
      </w:tr>
      <w:tr w:rsidR="00EB1E6C" w:rsidRPr="00846096" w14:paraId="565C8445" w14:textId="77777777" w:rsidTr="00307459">
        <w:trPr>
          <w:ins w:id="210" w:author="Author" w:date="2025-08-06T17:18:00Z"/>
        </w:trPr>
        <w:tc>
          <w:tcPr>
            <w:tcW w:w="2160" w:type="dxa"/>
            <w:tcBorders>
              <w:top w:val="single" w:sz="4" w:space="0" w:color="auto"/>
              <w:left w:val="single" w:sz="4" w:space="0" w:color="auto"/>
              <w:bottom w:val="single" w:sz="4" w:space="0" w:color="auto"/>
              <w:right w:val="single" w:sz="4" w:space="0" w:color="auto"/>
            </w:tcBorders>
          </w:tcPr>
          <w:p w14:paraId="288A2EEB" w14:textId="77777777" w:rsidR="00EB1E6C" w:rsidRPr="00846096" w:rsidRDefault="00EB1E6C" w:rsidP="00307459">
            <w:pPr>
              <w:pStyle w:val="TAL"/>
              <w:keepNext w:val="0"/>
              <w:keepLines w:val="0"/>
              <w:widowControl w:val="0"/>
              <w:ind w:left="340"/>
              <w:rPr>
                <w:ins w:id="211" w:author="Author" w:date="2025-08-06T17:18:00Z"/>
                <w:rFonts w:cs="Arial"/>
                <w:szCs w:val="18"/>
                <w:lang w:eastAsia="ko-KR"/>
              </w:rPr>
            </w:pPr>
            <w:ins w:id="212" w:author="Author" w:date="2025-08-06T17:18:00Z">
              <w:r w:rsidRPr="00846096">
                <w:rPr>
                  <w:lang w:eastAsia="ko-KR"/>
                </w:rPr>
                <w:t xml:space="preserve">&gt;&gt;&gt;SBFD </w:t>
              </w:r>
              <w:r w:rsidRPr="00846096">
                <w:rPr>
                  <w:rFonts w:hint="eastAsia"/>
                  <w:lang w:eastAsia="zh-CN"/>
                </w:rPr>
                <w:t>Configuration</w:t>
              </w:r>
            </w:ins>
          </w:p>
        </w:tc>
        <w:tc>
          <w:tcPr>
            <w:tcW w:w="1080" w:type="dxa"/>
            <w:tcBorders>
              <w:top w:val="single" w:sz="4" w:space="0" w:color="auto"/>
              <w:left w:val="single" w:sz="4" w:space="0" w:color="auto"/>
              <w:bottom w:val="single" w:sz="4" w:space="0" w:color="auto"/>
              <w:right w:val="single" w:sz="4" w:space="0" w:color="auto"/>
            </w:tcBorders>
          </w:tcPr>
          <w:p w14:paraId="5836BB72" w14:textId="77777777" w:rsidR="00EB1E6C" w:rsidRPr="00846096" w:rsidRDefault="00EB1E6C" w:rsidP="00307459">
            <w:pPr>
              <w:pStyle w:val="TAL"/>
              <w:keepNext w:val="0"/>
              <w:keepLines w:val="0"/>
              <w:widowControl w:val="0"/>
              <w:rPr>
                <w:ins w:id="213" w:author="Author" w:date="2025-08-06T17:18:00Z"/>
                <w:szCs w:val="18"/>
                <w:lang w:eastAsia="zh-CN"/>
              </w:rPr>
            </w:pPr>
            <w:ins w:id="214" w:author="Author" w:date="2025-08-06T17:18:00Z">
              <w:r w:rsidRPr="00846096">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6C1E898" w14:textId="77777777" w:rsidR="00EB1E6C" w:rsidRPr="00846096" w:rsidRDefault="00EB1E6C" w:rsidP="00307459">
            <w:pPr>
              <w:pStyle w:val="TAL"/>
              <w:keepNext w:val="0"/>
              <w:keepLines w:val="0"/>
              <w:widowControl w:val="0"/>
              <w:rPr>
                <w:ins w:id="215" w:author="Author" w:date="2025-08-06T17:18:00Z"/>
                <w:lang w:eastAsia="ja-JP"/>
              </w:rPr>
            </w:pPr>
          </w:p>
        </w:tc>
        <w:tc>
          <w:tcPr>
            <w:tcW w:w="1512" w:type="dxa"/>
            <w:tcBorders>
              <w:top w:val="single" w:sz="4" w:space="0" w:color="auto"/>
              <w:left w:val="single" w:sz="4" w:space="0" w:color="auto"/>
              <w:bottom w:val="single" w:sz="4" w:space="0" w:color="auto"/>
              <w:right w:val="single" w:sz="4" w:space="0" w:color="auto"/>
            </w:tcBorders>
          </w:tcPr>
          <w:p w14:paraId="1804E371" w14:textId="77777777" w:rsidR="00EB1E6C" w:rsidRPr="00846096" w:rsidRDefault="00EB1E6C" w:rsidP="00307459">
            <w:pPr>
              <w:pStyle w:val="TAL"/>
              <w:keepNext w:val="0"/>
              <w:keepLines w:val="0"/>
              <w:widowControl w:val="0"/>
              <w:rPr>
                <w:ins w:id="216" w:author="Author" w:date="2025-08-06T17:18:00Z"/>
                <w:szCs w:val="18"/>
                <w:lang w:eastAsia="ja-JP"/>
              </w:rPr>
            </w:pPr>
            <w:ins w:id="217" w:author="Author" w:date="2025-08-06T17:18:00Z">
              <w:r w:rsidRPr="00846096">
                <w:rPr>
                  <w:szCs w:val="18"/>
                  <w:lang w:eastAsia="ja-JP"/>
                </w:rPr>
                <w:t>FFS (pending on RAN2 progress)</w:t>
              </w:r>
            </w:ins>
          </w:p>
        </w:tc>
        <w:tc>
          <w:tcPr>
            <w:tcW w:w="1728" w:type="dxa"/>
            <w:tcBorders>
              <w:top w:val="single" w:sz="4" w:space="0" w:color="auto"/>
              <w:left w:val="single" w:sz="4" w:space="0" w:color="auto"/>
              <w:bottom w:val="single" w:sz="4" w:space="0" w:color="auto"/>
              <w:right w:val="single" w:sz="4" w:space="0" w:color="auto"/>
            </w:tcBorders>
          </w:tcPr>
          <w:p w14:paraId="0E961FD3" w14:textId="77777777" w:rsidR="00EB1E6C" w:rsidRPr="00846096" w:rsidRDefault="00EB1E6C" w:rsidP="00307459">
            <w:pPr>
              <w:pStyle w:val="TAL"/>
              <w:keepNext w:val="0"/>
              <w:keepLines w:val="0"/>
              <w:widowControl w:val="0"/>
              <w:rPr>
                <w:ins w:id="218" w:author="Author" w:date="2025-08-06T17:18:00Z"/>
                <w:lang w:eastAsia="zh-CN"/>
              </w:rPr>
            </w:pPr>
          </w:p>
        </w:tc>
        <w:tc>
          <w:tcPr>
            <w:tcW w:w="1080" w:type="dxa"/>
            <w:tcBorders>
              <w:top w:val="single" w:sz="4" w:space="0" w:color="auto"/>
              <w:left w:val="single" w:sz="4" w:space="0" w:color="auto"/>
              <w:bottom w:val="single" w:sz="4" w:space="0" w:color="auto"/>
              <w:right w:val="single" w:sz="4" w:space="0" w:color="auto"/>
            </w:tcBorders>
          </w:tcPr>
          <w:p w14:paraId="304F96DA" w14:textId="77777777" w:rsidR="00EB1E6C" w:rsidRPr="00846096" w:rsidRDefault="00EB1E6C" w:rsidP="00307459">
            <w:pPr>
              <w:pStyle w:val="TAC"/>
              <w:keepNext w:val="0"/>
              <w:keepLines w:val="0"/>
              <w:widowControl w:val="0"/>
              <w:rPr>
                <w:ins w:id="219" w:author="Author" w:date="2025-08-06T17:18:00Z"/>
                <w:lang w:eastAsia="ja-JP"/>
              </w:rPr>
            </w:pPr>
            <w:ins w:id="220" w:author="Author" w:date="2025-08-06T17:18:00Z">
              <w:r w:rsidRPr="00846096">
                <w:rPr>
                  <w:rFonts w:eastAsia="Malgun Gothic" w:hint="eastAsia"/>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85B01AF" w14:textId="77777777" w:rsidR="00EB1E6C" w:rsidRPr="00846096" w:rsidRDefault="00EB1E6C" w:rsidP="00307459">
            <w:pPr>
              <w:pStyle w:val="TAC"/>
              <w:keepNext w:val="0"/>
              <w:keepLines w:val="0"/>
              <w:widowControl w:val="0"/>
              <w:rPr>
                <w:ins w:id="221" w:author="Author" w:date="2025-08-06T17:18:00Z"/>
                <w:lang w:eastAsia="zh-CN"/>
              </w:rPr>
            </w:pPr>
            <w:ins w:id="222" w:author="Author" w:date="2025-08-06T17:18:00Z">
              <w:r w:rsidRPr="00846096">
                <w:rPr>
                  <w:rFonts w:hint="eastAsia"/>
                  <w:lang w:eastAsia="zh-CN"/>
                </w:rPr>
                <w:t>ignore</w:t>
              </w:r>
            </w:ins>
          </w:p>
        </w:tc>
      </w:tr>
      <w:tr w:rsidR="00EB1E6C" w:rsidRPr="00846096" w14:paraId="273B889D" w14:textId="77777777" w:rsidTr="00F51BF7">
        <w:tc>
          <w:tcPr>
            <w:tcW w:w="2160" w:type="dxa"/>
            <w:tcBorders>
              <w:top w:val="single" w:sz="4" w:space="0" w:color="auto"/>
              <w:left w:val="single" w:sz="4" w:space="0" w:color="auto"/>
              <w:bottom w:val="single" w:sz="4" w:space="0" w:color="auto"/>
              <w:right w:val="single" w:sz="4" w:space="0" w:color="auto"/>
            </w:tcBorders>
          </w:tcPr>
          <w:p w14:paraId="1D380547" w14:textId="6081E666" w:rsidR="00EB1E6C" w:rsidRPr="00846096" w:rsidRDefault="00EB1E6C" w:rsidP="00EB1E6C">
            <w:pPr>
              <w:pStyle w:val="TAL"/>
              <w:keepNext w:val="0"/>
              <w:keepLines w:val="0"/>
              <w:widowControl w:val="0"/>
              <w:rPr>
                <w:lang w:eastAsia="ko-KR"/>
              </w:rPr>
            </w:pPr>
            <w:r>
              <w:t>Measurement Timing Configuration</w:t>
            </w:r>
          </w:p>
        </w:tc>
        <w:tc>
          <w:tcPr>
            <w:tcW w:w="1080" w:type="dxa"/>
            <w:tcBorders>
              <w:top w:val="single" w:sz="4" w:space="0" w:color="auto"/>
              <w:left w:val="single" w:sz="4" w:space="0" w:color="auto"/>
              <w:bottom w:val="single" w:sz="4" w:space="0" w:color="auto"/>
              <w:right w:val="single" w:sz="4" w:space="0" w:color="auto"/>
            </w:tcBorders>
          </w:tcPr>
          <w:p w14:paraId="092F4040" w14:textId="6BFC47CC" w:rsidR="00EB1E6C" w:rsidRPr="00846096" w:rsidRDefault="00EB1E6C" w:rsidP="00EB1E6C">
            <w:pPr>
              <w:pStyle w:val="TAL"/>
              <w:keepNext w:val="0"/>
              <w:keepLines w:val="0"/>
              <w:widowControl w:val="0"/>
              <w:rPr>
                <w:lang w:eastAsia="zh-CN"/>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4C0875A"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9157911" w14:textId="6F99CB89" w:rsidR="00EB1E6C" w:rsidRPr="00846096" w:rsidRDefault="00EB1E6C" w:rsidP="00EB1E6C">
            <w:pPr>
              <w:pStyle w:val="TAL"/>
              <w:keepNext w:val="0"/>
              <w:keepLines w:val="0"/>
              <w:widowControl w:val="0"/>
              <w:rPr>
                <w:lang w:eastAsia="zh-CN"/>
              </w:rPr>
            </w:pPr>
            <w:r>
              <w:rPr>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67D22DE8" w14:textId="10D5A71A" w:rsidR="00EB1E6C" w:rsidRPr="00846096" w:rsidRDefault="00EB1E6C" w:rsidP="00EB1E6C">
            <w:pPr>
              <w:pStyle w:val="TAL"/>
              <w:keepNext w:val="0"/>
              <w:keepLines w:val="0"/>
              <w:widowControl w:val="0"/>
              <w:rPr>
                <w:lang w:eastAsia="zh-CN"/>
              </w:rPr>
            </w:pPr>
            <w:r>
              <w:rPr>
                <w:lang w:val="en-US"/>
              </w:rPr>
              <w:t xml:space="preserve">Includes the </w:t>
            </w:r>
            <w:r>
              <w:rPr>
                <w:i/>
                <w:lang w:val="en-US"/>
              </w:rPr>
              <w:t>MeasurementTimingConfiguration</w:t>
            </w:r>
            <w:r>
              <w:rPr>
                <w:lang w:val="en-US"/>
              </w:rPr>
              <w:t xml:space="preserve"> inter-node message</w:t>
            </w:r>
            <w:r>
              <w:rPr>
                <w:rFonts w:cs="Arial"/>
                <w:lang w:eastAsia="zh-CN"/>
              </w:rPr>
              <w:t xml:space="preserve"> for the served cell, as</w:t>
            </w:r>
            <w:r>
              <w:rPr>
                <w:lang w:val="en-US"/>
              </w:rPr>
              <w:t xml:space="preserve"> defined in TS 38.331 [10].</w:t>
            </w:r>
          </w:p>
        </w:tc>
        <w:tc>
          <w:tcPr>
            <w:tcW w:w="1080" w:type="dxa"/>
            <w:tcBorders>
              <w:top w:val="single" w:sz="4" w:space="0" w:color="auto"/>
              <w:left w:val="single" w:sz="4" w:space="0" w:color="auto"/>
              <w:bottom w:val="single" w:sz="4" w:space="0" w:color="auto"/>
              <w:right w:val="single" w:sz="4" w:space="0" w:color="auto"/>
            </w:tcBorders>
          </w:tcPr>
          <w:p w14:paraId="053807FC" w14:textId="72401882" w:rsidR="00EB1E6C" w:rsidRPr="00846096" w:rsidRDefault="00EB1E6C" w:rsidP="00EB1E6C">
            <w:pPr>
              <w:pStyle w:val="TAC"/>
              <w:keepNext w:val="0"/>
              <w:keepLines w:val="0"/>
              <w:widowControl w:val="0"/>
              <w:rPr>
                <w:lang w:val="en-US" w:eastAsia="ko-KR"/>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196F4D6" w14:textId="77777777" w:rsidR="00EB1E6C" w:rsidRPr="00846096" w:rsidRDefault="00EB1E6C" w:rsidP="00EB1E6C">
            <w:pPr>
              <w:pStyle w:val="TAC"/>
              <w:keepNext w:val="0"/>
              <w:keepLines w:val="0"/>
              <w:widowControl w:val="0"/>
              <w:rPr>
                <w:lang w:val="en-US" w:eastAsia="ko-KR"/>
              </w:rPr>
            </w:pPr>
          </w:p>
        </w:tc>
      </w:tr>
      <w:tr w:rsidR="00EB1E6C" w:rsidRPr="00846096" w14:paraId="65F9B7D3" w14:textId="77777777" w:rsidTr="00F51BF7">
        <w:tc>
          <w:tcPr>
            <w:tcW w:w="2160" w:type="dxa"/>
            <w:tcBorders>
              <w:top w:val="single" w:sz="4" w:space="0" w:color="auto"/>
              <w:left w:val="single" w:sz="4" w:space="0" w:color="auto"/>
              <w:bottom w:val="single" w:sz="4" w:space="0" w:color="auto"/>
              <w:right w:val="single" w:sz="4" w:space="0" w:color="auto"/>
            </w:tcBorders>
          </w:tcPr>
          <w:p w14:paraId="31F4C4D4" w14:textId="3664D2A4" w:rsidR="00EB1E6C" w:rsidRPr="00846096" w:rsidRDefault="00EB1E6C" w:rsidP="00EB1E6C">
            <w:pPr>
              <w:pStyle w:val="TAL"/>
              <w:keepNext w:val="0"/>
              <w:keepLines w:val="0"/>
              <w:widowControl w:val="0"/>
              <w:rPr>
                <w:rFonts w:cs="Arial"/>
                <w:lang w:eastAsia="ja-JP"/>
              </w:rPr>
            </w:pPr>
            <w:r>
              <w:rPr>
                <w:rFonts w:cs="Arial"/>
                <w:lang w:eastAsia="ja-JP"/>
              </w:rPr>
              <w:t>Connectivity Support</w:t>
            </w:r>
          </w:p>
        </w:tc>
        <w:tc>
          <w:tcPr>
            <w:tcW w:w="1080" w:type="dxa"/>
            <w:tcBorders>
              <w:top w:val="single" w:sz="4" w:space="0" w:color="auto"/>
              <w:left w:val="single" w:sz="4" w:space="0" w:color="auto"/>
              <w:bottom w:val="single" w:sz="4" w:space="0" w:color="auto"/>
              <w:right w:val="single" w:sz="4" w:space="0" w:color="auto"/>
            </w:tcBorders>
          </w:tcPr>
          <w:p w14:paraId="162FD209" w14:textId="54EE99E2" w:rsidR="00EB1E6C" w:rsidRPr="00846096" w:rsidRDefault="00EB1E6C" w:rsidP="00EB1E6C">
            <w:pPr>
              <w:pStyle w:val="TAL"/>
              <w:keepNext w:val="0"/>
              <w:keepLines w:val="0"/>
              <w:widowControl w:val="0"/>
              <w:rPr>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3994EA7"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B6B3D06" w14:textId="689E5FB6" w:rsidR="00EB1E6C" w:rsidRPr="00846096" w:rsidRDefault="00EB1E6C" w:rsidP="00EB1E6C">
            <w:pPr>
              <w:pStyle w:val="TAL"/>
              <w:keepNext w:val="0"/>
              <w:keepLines w:val="0"/>
              <w:widowControl w:val="0"/>
              <w:rPr>
                <w:lang w:eastAsia="ja-JP"/>
              </w:rPr>
            </w:pPr>
            <w:r>
              <w:rPr>
                <w:lang w:eastAsia="ja-JP"/>
              </w:rPr>
              <w:t>9.2.2.28</w:t>
            </w:r>
          </w:p>
        </w:tc>
        <w:tc>
          <w:tcPr>
            <w:tcW w:w="1728" w:type="dxa"/>
            <w:tcBorders>
              <w:top w:val="single" w:sz="4" w:space="0" w:color="auto"/>
              <w:left w:val="single" w:sz="4" w:space="0" w:color="auto"/>
              <w:bottom w:val="single" w:sz="4" w:space="0" w:color="auto"/>
              <w:right w:val="single" w:sz="4" w:space="0" w:color="auto"/>
            </w:tcBorders>
          </w:tcPr>
          <w:p w14:paraId="0C10FFA7" w14:textId="77777777" w:rsidR="00EB1E6C" w:rsidRPr="00846096" w:rsidRDefault="00EB1E6C" w:rsidP="00EB1E6C">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032C4F83" w14:textId="614FE65A" w:rsidR="00EB1E6C" w:rsidRPr="00846096" w:rsidRDefault="00EB1E6C" w:rsidP="00EB1E6C">
            <w:pPr>
              <w:pStyle w:val="TAC"/>
              <w:keepNext w:val="0"/>
              <w:keepLines w:val="0"/>
              <w:widowControl w:val="0"/>
              <w:rPr>
                <w:lang w:val="en-US" w:eastAsia="ko-KR"/>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5F2FDA6" w14:textId="77777777" w:rsidR="00EB1E6C" w:rsidRPr="00846096" w:rsidRDefault="00EB1E6C" w:rsidP="00EB1E6C">
            <w:pPr>
              <w:pStyle w:val="TAC"/>
              <w:keepNext w:val="0"/>
              <w:keepLines w:val="0"/>
              <w:widowControl w:val="0"/>
              <w:rPr>
                <w:lang w:val="en-US" w:eastAsia="ko-KR"/>
              </w:rPr>
            </w:pPr>
          </w:p>
        </w:tc>
      </w:tr>
      <w:tr w:rsidR="00EB1E6C" w:rsidRPr="00846096" w14:paraId="2D97FCE4" w14:textId="77777777" w:rsidTr="00F51BF7">
        <w:tc>
          <w:tcPr>
            <w:tcW w:w="2160" w:type="dxa"/>
            <w:tcBorders>
              <w:top w:val="single" w:sz="4" w:space="0" w:color="auto"/>
              <w:left w:val="single" w:sz="4" w:space="0" w:color="auto"/>
              <w:bottom w:val="single" w:sz="4" w:space="0" w:color="auto"/>
              <w:right w:val="single" w:sz="4" w:space="0" w:color="auto"/>
            </w:tcBorders>
          </w:tcPr>
          <w:p w14:paraId="380E076C" w14:textId="5DA96ECA" w:rsidR="00EB1E6C" w:rsidRPr="00846096" w:rsidRDefault="00EB1E6C" w:rsidP="00EB1E6C">
            <w:pPr>
              <w:pStyle w:val="TAL"/>
              <w:keepNext w:val="0"/>
              <w:keepLines w:val="0"/>
              <w:widowControl w:val="0"/>
              <w:rPr>
                <w:rFonts w:cs="Arial"/>
                <w:lang w:eastAsia="ja-JP"/>
              </w:rPr>
            </w:pPr>
            <w:bookmarkStart w:id="223" w:name="_Hlk130985143"/>
            <w:r>
              <w:rPr>
                <w:rFonts w:cs="Arial"/>
                <w:b/>
                <w:lang w:eastAsia="ja-JP"/>
              </w:rPr>
              <w:t>Broadcast PLMN Identity Info List NR</w:t>
            </w:r>
            <w:bookmarkEnd w:id="223"/>
          </w:p>
        </w:tc>
        <w:tc>
          <w:tcPr>
            <w:tcW w:w="1080" w:type="dxa"/>
            <w:tcBorders>
              <w:top w:val="single" w:sz="4" w:space="0" w:color="auto"/>
              <w:left w:val="single" w:sz="4" w:space="0" w:color="auto"/>
              <w:bottom w:val="single" w:sz="4" w:space="0" w:color="auto"/>
              <w:right w:val="single" w:sz="4" w:space="0" w:color="auto"/>
            </w:tcBorders>
          </w:tcPr>
          <w:p w14:paraId="0D3F980C" w14:textId="77777777" w:rsidR="00EB1E6C" w:rsidRPr="00846096" w:rsidRDefault="00EB1E6C" w:rsidP="00EB1E6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BB8C7B8" w14:textId="15A1FA56" w:rsidR="00EB1E6C" w:rsidRPr="00846096" w:rsidRDefault="00EB1E6C" w:rsidP="00EB1E6C">
            <w:pPr>
              <w:pStyle w:val="TAL"/>
              <w:keepNext w:val="0"/>
              <w:keepLines w:val="0"/>
              <w:widowControl w:val="0"/>
              <w:rPr>
                <w:lang w:eastAsia="ja-JP"/>
              </w:rPr>
            </w:pPr>
            <w:r>
              <w:rPr>
                <w:rFonts w:cs="Arial"/>
                <w:i/>
                <w:lang w:eastAsia="ja-JP"/>
              </w:rPr>
              <w:t>0..&lt;maxnoofBPLMNs&gt;</w:t>
            </w:r>
          </w:p>
        </w:tc>
        <w:tc>
          <w:tcPr>
            <w:tcW w:w="1512" w:type="dxa"/>
            <w:tcBorders>
              <w:top w:val="single" w:sz="4" w:space="0" w:color="auto"/>
              <w:left w:val="single" w:sz="4" w:space="0" w:color="auto"/>
              <w:bottom w:val="single" w:sz="4" w:space="0" w:color="auto"/>
              <w:right w:val="single" w:sz="4" w:space="0" w:color="auto"/>
            </w:tcBorders>
          </w:tcPr>
          <w:p w14:paraId="5AD2C2FF" w14:textId="77777777" w:rsidR="00EB1E6C" w:rsidRPr="00846096" w:rsidRDefault="00EB1E6C" w:rsidP="00EB1E6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6C214A9" w14:textId="77777777" w:rsidR="00EB1E6C" w:rsidRDefault="00EB1E6C" w:rsidP="00EB1E6C">
            <w:pPr>
              <w:pStyle w:val="TAL"/>
              <w:keepNext w:val="0"/>
              <w:keepLines w:val="0"/>
              <w:widowControl w:val="0"/>
              <w:rPr>
                <w:rFonts w:cs="Arial"/>
                <w:szCs w:val="18"/>
                <w:lang w:eastAsia="ja-JP"/>
              </w:rPr>
            </w:pPr>
            <w:r>
              <w:rPr>
                <w:rFonts w:cs="Arial"/>
                <w:szCs w:val="18"/>
                <w:lang w:eastAsia="ja-JP"/>
              </w:rPr>
              <w:t xml:space="preserve">This IE corresponds to information provided in the </w:t>
            </w:r>
            <w:r>
              <w:rPr>
                <w:i/>
              </w:rPr>
              <w:t>PLMN-IdentityInfoList</w:t>
            </w:r>
            <w:r>
              <w:t xml:space="preserve"> IE and the </w:t>
            </w:r>
            <w:r>
              <w:rPr>
                <w:i/>
              </w:rPr>
              <w:t>NPN-IdentityInfoList</w:t>
            </w:r>
            <w:r>
              <w:t xml:space="preserve"> IE (if available) in </w:t>
            </w:r>
            <w:r>
              <w:rPr>
                <w:i/>
              </w:rPr>
              <w:t>SIB1</w:t>
            </w:r>
            <w:r>
              <w:t xml:space="preserve"> as specified in TS 38.331 [10]. </w:t>
            </w:r>
            <w:r>
              <w:rPr>
                <w:noProof/>
              </w:rPr>
              <w:t>All</w:t>
            </w:r>
            <w:r>
              <w:rPr>
                <w:rFonts w:cs="Arial"/>
                <w:szCs w:val="18"/>
                <w:lang w:eastAsia="ja-JP"/>
              </w:rPr>
              <w:t xml:space="preserve"> PLMN Identities and associated information contained in the </w:t>
            </w:r>
            <w:r>
              <w:rPr>
                <w:i/>
                <w:noProof/>
              </w:rPr>
              <w:t>PLMN-IdentityInfoList</w:t>
            </w:r>
            <w:r>
              <w:rPr>
                <w:noProof/>
              </w:rPr>
              <w:t xml:space="preserve"> </w:t>
            </w:r>
            <w:r>
              <w:rPr>
                <w:rFonts w:cs="Arial"/>
                <w:szCs w:val="18"/>
                <w:lang w:eastAsia="ja-JP"/>
              </w:rPr>
              <w:t xml:space="preserve">IE </w:t>
            </w:r>
            <w:r>
              <w:t xml:space="preserve">and NPN identities and associated information contained in the </w:t>
            </w:r>
            <w:r>
              <w:rPr>
                <w:i/>
              </w:rPr>
              <w:t>NPN-IdentityInfoList</w:t>
            </w:r>
            <w:r>
              <w:t xml:space="preserve"> IE (if available) </w:t>
            </w:r>
            <w:r>
              <w:rPr>
                <w:rFonts w:cs="Arial"/>
                <w:szCs w:val="18"/>
                <w:lang w:eastAsia="ja-JP"/>
              </w:rPr>
              <w:t xml:space="preserve">are included and provided in the same order as broadcast in the </w:t>
            </w:r>
            <w:r>
              <w:rPr>
                <w:rFonts w:cs="Arial"/>
                <w:i/>
                <w:iCs/>
                <w:szCs w:val="18"/>
                <w:lang w:eastAsia="ja-JP"/>
              </w:rPr>
              <w:t>SIB1</w:t>
            </w:r>
            <w:r>
              <w:rPr>
                <w:rFonts w:cs="Arial"/>
                <w:szCs w:val="18"/>
                <w:lang w:eastAsia="ja-JP"/>
              </w:rPr>
              <w:t xml:space="preserve"> message.</w:t>
            </w:r>
          </w:p>
          <w:p w14:paraId="38FC6DC4" w14:textId="6E9F8E3B" w:rsidR="00EB1E6C" w:rsidRPr="00846096" w:rsidRDefault="00EB1E6C" w:rsidP="00EB1E6C">
            <w:pPr>
              <w:pStyle w:val="TAL"/>
              <w:keepNext w:val="0"/>
              <w:keepLines w:val="0"/>
              <w:widowControl w:val="0"/>
              <w:rPr>
                <w:lang w:val="en-US" w:eastAsia="ko-KR"/>
              </w:rPr>
            </w:pPr>
            <w:r>
              <w:rPr>
                <w:rFonts w:cs="Arial"/>
                <w:szCs w:val="18"/>
                <w:lang w:eastAsia="ja-JP"/>
              </w:rPr>
              <w:t xml:space="preserve">NOTE: In case of NPN-only cell, the PLMN Identities and associated </w:t>
            </w:r>
            <w:r>
              <w:rPr>
                <w:rFonts w:cs="Arial"/>
                <w:szCs w:val="18"/>
                <w:lang w:eastAsia="ja-JP"/>
              </w:rPr>
              <w:lastRenderedPageBreak/>
              <w:t xml:space="preserve">information contained in the </w:t>
            </w:r>
            <w:r>
              <w:rPr>
                <w:i/>
              </w:rPr>
              <w:t>PLMN-IdentityInfoList</w:t>
            </w:r>
            <w:r>
              <w:t xml:space="preserve"> </w:t>
            </w:r>
            <w:r>
              <w:rPr>
                <w:rFonts w:cs="Arial"/>
                <w:szCs w:val="18"/>
                <w:lang w:eastAsia="ja-JP"/>
              </w:rPr>
              <w:t>IE are not included.</w:t>
            </w:r>
          </w:p>
        </w:tc>
        <w:tc>
          <w:tcPr>
            <w:tcW w:w="1080" w:type="dxa"/>
            <w:tcBorders>
              <w:top w:val="single" w:sz="4" w:space="0" w:color="auto"/>
              <w:left w:val="single" w:sz="4" w:space="0" w:color="auto"/>
              <w:bottom w:val="single" w:sz="4" w:space="0" w:color="auto"/>
              <w:right w:val="single" w:sz="4" w:space="0" w:color="auto"/>
            </w:tcBorders>
          </w:tcPr>
          <w:p w14:paraId="470BD8A3" w14:textId="47464CF7" w:rsidR="00EB1E6C" w:rsidRPr="00846096" w:rsidRDefault="00EB1E6C" w:rsidP="00EB1E6C">
            <w:pPr>
              <w:pStyle w:val="TAC"/>
              <w:keepNext w:val="0"/>
              <w:keepLines w:val="0"/>
              <w:widowControl w:val="0"/>
              <w:rPr>
                <w:lang w:eastAsia="ja-JP"/>
              </w:rPr>
            </w:pPr>
            <w:r>
              <w:rPr>
                <w:rFonts w:cs="Arial"/>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C82B64A" w14:textId="763B869A" w:rsidR="00EB1E6C" w:rsidRPr="00846096" w:rsidRDefault="00EB1E6C" w:rsidP="00EB1E6C">
            <w:pPr>
              <w:pStyle w:val="TAC"/>
              <w:keepNext w:val="0"/>
              <w:keepLines w:val="0"/>
              <w:widowControl w:val="0"/>
              <w:rPr>
                <w:lang w:val="en-US" w:eastAsia="ko-KR"/>
              </w:rPr>
            </w:pPr>
            <w:r>
              <w:rPr>
                <w:rFonts w:cs="Arial"/>
                <w:lang w:eastAsia="ja-JP"/>
              </w:rPr>
              <w:t>ignore</w:t>
            </w:r>
          </w:p>
        </w:tc>
      </w:tr>
      <w:tr w:rsidR="00EB1E6C" w:rsidRPr="00846096" w14:paraId="534D29A0" w14:textId="77777777" w:rsidTr="00F51BF7">
        <w:tc>
          <w:tcPr>
            <w:tcW w:w="2160" w:type="dxa"/>
            <w:tcBorders>
              <w:top w:val="single" w:sz="4" w:space="0" w:color="auto"/>
              <w:left w:val="single" w:sz="4" w:space="0" w:color="auto"/>
              <w:bottom w:val="single" w:sz="4" w:space="0" w:color="auto"/>
              <w:right w:val="single" w:sz="4" w:space="0" w:color="auto"/>
            </w:tcBorders>
          </w:tcPr>
          <w:p w14:paraId="3ACD7FA9" w14:textId="0FE49F2E" w:rsidR="00EB1E6C" w:rsidRPr="00846096" w:rsidRDefault="00EB1E6C" w:rsidP="00EB1E6C">
            <w:pPr>
              <w:pStyle w:val="TAL"/>
              <w:keepNext w:val="0"/>
              <w:keepLines w:val="0"/>
              <w:widowControl w:val="0"/>
              <w:ind w:left="113"/>
              <w:rPr>
                <w:rFonts w:cs="Arial"/>
                <w:lang w:eastAsia="ja-JP"/>
              </w:rPr>
            </w:pPr>
            <w:r>
              <w:rPr>
                <w:b/>
              </w:rPr>
              <w:t>&gt;</w:t>
            </w:r>
            <w:bookmarkStart w:id="224" w:name="_Hlk130985175"/>
            <w:r>
              <w:rPr>
                <w:b/>
              </w:rPr>
              <w:t>Broadcast PLMNs</w:t>
            </w:r>
            <w:bookmarkEnd w:id="224"/>
          </w:p>
        </w:tc>
        <w:tc>
          <w:tcPr>
            <w:tcW w:w="1080" w:type="dxa"/>
            <w:tcBorders>
              <w:top w:val="single" w:sz="4" w:space="0" w:color="auto"/>
              <w:left w:val="single" w:sz="4" w:space="0" w:color="auto"/>
              <w:bottom w:val="single" w:sz="4" w:space="0" w:color="auto"/>
              <w:right w:val="single" w:sz="4" w:space="0" w:color="auto"/>
            </w:tcBorders>
          </w:tcPr>
          <w:p w14:paraId="78A73F26" w14:textId="77777777" w:rsidR="00EB1E6C" w:rsidRPr="00846096" w:rsidRDefault="00EB1E6C" w:rsidP="00EB1E6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32E7CF5" w14:textId="3F38AB84" w:rsidR="00EB1E6C" w:rsidRPr="00846096" w:rsidRDefault="00EB1E6C" w:rsidP="00EB1E6C">
            <w:pPr>
              <w:pStyle w:val="TAL"/>
              <w:keepNext w:val="0"/>
              <w:keepLines w:val="0"/>
              <w:widowControl w:val="0"/>
              <w:rPr>
                <w:lang w:eastAsia="ja-JP"/>
              </w:rPr>
            </w:pPr>
            <w:r>
              <w:rPr>
                <w:rFonts w:cs="Arial"/>
                <w:i/>
                <w:lang w:eastAsia="ja-JP"/>
              </w:rPr>
              <w:t>1..&lt;maxnoofBPLMNs&gt;</w:t>
            </w:r>
          </w:p>
        </w:tc>
        <w:tc>
          <w:tcPr>
            <w:tcW w:w="1512" w:type="dxa"/>
            <w:tcBorders>
              <w:top w:val="single" w:sz="4" w:space="0" w:color="auto"/>
              <w:left w:val="single" w:sz="4" w:space="0" w:color="auto"/>
              <w:bottom w:val="single" w:sz="4" w:space="0" w:color="auto"/>
              <w:right w:val="single" w:sz="4" w:space="0" w:color="auto"/>
            </w:tcBorders>
          </w:tcPr>
          <w:p w14:paraId="697C890F" w14:textId="77777777" w:rsidR="00EB1E6C" w:rsidRPr="00846096" w:rsidRDefault="00EB1E6C" w:rsidP="00EB1E6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9A2FE48" w14:textId="59D77DE1" w:rsidR="00EB1E6C" w:rsidRPr="00846096" w:rsidRDefault="00EB1E6C" w:rsidP="00EB1E6C">
            <w:pPr>
              <w:pStyle w:val="TAL"/>
              <w:keepNext w:val="0"/>
              <w:keepLines w:val="0"/>
              <w:widowControl w:val="0"/>
              <w:rPr>
                <w:lang w:val="en-US" w:eastAsia="ko-KR"/>
              </w:rPr>
            </w:pPr>
            <w:r>
              <w:rPr>
                <w:rFonts w:cs="Arial"/>
                <w:lang w:eastAsia="ja-JP"/>
              </w:rPr>
              <w:t xml:space="preserve">Broadcast PLMNs in the </w:t>
            </w:r>
            <w:r>
              <w:rPr>
                <w:rFonts w:cs="Arial"/>
                <w:i/>
                <w:iCs/>
                <w:lang w:eastAsia="ja-JP"/>
              </w:rPr>
              <w:t>SIB1</w:t>
            </w:r>
            <w:r>
              <w:rPr>
                <w:rFonts w:cs="Arial"/>
                <w:lang w:eastAsia="ja-JP"/>
              </w:rPr>
              <w:t xml:space="preserve"> message, associated to the </w:t>
            </w:r>
            <w:r>
              <w:rPr>
                <w:rFonts w:cs="Arial"/>
                <w:i/>
                <w:iCs/>
                <w:lang w:eastAsia="ja-JP"/>
              </w:rPr>
              <w:t>NR Cell Identity</w:t>
            </w:r>
            <w:r>
              <w:rPr>
                <w:rFonts w:cs="Arial"/>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2D01F756" w14:textId="48C8D48B" w:rsidR="00EB1E6C" w:rsidRPr="00846096" w:rsidRDefault="00EB1E6C" w:rsidP="00EB1E6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F7A564A" w14:textId="77777777" w:rsidR="00EB1E6C" w:rsidRPr="00846096" w:rsidRDefault="00EB1E6C" w:rsidP="00EB1E6C">
            <w:pPr>
              <w:pStyle w:val="TAC"/>
              <w:keepNext w:val="0"/>
              <w:keepLines w:val="0"/>
              <w:widowControl w:val="0"/>
              <w:rPr>
                <w:lang w:val="en-US" w:eastAsia="ko-KR"/>
              </w:rPr>
            </w:pPr>
          </w:p>
        </w:tc>
      </w:tr>
      <w:tr w:rsidR="00EB1E6C" w:rsidRPr="00846096" w14:paraId="7A32084C" w14:textId="77777777" w:rsidTr="00F51BF7">
        <w:tc>
          <w:tcPr>
            <w:tcW w:w="2160" w:type="dxa"/>
            <w:tcBorders>
              <w:top w:val="single" w:sz="4" w:space="0" w:color="auto"/>
              <w:left w:val="single" w:sz="4" w:space="0" w:color="auto"/>
              <w:bottom w:val="single" w:sz="4" w:space="0" w:color="auto"/>
              <w:right w:val="single" w:sz="4" w:space="0" w:color="auto"/>
            </w:tcBorders>
          </w:tcPr>
          <w:p w14:paraId="5242C9AC" w14:textId="09DE3BA1" w:rsidR="00EB1E6C" w:rsidRPr="00846096" w:rsidRDefault="00EB1E6C" w:rsidP="00EB1E6C">
            <w:pPr>
              <w:pStyle w:val="TAL"/>
              <w:keepNext w:val="0"/>
              <w:keepLines w:val="0"/>
              <w:widowControl w:val="0"/>
              <w:ind w:left="227"/>
              <w:rPr>
                <w:rFonts w:cs="Arial"/>
                <w:lang w:eastAsia="ja-JP"/>
              </w:rPr>
            </w:pPr>
            <w:r>
              <w:t>&gt;&gt;PLMN Identity</w:t>
            </w:r>
          </w:p>
        </w:tc>
        <w:tc>
          <w:tcPr>
            <w:tcW w:w="1080" w:type="dxa"/>
            <w:tcBorders>
              <w:top w:val="single" w:sz="4" w:space="0" w:color="auto"/>
              <w:left w:val="single" w:sz="4" w:space="0" w:color="auto"/>
              <w:bottom w:val="single" w:sz="4" w:space="0" w:color="auto"/>
              <w:right w:val="single" w:sz="4" w:space="0" w:color="auto"/>
            </w:tcBorders>
          </w:tcPr>
          <w:p w14:paraId="673FB090" w14:textId="43FE5A44" w:rsidR="00EB1E6C" w:rsidRPr="00846096" w:rsidRDefault="00EB1E6C" w:rsidP="00EB1E6C">
            <w:pPr>
              <w:pStyle w:val="TAL"/>
              <w:keepNext w:val="0"/>
              <w:keepLines w:val="0"/>
              <w:widowControl w:val="0"/>
              <w:rPr>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1655F6E"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90AADA3" w14:textId="2F343165" w:rsidR="00EB1E6C" w:rsidRPr="00846096" w:rsidRDefault="00EB1E6C" w:rsidP="00EB1E6C">
            <w:pPr>
              <w:pStyle w:val="TAL"/>
              <w:keepNext w:val="0"/>
              <w:keepLines w:val="0"/>
              <w:widowControl w:val="0"/>
              <w:rPr>
                <w:lang w:eastAsia="ja-JP"/>
              </w:rPr>
            </w:pPr>
            <w:r>
              <w:rPr>
                <w:rFonts w:cs="Arial"/>
                <w:lang w:eastAsia="zh-CN"/>
              </w:rPr>
              <w:t>9.2.2.4</w:t>
            </w:r>
          </w:p>
        </w:tc>
        <w:tc>
          <w:tcPr>
            <w:tcW w:w="1728" w:type="dxa"/>
            <w:tcBorders>
              <w:top w:val="single" w:sz="4" w:space="0" w:color="auto"/>
              <w:left w:val="single" w:sz="4" w:space="0" w:color="auto"/>
              <w:bottom w:val="single" w:sz="4" w:space="0" w:color="auto"/>
              <w:right w:val="single" w:sz="4" w:space="0" w:color="auto"/>
            </w:tcBorders>
          </w:tcPr>
          <w:p w14:paraId="29B44CA3" w14:textId="77777777" w:rsidR="00EB1E6C" w:rsidRPr="00846096" w:rsidRDefault="00EB1E6C" w:rsidP="00EB1E6C">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04ECDDF6" w14:textId="3F156388" w:rsidR="00EB1E6C" w:rsidRPr="00846096" w:rsidRDefault="00EB1E6C" w:rsidP="00EB1E6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0BEA8E" w14:textId="77777777" w:rsidR="00EB1E6C" w:rsidRPr="00846096" w:rsidRDefault="00EB1E6C" w:rsidP="00EB1E6C">
            <w:pPr>
              <w:pStyle w:val="TAC"/>
              <w:keepNext w:val="0"/>
              <w:keepLines w:val="0"/>
              <w:widowControl w:val="0"/>
              <w:rPr>
                <w:lang w:val="en-US" w:eastAsia="ko-KR"/>
              </w:rPr>
            </w:pPr>
          </w:p>
        </w:tc>
      </w:tr>
      <w:tr w:rsidR="00EB1E6C" w:rsidRPr="00846096" w14:paraId="75062B6F" w14:textId="77777777" w:rsidTr="00F51BF7">
        <w:tc>
          <w:tcPr>
            <w:tcW w:w="2160" w:type="dxa"/>
            <w:tcBorders>
              <w:top w:val="single" w:sz="4" w:space="0" w:color="auto"/>
              <w:left w:val="single" w:sz="4" w:space="0" w:color="auto"/>
              <w:bottom w:val="single" w:sz="4" w:space="0" w:color="auto"/>
              <w:right w:val="single" w:sz="4" w:space="0" w:color="auto"/>
            </w:tcBorders>
          </w:tcPr>
          <w:p w14:paraId="6C754D15" w14:textId="14453584" w:rsidR="00EB1E6C" w:rsidRPr="00846096" w:rsidRDefault="00EB1E6C" w:rsidP="00EB1E6C">
            <w:pPr>
              <w:pStyle w:val="TAL"/>
              <w:keepNext w:val="0"/>
              <w:keepLines w:val="0"/>
              <w:widowControl w:val="0"/>
              <w:ind w:left="113"/>
              <w:rPr>
                <w:rFonts w:cs="Arial"/>
                <w:lang w:eastAsia="ja-JP"/>
              </w:rPr>
            </w:pPr>
            <w:r>
              <w:rPr>
                <w:rFonts w:cs="Arial"/>
                <w:lang w:eastAsia="zh-CN"/>
              </w:rPr>
              <w:t>&gt;</w:t>
            </w:r>
            <w:r>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6B1B1A09" w14:textId="57A9025A" w:rsidR="00EB1E6C" w:rsidRPr="00846096" w:rsidRDefault="00EB1E6C" w:rsidP="00EB1E6C">
            <w:pPr>
              <w:pStyle w:val="TAL"/>
              <w:keepNext w:val="0"/>
              <w:keepLines w:val="0"/>
              <w:widowControl w:val="0"/>
              <w:rPr>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9C2AB68"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C366A0F" w14:textId="78633E3E" w:rsidR="00EB1E6C" w:rsidRPr="00846096" w:rsidRDefault="00EB1E6C" w:rsidP="00EB1E6C">
            <w:pPr>
              <w:pStyle w:val="TAL"/>
              <w:keepNext w:val="0"/>
              <w:keepLines w:val="0"/>
              <w:widowControl w:val="0"/>
              <w:rPr>
                <w:lang w:eastAsia="ja-JP"/>
              </w:rPr>
            </w:pPr>
            <w:r>
              <w:rPr>
                <w:rFonts w:cs="Arial"/>
                <w:lang w:eastAsia="ja-JP"/>
              </w:rPr>
              <w:t>9.2.2.5</w:t>
            </w:r>
          </w:p>
        </w:tc>
        <w:tc>
          <w:tcPr>
            <w:tcW w:w="1728" w:type="dxa"/>
            <w:tcBorders>
              <w:top w:val="single" w:sz="4" w:space="0" w:color="auto"/>
              <w:left w:val="single" w:sz="4" w:space="0" w:color="auto"/>
              <w:bottom w:val="single" w:sz="4" w:space="0" w:color="auto"/>
              <w:right w:val="single" w:sz="4" w:space="0" w:color="auto"/>
            </w:tcBorders>
          </w:tcPr>
          <w:p w14:paraId="1E8F7A8C" w14:textId="77777777" w:rsidR="00EB1E6C" w:rsidRPr="00846096" w:rsidRDefault="00EB1E6C" w:rsidP="00EB1E6C">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015D1013" w14:textId="4E903A13" w:rsidR="00EB1E6C" w:rsidRPr="00846096" w:rsidRDefault="00EB1E6C" w:rsidP="00EB1E6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A3E59C1" w14:textId="77777777" w:rsidR="00EB1E6C" w:rsidRPr="00846096" w:rsidRDefault="00EB1E6C" w:rsidP="00EB1E6C">
            <w:pPr>
              <w:pStyle w:val="TAC"/>
              <w:keepNext w:val="0"/>
              <w:keepLines w:val="0"/>
              <w:widowControl w:val="0"/>
              <w:rPr>
                <w:lang w:val="en-US" w:eastAsia="ko-KR"/>
              </w:rPr>
            </w:pPr>
          </w:p>
        </w:tc>
      </w:tr>
      <w:tr w:rsidR="00EB1E6C" w:rsidRPr="00846096" w14:paraId="5FBC2CCA" w14:textId="77777777" w:rsidTr="00F51BF7">
        <w:tc>
          <w:tcPr>
            <w:tcW w:w="2160" w:type="dxa"/>
            <w:tcBorders>
              <w:top w:val="single" w:sz="4" w:space="0" w:color="auto"/>
              <w:left w:val="single" w:sz="4" w:space="0" w:color="auto"/>
              <w:bottom w:val="single" w:sz="4" w:space="0" w:color="auto"/>
              <w:right w:val="single" w:sz="4" w:space="0" w:color="auto"/>
            </w:tcBorders>
          </w:tcPr>
          <w:p w14:paraId="08BD4354" w14:textId="353B947B" w:rsidR="00EB1E6C" w:rsidRPr="00846096" w:rsidRDefault="00EB1E6C" w:rsidP="00EB1E6C">
            <w:pPr>
              <w:pStyle w:val="TAL"/>
              <w:keepNext w:val="0"/>
              <w:keepLines w:val="0"/>
              <w:widowControl w:val="0"/>
              <w:ind w:left="113"/>
              <w:rPr>
                <w:rFonts w:cs="Arial"/>
                <w:lang w:eastAsia="zh-CN"/>
              </w:rPr>
            </w:pPr>
            <w:r>
              <w:rPr>
                <w:rFonts w:cs="Arial"/>
                <w:lang w:eastAsia="zh-CN"/>
              </w:rPr>
              <w:t>&gt;NR Cell Identity</w:t>
            </w:r>
          </w:p>
        </w:tc>
        <w:tc>
          <w:tcPr>
            <w:tcW w:w="1080" w:type="dxa"/>
            <w:tcBorders>
              <w:top w:val="single" w:sz="4" w:space="0" w:color="auto"/>
              <w:left w:val="single" w:sz="4" w:space="0" w:color="auto"/>
              <w:bottom w:val="single" w:sz="4" w:space="0" w:color="auto"/>
              <w:right w:val="single" w:sz="4" w:space="0" w:color="auto"/>
            </w:tcBorders>
          </w:tcPr>
          <w:p w14:paraId="5FCCA6AF" w14:textId="4B5C4354" w:rsidR="00EB1E6C" w:rsidRPr="00846096" w:rsidRDefault="00EB1E6C" w:rsidP="00EB1E6C">
            <w:pPr>
              <w:pStyle w:val="TAL"/>
              <w:keepNext w:val="0"/>
              <w:keepLines w:val="0"/>
              <w:widowControl w:val="0"/>
              <w:rPr>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923781E"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0C3E9FE" w14:textId="02104684" w:rsidR="00EB1E6C" w:rsidRPr="00846096" w:rsidRDefault="00EB1E6C" w:rsidP="00EB1E6C">
            <w:pPr>
              <w:pStyle w:val="TAL"/>
              <w:keepNext w:val="0"/>
              <w:keepLines w:val="0"/>
              <w:widowControl w:val="0"/>
              <w:rPr>
                <w:lang w:eastAsia="ja-JP"/>
              </w:rPr>
            </w:pPr>
            <w:r>
              <w:rPr>
                <w:rFonts w:cs="Arial"/>
                <w:lang w:eastAsia="ja-JP"/>
              </w:rPr>
              <w:t>BIT STRING (SIZE(36))</w:t>
            </w:r>
          </w:p>
        </w:tc>
        <w:tc>
          <w:tcPr>
            <w:tcW w:w="1728" w:type="dxa"/>
            <w:tcBorders>
              <w:top w:val="single" w:sz="4" w:space="0" w:color="auto"/>
              <w:left w:val="single" w:sz="4" w:space="0" w:color="auto"/>
              <w:bottom w:val="single" w:sz="4" w:space="0" w:color="auto"/>
              <w:right w:val="single" w:sz="4" w:space="0" w:color="auto"/>
            </w:tcBorders>
          </w:tcPr>
          <w:p w14:paraId="26F49FF9" w14:textId="77777777" w:rsidR="00EB1E6C" w:rsidRPr="00846096" w:rsidRDefault="00EB1E6C" w:rsidP="00EB1E6C">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11A9E01D" w14:textId="24DD4FEC" w:rsidR="00EB1E6C" w:rsidRPr="00846096" w:rsidRDefault="00EB1E6C" w:rsidP="00EB1E6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D07650B" w14:textId="77777777" w:rsidR="00EB1E6C" w:rsidRPr="00846096" w:rsidRDefault="00EB1E6C" w:rsidP="00EB1E6C">
            <w:pPr>
              <w:pStyle w:val="TAC"/>
              <w:keepNext w:val="0"/>
              <w:keepLines w:val="0"/>
              <w:widowControl w:val="0"/>
              <w:rPr>
                <w:lang w:val="en-US" w:eastAsia="ko-KR"/>
              </w:rPr>
            </w:pPr>
          </w:p>
        </w:tc>
      </w:tr>
      <w:tr w:rsidR="00EB1E6C" w:rsidRPr="00846096" w14:paraId="679C8562" w14:textId="77777777" w:rsidTr="00F51BF7">
        <w:tc>
          <w:tcPr>
            <w:tcW w:w="2160" w:type="dxa"/>
            <w:tcBorders>
              <w:top w:val="single" w:sz="4" w:space="0" w:color="auto"/>
              <w:left w:val="single" w:sz="4" w:space="0" w:color="auto"/>
              <w:bottom w:val="single" w:sz="4" w:space="0" w:color="auto"/>
              <w:right w:val="single" w:sz="4" w:space="0" w:color="auto"/>
            </w:tcBorders>
          </w:tcPr>
          <w:p w14:paraId="510F1A66" w14:textId="660FC74D" w:rsidR="00EB1E6C" w:rsidRPr="00846096" w:rsidRDefault="00EB1E6C" w:rsidP="00EB1E6C">
            <w:pPr>
              <w:pStyle w:val="TAL"/>
              <w:keepNext w:val="0"/>
              <w:keepLines w:val="0"/>
              <w:widowControl w:val="0"/>
              <w:ind w:left="113"/>
              <w:rPr>
                <w:rFonts w:cs="Arial"/>
                <w:lang w:eastAsia="zh-CN"/>
              </w:rPr>
            </w:pPr>
            <w:r>
              <w:rPr>
                <w:rFonts w:cs="Arial"/>
                <w:lang w:eastAsia="zh-CN"/>
              </w:rPr>
              <w:t>&gt;RANAC</w:t>
            </w:r>
          </w:p>
        </w:tc>
        <w:tc>
          <w:tcPr>
            <w:tcW w:w="1080" w:type="dxa"/>
            <w:tcBorders>
              <w:top w:val="single" w:sz="4" w:space="0" w:color="auto"/>
              <w:left w:val="single" w:sz="4" w:space="0" w:color="auto"/>
              <w:bottom w:val="single" w:sz="4" w:space="0" w:color="auto"/>
              <w:right w:val="single" w:sz="4" w:space="0" w:color="auto"/>
            </w:tcBorders>
          </w:tcPr>
          <w:p w14:paraId="4B748CCD" w14:textId="57358320" w:rsidR="00EB1E6C" w:rsidRPr="00846096" w:rsidRDefault="00EB1E6C" w:rsidP="00EB1E6C">
            <w:pPr>
              <w:pStyle w:val="TAL"/>
              <w:keepNext w:val="0"/>
              <w:keepLines w:val="0"/>
              <w:widowControl w:val="0"/>
              <w:rPr>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14A74D4"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6E8B117" w14:textId="77777777" w:rsidR="00EB1E6C" w:rsidRDefault="00EB1E6C" w:rsidP="00EB1E6C">
            <w:pPr>
              <w:pStyle w:val="TAL"/>
              <w:keepNext w:val="0"/>
              <w:keepLines w:val="0"/>
              <w:widowControl w:val="0"/>
              <w:rPr>
                <w:rFonts w:cs="Arial"/>
                <w:lang w:eastAsia="ja-JP"/>
              </w:rPr>
            </w:pPr>
            <w:r>
              <w:rPr>
                <w:rFonts w:cs="Arial"/>
                <w:lang w:eastAsia="ja-JP"/>
              </w:rPr>
              <w:t>RAN Area Code</w:t>
            </w:r>
          </w:p>
          <w:p w14:paraId="7454362C" w14:textId="67DEABC6" w:rsidR="00EB1E6C" w:rsidRPr="00846096" w:rsidRDefault="00EB1E6C" w:rsidP="00EB1E6C">
            <w:pPr>
              <w:pStyle w:val="TAL"/>
              <w:keepNext w:val="0"/>
              <w:keepLines w:val="0"/>
              <w:widowControl w:val="0"/>
              <w:rPr>
                <w:lang w:eastAsia="ja-JP"/>
              </w:rPr>
            </w:pPr>
            <w:r>
              <w:rPr>
                <w:rFonts w:cs="Arial"/>
                <w:lang w:eastAsia="ja-JP"/>
              </w:rPr>
              <w:t>9.2.2.6</w:t>
            </w:r>
          </w:p>
        </w:tc>
        <w:tc>
          <w:tcPr>
            <w:tcW w:w="1728" w:type="dxa"/>
            <w:tcBorders>
              <w:top w:val="single" w:sz="4" w:space="0" w:color="auto"/>
              <w:left w:val="single" w:sz="4" w:space="0" w:color="auto"/>
              <w:bottom w:val="single" w:sz="4" w:space="0" w:color="auto"/>
              <w:right w:val="single" w:sz="4" w:space="0" w:color="auto"/>
            </w:tcBorders>
          </w:tcPr>
          <w:p w14:paraId="5DAF24CD" w14:textId="77777777" w:rsidR="00EB1E6C" w:rsidRPr="00846096" w:rsidRDefault="00EB1E6C" w:rsidP="00EB1E6C">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2323BF31" w14:textId="55395404" w:rsidR="00EB1E6C" w:rsidRPr="00846096" w:rsidRDefault="00EB1E6C" w:rsidP="00EB1E6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D6A71CD" w14:textId="77777777" w:rsidR="00EB1E6C" w:rsidRPr="00846096" w:rsidRDefault="00EB1E6C" w:rsidP="00EB1E6C">
            <w:pPr>
              <w:pStyle w:val="TAC"/>
              <w:keepNext w:val="0"/>
              <w:keepLines w:val="0"/>
              <w:widowControl w:val="0"/>
              <w:rPr>
                <w:lang w:val="en-US" w:eastAsia="ko-KR"/>
              </w:rPr>
            </w:pPr>
          </w:p>
        </w:tc>
      </w:tr>
      <w:tr w:rsidR="00EB1E6C" w:rsidRPr="00846096" w14:paraId="2B9E2299" w14:textId="77777777" w:rsidTr="00F51BF7">
        <w:tc>
          <w:tcPr>
            <w:tcW w:w="2160" w:type="dxa"/>
            <w:tcBorders>
              <w:top w:val="single" w:sz="4" w:space="0" w:color="auto"/>
              <w:left w:val="single" w:sz="4" w:space="0" w:color="auto"/>
              <w:bottom w:val="single" w:sz="4" w:space="0" w:color="auto"/>
              <w:right w:val="single" w:sz="4" w:space="0" w:color="auto"/>
            </w:tcBorders>
          </w:tcPr>
          <w:p w14:paraId="7AB5FE7A" w14:textId="57C32207" w:rsidR="00EB1E6C" w:rsidRPr="00846096" w:rsidRDefault="00EB1E6C" w:rsidP="00EB1E6C">
            <w:pPr>
              <w:pStyle w:val="TAL"/>
              <w:keepNext w:val="0"/>
              <w:keepLines w:val="0"/>
              <w:widowControl w:val="0"/>
              <w:ind w:left="113"/>
              <w:rPr>
                <w:rFonts w:cs="Arial"/>
                <w:lang w:eastAsia="zh-CN"/>
              </w:rPr>
            </w:pPr>
            <w:r>
              <w:rPr>
                <w:rFonts w:eastAsia="Batang" w:cs="Arial"/>
                <w:lang w:val="fr-FR"/>
              </w:rPr>
              <w:t>&gt;Configured TAC Indication</w:t>
            </w:r>
          </w:p>
        </w:tc>
        <w:tc>
          <w:tcPr>
            <w:tcW w:w="1080" w:type="dxa"/>
            <w:tcBorders>
              <w:top w:val="single" w:sz="4" w:space="0" w:color="auto"/>
              <w:left w:val="single" w:sz="4" w:space="0" w:color="auto"/>
              <w:bottom w:val="single" w:sz="4" w:space="0" w:color="auto"/>
              <w:right w:val="single" w:sz="4" w:space="0" w:color="auto"/>
            </w:tcBorders>
          </w:tcPr>
          <w:p w14:paraId="32F09485" w14:textId="581CC46F" w:rsidR="00EB1E6C" w:rsidRPr="00846096" w:rsidRDefault="00EB1E6C" w:rsidP="00EB1E6C">
            <w:pPr>
              <w:pStyle w:val="TAL"/>
              <w:keepNext w:val="0"/>
              <w:keepLines w:val="0"/>
              <w:widowControl w:val="0"/>
              <w:rPr>
                <w:szCs w:val="18"/>
                <w:lang w:eastAsia="ja-JP"/>
              </w:rPr>
            </w:pPr>
            <w:r>
              <w:rPr>
                <w:rFonts w:cs="Arial"/>
                <w:lang w:val="fr-FR"/>
              </w:rPr>
              <w:t>O</w:t>
            </w:r>
          </w:p>
        </w:tc>
        <w:tc>
          <w:tcPr>
            <w:tcW w:w="1080" w:type="dxa"/>
            <w:tcBorders>
              <w:top w:val="single" w:sz="4" w:space="0" w:color="auto"/>
              <w:left w:val="single" w:sz="4" w:space="0" w:color="auto"/>
              <w:bottom w:val="single" w:sz="4" w:space="0" w:color="auto"/>
              <w:right w:val="single" w:sz="4" w:space="0" w:color="auto"/>
            </w:tcBorders>
          </w:tcPr>
          <w:p w14:paraId="527E7214"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7EB5935" w14:textId="7CAECA99" w:rsidR="00EB1E6C" w:rsidRPr="00846096" w:rsidRDefault="00EB1E6C" w:rsidP="00EB1E6C">
            <w:pPr>
              <w:pStyle w:val="TAL"/>
              <w:keepNext w:val="0"/>
              <w:keepLines w:val="0"/>
              <w:widowControl w:val="0"/>
              <w:rPr>
                <w:lang w:eastAsia="ja-JP"/>
              </w:rPr>
            </w:pPr>
            <w:r>
              <w:rPr>
                <w:lang w:val="fr-FR"/>
              </w:rPr>
              <w:t>9.2.2.39a</w:t>
            </w:r>
          </w:p>
        </w:tc>
        <w:tc>
          <w:tcPr>
            <w:tcW w:w="1728" w:type="dxa"/>
            <w:tcBorders>
              <w:top w:val="single" w:sz="4" w:space="0" w:color="auto"/>
              <w:left w:val="single" w:sz="4" w:space="0" w:color="auto"/>
              <w:bottom w:val="single" w:sz="4" w:space="0" w:color="auto"/>
              <w:right w:val="single" w:sz="4" w:space="0" w:color="auto"/>
            </w:tcBorders>
          </w:tcPr>
          <w:p w14:paraId="7ACA2E53" w14:textId="73152024" w:rsidR="00EB1E6C" w:rsidRPr="00846096" w:rsidRDefault="00EB1E6C" w:rsidP="00EB1E6C">
            <w:pPr>
              <w:pStyle w:val="TAL"/>
              <w:keepNext w:val="0"/>
              <w:keepLines w:val="0"/>
              <w:widowControl w:val="0"/>
              <w:rPr>
                <w:lang w:val="en-US" w:eastAsia="ko-KR"/>
              </w:rPr>
            </w:pPr>
            <w:r>
              <w:rPr>
                <w:lang w:val="en-US"/>
              </w:rPr>
              <w:t xml:space="preserve">NOTE: This IE is associated with the TAC in the </w:t>
            </w:r>
            <w:r>
              <w:rPr>
                <w:rFonts w:cs="Arial"/>
                <w:i/>
                <w:iCs/>
                <w:lang w:eastAsia="ja-JP"/>
              </w:rPr>
              <w:t>Broadcast PLMN Identity Info List NR</w:t>
            </w:r>
            <w:r>
              <w:rPr>
                <w:rFonts w:cs="Arial"/>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396031D2" w14:textId="00E90240" w:rsidR="00EB1E6C" w:rsidRPr="00846096" w:rsidRDefault="00EB1E6C" w:rsidP="00EB1E6C">
            <w:pPr>
              <w:pStyle w:val="TAC"/>
              <w:keepNext w:val="0"/>
              <w:keepLines w:val="0"/>
              <w:widowControl w:val="0"/>
              <w:rPr>
                <w:lang w:eastAsia="ja-JP"/>
              </w:rPr>
            </w:pPr>
            <w:r>
              <w:rPr>
                <w:rFonts w:cs="Arial"/>
                <w:lang w:val="fr-FR"/>
              </w:rPr>
              <w:t>YES</w:t>
            </w:r>
          </w:p>
        </w:tc>
        <w:tc>
          <w:tcPr>
            <w:tcW w:w="1080" w:type="dxa"/>
            <w:tcBorders>
              <w:top w:val="single" w:sz="4" w:space="0" w:color="auto"/>
              <w:left w:val="single" w:sz="4" w:space="0" w:color="auto"/>
              <w:bottom w:val="single" w:sz="4" w:space="0" w:color="auto"/>
              <w:right w:val="single" w:sz="4" w:space="0" w:color="auto"/>
            </w:tcBorders>
          </w:tcPr>
          <w:p w14:paraId="3A640EF2" w14:textId="796B6A9E" w:rsidR="00EB1E6C" w:rsidRPr="00846096" w:rsidRDefault="00EB1E6C" w:rsidP="00EB1E6C">
            <w:pPr>
              <w:pStyle w:val="TAC"/>
              <w:keepNext w:val="0"/>
              <w:keepLines w:val="0"/>
              <w:widowControl w:val="0"/>
              <w:rPr>
                <w:lang w:val="en-US" w:eastAsia="ko-KR"/>
              </w:rPr>
            </w:pPr>
            <w:r>
              <w:rPr>
                <w:rFonts w:cs="Arial"/>
                <w:lang w:val="fr-FR" w:eastAsia="ja-JP"/>
              </w:rPr>
              <w:t>ignore</w:t>
            </w:r>
          </w:p>
        </w:tc>
      </w:tr>
      <w:tr w:rsidR="00EB1E6C" w:rsidRPr="00846096" w14:paraId="6A339919" w14:textId="77777777" w:rsidTr="00F51BF7">
        <w:tc>
          <w:tcPr>
            <w:tcW w:w="2160" w:type="dxa"/>
            <w:tcBorders>
              <w:top w:val="single" w:sz="4" w:space="0" w:color="auto"/>
              <w:left w:val="single" w:sz="4" w:space="0" w:color="auto"/>
              <w:bottom w:val="single" w:sz="4" w:space="0" w:color="auto"/>
              <w:right w:val="single" w:sz="4" w:space="0" w:color="auto"/>
            </w:tcBorders>
          </w:tcPr>
          <w:p w14:paraId="6CA20266" w14:textId="1DE726D1" w:rsidR="00EB1E6C" w:rsidRPr="00846096" w:rsidRDefault="00EB1E6C" w:rsidP="00EB1E6C">
            <w:pPr>
              <w:pStyle w:val="TAL"/>
              <w:keepNext w:val="0"/>
              <w:keepLines w:val="0"/>
              <w:widowControl w:val="0"/>
              <w:ind w:left="113"/>
              <w:rPr>
                <w:rFonts w:cs="Arial"/>
                <w:lang w:eastAsia="zh-CN"/>
              </w:rPr>
            </w:pPr>
            <w:r>
              <w:rPr>
                <w:rFonts w:cs="Arial"/>
                <w:lang w:eastAsia="zh-CN"/>
              </w:rPr>
              <w:t>&gt;</w:t>
            </w:r>
            <w:r>
              <w:t>NPN Broadcast Information</w:t>
            </w:r>
          </w:p>
        </w:tc>
        <w:tc>
          <w:tcPr>
            <w:tcW w:w="1080" w:type="dxa"/>
            <w:tcBorders>
              <w:top w:val="single" w:sz="4" w:space="0" w:color="auto"/>
              <w:left w:val="single" w:sz="4" w:space="0" w:color="auto"/>
              <w:bottom w:val="single" w:sz="4" w:space="0" w:color="auto"/>
              <w:right w:val="single" w:sz="4" w:space="0" w:color="auto"/>
            </w:tcBorders>
          </w:tcPr>
          <w:p w14:paraId="1E42F373" w14:textId="7FBEB870" w:rsidR="00EB1E6C" w:rsidRPr="00846096" w:rsidRDefault="00EB1E6C" w:rsidP="00EB1E6C">
            <w:pPr>
              <w:pStyle w:val="TAL"/>
              <w:keepNext w:val="0"/>
              <w:keepLines w:val="0"/>
              <w:widowControl w:val="0"/>
              <w:rPr>
                <w:szCs w:val="18"/>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98247F1"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60E8EC3" w14:textId="4338BD4C" w:rsidR="00EB1E6C" w:rsidRPr="00846096" w:rsidRDefault="00EB1E6C" w:rsidP="00EB1E6C">
            <w:pPr>
              <w:pStyle w:val="TAL"/>
              <w:keepNext w:val="0"/>
              <w:keepLines w:val="0"/>
              <w:widowControl w:val="0"/>
              <w:rPr>
                <w:lang w:eastAsia="ja-JP"/>
              </w:rPr>
            </w:pPr>
            <w:r>
              <w:rPr>
                <w:rFonts w:cs="Arial"/>
                <w:lang w:eastAsia="zh-CN"/>
              </w:rPr>
              <w:t>9.2.2.71</w:t>
            </w:r>
          </w:p>
        </w:tc>
        <w:tc>
          <w:tcPr>
            <w:tcW w:w="1728" w:type="dxa"/>
            <w:tcBorders>
              <w:top w:val="single" w:sz="4" w:space="0" w:color="auto"/>
              <w:left w:val="single" w:sz="4" w:space="0" w:color="auto"/>
              <w:bottom w:val="single" w:sz="4" w:space="0" w:color="auto"/>
              <w:right w:val="single" w:sz="4" w:space="0" w:color="auto"/>
            </w:tcBorders>
          </w:tcPr>
          <w:p w14:paraId="5787C11B" w14:textId="396BC2D2" w:rsidR="00EB1E6C" w:rsidRPr="00846096" w:rsidRDefault="00EB1E6C" w:rsidP="00EB1E6C">
            <w:pPr>
              <w:pStyle w:val="TAL"/>
              <w:keepNext w:val="0"/>
              <w:keepLines w:val="0"/>
              <w:widowControl w:val="0"/>
              <w:rPr>
                <w:lang w:val="en-US" w:eastAsia="ko-KR"/>
              </w:rPr>
            </w:pPr>
            <w:r>
              <w:rPr>
                <w:lang w:val="en-US"/>
              </w:rPr>
              <w:t xml:space="preserve">If this IE is included the content of the </w:t>
            </w:r>
            <w:r>
              <w:rPr>
                <w:i/>
                <w:lang w:val="en-US"/>
              </w:rPr>
              <w:t>Broadcast PLMNs</w:t>
            </w:r>
            <w:r>
              <w:rPr>
                <w:lang w:val="en-US"/>
              </w:rPr>
              <w:t xml:space="preserve"> IE in the </w:t>
            </w:r>
            <w:r>
              <w:rPr>
                <w:i/>
                <w:lang w:val="en-US"/>
              </w:rPr>
              <w:t>Broadcast PLMN Identity Info List NR</w:t>
            </w:r>
            <w:r>
              <w:rPr>
                <w:lang w:val="en-US"/>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0E0802BA" w14:textId="70D39828" w:rsidR="00EB1E6C" w:rsidRPr="00846096" w:rsidRDefault="00EB1E6C" w:rsidP="00EB1E6C">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45D4BD8" w14:textId="76B92C14" w:rsidR="00EB1E6C" w:rsidRPr="00846096" w:rsidRDefault="00EB1E6C" w:rsidP="00EB1E6C">
            <w:pPr>
              <w:pStyle w:val="TAC"/>
              <w:keepNext w:val="0"/>
              <w:keepLines w:val="0"/>
              <w:widowControl w:val="0"/>
              <w:rPr>
                <w:lang w:val="en-US" w:eastAsia="ko-KR"/>
              </w:rPr>
            </w:pPr>
            <w:r>
              <w:rPr>
                <w:lang w:val="en-US"/>
              </w:rPr>
              <w:t>reject</w:t>
            </w:r>
          </w:p>
        </w:tc>
      </w:tr>
      <w:tr w:rsidR="00EB1E6C" w:rsidRPr="00846096" w14:paraId="22CBEC56" w14:textId="77777777" w:rsidTr="00F51BF7">
        <w:tc>
          <w:tcPr>
            <w:tcW w:w="2160" w:type="dxa"/>
            <w:tcBorders>
              <w:top w:val="single" w:sz="4" w:space="0" w:color="auto"/>
              <w:left w:val="single" w:sz="4" w:space="0" w:color="auto"/>
              <w:bottom w:val="single" w:sz="4" w:space="0" w:color="auto"/>
              <w:right w:val="single" w:sz="4" w:space="0" w:color="auto"/>
            </w:tcBorders>
          </w:tcPr>
          <w:p w14:paraId="5885490B" w14:textId="0DB9C990" w:rsidR="00EB1E6C" w:rsidRPr="00846096" w:rsidRDefault="00EB1E6C" w:rsidP="00EB1E6C">
            <w:pPr>
              <w:pStyle w:val="TAL"/>
              <w:keepNext w:val="0"/>
              <w:keepLines w:val="0"/>
              <w:widowControl w:val="0"/>
              <w:rPr>
                <w:rFonts w:cs="Arial"/>
                <w:lang w:eastAsia="zh-CN"/>
              </w:rPr>
            </w:pPr>
            <w:r>
              <w:rPr>
                <w:rFonts w:eastAsia="Batang" w:cs="Arial"/>
                <w:lang w:val="fr-FR"/>
              </w:rPr>
              <w:t>Configured TAC Indication</w:t>
            </w:r>
          </w:p>
        </w:tc>
        <w:tc>
          <w:tcPr>
            <w:tcW w:w="1080" w:type="dxa"/>
            <w:tcBorders>
              <w:top w:val="single" w:sz="4" w:space="0" w:color="auto"/>
              <w:left w:val="single" w:sz="4" w:space="0" w:color="auto"/>
              <w:bottom w:val="single" w:sz="4" w:space="0" w:color="auto"/>
              <w:right w:val="single" w:sz="4" w:space="0" w:color="auto"/>
            </w:tcBorders>
          </w:tcPr>
          <w:p w14:paraId="0C501998" w14:textId="7469D32E" w:rsidR="00EB1E6C" w:rsidRPr="00846096" w:rsidRDefault="00EB1E6C" w:rsidP="00EB1E6C">
            <w:pPr>
              <w:pStyle w:val="TAL"/>
              <w:keepNext w:val="0"/>
              <w:keepLines w:val="0"/>
              <w:widowControl w:val="0"/>
              <w:rPr>
                <w:lang w:eastAsia="ja-JP"/>
              </w:rPr>
            </w:pPr>
            <w:r>
              <w:rPr>
                <w:rFonts w:cs="Arial"/>
                <w:lang w:val="fr-FR"/>
              </w:rPr>
              <w:t>O</w:t>
            </w:r>
          </w:p>
        </w:tc>
        <w:tc>
          <w:tcPr>
            <w:tcW w:w="1080" w:type="dxa"/>
            <w:tcBorders>
              <w:top w:val="single" w:sz="4" w:space="0" w:color="auto"/>
              <w:left w:val="single" w:sz="4" w:space="0" w:color="auto"/>
              <w:bottom w:val="single" w:sz="4" w:space="0" w:color="auto"/>
              <w:right w:val="single" w:sz="4" w:space="0" w:color="auto"/>
            </w:tcBorders>
          </w:tcPr>
          <w:p w14:paraId="77F29396"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014EA9D" w14:textId="5AAC3B57" w:rsidR="00EB1E6C" w:rsidRPr="00846096" w:rsidRDefault="00EB1E6C" w:rsidP="00EB1E6C">
            <w:pPr>
              <w:pStyle w:val="TAL"/>
              <w:keepNext w:val="0"/>
              <w:keepLines w:val="0"/>
              <w:widowControl w:val="0"/>
              <w:rPr>
                <w:lang w:eastAsia="zh-CN"/>
              </w:rPr>
            </w:pPr>
            <w:r>
              <w:rPr>
                <w:lang w:val="fr-FR"/>
              </w:rPr>
              <w:t>9.2.2.39a</w:t>
            </w:r>
          </w:p>
        </w:tc>
        <w:tc>
          <w:tcPr>
            <w:tcW w:w="1728" w:type="dxa"/>
            <w:tcBorders>
              <w:top w:val="single" w:sz="4" w:space="0" w:color="auto"/>
              <w:left w:val="single" w:sz="4" w:space="0" w:color="auto"/>
              <w:bottom w:val="single" w:sz="4" w:space="0" w:color="auto"/>
              <w:right w:val="single" w:sz="4" w:space="0" w:color="auto"/>
            </w:tcBorders>
          </w:tcPr>
          <w:p w14:paraId="2D794C19" w14:textId="2D2B211C" w:rsidR="00EB1E6C" w:rsidRPr="00846096" w:rsidRDefault="00EB1E6C" w:rsidP="00EB1E6C">
            <w:pPr>
              <w:pStyle w:val="TAL"/>
              <w:keepNext w:val="0"/>
              <w:keepLines w:val="0"/>
              <w:widowControl w:val="0"/>
              <w:rPr>
                <w:lang w:val="en-US" w:eastAsia="ko-KR"/>
              </w:rPr>
            </w:pPr>
            <w:r>
              <w:rPr>
                <w:lang w:val="en-US"/>
              </w:rPr>
              <w:t xml:space="preserve">NOTE: This IE is associated with the TAC on top-level of the </w:t>
            </w:r>
            <w:r>
              <w:rPr>
                <w:i/>
                <w:iCs/>
                <w:lang w:val="en-US"/>
              </w:rPr>
              <w:t>Served Cell Information NR</w:t>
            </w:r>
            <w:r>
              <w:rPr>
                <w:lang w:val="en-US"/>
              </w:rPr>
              <w:t xml:space="preserve"> IE</w:t>
            </w:r>
          </w:p>
        </w:tc>
        <w:tc>
          <w:tcPr>
            <w:tcW w:w="1080" w:type="dxa"/>
            <w:tcBorders>
              <w:top w:val="single" w:sz="4" w:space="0" w:color="auto"/>
              <w:left w:val="single" w:sz="4" w:space="0" w:color="auto"/>
              <w:bottom w:val="single" w:sz="4" w:space="0" w:color="auto"/>
              <w:right w:val="single" w:sz="4" w:space="0" w:color="auto"/>
            </w:tcBorders>
          </w:tcPr>
          <w:p w14:paraId="2169245D" w14:textId="6047230D" w:rsidR="00EB1E6C" w:rsidRPr="00846096" w:rsidRDefault="00EB1E6C" w:rsidP="00EB1E6C">
            <w:pPr>
              <w:pStyle w:val="TAC"/>
              <w:keepNext w:val="0"/>
              <w:keepLines w:val="0"/>
              <w:widowControl w:val="0"/>
              <w:rPr>
                <w:lang w:eastAsia="ja-JP"/>
              </w:rPr>
            </w:pPr>
            <w:r>
              <w:rPr>
                <w:rFonts w:cs="Arial"/>
                <w:lang w:val="fr-FR"/>
              </w:rPr>
              <w:t>YES</w:t>
            </w:r>
          </w:p>
        </w:tc>
        <w:tc>
          <w:tcPr>
            <w:tcW w:w="1080" w:type="dxa"/>
            <w:tcBorders>
              <w:top w:val="single" w:sz="4" w:space="0" w:color="auto"/>
              <w:left w:val="single" w:sz="4" w:space="0" w:color="auto"/>
              <w:bottom w:val="single" w:sz="4" w:space="0" w:color="auto"/>
              <w:right w:val="single" w:sz="4" w:space="0" w:color="auto"/>
            </w:tcBorders>
          </w:tcPr>
          <w:p w14:paraId="59A4CFFC" w14:textId="5ECBF6D5" w:rsidR="00EB1E6C" w:rsidRPr="00846096" w:rsidRDefault="00EB1E6C" w:rsidP="00EB1E6C">
            <w:pPr>
              <w:pStyle w:val="TAC"/>
              <w:keepNext w:val="0"/>
              <w:keepLines w:val="0"/>
              <w:widowControl w:val="0"/>
              <w:rPr>
                <w:lang w:val="en-US" w:eastAsia="ko-KR"/>
              </w:rPr>
            </w:pPr>
            <w:r>
              <w:rPr>
                <w:rFonts w:cs="Arial"/>
                <w:lang w:val="fr-FR" w:eastAsia="ja-JP"/>
              </w:rPr>
              <w:t>ignore</w:t>
            </w:r>
          </w:p>
        </w:tc>
      </w:tr>
      <w:tr w:rsidR="00EB1E6C" w:rsidRPr="00846096" w14:paraId="36D22D47" w14:textId="77777777" w:rsidTr="00F51BF7">
        <w:tc>
          <w:tcPr>
            <w:tcW w:w="2160" w:type="dxa"/>
            <w:tcBorders>
              <w:top w:val="single" w:sz="4" w:space="0" w:color="auto"/>
              <w:left w:val="single" w:sz="4" w:space="0" w:color="auto"/>
              <w:bottom w:val="single" w:sz="4" w:space="0" w:color="auto"/>
              <w:right w:val="single" w:sz="4" w:space="0" w:color="auto"/>
            </w:tcBorders>
          </w:tcPr>
          <w:p w14:paraId="04366767" w14:textId="2E10B93B" w:rsidR="00EB1E6C" w:rsidRPr="00846096" w:rsidRDefault="00EB1E6C" w:rsidP="00EB1E6C">
            <w:pPr>
              <w:pStyle w:val="TAL"/>
              <w:keepNext w:val="0"/>
              <w:keepLines w:val="0"/>
              <w:widowControl w:val="0"/>
              <w:rPr>
                <w:rFonts w:cs="Arial"/>
                <w:lang w:eastAsia="zh-CN"/>
              </w:rPr>
            </w:pPr>
            <w:r>
              <w:t>NPN Broadcast Information</w:t>
            </w:r>
          </w:p>
        </w:tc>
        <w:tc>
          <w:tcPr>
            <w:tcW w:w="1080" w:type="dxa"/>
            <w:tcBorders>
              <w:top w:val="single" w:sz="4" w:space="0" w:color="auto"/>
              <w:left w:val="single" w:sz="4" w:space="0" w:color="auto"/>
              <w:bottom w:val="single" w:sz="4" w:space="0" w:color="auto"/>
              <w:right w:val="single" w:sz="4" w:space="0" w:color="auto"/>
            </w:tcBorders>
          </w:tcPr>
          <w:p w14:paraId="36298AD3" w14:textId="32629AB8" w:rsidR="00EB1E6C" w:rsidRPr="00846096" w:rsidRDefault="00EB1E6C" w:rsidP="00EB1E6C">
            <w:pPr>
              <w:pStyle w:val="TAL"/>
              <w:keepNext w:val="0"/>
              <w:keepLines w:val="0"/>
              <w:widowControl w:val="0"/>
              <w:rPr>
                <w:szCs w:val="18"/>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2BF812A"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7CB1129" w14:textId="379CAC89" w:rsidR="00EB1E6C" w:rsidRPr="00846096" w:rsidRDefault="00EB1E6C" w:rsidP="00EB1E6C">
            <w:pPr>
              <w:pStyle w:val="TAL"/>
              <w:keepNext w:val="0"/>
              <w:keepLines w:val="0"/>
              <w:widowControl w:val="0"/>
              <w:rPr>
                <w:lang w:eastAsia="ja-JP"/>
              </w:rPr>
            </w:pPr>
            <w:r>
              <w:rPr>
                <w:rFonts w:cs="Arial"/>
                <w:lang w:eastAsia="zh-CN"/>
              </w:rPr>
              <w:t>9.2.2.71</w:t>
            </w:r>
          </w:p>
        </w:tc>
        <w:tc>
          <w:tcPr>
            <w:tcW w:w="1728" w:type="dxa"/>
            <w:tcBorders>
              <w:top w:val="single" w:sz="4" w:space="0" w:color="auto"/>
              <w:left w:val="single" w:sz="4" w:space="0" w:color="auto"/>
              <w:bottom w:val="single" w:sz="4" w:space="0" w:color="auto"/>
              <w:right w:val="single" w:sz="4" w:space="0" w:color="auto"/>
            </w:tcBorders>
          </w:tcPr>
          <w:p w14:paraId="045E10C3" w14:textId="11ACB23D" w:rsidR="00EB1E6C" w:rsidRPr="00846096" w:rsidRDefault="00EB1E6C" w:rsidP="00EB1E6C">
            <w:pPr>
              <w:pStyle w:val="TAL"/>
              <w:keepNext w:val="0"/>
              <w:keepLines w:val="0"/>
              <w:widowControl w:val="0"/>
              <w:rPr>
                <w:lang w:val="en-US" w:eastAsia="ko-KR"/>
              </w:rPr>
            </w:pPr>
            <w:r>
              <w:rPr>
                <w:lang w:val="en-US"/>
              </w:rPr>
              <w:t xml:space="preserve">If this IE is included the content of the </w:t>
            </w:r>
            <w:r>
              <w:rPr>
                <w:i/>
                <w:lang w:val="en-US"/>
              </w:rPr>
              <w:t>Broadcast PLMNs</w:t>
            </w:r>
            <w:r>
              <w:rPr>
                <w:lang w:val="en-US"/>
              </w:rPr>
              <w:t xml:space="preserve"> IE in the top </w:t>
            </w:r>
            <w:r>
              <w:rPr>
                <w:i/>
                <w:lang w:val="en-US"/>
              </w:rPr>
              <w:t>Served Cell Information NR</w:t>
            </w:r>
            <w:r>
              <w:rPr>
                <w:lang w:val="en-US"/>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27B5CB87" w14:textId="5E02FBC1" w:rsidR="00EB1E6C" w:rsidRPr="00846096" w:rsidRDefault="00EB1E6C" w:rsidP="00EB1E6C">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44DC6D9" w14:textId="7A526BFC" w:rsidR="00EB1E6C" w:rsidRPr="00846096" w:rsidRDefault="00EB1E6C" w:rsidP="00EB1E6C">
            <w:pPr>
              <w:pStyle w:val="TAC"/>
              <w:keepNext w:val="0"/>
              <w:keepLines w:val="0"/>
              <w:widowControl w:val="0"/>
              <w:rPr>
                <w:lang w:val="en-US" w:eastAsia="ko-KR"/>
              </w:rPr>
            </w:pPr>
            <w:r>
              <w:rPr>
                <w:lang w:val="en-US"/>
              </w:rPr>
              <w:t>reject</w:t>
            </w:r>
          </w:p>
        </w:tc>
      </w:tr>
      <w:tr w:rsidR="00EB1E6C" w:rsidRPr="00846096" w14:paraId="74BDFF4E" w14:textId="77777777" w:rsidTr="00F51BF7">
        <w:tc>
          <w:tcPr>
            <w:tcW w:w="2160" w:type="dxa"/>
            <w:tcBorders>
              <w:top w:val="single" w:sz="4" w:space="0" w:color="auto"/>
              <w:left w:val="single" w:sz="4" w:space="0" w:color="auto"/>
              <w:bottom w:val="single" w:sz="4" w:space="0" w:color="auto"/>
              <w:right w:val="single" w:sz="4" w:space="0" w:color="auto"/>
            </w:tcBorders>
          </w:tcPr>
          <w:p w14:paraId="381FCA58" w14:textId="3B9DEFD0" w:rsidR="00EB1E6C" w:rsidRPr="00846096" w:rsidRDefault="00EB1E6C" w:rsidP="00EB1E6C">
            <w:pPr>
              <w:pStyle w:val="TAL"/>
              <w:keepNext w:val="0"/>
              <w:keepLines w:val="0"/>
              <w:widowControl w:val="0"/>
              <w:rPr>
                <w:rFonts w:cs="Arial"/>
                <w:lang w:eastAsia="zh-CN"/>
              </w:rPr>
            </w:pPr>
            <w:r>
              <w:rPr>
                <w:rFonts w:cs="Arial"/>
                <w:lang w:eastAsia="zh-CN"/>
              </w:rPr>
              <w:t>SSB Positions In Burst</w:t>
            </w:r>
          </w:p>
        </w:tc>
        <w:tc>
          <w:tcPr>
            <w:tcW w:w="1080" w:type="dxa"/>
            <w:tcBorders>
              <w:top w:val="single" w:sz="4" w:space="0" w:color="auto"/>
              <w:left w:val="single" w:sz="4" w:space="0" w:color="auto"/>
              <w:bottom w:val="single" w:sz="4" w:space="0" w:color="auto"/>
              <w:right w:val="single" w:sz="4" w:space="0" w:color="auto"/>
            </w:tcBorders>
          </w:tcPr>
          <w:p w14:paraId="36A26BBC" w14:textId="3DA1C9B3" w:rsidR="00EB1E6C" w:rsidRPr="00846096" w:rsidRDefault="00EB1E6C" w:rsidP="00EB1E6C">
            <w:pPr>
              <w:pStyle w:val="TAL"/>
              <w:keepNext w:val="0"/>
              <w:keepLines w:val="0"/>
              <w:widowControl w:val="0"/>
              <w:rPr>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00BD601"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11D9B83" w14:textId="29B935BE" w:rsidR="00EB1E6C" w:rsidRPr="00846096" w:rsidRDefault="00EB1E6C" w:rsidP="00EB1E6C">
            <w:pPr>
              <w:pStyle w:val="TAL"/>
              <w:keepNext w:val="0"/>
              <w:keepLines w:val="0"/>
              <w:widowControl w:val="0"/>
              <w:rPr>
                <w:lang w:eastAsia="ja-JP"/>
              </w:rPr>
            </w:pPr>
            <w:bookmarkStart w:id="225" w:name="_Hlk44419608"/>
            <w:r>
              <w:rPr>
                <w:rFonts w:cs="Arial"/>
                <w:lang w:eastAsia="ja-JP"/>
              </w:rPr>
              <w:t>9.2.2.</w:t>
            </w:r>
            <w:bookmarkEnd w:id="225"/>
            <w:r>
              <w:rPr>
                <w:rFonts w:cs="Arial"/>
                <w:lang w:eastAsia="ja-JP"/>
              </w:rPr>
              <w:t>64</w:t>
            </w:r>
          </w:p>
        </w:tc>
        <w:tc>
          <w:tcPr>
            <w:tcW w:w="1728" w:type="dxa"/>
            <w:tcBorders>
              <w:top w:val="single" w:sz="4" w:space="0" w:color="auto"/>
              <w:left w:val="single" w:sz="4" w:space="0" w:color="auto"/>
              <w:bottom w:val="single" w:sz="4" w:space="0" w:color="auto"/>
              <w:right w:val="single" w:sz="4" w:space="0" w:color="auto"/>
            </w:tcBorders>
          </w:tcPr>
          <w:p w14:paraId="57E3BE70" w14:textId="77777777" w:rsidR="00EB1E6C" w:rsidRPr="00846096" w:rsidRDefault="00EB1E6C" w:rsidP="00EB1E6C">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570DC453" w14:textId="233C213B" w:rsidR="00EB1E6C" w:rsidRPr="00846096" w:rsidRDefault="00EB1E6C" w:rsidP="00EB1E6C">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63184BC" w14:textId="566D1523" w:rsidR="00EB1E6C" w:rsidRPr="00846096" w:rsidRDefault="00EB1E6C" w:rsidP="00EB1E6C">
            <w:pPr>
              <w:pStyle w:val="TAC"/>
              <w:keepNext w:val="0"/>
              <w:keepLines w:val="0"/>
              <w:widowControl w:val="0"/>
              <w:rPr>
                <w:lang w:val="en-US" w:eastAsia="ko-KR"/>
              </w:rPr>
            </w:pPr>
            <w:r>
              <w:rPr>
                <w:lang w:val="en-US"/>
              </w:rPr>
              <w:t>ignore</w:t>
            </w:r>
          </w:p>
        </w:tc>
      </w:tr>
      <w:tr w:rsidR="00EB1E6C" w:rsidRPr="00846096" w14:paraId="63DC4CCA" w14:textId="77777777" w:rsidTr="00F51BF7">
        <w:tc>
          <w:tcPr>
            <w:tcW w:w="2160" w:type="dxa"/>
            <w:tcBorders>
              <w:top w:val="single" w:sz="4" w:space="0" w:color="auto"/>
              <w:left w:val="single" w:sz="4" w:space="0" w:color="auto"/>
              <w:bottom w:val="single" w:sz="4" w:space="0" w:color="auto"/>
              <w:right w:val="single" w:sz="4" w:space="0" w:color="auto"/>
            </w:tcBorders>
          </w:tcPr>
          <w:p w14:paraId="37F83977" w14:textId="313179D3" w:rsidR="00EB1E6C" w:rsidRPr="00846096" w:rsidRDefault="00EB1E6C" w:rsidP="00EB1E6C">
            <w:pPr>
              <w:pStyle w:val="TAL"/>
              <w:keepNext w:val="0"/>
              <w:keepLines w:val="0"/>
              <w:widowControl w:val="0"/>
              <w:rPr>
                <w:rFonts w:cs="Arial"/>
                <w:lang w:eastAsia="zh-CN"/>
              </w:rPr>
            </w:pPr>
            <w:r>
              <w:rPr>
                <w:rFonts w:cs="Arial"/>
                <w:lang w:eastAsia="zh-CN"/>
              </w:rPr>
              <w:t>NR Cell PRACH Configuration</w:t>
            </w:r>
          </w:p>
        </w:tc>
        <w:tc>
          <w:tcPr>
            <w:tcW w:w="1080" w:type="dxa"/>
            <w:tcBorders>
              <w:top w:val="single" w:sz="4" w:space="0" w:color="auto"/>
              <w:left w:val="single" w:sz="4" w:space="0" w:color="auto"/>
              <w:bottom w:val="single" w:sz="4" w:space="0" w:color="auto"/>
              <w:right w:val="single" w:sz="4" w:space="0" w:color="auto"/>
            </w:tcBorders>
          </w:tcPr>
          <w:p w14:paraId="48C153E3" w14:textId="015B4B6A" w:rsidR="00EB1E6C" w:rsidRPr="00846096" w:rsidRDefault="00EB1E6C" w:rsidP="00EB1E6C">
            <w:pPr>
              <w:pStyle w:val="TAL"/>
              <w:keepNext w:val="0"/>
              <w:keepLines w:val="0"/>
              <w:widowControl w:val="0"/>
              <w:rPr>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BBBF425"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49210A0" w14:textId="1F7D50B0" w:rsidR="00EB1E6C" w:rsidRPr="00846096" w:rsidRDefault="00EB1E6C" w:rsidP="00EB1E6C">
            <w:pPr>
              <w:pStyle w:val="TAL"/>
              <w:keepNext w:val="0"/>
              <w:keepLines w:val="0"/>
              <w:widowControl w:val="0"/>
              <w:rPr>
                <w:lang w:eastAsia="ja-JP"/>
              </w:rPr>
            </w:pPr>
            <w:r>
              <w:rPr>
                <w:rFonts w:cs="Arial"/>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62949427" w14:textId="33B82E0E" w:rsidR="00EB1E6C" w:rsidRPr="00846096" w:rsidRDefault="00EB1E6C" w:rsidP="00EB1E6C">
            <w:pPr>
              <w:pStyle w:val="TAL"/>
              <w:keepNext w:val="0"/>
              <w:keepLines w:val="0"/>
              <w:widowControl w:val="0"/>
              <w:rPr>
                <w:lang w:val="en-US" w:eastAsia="ko-KR"/>
              </w:rPr>
            </w:pPr>
            <w:r>
              <w:rPr>
                <w:lang w:val="en-US"/>
              </w:rPr>
              <w:t xml:space="preserve">Includes the </w:t>
            </w:r>
            <w:r>
              <w:rPr>
                <w:i/>
                <w:iCs/>
                <w:lang w:val="en-US"/>
              </w:rPr>
              <w:t>NR Cell PRACH Configuration</w:t>
            </w:r>
            <w:r>
              <w:rPr>
                <w:rFonts w:cs="Arial"/>
                <w:lang w:val="en-US" w:eastAsia="ja-JP"/>
              </w:rPr>
              <w:t xml:space="preserve"> </w:t>
            </w:r>
            <w:r>
              <w:rPr>
                <w:rFonts w:cs="Arial"/>
                <w:lang w:eastAsia="ja-JP"/>
              </w:rPr>
              <w:t>IE</w:t>
            </w:r>
            <w:r>
              <w:rPr>
                <w:lang w:val="en-US"/>
              </w:rPr>
              <w:t xml:space="preserve"> as defined in section 9.3.1.139 in TS 38.473 [41].</w:t>
            </w:r>
          </w:p>
        </w:tc>
        <w:tc>
          <w:tcPr>
            <w:tcW w:w="1080" w:type="dxa"/>
            <w:tcBorders>
              <w:top w:val="single" w:sz="4" w:space="0" w:color="auto"/>
              <w:left w:val="single" w:sz="4" w:space="0" w:color="auto"/>
              <w:bottom w:val="single" w:sz="4" w:space="0" w:color="auto"/>
              <w:right w:val="single" w:sz="4" w:space="0" w:color="auto"/>
            </w:tcBorders>
          </w:tcPr>
          <w:p w14:paraId="790487B0" w14:textId="0CB98941" w:rsidR="00EB1E6C" w:rsidRPr="00846096" w:rsidRDefault="00EB1E6C" w:rsidP="00EB1E6C">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DD65DE1" w14:textId="779DAD34" w:rsidR="00EB1E6C" w:rsidRPr="00846096" w:rsidRDefault="00EB1E6C" w:rsidP="00EB1E6C">
            <w:pPr>
              <w:pStyle w:val="TAC"/>
              <w:keepNext w:val="0"/>
              <w:keepLines w:val="0"/>
              <w:widowControl w:val="0"/>
              <w:rPr>
                <w:lang w:val="en-US" w:eastAsia="ko-KR"/>
              </w:rPr>
            </w:pPr>
            <w:r>
              <w:rPr>
                <w:lang w:val="en-US"/>
              </w:rPr>
              <w:t>ignore</w:t>
            </w:r>
          </w:p>
        </w:tc>
      </w:tr>
      <w:tr w:rsidR="00EB1E6C" w:rsidRPr="00846096" w14:paraId="47DF7777" w14:textId="77777777" w:rsidTr="00F51BF7">
        <w:tc>
          <w:tcPr>
            <w:tcW w:w="2160" w:type="dxa"/>
            <w:tcBorders>
              <w:top w:val="single" w:sz="4" w:space="0" w:color="auto"/>
              <w:left w:val="single" w:sz="4" w:space="0" w:color="auto"/>
              <w:bottom w:val="single" w:sz="4" w:space="0" w:color="auto"/>
              <w:right w:val="single" w:sz="4" w:space="0" w:color="auto"/>
            </w:tcBorders>
          </w:tcPr>
          <w:p w14:paraId="157AC93D" w14:textId="6C82B2D8" w:rsidR="00EB1E6C" w:rsidRPr="00846096" w:rsidRDefault="00EB1E6C" w:rsidP="00EB1E6C">
            <w:pPr>
              <w:pStyle w:val="TAL"/>
              <w:keepNext w:val="0"/>
              <w:keepLines w:val="0"/>
              <w:widowControl w:val="0"/>
              <w:rPr>
                <w:rFonts w:cs="Arial"/>
                <w:lang w:eastAsia="zh-CN"/>
              </w:rPr>
            </w:pPr>
            <w:r>
              <w:rPr>
                <w:rFonts w:cs="Arial"/>
                <w:lang w:eastAsia="zh-CN"/>
              </w:rPr>
              <w:t>CSI-RS Transmission Indication</w:t>
            </w:r>
          </w:p>
        </w:tc>
        <w:tc>
          <w:tcPr>
            <w:tcW w:w="1080" w:type="dxa"/>
            <w:tcBorders>
              <w:top w:val="single" w:sz="4" w:space="0" w:color="auto"/>
              <w:left w:val="single" w:sz="4" w:space="0" w:color="auto"/>
              <w:bottom w:val="single" w:sz="4" w:space="0" w:color="auto"/>
              <w:right w:val="single" w:sz="4" w:space="0" w:color="auto"/>
            </w:tcBorders>
          </w:tcPr>
          <w:p w14:paraId="2286D332" w14:textId="301FB3F6" w:rsidR="00EB1E6C" w:rsidRPr="00846096" w:rsidRDefault="00EB1E6C" w:rsidP="00EB1E6C">
            <w:pPr>
              <w:pStyle w:val="TAL"/>
              <w:keepNext w:val="0"/>
              <w:keepLines w:val="0"/>
              <w:widowControl w:val="0"/>
              <w:rPr>
                <w:szCs w:val="18"/>
                <w:lang w:eastAsia="ja-JP"/>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960FB2F"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89101A2" w14:textId="1B27BF9E" w:rsidR="00EB1E6C" w:rsidRPr="00846096" w:rsidRDefault="00EB1E6C" w:rsidP="00EB1E6C">
            <w:pPr>
              <w:pStyle w:val="TAL"/>
              <w:keepNext w:val="0"/>
              <w:keepLines w:val="0"/>
              <w:widowControl w:val="0"/>
              <w:rPr>
                <w:lang w:eastAsia="ja-JP"/>
              </w:rPr>
            </w:pPr>
            <w:r>
              <w:rPr>
                <w:rFonts w:cs="Arial"/>
                <w:lang w:eastAsia="ja-JP"/>
              </w:rPr>
              <w:t>ENUMERATED (activated, deactivated, ...)</w:t>
            </w:r>
          </w:p>
        </w:tc>
        <w:tc>
          <w:tcPr>
            <w:tcW w:w="1728" w:type="dxa"/>
            <w:tcBorders>
              <w:top w:val="single" w:sz="4" w:space="0" w:color="auto"/>
              <w:left w:val="single" w:sz="4" w:space="0" w:color="auto"/>
              <w:bottom w:val="single" w:sz="4" w:space="0" w:color="auto"/>
              <w:right w:val="single" w:sz="4" w:space="0" w:color="auto"/>
            </w:tcBorders>
          </w:tcPr>
          <w:p w14:paraId="0A52E93D" w14:textId="77777777" w:rsidR="00EB1E6C" w:rsidRDefault="00EB1E6C" w:rsidP="00EB1E6C">
            <w:pPr>
              <w:pStyle w:val="TAL"/>
              <w:keepNext w:val="0"/>
              <w:keepLines w:val="0"/>
              <w:widowControl w:val="0"/>
              <w:rPr>
                <w:lang w:val="en-US" w:eastAsia="zh-CN"/>
              </w:rPr>
            </w:pPr>
            <w:r>
              <w:rPr>
                <w:lang w:val="en-US" w:eastAsia="zh-CN"/>
              </w:rPr>
              <w:t>This IE indicates the CSI-RS transmission status of the given cell.</w:t>
            </w:r>
          </w:p>
          <w:p w14:paraId="7DEA0446" w14:textId="29CA7D89" w:rsidR="00EB1E6C" w:rsidRPr="00846096" w:rsidRDefault="00EB1E6C" w:rsidP="00EB1E6C">
            <w:pPr>
              <w:pStyle w:val="TAL"/>
              <w:keepNext w:val="0"/>
              <w:keepLines w:val="0"/>
              <w:widowControl w:val="0"/>
              <w:rPr>
                <w:lang w:val="en-US" w:eastAsia="ko-KR"/>
              </w:rPr>
            </w:pPr>
            <w:r>
              <w:rPr>
                <w:rFonts w:eastAsia="Calibri" w:cs="Geneva"/>
                <w:szCs w:val="22"/>
                <w:lang w:eastAsia="ja-JP"/>
              </w:rPr>
              <w:t xml:space="preserve">If the </w:t>
            </w:r>
            <w:r>
              <w:rPr>
                <w:rFonts w:eastAsia="Calibri" w:cs="Geneva"/>
                <w:i/>
                <w:iCs/>
                <w:szCs w:val="22"/>
                <w:lang w:eastAsia="ja-JP"/>
              </w:rPr>
              <w:t xml:space="preserve">Additional Measurement Timing Configuration List </w:t>
            </w:r>
            <w:r>
              <w:rPr>
                <w:rFonts w:eastAsia="Calibri" w:cs="Geneva"/>
                <w:szCs w:val="22"/>
                <w:lang w:eastAsia="ja-JP"/>
              </w:rPr>
              <w:t>IE is present, this IE is ignored.</w:t>
            </w:r>
          </w:p>
        </w:tc>
        <w:tc>
          <w:tcPr>
            <w:tcW w:w="1080" w:type="dxa"/>
            <w:tcBorders>
              <w:top w:val="single" w:sz="4" w:space="0" w:color="auto"/>
              <w:left w:val="single" w:sz="4" w:space="0" w:color="auto"/>
              <w:bottom w:val="single" w:sz="4" w:space="0" w:color="auto"/>
              <w:right w:val="single" w:sz="4" w:space="0" w:color="auto"/>
            </w:tcBorders>
          </w:tcPr>
          <w:p w14:paraId="15B2FDB3" w14:textId="7BBEB68A" w:rsidR="00EB1E6C" w:rsidRPr="00846096" w:rsidRDefault="00EB1E6C" w:rsidP="00EB1E6C">
            <w:pPr>
              <w:pStyle w:val="TAC"/>
              <w:keepNext w:val="0"/>
              <w:keepLines w:val="0"/>
              <w:widowControl w:val="0"/>
              <w:rPr>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EBB70B5" w14:textId="3433BD33" w:rsidR="00EB1E6C" w:rsidRPr="00846096" w:rsidRDefault="00EB1E6C" w:rsidP="00EB1E6C">
            <w:pPr>
              <w:pStyle w:val="TAC"/>
              <w:keepNext w:val="0"/>
              <w:keepLines w:val="0"/>
              <w:widowControl w:val="0"/>
              <w:rPr>
                <w:lang w:val="en-US" w:eastAsia="ko-KR"/>
              </w:rPr>
            </w:pPr>
            <w:r>
              <w:rPr>
                <w:rFonts w:cs="Arial"/>
                <w:lang w:eastAsia="ja-JP"/>
              </w:rPr>
              <w:t>ignore</w:t>
            </w:r>
          </w:p>
        </w:tc>
      </w:tr>
      <w:tr w:rsidR="00EB1E6C" w:rsidRPr="00846096" w14:paraId="0BE02646" w14:textId="77777777" w:rsidTr="00F51BF7">
        <w:tc>
          <w:tcPr>
            <w:tcW w:w="2160" w:type="dxa"/>
            <w:tcBorders>
              <w:top w:val="single" w:sz="4" w:space="0" w:color="auto"/>
              <w:left w:val="single" w:sz="4" w:space="0" w:color="auto"/>
              <w:bottom w:val="single" w:sz="4" w:space="0" w:color="auto"/>
              <w:right w:val="single" w:sz="4" w:space="0" w:color="auto"/>
            </w:tcBorders>
          </w:tcPr>
          <w:p w14:paraId="62F6F468" w14:textId="2F85A605" w:rsidR="00EB1E6C" w:rsidRPr="00846096" w:rsidRDefault="00EB1E6C" w:rsidP="00EB1E6C">
            <w:pPr>
              <w:pStyle w:val="TAL"/>
              <w:keepNext w:val="0"/>
              <w:keepLines w:val="0"/>
              <w:widowControl w:val="0"/>
              <w:rPr>
                <w:rFonts w:cs="Arial"/>
                <w:lang w:eastAsia="zh-CN"/>
              </w:rPr>
            </w:pPr>
            <w:r>
              <w:rPr>
                <w:lang w:val="fr-FR" w:eastAsia="ja-JP"/>
              </w:rPr>
              <w:t>SFN Offset</w:t>
            </w:r>
          </w:p>
        </w:tc>
        <w:tc>
          <w:tcPr>
            <w:tcW w:w="1080" w:type="dxa"/>
            <w:tcBorders>
              <w:top w:val="single" w:sz="4" w:space="0" w:color="auto"/>
              <w:left w:val="single" w:sz="4" w:space="0" w:color="auto"/>
              <w:bottom w:val="single" w:sz="4" w:space="0" w:color="auto"/>
              <w:right w:val="single" w:sz="4" w:space="0" w:color="auto"/>
            </w:tcBorders>
          </w:tcPr>
          <w:p w14:paraId="370B345D" w14:textId="45927483" w:rsidR="00EB1E6C" w:rsidRPr="00846096" w:rsidRDefault="00EB1E6C" w:rsidP="00EB1E6C">
            <w:pPr>
              <w:pStyle w:val="TAL"/>
              <w:keepNext w:val="0"/>
              <w:keepLines w:val="0"/>
              <w:widowControl w:val="0"/>
              <w:rPr>
                <w:szCs w:val="18"/>
                <w:lang w:eastAsia="zh-CN"/>
              </w:rPr>
            </w:pPr>
            <w:r>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43E4B3EB"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7D719EF" w14:textId="112F4EC5" w:rsidR="00EB1E6C" w:rsidRPr="00846096" w:rsidRDefault="00EB1E6C" w:rsidP="00EB1E6C">
            <w:pPr>
              <w:pStyle w:val="TAL"/>
              <w:keepNext w:val="0"/>
              <w:keepLines w:val="0"/>
              <w:widowControl w:val="0"/>
              <w:rPr>
                <w:lang w:eastAsia="ja-JP"/>
              </w:rPr>
            </w:pPr>
            <w:r>
              <w:rPr>
                <w:lang w:val="fr-FR" w:eastAsia="ja-JP"/>
              </w:rPr>
              <w:t>9.2.2.75</w:t>
            </w:r>
          </w:p>
        </w:tc>
        <w:tc>
          <w:tcPr>
            <w:tcW w:w="1728" w:type="dxa"/>
            <w:tcBorders>
              <w:top w:val="single" w:sz="4" w:space="0" w:color="auto"/>
              <w:left w:val="single" w:sz="4" w:space="0" w:color="auto"/>
              <w:bottom w:val="single" w:sz="4" w:space="0" w:color="auto"/>
              <w:right w:val="single" w:sz="4" w:space="0" w:color="auto"/>
            </w:tcBorders>
          </w:tcPr>
          <w:p w14:paraId="520ABE50" w14:textId="77777777" w:rsidR="00EB1E6C" w:rsidRPr="00846096" w:rsidRDefault="00EB1E6C" w:rsidP="00EB1E6C">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133F0C3" w14:textId="5AAF4981" w:rsidR="00EB1E6C" w:rsidRPr="00846096" w:rsidRDefault="00EB1E6C" w:rsidP="00EB1E6C">
            <w:pPr>
              <w:pStyle w:val="TAC"/>
              <w:keepNext w:val="0"/>
              <w:keepLines w:val="0"/>
              <w:widowControl w:val="0"/>
              <w:rPr>
                <w:rFonts w:cs="Arial"/>
                <w:lang w:eastAsia="ja-JP"/>
              </w:rPr>
            </w:pPr>
            <w:r>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40A81952" w14:textId="505170A4" w:rsidR="00EB1E6C" w:rsidRPr="00846096" w:rsidRDefault="00EB1E6C" w:rsidP="00EB1E6C">
            <w:pPr>
              <w:pStyle w:val="TAC"/>
              <w:keepNext w:val="0"/>
              <w:keepLines w:val="0"/>
              <w:widowControl w:val="0"/>
              <w:rPr>
                <w:rFonts w:cs="Arial"/>
                <w:lang w:eastAsia="ja-JP"/>
              </w:rPr>
            </w:pPr>
            <w:r>
              <w:rPr>
                <w:lang w:val="en-US"/>
              </w:rPr>
              <w:t>ignore</w:t>
            </w:r>
          </w:p>
        </w:tc>
      </w:tr>
      <w:tr w:rsidR="00EB1E6C" w:rsidRPr="00846096" w14:paraId="5045A672" w14:textId="77777777" w:rsidTr="00F51BF7">
        <w:tc>
          <w:tcPr>
            <w:tcW w:w="2160" w:type="dxa"/>
            <w:tcBorders>
              <w:top w:val="single" w:sz="4" w:space="0" w:color="auto"/>
              <w:left w:val="single" w:sz="4" w:space="0" w:color="auto"/>
              <w:bottom w:val="single" w:sz="4" w:space="0" w:color="auto"/>
              <w:right w:val="single" w:sz="4" w:space="0" w:color="auto"/>
            </w:tcBorders>
          </w:tcPr>
          <w:p w14:paraId="3129154F" w14:textId="4467D059" w:rsidR="00EB1E6C" w:rsidRPr="00846096" w:rsidRDefault="00EB1E6C" w:rsidP="00EB1E6C">
            <w:pPr>
              <w:pStyle w:val="TAL"/>
              <w:keepNext w:val="0"/>
              <w:keepLines w:val="0"/>
              <w:widowControl w:val="0"/>
              <w:rPr>
                <w:lang w:eastAsia="ja-JP"/>
              </w:rPr>
            </w:pPr>
            <w:r>
              <w:rPr>
                <w:b/>
              </w:rPr>
              <w:t>Supported MBS FSA ID List</w:t>
            </w:r>
          </w:p>
        </w:tc>
        <w:tc>
          <w:tcPr>
            <w:tcW w:w="1080" w:type="dxa"/>
            <w:tcBorders>
              <w:top w:val="single" w:sz="4" w:space="0" w:color="auto"/>
              <w:left w:val="single" w:sz="4" w:space="0" w:color="auto"/>
              <w:bottom w:val="single" w:sz="4" w:space="0" w:color="auto"/>
              <w:right w:val="single" w:sz="4" w:space="0" w:color="auto"/>
            </w:tcBorders>
          </w:tcPr>
          <w:p w14:paraId="1023554A" w14:textId="77777777" w:rsidR="00EB1E6C" w:rsidRPr="00846096" w:rsidRDefault="00EB1E6C" w:rsidP="00EB1E6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8BA657" w14:textId="5E9E629D" w:rsidR="00EB1E6C" w:rsidRPr="00846096" w:rsidRDefault="00EB1E6C" w:rsidP="00EB1E6C">
            <w:pPr>
              <w:pStyle w:val="TAL"/>
              <w:keepNext w:val="0"/>
              <w:keepLines w:val="0"/>
              <w:widowControl w:val="0"/>
              <w:rPr>
                <w:lang w:eastAsia="ja-JP"/>
              </w:rPr>
            </w:pPr>
            <w:r>
              <w:rPr>
                <w:i/>
                <w:lang w:eastAsia="ja-JP"/>
              </w:rPr>
              <w:t>0..&lt;maxnoofMBSFS</w:t>
            </w:r>
            <w:r>
              <w:rPr>
                <w:i/>
                <w:lang w:eastAsia="ja-JP"/>
              </w:rPr>
              <w:lastRenderedPageBreak/>
              <w:t>As&gt;</w:t>
            </w:r>
          </w:p>
        </w:tc>
        <w:tc>
          <w:tcPr>
            <w:tcW w:w="1512" w:type="dxa"/>
            <w:tcBorders>
              <w:top w:val="single" w:sz="4" w:space="0" w:color="auto"/>
              <w:left w:val="single" w:sz="4" w:space="0" w:color="auto"/>
              <w:bottom w:val="single" w:sz="4" w:space="0" w:color="auto"/>
              <w:right w:val="single" w:sz="4" w:space="0" w:color="auto"/>
            </w:tcBorders>
          </w:tcPr>
          <w:p w14:paraId="267922C3" w14:textId="77777777" w:rsidR="00EB1E6C" w:rsidRPr="00846096" w:rsidRDefault="00EB1E6C" w:rsidP="00EB1E6C">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10374D70" w14:textId="387EE554" w:rsidR="00EB1E6C" w:rsidRPr="00846096" w:rsidRDefault="00EB1E6C" w:rsidP="00EB1E6C">
            <w:pPr>
              <w:pStyle w:val="TAL"/>
              <w:keepNext w:val="0"/>
              <w:keepLines w:val="0"/>
              <w:widowControl w:val="0"/>
              <w:rPr>
                <w:lang w:val="en-US" w:eastAsia="zh-CN"/>
              </w:rPr>
            </w:pPr>
            <w:r>
              <w:rPr>
                <w:lang w:val="en-US" w:eastAsia="zh-CN"/>
              </w:rPr>
              <w:t xml:space="preserve">Shall contain all MBS Frequency </w:t>
            </w:r>
            <w:r>
              <w:rPr>
                <w:lang w:val="en-US" w:eastAsia="zh-CN"/>
              </w:rPr>
              <w:lastRenderedPageBreak/>
              <w:t xml:space="preserve">Selection Area Identities associated </w:t>
            </w:r>
            <w:r>
              <w:rPr>
                <w:lang w:eastAsia="ja-JP"/>
              </w:rPr>
              <w:t>to the NR Cell Identity</w:t>
            </w:r>
            <w:r>
              <w:rPr>
                <w:lang w:val="en-US" w:eastAsia="zh-CN"/>
              </w:rPr>
              <w:t xml:space="preserve"> in the </w:t>
            </w:r>
            <w:r>
              <w:rPr>
                <w:i/>
                <w:lang w:val="en-US" w:eastAsia="zh-CN"/>
              </w:rPr>
              <w:t>NR CGI</w:t>
            </w:r>
            <w:r>
              <w:rPr>
                <w:lang w:val="en-US" w:eastAsia="zh-CN"/>
              </w:rPr>
              <w:t xml:space="preserve"> IE.</w:t>
            </w:r>
          </w:p>
        </w:tc>
        <w:tc>
          <w:tcPr>
            <w:tcW w:w="1080" w:type="dxa"/>
            <w:tcBorders>
              <w:top w:val="single" w:sz="4" w:space="0" w:color="auto"/>
              <w:left w:val="single" w:sz="4" w:space="0" w:color="auto"/>
              <w:bottom w:val="single" w:sz="4" w:space="0" w:color="auto"/>
              <w:right w:val="single" w:sz="4" w:space="0" w:color="auto"/>
            </w:tcBorders>
          </w:tcPr>
          <w:p w14:paraId="34A276D0" w14:textId="1BF09CAB" w:rsidR="00EB1E6C" w:rsidRPr="00846096" w:rsidRDefault="00EB1E6C" w:rsidP="00EB1E6C">
            <w:pPr>
              <w:pStyle w:val="TAC"/>
              <w:keepNext w:val="0"/>
              <w:keepLines w:val="0"/>
              <w:widowControl w:val="0"/>
              <w:rPr>
                <w:lang w:val="en-US" w:eastAsia="ko-KR"/>
              </w:rPr>
            </w:pPr>
            <w:r>
              <w:rPr>
                <w:lang w:val="en-US"/>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7B4DB15" w14:textId="233E36CD" w:rsidR="00EB1E6C" w:rsidRPr="00846096" w:rsidRDefault="00EB1E6C" w:rsidP="00EB1E6C">
            <w:pPr>
              <w:pStyle w:val="TAC"/>
              <w:keepNext w:val="0"/>
              <w:keepLines w:val="0"/>
              <w:widowControl w:val="0"/>
              <w:rPr>
                <w:lang w:val="en-US" w:eastAsia="ko-KR"/>
              </w:rPr>
            </w:pPr>
            <w:r>
              <w:t>ignore</w:t>
            </w:r>
          </w:p>
        </w:tc>
      </w:tr>
      <w:tr w:rsidR="00EB1E6C" w:rsidRPr="00846096" w14:paraId="21222D67" w14:textId="77777777" w:rsidTr="00F51BF7">
        <w:tc>
          <w:tcPr>
            <w:tcW w:w="2160" w:type="dxa"/>
            <w:tcBorders>
              <w:top w:val="single" w:sz="4" w:space="0" w:color="auto"/>
              <w:left w:val="single" w:sz="4" w:space="0" w:color="auto"/>
              <w:bottom w:val="single" w:sz="4" w:space="0" w:color="auto"/>
              <w:right w:val="single" w:sz="4" w:space="0" w:color="auto"/>
            </w:tcBorders>
          </w:tcPr>
          <w:p w14:paraId="1B0F39E2" w14:textId="54B9C575" w:rsidR="00EB1E6C" w:rsidRPr="00846096" w:rsidRDefault="00EB1E6C" w:rsidP="00EB1E6C">
            <w:pPr>
              <w:pStyle w:val="TAL"/>
              <w:keepNext w:val="0"/>
              <w:keepLines w:val="0"/>
              <w:widowControl w:val="0"/>
              <w:ind w:left="113"/>
              <w:rPr>
                <w:lang w:eastAsia="ja-JP"/>
              </w:rPr>
            </w:pPr>
            <w:r>
              <w:t>&gt;</w:t>
            </w:r>
            <w:bookmarkStart w:id="226" w:name="_Hlk130985373"/>
            <w:r>
              <w:t>MBS Frequency Selection Area Identity</w:t>
            </w:r>
            <w:bookmarkEnd w:id="226"/>
          </w:p>
        </w:tc>
        <w:tc>
          <w:tcPr>
            <w:tcW w:w="1080" w:type="dxa"/>
            <w:tcBorders>
              <w:top w:val="single" w:sz="4" w:space="0" w:color="auto"/>
              <w:left w:val="single" w:sz="4" w:space="0" w:color="auto"/>
              <w:bottom w:val="single" w:sz="4" w:space="0" w:color="auto"/>
              <w:right w:val="single" w:sz="4" w:space="0" w:color="auto"/>
            </w:tcBorders>
          </w:tcPr>
          <w:p w14:paraId="322C5E1B" w14:textId="2249629F" w:rsidR="00EB1E6C" w:rsidRPr="00846096" w:rsidRDefault="00EB1E6C" w:rsidP="00EB1E6C">
            <w:pPr>
              <w:pStyle w:val="TAL"/>
              <w:keepNext w:val="0"/>
              <w:keepLines w:val="0"/>
              <w:widowControl w:val="0"/>
              <w:rPr>
                <w:lang w:val="fr-FR" w:eastAsia="ja-JP"/>
              </w:rPr>
            </w:pPr>
            <w:r>
              <w:rPr>
                <w:lang w:val="en-US"/>
              </w:rPr>
              <w:t>M</w:t>
            </w:r>
          </w:p>
        </w:tc>
        <w:tc>
          <w:tcPr>
            <w:tcW w:w="1080" w:type="dxa"/>
            <w:tcBorders>
              <w:top w:val="single" w:sz="4" w:space="0" w:color="auto"/>
              <w:left w:val="single" w:sz="4" w:space="0" w:color="auto"/>
              <w:bottom w:val="single" w:sz="4" w:space="0" w:color="auto"/>
              <w:right w:val="single" w:sz="4" w:space="0" w:color="auto"/>
            </w:tcBorders>
          </w:tcPr>
          <w:p w14:paraId="6B2304D4"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97D1CBF" w14:textId="1CB2D7EF" w:rsidR="00EB1E6C" w:rsidRPr="00846096" w:rsidRDefault="00EB1E6C" w:rsidP="00EB1E6C">
            <w:pPr>
              <w:pStyle w:val="TAL"/>
              <w:keepNext w:val="0"/>
              <w:keepLines w:val="0"/>
              <w:widowControl w:val="0"/>
              <w:rPr>
                <w:lang w:val="fr-FR" w:eastAsia="ja-JP"/>
              </w:rPr>
            </w:pPr>
            <w:r>
              <w:t>OCTET STRING(3)</w:t>
            </w:r>
          </w:p>
        </w:tc>
        <w:tc>
          <w:tcPr>
            <w:tcW w:w="1728" w:type="dxa"/>
            <w:tcBorders>
              <w:top w:val="single" w:sz="4" w:space="0" w:color="auto"/>
              <w:left w:val="single" w:sz="4" w:space="0" w:color="auto"/>
              <w:bottom w:val="single" w:sz="4" w:space="0" w:color="auto"/>
              <w:right w:val="single" w:sz="4" w:space="0" w:color="auto"/>
            </w:tcBorders>
          </w:tcPr>
          <w:p w14:paraId="0FC49C3D" w14:textId="2D3073B6" w:rsidR="00EB1E6C" w:rsidRPr="00846096" w:rsidRDefault="00EB1E6C" w:rsidP="00EB1E6C">
            <w:pPr>
              <w:pStyle w:val="TAL"/>
              <w:keepNext w:val="0"/>
              <w:keepLines w:val="0"/>
              <w:widowControl w:val="0"/>
              <w:rPr>
                <w:lang w:val="en-US" w:eastAsia="zh-CN"/>
              </w:rPr>
            </w:pPr>
            <w:r>
              <w:rPr>
                <w:lang w:val="en-US" w:eastAsia="zh-CN"/>
              </w:rPr>
              <w:t xml:space="preserve">Corresponds to information provided in the </w:t>
            </w:r>
            <w:r>
              <w:rPr>
                <w:i/>
                <w:iCs/>
                <w:lang w:val="en-US" w:eastAsia="zh-CN"/>
              </w:rPr>
              <w:t>MBS-FSAI</w:t>
            </w:r>
            <w:r>
              <w:rPr>
                <w:lang w:val="en-US" w:eastAsia="zh-CN"/>
              </w:rP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tcPr>
          <w:p w14:paraId="04AA8344" w14:textId="766D836B" w:rsidR="00EB1E6C" w:rsidRPr="00846096" w:rsidRDefault="00EB1E6C" w:rsidP="00EB1E6C">
            <w:pPr>
              <w:pStyle w:val="TAC"/>
              <w:keepNext w:val="0"/>
              <w:keepLines w:val="0"/>
              <w:widowControl w:val="0"/>
              <w:rPr>
                <w:lang w:val="en-US" w:eastAsia="ko-KR"/>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C7A7689" w14:textId="77777777" w:rsidR="00EB1E6C" w:rsidRPr="00846096" w:rsidRDefault="00EB1E6C" w:rsidP="00EB1E6C">
            <w:pPr>
              <w:pStyle w:val="TAC"/>
              <w:keepNext w:val="0"/>
              <w:keepLines w:val="0"/>
              <w:widowControl w:val="0"/>
              <w:rPr>
                <w:lang w:val="en-US" w:eastAsia="ko-KR"/>
              </w:rPr>
            </w:pPr>
          </w:p>
        </w:tc>
      </w:tr>
      <w:tr w:rsidR="00EB1E6C" w:rsidRPr="00846096" w14:paraId="11EF1C09" w14:textId="77777777" w:rsidTr="00F51BF7">
        <w:tc>
          <w:tcPr>
            <w:tcW w:w="2160" w:type="dxa"/>
            <w:tcBorders>
              <w:top w:val="single" w:sz="4" w:space="0" w:color="auto"/>
              <w:left w:val="single" w:sz="4" w:space="0" w:color="auto"/>
              <w:bottom w:val="single" w:sz="4" w:space="0" w:color="auto"/>
              <w:right w:val="single" w:sz="4" w:space="0" w:color="auto"/>
            </w:tcBorders>
          </w:tcPr>
          <w:p w14:paraId="373494C5" w14:textId="578AC04D" w:rsidR="00EB1E6C" w:rsidRPr="00846096" w:rsidRDefault="00EB1E6C" w:rsidP="00EB1E6C">
            <w:pPr>
              <w:pStyle w:val="TAL"/>
              <w:keepNext w:val="0"/>
              <w:keepLines w:val="0"/>
              <w:widowControl w:val="0"/>
              <w:rPr>
                <w:lang w:eastAsia="ko-KR"/>
              </w:rPr>
            </w:pPr>
            <w:r>
              <w:rPr>
                <w:b/>
                <w:bCs/>
                <w:lang w:val="fr-FR" w:eastAsia="ja-JP"/>
              </w:rPr>
              <w:t>NR-U Channel Info List</w:t>
            </w:r>
          </w:p>
        </w:tc>
        <w:tc>
          <w:tcPr>
            <w:tcW w:w="1080" w:type="dxa"/>
            <w:tcBorders>
              <w:top w:val="single" w:sz="4" w:space="0" w:color="auto"/>
              <w:left w:val="single" w:sz="4" w:space="0" w:color="auto"/>
              <w:bottom w:val="single" w:sz="4" w:space="0" w:color="auto"/>
              <w:right w:val="single" w:sz="4" w:space="0" w:color="auto"/>
            </w:tcBorders>
          </w:tcPr>
          <w:p w14:paraId="773C26ED" w14:textId="77777777" w:rsidR="00EB1E6C" w:rsidRPr="00846096" w:rsidRDefault="00EB1E6C" w:rsidP="00EB1E6C">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59AE3860" w14:textId="00BAAE16" w:rsidR="00EB1E6C" w:rsidRPr="00846096" w:rsidRDefault="00EB1E6C" w:rsidP="00EB1E6C">
            <w:pPr>
              <w:pStyle w:val="TAL"/>
              <w:keepNext w:val="0"/>
              <w:keepLines w:val="0"/>
              <w:widowControl w:val="0"/>
              <w:rPr>
                <w:lang w:eastAsia="ja-JP"/>
              </w:rPr>
            </w:pPr>
            <w:r>
              <w:rPr>
                <w:i/>
                <w:iCs/>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BB59278" w14:textId="77777777" w:rsidR="00EB1E6C" w:rsidRPr="00846096" w:rsidRDefault="00EB1E6C" w:rsidP="00EB1E6C">
            <w:pPr>
              <w:pStyle w:val="TAL"/>
              <w:keepNext w:val="0"/>
              <w:keepLines w:val="0"/>
              <w:widowControl w:val="0"/>
              <w:rPr>
                <w:lang w:eastAsia="ko-KR"/>
              </w:rPr>
            </w:pPr>
          </w:p>
        </w:tc>
        <w:tc>
          <w:tcPr>
            <w:tcW w:w="1728" w:type="dxa"/>
            <w:tcBorders>
              <w:top w:val="single" w:sz="4" w:space="0" w:color="auto"/>
              <w:left w:val="single" w:sz="4" w:space="0" w:color="auto"/>
              <w:bottom w:val="single" w:sz="4" w:space="0" w:color="auto"/>
              <w:right w:val="single" w:sz="4" w:space="0" w:color="auto"/>
            </w:tcBorders>
          </w:tcPr>
          <w:p w14:paraId="4FC0C608" w14:textId="77777777" w:rsidR="00EB1E6C" w:rsidRPr="00846096" w:rsidRDefault="00EB1E6C" w:rsidP="00EB1E6C">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17A02D7" w14:textId="0888E5FB" w:rsidR="00EB1E6C" w:rsidRPr="00846096" w:rsidRDefault="00EB1E6C" w:rsidP="00EB1E6C">
            <w:pPr>
              <w:pStyle w:val="TAC"/>
              <w:keepNext w:val="0"/>
              <w:keepLines w:val="0"/>
              <w:widowControl w:val="0"/>
              <w:rPr>
                <w:lang w:eastAsia="ja-JP"/>
              </w:rPr>
            </w:pPr>
            <w:r>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30CBB518" w14:textId="15C6FBE4" w:rsidR="00EB1E6C" w:rsidRPr="00846096" w:rsidRDefault="00EB1E6C" w:rsidP="00EB1E6C">
            <w:pPr>
              <w:pStyle w:val="TAC"/>
              <w:keepNext w:val="0"/>
              <w:keepLines w:val="0"/>
              <w:widowControl w:val="0"/>
              <w:rPr>
                <w:lang w:val="en-US" w:eastAsia="ko-KR"/>
              </w:rPr>
            </w:pPr>
            <w:r>
              <w:rPr>
                <w:lang w:val="en-US"/>
              </w:rPr>
              <w:t>ignore</w:t>
            </w:r>
          </w:p>
        </w:tc>
      </w:tr>
      <w:tr w:rsidR="00EB1E6C" w:rsidRPr="00846096" w14:paraId="68327522" w14:textId="77777777" w:rsidTr="00F51BF7">
        <w:tc>
          <w:tcPr>
            <w:tcW w:w="2160" w:type="dxa"/>
            <w:tcBorders>
              <w:top w:val="single" w:sz="4" w:space="0" w:color="auto"/>
              <w:left w:val="single" w:sz="4" w:space="0" w:color="auto"/>
              <w:bottom w:val="single" w:sz="4" w:space="0" w:color="auto"/>
              <w:right w:val="single" w:sz="4" w:space="0" w:color="auto"/>
            </w:tcBorders>
          </w:tcPr>
          <w:p w14:paraId="1D132F3B" w14:textId="35FD86AD" w:rsidR="00EB1E6C" w:rsidRPr="00846096" w:rsidRDefault="00EB1E6C" w:rsidP="00EB1E6C">
            <w:pPr>
              <w:pStyle w:val="TAL"/>
              <w:keepNext w:val="0"/>
              <w:keepLines w:val="0"/>
              <w:widowControl w:val="0"/>
              <w:ind w:left="113"/>
              <w:rPr>
                <w:lang w:eastAsia="ko-KR"/>
              </w:rPr>
            </w:pPr>
            <w:r>
              <w:rPr>
                <w:b/>
                <w:bCs/>
                <w:lang w:val="fr-FR" w:eastAsia="ja-JP"/>
              </w:rPr>
              <w:t>&gt;NR-U Channel Info Item</w:t>
            </w:r>
          </w:p>
        </w:tc>
        <w:tc>
          <w:tcPr>
            <w:tcW w:w="1080" w:type="dxa"/>
            <w:tcBorders>
              <w:top w:val="single" w:sz="4" w:space="0" w:color="auto"/>
              <w:left w:val="single" w:sz="4" w:space="0" w:color="auto"/>
              <w:bottom w:val="single" w:sz="4" w:space="0" w:color="auto"/>
              <w:right w:val="single" w:sz="4" w:space="0" w:color="auto"/>
            </w:tcBorders>
          </w:tcPr>
          <w:p w14:paraId="0407B97D" w14:textId="77777777" w:rsidR="00EB1E6C" w:rsidRPr="00846096" w:rsidRDefault="00EB1E6C" w:rsidP="00EB1E6C">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376395BA" w14:textId="42FAECF4" w:rsidR="00EB1E6C" w:rsidRPr="00846096" w:rsidRDefault="00EB1E6C" w:rsidP="00EB1E6C">
            <w:pPr>
              <w:pStyle w:val="TAL"/>
              <w:keepNext w:val="0"/>
              <w:keepLines w:val="0"/>
              <w:widowControl w:val="0"/>
              <w:rPr>
                <w:lang w:eastAsia="ja-JP"/>
              </w:rPr>
            </w:pPr>
            <w:r>
              <w:rPr>
                <w:i/>
                <w:iCs/>
                <w:lang w:eastAsia="ja-JP"/>
              </w:rPr>
              <w:t>1..&lt;maxnoofNR-UChannelIDs&gt;</w:t>
            </w:r>
          </w:p>
        </w:tc>
        <w:tc>
          <w:tcPr>
            <w:tcW w:w="1512" w:type="dxa"/>
            <w:tcBorders>
              <w:top w:val="single" w:sz="4" w:space="0" w:color="auto"/>
              <w:left w:val="single" w:sz="4" w:space="0" w:color="auto"/>
              <w:bottom w:val="single" w:sz="4" w:space="0" w:color="auto"/>
              <w:right w:val="single" w:sz="4" w:space="0" w:color="auto"/>
            </w:tcBorders>
          </w:tcPr>
          <w:p w14:paraId="0273C595" w14:textId="77777777" w:rsidR="00EB1E6C" w:rsidRPr="00846096" w:rsidRDefault="00EB1E6C" w:rsidP="00EB1E6C">
            <w:pPr>
              <w:pStyle w:val="TAL"/>
              <w:keepNext w:val="0"/>
              <w:keepLines w:val="0"/>
              <w:widowControl w:val="0"/>
              <w:rPr>
                <w:lang w:eastAsia="ko-KR"/>
              </w:rPr>
            </w:pPr>
          </w:p>
        </w:tc>
        <w:tc>
          <w:tcPr>
            <w:tcW w:w="1728" w:type="dxa"/>
            <w:tcBorders>
              <w:top w:val="single" w:sz="4" w:space="0" w:color="auto"/>
              <w:left w:val="single" w:sz="4" w:space="0" w:color="auto"/>
              <w:bottom w:val="single" w:sz="4" w:space="0" w:color="auto"/>
              <w:right w:val="single" w:sz="4" w:space="0" w:color="auto"/>
            </w:tcBorders>
          </w:tcPr>
          <w:p w14:paraId="2E6FA3C5" w14:textId="77777777" w:rsidR="00EB1E6C" w:rsidRPr="00846096" w:rsidRDefault="00EB1E6C" w:rsidP="00EB1E6C">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BEA90B7" w14:textId="3DE88487" w:rsidR="00EB1E6C" w:rsidRPr="00846096" w:rsidRDefault="00EB1E6C" w:rsidP="00EB1E6C">
            <w:pPr>
              <w:pStyle w:val="TAC"/>
              <w:keepNext w:val="0"/>
              <w:keepLines w:val="0"/>
              <w:widowControl w:val="0"/>
              <w:rPr>
                <w:lang w:eastAsia="ja-JP"/>
              </w:rPr>
            </w:pP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40BE8649" w14:textId="77777777" w:rsidR="00EB1E6C" w:rsidRPr="00846096" w:rsidRDefault="00EB1E6C" w:rsidP="00EB1E6C">
            <w:pPr>
              <w:pStyle w:val="TAC"/>
              <w:keepNext w:val="0"/>
              <w:keepLines w:val="0"/>
              <w:widowControl w:val="0"/>
              <w:rPr>
                <w:lang w:val="en-US" w:eastAsia="ko-KR"/>
              </w:rPr>
            </w:pPr>
          </w:p>
        </w:tc>
      </w:tr>
      <w:tr w:rsidR="00EB1E6C" w:rsidRPr="00846096" w14:paraId="60B95C86" w14:textId="77777777" w:rsidTr="00F51BF7">
        <w:tc>
          <w:tcPr>
            <w:tcW w:w="2160" w:type="dxa"/>
            <w:tcBorders>
              <w:top w:val="single" w:sz="4" w:space="0" w:color="auto"/>
              <w:left w:val="single" w:sz="4" w:space="0" w:color="auto"/>
              <w:bottom w:val="single" w:sz="4" w:space="0" w:color="auto"/>
              <w:right w:val="single" w:sz="4" w:space="0" w:color="auto"/>
            </w:tcBorders>
          </w:tcPr>
          <w:p w14:paraId="72C498A7" w14:textId="1F2BE36A" w:rsidR="00EB1E6C" w:rsidRPr="00846096" w:rsidRDefault="00EB1E6C" w:rsidP="00EB1E6C">
            <w:pPr>
              <w:pStyle w:val="TAL"/>
              <w:keepNext w:val="0"/>
              <w:keepLines w:val="0"/>
              <w:widowControl w:val="0"/>
              <w:ind w:left="227"/>
              <w:rPr>
                <w:lang w:eastAsia="ko-KR"/>
              </w:rPr>
            </w:pPr>
            <w:r>
              <w:rPr>
                <w:lang w:val="fr-FR" w:eastAsia="ja-JP"/>
              </w:rPr>
              <w:t>&gt;&gt;</w:t>
            </w:r>
            <w:r>
              <w:rPr>
                <w:lang w:eastAsia="ja-JP"/>
              </w:rPr>
              <w:t xml:space="preserve">NR-U </w:t>
            </w:r>
            <w:r>
              <w:rPr>
                <w:lang w:val="fr-FR" w:eastAsia="ja-JP"/>
              </w:rPr>
              <w:t>Channel ID</w:t>
            </w:r>
          </w:p>
        </w:tc>
        <w:tc>
          <w:tcPr>
            <w:tcW w:w="1080" w:type="dxa"/>
            <w:tcBorders>
              <w:top w:val="single" w:sz="4" w:space="0" w:color="auto"/>
              <w:left w:val="single" w:sz="4" w:space="0" w:color="auto"/>
              <w:bottom w:val="single" w:sz="4" w:space="0" w:color="auto"/>
              <w:right w:val="single" w:sz="4" w:space="0" w:color="auto"/>
            </w:tcBorders>
          </w:tcPr>
          <w:p w14:paraId="7B212FCE" w14:textId="7384C5C3" w:rsidR="00EB1E6C" w:rsidRPr="00846096" w:rsidRDefault="00EB1E6C" w:rsidP="00EB1E6C">
            <w:pPr>
              <w:pStyle w:val="TAL"/>
              <w:keepNext w:val="0"/>
              <w:keepLines w:val="0"/>
              <w:widowControl w:val="0"/>
              <w:rPr>
                <w:lang w:val="en-US" w:eastAsia="ko-KR"/>
              </w:rPr>
            </w:pPr>
            <w:r>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4333FCD4"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C7728C2" w14:textId="70F56077" w:rsidR="00EB1E6C" w:rsidRPr="00846096" w:rsidRDefault="00EB1E6C" w:rsidP="00EB1E6C">
            <w:pPr>
              <w:pStyle w:val="TAL"/>
              <w:keepNext w:val="0"/>
              <w:keepLines w:val="0"/>
              <w:widowControl w:val="0"/>
              <w:rPr>
                <w:lang w:eastAsia="ko-KR"/>
              </w:rPr>
            </w:pPr>
            <w:r>
              <w:rPr>
                <w:lang w:val="fr-FR" w:eastAsia="ja-JP"/>
              </w:rPr>
              <w:t>INTEGER (1.. maxnoofNR-UChannelIDs, …)</w:t>
            </w:r>
          </w:p>
        </w:tc>
        <w:tc>
          <w:tcPr>
            <w:tcW w:w="1728" w:type="dxa"/>
            <w:tcBorders>
              <w:top w:val="single" w:sz="4" w:space="0" w:color="auto"/>
              <w:left w:val="single" w:sz="4" w:space="0" w:color="auto"/>
              <w:bottom w:val="single" w:sz="4" w:space="0" w:color="auto"/>
              <w:right w:val="single" w:sz="4" w:space="0" w:color="auto"/>
            </w:tcBorders>
          </w:tcPr>
          <w:p w14:paraId="1082AC12" w14:textId="77777777" w:rsidR="00EB1E6C" w:rsidRDefault="00EB1E6C" w:rsidP="00EB1E6C">
            <w:pPr>
              <w:pStyle w:val="TAL"/>
              <w:keepNext w:val="0"/>
              <w:keepLines w:val="0"/>
              <w:widowControl w:val="0"/>
              <w:rPr>
                <w:lang w:eastAsia="ja-JP"/>
              </w:rPr>
            </w:pPr>
            <w:r>
              <w:rPr>
                <w:lang w:eastAsia="ja-JP"/>
              </w:rPr>
              <w:t>Index to uniquely identify the part of the NR-U Channel Bandwidth consisting of a contiguous set of resource blocks (RBs) on which a channel access procedure is performed in shared spectrum.</w:t>
            </w:r>
          </w:p>
          <w:p w14:paraId="000FE551" w14:textId="77777777" w:rsidR="00EB1E6C" w:rsidRDefault="00EB1E6C" w:rsidP="00EB1E6C">
            <w:pPr>
              <w:pStyle w:val="TAL"/>
              <w:keepNext w:val="0"/>
              <w:keepLines w:val="0"/>
              <w:widowControl w:val="0"/>
              <w:rPr>
                <w:lang w:eastAsia="ja-JP"/>
              </w:rPr>
            </w:pPr>
          </w:p>
          <w:p w14:paraId="7CDCFF6E" w14:textId="77777777" w:rsidR="00EB1E6C" w:rsidRDefault="00EB1E6C" w:rsidP="00EB1E6C">
            <w:pPr>
              <w:pStyle w:val="TAL"/>
              <w:keepNext w:val="0"/>
              <w:keepLines w:val="0"/>
              <w:widowControl w:val="0"/>
              <w:rPr>
                <w:lang w:eastAsia="ja-JP"/>
              </w:rPr>
            </w:pPr>
            <w:r>
              <w:rPr>
                <w:lang w:eastAsia="ja-JP"/>
              </w:rPr>
              <w:t>Value 1 represents the first part of the NR-U Channel Bandwidth on which a channel access procedure is performed. Value 2 represents the second part of the NR-U Channel Bandwidth on which a channel access procedure is performed, and so on.</w:t>
            </w:r>
          </w:p>
          <w:p w14:paraId="0724DA2A" w14:textId="77777777" w:rsidR="00EB1E6C" w:rsidRPr="00846096" w:rsidRDefault="00EB1E6C" w:rsidP="00EB1E6C">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BD2245F" w14:textId="49799C50" w:rsidR="00EB1E6C" w:rsidRPr="00846096" w:rsidRDefault="00EB1E6C" w:rsidP="00EB1E6C">
            <w:pPr>
              <w:pStyle w:val="TAC"/>
              <w:keepNext w:val="0"/>
              <w:keepLines w:val="0"/>
              <w:widowControl w:val="0"/>
              <w:rPr>
                <w:lang w:eastAsia="ja-JP"/>
              </w:rPr>
            </w:pP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37CA234F" w14:textId="77777777" w:rsidR="00EB1E6C" w:rsidRPr="00846096" w:rsidRDefault="00EB1E6C" w:rsidP="00EB1E6C">
            <w:pPr>
              <w:pStyle w:val="TAC"/>
              <w:keepNext w:val="0"/>
              <w:keepLines w:val="0"/>
              <w:widowControl w:val="0"/>
              <w:rPr>
                <w:lang w:val="en-US" w:eastAsia="ko-KR"/>
              </w:rPr>
            </w:pPr>
          </w:p>
        </w:tc>
      </w:tr>
      <w:tr w:rsidR="00EB1E6C" w:rsidRPr="00846096" w14:paraId="3B57692D" w14:textId="77777777" w:rsidTr="00F51BF7">
        <w:tc>
          <w:tcPr>
            <w:tcW w:w="2160" w:type="dxa"/>
            <w:tcBorders>
              <w:top w:val="single" w:sz="4" w:space="0" w:color="auto"/>
              <w:left w:val="single" w:sz="4" w:space="0" w:color="auto"/>
              <w:bottom w:val="single" w:sz="4" w:space="0" w:color="auto"/>
              <w:right w:val="single" w:sz="4" w:space="0" w:color="auto"/>
            </w:tcBorders>
          </w:tcPr>
          <w:p w14:paraId="421F5DD1" w14:textId="7EAC5494" w:rsidR="00EB1E6C" w:rsidRPr="00846096" w:rsidRDefault="00EB1E6C" w:rsidP="00EB1E6C">
            <w:pPr>
              <w:pStyle w:val="TAL"/>
              <w:keepNext w:val="0"/>
              <w:keepLines w:val="0"/>
              <w:widowControl w:val="0"/>
              <w:ind w:left="227"/>
              <w:rPr>
                <w:lang w:eastAsia="ko-KR"/>
              </w:rPr>
            </w:pPr>
            <w:r>
              <w:rPr>
                <w:lang w:val="fr-FR" w:eastAsia="ja-JP"/>
              </w:rPr>
              <w:t>&gt;&gt;NR ARFCN</w:t>
            </w:r>
          </w:p>
        </w:tc>
        <w:tc>
          <w:tcPr>
            <w:tcW w:w="1080" w:type="dxa"/>
            <w:tcBorders>
              <w:top w:val="single" w:sz="4" w:space="0" w:color="auto"/>
              <w:left w:val="single" w:sz="4" w:space="0" w:color="auto"/>
              <w:bottom w:val="single" w:sz="4" w:space="0" w:color="auto"/>
              <w:right w:val="single" w:sz="4" w:space="0" w:color="auto"/>
            </w:tcBorders>
          </w:tcPr>
          <w:p w14:paraId="485EEC4C" w14:textId="0BA8A0E1" w:rsidR="00EB1E6C" w:rsidRPr="00846096" w:rsidRDefault="00EB1E6C" w:rsidP="00EB1E6C">
            <w:pPr>
              <w:pStyle w:val="TAL"/>
              <w:keepNext w:val="0"/>
              <w:keepLines w:val="0"/>
              <w:widowControl w:val="0"/>
              <w:rPr>
                <w:lang w:val="en-US" w:eastAsia="ko-KR"/>
              </w:rPr>
            </w:pPr>
            <w:r>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7C9C037C"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83EB120" w14:textId="66DA91D0" w:rsidR="00EB1E6C" w:rsidRPr="00846096" w:rsidRDefault="00EB1E6C" w:rsidP="00EB1E6C">
            <w:pPr>
              <w:pStyle w:val="TAL"/>
              <w:keepNext w:val="0"/>
              <w:keepLines w:val="0"/>
              <w:widowControl w:val="0"/>
              <w:rPr>
                <w:lang w:eastAsia="ko-KR"/>
              </w:rPr>
            </w:pPr>
            <w:r>
              <w:rPr>
                <w:lang w:val="fr-FR" w:eastAsia="ja-JP"/>
              </w:rPr>
              <w:t>INTEGER (0.. maxNRARFCN)</w:t>
            </w:r>
          </w:p>
        </w:tc>
        <w:tc>
          <w:tcPr>
            <w:tcW w:w="1728" w:type="dxa"/>
            <w:tcBorders>
              <w:top w:val="single" w:sz="4" w:space="0" w:color="auto"/>
              <w:left w:val="single" w:sz="4" w:space="0" w:color="auto"/>
              <w:bottom w:val="single" w:sz="4" w:space="0" w:color="auto"/>
              <w:right w:val="single" w:sz="4" w:space="0" w:color="auto"/>
            </w:tcBorders>
          </w:tcPr>
          <w:p w14:paraId="6A18B3AC" w14:textId="77777777" w:rsidR="00EB1E6C" w:rsidRDefault="00EB1E6C" w:rsidP="00EB1E6C">
            <w:pPr>
              <w:pStyle w:val="TAL"/>
              <w:keepNext w:val="0"/>
              <w:keepLines w:val="0"/>
              <w:widowControl w:val="0"/>
              <w:rPr>
                <w:rFonts w:cs="Arial"/>
                <w:szCs w:val="18"/>
                <w:lang w:eastAsia="ja-JP"/>
              </w:rPr>
            </w:pPr>
            <w:r>
              <w:rPr>
                <w:rFonts w:cs="Arial"/>
                <w:szCs w:val="18"/>
                <w:lang w:eastAsia="ja-JP"/>
              </w:rPr>
              <w:t>It represents the centre frequency of the NR-U Channel Bandwidth for NR bands restricted to operation with shared spectrum channel access, as defined in TS 37.213 [51]. Allowed values are specified in 38.101-1 [52] in Table 5.4.2.3-2, Table 5.4.2.3-3 and Table 5.4.2.3-4.</w:t>
            </w:r>
          </w:p>
          <w:p w14:paraId="57D5EE04" w14:textId="77777777" w:rsidR="00EB1E6C" w:rsidRPr="00846096" w:rsidRDefault="00EB1E6C" w:rsidP="00EB1E6C">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518F608" w14:textId="4F74B2E3" w:rsidR="00EB1E6C" w:rsidRPr="00846096" w:rsidRDefault="00EB1E6C" w:rsidP="00EB1E6C">
            <w:pPr>
              <w:pStyle w:val="TAC"/>
              <w:keepNext w:val="0"/>
              <w:keepLines w:val="0"/>
              <w:widowControl w:val="0"/>
              <w:rPr>
                <w:lang w:eastAsia="ja-JP"/>
              </w:rPr>
            </w:pP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69A35DEE" w14:textId="77777777" w:rsidR="00EB1E6C" w:rsidRPr="00846096" w:rsidRDefault="00EB1E6C" w:rsidP="00EB1E6C">
            <w:pPr>
              <w:pStyle w:val="TAC"/>
              <w:keepNext w:val="0"/>
              <w:keepLines w:val="0"/>
              <w:widowControl w:val="0"/>
              <w:rPr>
                <w:lang w:val="en-US" w:eastAsia="ko-KR"/>
              </w:rPr>
            </w:pPr>
          </w:p>
        </w:tc>
      </w:tr>
      <w:tr w:rsidR="00EB1E6C" w:rsidRPr="00846096" w14:paraId="02EE46A5" w14:textId="77777777" w:rsidTr="00F51BF7">
        <w:tc>
          <w:tcPr>
            <w:tcW w:w="2160" w:type="dxa"/>
            <w:tcBorders>
              <w:top w:val="single" w:sz="4" w:space="0" w:color="auto"/>
              <w:left w:val="single" w:sz="4" w:space="0" w:color="auto"/>
              <w:bottom w:val="single" w:sz="4" w:space="0" w:color="auto"/>
              <w:right w:val="single" w:sz="4" w:space="0" w:color="auto"/>
            </w:tcBorders>
          </w:tcPr>
          <w:p w14:paraId="236AA48A" w14:textId="4753B30F" w:rsidR="00EB1E6C" w:rsidRPr="00846096" w:rsidRDefault="00EB1E6C" w:rsidP="00EB1E6C">
            <w:pPr>
              <w:pStyle w:val="TAL"/>
              <w:keepNext w:val="0"/>
              <w:keepLines w:val="0"/>
              <w:widowControl w:val="0"/>
              <w:ind w:left="227"/>
              <w:rPr>
                <w:lang w:eastAsia="ko-KR"/>
              </w:rPr>
            </w:pPr>
            <w:r>
              <w:rPr>
                <w:lang w:val="fr-FR" w:eastAsia="ja-JP"/>
              </w:rPr>
              <w:t>&gt;&gt;Bandwidth</w:t>
            </w:r>
          </w:p>
        </w:tc>
        <w:tc>
          <w:tcPr>
            <w:tcW w:w="1080" w:type="dxa"/>
            <w:tcBorders>
              <w:top w:val="single" w:sz="4" w:space="0" w:color="auto"/>
              <w:left w:val="single" w:sz="4" w:space="0" w:color="auto"/>
              <w:bottom w:val="single" w:sz="4" w:space="0" w:color="auto"/>
              <w:right w:val="single" w:sz="4" w:space="0" w:color="auto"/>
            </w:tcBorders>
          </w:tcPr>
          <w:p w14:paraId="4D36F6A8" w14:textId="0913E6EF" w:rsidR="00EB1E6C" w:rsidRPr="00846096" w:rsidRDefault="00EB1E6C" w:rsidP="00EB1E6C">
            <w:pPr>
              <w:pStyle w:val="TAL"/>
              <w:keepNext w:val="0"/>
              <w:keepLines w:val="0"/>
              <w:widowControl w:val="0"/>
              <w:rPr>
                <w:lang w:val="en-US" w:eastAsia="ko-KR"/>
              </w:rPr>
            </w:pPr>
            <w:r>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50A17188"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C8D5AD3" w14:textId="1B19E182" w:rsidR="00EB1E6C" w:rsidRPr="00846096" w:rsidRDefault="00EB1E6C" w:rsidP="00EB1E6C">
            <w:pPr>
              <w:pStyle w:val="TAL"/>
              <w:keepNext w:val="0"/>
              <w:keepLines w:val="0"/>
              <w:widowControl w:val="0"/>
              <w:rPr>
                <w:lang w:eastAsia="ko-KR"/>
              </w:rPr>
            </w:pPr>
            <w:r>
              <w:rPr>
                <w:lang w:eastAsia="ja-JP"/>
              </w:rPr>
              <w:t xml:space="preserve">ENUMERATED </w:t>
            </w:r>
            <w:r>
              <w:rPr>
                <w:lang w:eastAsia="ja-JP"/>
              </w:rPr>
              <w:lastRenderedPageBreak/>
              <w:t>(10MHz, 20MHz, 40MHz, 60MHz, 80MHz, …,100MHz)</w:t>
            </w:r>
          </w:p>
        </w:tc>
        <w:tc>
          <w:tcPr>
            <w:tcW w:w="1728" w:type="dxa"/>
            <w:tcBorders>
              <w:top w:val="single" w:sz="4" w:space="0" w:color="auto"/>
              <w:left w:val="single" w:sz="4" w:space="0" w:color="auto"/>
              <w:bottom w:val="single" w:sz="4" w:space="0" w:color="auto"/>
              <w:right w:val="single" w:sz="4" w:space="0" w:color="auto"/>
            </w:tcBorders>
          </w:tcPr>
          <w:p w14:paraId="35E24A7D" w14:textId="77777777" w:rsidR="00EB1E6C" w:rsidRPr="00846096" w:rsidRDefault="00EB1E6C" w:rsidP="00EB1E6C">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5505E39" w14:textId="0145C599" w:rsidR="00EB1E6C" w:rsidRPr="00846096" w:rsidRDefault="00EB1E6C" w:rsidP="00EB1E6C">
            <w:pPr>
              <w:pStyle w:val="TAC"/>
              <w:keepNext w:val="0"/>
              <w:keepLines w:val="0"/>
              <w:widowControl w:val="0"/>
              <w:rPr>
                <w:lang w:eastAsia="ja-JP"/>
              </w:rPr>
            </w:pP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373B8F1E" w14:textId="77777777" w:rsidR="00EB1E6C" w:rsidRPr="00846096" w:rsidRDefault="00EB1E6C" w:rsidP="00EB1E6C">
            <w:pPr>
              <w:pStyle w:val="TAC"/>
              <w:keepNext w:val="0"/>
              <w:keepLines w:val="0"/>
              <w:widowControl w:val="0"/>
              <w:rPr>
                <w:lang w:val="en-US" w:eastAsia="ko-KR"/>
              </w:rPr>
            </w:pPr>
          </w:p>
        </w:tc>
      </w:tr>
      <w:tr w:rsidR="00EB1E6C" w:rsidRPr="00846096" w14:paraId="25DE2A39" w14:textId="77777777" w:rsidTr="00F51BF7">
        <w:tc>
          <w:tcPr>
            <w:tcW w:w="2160" w:type="dxa"/>
            <w:tcBorders>
              <w:top w:val="single" w:sz="4" w:space="0" w:color="auto"/>
              <w:left w:val="single" w:sz="4" w:space="0" w:color="auto"/>
              <w:bottom w:val="single" w:sz="4" w:space="0" w:color="auto"/>
              <w:right w:val="single" w:sz="4" w:space="0" w:color="auto"/>
            </w:tcBorders>
          </w:tcPr>
          <w:p w14:paraId="0A18EC21" w14:textId="3C5ECF4C" w:rsidR="00EB1E6C" w:rsidRPr="00846096" w:rsidRDefault="00EB1E6C" w:rsidP="00EB1E6C">
            <w:pPr>
              <w:pStyle w:val="TAL"/>
              <w:keepNext w:val="0"/>
              <w:keepLines w:val="0"/>
              <w:widowControl w:val="0"/>
              <w:rPr>
                <w:lang w:eastAsia="ja-JP"/>
              </w:rPr>
            </w:pPr>
            <w:r>
              <w:rPr>
                <w:b/>
                <w:bCs/>
                <w:lang w:eastAsia="ja-JP"/>
              </w:rPr>
              <w:t>Additional Measurement Timing Configuration List</w:t>
            </w:r>
          </w:p>
        </w:tc>
        <w:tc>
          <w:tcPr>
            <w:tcW w:w="1080" w:type="dxa"/>
            <w:tcBorders>
              <w:top w:val="single" w:sz="4" w:space="0" w:color="auto"/>
              <w:left w:val="single" w:sz="4" w:space="0" w:color="auto"/>
              <w:bottom w:val="single" w:sz="4" w:space="0" w:color="auto"/>
              <w:right w:val="single" w:sz="4" w:space="0" w:color="auto"/>
            </w:tcBorders>
          </w:tcPr>
          <w:p w14:paraId="79276CB4" w14:textId="6282BA58" w:rsidR="00EB1E6C" w:rsidRPr="00846096" w:rsidRDefault="00EB1E6C" w:rsidP="00EB1E6C">
            <w:pPr>
              <w:pStyle w:val="TAL"/>
              <w:keepNext w:val="0"/>
              <w:keepLines w:val="0"/>
              <w:widowControl w:val="0"/>
              <w:rPr>
                <w:lang w:val="fr-FR" w:eastAsia="ja-JP"/>
              </w:rPr>
            </w:pPr>
            <w:r>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7882277E" w14:textId="7548CAB6" w:rsidR="00EB1E6C" w:rsidRPr="00846096" w:rsidRDefault="00EB1E6C" w:rsidP="00EB1E6C">
            <w:pPr>
              <w:pStyle w:val="TAL"/>
              <w:keepNext w:val="0"/>
              <w:keepLines w:val="0"/>
              <w:widowControl w:val="0"/>
              <w:rPr>
                <w:i/>
                <w:iCs/>
                <w:lang w:eastAsia="ja-JP"/>
              </w:rPr>
            </w:pPr>
            <w:r>
              <w:rPr>
                <w:i/>
                <w:iCs/>
                <w:lang w:eastAsia="ja-JP"/>
              </w:rPr>
              <w:t>1 .. &lt;maxnoofMTCItems&gt;</w:t>
            </w:r>
          </w:p>
        </w:tc>
        <w:tc>
          <w:tcPr>
            <w:tcW w:w="1512" w:type="dxa"/>
            <w:tcBorders>
              <w:top w:val="single" w:sz="4" w:space="0" w:color="auto"/>
              <w:left w:val="single" w:sz="4" w:space="0" w:color="auto"/>
              <w:bottom w:val="single" w:sz="4" w:space="0" w:color="auto"/>
              <w:right w:val="single" w:sz="4" w:space="0" w:color="auto"/>
            </w:tcBorders>
          </w:tcPr>
          <w:p w14:paraId="34321645" w14:textId="77777777" w:rsidR="00EB1E6C" w:rsidRPr="00846096" w:rsidRDefault="00EB1E6C" w:rsidP="00EB1E6C">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008D1489" w14:textId="77777777" w:rsidR="00EB1E6C" w:rsidRPr="00846096" w:rsidRDefault="00EB1E6C" w:rsidP="00EB1E6C">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F59797A" w14:textId="791FC94C" w:rsidR="00EB1E6C" w:rsidRPr="00846096" w:rsidRDefault="00EB1E6C" w:rsidP="00EB1E6C">
            <w:pPr>
              <w:pStyle w:val="TAC"/>
              <w:keepNext w:val="0"/>
              <w:keepLines w:val="0"/>
              <w:widowControl w:val="0"/>
              <w:rPr>
                <w:lang w:val="en-US" w:eastAsia="ko-KR"/>
              </w:rPr>
            </w:pPr>
            <w:r>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66960F84" w14:textId="176A840A" w:rsidR="00EB1E6C" w:rsidRPr="00846096" w:rsidRDefault="00EB1E6C" w:rsidP="00EB1E6C">
            <w:pPr>
              <w:pStyle w:val="TAC"/>
              <w:keepNext w:val="0"/>
              <w:keepLines w:val="0"/>
              <w:widowControl w:val="0"/>
              <w:rPr>
                <w:lang w:val="en-US" w:eastAsia="ko-KR"/>
              </w:rPr>
            </w:pPr>
            <w:r>
              <w:rPr>
                <w:lang w:val="en-US"/>
              </w:rPr>
              <w:t>ignore</w:t>
            </w:r>
          </w:p>
        </w:tc>
      </w:tr>
      <w:tr w:rsidR="00EB1E6C" w:rsidRPr="00846096" w14:paraId="476E73C4" w14:textId="77777777" w:rsidTr="00F51BF7">
        <w:tc>
          <w:tcPr>
            <w:tcW w:w="2160" w:type="dxa"/>
            <w:tcBorders>
              <w:top w:val="single" w:sz="4" w:space="0" w:color="auto"/>
              <w:left w:val="single" w:sz="4" w:space="0" w:color="auto"/>
              <w:bottom w:val="single" w:sz="4" w:space="0" w:color="auto"/>
              <w:right w:val="single" w:sz="4" w:space="0" w:color="auto"/>
            </w:tcBorders>
          </w:tcPr>
          <w:p w14:paraId="57069C6E" w14:textId="0BCA5B64" w:rsidR="00EB1E6C" w:rsidRPr="00846096" w:rsidRDefault="00EB1E6C" w:rsidP="00EB1E6C">
            <w:pPr>
              <w:pStyle w:val="TAL"/>
              <w:keepNext w:val="0"/>
              <w:keepLines w:val="0"/>
              <w:widowControl w:val="0"/>
              <w:ind w:left="113"/>
              <w:rPr>
                <w:lang w:val="fr-FR" w:eastAsia="ja-JP"/>
              </w:rPr>
            </w:pPr>
            <w:r>
              <w:rPr>
                <w:rFonts w:cs="Arial"/>
                <w:lang w:eastAsia="ja-JP"/>
              </w:rPr>
              <w:t>&gt;Measurement Timing Configuration Index</w:t>
            </w:r>
          </w:p>
        </w:tc>
        <w:tc>
          <w:tcPr>
            <w:tcW w:w="1080" w:type="dxa"/>
            <w:tcBorders>
              <w:top w:val="single" w:sz="4" w:space="0" w:color="auto"/>
              <w:left w:val="single" w:sz="4" w:space="0" w:color="auto"/>
              <w:bottom w:val="single" w:sz="4" w:space="0" w:color="auto"/>
              <w:right w:val="single" w:sz="4" w:space="0" w:color="auto"/>
            </w:tcBorders>
          </w:tcPr>
          <w:p w14:paraId="33AC0BFE" w14:textId="1EA05B5A" w:rsidR="00EB1E6C" w:rsidRPr="00846096" w:rsidRDefault="00EB1E6C" w:rsidP="00EB1E6C">
            <w:pPr>
              <w:pStyle w:val="TAL"/>
              <w:keepNext w:val="0"/>
              <w:keepLines w:val="0"/>
              <w:widowControl w:val="0"/>
              <w:rPr>
                <w:lang w:val="fr-FR" w:eastAsia="ja-JP"/>
              </w:rPr>
            </w:pPr>
            <w:r>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6A54D58E"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39190F6" w14:textId="2D45B035" w:rsidR="00EB1E6C" w:rsidRPr="00846096" w:rsidRDefault="00EB1E6C" w:rsidP="00EB1E6C">
            <w:pPr>
              <w:pStyle w:val="TAL"/>
              <w:keepNext w:val="0"/>
              <w:keepLines w:val="0"/>
              <w:widowControl w:val="0"/>
              <w:rPr>
                <w:lang w:val="fr-FR" w:eastAsia="ja-JP"/>
              </w:rPr>
            </w:pPr>
            <w:r>
              <w:rPr>
                <w:lang w:val="fr-FR" w:eastAsia="ja-JP"/>
              </w:rPr>
              <w:t>INTEGER (0..16)</w:t>
            </w:r>
          </w:p>
        </w:tc>
        <w:tc>
          <w:tcPr>
            <w:tcW w:w="1728" w:type="dxa"/>
            <w:tcBorders>
              <w:top w:val="single" w:sz="4" w:space="0" w:color="auto"/>
              <w:left w:val="single" w:sz="4" w:space="0" w:color="auto"/>
              <w:bottom w:val="single" w:sz="4" w:space="0" w:color="auto"/>
              <w:right w:val="single" w:sz="4" w:space="0" w:color="auto"/>
            </w:tcBorders>
          </w:tcPr>
          <w:p w14:paraId="52B2C411" w14:textId="77777777" w:rsidR="00EB1E6C" w:rsidRDefault="00EB1E6C" w:rsidP="00EB1E6C">
            <w:pPr>
              <w:pStyle w:val="TAL"/>
              <w:keepNext w:val="0"/>
              <w:keepLines w:val="0"/>
              <w:widowControl w:val="0"/>
              <w:rPr>
                <w:lang w:val="en-US" w:eastAsia="zh-CN"/>
              </w:rPr>
            </w:pPr>
            <w:r>
              <w:rPr>
                <w:lang w:val="en-US" w:eastAsia="zh-CN"/>
              </w:rPr>
              <w:t>“0” refers to the configuration contained in the Measurement Timing Configuration IE.</w:t>
            </w:r>
          </w:p>
          <w:p w14:paraId="620DAC3E" w14:textId="2F18AACD" w:rsidR="00EB1E6C" w:rsidRPr="00846096" w:rsidRDefault="00EB1E6C" w:rsidP="00EB1E6C">
            <w:pPr>
              <w:pStyle w:val="TAL"/>
              <w:keepNext w:val="0"/>
              <w:keepLines w:val="0"/>
              <w:widowControl w:val="0"/>
              <w:rPr>
                <w:lang w:val="en-US" w:eastAsia="zh-CN"/>
              </w:rPr>
            </w:pPr>
            <w:r>
              <w:rPr>
                <w:lang w:val="en-US" w:eastAsia="zh-CN"/>
              </w:rPr>
              <w:t xml:space="preserve">Any value between “1” and “16” refers to a configuration within the </w:t>
            </w:r>
            <w:r>
              <w:rPr>
                <w:i/>
                <w:iCs/>
                <w:lang w:val="en-US" w:eastAsia="zh-CN"/>
              </w:rPr>
              <w:t>Additional Measurement Timing Configuration List</w:t>
            </w:r>
            <w:r>
              <w:rPr>
                <w:lang w:val="en-US" w:eastAsia="zh-CN"/>
              </w:rPr>
              <w:t xml:space="preserve"> IE. </w:t>
            </w:r>
          </w:p>
        </w:tc>
        <w:tc>
          <w:tcPr>
            <w:tcW w:w="1080" w:type="dxa"/>
            <w:tcBorders>
              <w:top w:val="single" w:sz="4" w:space="0" w:color="auto"/>
              <w:left w:val="single" w:sz="4" w:space="0" w:color="auto"/>
              <w:bottom w:val="single" w:sz="4" w:space="0" w:color="auto"/>
              <w:right w:val="single" w:sz="4" w:space="0" w:color="auto"/>
            </w:tcBorders>
          </w:tcPr>
          <w:p w14:paraId="4195B711" w14:textId="74731585" w:rsidR="00EB1E6C" w:rsidRPr="00846096" w:rsidRDefault="00EB1E6C" w:rsidP="00EB1E6C">
            <w:pPr>
              <w:pStyle w:val="TAC"/>
              <w:keepNext w:val="0"/>
              <w:keepLines w:val="0"/>
              <w:widowControl w:val="0"/>
              <w:rPr>
                <w:lang w:val="en-US" w:eastAsia="ko-KR"/>
              </w:rPr>
            </w:pP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279CDA46" w14:textId="77777777" w:rsidR="00EB1E6C" w:rsidRPr="00846096" w:rsidRDefault="00EB1E6C" w:rsidP="00EB1E6C">
            <w:pPr>
              <w:pStyle w:val="TAC"/>
              <w:keepNext w:val="0"/>
              <w:keepLines w:val="0"/>
              <w:widowControl w:val="0"/>
              <w:rPr>
                <w:lang w:val="en-US" w:eastAsia="ko-KR"/>
              </w:rPr>
            </w:pPr>
          </w:p>
        </w:tc>
      </w:tr>
      <w:tr w:rsidR="00EB1E6C" w:rsidRPr="00846096" w14:paraId="730536A7" w14:textId="77777777" w:rsidTr="00F51BF7">
        <w:tc>
          <w:tcPr>
            <w:tcW w:w="2160" w:type="dxa"/>
            <w:tcBorders>
              <w:top w:val="single" w:sz="4" w:space="0" w:color="auto"/>
              <w:left w:val="single" w:sz="4" w:space="0" w:color="auto"/>
              <w:bottom w:val="single" w:sz="4" w:space="0" w:color="auto"/>
              <w:right w:val="single" w:sz="4" w:space="0" w:color="auto"/>
            </w:tcBorders>
          </w:tcPr>
          <w:p w14:paraId="735BF2DA" w14:textId="689E1A9E" w:rsidR="00EB1E6C" w:rsidRPr="00846096" w:rsidRDefault="00EB1E6C" w:rsidP="00EB1E6C">
            <w:pPr>
              <w:pStyle w:val="TAL"/>
              <w:keepNext w:val="0"/>
              <w:keepLines w:val="0"/>
              <w:widowControl w:val="0"/>
              <w:ind w:left="113"/>
              <w:rPr>
                <w:lang w:val="fr-FR" w:eastAsia="ja-JP"/>
              </w:rPr>
            </w:pPr>
            <w:r>
              <w:rPr>
                <w:rFonts w:cs="Arial"/>
                <w:lang w:eastAsia="ja-JP"/>
              </w:rPr>
              <w:t>&gt;</w:t>
            </w:r>
            <w:r>
              <w:rPr>
                <w:rFonts w:cs="Arial"/>
                <w:b/>
                <w:bCs/>
                <w:lang w:eastAsia="ja-JP"/>
              </w:rPr>
              <w:t>CSI- RS MTC Configuration List</w:t>
            </w:r>
          </w:p>
        </w:tc>
        <w:tc>
          <w:tcPr>
            <w:tcW w:w="1080" w:type="dxa"/>
            <w:tcBorders>
              <w:top w:val="single" w:sz="4" w:space="0" w:color="auto"/>
              <w:left w:val="single" w:sz="4" w:space="0" w:color="auto"/>
              <w:bottom w:val="single" w:sz="4" w:space="0" w:color="auto"/>
              <w:right w:val="single" w:sz="4" w:space="0" w:color="auto"/>
            </w:tcBorders>
          </w:tcPr>
          <w:p w14:paraId="29808E6E" w14:textId="289C551B" w:rsidR="00EB1E6C" w:rsidRPr="00846096" w:rsidRDefault="00EB1E6C" w:rsidP="00EB1E6C">
            <w:pPr>
              <w:pStyle w:val="TAL"/>
              <w:keepNext w:val="0"/>
              <w:keepLines w:val="0"/>
              <w:widowControl w:val="0"/>
              <w:rPr>
                <w:lang w:val="fr-FR" w:eastAsia="ja-JP"/>
              </w:rPr>
            </w:pPr>
            <w:r>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43E4E7E7" w14:textId="2A7063DC" w:rsidR="00EB1E6C" w:rsidRPr="00846096" w:rsidRDefault="00EB1E6C" w:rsidP="00EB1E6C">
            <w:pPr>
              <w:pStyle w:val="TAL"/>
              <w:keepNext w:val="0"/>
              <w:keepLines w:val="0"/>
              <w:widowControl w:val="0"/>
              <w:rPr>
                <w:lang w:eastAsia="ja-JP"/>
              </w:rPr>
            </w:pPr>
            <w:r>
              <w:rPr>
                <w:i/>
                <w:iCs/>
                <w:lang w:eastAsia="ja-JP"/>
              </w:rPr>
              <w:t>1 .. &lt;maxnoofCSIRSconfigurations</w:t>
            </w:r>
            <w:r>
              <w:rPr>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FA16FDF" w14:textId="77777777" w:rsidR="00EB1E6C" w:rsidRPr="00846096" w:rsidRDefault="00EB1E6C" w:rsidP="00EB1E6C">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2F4D8785" w14:textId="6BA066C2" w:rsidR="00EB1E6C" w:rsidRPr="00846096" w:rsidRDefault="00EB1E6C" w:rsidP="00EB1E6C">
            <w:pPr>
              <w:pStyle w:val="TAL"/>
              <w:keepNext w:val="0"/>
              <w:keepLines w:val="0"/>
              <w:widowControl w:val="0"/>
              <w:rPr>
                <w:lang w:val="en-US" w:eastAsia="zh-CN"/>
              </w:rPr>
            </w:pPr>
            <w:r>
              <w:rPr>
                <w:lang w:val="en-US" w:eastAsia="zh-CN"/>
              </w:rPr>
              <w:t>This list explicitly expresses the CSI-RS configurations contained in the MTC</w:t>
            </w:r>
          </w:p>
        </w:tc>
        <w:tc>
          <w:tcPr>
            <w:tcW w:w="1080" w:type="dxa"/>
            <w:tcBorders>
              <w:top w:val="single" w:sz="4" w:space="0" w:color="auto"/>
              <w:left w:val="single" w:sz="4" w:space="0" w:color="auto"/>
              <w:bottom w:val="single" w:sz="4" w:space="0" w:color="auto"/>
              <w:right w:val="single" w:sz="4" w:space="0" w:color="auto"/>
            </w:tcBorders>
          </w:tcPr>
          <w:p w14:paraId="4C54B40F" w14:textId="3AD2ED91" w:rsidR="00EB1E6C" w:rsidRPr="00846096" w:rsidRDefault="00EB1E6C" w:rsidP="00EB1E6C">
            <w:pPr>
              <w:pStyle w:val="TAC"/>
              <w:keepNext w:val="0"/>
              <w:keepLines w:val="0"/>
              <w:widowControl w:val="0"/>
              <w:rPr>
                <w:lang w:val="en-US" w:eastAsia="ko-KR"/>
              </w:rPr>
            </w:pP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688C8CDF" w14:textId="77777777" w:rsidR="00EB1E6C" w:rsidRPr="00846096" w:rsidRDefault="00EB1E6C" w:rsidP="00EB1E6C">
            <w:pPr>
              <w:pStyle w:val="TAC"/>
              <w:keepNext w:val="0"/>
              <w:keepLines w:val="0"/>
              <w:widowControl w:val="0"/>
              <w:rPr>
                <w:lang w:val="en-US" w:eastAsia="ko-KR"/>
              </w:rPr>
            </w:pPr>
          </w:p>
        </w:tc>
      </w:tr>
      <w:tr w:rsidR="00EB1E6C" w:rsidRPr="00846096" w14:paraId="167454DA" w14:textId="77777777" w:rsidTr="00F51BF7">
        <w:tc>
          <w:tcPr>
            <w:tcW w:w="2160" w:type="dxa"/>
            <w:tcBorders>
              <w:top w:val="single" w:sz="4" w:space="0" w:color="auto"/>
              <w:left w:val="single" w:sz="4" w:space="0" w:color="auto"/>
              <w:bottom w:val="single" w:sz="4" w:space="0" w:color="auto"/>
              <w:right w:val="single" w:sz="4" w:space="0" w:color="auto"/>
            </w:tcBorders>
          </w:tcPr>
          <w:p w14:paraId="2A0E973C" w14:textId="53AAD938" w:rsidR="00EB1E6C" w:rsidRPr="00846096" w:rsidRDefault="00EB1E6C" w:rsidP="00EB1E6C">
            <w:pPr>
              <w:pStyle w:val="TAL"/>
              <w:keepNext w:val="0"/>
              <w:keepLines w:val="0"/>
              <w:widowControl w:val="0"/>
              <w:ind w:left="227"/>
              <w:rPr>
                <w:lang w:val="fr-FR" w:eastAsia="ja-JP"/>
              </w:rPr>
            </w:pPr>
            <w:r>
              <w:t>&gt;&gt;CSI-RS Index</w:t>
            </w:r>
          </w:p>
        </w:tc>
        <w:tc>
          <w:tcPr>
            <w:tcW w:w="1080" w:type="dxa"/>
            <w:tcBorders>
              <w:top w:val="single" w:sz="4" w:space="0" w:color="auto"/>
              <w:left w:val="single" w:sz="4" w:space="0" w:color="auto"/>
              <w:bottom w:val="single" w:sz="4" w:space="0" w:color="auto"/>
              <w:right w:val="single" w:sz="4" w:space="0" w:color="auto"/>
            </w:tcBorders>
          </w:tcPr>
          <w:p w14:paraId="0CCCA84D" w14:textId="5607C4D6" w:rsidR="00EB1E6C" w:rsidRPr="00846096" w:rsidRDefault="00EB1E6C" w:rsidP="00EB1E6C">
            <w:pPr>
              <w:pStyle w:val="TAL"/>
              <w:keepNext w:val="0"/>
              <w:keepLines w:val="0"/>
              <w:widowControl w:val="0"/>
              <w:rPr>
                <w:lang w:val="fr-FR" w:eastAsia="ja-JP"/>
              </w:rPr>
            </w:pPr>
            <w:r>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22613ABC"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71710F2" w14:textId="2AF233FB" w:rsidR="00EB1E6C" w:rsidRPr="00846096" w:rsidRDefault="00EB1E6C" w:rsidP="00EB1E6C">
            <w:pPr>
              <w:pStyle w:val="TAL"/>
              <w:keepNext w:val="0"/>
              <w:keepLines w:val="0"/>
              <w:widowControl w:val="0"/>
              <w:rPr>
                <w:lang w:val="fr-FR" w:eastAsia="ja-JP"/>
              </w:rPr>
            </w:pPr>
            <w:r>
              <w:rPr>
                <w:lang w:val="fr-FR" w:eastAsia="ja-JP"/>
              </w:rPr>
              <w:t>INTEGER (0..95)</w:t>
            </w:r>
          </w:p>
        </w:tc>
        <w:tc>
          <w:tcPr>
            <w:tcW w:w="1728" w:type="dxa"/>
            <w:tcBorders>
              <w:top w:val="single" w:sz="4" w:space="0" w:color="auto"/>
              <w:left w:val="single" w:sz="4" w:space="0" w:color="auto"/>
              <w:bottom w:val="single" w:sz="4" w:space="0" w:color="auto"/>
              <w:right w:val="single" w:sz="4" w:space="0" w:color="auto"/>
            </w:tcBorders>
          </w:tcPr>
          <w:p w14:paraId="1AF1D4CE" w14:textId="0D1AC929" w:rsidR="00EB1E6C" w:rsidRPr="00846096" w:rsidRDefault="00EB1E6C" w:rsidP="00EB1E6C">
            <w:pPr>
              <w:pStyle w:val="TAL"/>
              <w:keepNext w:val="0"/>
              <w:keepLines w:val="0"/>
              <w:widowControl w:val="0"/>
              <w:rPr>
                <w:lang w:val="en-US" w:eastAsia="zh-CN"/>
              </w:rPr>
            </w:pPr>
            <w:r>
              <w:rPr>
                <w:lang w:val="en-US" w:eastAsia="zh-CN"/>
              </w:rPr>
              <w:t>Index of CSI-RS as in MTC</w:t>
            </w:r>
          </w:p>
        </w:tc>
        <w:tc>
          <w:tcPr>
            <w:tcW w:w="1080" w:type="dxa"/>
            <w:tcBorders>
              <w:top w:val="single" w:sz="4" w:space="0" w:color="auto"/>
              <w:left w:val="single" w:sz="4" w:space="0" w:color="auto"/>
              <w:bottom w:val="single" w:sz="4" w:space="0" w:color="auto"/>
              <w:right w:val="single" w:sz="4" w:space="0" w:color="auto"/>
            </w:tcBorders>
          </w:tcPr>
          <w:p w14:paraId="4A7DA1DA" w14:textId="47FCAE51" w:rsidR="00EB1E6C" w:rsidRPr="00846096" w:rsidRDefault="00EB1E6C" w:rsidP="00EB1E6C">
            <w:pPr>
              <w:pStyle w:val="TAC"/>
              <w:keepNext w:val="0"/>
              <w:keepLines w:val="0"/>
              <w:widowControl w:val="0"/>
              <w:rPr>
                <w:lang w:val="en-US" w:eastAsia="ko-KR"/>
              </w:rPr>
            </w:pP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50B6F8D1" w14:textId="77777777" w:rsidR="00EB1E6C" w:rsidRPr="00846096" w:rsidRDefault="00EB1E6C" w:rsidP="00EB1E6C">
            <w:pPr>
              <w:pStyle w:val="TAC"/>
              <w:keepNext w:val="0"/>
              <w:keepLines w:val="0"/>
              <w:widowControl w:val="0"/>
              <w:rPr>
                <w:lang w:val="en-US" w:eastAsia="ko-KR"/>
              </w:rPr>
            </w:pPr>
          </w:p>
        </w:tc>
      </w:tr>
      <w:tr w:rsidR="00EB1E6C" w:rsidRPr="00846096" w14:paraId="24376C99" w14:textId="77777777" w:rsidTr="00F51BF7">
        <w:tc>
          <w:tcPr>
            <w:tcW w:w="2160" w:type="dxa"/>
            <w:tcBorders>
              <w:top w:val="single" w:sz="4" w:space="0" w:color="auto"/>
              <w:left w:val="single" w:sz="4" w:space="0" w:color="auto"/>
              <w:bottom w:val="single" w:sz="4" w:space="0" w:color="auto"/>
              <w:right w:val="single" w:sz="4" w:space="0" w:color="auto"/>
            </w:tcBorders>
          </w:tcPr>
          <w:p w14:paraId="07E7EA64" w14:textId="0CD2C689" w:rsidR="00EB1E6C" w:rsidRPr="00846096" w:rsidRDefault="00EB1E6C" w:rsidP="00EB1E6C">
            <w:pPr>
              <w:pStyle w:val="TAL"/>
              <w:keepNext w:val="0"/>
              <w:keepLines w:val="0"/>
              <w:widowControl w:val="0"/>
              <w:ind w:left="227"/>
              <w:rPr>
                <w:lang w:val="fr-FR" w:eastAsia="ja-JP"/>
              </w:rPr>
            </w:pPr>
            <w:r>
              <w:t>&gt;&gt;CSI-RS Status</w:t>
            </w:r>
          </w:p>
        </w:tc>
        <w:tc>
          <w:tcPr>
            <w:tcW w:w="1080" w:type="dxa"/>
            <w:tcBorders>
              <w:top w:val="single" w:sz="4" w:space="0" w:color="auto"/>
              <w:left w:val="single" w:sz="4" w:space="0" w:color="auto"/>
              <w:bottom w:val="single" w:sz="4" w:space="0" w:color="auto"/>
              <w:right w:val="single" w:sz="4" w:space="0" w:color="auto"/>
            </w:tcBorders>
          </w:tcPr>
          <w:p w14:paraId="6717C4D5" w14:textId="4A6E4064" w:rsidR="00EB1E6C" w:rsidRPr="00846096" w:rsidRDefault="00EB1E6C" w:rsidP="00EB1E6C">
            <w:pPr>
              <w:pStyle w:val="TAL"/>
              <w:keepNext w:val="0"/>
              <w:keepLines w:val="0"/>
              <w:widowControl w:val="0"/>
              <w:rPr>
                <w:lang w:val="fr-FR" w:eastAsia="ja-JP"/>
              </w:rPr>
            </w:pPr>
            <w:r>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15E71CA9"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E434DD8" w14:textId="298B1AE7" w:rsidR="00EB1E6C" w:rsidRPr="00846096" w:rsidRDefault="00EB1E6C" w:rsidP="00EB1E6C">
            <w:pPr>
              <w:pStyle w:val="TAL"/>
              <w:keepNext w:val="0"/>
              <w:keepLines w:val="0"/>
              <w:widowControl w:val="0"/>
              <w:rPr>
                <w:lang w:val="fr-FR" w:eastAsia="ja-JP"/>
              </w:rPr>
            </w:pPr>
            <w:r>
              <w:rPr>
                <w:lang w:val="fr-FR" w:eastAsia="ja-JP"/>
              </w:rPr>
              <w:t>ENUMERATED (</w:t>
            </w:r>
            <w:r>
              <w:rPr>
                <w:rFonts w:eastAsia="Calibri" w:cs="Arial"/>
                <w:szCs w:val="22"/>
                <w:lang w:eastAsia="ja-JP"/>
              </w:rPr>
              <w:t>activated, deactivated</w:t>
            </w:r>
            <w:r>
              <w:rPr>
                <w:lang w:val="fr-FR" w:eastAsia="ja-JP"/>
              </w:rPr>
              <w:t>, …)</w:t>
            </w:r>
          </w:p>
        </w:tc>
        <w:tc>
          <w:tcPr>
            <w:tcW w:w="1728" w:type="dxa"/>
            <w:tcBorders>
              <w:top w:val="single" w:sz="4" w:space="0" w:color="auto"/>
              <w:left w:val="single" w:sz="4" w:space="0" w:color="auto"/>
              <w:bottom w:val="single" w:sz="4" w:space="0" w:color="auto"/>
              <w:right w:val="single" w:sz="4" w:space="0" w:color="auto"/>
            </w:tcBorders>
          </w:tcPr>
          <w:p w14:paraId="570E3820" w14:textId="3937514C" w:rsidR="00EB1E6C" w:rsidRPr="00846096" w:rsidRDefault="00EB1E6C" w:rsidP="00EB1E6C">
            <w:pPr>
              <w:pStyle w:val="TAL"/>
              <w:keepNext w:val="0"/>
              <w:keepLines w:val="0"/>
              <w:widowControl w:val="0"/>
              <w:rPr>
                <w:lang w:val="en-US" w:eastAsia="zh-CN"/>
              </w:rPr>
            </w:pPr>
            <w:r>
              <w:rPr>
                <w:rFonts w:eastAsia="Calibri" w:cs="Geneva"/>
                <w:szCs w:val="22"/>
                <w:lang w:eastAsia="ja-JP"/>
              </w:rPr>
              <w:t>This IE indicates the CSI-RS transmission status of the configuration.</w:t>
            </w:r>
          </w:p>
        </w:tc>
        <w:tc>
          <w:tcPr>
            <w:tcW w:w="1080" w:type="dxa"/>
            <w:tcBorders>
              <w:top w:val="single" w:sz="4" w:space="0" w:color="auto"/>
              <w:left w:val="single" w:sz="4" w:space="0" w:color="auto"/>
              <w:bottom w:val="single" w:sz="4" w:space="0" w:color="auto"/>
              <w:right w:val="single" w:sz="4" w:space="0" w:color="auto"/>
            </w:tcBorders>
          </w:tcPr>
          <w:p w14:paraId="578C099A" w14:textId="3BC04BC6" w:rsidR="00EB1E6C" w:rsidRPr="00846096" w:rsidRDefault="00EB1E6C" w:rsidP="00EB1E6C">
            <w:pPr>
              <w:pStyle w:val="TAC"/>
              <w:keepNext w:val="0"/>
              <w:keepLines w:val="0"/>
              <w:widowControl w:val="0"/>
              <w:rPr>
                <w:lang w:val="en-US" w:eastAsia="ko-KR"/>
              </w:rPr>
            </w:pP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32593AF4" w14:textId="77777777" w:rsidR="00EB1E6C" w:rsidRPr="00846096" w:rsidRDefault="00EB1E6C" w:rsidP="00EB1E6C">
            <w:pPr>
              <w:pStyle w:val="TAC"/>
              <w:keepNext w:val="0"/>
              <w:keepLines w:val="0"/>
              <w:widowControl w:val="0"/>
              <w:rPr>
                <w:lang w:val="en-US" w:eastAsia="ko-KR"/>
              </w:rPr>
            </w:pPr>
          </w:p>
        </w:tc>
      </w:tr>
      <w:tr w:rsidR="00EB1E6C" w:rsidRPr="00846096" w14:paraId="4D388B4A" w14:textId="77777777" w:rsidTr="00F51BF7">
        <w:tc>
          <w:tcPr>
            <w:tcW w:w="2160" w:type="dxa"/>
            <w:tcBorders>
              <w:top w:val="single" w:sz="4" w:space="0" w:color="auto"/>
              <w:left w:val="single" w:sz="4" w:space="0" w:color="auto"/>
              <w:bottom w:val="single" w:sz="4" w:space="0" w:color="auto"/>
              <w:right w:val="single" w:sz="4" w:space="0" w:color="auto"/>
            </w:tcBorders>
          </w:tcPr>
          <w:p w14:paraId="7D4DE7C5" w14:textId="1CE8CB71" w:rsidR="00EB1E6C" w:rsidRPr="00846096" w:rsidRDefault="00EB1E6C" w:rsidP="00EB1E6C">
            <w:pPr>
              <w:pStyle w:val="TAL"/>
              <w:keepNext w:val="0"/>
              <w:keepLines w:val="0"/>
              <w:widowControl w:val="0"/>
              <w:ind w:left="227"/>
              <w:rPr>
                <w:lang w:val="fr-FR" w:eastAsia="ja-JP"/>
              </w:rPr>
            </w:pPr>
            <w:r>
              <w:t>&gt;&gt;</w:t>
            </w:r>
            <w:r>
              <w:rPr>
                <w:b/>
                <w:bCs/>
              </w:rPr>
              <w:t>CSI-RS Neighbour List</w:t>
            </w:r>
          </w:p>
        </w:tc>
        <w:tc>
          <w:tcPr>
            <w:tcW w:w="1080" w:type="dxa"/>
            <w:tcBorders>
              <w:top w:val="single" w:sz="4" w:space="0" w:color="auto"/>
              <w:left w:val="single" w:sz="4" w:space="0" w:color="auto"/>
              <w:bottom w:val="single" w:sz="4" w:space="0" w:color="auto"/>
              <w:right w:val="single" w:sz="4" w:space="0" w:color="auto"/>
            </w:tcBorders>
          </w:tcPr>
          <w:p w14:paraId="30C167A1" w14:textId="64D2F8F5" w:rsidR="00EB1E6C" w:rsidRPr="00846096" w:rsidRDefault="00EB1E6C" w:rsidP="00EB1E6C">
            <w:pPr>
              <w:pStyle w:val="TAL"/>
              <w:keepNext w:val="0"/>
              <w:keepLines w:val="0"/>
              <w:widowControl w:val="0"/>
              <w:rPr>
                <w:lang w:val="fr-FR" w:eastAsia="ja-JP"/>
              </w:rPr>
            </w:pPr>
            <w:r>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06B15718" w14:textId="4D1CB7AE" w:rsidR="00EB1E6C" w:rsidRPr="00846096" w:rsidRDefault="00EB1E6C" w:rsidP="00EB1E6C">
            <w:pPr>
              <w:pStyle w:val="TAL"/>
              <w:keepNext w:val="0"/>
              <w:keepLines w:val="0"/>
              <w:widowControl w:val="0"/>
              <w:rPr>
                <w:lang w:eastAsia="ja-JP"/>
              </w:rPr>
            </w:pPr>
            <w:r>
              <w:rPr>
                <w:i/>
                <w:iCs/>
                <w:lang w:eastAsia="ja-JP"/>
              </w:rPr>
              <w:t>1 .. &lt;maxnoofCSIRSneighbourCells&gt;</w:t>
            </w:r>
          </w:p>
        </w:tc>
        <w:tc>
          <w:tcPr>
            <w:tcW w:w="1512" w:type="dxa"/>
            <w:tcBorders>
              <w:top w:val="single" w:sz="4" w:space="0" w:color="auto"/>
              <w:left w:val="single" w:sz="4" w:space="0" w:color="auto"/>
              <w:bottom w:val="single" w:sz="4" w:space="0" w:color="auto"/>
              <w:right w:val="single" w:sz="4" w:space="0" w:color="auto"/>
            </w:tcBorders>
          </w:tcPr>
          <w:p w14:paraId="5C66F1C2" w14:textId="77777777" w:rsidR="00EB1E6C" w:rsidRPr="00846096" w:rsidRDefault="00EB1E6C" w:rsidP="00EB1E6C">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74558899" w14:textId="072CEAB8" w:rsidR="00EB1E6C" w:rsidRPr="00846096" w:rsidRDefault="00EB1E6C" w:rsidP="00EB1E6C">
            <w:pPr>
              <w:pStyle w:val="TAL"/>
              <w:keepNext w:val="0"/>
              <w:keepLines w:val="0"/>
              <w:widowControl w:val="0"/>
              <w:rPr>
                <w:lang w:val="en-US" w:eastAsia="zh-CN"/>
              </w:rPr>
            </w:pPr>
            <w:r>
              <w:rPr>
                <w:lang w:val="en-US" w:eastAsia="zh-CN"/>
              </w:rPr>
              <w:t xml:space="preserve">This list expresses the cells and CSI-RSs neighbouring the CSI-RS in the </w:t>
            </w:r>
            <w:r>
              <w:rPr>
                <w:i/>
                <w:iCs/>
                <w:lang w:val="en-US" w:eastAsia="zh-CN"/>
              </w:rPr>
              <w:t>CSI-RS Index</w:t>
            </w:r>
            <w:r>
              <w:rPr>
                <w:lang w:val="en-US" w:eastAsia="zh-CN"/>
              </w:rPr>
              <w:t xml:space="preserve"> IE.</w:t>
            </w:r>
          </w:p>
        </w:tc>
        <w:tc>
          <w:tcPr>
            <w:tcW w:w="1080" w:type="dxa"/>
            <w:tcBorders>
              <w:top w:val="single" w:sz="4" w:space="0" w:color="auto"/>
              <w:left w:val="single" w:sz="4" w:space="0" w:color="auto"/>
              <w:bottom w:val="single" w:sz="4" w:space="0" w:color="auto"/>
              <w:right w:val="single" w:sz="4" w:space="0" w:color="auto"/>
            </w:tcBorders>
          </w:tcPr>
          <w:p w14:paraId="10664FB8" w14:textId="51CB7E7D" w:rsidR="00EB1E6C" w:rsidRPr="00846096" w:rsidRDefault="00EB1E6C" w:rsidP="00EB1E6C">
            <w:pPr>
              <w:pStyle w:val="TAC"/>
              <w:keepNext w:val="0"/>
              <w:keepLines w:val="0"/>
              <w:widowControl w:val="0"/>
              <w:rPr>
                <w:lang w:val="en-US" w:eastAsia="ko-KR"/>
              </w:rPr>
            </w:pP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400CFC51" w14:textId="77777777" w:rsidR="00EB1E6C" w:rsidRPr="00846096" w:rsidRDefault="00EB1E6C" w:rsidP="00EB1E6C">
            <w:pPr>
              <w:pStyle w:val="TAC"/>
              <w:keepNext w:val="0"/>
              <w:keepLines w:val="0"/>
              <w:widowControl w:val="0"/>
              <w:rPr>
                <w:lang w:val="en-US" w:eastAsia="ko-KR"/>
              </w:rPr>
            </w:pPr>
          </w:p>
        </w:tc>
      </w:tr>
      <w:tr w:rsidR="00EB1E6C" w:rsidRPr="00846096" w14:paraId="38DAB4BB" w14:textId="77777777" w:rsidTr="00F51BF7">
        <w:tc>
          <w:tcPr>
            <w:tcW w:w="2160" w:type="dxa"/>
            <w:tcBorders>
              <w:top w:val="single" w:sz="4" w:space="0" w:color="auto"/>
              <w:left w:val="single" w:sz="4" w:space="0" w:color="auto"/>
              <w:bottom w:val="single" w:sz="4" w:space="0" w:color="auto"/>
              <w:right w:val="single" w:sz="4" w:space="0" w:color="auto"/>
            </w:tcBorders>
          </w:tcPr>
          <w:p w14:paraId="0D4463E3" w14:textId="1F003AD3" w:rsidR="00EB1E6C" w:rsidRPr="00846096" w:rsidRDefault="00EB1E6C" w:rsidP="00EB1E6C">
            <w:pPr>
              <w:pStyle w:val="TAL"/>
              <w:keepNext w:val="0"/>
              <w:keepLines w:val="0"/>
              <w:widowControl w:val="0"/>
              <w:ind w:left="340"/>
              <w:rPr>
                <w:lang w:val="fr-FR" w:eastAsia="ja-JP"/>
              </w:rPr>
            </w:pPr>
            <w:r>
              <w:rPr>
                <w:rFonts w:eastAsia="Malgun Gothic"/>
              </w:rPr>
              <w:t>&gt;&gt;&gt;NR CGI</w:t>
            </w:r>
          </w:p>
        </w:tc>
        <w:tc>
          <w:tcPr>
            <w:tcW w:w="1080" w:type="dxa"/>
            <w:tcBorders>
              <w:top w:val="single" w:sz="4" w:space="0" w:color="auto"/>
              <w:left w:val="single" w:sz="4" w:space="0" w:color="auto"/>
              <w:bottom w:val="single" w:sz="4" w:space="0" w:color="auto"/>
              <w:right w:val="single" w:sz="4" w:space="0" w:color="auto"/>
            </w:tcBorders>
          </w:tcPr>
          <w:p w14:paraId="13B8B251" w14:textId="5B0B8179" w:rsidR="00EB1E6C" w:rsidRPr="00846096" w:rsidRDefault="00EB1E6C" w:rsidP="00EB1E6C">
            <w:pPr>
              <w:pStyle w:val="TAL"/>
              <w:keepNext w:val="0"/>
              <w:keepLines w:val="0"/>
              <w:widowControl w:val="0"/>
              <w:rPr>
                <w:lang w:val="fr-FR" w:eastAsia="ja-JP"/>
              </w:rPr>
            </w:pPr>
            <w:r>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2F9D7F67"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82D722D" w14:textId="47D43D34" w:rsidR="00EB1E6C" w:rsidRPr="00846096" w:rsidRDefault="00EB1E6C" w:rsidP="00EB1E6C">
            <w:pPr>
              <w:pStyle w:val="TAL"/>
              <w:keepNext w:val="0"/>
              <w:keepLines w:val="0"/>
              <w:widowControl w:val="0"/>
              <w:rPr>
                <w:lang w:val="fr-FR" w:eastAsia="ja-JP"/>
              </w:rPr>
            </w:pPr>
            <w:r>
              <w:rPr>
                <w:lang w:val="fr-FR" w:eastAsia="ja-JP"/>
              </w:rPr>
              <w:t>9.2.2.7</w:t>
            </w:r>
          </w:p>
        </w:tc>
        <w:tc>
          <w:tcPr>
            <w:tcW w:w="1728" w:type="dxa"/>
            <w:tcBorders>
              <w:top w:val="single" w:sz="4" w:space="0" w:color="auto"/>
              <w:left w:val="single" w:sz="4" w:space="0" w:color="auto"/>
              <w:bottom w:val="single" w:sz="4" w:space="0" w:color="auto"/>
              <w:right w:val="single" w:sz="4" w:space="0" w:color="auto"/>
            </w:tcBorders>
          </w:tcPr>
          <w:p w14:paraId="1282076F" w14:textId="77777777" w:rsidR="00EB1E6C" w:rsidRPr="00846096" w:rsidRDefault="00EB1E6C" w:rsidP="00EB1E6C">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163F40F" w14:textId="1CA7655B" w:rsidR="00EB1E6C" w:rsidRPr="00846096" w:rsidRDefault="00EB1E6C" w:rsidP="00EB1E6C">
            <w:pPr>
              <w:pStyle w:val="TAC"/>
              <w:keepNext w:val="0"/>
              <w:keepLines w:val="0"/>
              <w:widowControl w:val="0"/>
              <w:rPr>
                <w:lang w:val="en-US" w:eastAsia="ko-KR"/>
              </w:rPr>
            </w:pP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1296A8E9" w14:textId="77777777" w:rsidR="00EB1E6C" w:rsidRPr="00846096" w:rsidRDefault="00EB1E6C" w:rsidP="00EB1E6C">
            <w:pPr>
              <w:pStyle w:val="TAC"/>
              <w:keepNext w:val="0"/>
              <w:keepLines w:val="0"/>
              <w:widowControl w:val="0"/>
              <w:rPr>
                <w:lang w:val="en-US" w:eastAsia="ko-KR"/>
              </w:rPr>
            </w:pPr>
          </w:p>
        </w:tc>
      </w:tr>
      <w:tr w:rsidR="00EB1E6C" w:rsidRPr="00846096" w14:paraId="42E527BD" w14:textId="77777777" w:rsidTr="00F51BF7">
        <w:tc>
          <w:tcPr>
            <w:tcW w:w="2160" w:type="dxa"/>
            <w:tcBorders>
              <w:top w:val="single" w:sz="4" w:space="0" w:color="auto"/>
              <w:left w:val="single" w:sz="4" w:space="0" w:color="auto"/>
              <w:bottom w:val="single" w:sz="4" w:space="0" w:color="auto"/>
              <w:right w:val="single" w:sz="4" w:space="0" w:color="auto"/>
            </w:tcBorders>
          </w:tcPr>
          <w:p w14:paraId="39544BB7" w14:textId="502799E4" w:rsidR="00EB1E6C" w:rsidRPr="00846096" w:rsidRDefault="00EB1E6C" w:rsidP="00EB1E6C">
            <w:pPr>
              <w:pStyle w:val="TAL"/>
              <w:keepNext w:val="0"/>
              <w:keepLines w:val="0"/>
              <w:widowControl w:val="0"/>
              <w:ind w:left="340"/>
              <w:rPr>
                <w:lang w:eastAsia="ja-JP"/>
              </w:rPr>
            </w:pPr>
            <w:r>
              <w:rPr>
                <w:rFonts w:eastAsia="Malgun Gothic"/>
              </w:rPr>
              <w:t>&gt;&gt;&gt;</w:t>
            </w:r>
            <w:r>
              <w:rPr>
                <w:rFonts w:eastAsia="Malgun Gothic"/>
                <w:b/>
                <w:bCs/>
              </w:rPr>
              <w:t>CSI-RS MTC Neighbour List</w:t>
            </w:r>
          </w:p>
        </w:tc>
        <w:tc>
          <w:tcPr>
            <w:tcW w:w="1080" w:type="dxa"/>
            <w:tcBorders>
              <w:top w:val="single" w:sz="4" w:space="0" w:color="auto"/>
              <w:left w:val="single" w:sz="4" w:space="0" w:color="auto"/>
              <w:bottom w:val="single" w:sz="4" w:space="0" w:color="auto"/>
              <w:right w:val="single" w:sz="4" w:space="0" w:color="auto"/>
            </w:tcBorders>
          </w:tcPr>
          <w:p w14:paraId="71E986E4" w14:textId="4B967BFC" w:rsidR="00EB1E6C" w:rsidRPr="00846096" w:rsidRDefault="00EB1E6C" w:rsidP="00EB1E6C">
            <w:pPr>
              <w:pStyle w:val="TAL"/>
              <w:keepNext w:val="0"/>
              <w:keepLines w:val="0"/>
              <w:widowControl w:val="0"/>
              <w:rPr>
                <w:lang w:val="fr-FR" w:eastAsia="ja-JP"/>
              </w:rPr>
            </w:pPr>
            <w:r>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26E8C9BF" w14:textId="393D870E" w:rsidR="00EB1E6C" w:rsidRPr="00846096" w:rsidRDefault="00EB1E6C" w:rsidP="00EB1E6C">
            <w:pPr>
              <w:pStyle w:val="TAL"/>
              <w:keepNext w:val="0"/>
              <w:keepLines w:val="0"/>
              <w:widowControl w:val="0"/>
              <w:rPr>
                <w:lang w:eastAsia="ja-JP"/>
              </w:rPr>
            </w:pPr>
            <w:r>
              <w:rPr>
                <w:i/>
                <w:iCs/>
                <w:lang w:eastAsia="ja-JP"/>
              </w:rPr>
              <w:t>1 .. &lt; maxnoofCSIRSneighbourCellsInMT</w:t>
            </w:r>
            <w:r>
              <w:rPr>
                <w:lang w:eastAsia="ja-JP"/>
              </w:rPr>
              <w:t>C&gt;</w:t>
            </w:r>
          </w:p>
        </w:tc>
        <w:tc>
          <w:tcPr>
            <w:tcW w:w="1512" w:type="dxa"/>
            <w:tcBorders>
              <w:top w:val="single" w:sz="4" w:space="0" w:color="auto"/>
              <w:left w:val="single" w:sz="4" w:space="0" w:color="auto"/>
              <w:bottom w:val="single" w:sz="4" w:space="0" w:color="auto"/>
              <w:right w:val="single" w:sz="4" w:space="0" w:color="auto"/>
            </w:tcBorders>
          </w:tcPr>
          <w:p w14:paraId="4B907409" w14:textId="77777777" w:rsidR="00EB1E6C" w:rsidRPr="00846096" w:rsidRDefault="00EB1E6C" w:rsidP="00EB1E6C">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7FC05A54" w14:textId="3FF14E58" w:rsidR="00EB1E6C" w:rsidRPr="00846096" w:rsidRDefault="00EB1E6C" w:rsidP="00EB1E6C">
            <w:pPr>
              <w:pStyle w:val="TAL"/>
              <w:keepNext w:val="0"/>
              <w:keepLines w:val="0"/>
              <w:widowControl w:val="0"/>
              <w:rPr>
                <w:lang w:val="en-US" w:eastAsia="zh-CN"/>
              </w:rPr>
            </w:pPr>
            <w:r>
              <w:rPr>
                <w:lang w:val="en-US" w:eastAsia="zh-CN"/>
              </w:rPr>
              <w:t>This list expresses the CSI-RSs served by the NR CGI, which are neighbouring the CSI-RS of the served cell and contained in the MTC indicated by the neighbouring NR cell.</w:t>
            </w:r>
          </w:p>
        </w:tc>
        <w:tc>
          <w:tcPr>
            <w:tcW w:w="1080" w:type="dxa"/>
            <w:tcBorders>
              <w:top w:val="single" w:sz="4" w:space="0" w:color="auto"/>
              <w:left w:val="single" w:sz="4" w:space="0" w:color="auto"/>
              <w:bottom w:val="single" w:sz="4" w:space="0" w:color="auto"/>
              <w:right w:val="single" w:sz="4" w:space="0" w:color="auto"/>
            </w:tcBorders>
          </w:tcPr>
          <w:p w14:paraId="11563949" w14:textId="600022FB" w:rsidR="00EB1E6C" w:rsidRPr="00846096" w:rsidRDefault="00EB1E6C" w:rsidP="00EB1E6C">
            <w:pPr>
              <w:pStyle w:val="TAC"/>
              <w:keepNext w:val="0"/>
              <w:keepLines w:val="0"/>
              <w:widowControl w:val="0"/>
              <w:rPr>
                <w:lang w:val="en-US" w:eastAsia="ko-KR"/>
              </w:rPr>
            </w:pP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33E0673C" w14:textId="77777777" w:rsidR="00EB1E6C" w:rsidRPr="00846096" w:rsidRDefault="00EB1E6C" w:rsidP="00EB1E6C">
            <w:pPr>
              <w:pStyle w:val="TAC"/>
              <w:keepNext w:val="0"/>
              <w:keepLines w:val="0"/>
              <w:widowControl w:val="0"/>
              <w:rPr>
                <w:lang w:val="en-US" w:eastAsia="ko-KR"/>
              </w:rPr>
            </w:pPr>
          </w:p>
        </w:tc>
      </w:tr>
      <w:tr w:rsidR="00EB1E6C" w:rsidRPr="00846096" w14:paraId="3EA47954" w14:textId="77777777" w:rsidTr="00F51BF7">
        <w:tc>
          <w:tcPr>
            <w:tcW w:w="2160" w:type="dxa"/>
            <w:tcBorders>
              <w:top w:val="single" w:sz="4" w:space="0" w:color="auto"/>
              <w:left w:val="single" w:sz="4" w:space="0" w:color="auto"/>
              <w:bottom w:val="single" w:sz="4" w:space="0" w:color="auto"/>
              <w:right w:val="single" w:sz="4" w:space="0" w:color="auto"/>
            </w:tcBorders>
          </w:tcPr>
          <w:p w14:paraId="6C324750" w14:textId="511C4688" w:rsidR="00EB1E6C" w:rsidRPr="00846096" w:rsidRDefault="00EB1E6C" w:rsidP="00EB1E6C">
            <w:pPr>
              <w:pStyle w:val="TAL"/>
              <w:keepNext w:val="0"/>
              <w:keepLines w:val="0"/>
              <w:widowControl w:val="0"/>
              <w:ind w:left="454"/>
              <w:rPr>
                <w:lang w:val="fr-FR" w:eastAsia="ja-JP"/>
              </w:rPr>
            </w:pPr>
            <w:r>
              <w:rPr>
                <w:rFonts w:cs="Arial"/>
                <w:lang w:eastAsia="ja-JP"/>
              </w:rPr>
              <w:t>&gt;&gt;&gt;&gt;CSI-RS Index</w:t>
            </w:r>
          </w:p>
        </w:tc>
        <w:tc>
          <w:tcPr>
            <w:tcW w:w="1080" w:type="dxa"/>
            <w:tcBorders>
              <w:top w:val="single" w:sz="4" w:space="0" w:color="auto"/>
              <w:left w:val="single" w:sz="4" w:space="0" w:color="auto"/>
              <w:bottom w:val="single" w:sz="4" w:space="0" w:color="auto"/>
              <w:right w:val="single" w:sz="4" w:space="0" w:color="auto"/>
            </w:tcBorders>
          </w:tcPr>
          <w:p w14:paraId="5FE6B71B" w14:textId="3001FC78" w:rsidR="00EB1E6C" w:rsidRPr="00846096" w:rsidRDefault="00EB1E6C" w:rsidP="00EB1E6C">
            <w:pPr>
              <w:pStyle w:val="TAL"/>
              <w:keepNext w:val="0"/>
              <w:keepLines w:val="0"/>
              <w:widowControl w:val="0"/>
              <w:rPr>
                <w:lang w:val="fr-FR" w:eastAsia="ja-JP"/>
              </w:rPr>
            </w:pPr>
            <w:r>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310B6824"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DA7050C" w14:textId="33D1E4C9" w:rsidR="00EB1E6C" w:rsidRPr="00846096" w:rsidRDefault="00EB1E6C" w:rsidP="00EB1E6C">
            <w:pPr>
              <w:pStyle w:val="TAL"/>
              <w:keepNext w:val="0"/>
              <w:keepLines w:val="0"/>
              <w:widowControl w:val="0"/>
              <w:rPr>
                <w:lang w:val="fr-FR" w:eastAsia="ja-JP"/>
              </w:rPr>
            </w:pPr>
            <w:r>
              <w:rPr>
                <w:lang w:val="fr-FR" w:eastAsia="ja-JP"/>
              </w:rPr>
              <w:t>INTEGER (0..95)</w:t>
            </w:r>
          </w:p>
        </w:tc>
        <w:tc>
          <w:tcPr>
            <w:tcW w:w="1728" w:type="dxa"/>
            <w:tcBorders>
              <w:top w:val="single" w:sz="4" w:space="0" w:color="auto"/>
              <w:left w:val="single" w:sz="4" w:space="0" w:color="auto"/>
              <w:bottom w:val="single" w:sz="4" w:space="0" w:color="auto"/>
              <w:right w:val="single" w:sz="4" w:space="0" w:color="auto"/>
            </w:tcBorders>
          </w:tcPr>
          <w:p w14:paraId="2B795A47" w14:textId="77777777" w:rsidR="00EB1E6C" w:rsidRPr="00846096" w:rsidRDefault="00EB1E6C" w:rsidP="00EB1E6C">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989231E" w14:textId="1869EBBF" w:rsidR="00EB1E6C" w:rsidRPr="00846096" w:rsidRDefault="00EB1E6C" w:rsidP="00EB1E6C">
            <w:pPr>
              <w:pStyle w:val="TAC"/>
              <w:keepNext w:val="0"/>
              <w:keepLines w:val="0"/>
              <w:widowControl w:val="0"/>
              <w:rPr>
                <w:lang w:val="en-US" w:eastAsia="ko-KR"/>
              </w:rPr>
            </w:pP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4D15211F" w14:textId="77777777" w:rsidR="00EB1E6C" w:rsidRPr="00846096" w:rsidRDefault="00EB1E6C" w:rsidP="00EB1E6C">
            <w:pPr>
              <w:pStyle w:val="TAC"/>
              <w:keepNext w:val="0"/>
              <w:keepLines w:val="0"/>
              <w:widowControl w:val="0"/>
              <w:rPr>
                <w:lang w:val="en-US" w:eastAsia="ko-KR"/>
              </w:rPr>
            </w:pPr>
          </w:p>
        </w:tc>
      </w:tr>
      <w:tr w:rsidR="00EB1E6C" w:rsidRPr="00846096" w14:paraId="10412D2E" w14:textId="77777777" w:rsidTr="00F51BF7">
        <w:tc>
          <w:tcPr>
            <w:tcW w:w="2160" w:type="dxa"/>
            <w:tcBorders>
              <w:top w:val="single" w:sz="4" w:space="0" w:color="auto"/>
              <w:left w:val="single" w:sz="4" w:space="0" w:color="auto"/>
              <w:bottom w:val="single" w:sz="4" w:space="0" w:color="auto"/>
              <w:right w:val="single" w:sz="4" w:space="0" w:color="auto"/>
            </w:tcBorders>
          </w:tcPr>
          <w:p w14:paraId="46CF67E7" w14:textId="51EAB015" w:rsidR="00EB1E6C" w:rsidRPr="00846096" w:rsidRDefault="00EB1E6C" w:rsidP="00EB1E6C">
            <w:pPr>
              <w:pStyle w:val="TAL"/>
              <w:keepNext w:val="0"/>
              <w:keepLines w:val="0"/>
              <w:widowControl w:val="0"/>
              <w:rPr>
                <w:rFonts w:cs="Arial"/>
                <w:lang w:eastAsia="ja-JP"/>
              </w:rPr>
            </w:pPr>
            <w:bookmarkStart w:id="227" w:name="_Hlk130985399"/>
            <w:r>
              <w:rPr>
                <w:lang w:val="fr-FR" w:eastAsia="ja-JP"/>
              </w:rPr>
              <w:t>RedCap Broadcast Information</w:t>
            </w:r>
            <w:bookmarkEnd w:id="227"/>
          </w:p>
        </w:tc>
        <w:tc>
          <w:tcPr>
            <w:tcW w:w="1080" w:type="dxa"/>
            <w:tcBorders>
              <w:top w:val="single" w:sz="4" w:space="0" w:color="auto"/>
              <w:left w:val="single" w:sz="4" w:space="0" w:color="auto"/>
              <w:bottom w:val="single" w:sz="4" w:space="0" w:color="auto"/>
              <w:right w:val="single" w:sz="4" w:space="0" w:color="auto"/>
            </w:tcBorders>
          </w:tcPr>
          <w:p w14:paraId="1DD1E156" w14:textId="33561347" w:rsidR="00EB1E6C" w:rsidRPr="00846096" w:rsidRDefault="00EB1E6C" w:rsidP="00EB1E6C">
            <w:pPr>
              <w:pStyle w:val="TAL"/>
              <w:keepNext w:val="0"/>
              <w:keepLines w:val="0"/>
              <w:widowControl w:val="0"/>
              <w:rPr>
                <w:lang w:val="fr-FR" w:eastAsia="ja-JP"/>
              </w:rPr>
            </w:pPr>
            <w:r>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17BE609C"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D8CF545" w14:textId="75929B22" w:rsidR="00EB1E6C" w:rsidRPr="00846096" w:rsidRDefault="00EB1E6C" w:rsidP="00EB1E6C">
            <w:pPr>
              <w:pStyle w:val="TAL"/>
              <w:keepNext w:val="0"/>
              <w:keepLines w:val="0"/>
              <w:widowControl w:val="0"/>
              <w:rPr>
                <w:lang w:val="fr-FR" w:eastAsia="ja-JP"/>
              </w:rPr>
            </w:pPr>
            <w:r>
              <w:rPr>
                <w:lang w:eastAsia="zh-CN"/>
              </w:rPr>
              <w:t>BIT STRING (SIZE(8))</w:t>
            </w:r>
          </w:p>
        </w:tc>
        <w:tc>
          <w:tcPr>
            <w:tcW w:w="1728" w:type="dxa"/>
            <w:tcBorders>
              <w:top w:val="single" w:sz="4" w:space="0" w:color="auto"/>
              <w:left w:val="single" w:sz="4" w:space="0" w:color="auto"/>
              <w:bottom w:val="single" w:sz="4" w:space="0" w:color="auto"/>
              <w:right w:val="single" w:sz="4" w:space="0" w:color="auto"/>
            </w:tcBorders>
          </w:tcPr>
          <w:p w14:paraId="528A5BDA" w14:textId="77777777" w:rsidR="00EB1E6C" w:rsidRDefault="00EB1E6C" w:rsidP="00EB1E6C">
            <w:pPr>
              <w:pStyle w:val="TAL"/>
              <w:keepNext w:val="0"/>
              <w:keepLines w:val="0"/>
              <w:widowControl w:val="0"/>
              <w:rPr>
                <w:lang w:val="en-US" w:eastAsia="zh-CN"/>
              </w:rPr>
            </w:pPr>
            <w:r>
              <w:rPr>
                <w:lang w:val="en-US" w:eastAsia="zh-CN"/>
              </w:rPr>
              <w:t xml:space="preserve">The presence of this IE indicates that the </w:t>
            </w:r>
            <w:r>
              <w:rPr>
                <w:i/>
                <w:iCs/>
                <w:lang w:val="en-US" w:eastAsia="zh-CN"/>
              </w:rPr>
              <w:t>intraFreqReselectionRedC</w:t>
            </w:r>
            <w:r>
              <w:rPr>
                <w:lang w:val="en-US" w:eastAsia="zh-CN"/>
              </w:rPr>
              <w:t xml:space="preserve">ap is broadcast in the </w:t>
            </w:r>
            <w:r>
              <w:rPr>
                <w:i/>
                <w:iCs/>
                <w:lang w:val="en-US" w:eastAsia="zh-CN"/>
              </w:rPr>
              <w:t>SIB1</w:t>
            </w:r>
            <w:r>
              <w:rPr>
                <w:lang w:val="en-US" w:eastAsia="zh-CN"/>
              </w:rPr>
              <w:t xml:space="preserve"> message of the corresponding cell, see TS 38.331 [10].</w:t>
            </w:r>
          </w:p>
          <w:p w14:paraId="20F29443" w14:textId="77777777" w:rsidR="00EB1E6C" w:rsidRDefault="00EB1E6C" w:rsidP="00EB1E6C">
            <w:pPr>
              <w:pStyle w:val="TAL"/>
              <w:keepNext w:val="0"/>
              <w:keepLines w:val="0"/>
              <w:widowControl w:val="0"/>
              <w:rPr>
                <w:lang w:val="en-US" w:eastAsia="zh-CN"/>
              </w:rPr>
            </w:pPr>
            <w:r>
              <w:rPr>
                <w:lang w:val="en-US" w:eastAsia="zh-CN"/>
              </w:rPr>
              <w:lastRenderedPageBreak/>
              <w:t xml:space="preserve">Each position in the bitmap indicates which RedCap UEs are allowed access, according to the setting of RedCap barring indicators in the </w:t>
            </w:r>
            <w:r>
              <w:rPr>
                <w:i/>
                <w:iCs/>
                <w:lang w:val="en-US" w:eastAsia="zh-CN"/>
              </w:rPr>
              <w:t>SIB1</w:t>
            </w:r>
            <w:r>
              <w:rPr>
                <w:lang w:val="en-US" w:eastAsia="zh-CN"/>
              </w:rPr>
              <w:t xml:space="preserve"> message, see TS 38.331 [10].</w:t>
            </w:r>
          </w:p>
          <w:p w14:paraId="152E8E8E" w14:textId="77777777" w:rsidR="00EB1E6C" w:rsidRDefault="00EB1E6C" w:rsidP="00EB1E6C">
            <w:pPr>
              <w:pStyle w:val="TAL"/>
              <w:keepNext w:val="0"/>
              <w:keepLines w:val="0"/>
              <w:widowControl w:val="0"/>
              <w:rPr>
                <w:lang w:val="en-US" w:eastAsia="zh-CN"/>
              </w:rPr>
            </w:pPr>
            <w:r>
              <w:rPr>
                <w:lang w:val="en-US" w:eastAsia="zh-CN"/>
              </w:rPr>
              <w:t>First bit = 1Rx,</w:t>
            </w:r>
          </w:p>
          <w:p w14:paraId="361FAA9D" w14:textId="77777777" w:rsidR="00EB1E6C" w:rsidRDefault="00EB1E6C" w:rsidP="00EB1E6C">
            <w:pPr>
              <w:pStyle w:val="TAL"/>
              <w:keepNext w:val="0"/>
              <w:keepLines w:val="0"/>
              <w:widowControl w:val="0"/>
              <w:rPr>
                <w:lang w:val="en-US" w:eastAsia="zh-CN"/>
              </w:rPr>
            </w:pPr>
            <w:r>
              <w:rPr>
                <w:lang w:val="en-US" w:eastAsia="zh-CN"/>
              </w:rPr>
              <w:t>second bit = 2Rx,</w:t>
            </w:r>
          </w:p>
          <w:p w14:paraId="77E11862" w14:textId="77777777" w:rsidR="00EB1E6C" w:rsidRDefault="00EB1E6C" w:rsidP="00EB1E6C">
            <w:pPr>
              <w:pStyle w:val="TAL"/>
              <w:keepNext w:val="0"/>
              <w:keepLines w:val="0"/>
              <w:widowControl w:val="0"/>
              <w:rPr>
                <w:lang w:val="en-US" w:eastAsia="zh-CN"/>
              </w:rPr>
            </w:pPr>
            <w:r>
              <w:rPr>
                <w:lang w:val="en-US" w:eastAsia="zh-CN"/>
              </w:rPr>
              <w:t>third bit = halfDuplex,</w:t>
            </w:r>
          </w:p>
          <w:p w14:paraId="518BD9A4" w14:textId="11714F28" w:rsidR="00EB1E6C" w:rsidRPr="00846096" w:rsidRDefault="00EB1E6C" w:rsidP="00EB1E6C">
            <w:pPr>
              <w:pStyle w:val="TAL"/>
              <w:keepNext w:val="0"/>
              <w:keepLines w:val="0"/>
              <w:widowControl w:val="0"/>
              <w:rPr>
                <w:lang w:val="en-US" w:eastAsia="zh-CN"/>
              </w:rPr>
            </w:pPr>
            <w:r>
              <w:rPr>
                <w:lang w:val="en-US" w:eastAsia="zh-CN"/>
              </w:rPr>
              <w:t>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7D295359" w14:textId="01BBCD55" w:rsidR="00EB1E6C" w:rsidRPr="00846096" w:rsidRDefault="00EB1E6C" w:rsidP="00EB1E6C">
            <w:pPr>
              <w:pStyle w:val="TAC"/>
              <w:keepNext w:val="0"/>
              <w:keepLines w:val="0"/>
              <w:widowControl w:val="0"/>
              <w:rPr>
                <w:lang w:val="en-US" w:eastAsia="ko-KR"/>
              </w:rPr>
            </w:pPr>
            <w:r>
              <w:rPr>
                <w:lang w:val="en-US"/>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356F7751" w14:textId="3151C7E3" w:rsidR="00EB1E6C" w:rsidRPr="00846096" w:rsidRDefault="00EB1E6C" w:rsidP="00EB1E6C">
            <w:pPr>
              <w:pStyle w:val="TAC"/>
              <w:keepNext w:val="0"/>
              <w:keepLines w:val="0"/>
              <w:widowControl w:val="0"/>
              <w:rPr>
                <w:lang w:val="en-US" w:eastAsia="ko-KR"/>
              </w:rPr>
            </w:pPr>
            <w:r>
              <w:rPr>
                <w:lang w:val="en-US"/>
              </w:rPr>
              <w:t>ignore</w:t>
            </w:r>
          </w:p>
        </w:tc>
      </w:tr>
      <w:tr w:rsidR="00EB1E6C" w:rsidRPr="00846096" w14:paraId="34932518" w14:textId="77777777" w:rsidTr="00F51BF7">
        <w:tc>
          <w:tcPr>
            <w:tcW w:w="2160" w:type="dxa"/>
            <w:tcBorders>
              <w:top w:val="single" w:sz="4" w:space="0" w:color="auto"/>
              <w:left w:val="single" w:sz="4" w:space="0" w:color="auto"/>
              <w:bottom w:val="single" w:sz="4" w:space="0" w:color="auto"/>
              <w:right w:val="single" w:sz="4" w:space="0" w:color="auto"/>
            </w:tcBorders>
          </w:tcPr>
          <w:p w14:paraId="2F6EED84" w14:textId="00D796A9" w:rsidR="00EB1E6C" w:rsidRPr="00846096" w:rsidRDefault="00EB1E6C" w:rsidP="00EB1E6C">
            <w:pPr>
              <w:pStyle w:val="TAL"/>
              <w:keepNext w:val="0"/>
              <w:keepLines w:val="0"/>
              <w:widowControl w:val="0"/>
              <w:rPr>
                <w:lang w:val="fr-FR" w:eastAsia="ja-JP"/>
              </w:rPr>
            </w:pPr>
            <w:r>
              <w:rPr>
                <w:lang w:val="fr-FR" w:eastAsia="ja-JP"/>
              </w:rPr>
              <w:t>eRedCap Broadcast Information</w:t>
            </w:r>
          </w:p>
        </w:tc>
        <w:tc>
          <w:tcPr>
            <w:tcW w:w="1080" w:type="dxa"/>
            <w:tcBorders>
              <w:top w:val="single" w:sz="4" w:space="0" w:color="auto"/>
              <w:left w:val="single" w:sz="4" w:space="0" w:color="auto"/>
              <w:bottom w:val="single" w:sz="4" w:space="0" w:color="auto"/>
              <w:right w:val="single" w:sz="4" w:space="0" w:color="auto"/>
            </w:tcBorders>
          </w:tcPr>
          <w:p w14:paraId="4D9AB672" w14:textId="59D11197" w:rsidR="00EB1E6C" w:rsidRPr="00846096" w:rsidRDefault="00EB1E6C" w:rsidP="00EB1E6C">
            <w:pPr>
              <w:pStyle w:val="TAL"/>
              <w:keepNext w:val="0"/>
              <w:keepLines w:val="0"/>
              <w:widowControl w:val="0"/>
              <w:rPr>
                <w:lang w:val="fr-FR" w:eastAsia="ja-JP"/>
              </w:rPr>
            </w:pPr>
            <w:r>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435616EB"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8BA179A" w14:textId="4913A6C0" w:rsidR="00EB1E6C" w:rsidRPr="00846096" w:rsidRDefault="00EB1E6C" w:rsidP="00EB1E6C">
            <w:pPr>
              <w:pStyle w:val="TAL"/>
              <w:keepNext w:val="0"/>
              <w:keepLines w:val="0"/>
              <w:widowControl w:val="0"/>
              <w:rPr>
                <w:lang w:eastAsia="zh-CN"/>
              </w:rPr>
            </w:pPr>
            <w:r>
              <w:rPr>
                <w:lang w:eastAsia="zh-CN"/>
              </w:rPr>
              <w:t>BIT STRING (SIZE(8))</w:t>
            </w:r>
          </w:p>
        </w:tc>
        <w:tc>
          <w:tcPr>
            <w:tcW w:w="1728" w:type="dxa"/>
            <w:tcBorders>
              <w:top w:val="single" w:sz="4" w:space="0" w:color="auto"/>
              <w:left w:val="single" w:sz="4" w:space="0" w:color="auto"/>
              <w:bottom w:val="single" w:sz="4" w:space="0" w:color="auto"/>
              <w:right w:val="single" w:sz="4" w:space="0" w:color="auto"/>
            </w:tcBorders>
          </w:tcPr>
          <w:p w14:paraId="61EBD621" w14:textId="77777777" w:rsidR="00EB1E6C" w:rsidRDefault="00EB1E6C" w:rsidP="00EB1E6C">
            <w:pPr>
              <w:pStyle w:val="TAL"/>
              <w:rPr>
                <w:lang w:val="en-US" w:eastAsia="zh-CN"/>
              </w:rPr>
            </w:pPr>
            <w:r>
              <w:rPr>
                <w:lang w:val="en-US" w:eastAsia="zh-CN"/>
              </w:rPr>
              <w:t xml:space="preserve">The presence of this IE indicates that the </w:t>
            </w:r>
            <w:r>
              <w:rPr>
                <w:i/>
                <w:lang w:val="en-US" w:eastAsia="zh-CN"/>
              </w:rPr>
              <w:t>intraFreqReselection-eRedCap</w:t>
            </w:r>
            <w:r>
              <w:rPr>
                <w:lang w:val="en-US" w:eastAsia="zh-CN"/>
              </w:rPr>
              <w:t xml:space="preserve"> IE is broadcast in SIB1 of the corresponding cell, see TS 38.331 [10].</w:t>
            </w:r>
          </w:p>
          <w:p w14:paraId="2F82A866" w14:textId="77777777" w:rsidR="00EB1E6C" w:rsidRDefault="00EB1E6C" w:rsidP="00EB1E6C">
            <w:pPr>
              <w:pStyle w:val="TAL"/>
              <w:rPr>
                <w:lang w:val="en-US" w:eastAsia="zh-CN"/>
              </w:rPr>
            </w:pPr>
            <w:r>
              <w:rPr>
                <w:lang w:val="en-US" w:eastAsia="zh-CN"/>
              </w:rPr>
              <w:t>Each position in the bitmap indicates which eRedCap UEs are allowed access, according to the setting of the barring indicators in SIB1, see TS 38.331 [10].</w:t>
            </w:r>
          </w:p>
          <w:p w14:paraId="428326EC" w14:textId="77777777" w:rsidR="00EB1E6C" w:rsidRDefault="00EB1E6C" w:rsidP="00EB1E6C">
            <w:pPr>
              <w:pStyle w:val="TAL"/>
              <w:rPr>
                <w:lang w:val="en-US" w:eastAsia="zh-CN"/>
              </w:rPr>
            </w:pPr>
            <w:r>
              <w:rPr>
                <w:lang w:val="en-US" w:eastAsia="zh-CN"/>
              </w:rPr>
              <w:t>First bit = 1Rx,</w:t>
            </w:r>
          </w:p>
          <w:p w14:paraId="3C790BB8" w14:textId="77777777" w:rsidR="00EB1E6C" w:rsidRDefault="00EB1E6C" w:rsidP="00EB1E6C">
            <w:pPr>
              <w:pStyle w:val="TAL"/>
              <w:rPr>
                <w:lang w:val="en-US" w:eastAsia="zh-CN"/>
              </w:rPr>
            </w:pPr>
            <w:r>
              <w:rPr>
                <w:lang w:val="en-US" w:eastAsia="zh-CN"/>
              </w:rPr>
              <w:t>second bit = 2Rx,</w:t>
            </w:r>
          </w:p>
          <w:p w14:paraId="0AC35F79" w14:textId="77777777" w:rsidR="00EB1E6C" w:rsidRDefault="00EB1E6C" w:rsidP="00EB1E6C">
            <w:pPr>
              <w:pStyle w:val="TAL"/>
              <w:rPr>
                <w:lang w:val="en-US" w:eastAsia="zh-CN"/>
              </w:rPr>
            </w:pPr>
            <w:r>
              <w:rPr>
                <w:lang w:val="en-US" w:eastAsia="zh-CN"/>
              </w:rPr>
              <w:t>third bit = half-duplex,</w:t>
            </w:r>
          </w:p>
          <w:p w14:paraId="513E1E30" w14:textId="04325F55" w:rsidR="00EB1E6C" w:rsidRPr="00846096" w:rsidRDefault="00EB1E6C" w:rsidP="00EB1E6C">
            <w:pPr>
              <w:pStyle w:val="TAL"/>
              <w:keepNext w:val="0"/>
              <w:keepLines w:val="0"/>
              <w:widowControl w:val="0"/>
              <w:rPr>
                <w:lang w:val="en-US" w:eastAsia="zh-CN"/>
              </w:rPr>
            </w:pPr>
            <w:r>
              <w:rPr>
                <w:lang w:val="en-US" w:eastAsia="zh-CN"/>
              </w:rPr>
              <w:t>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5718FBEA" w14:textId="13C4FCF8" w:rsidR="00EB1E6C" w:rsidRPr="00846096" w:rsidRDefault="00EB1E6C" w:rsidP="00EB1E6C">
            <w:pPr>
              <w:pStyle w:val="TAC"/>
              <w:keepNext w:val="0"/>
              <w:keepLines w:val="0"/>
              <w:widowControl w:val="0"/>
              <w:rPr>
                <w:lang w:val="en-US" w:eastAsia="ko-KR"/>
              </w:rPr>
            </w:pPr>
            <w:r>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74853019" w14:textId="5E309044" w:rsidR="00EB1E6C" w:rsidRPr="00846096" w:rsidRDefault="00EB1E6C" w:rsidP="00EB1E6C">
            <w:pPr>
              <w:pStyle w:val="TAC"/>
              <w:keepNext w:val="0"/>
              <w:keepLines w:val="0"/>
              <w:widowControl w:val="0"/>
              <w:rPr>
                <w:lang w:val="en-US" w:eastAsia="ko-KR"/>
              </w:rPr>
            </w:pPr>
            <w:r>
              <w:rPr>
                <w:lang w:val="en-US"/>
              </w:rPr>
              <w:t>ignore</w:t>
            </w:r>
          </w:p>
        </w:tc>
      </w:tr>
      <w:tr w:rsidR="00EB1E6C" w:rsidRPr="00846096" w14:paraId="4F97B1C1" w14:textId="77777777" w:rsidTr="00F51BF7">
        <w:tc>
          <w:tcPr>
            <w:tcW w:w="2160" w:type="dxa"/>
            <w:tcBorders>
              <w:top w:val="single" w:sz="4" w:space="0" w:color="auto"/>
              <w:left w:val="single" w:sz="4" w:space="0" w:color="auto"/>
              <w:bottom w:val="single" w:sz="4" w:space="0" w:color="auto"/>
              <w:right w:val="single" w:sz="4" w:space="0" w:color="auto"/>
            </w:tcBorders>
          </w:tcPr>
          <w:p w14:paraId="0C02E6DC" w14:textId="1DB7E94C" w:rsidR="00EB1E6C" w:rsidRPr="00846096" w:rsidRDefault="00EB1E6C" w:rsidP="00EB1E6C">
            <w:pPr>
              <w:pStyle w:val="TAL"/>
              <w:keepNext w:val="0"/>
              <w:keepLines w:val="0"/>
              <w:widowControl w:val="0"/>
              <w:rPr>
                <w:lang w:val="fr-FR" w:eastAsia="ja-JP"/>
              </w:rPr>
            </w:pPr>
            <w:r>
              <w:t>Mobile IAB Cell</w:t>
            </w:r>
          </w:p>
        </w:tc>
        <w:tc>
          <w:tcPr>
            <w:tcW w:w="1080" w:type="dxa"/>
            <w:tcBorders>
              <w:top w:val="single" w:sz="4" w:space="0" w:color="auto"/>
              <w:left w:val="single" w:sz="4" w:space="0" w:color="auto"/>
              <w:bottom w:val="single" w:sz="4" w:space="0" w:color="auto"/>
              <w:right w:val="single" w:sz="4" w:space="0" w:color="auto"/>
            </w:tcBorders>
          </w:tcPr>
          <w:p w14:paraId="665F30EE" w14:textId="7D4B9FA1" w:rsidR="00EB1E6C" w:rsidRPr="00846096" w:rsidRDefault="00EB1E6C" w:rsidP="00EB1E6C">
            <w:pPr>
              <w:pStyle w:val="TAL"/>
              <w:keepNext w:val="0"/>
              <w:keepLines w:val="0"/>
              <w:widowControl w:val="0"/>
              <w:rPr>
                <w:lang w:val="fr-FR"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6CE4FE57"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7FE2E51" w14:textId="5096EA14" w:rsidR="00EB1E6C" w:rsidRPr="00846096" w:rsidRDefault="00EB1E6C" w:rsidP="00EB1E6C">
            <w:pPr>
              <w:pStyle w:val="TAL"/>
              <w:keepNext w:val="0"/>
              <w:keepLines w:val="0"/>
              <w:widowControl w:val="0"/>
              <w:rPr>
                <w:lang w:eastAsia="zh-CN"/>
              </w:rPr>
            </w:pPr>
            <w:r>
              <w:t>9.2.2.106</w:t>
            </w:r>
          </w:p>
        </w:tc>
        <w:tc>
          <w:tcPr>
            <w:tcW w:w="1728" w:type="dxa"/>
            <w:tcBorders>
              <w:top w:val="single" w:sz="4" w:space="0" w:color="auto"/>
              <w:left w:val="single" w:sz="4" w:space="0" w:color="auto"/>
              <w:bottom w:val="single" w:sz="4" w:space="0" w:color="auto"/>
              <w:right w:val="single" w:sz="4" w:space="0" w:color="auto"/>
            </w:tcBorders>
          </w:tcPr>
          <w:p w14:paraId="5D43A3AE" w14:textId="77777777" w:rsidR="00EB1E6C" w:rsidRPr="00846096" w:rsidRDefault="00EB1E6C" w:rsidP="00EB1E6C">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6EB2447" w14:textId="123701C0" w:rsidR="00EB1E6C" w:rsidRPr="00846096" w:rsidRDefault="00EB1E6C" w:rsidP="00EB1E6C">
            <w:pPr>
              <w:pStyle w:val="TAC"/>
              <w:keepNext w:val="0"/>
              <w:keepLines w:val="0"/>
              <w:widowControl w:val="0"/>
              <w:rPr>
                <w:lang w:val="en-US" w:eastAsia="ko-KR"/>
              </w:rPr>
            </w:pPr>
            <w:r>
              <w:t>YES</w:t>
            </w:r>
          </w:p>
        </w:tc>
        <w:tc>
          <w:tcPr>
            <w:tcW w:w="1080" w:type="dxa"/>
            <w:tcBorders>
              <w:top w:val="single" w:sz="4" w:space="0" w:color="auto"/>
              <w:left w:val="single" w:sz="4" w:space="0" w:color="auto"/>
              <w:bottom w:val="single" w:sz="4" w:space="0" w:color="auto"/>
              <w:right w:val="single" w:sz="4" w:space="0" w:color="auto"/>
            </w:tcBorders>
          </w:tcPr>
          <w:p w14:paraId="05DB7803" w14:textId="49739BF5" w:rsidR="00EB1E6C" w:rsidRPr="00846096" w:rsidRDefault="00EB1E6C" w:rsidP="00EB1E6C">
            <w:pPr>
              <w:pStyle w:val="TAC"/>
              <w:keepNext w:val="0"/>
              <w:keepLines w:val="0"/>
              <w:widowControl w:val="0"/>
              <w:rPr>
                <w:lang w:val="en-US" w:eastAsia="ko-KR"/>
              </w:rPr>
            </w:pPr>
            <w:r>
              <w:t>ignore</w:t>
            </w:r>
          </w:p>
        </w:tc>
      </w:tr>
      <w:tr w:rsidR="00EB1E6C" w:rsidRPr="00846096" w14:paraId="7CE8BFF2" w14:textId="77777777" w:rsidTr="00F51BF7">
        <w:tc>
          <w:tcPr>
            <w:tcW w:w="2160" w:type="dxa"/>
            <w:tcBorders>
              <w:top w:val="single" w:sz="4" w:space="0" w:color="auto"/>
              <w:left w:val="single" w:sz="4" w:space="0" w:color="auto"/>
              <w:bottom w:val="single" w:sz="4" w:space="0" w:color="auto"/>
              <w:right w:val="single" w:sz="4" w:space="0" w:color="auto"/>
            </w:tcBorders>
          </w:tcPr>
          <w:p w14:paraId="098B0877" w14:textId="01D6523D" w:rsidR="00EB1E6C" w:rsidRPr="00846096" w:rsidRDefault="00EB1E6C" w:rsidP="00EB1E6C">
            <w:pPr>
              <w:pStyle w:val="TAL"/>
              <w:keepNext w:val="0"/>
              <w:keepLines w:val="0"/>
              <w:widowControl w:val="0"/>
              <w:rPr>
                <w:lang w:eastAsia="ko-KR"/>
              </w:rPr>
            </w:pPr>
            <w:r>
              <w:rPr>
                <w:lang w:val="en-US" w:eastAsia="zh-CN"/>
              </w:rPr>
              <w:t>XR</w:t>
            </w:r>
            <w:r>
              <w:rPr>
                <w:lang w:val="fr-FR" w:eastAsia="ja-JP"/>
              </w:rPr>
              <w:t xml:space="preserve"> Broadcast Information</w:t>
            </w:r>
          </w:p>
        </w:tc>
        <w:tc>
          <w:tcPr>
            <w:tcW w:w="1080" w:type="dxa"/>
            <w:tcBorders>
              <w:top w:val="single" w:sz="4" w:space="0" w:color="auto"/>
              <w:left w:val="single" w:sz="4" w:space="0" w:color="auto"/>
              <w:bottom w:val="single" w:sz="4" w:space="0" w:color="auto"/>
              <w:right w:val="single" w:sz="4" w:space="0" w:color="auto"/>
            </w:tcBorders>
          </w:tcPr>
          <w:p w14:paraId="35D07E6B" w14:textId="0B2D6C1D" w:rsidR="00EB1E6C" w:rsidRPr="00846096" w:rsidRDefault="00EB1E6C" w:rsidP="00EB1E6C">
            <w:pPr>
              <w:pStyle w:val="TAL"/>
              <w:keepNext w:val="0"/>
              <w:keepLines w:val="0"/>
              <w:widowControl w:val="0"/>
              <w:rPr>
                <w:lang w:eastAsia="ko-KR"/>
              </w:rPr>
            </w:pPr>
            <w:r>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1A8EA9C3"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E135DFA" w14:textId="5E326CD1" w:rsidR="00EB1E6C" w:rsidRPr="00846096" w:rsidRDefault="00EB1E6C" w:rsidP="00EB1E6C">
            <w:pPr>
              <w:pStyle w:val="TAL"/>
              <w:keepNext w:val="0"/>
              <w:keepLines w:val="0"/>
              <w:widowControl w:val="0"/>
              <w:rPr>
                <w:lang w:eastAsia="ko-KR"/>
              </w:rPr>
            </w:pPr>
            <w:r>
              <w:rPr>
                <w:lang w:eastAsia="zh-CN"/>
              </w:rPr>
              <w:t>ENUMERATED (</w:t>
            </w:r>
            <w:r>
              <w:rPr>
                <w:lang w:val="en-US" w:eastAsia="zh-CN"/>
              </w:rPr>
              <w:t>true</w:t>
            </w:r>
            <w:r>
              <w:rPr>
                <w:lang w:val="fr-FR" w:eastAsia="ja-JP"/>
              </w:rPr>
              <w:t>, …</w:t>
            </w:r>
            <w:r>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78092C3D" w14:textId="4E885DBE" w:rsidR="00EB1E6C" w:rsidRPr="00846096" w:rsidRDefault="00EB1E6C" w:rsidP="00EB1E6C">
            <w:pPr>
              <w:pStyle w:val="TAL"/>
              <w:keepNext w:val="0"/>
              <w:keepLines w:val="0"/>
              <w:widowControl w:val="0"/>
              <w:rPr>
                <w:lang w:val="en-US" w:eastAsia="zh-CN"/>
              </w:rPr>
            </w:pPr>
            <w:r>
              <w:rPr>
                <w:lang w:val="en-US" w:eastAsia="zh-CN"/>
              </w:rPr>
              <w:t xml:space="preserve">Corresponds to information provided in the </w:t>
            </w:r>
            <w:r>
              <w:rPr>
                <w:i/>
                <w:iCs/>
                <w:lang w:val="en-US" w:eastAsia="zh-CN"/>
              </w:rPr>
              <w:t>cellBarred2RxXR</w:t>
            </w:r>
            <w:r>
              <w:rPr>
                <w:lang w:val="en-US" w:eastAsia="zh-CN"/>
              </w:rPr>
              <w:t xml:space="preserve"> contained in the </w:t>
            </w:r>
            <w:r>
              <w:rPr>
                <w:i/>
                <w:iCs/>
                <w:lang w:val="en-US" w:eastAsia="zh-CN"/>
              </w:rPr>
              <w:t>SIB1</w:t>
            </w:r>
            <w:r>
              <w:rPr>
                <w:lang w:val="en-US" w:eastAsia="zh-CN"/>
              </w:rPr>
              <w:t xml:space="preserve"> message as defined in TS 38.331 [10].</w:t>
            </w:r>
          </w:p>
        </w:tc>
        <w:tc>
          <w:tcPr>
            <w:tcW w:w="1080" w:type="dxa"/>
            <w:tcBorders>
              <w:top w:val="single" w:sz="4" w:space="0" w:color="auto"/>
              <w:left w:val="single" w:sz="4" w:space="0" w:color="auto"/>
              <w:bottom w:val="single" w:sz="4" w:space="0" w:color="auto"/>
              <w:right w:val="single" w:sz="4" w:space="0" w:color="auto"/>
            </w:tcBorders>
          </w:tcPr>
          <w:p w14:paraId="12F31A12" w14:textId="53DA61AC" w:rsidR="00EB1E6C" w:rsidRPr="00846096" w:rsidRDefault="00EB1E6C" w:rsidP="00EB1E6C">
            <w:pPr>
              <w:pStyle w:val="TAC"/>
              <w:keepNext w:val="0"/>
              <w:keepLines w:val="0"/>
              <w:widowControl w:val="0"/>
              <w:rPr>
                <w:lang w:eastAsia="ko-KR"/>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33BEC66" w14:textId="245BDAA9" w:rsidR="00EB1E6C" w:rsidRPr="00846096" w:rsidRDefault="00EB1E6C" w:rsidP="00EB1E6C">
            <w:pPr>
              <w:pStyle w:val="TAC"/>
              <w:keepNext w:val="0"/>
              <w:keepLines w:val="0"/>
              <w:widowControl w:val="0"/>
              <w:rPr>
                <w:lang w:eastAsia="ko-KR"/>
              </w:rPr>
            </w:pPr>
            <w:r>
              <w:rPr>
                <w:lang w:val="en-US" w:eastAsia="zh-CN"/>
              </w:rPr>
              <w:t>ignore</w:t>
            </w:r>
          </w:p>
        </w:tc>
      </w:tr>
      <w:tr w:rsidR="00EB1E6C" w:rsidRPr="00846096" w14:paraId="5E633018" w14:textId="77777777" w:rsidTr="00F51BF7">
        <w:tc>
          <w:tcPr>
            <w:tcW w:w="2160" w:type="dxa"/>
            <w:tcBorders>
              <w:top w:val="single" w:sz="4" w:space="0" w:color="auto"/>
              <w:left w:val="single" w:sz="4" w:space="0" w:color="auto"/>
              <w:bottom w:val="single" w:sz="4" w:space="0" w:color="auto"/>
              <w:right w:val="single" w:sz="4" w:space="0" w:color="auto"/>
            </w:tcBorders>
          </w:tcPr>
          <w:p w14:paraId="08189E47" w14:textId="222E6F71" w:rsidR="00EB1E6C" w:rsidRPr="00846096" w:rsidRDefault="00EB1E6C" w:rsidP="00EB1E6C">
            <w:pPr>
              <w:pStyle w:val="TAL"/>
              <w:keepNext w:val="0"/>
              <w:keepLines w:val="0"/>
              <w:widowControl w:val="0"/>
              <w:rPr>
                <w:lang w:val="en-US" w:eastAsia="zh-CN"/>
              </w:rPr>
            </w:pPr>
            <w:r>
              <w:t>Barring Exemption for Emergency Call Information</w:t>
            </w:r>
          </w:p>
        </w:tc>
        <w:tc>
          <w:tcPr>
            <w:tcW w:w="1080" w:type="dxa"/>
            <w:tcBorders>
              <w:top w:val="single" w:sz="4" w:space="0" w:color="auto"/>
              <w:left w:val="single" w:sz="4" w:space="0" w:color="auto"/>
              <w:bottom w:val="single" w:sz="4" w:space="0" w:color="auto"/>
              <w:right w:val="single" w:sz="4" w:space="0" w:color="auto"/>
            </w:tcBorders>
          </w:tcPr>
          <w:p w14:paraId="337CCAE8" w14:textId="4AA98A18" w:rsidR="00EB1E6C" w:rsidRPr="00846096" w:rsidRDefault="00EB1E6C" w:rsidP="00EB1E6C">
            <w:pPr>
              <w:pStyle w:val="TAL"/>
              <w:keepNext w:val="0"/>
              <w:keepLines w:val="0"/>
              <w:widowControl w:val="0"/>
              <w:rPr>
                <w:lang w:val="fr-FR"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5580FA33"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00B6126" w14:textId="20EA44EB" w:rsidR="00EB1E6C" w:rsidRPr="00846096" w:rsidRDefault="00EB1E6C" w:rsidP="00EB1E6C">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5F9ADADA" w14:textId="20D0B85E" w:rsidR="00EB1E6C" w:rsidRPr="00846096" w:rsidRDefault="00EB1E6C" w:rsidP="00EB1E6C">
            <w:pPr>
              <w:pStyle w:val="TAL"/>
              <w:keepNext w:val="0"/>
              <w:keepLines w:val="0"/>
              <w:widowControl w:val="0"/>
              <w:rPr>
                <w:lang w:val="en-US" w:eastAsia="zh-CN"/>
              </w:rPr>
            </w:pPr>
            <w:r>
              <w:rPr>
                <w:lang w:val="en-US" w:eastAsia="zh-CN"/>
              </w:rPr>
              <w:t xml:space="preserve">Corresponds to information provided in the </w:t>
            </w:r>
            <w:r>
              <w:rPr>
                <w:i/>
                <w:lang w:val="en-US" w:eastAsia="zh-CN"/>
              </w:rPr>
              <w:t>barringExemptEm</w:t>
            </w:r>
            <w:r>
              <w:rPr>
                <w:i/>
                <w:lang w:val="en-US" w:eastAsia="zh-CN"/>
              </w:rPr>
              <w:lastRenderedPageBreak/>
              <w:t xml:space="preserve">ergencyCall </w:t>
            </w:r>
            <w:r>
              <w:rPr>
                <w:lang w:val="en-US" w:eastAsia="zh-CN"/>
              </w:rPr>
              <w:t xml:space="preserve">contained in the </w:t>
            </w:r>
            <w:r>
              <w:rPr>
                <w:i/>
                <w:iCs/>
                <w:lang w:val="en-US" w:eastAsia="zh-CN"/>
              </w:rPr>
              <w:t>SIB1</w:t>
            </w:r>
            <w:r>
              <w:rPr>
                <w:lang w:val="en-US" w:eastAsia="zh-CN"/>
              </w:rPr>
              <w:t xml:space="preserve"> message as defined in 38.331 [10].</w:t>
            </w:r>
          </w:p>
        </w:tc>
        <w:tc>
          <w:tcPr>
            <w:tcW w:w="1080" w:type="dxa"/>
            <w:tcBorders>
              <w:top w:val="single" w:sz="4" w:space="0" w:color="auto"/>
              <w:left w:val="single" w:sz="4" w:space="0" w:color="auto"/>
              <w:bottom w:val="single" w:sz="4" w:space="0" w:color="auto"/>
              <w:right w:val="single" w:sz="4" w:space="0" w:color="auto"/>
            </w:tcBorders>
          </w:tcPr>
          <w:p w14:paraId="52CAB430" w14:textId="1498E454" w:rsidR="00EB1E6C" w:rsidRPr="00846096" w:rsidRDefault="00EB1E6C" w:rsidP="00EB1E6C">
            <w:pPr>
              <w:pStyle w:val="TAC"/>
              <w:keepNext w:val="0"/>
              <w:keepLines w:val="0"/>
              <w:widowControl w:val="0"/>
              <w:rPr>
                <w:lang w:val="en-US" w:eastAsia="zh-CN"/>
              </w:rPr>
            </w:pPr>
            <w: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56F6ADB" w14:textId="6096D3E8" w:rsidR="00EB1E6C" w:rsidRPr="00846096" w:rsidRDefault="00EB1E6C" w:rsidP="00EB1E6C">
            <w:pPr>
              <w:pStyle w:val="TAC"/>
              <w:keepNext w:val="0"/>
              <w:keepLines w:val="0"/>
              <w:widowControl w:val="0"/>
              <w:rPr>
                <w:lang w:val="en-US" w:eastAsia="zh-CN"/>
              </w:rPr>
            </w:pPr>
            <w:r>
              <w:t>ignore</w:t>
            </w:r>
          </w:p>
        </w:tc>
      </w:tr>
      <w:tr w:rsidR="003A5195" w:rsidRPr="00846096" w14:paraId="280F00AB" w14:textId="77777777" w:rsidTr="00F51BF7">
        <w:tc>
          <w:tcPr>
            <w:tcW w:w="2160" w:type="dxa"/>
            <w:tcBorders>
              <w:top w:val="single" w:sz="4" w:space="0" w:color="auto"/>
              <w:left w:val="single" w:sz="4" w:space="0" w:color="auto"/>
              <w:bottom w:val="single" w:sz="4" w:space="0" w:color="auto"/>
              <w:right w:val="single" w:sz="4" w:space="0" w:color="auto"/>
            </w:tcBorders>
          </w:tcPr>
          <w:p w14:paraId="49F00109" w14:textId="0BD52EF9" w:rsidR="003A5195" w:rsidRPr="00846096" w:rsidRDefault="003A5195" w:rsidP="003A5195">
            <w:pPr>
              <w:pStyle w:val="TAL"/>
              <w:keepNext w:val="0"/>
              <w:keepLines w:val="0"/>
              <w:widowControl w:val="0"/>
              <w:rPr>
                <w:lang w:eastAsia="ko-KR"/>
              </w:rPr>
            </w:pPr>
            <w:ins w:id="228" w:author="Author" w:date="2025-08-06T17:23:00Z">
              <w:r>
                <w:rPr>
                  <w:lang w:eastAsia="ko-KR"/>
                </w:rPr>
                <w:t>NZP CSI-RS Resources Configuration</w:t>
              </w:r>
            </w:ins>
          </w:p>
        </w:tc>
        <w:tc>
          <w:tcPr>
            <w:tcW w:w="1080" w:type="dxa"/>
            <w:tcBorders>
              <w:top w:val="single" w:sz="4" w:space="0" w:color="auto"/>
              <w:left w:val="single" w:sz="4" w:space="0" w:color="auto"/>
              <w:bottom w:val="single" w:sz="4" w:space="0" w:color="auto"/>
              <w:right w:val="single" w:sz="4" w:space="0" w:color="auto"/>
            </w:tcBorders>
          </w:tcPr>
          <w:p w14:paraId="1764A265" w14:textId="0C77B3DE" w:rsidR="003A5195" w:rsidRPr="00846096" w:rsidRDefault="003A5195" w:rsidP="003A5195">
            <w:pPr>
              <w:pStyle w:val="TAL"/>
              <w:keepNext w:val="0"/>
              <w:keepLines w:val="0"/>
              <w:widowControl w:val="0"/>
              <w:rPr>
                <w:lang w:eastAsia="zh-CN"/>
              </w:rPr>
            </w:pPr>
            <w:ins w:id="229" w:author="Author" w:date="2025-08-06T17:23: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AB6B44B" w14:textId="77777777" w:rsidR="003A5195" w:rsidRPr="00846096" w:rsidRDefault="003A5195" w:rsidP="003A519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E2F4C2F" w14:textId="673C01F8" w:rsidR="003A5195" w:rsidRPr="00846096" w:rsidRDefault="003A5195" w:rsidP="003A5195">
            <w:pPr>
              <w:pStyle w:val="TAL"/>
              <w:keepNext w:val="0"/>
              <w:keepLines w:val="0"/>
              <w:widowControl w:val="0"/>
              <w:rPr>
                <w:lang w:eastAsia="ko-KR"/>
              </w:rPr>
            </w:pPr>
            <w:ins w:id="230" w:author="Author" w:date="2025-08-06T17:23:00Z">
              <w:r>
                <w:rPr>
                  <w:lang w:eastAsia="ko-KR"/>
                </w:rPr>
                <w:t>9.2.2.x2</w:t>
              </w:r>
            </w:ins>
          </w:p>
        </w:tc>
        <w:tc>
          <w:tcPr>
            <w:tcW w:w="1728" w:type="dxa"/>
            <w:tcBorders>
              <w:top w:val="single" w:sz="4" w:space="0" w:color="auto"/>
              <w:left w:val="single" w:sz="4" w:space="0" w:color="auto"/>
              <w:bottom w:val="single" w:sz="4" w:space="0" w:color="auto"/>
              <w:right w:val="single" w:sz="4" w:space="0" w:color="auto"/>
            </w:tcBorders>
          </w:tcPr>
          <w:p w14:paraId="178A5DA0" w14:textId="5AD302A3" w:rsidR="003A5195" w:rsidRPr="00846096" w:rsidRDefault="003A5195" w:rsidP="003A5195">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2367F98" w14:textId="04247B63" w:rsidR="003A5195" w:rsidRPr="00846096" w:rsidRDefault="003A5195" w:rsidP="003A5195">
            <w:pPr>
              <w:pStyle w:val="TAC"/>
              <w:keepNext w:val="0"/>
              <w:keepLines w:val="0"/>
              <w:widowControl w:val="0"/>
              <w:rPr>
                <w:lang w:eastAsia="ko-KR"/>
              </w:rPr>
            </w:pPr>
            <w:ins w:id="231" w:author="Author" w:date="2025-08-06T17:23:00Z">
              <w:r>
                <w:rPr>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6FC9B418" w14:textId="069E34D9" w:rsidR="003A5195" w:rsidRPr="00846096" w:rsidRDefault="003A5195" w:rsidP="003A5195">
            <w:pPr>
              <w:pStyle w:val="TAC"/>
              <w:keepNext w:val="0"/>
              <w:keepLines w:val="0"/>
              <w:widowControl w:val="0"/>
              <w:rPr>
                <w:lang w:eastAsia="ko-KR"/>
              </w:rPr>
            </w:pPr>
            <w:ins w:id="232" w:author="Author" w:date="2025-08-06T17:23:00Z">
              <w:r>
                <w:rPr>
                  <w:lang w:eastAsia="ko-KR"/>
                </w:rPr>
                <w:t>ignore</w:t>
              </w:r>
            </w:ins>
          </w:p>
        </w:tc>
      </w:tr>
    </w:tbl>
    <w:p w14:paraId="6EE37100" w14:textId="77777777" w:rsidR="00846096" w:rsidRPr="00846096" w:rsidRDefault="00846096" w:rsidP="00846096">
      <w:pPr>
        <w:widowControl w:val="0"/>
        <w:overflowPunct w:val="0"/>
        <w:autoSpaceDE w:val="0"/>
        <w:autoSpaceDN w:val="0"/>
        <w:adjustRightInd w:val="0"/>
        <w:textAlignment w:val="baseline"/>
        <w:rPr>
          <w:rFonts w:eastAsia="宋体"/>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46096" w:rsidRPr="00846096" w14:paraId="147F6B2F" w14:textId="77777777" w:rsidTr="00F51BF7">
        <w:trPr>
          <w:tblHeader/>
        </w:trPr>
        <w:tc>
          <w:tcPr>
            <w:tcW w:w="3686" w:type="dxa"/>
          </w:tcPr>
          <w:p w14:paraId="2672EEA2" w14:textId="77777777" w:rsidR="00846096" w:rsidRPr="00846096" w:rsidRDefault="00846096" w:rsidP="00297470">
            <w:pPr>
              <w:pStyle w:val="TAH"/>
              <w:rPr>
                <w:lang w:eastAsia="ja-JP"/>
              </w:rPr>
            </w:pPr>
            <w:r w:rsidRPr="00846096">
              <w:rPr>
                <w:lang w:eastAsia="ja-JP"/>
              </w:rPr>
              <w:t>Range bound</w:t>
            </w:r>
          </w:p>
        </w:tc>
        <w:tc>
          <w:tcPr>
            <w:tcW w:w="5670" w:type="dxa"/>
          </w:tcPr>
          <w:p w14:paraId="22398A68" w14:textId="77777777" w:rsidR="00846096" w:rsidRPr="00846096" w:rsidRDefault="00846096" w:rsidP="00297470">
            <w:pPr>
              <w:pStyle w:val="TAH"/>
              <w:rPr>
                <w:lang w:eastAsia="ja-JP"/>
              </w:rPr>
            </w:pPr>
            <w:r w:rsidRPr="00846096">
              <w:rPr>
                <w:lang w:eastAsia="ja-JP"/>
              </w:rPr>
              <w:t>Explanation</w:t>
            </w:r>
          </w:p>
        </w:tc>
      </w:tr>
      <w:tr w:rsidR="00846096" w:rsidRPr="00846096" w14:paraId="448F93B0" w14:textId="77777777" w:rsidTr="00F51BF7">
        <w:tc>
          <w:tcPr>
            <w:tcW w:w="3686" w:type="dxa"/>
          </w:tcPr>
          <w:p w14:paraId="773FB4C6" w14:textId="77777777" w:rsidR="00846096" w:rsidRPr="00846096" w:rsidRDefault="00846096" w:rsidP="00297470">
            <w:pPr>
              <w:pStyle w:val="TAL"/>
              <w:rPr>
                <w:lang w:eastAsia="ja-JP"/>
              </w:rPr>
            </w:pPr>
            <w:r w:rsidRPr="00846096">
              <w:rPr>
                <w:lang w:eastAsia="ja-JP"/>
              </w:rPr>
              <w:t>maxnoofBPLMNs</w:t>
            </w:r>
          </w:p>
        </w:tc>
        <w:tc>
          <w:tcPr>
            <w:tcW w:w="5670" w:type="dxa"/>
          </w:tcPr>
          <w:p w14:paraId="620713CD" w14:textId="77777777" w:rsidR="00846096" w:rsidRPr="00846096" w:rsidRDefault="00846096" w:rsidP="00297470">
            <w:pPr>
              <w:pStyle w:val="TAL"/>
              <w:rPr>
                <w:lang w:eastAsia="ja-JP"/>
              </w:rPr>
            </w:pPr>
            <w:r w:rsidRPr="00846096">
              <w:rPr>
                <w:lang w:eastAsia="ja-JP"/>
              </w:rPr>
              <w:t>Maximum no. of broadcast PLMNs by a cell. Value is 12.</w:t>
            </w:r>
          </w:p>
        </w:tc>
      </w:tr>
      <w:tr w:rsidR="00846096" w:rsidRPr="00846096" w14:paraId="099F618A" w14:textId="77777777" w:rsidTr="00F51BF7">
        <w:tc>
          <w:tcPr>
            <w:tcW w:w="3686" w:type="dxa"/>
          </w:tcPr>
          <w:p w14:paraId="53219636" w14:textId="77777777" w:rsidR="00846096" w:rsidRPr="00846096" w:rsidRDefault="00846096" w:rsidP="00297470">
            <w:pPr>
              <w:pStyle w:val="TAL"/>
              <w:rPr>
                <w:lang w:eastAsia="ja-JP"/>
              </w:rPr>
            </w:pPr>
            <w:r w:rsidRPr="00846096">
              <w:rPr>
                <w:rFonts w:hint="eastAsia"/>
                <w:bCs/>
                <w:lang w:eastAsia="ko-KR"/>
              </w:rPr>
              <w:t>maxnoofMBS</w:t>
            </w:r>
            <w:r w:rsidRPr="00846096">
              <w:rPr>
                <w:bCs/>
                <w:lang w:eastAsia="ko-KR"/>
              </w:rPr>
              <w:t>F</w:t>
            </w:r>
            <w:r w:rsidRPr="00846096">
              <w:rPr>
                <w:rFonts w:hint="eastAsia"/>
                <w:bCs/>
                <w:lang w:eastAsia="ko-KR"/>
              </w:rPr>
              <w:t>SAs</w:t>
            </w:r>
          </w:p>
        </w:tc>
        <w:tc>
          <w:tcPr>
            <w:tcW w:w="5670" w:type="dxa"/>
          </w:tcPr>
          <w:p w14:paraId="4A8C7633" w14:textId="77777777" w:rsidR="00846096" w:rsidRPr="00846096" w:rsidRDefault="00846096" w:rsidP="00297470">
            <w:pPr>
              <w:pStyle w:val="TAL"/>
              <w:rPr>
                <w:lang w:eastAsia="ja-JP"/>
              </w:rPr>
            </w:pPr>
            <w:r w:rsidRPr="00846096">
              <w:rPr>
                <w:lang w:eastAsia="ja-JP"/>
              </w:rPr>
              <w:t>Maximum no. of MBS FSAs</w:t>
            </w:r>
            <w:r w:rsidRPr="00846096">
              <w:rPr>
                <w:lang w:val="en-US" w:eastAsia="ja-JP"/>
              </w:rPr>
              <w:t xml:space="preserve"> by one gNB</w:t>
            </w:r>
            <w:r w:rsidRPr="00846096">
              <w:rPr>
                <w:lang w:eastAsia="ja-JP"/>
              </w:rPr>
              <w:t>. Value is 256.</w:t>
            </w:r>
          </w:p>
        </w:tc>
      </w:tr>
      <w:tr w:rsidR="00846096" w:rsidRPr="00846096" w14:paraId="737F176D" w14:textId="77777777" w:rsidTr="00F51BF7">
        <w:tc>
          <w:tcPr>
            <w:tcW w:w="3686" w:type="dxa"/>
          </w:tcPr>
          <w:p w14:paraId="426DAAE6" w14:textId="77777777" w:rsidR="00846096" w:rsidRPr="00846096" w:rsidRDefault="00846096" w:rsidP="00297470">
            <w:pPr>
              <w:pStyle w:val="TAL"/>
              <w:rPr>
                <w:bCs/>
                <w:lang w:eastAsia="ko-KR"/>
              </w:rPr>
            </w:pPr>
            <w:r w:rsidRPr="00846096">
              <w:rPr>
                <w:lang w:eastAsia="ko-KR"/>
              </w:rPr>
              <w:t>maxnoofNR-UChannelIDs</w:t>
            </w:r>
          </w:p>
        </w:tc>
        <w:tc>
          <w:tcPr>
            <w:tcW w:w="5670" w:type="dxa"/>
          </w:tcPr>
          <w:p w14:paraId="04420323" w14:textId="77777777" w:rsidR="00846096" w:rsidRPr="00846096" w:rsidRDefault="00846096" w:rsidP="00297470">
            <w:pPr>
              <w:pStyle w:val="TAL"/>
              <w:rPr>
                <w:lang w:eastAsia="ja-JP"/>
              </w:rPr>
            </w:pPr>
            <w:r w:rsidRPr="00846096">
              <w:rPr>
                <w:rFonts w:cs="Arial" w:hint="eastAsia"/>
                <w:lang w:val="en-US" w:eastAsia="zh-CN"/>
              </w:rPr>
              <w:t>M</w:t>
            </w:r>
            <w:r w:rsidRPr="00846096">
              <w:rPr>
                <w:rFonts w:cs="Arial"/>
                <w:lang w:val="en-US" w:eastAsia="zh-CN"/>
              </w:rPr>
              <w:t>aximum no. NR-U channel IDs in a cell. Value is 16.</w:t>
            </w:r>
          </w:p>
        </w:tc>
      </w:tr>
      <w:tr w:rsidR="00846096" w:rsidRPr="00846096" w14:paraId="28DD3829" w14:textId="77777777" w:rsidTr="00F51BF7">
        <w:tc>
          <w:tcPr>
            <w:tcW w:w="3686" w:type="dxa"/>
          </w:tcPr>
          <w:p w14:paraId="6DB295E6" w14:textId="77777777" w:rsidR="00846096" w:rsidRPr="00846096" w:rsidRDefault="00846096" w:rsidP="00297470">
            <w:pPr>
              <w:pStyle w:val="TAL"/>
              <w:rPr>
                <w:lang w:eastAsia="ko-KR"/>
              </w:rPr>
            </w:pPr>
            <w:r w:rsidRPr="00846096">
              <w:rPr>
                <w:lang w:eastAsia="ja-JP"/>
              </w:rPr>
              <w:t>maxnoofMTCItems</w:t>
            </w:r>
          </w:p>
        </w:tc>
        <w:tc>
          <w:tcPr>
            <w:tcW w:w="5670" w:type="dxa"/>
          </w:tcPr>
          <w:p w14:paraId="772D8892" w14:textId="77777777" w:rsidR="00846096" w:rsidRPr="00846096" w:rsidRDefault="00846096" w:rsidP="00297470">
            <w:pPr>
              <w:pStyle w:val="TAL"/>
              <w:rPr>
                <w:rFonts w:cs="Arial"/>
                <w:lang w:val="en-US" w:eastAsia="zh-CN"/>
              </w:rPr>
            </w:pPr>
            <w:r w:rsidRPr="00846096">
              <w:rPr>
                <w:lang w:eastAsia="ja-JP"/>
              </w:rPr>
              <w:t>Maximum no. of measurement timing configurations associated with the neighbour cell. Value is 16.</w:t>
            </w:r>
          </w:p>
        </w:tc>
      </w:tr>
      <w:tr w:rsidR="00846096" w:rsidRPr="00846096" w14:paraId="48211579" w14:textId="77777777" w:rsidTr="00F51BF7">
        <w:tc>
          <w:tcPr>
            <w:tcW w:w="3686" w:type="dxa"/>
          </w:tcPr>
          <w:p w14:paraId="49C03EC2" w14:textId="77777777" w:rsidR="00846096" w:rsidRPr="00846096" w:rsidRDefault="00846096" w:rsidP="00297470">
            <w:pPr>
              <w:pStyle w:val="TAL"/>
              <w:rPr>
                <w:lang w:eastAsia="ko-KR"/>
              </w:rPr>
            </w:pPr>
            <w:r w:rsidRPr="00846096">
              <w:rPr>
                <w:lang w:eastAsia="ja-JP"/>
              </w:rPr>
              <w:t>maxnoofCSIRSconfigurations</w:t>
            </w:r>
          </w:p>
        </w:tc>
        <w:tc>
          <w:tcPr>
            <w:tcW w:w="5670" w:type="dxa"/>
          </w:tcPr>
          <w:p w14:paraId="6F34655A" w14:textId="77777777" w:rsidR="00846096" w:rsidRPr="00846096" w:rsidRDefault="00846096" w:rsidP="00297470">
            <w:pPr>
              <w:pStyle w:val="TAL"/>
              <w:rPr>
                <w:rFonts w:cs="Arial"/>
                <w:lang w:val="en-US" w:eastAsia="zh-CN"/>
              </w:rPr>
            </w:pPr>
            <w:r w:rsidRPr="00846096">
              <w:rPr>
                <w:lang w:eastAsia="ja-JP"/>
              </w:rPr>
              <w:t>Maximum number of CSI RS configurations reported in the MTC. Value is 96</w:t>
            </w:r>
          </w:p>
        </w:tc>
      </w:tr>
      <w:tr w:rsidR="00846096" w:rsidRPr="00846096" w14:paraId="025918E3" w14:textId="77777777" w:rsidTr="00F51BF7">
        <w:tc>
          <w:tcPr>
            <w:tcW w:w="3686" w:type="dxa"/>
          </w:tcPr>
          <w:p w14:paraId="38418C76" w14:textId="77777777" w:rsidR="00846096" w:rsidRPr="00846096" w:rsidRDefault="00846096" w:rsidP="00297470">
            <w:pPr>
              <w:pStyle w:val="TAL"/>
              <w:rPr>
                <w:lang w:eastAsia="ko-KR"/>
              </w:rPr>
            </w:pPr>
            <w:r w:rsidRPr="00846096">
              <w:rPr>
                <w:lang w:eastAsia="ja-JP"/>
              </w:rPr>
              <w:t>maxnoofCSIRSneighbourCells</w:t>
            </w:r>
          </w:p>
        </w:tc>
        <w:tc>
          <w:tcPr>
            <w:tcW w:w="5670" w:type="dxa"/>
          </w:tcPr>
          <w:p w14:paraId="45B66BF9" w14:textId="77777777" w:rsidR="00846096" w:rsidRPr="00846096" w:rsidRDefault="00846096" w:rsidP="00297470">
            <w:pPr>
              <w:pStyle w:val="TAL"/>
              <w:rPr>
                <w:rFonts w:cs="Arial"/>
                <w:lang w:val="en-US" w:eastAsia="zh-CN"/>
              </w:rPr>
            </w:pPr>
            <w:r w:rsidRPr="00846096">
              <w:rPr>
                <w:lang w:eastAsia="ja-JP"/>
              </w:rPr>
              <w:t>Maximum number of cells neighbouring a CSI-RS coverage area. Value is 16</w:t>
            </w:r>
          </w:p>
        </w:tc>
      </w:tr>
      <w:tr w:rsidR="00846096" w:rsidRPr="00846096" w14:paraId="58D30B43" w14:textId="77777777" w:rsidTr="00F51BF7">
        <w:tc>
          <w:tcPr>
            <w:tcW w:w="3686" w:type="dxa"/>
          </w:tcPr>
          <w:p w14:paraId="2F1C5F62" w14:textId="77777777" w:rsidR="00846096" w:rsidRPr="00846096" w:rsidRDefault="00846096" w:rsidP="00297470">
            <w:pPr>
              <w:pStyle w:val="TAL"/>
              <w:rPr>
                <w:lang w:eastAsia="ko-KR"/>
              </w:rPr>
            </w:pPr>
            <w:r w:rsidRPr="00846096">
              <w:rPr>
                <w:lang w:eastAsia="ja-JP"/>
              </w:rPr>
              <w:t>maxnoofCSIRSneighbourCellsInMTC</w:t>
            </w:r>
          </w:p>
        </w:tc>
        <w:tc>
          <w:tcPr>
            <w:tcW w:w="5670" w:type="dxa"/>
          </w:tcPr>
          <w:p w14:paraId="6E83FECE" w14:textId="77777777" w:rsidR="00846096" w:rsidRPr="00846096" w:rsidRDefault="00846096" w:rsidP="00297470">
            <w:pPr>
              <w:pStyle w:val="TAL"/>
              <w:rPr>
                <w:rFonts w:cs="Arial"/>
                <w:lang w:val="en-US" w:eastAsia="zh-CN"/>
              </w:rPr>
            </w:pPr>
            <w:r w:rsidRPr="00846096">
              <w:rPr>
                <w:lang w:eastAsia="ja-JP"/>
              </w:rPr>
              <w:t>Maximum number of CSI-RS coverage areas neighbouring a specific CSI-RS coverage area. Value is 16</w:t>
            </w:r>
          </w:p>
        </w:tc>
      </w:tr>
    </w:tbl>
    <w:p w14:paraId="3363EEDE" w14:textId="77777777" w:rsidR="00846096" w:rsidRPr="00846096" w:rsidRDefault="00846096" w:rsidP="00846096">
      <w:pPr>
        <w:widowControl w:val="0"/>
        <w:spacing w:line="480" w:lineRule="auto"/>
        <w:jc w:val="center"/>
        <w:rPr>
          <w:b/>
          <w:color w:val="C00000"/>
          <w:lang w:eastAsia="zh-CN"/>
        </w:rPr>
      </w:pPr>
      <w:r w:rsidRPr="00846096">
        <w:rPr>
          <w:b/>
          <w:color w:val="C00000"/>
          <w:lang w:eastAsia="zh-CN"/>
        </w:rPr>
        <w:t>=============================Next change==============================</w:t>
      </w:r>
    </w:p>
    <w:p w14:paraId="0A50B708" w14:textId="77777777" w:rsidR="003A5195" w:rsidRPr="00846096" w:rsidRDefault="003A5195" w:rsidP="003A5195">
      <w:pPr>
        <w:pStyle w:val="4"/>
        <w:rPr>
          <w:ins w:id="233" w:author="Author" w:date="2025-08-06T17:24:00Z"/>
          <w:lang w:eastAsia="ko-KR"/>
        </w:rPr>
      </w:pPr>
      <w:ins w:id="234" w:author="Author" w:date="2025-08-06T17:24:00Z">
        <w:r w:rsidRPr="00846096">
          <w:rPr>
            <w:lang w:eastAsia="ko-KR"/>
          </w:rPr>
          <w:t>9.2.2.</w:t>
        </w:r>
        <w:r w:rsidRPr="00846096">
          <w:rPr>
            <w:rFonts w:hint="eastAsia"/>
            <w:lang w:eastAsia="ko-KR"/>
          </w:rPr>
          <w:t>x</w:t>
        </w:r>
        <w:r w:rsidRPr="00846096">
          <w:rPr>
            <w:lang w:eastAsia="ko-KR"/>
          </w:rPr>
          <w:t>2</w:t>
        </w:r>
        <w:r w:rsidRPr="00846096">
          <w:rPr>
            <w:lang w:eastAsia="ko-KR"/>
          </w:rPr>
          <w:tab/>
          <w:t xml:space="preserve">NZP CSI-RS </w:t>
        </w:r>
        <w:r w:rsidRPr="00846096">
          <w:rPr>
            <w:rFonts w:hint="eastAsia"/>
            <w:lang w:eastAsia="zh-CN"/>
          </w:rPr>
          <w:t>R</w:t>
        </w:r>
        <w:r w:rsidRPr="00846096">
          <w:rPr>
            <w:lang w:eastAsia="ko-KR"/>
          </w:rPr>
          <w:t>esources Configuration</w:t>
        </w:r>
      </w:ins>
    </w:p>
    <w:p w14:paraId="558A5A56" w14:textId="77777777" w:rsidR="003A5195" w:rsidRPr="00846096" w:rsidRDefault="003A5195" w:rsidP="003A5195">
      <w:pPr>
        <w:rPr>
          <w:ins w:id="235" w:author="Author" w:date="2025-08-06T17:24:00Z"/>
        </w:rPr>
      </w:pPr>
      <w:ins w:id="236" w:author="Author" w:date="2025-08-06T17:24:00Z">
        <w:r w:rsidRPr="00846096">
          <w:t xml:space="preserve">This IE contains the </w:t>
        </w:r>
        <w:r w:rsidRPr="00846096">
          <w:rPr>
            <w:rFonts w:eastAsia="宋体"/>
            <w:lang w:eastAsia="ko-KR"/>
          </w:rPr>
          <w:t xml:space="preserve">NZP CSI-RS </w:t>
        </w:r>
        <w:r w:rsidRPr="00846096">
          <w:rPr>
            <w:rFonts w:eastAsia="宋体"/>
            <w:lang w:eastAsia="zh-CN"/>
          </w:rPr>
          <w:t>r</w:t>
        </w:r>
        <w:r w:rsidRPr="00846096">
          <w:rPr>
            <w:rFonts w:eastAsia="宋体"/>
            <w:lang w:eastAsia="ko-KR"/>
          </w:rPr>
          <w:t>esources</w:t>
        </w:r>
        <w:r w:rsidRPr="00846096">
          <w:t xml:space="preserve"> configuration </w:t>
        </w:r>
        <w:r w:rsidRPr="00846096">
          <w:rPr>
            <w:rFonts w:hint="eastAsia"/>
            <w:lang w:eastAsia="zh-CN"/>
          </w:rPr>
          <w:t>of</w:t>
        </w:r>
        <w:r w:rsidRPr="00846096">
          <w:t xml:space="preserve"> </w:t>
        </w:r>
        <w:r w:rsidRPr="00846096">
          <w:rPr>
            <w:rFonts w:hint="eastAsia"/>
            <w:lang w:eastAsia="zh-CN"/>
          </w:rPr>
          <w:t>an</w:t>
        </w:r>
        <w:r w:rsidRPr="00846096">
          <w:t xml:space="preserve"> NR </w:t>
        </w:r>
        <w:r w:rsidRPr="00846096">
          <w:rPr>
            <w:rFonts w:hint="eastAsia"/>
            <w:lang w:eastAsia="zh-CN"/>
          </w:rPr>
          <w:t>cell</w:t>
        </w:r>
        <w:r w:rsidRPr="00846096">
          <w:t>.</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3A5195" w:rsidRPr="00846096" w14:paraId="73C19C4B" w14:textId="77777777" w:rsidTr="00307459">
        <w:trPr>
          <w:jc w:val="center"/>
          <w:ins w:id="237" w:author="Author" w:date="2025-08-06T17:24:00Z"/>
        </w:trPr>
        <w:tc>
          <w:tcPr>
            <w:tcW w:w="2448" w:type="dxa"/>
            <w:tcBorders>
              <w:top w:val="single" w:sz="4" w:space="0" w:color="auto"/>
              <w:left w:val="single" w:sz="4" w:space="0" w:color="auto"/>
              <w:bottom w:val="single" w:sz="4" w:space="0" w:color="auto"/>
              <w:right w:val="single" w:sz="4" w:space="0" w:color="auto"/>
            </w:tcBorders>
          </w:tcPr>
          <w:p w14:paraId="37B88A6E" w14:textId="77777777" w:rsidR="003A5195" w:rsidRPr="00846096" w:rsidRDefault="003A5195" w:rsidP="00307459">
            <w:pPr>
              <w:pStyle w:val="TAH"/>
              <w:rPr>
                <w:ins w:id="238" w:author="Author" w:date="2025-08-06T17:24:00Z"/>
              </w:rPr>
            </w:pPr>
            <w:ins w:id="239" w:author="Author" w:date="2025-08-06T17:24:00Z">
              <w:r w:rsidRPr="00846096">
                <w:t>IE/Group Name</w:t>
              </w:r>
            </w:ins>
          </w:p>
        </w:tc>
        <w:tc>
          <w:tcPr>
            <w:tcW w:w="1080" w:type="dxa"/>
            <w:tcBorders>
              <w:top w:val="single" w:sz="4" w:space="0" w:color="auto"/>
              <w:left w:val="single" w:sz="4" w:space="0" w:color="auto"/>
              <w:bottom w:val="single" w:sz="4" w:space="0" w:color="auto"/>
              <w:right w:val="single" w:sz="4" w:space="0" w:color="auto"/>
            </w:tcBorders>
          </w:tcPr>
          <w:p w14:paraId="3DA37B19" w14:textId="77777777" w:rsidR="003A5195" w:rsidRPr="00846096" w:rsidRDefault="003A5195" w:rsidP="00307459">
            <w:pPr>
              <w:pStyle w:val="TAH"/>
              <w:rPr>
                <w:ins w:id="240" w:author="Author" w:date="2025-08-06T17:24:00Z"/>
              </w:rPr>
            </w:pPr>
            <w:ins w:id="241" w:author="Author" w:date="2025-08-06T17:24:00Z">
              <w:r w:rsidRPr="00846096">
                <w:t>Presence</w:t>
              </w:r>
            </w:ins>
          </w:p>
        </w:tc>
        <w:tc>
          <w:tcPr>
            <w:tcW w:w="1440" w:type="dxa"/>
            <w:tcBorders>
              <w:top w:val="single" w:sz="4" w:space="0" w:color="auto"/>
              <w:left w:val="single" w:sz="4" w:space="0" w:color="auto"/>
              <w:bottom w:val="single" w:sz="4" w:space="0" w:color="auto"/>
              <w:right w:val="single" w:sz="4" w:space="0" w:color="auto"/>
            </w:tcBorders>
          </w:tcPr>
          <w:p w14:paraId="43B63F74" w14:textId="77777777" w:rsidR="003A5195" w:rsidRPr="00846096" w:rsidRDefault="003A5195" w:rsidP="00307459">
            <w:pPr>
              <w:pStyle w:val="TAH"/>
              <w:rPr>
                <w:ins w:id="242" w:author="Author" w:date="2025-08-06T17:24:00Z"/>
              </w:rPr>
            </w:pPr>
            <w:ins w:id="243" w:author="Author" w:date="2025-08-06T17:24:00Z">
              <w:r w:rsidRPr="00846096">
                <w:t>Range</w:t>
              </w:r>
            </w:ins>
          </w:p>
        </w:tc>
        <w:tc>
          <w:tcPr>
            <w:tcW w:w="1872" w:type="dxa"/>
            <w:tcBorders>
              <w:top w:val="single" w:sz="4" w:space="0" w:color="auto"/>
              <w:left w:val="single" w:sz="4" w:space="0" w:color="auto"/>
              <w:bottom w:val="single" w:sz="4" w:space="0" w:color="auto"/>
              <w:right w:val="single" w:sz="4" w:space="0" w:color="auto"/>
            </w:tcBorders>
          </w:tcPr>
          <w:p w14:paraId="41AD2905" w14:textId="77777777" w:rsidR="003A5195" w:rsidRPr="00846096" w:rsidRDefault="003A5195" w:rsidP="00307459">
            <w:pPr>
              <w:pStyle w:val="TAH"/>
              <w:rPr>
                <w:ins w:id="244" w:author="Author" w:date="2025-08-06T17:24:00Z"/>
              </w:rPr>
            </w:pPr>
            <w:ins w:id="245" w:author="Author" w:date="2025-08-06T17:24:00Z">
              <w:r w:rsidRPr="00846096">
                <w:t>IE type and reference</w:t>
              </w:r>
            </w:ins>
          </w:p>
        </w:tc>
        <w:tc>
          <w:tcPr>
            <w:tcW w:w="2880" w:type="dxa"/>
            <w:tcBorders>
              <w:top w:val="single" w:sz="4" w:space="0" w:color="auto"/>
              <w:left w:val="single" w:sz="4" w:space="0" w:color="auto"/>
              <w:bottom w:val="single" w:sz="4" w:space="0" w:color="auto"/>
              <w:right w:val="single" w:sz="4" w:space="0" w:color="auto"/>
            </w:tcBorders>
          </w:tcPr>
          <w:p w14:paraId="2B0B8387" w14:textId="77777777" w:rsidR="003A5195" w:rsidRPr="00846096" w:rsidRDefault="003A5195" w:rsidP="00307459">
            <w:pPr>
              <w:pStyle w:val="TAH"/>
              <w:rPr>
                <w:ins w:id="246" w:author="Author" w:date="2025-08-06T17:24:00Z"/>
              </w:rPr>
            </w:pPr>
            <w:ins w:id="247" w:author="Author" w:date="2025-08-06T17:24:00Z">
              <w:r w:rsidRPr="00846096">
                <w:t>Semantics description</w:t>
              </w:r>
            </w:ins>
          </w:p>
        </w:tc>
      </w:tr>
      <w:tr w:rsidR="003A5195" w:rsidRPr="00846096" w14:paraId="4636DFCC" w14:textId="77777777" w:rsidTr="00307459">
        <w:trPr>
          <w:jc w:val="center"/>
          <w:ins w:id="248" w:author="Author" w:date="2025-08-06T17:24:00Z"/>
        </w:trPr>
        <w:tc>
          <w:tcPr>
            <w:tcW w:w="2448" w:type="dxa"/>
            <w:tcBorders>
              <w:top w:val="single" w:sz="4" w:space="0" w:color="auto"/>
              <w:left w:val="single" w:sz="4" w:space="0" w:color="auto"/>
              <w:bottom w:val="single" w:sz="4" w:space="0" w:color="auto"/>
              <w:right w:val="single" w:sz="4" w:space="0" w:color="auto"/>
            </w:tcBorders>
          </w:tcPr>
          <w:p w14:paraId="6595E9AC" w14:textId="77777777" w:rsidR="003A5195" w:rsidRPr="00846096" w:rsidRDefault="003A5195" w:rsidP="00307459">
            <w:pPr>
              <w:pStyle w:val="TAL"/>
              <w:rPr>
                <w:ins w:id="249" w:author="Author" w:date="2025-08-06T17:24:00Z"/>
              </w:rPr>
            </w:pPr>
            <w:ins w:id="250" w:author="Author" w:date="2025-08-06T17:24:00Z">
              <w:r w:rsidRPr="00846096">
                <w:t>NZP-CSI-RS-ResourceSet</w:t>
              </w:r>
            </w:ins>
          </w:p>
        </w:tc>
        <w:tc>
          <w:tcPr>
            <w:tcW w:w="1080" w:type="dxa"/>
            <w:tcBorders>
              <w:top w:val="single" w:sz="4" w:space="0" w:color="auto"/>
              <w:left w:val="single" w:sz="4" w:space="0" w:color="auto"/>
              <w:bottom w:val="single" w:sz="4" w:space="0" w:color="auto"/>
              <w:right w:val="single" w:sz="4" w:space="0" w:color="auto"/>
            </w:tcBorders>
          </w:tcPr>
          <w:p w14:paraId="43325236" w14:textId="77777777" w:rsidR="003A5195" w:rsidRPr="00846096" w:rsidRDefault="003A5195" w:rsidP="00307459">
            <w:pPr>
              <w:pStyle w:val="TAL"/>
              <w:rPr>
                <w:ins w:id="251" w:author="Author" w:date="2025-08-06T17:24:00Z"/>
                <w:lang w:eastAsia="zh-CN"/>
              </w:rPr>
            </w:pPr>
            <w:ins w:id="252" w:author="Author" w:date="2025-08-06T17:24:00Z">
              <w:r w:rsidRPr="00846096">
                <w:rPr>
                  <w:rFonts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7C88BC94" w14:textId="77777777" w:rsidR="003A5195" w:rsidRPr="00846096" w:rsidRDefault="003A5195" w:rsidP="00307459">
            <w:pPr>
              <w:pStyle w:val="TAL"/>
              <w:rPr>
                <w:ins w:id="253" w:author="Author" w:date="2025-08-06T17:24:00Z"/>
                <w:lang w:eastAsia="zh-CN"/>
              </w:rPr>
            </w:pPr>
          </w:p>
        </w:tc>
        <w:tc>
          <w:tcPr>
            <w:tcW w:w="1872" w:type="dxa"/>
            <w:tcBorders>
              <w:top w:val="single" w:sz="4" w:space="0" w:color="auto"/>
              <w:left w:val="single" w:sz="4" w:space="0" w:color="auto"/>
              <w:bottom w:val="single" w:sz="4" w:space="0" w:color="auto"/>
              <w:right w:val="single" w:sz="4" w:space="0" w:color="auto"/>
            </w:tcBorders>
          </w:tcPr>
          <w:p w14:paraId="24B7673D" w14:textId="77777777" w:rsidR="003A5195" w:rsidRPr="00846096" w:rsidRDefault="003A5195" w:rsidP="00307459">
            <w:pPr>
              <w:pStyle w:val="TAL"/>
              <w:rPr>
                <w:ins w:id="254" w:author="Author" w:date="2025-08-06T17:24:00Z"/>
                <w:lang w:eastAsia="zh-CN"/>
              </w:rPr>
            </w:pPr>
            <w:ins w:id="255" w:author="Author" w:date="2025-08-06T17:24:00Z">
              <w:r w:rsidRPr="00846096">
                <w:rPr>
                  <w:rFonts w:cs="Arial"/>
                  <w:lang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14:paraId="2B00512C" w14:textId="77777777" w:rsidR="003A5195" w:rsidRPr="00846096" w:rsidRDefault="003A5195" w:rsidP="00307459">
            <w:pPr>
              <w:pStyle w:val="TAL"/>
              <w:rPr>
                <w:ins w:id="256" w:author="Author" w:date="2025-08-06T17:24:00Z"/>
              </w:rPr>
            </w:pPr>
            <w:ins w:id="257" w:author="Author" w:date="2025-08-06T17:24:00Z">
              <w:r w:rsidRPr="00846096">
                <w:rPr>
                  <w:rFonts w:cs="Arial"/>
                  <w:lang w:eastAsia="ja-JP"/>
                </w:rPr>
                <w:t>Includes the</w:t>
              </w:r>
              <w:r w:rsidRPr="00846096">
                <w:rPr>
                  <w:lang w:val="en-US"/>
                </w:rPr>
                <w:t xml:space="preserve"> </w:t>
              </w:r>
              <w:r w:rsidRPr="00846096">
                <w:rPr>
                  <w:rFonts w:cs="Arial"/>
                  <w:i/>
                  <w:lang w:eastAsia="ja-JP"/>
                </w:rPr>
                <w:t>NZP-CSI-RS-ResourceSet</w:t>
              </w:r>
              <w:r w:rsidRPr="00846096">
                <w:rPr>
                  <w:rFonts w:cs="Arial"/>
                  <w:lang w:eastAsia="ja-JP"/>
                </w:rPr>
                <w:t xml:space="preserve"> IE, as defined in TS 38.331 [10].</w:t>
              </w:r>
            </w:ins>
          </w:p>
        </w:tc>
      </w:tr>
      <w:tr w:rsidR="003A5195" w:rsidRPr="00846096" w14:paraId="322D66C0" w14:textId="77777777" w:rsidTr="00307459">
        <w:trPr>
          <w:jc w:val="center"/>
          <w:ins w:id="258" w:author="Author" w:date="2025-08-06T17:24:00Z"/>
        </w:trPr>
        <w:tc>
          <w:tcPr>
            <w:tcW w:w="2448" w:type="dxa"/>
            <w:tcBorders>
              <w:top w:val="single" w:sz="4" w:space="0" w:color="auto"/>
              <w:left w:val="single" w:sz="4" w:space="0" w:color="auto"/>
              <w:bottom w:val="single" w:sz="4" w:space="0" w:color="auto"/>
              <w:right w:val="single" w:sz="4" w:space="0" w:color="auto"/>
            </w:tcBorders>
          </w:tcPr>
          <w:p w14:paraId="423474A5" w14:textId="77777777" w:rsidR="003A5195" w:rsidRPr="00846096" w:rsidRDefault="003A5195" w:rsidP="00307459">
            <w:pPr>
              <w:pStyle w:val="TAL"/>
              <w:rPr>
                <w:ins w:id="259" w:author="Author" w:date="2025-08-06T17:24:00Z"/>
                <w:lang w:eastAsia="zh-CN"/>
              </w:rPr>
            </w:pPr>
            <w:ins w:id="260" w:author="Author" w:date="2025-08-06T17:24:00Z">
              <w:r w:rsidRPr="00846096">
                <w:rPr>
                  <w:rFonts w:eastAsia="宋体" w:cs="Arial"/>
                  <w:b/>
                  <w:bCs/>
                  <w:lang w:eastAsia="ja-JP"/>
                </w:rPr>
                <w:t xml:space="preserve">NZP-CSI-RS-Resource </w:t>
              </w:r>
              <w:r w:rsidRPr="00846096">
                <w:rPr>
                  <w:rFonts w:eastAsia="宋体" w:cs="Arial" w:hint="eastAsia"/>
                  <w:b/>
                  <w:bCs/>
                  <w:lang w:eastAsia="ja-JP"/>
                </w:rPr>
                <w:t>List</w:t>
              </w:r>
            </w:ins>
          </w:p>
        </w:tc>
        <w:tc>
          <w:tcPr>
            <w:tcW w:w="1080" w:type="dxa"/>
            <w:tcBorders>
              <w:top w:val="single" w:sz="4" w:space="0" w:color="auto"/>
              <w:left w:val="single" w:sz="4" w:space="0" w:color="auto"/>
              <w:bottom w:val="single" w:sz="4" w:space="0" w:color="auto"/>
              <w:right w:val="single" w:sz="4" w:space="0" w:color="auto"/>
            </w:tcBorders>
          </w:tcPr>
          <w:p w14:paraId="716BA81E" w14:textId="77777777" w:rsidR="003A5195" w:rsidRPr="00846096" w:rsidRDefault="003A5195" w:rsidP="00307459">
            <w:pPr>
              <w:pStyle w:val="TAL"/>
              <w:rPr>
                <w:ins w:id="261" w:author="Author" w:date="2025-08-06T17:24:00Z"/>
                <w:lang w:eastAsia="zh-CN"/>
              </w:rPr>
            </w:pPr>
          </w:p>
        </w:tc>
        <w:tc>
          <w:tcPr>
            <w:tcW w:w="1440" w:type="dxa"/>
            <w:tcBorders>
              <w:top w:val="single" w:sz="4" w:space="0" w:color="auto"/>
              <w:left w:val="single" w:sz="4" w:space="0" w:color="auto"/>
              <w:bottom w:val="single" w:sz="4" w:space="0" w:color="auto"/>
              <w:right w:val="single" w:sz="4" w:space="0" w:color="auto"/>
            </w:tcBorders>
          </w:tcPr>
          <w:p w14:paraId="4A1D805B" w14:textId="77777777" w:rsidR="003A5195" w:rsidRPr="00846096" w:rsidRDefault="003A5195" w:rsidP="00307459">
            <w:pPr>
              <w:pStyle w:val="TAL"/>
              <w:rPr>
                <w:ins w:id="262" w:author="Author" w:date="2025-08-06T17:24:00Z"/>
                <w:lang w:eastAsia="zh-CN"/>
              </w:rPr>
            </w:pPr>
            <w:ins w:id="263" w:author="Author" w:date="2025-08-06T17:24:00Z">
              <w:r w:rsidRPr="00846096">
                <w:rPr>
                  <w:i/>
                  <w:iCs/>
                  <w:lang w:eastAsia="ja-JP"/>
                </w:rPr>
                <w:t>1</w:t>
              </w:r>
            </w:ins>
          </w:p>
        </w:tc>
        <w:tc>
          <w:tcPr>
            <w:tcW w:w="1872" w:type="dxa"/>
            <w:tcBorders>
              <w:top w:val="single" w:sz="4" w:space="0" w:color="auto"/>
              <w:left w:val="single" w:sz="4" w:space="0" w:color="auto"/>
              <w:bottom w:val="single" w:sz="4" w:space="0" w:color="auto"/>
              <w:right w:val="single" w:sz="4" w:space="0" w:color="auto"/>
            </w:tcBorders>
          </w:tcPr>
          <w:p w14:paraId="68D20DD4" w14:textId="77777777" w:rsidR="003A5195" w:rsidRPr="00846096" w:rsidRDefault="003A5195" w:rsidP="00307459">
            <w:pPr>
              <w:pStyle w:val="TAL"/>
              <w:rPr>
                <w:ins w:id="264" w:author="Author" w:date="2025-08-06T17:24:00Z"/>
                <w:lang w:eastAsia="zh-CN"/>
              </w:rPr>
            </w:pPr>
          </w:p>
        </w:tc>
        <w:tc>
          <w:tcPr>
            <w:tcW w:w="2880" w:type="dxa"/>
            <w:tcBorders>
              <w:top w:val="single" w:sz="4" w:space="0" w:color="auto"/>
              <w:left w:val="single" w:sz="4" w:space="0" w:color="auto"/>
              <w:bottom w:val="single" w:sz="4" w:space="0" w:color="auto"/>
              <w:right w:val="single" w:sz="4" w:space="0" w:color="auto"/>
            </w:tcBorders>
          </w:tcPr>
          <w:p w14:paraId="5D6977FF" w14:textId="77777777" w:rsidR="003A5195" w:rsidRPr="00846096" w:rsidRDefault="003A5195" w:rsidP="00307459">
            <w:pPr>
              <w:pStyle w:val="TAL"/>
              <w:rPr>
                <w:ins w:id="265" w:author="Author" w:date="2025-08-06T17:24:00Z"/>
                <w:rFonts w:eastAsia="宋体"/>
                <w:lang w:eastAsia="zh-CN"/>
              </w:rPr>
            </w:pPr>
          </w:p>
        </w:tc>
      </w:tr>
      <w:tr w:rsidR="003A5195" w:rsidRPr="00846096" w14:paraId="4F75BF62" w14:textId="77777777" w:rsidTr="00307459">
        <w:trPr>
          <w:jc w:val="center"/>
          <w:ins w:id="266" w:author="Author" w:date="2025-08-06T17:24:00Z"/>
        </w:trPr>
        <w:tc>
          <w:tcPr>
            <w:tcW w:w="2448" w:type="dxa"/>
            <w:tcBorders>
              <w:top w:val="single" w:sz="4" w:space="0" w:color="auto"/>
              <w:left w:val="single" w:sz="4" w:space="0" w:color="auto"/>
              <w:bottom w:val="single" w:sz="4" w:space="0" w:color="auto"/>
              <w:right w:val="single" w:sz="4" w:space="0" w:color="auto"/>
            </w:tcBorders>
          </w:tcPr>
          <w:p w14:paraId="12CBA9EC" w14:textId="77777777" w:rsidR="003A5195" w:rsidRPr="00846096" w:rsidRDefault="003A5195" w:rsidP="00307459">
            <w:pPr>
              <w:pStyle w:val="TAL"/>
              <w:ind w:left="113"/>
              <w:rPr>
                <w:ins w:id="267" w:author="Author" w:date="2025-08-06T17:24:00Z"/>
                <w:lang w:eastAsia="zh-CN"/>
              </w:rPr>
            </w:pPr>
            <w:ins w:id="268" w:author="Author" w:date="2025-08-06T17:24:00Z">
              <w:r w:rsidRPr="00846096">
                <w:rPr>
                  <w:rFonts w:eastAsia="宋体" w:cs="Arial"/>
                  <w:b/>
                  <w:bCs/>
                  <w:lang w:eastAsia="ja-JP"/>
                </w:rPr>
                <w:t>&gt;NZP-CSI-RS-Resource Item</w:t>
              </w:r>
            </w:ins>
          </w:p>
        </w:tc>
        <w:tc>
          <w:tcPr>
            <w:tcW w:w="1080" w:type="dxa"/>
            <w:tcBorders>
              <w:top w:val="single" w:sz="4" w:space="0" w:color="auto"/>
              <w:left w:val="single" w:sz="4" w:space="0" w:color="auto"/>
              <w:bottom w:val="single" w:sz="4" w:space="0" w:color="auto"/>
              <w:right w:val="single" w:sz="4" w:space="0" w:color="auto"/>
            </w:tcBorders>
          </w:tcPr>
          <w:p w14:paraId="2A4271DE" w14:textId="77777777" w:rsidR="003A5195" w:rsidRPr="00846096" w:rsidRDefault="003A5195" w:rsidP="00307459">
            <w:pPr>
              <w:pStyle w:val="TAL"/>
              <w:rPr>
                <w:ins w:id="269" w:author="Author" w:date="2025-08-06T17:24:00Z"/>
                <w:lang w:eastAsia="zh-CN"/>
              </w:rPr>
            </w:pPr>
          </w:p>
        </w:tc>
        <w:tc>
          <w:tcPr>
            <w:tcW w:w="1440" w:type="dxa"/>
            <w:tcBorders>
              <w:top w:val="single" w:sz="4" w:space="0" w:color="auto"/>
              <w:left w:val="single" w:sz="4" w:space="0" w:color="auto"/>
              <w:bottom w:val="single" w:sz="4" w:space="0" w:color="auto"/>
              <w:right w:val="single" w:sz="4" w:space="0" w:color="auto"/>
            </w:tcBorders>
          </w:tcPr>
          <w:p w14:paraId="52170ECA" w14:textId="77777777" w:rsidR="003A5195" w:rsidRPr="00846096" w:rsidRDefault="003A5195" w:rsidP="00307459">
            <w:pPr>
              <w:pStyle w:val="TAL"/>
              <w:rPr>
                <w:ins w:id="270" w:author="Author" w:date="2025-08-06T17:24:00Z"/>
                <w:lang w:eastAsia="zh-CN"/>
              </w:rPr>
            </w:pPr>
            <w:ins w:id="271" w:author="Author" w:date="2025-08-06T17:24:00Z">
              <w:r w:rsidRPr="00846096">
                <w:rPr>
                  <w:i/>
                  <w:iCs/>
                  <w:lang w:eastAsia="ja-JP"/>
                </w:rPr>
                <w:t>1..&lt;maxnoofNZP-CSI-RS-ResourcesPerSet&gt;</w:t>
              </w:r>
            </w:ins>
          </w:p>
        </w:tc>
        <w:tc>
          <w:tcPr>
            <w:tcW w:w="1872" w:type="dxa"/>
            <w:tcBorders>
              <w:top w:val="single" w:sz="4" w:space="0" w:color="auto"/>
              <w:left w:val="single" w:sz="4" w:space="0" w:color="auto"/>
              <w:bottom w:val="single" w:sz="4" w:space="0" w:color="auto"/>
              <w:right w:val="single" w:sz="4" w:space="0" w:color="auto"/>
            </w:tcBorders>
          </w:tcPr>
          <w:p w14:paraId="599F3D9D" w14:textId="77777777" w:rsidR="003A5195" w:rsidRPr="00846096" w:rsidRDefault="003A5195" w:rsidP="00307459">
            <w:pPr>
              <w:pStyle w:val="TAL"/>
              <w:rPr>
                <w:ins w:id="272" w:author="Author" w:date="2025-08-06T17:24:00Z"/>
                <w:lang w:eastAsia="zh-CN"/>
              </w:rPr>
            </w:pPr>
          </w:p>
        </w:tc>
        <w:tc>
          <w:tcPr>
            <w:tcW w:w="2880" w:type="dxa"/>
            <w:tcBorders>
              <w:top w:val="single" w:sz="4" w:space="0" w:color="auto"/>
              <w:left w:val="single" w:sz="4" w:space="0" w:color="auto"/>
              <w:bottom w:val="single" w:sz="4" w:space="0" w:color="auto"/>
              <w:right w:val="single" w:sz="4" w:space="0" w:color="auto"/>
            </w:tcBorders>
          </w:tcPr>
          <w:p w14:paraId="4D0B8EE5" w14:textId="77777777" w:rsidR="003A5195" w:rsidRPr="00846096" w:rsidRDefault="003A5195" w:rsidP="00307459">
            <w:pPr>
              <w:pStyle w:val="TAL"/>
              <w:rPr>
                <w:ins w:id="273" w:author="Author" w:date="2025-08-06T17:24:00Z"/>
                <w:rFonts w:eastAsia="宋体"/>
                <w:lang w:eastAsia="zh-CN"/>
              </w:rPr>
            </w:pPr>
          </w:p>
        </w:tc>
      </w:tr>
      <w:tr w:rsidR="003A5195" w:rsidRPr="00846096" w14:paraId="33D52ED5" w14:textId="77777777" w:rsidTr="00307459">
        <w:trPr>
          <w:jc w:val="center"/>
          <w:ins w:id="274" w:author="Author" w:date="2025-08-06T17:24:00Z"/>
        </w:trPr>
        <w:tc>
          <w:tcPr>
            <w:tcW w:w="2448" w:type="dxa"/>
            <w:tcBorders>
              <w:top w:val="single" w:sz="4" w:space="0" w:color="auto"/>
              <w:left w:val="single" w:sz="4" w:space="0" w:color="auto"/>
              <w:bottom w:val="single" w:sz="4" w:space="0" w:color="auto"/>
              <w:right w:val="single" w:sz="4" w:space="0" w:color="auto"/>
            </w:tcBorders>
          </w:tcPr>
          <w:p w14:paraId="733BE46C" w14:textId="77777777" w:rsidR="003A5195" w:rsidRPr="00846096" w:rsidRDefault="003A5195" w:rsidP="00307459">
            <w:pPr>
              <w:pStyle w:val="TAL"/>
              <w:ind w:left="227"/>
              <w:rPr>
                <w:ins w:id="275" w:author="Author" w:date="2025-08-06T17:24:00Z"/>
                <w:lang w:eastAsia="zh-CN"/>
              </w:rPr>
            </w:pPr>
            <w:ins w:id="276" w:author="Author" w:date="2025-08-06T17:24:00Z">
              <w:r w:rsidRPr="00846096">
                <w:rPr>
                  <w:rFonts w:eastAsia="宋体"/>
                  <w:lang w:eastAsia="ja-JP"/>
                </w:rPr>
                <w:t>&gt;&gt;NZP-CSI-RS-Resource</w:t>
              </w:r>
            </w:ins>
          </w:p>
        </w:tc>
        <w:tc>
          <w:tcPr>
            <w:tcW w:w="1080" w:type="dxa"/>
            <w:tcBorders>
              <w:top w:val="single" w:sz="4" w:space="0" w:color="auto"/>
              <w:left w:val="single" w:sz="4" w:space="0" w:color="auto"/>
              <w:bottom w:val="single" w:sz="4" w:space="0" w:color="auto"/>
              <w:right w:val="single" w:sz="4" w:space="0" w:color="auto"/>
            </w:tcBorders>
          </w:tcPr>
          <w:p w14:paraId="5BB6EA8F" w14:textId="77777777" w:rsidR="003A5195" w:rsidRPr="00846096" w:rsidRDefault="003A5195" w:rsidP="00307459">
            <w:pPr>
              <w:pStyle w:val="TAL"/>
              <w:rPr>
                <w:ins w:id="277" w:author="Author" w:date="2025-08-06T17:24:00Z"/>
                <w:lang w:eastAsia="zh-CN"/>
              </w:rPr>
            </w:pPr>
            <w:ins w:id="278" w:author="Author" w:date="2025-08-06T17:24:00Z">
              <w:r w:rsidRPr="00846096">
                <w:rPr>
                  <w:rFonts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13515C60" w14:textId="77777777" w:rsidR="003A5195" w:rsidRPr="00846096" w:rsidRDefault="003A5195" w:rsidP="00307459">
            <w:pPr>
              <w:pStyle w:val="TAL"/>
              <w:rPr>
                <w:ins w:id="279" w:author="Author" w:date="2025-08-06T17:24:00Z"/>
                <w:lang w:eastAsia="zh-CN"/>
              </w:rPr>
            </w:pPr>
          </w:p>
        </w:tc>
        <w:tc>
          <w:tcPr>
            <w:tcW w:w="1872" w:type="dxa"/>
            <w:tcBorders>
              <w:top w:val="single" w:sz="4" w:space="0" w:color="auto"/>
              <w:left w:val="single" w:sz="4" w:space="0" w:color="auto"/>
              <w:bottom w:val="single" w:sz="4" w:space="0" w:color="auto"/>
              <w:right w:val="single" w:sz="4" w:space="0" w:color="auto"/>
            </w:tcBorders>
          </w:tcPr>
          <w:p w14:paraId="33517BFC" w14:textId="77777777" w:rsidR="003A5195" w:rsidRPr="00846096" w:rsidRDefault="003A5195" w:rsidP="00307459">
            <w:pPr>
              <w:pStyle w:val="TAL"/>
              <w:rPr>
                <w:ins w:id="280" w:author="Author" w:date="2025-08-06T17:24:00Z"/>
                <w:lang w:eastAsia="zh-CN"/>
              </w:rPr>
            </w:pPr>
            <w:ins w:id="281" w:author="Author" w:date="2025-08-06T17:24:00Z">
              <w:r w:rsidRPr="00846096">
                <w:rPr>
                  <w:rFonts w:cs="Arial"/>
                  <w:lang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14:paraId="580E335C" w14:textId="77777777" w:rsidR="003A5195" w:rsidRPr="00846096" w:rsidRDefault="003A5195" w:rsidP="00307459">
            <w:pPr>
              <w:pStyle w:val="TAL"/>
              <w:rPr>
                <w:ins w:id="282" w:author="Author" w:date="2025-08-06T17:24:00Z"/>
                <w:rFonts w:eastAsia="宋体"/>
                <w:lang w:eastAsia="zh-CN"/>
              </w:rPr>
            </w:pPr>
            <w:ins w:id="283" w:author="Author" w:date="2025-08-06T17:24:00Z">
              <w:r w:rsidRPr="00846096">
                <w:rPr>
                  <w:rFonts w:cs="Arial"/>
                  <w:lang w:eastAsia="ja-JP"/>
                </w:rPr>
                <w:t>Includes the</w:t>
              </w:r>
              <w:r w:rsidRPr="00846096">
                <w:rPr>
                  <w:lang w:val="en-US"/>
                </w:rPr>
                <w:t xml:space="preserve"> </w:t>
              </w:r>
              <w:r w:rsidRPr="00846096">
                <w:rPr>
                  <w:i/>
                </w:rPr>
                <w:t>NZP-CSI-RS-Resource</w:t>
              </w:r>
              <w:r w:rsidRPr="00846096">
                <w:t xml:space="preserve"> IE</w:t>
              </w:r>
              <w:r w:rsidRPr="00846096">
                <w:rPr>
                  <w:rFonts w:cs="Arial"/>
                  <w:lang w:eastAsia="ja-JP"/>
                </w:rPr>
                <w:t>, as defined in TS 38.331 [10].</w:t>
              </w:r>
            </w:ins>
          </w:p>
        </w:tc>
      </w:tr>
    </w:tbl>
    <w:p w14:paraId="14727620" w14:textId="77777777" w:rsidR="003A5195" w:rsidRPr="00846096" w:rsidRDefault="003A5195" w:rsidP="003A5195">
      <w:pPr>
        <w:widowControl w:val="0"/>
        <w:overflowPunct w:val="0"/>
        <w:autoSpaceDE w:val="0"/>
        <w:autoSpaceDN w:val="0"/>
        <w:adjustRightInd w:val="0"/>
        <w:textAlignment w:val="baseline"/>
        <w:rPr>
          <w:ins w:id="284" w:author="Author" w:date="2025-08-06T17:24:00Z"/>
          <w:rFonts w:eastAsia="Geneva"/>
          <w:lang w:eastAsia="ja-JP"/>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4"/>
        <w:gridCol w:w="5670"/>
      </w:tblGrid>
      <w:tr w:rsidR="003A5195" w:rsidRPr="00846096" w14:paraId="7B9015E7" w14:textId="77777777" w:rsidTr="00307459">
        <w:trPr>
          <w:ins w:id="285" w:author="Author" w:date="2025-08-06T17:24:00Z"/>
        </w:trPr>
        <w:tc>
          <w:tcPr>
            <w:tcW w:w="3294" w:type="dxa"/>
            <w:tcBorders>
              <w:top w:val="single" w:sz="4" w:space="0" w:color="auto"/>
              <w:left w:val="single" w:sz="4" w:space="0" w:color="auto"/>
              <w:bottom w:val="single" w:sz="4" w:space="0" w:color="auto"/>
              <w:right w:val="single" w:sz="4" w:space="0" w:color="auto"/>
            </w:tcBorders>
            <w:hideMark/>
          </w:tcPr>
          <w:p w14:paraId="062A6DD0" w14:textId="77777777" w:rsidR="003A5195" w:rsidRPr="00846096" w:rsidRDefault="003A5195" w:rsidP="00307459">
            <w:pPr>
              <w:pStyle w:val="TAH"/>
              <w:rPr>
                <w:ins w:id="286" w:author="Author" w:date="2025-08-06T17:24:00Z"/>
                <w:lang w:eastAsia="ja-JP"/>
              </w:rPr>
            </w:pPr>
            <w:ins w:id="287" w:author="Author" w:date="2025-08-06T17:24:00Z">
              <w:r w:rsidRPr="00846096">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24C38348" w14:textId="77777777" w:rsidR="003A5195" w:rsidRPr="00846096" w:rsidRDefault="003A5195" w:rsidP="00307459">
            <w:pPr>
              <w:pStyle w:val="TAH"/>
              <w:rPr>
                <w:ins w:id="288" w:author="Author" w:date="2025-08-06T17:24:00Z"/>
                <w:lang w:eastAsia="ja-JP"/>
              </w:rPr>
            </w:pPr>
            <w:ins w:id="289" w:author="Author" w:date="2025-08-06T17:24:00Z">
              <w:r w:rsidRPr="00846096">
                <w:rPr>
                  <w:lang w:eastAsia="ja-JP"/>
                </w:rPr>
                <w:t>Explanation</w:t>
              </w:r>
            </w:ins>
          </w:p>
        </w:tc>
      </w:tr>
      <w:tr w:rsidR="003A5195" w:rsidRPr="00846096" w14:paraId="21B66616" w14:textId="77777777" w:rsidTr="00307459">
        <w:trPr>
          <w:ins w:id="290" w:author="Author" w:date="2025-08-06T17:24:00Z"/>
        </w:trPr>
        <w:tc>
          <w:tcPr>
            <w:tcW w:w="3294" w:type="dxa"/>
            <w:tcBorders>
              <w:top w:val="single" w:sz="4" w:space="0" w:color="auto"/>
              <w:left w:val="single" w:sz="4" w:space="0" w:color="auto"/>
              <w:bottom w:val="single" w:sz="4" w:space="0" w:color="auto"/>
              <w:right w:val="single" w:sz="4" w:space="0" w:color="auto"/>
            </w:tcBorders>
            <w:hideMark/>
          </w:tcPr>
          <w:p w14:paraId="61A53A53" w14:textId="77777777" w:rsidR="003A5195" w:rsidRPr="00846096" w:rsidRDefault="003A5195" w:rsidP="00307459">
            <w:pPr>
              <w:pStyle w:val="TAL"/>
              <w:rPr>
                <w:ins w:id="291" w:author="Author" w:date="2025-08-06T17:24:00Z"/>
                <w:rFonts w:cs="Arial"/>
                <w:lang w:eastAsia="ja-JP"/>
              </w:rPr>
            </w:pPr>
            <w:ins w:id="292" w:author="Author" w:date="2025-08-06T17:24:00Z">
              <w:r w:rsidRPr="00846096">
                <w:rPr>
                  <w:lang w:eastAsia="ja-JP"/>
                </w:rPr>
                <w:t>maxnoofNZP-CSI-RS-ResourcesPerSet</w:t>
              </w:r>
            </w:ins>
          </w:p>
        </w:tc>
        <w:tc>
          <w:tcPr>
            <w:tcW w:w="5670" w:type="dxa"/>
            <w:tcBorders>
              <w:top w:val="single" w:sz="4" w:space="0" w:color="auto"/>
              <w:left w:val="single" w:sz="4" w:space="0" w:color="auto"/>
              <w:bottom w:val="single" w:sz="4" w:space="0" w:color="auto"/>
              <w:right w:val="single" w:sz="4" w:space="0" w:color="auto"/>
            </w:tcBorders>
            <w:hideMark/>
          </w:tcPr>
          <w:p w14:paraId="1ABB624A" w14:textId="77777777" w:rsidR="003A5195" w:rsidRPr="00846096" w:rsidRDefault="003A5195" w:rsidP="00307459">
            <w:pPr>
              <w:pStyle w:val="TAL"/>
              <w:rPr>
                <w:ins w:id="293" w:author="Author" w:date="2025-08-06T17:24:00Z"/>
                <w:rFonts w:cs="Arial"/>
                <w:lang w:eastAsia="ja-JP"/>
              </w:rPr>
            </w:pPr>
            <w:ins w:id="294" w:author="Author" w:date="2025-08-06T17:24:00Z">
              <w:r w:rsidRPr="00846096">
                <w:rPr>
                  <w:rFonts w:cs="Arial"/>
                  <w:lang w:eastAsia="ja-JP"/>
                </w:rPr>
                <w:t>Maximum no. of NZP CSI-RS resources per resource set. Value is 64.</w:t>
              </w:r>
            </w:ins>
          </w:p>
        </w:tc>
      </w:tr>
    </w:tbl>
    <w:p w14:paraId="2081F105" w14:textId="77777777" w:rsidR="00846096" w:rsidRPr="00846096" w:rsidRDefault="00846096" w:rsidP="00846096">
      <w:pPr>
        <w:widowControl w:val="0"/>
        <w:overflowPunct w:val="0"/>
        <w:autoSpaceDE w:val="0"/>
        <w:autoSpaceDN w:val="0"/>
        <w:adjustRightInd w:val="0"/>
        <w:textAlignment w:val="baseline"/>
        <w:rPr>
          <w:ins w:id="295" w:author="Author" w:date="2025-04-15T17:25:00Z"/>
          <w:rFonts w:eastAsia="宋体"/>
          <w:lang w:eastAsia="zh-CN"/>
        </w:rPr>
      </w:pPr>
    </w:p>
    <w:p w14:paraId="79344D38" w14:textId="77777777" w:rsidR="00846096" w:rsidRPr="00846096" w:rsidRDefault="00846096" w:rsidP="00846096">
      <w:pPr>
        <w:rPr>
          <w:rFonts w:eastAsia="Malgun Gothic"/>
          <w:lang w:eastAsia="ko-KR"/>
        </w:rPr>
        <w:sectPr w:rsidR="00846096" w:rsidRPr="00846096" w:rsidSect="00F51BF7">
          <w:footnotePr>
            <w:numRestart w:val="eachSect"/>
          </w:footnotePr>
          <w:pgSz w:w="11907" w:h="16840" w:code="9"/>
          <w:pgMar w:top="1418" w:right="1134" w:bottom="1134" w:left="1134" w:header="680" w:footer="567" w:gutter="0"/>
          <w:cols w:space="720"/>
        </w:sectPr>
      </w:pPr>
    </w:p>
    <w:p w14:paraId="66835454" w14:textId="77777777" w:rsidR="00846096" w:rsidRPr="00846096" w:rsidRDefault="00846096" w:rsidP="00846096">
      <w:pPr>
        <w:widowControl w:val="0"/>
        <w:spacing w:line="480" w:lineRule="auto"/>
        <w:jc w:val="center"/>
        <w:rPr>
          <w:b/>
          <w:color w:val="C00000"/>
          <w:lang w:eastAsia="zh-CN"/>
        </w:rPr>
      </w:pPr>
      <w:r w:rsidRPr="00846096">
        <w:rPr>
          <w:b/>
          <w:color w:val="C00000"/>
          <w:lang w:eastAsia="zh-CN"/>
        </w:rPr>
        <w:lastRenderedPageBreak/>
        <w:t>=============================Next change==============================</w:t>
      </w:r>
    </w:p>
    <w:p w14:paraId="0B34F5B7" w14:textId="77777777" w:rsidR="00307459" w:rsidRDefault="00307459" w:rsidP="00307459">
      <w:pPr>
        <w:pStyle w:val="2"/>
        <w:rPr>
          <w:lang w:eastAsia="ja-JP"/>
        </w:rPr>
      </w:pPr>
      <w:bookmarkStart w:id="296" w:name="_Toc200462145"/>
      <w:bookmarkStart w:id="297" w:name="_Toc113825540"/>
      <w:bookmarkStart w:id="298" w:name="_Toc106109718"/>
      <w:bookmarkStart w:id="299" w:name="_Toc105174881"/>
      <w:r>
        <w:rPr>
          <w:lang w:eastAsia="ja-JP"/>
        </w:rPr>
        <w:t>9.3</w:t>
      </w:r>
      <w:r>
        <w:rPr>
          <w:lang w:eastAsia="ja-JP"/>
        </w:rPr>
        <w:tab/>
        <w:t>Message and Information Element Abstract Syntax (with ASN.1)</w:t>
      </w:r>
      <w:bookmarkEnd w:id="296"/>
      <w:bookmarkEnd w:id="297"/>
      <w:bookmarkEnd w:id="298"/>
      <w:bookmarkEnd w:id="299"/>
    </w:p>
    <w:p w14:paraId="09C32B00" w14:textId="77777777" w:rsidR="00307459" w:rsidRDefault="00307459" w:rsidP="00307459">
      <w:pPr>
        <w:pStyle w:val="3"/>
        <w:rPr>
          <w:lang w:eastAsia="ko-KR"/>
        </w:rPr>
      </w:pPr>
      <w:bookmarkStart w:id="300" w:name="_CR9_3_1"/>
      <w:bookmarkStart w:id="301" w:name="_Toc20955404"/>
      <w:bookmarkStart w:id="302" w:name="_Toc29991612"/>
      <w:bookmarkStart w:id="303" w:name="_Toc36556015"/>
      <w:bookmarkStart w:id="304" w:name="_Toc44497800"/>
      <w:bookmarkStart w:id="305" w:name="_Toc45108187"/>
      <w:bookmarkStart w:id="306" w:name="_Toc45901807"/>
      <w:bookmarkStart w:id="307" w:name="_Toc51850888"/>
      <w:bookmarkStart w:id="308" w:name="_Toc56693892"/>
      <w:bookmarkStart w:id="309" w:name="_Toc64447436"/>
      <w:bookmarkStart w:id="310" w:name="_Toc66286930"/>
      <w:bookmarkStart w:id="311" w:name="_Toc74151628"/>
      <w:bookmarkStart w:id="312" w:name="_Toc88654102"/>
      <w:bookmarkStart w:id="313" w:name="_Toc97904458"/>
      <w:bookmarkStart w:id="314" w:name="_Toc98868596"/>
      <w:bookmarkStart w:id="315" w:name="_Toc105174882"/>
      <w:bookmarkStart w:id="316" w:name="_Toc106109719"/>
      <w:bookmarkStart w:id="317" w:name="_Toc113825541"/>
      <w:bookmarkStart w:id="318" w:name="_Toc200462146"/>
      <w:bookmarkEnd w:id="300"/>
      <w:r>
        <w:t>9.3.1</w:t>
      </w:r>
      <w:r>
        <w:tab/>
        <w:t>General</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1F555759" w14:textId="77777777" w:rsidR="00307459" w:rsidRDefault="00307459" w:rsidP="00307459">
      <w:r>
        <w:t>XnAP ASN.1 definition conforms to ITU-T Rec. X.680 [16] and ITU-T Rec. X.681 [17].</w:t>
      </w:r>
    </w:p>
    <w:p w14:paraId="2804BB96" w14:textId="77777777" w:rsidR="00307459" w:rsidRDefault="00307459" w:rsidP="00307459">
      <w:r>
        <w:t>Sub clause 9.3 presents the Abstract Syntax of the XnAP protocol with ASN.1. In case there is contradiction between the ASN.1 definition in this sub clause and the tabular format in sub clause 9.1 and 9.2, the ASN.1 shall take precedence, except for the definition of conditions for the presence of conditional elements, in which the tabular format shall take precedence.</w:t>
      </w:r>
    </w:p>
    <w:p w14:paraId="589D438E" w14:textId="77777777" w:rsidR="00307459" w:rsidRDefault="00307459" w:rsidP="00307459">
      <w:pPr>
        <w:rPr>
          <w:snapToGrid w:val="0"/>
        </w:rPr>
      </w:pPr>
      <w:r>
        <w:t xml:space="preserve">The ASN.1 definition specifies the structure and content of XnAP messages. XnAP messages can contain any IEs specified in the object set definitions for that message without the order or number of occurrence being restricted by ASN.1. However, for this version of the standard, a sending </w:t>
      </w:r>
      <w:r>
        <w:rPr>
          <w:snapToGrid w:val="0"/>
        </w:rPr>
        <w:t>entity shall construct an XnAP message according to the PDU definitions module and with the following additional rules:</w:t>
      </w:r>
    </w:p>
    <w:p w14:paraId="2435852A" w14:textId="77777777" w:rsidR="00307459" w:rsidRDefault="00307459" w:rsidP="00307459">
      <w:pPr>
        <w:pStyle w:val="B1"/>
        <w:rPr>
          <w:snapToGrid w:val="0"/>
        </w:rPr>
      </w:pPr>
      <w:r>
        <w:rPr>
          <w:snapToGrid w:val="0"/>
        </w:rPr>
        <w:t>-</w:t>
      </w:r>
      <w:r>
        <w:rPr>
          <w:snapToGrid w:val="0"/>
        </w:rPr>
        <w:tab/>
        <w:t>IEs shall be ordered (in an IE container) in the order they appear in object set definitions.</w:t>
      </w:r>
    </w:p>
    <w:p w14:paraId="34426949" w14:textId="77777777" w:rsidR="00307459" w:rsidRDefault="00307459" w:rsidP="00307459">
      <w:pPr>
        <w:pStyle w:val="B1"/>
        <w:rPr>
          <w:snapToGrid w:val="0"/>
        </w:rPr>
      </w:pPr>
      <w:r>
        <w:rPr>
          <w:snapToGrid w:val="0"/>
        </w:rPr>
        <w:t>-</w:t>
      </w:r>
      <w:r>
        <w:rPr>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in which the list elements reside. The second part defines list elements. The IE container list appears as an IE of its own. For this version of the standard an IE container list may contain only one kind of list elements.</w:t>
      </w:r>
    </w:p>
    <w:p w14:paraId="72CDE4DE" w14:textId="77777777" w:rsidR="00307459" w:rsidRDefault="00307459" w:rsidP="00307459">
      <w:pPr>
        <w:pStyle w:val="NO"/>
      </w:pPr>
      <w:r>
        <w:t>NOTE:</w:t>
      </w:r>
      <w:r>
        <w:tab/>
        <w:t>In the above, "IE" means an IE in the object set with an explicit ID. If one IE needs to appear more than once in one object set, then the different occurrences have different IE IDs.</w:t>
      </w:r>
    </w:p>
    <w:p w14:paraId="5FD20033" w14:textId="77777777" w:rsidR="00307459" w:rsidRDefault="00307459" w:rsidP="00307459">
      <w:r>
        <w:t>If an XnAP message that is not constructed as defined above is received, this shall be considered as Abstract Syntax Error, and the message shall be handled as defined for Abstract Syntax Error in clause 10.</w:t>
      </w:r>
    </w:p>
    <w:p w14:paraId="165E7F91" w14:textId="77777777" w:rsidR="00307459" w:rsidRDefault="00307459" w:rsidP="00307459">
      <w:pPr>
        <w:pStyle w:val="3"/>
      </w:pPr>
      <w:bookmarkStart w:id="319" w:name="_CR9_3_2"/>
      <w:bookmarkStart w:id="320" w:name="_Toc20955405"/>
      <w:bookmarkStart w:id="321" w:name="_Toc29991613"/>
      <w:bookmarkStart w:id="322" w:name="_Toc36556016"/>
      <w:bookmarkStart w:id="323" w:name="_Toc44497801"/>
      <w:bookmarkStart w:id="324" w:name="_Toc45108188"/>
      <w:bookmarkStart w:id="325" w:name="_Toc45901808"/>
      <w:bookmarkStart w:id="326" w:name="_Toc51850889"/>
      <w:bookmarkStart w:id="327" w:name="_Toc56693893"/>
      <w:bookmarkStart w:id="328" w:name="_Toc64447437"/>
      <w:bookmarkStart w:id="329" w:name="_Toc66286931"/>
      <w:bookmarkStart w:id="330" w:name="_Toc74151629"/>
      <w:bookmarkStart w:id="331" w:name="_Toc88654103"/>
      <w:bookmarkStart w:id="332" w:name="_Toc97904459"/>
      <w:bookmarkStart w:id="333" w:name="_Toc98868597"/>
      <w:bookmarkStart w:id="334" w:name="_Toc105174883"/>
      <w:bookmarkStart w:id="335" w:name="_Toc106109720"/>
      <w:bookmarkStart w:id="336" w:name="_Toc113825542"/>
      <w:bookmarkStart w:id="337" w:name="_Toc200462147"/>
      <w:bookmarkEnd w:id="319"/>
      <w:r>
        <w:t>9.3.2</w:t>
      </w:r>
      <w:r>
        <w:tab/>
        <w:t>Usage of Private Message Mechanism for Non-standard Use</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4250ABC0" w14:textId="77777777" w:rsidR="00307459" w:rsidRDefault="00307459" w:rsidP="00307459">
      <w:r>
        <w:t>The private message mechanism for non-standard use may be used:</w:t>
      </w:r>
    </w:p>
    <w:p w14:paraId="2BD9C8EE" w14:textId="77777777" w:rsidR="00307459" w:rsidRDefault="00307459" w:rsidP="00307459">
      <w:pPr>
        <w:pStyle w:val="B1"/>
      </w:pPr>
      <w:r>
        <w:t>-</w:t>
      </w:r>
      <w:r>
        <w:tab/>
        <w:t>for special operator (and/or vendor) specific features considered not to be part of the basic functionality, i.e. the functionality required for a complete and high-quality specification in order to guarantee multivendor inter-operability.</w:t>
      </w:r>
    </w:p>
    <w:p w14:paraId="5CFE26AE" w14:textId="77777777" w:rsidR="00307459" w:rsidRDefault="00307459" w:rsidP="00307459">
      <w:pPr>
        <w:pStyle w:val="B1"/>
      </w:pPr>
      <w:r>
        <w:t>-</w:t>
      </w:r>
      <w:r>
        <w:tab/>
        <w:t>by vendors for research purposes, e.g. to implement and evaluate new algorithms/features before such features are proposed for standardisation.</w:t>
      </w:r>
    </w:p>
    <w:p w14:paraId="1D1EC159" w14:textId="77777777" w:rsidR="00307459" w:rsidRDefault="00307459" w:rsidP="00307459">
      <w:r>
        <w:t>The private message mechanism shall not be used for basic functionality. Such functionality shall be standardised.</w:t>
      </w:r>
    </w:p>
    <w:p w14:paraId="3FEC2888" w14:textId="77777777" w:rsidR="00307459" w:rsidRDefault="00307459" w:rsidP="00307459">
      <w:pPr>
        <w:pStyle w:val="3"/>
      </w:pPr>
      <w:bookmarkStart w:id="338" w:name="_CR9_3_3"/>
      <w:bookmarkStart w:id="339" w:name="_Toc20955406"/>
      <w:bookmarkStart w:id="340" w:name="_Toc29991614"/>
      <w:bookmarkStart w:id="341" w:name="_Toc36556017"/>
      <w:bookmarkStart w:id="342" w:name="_Toc44497802"/>
      <w:bookmarkStart w:id="343" w:name="_Toc45108189"/>
      <w:bookmarkStart w:id="344" w:name="_Toc45901809"/>
      <w:bookmarkStart w:id="345" w:name="_Toc51850890"/>
      <w:bookmarkStart w:id="346" w:name="_Toc56693894"/>
      <w:bookmarkStart w:id="347" w:name="_Toc64447438"/>
      <w:bookmarkStart w:id="348" w:name="_Toc66286932"/>
      <w:bookmarkStart w:id="349" w:name="_Toc74151630"/>
      <w:bookmarkStart w:id="350" w:name="_Toc88654104"/>
      <w:bookmarkStart w:id="351" w:name="_Toc97904460"/>
      <w:bookmarkStart w:id="352" w:name="_Toc98868598"/>
      <w:bookmarkStart w:id="353" w:name="_Toc105174884"/>
      <w:bookmarkStart w:id="354" w:name="_Toc106109721"/>
      <w:bookmarkStart w:id="355" w:name="_Toc113825543"/>
      <w:bookmarkStart w:id="356" w:name="_Toc200462148"/>
      <w:bookmarkEnd w:id="338"/>
      <w:r>
        <w:lastRenderedPageBreak/>
        <w:t>9.3.3</w:t>
      </w:r>
      <w:r>
        <w:tab/>
        <w:t>Elementary Procedure Definitions</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61DBC1E5" w14:textId="77777777" w:rsidR="00307459" w:rsidRDefault="00307459" w:rsidP="00307459">
      <w:pPr>
        <w:pStyle w:val="PL"/>
        <w:rPr>
          <w:noProof w:val="0"/>
          <w:snapToGrid w:val="0"/>
        </w:rPr>
      </w:pPr>
      <w:r>
        <w:rPr>
          <w:noProof w:val="0"/>
          <w:snapToGrid w:val="0"/>
        </w:rPr>
        <w:t>-- ASN1START</w:t>
      </w:r>
    </w:p>
    <w:p w14:paraId="46AA5BE3" w14:textId="77777777" w:rsidR="00307459" w:rsidRDefault="00307459" w:rsidP="00307459">
      <w:pPr>
        <w:pStyle w:val="PL"/>
        <w:rPr>
          <w:snapToGrid w:val="0"/>
        </w:rPr>
      </w:pPr>
      <w:r>
        <w:rPr>
          <w:snapToGrid w:val="0"/>
        </w:rPr>
        <w:t>-- **************************************************************</w:t>
      </w:r>
    </w:p>
    <w:p w14:paraId="1093EA4F" w14:textId="77777777" w:rsidR="00307459" w:rsidRDefault="00307459" w:rsidP="00307459">
      <w:pPr>
        <w:pStyle w:val="PL"/>
        <w:rPr>
          <w:snapToGrid w:val="0"/>
        </w:rPr>
      </w:pPr>
      <w:r>
        <w:rPr>
          <w:snapToGrid w:val="0"/>
        </w:rPr>
        <w:t>--</w:t>
      </w:r>
    </w:p>
    <w:p w14:paraId="1590A02F" w14:textId="77777777" w:rsidR="00307459" w:rsidRDefault="00307459" w:rsidP="00307459">
      <w:pPr>
        <w:pStyle w:val="PL"/>
        <w:rPr>
          <w:snapToGrid w:val="0"/>
        </w:rPr>
      </w:pPr>
      <w:r>
        <w:rPr>
          <w:snapToGrid w:val="0"/>
        </w:rPr>
        <w:t>-- Elementary Procedure definitions</w:t>
      </w:r>
    </w:p>
    <w:p w14:paraId="685DE97D" w14:textId="77777777" w:rsidR="00307459" w:rsidRDefault="00307459" w:rsidP="00307459">
      <w:pPr>
        <w:pStyle w:val="PL"/>
        <w:rPr>
          <w:snapToGrid w:val="0"/>
        </w:rPr>
      </w:pPr>
      <w:r>
        <w:rPr>
          <w:snapToGrid w:val="0"/>
        </w:rPr>
        <w:t>--</w:t>
      </w:r>
    </w:p>
    <w:p w14:paraId="75D34603" w14:textId="77777777" w:rsidR="00307459" w:rsidRDefault="00307459" w:rsidP="00307459">
      <w:pPr>
        <w:pStyle w:val="PL"/>
        <w:rPr>
          <w:snapToGrid w:val="0"/>
        </w:rPr>
      </w:pPr>
      <w:r>
        <w:rPr>
          <w:snapToGrid w:val="0"/>
        </w:rPr>
        <w:t>-- **************************************************************</w:t>
      </w:r>
    </w:p>
    <w:p w14:paraId="4531C69E" w14:textId="77777777" w:rsidR="00307459" w:rsidRDefault="00307459" w:rsidP="00307459">
      <w:pPr>
        <w:pStyle w:val="PL"/>
        <w:rPr>
          <w:snapToGrid w:val="0"/>
        </w:rPr>
      </w:pPr>
    </w:p>
    <w:p w14:paraId="219D7A09" w14:textId="77777777" w:rsidR="00307459" w:rsidRDefault="00307459" w:rsidP="00307459">
      <w:pPr>
        <w:pStyle w:val="PL"/>
        <w:rPr>
          <w:snapToGrid w:val="0"/>
        </w:rPr>
      </w:pPr>
      <w:r>
        <w:rPr>
          <w:snapToGrid w:val="0"/>
        </w:rPr>
        <w:t>XnAP-PDU-Descriptions {</w:t>
      </w:r>
    </w:p>
    <w:p w14:paraId="315F6E8E" w14:textId="77777777" w:rsidR="00307459" w:rsidRDefault="00307459" w:rsidP="00307459">
      <w:pPr>
        <w:pStyle w:val="PL"/>
        <w:rPr>
          <w:snapToGrid w:val="0"/>
        </w:rPr>
      </w:pPr>
      <w:r>
        <w:rPr>
          <w:snapToGrid w:val="0"/>
        </w:rPr>
        <w:t>itu-t (0) identified-organization (4) etsi (0) mobileDomain (0)</w:t>
      </w:r>
    </w:p>
    <w:p w14:paraId="35211BC6" w14:textId="77777777" w:rsidR="00307459" w:rsidRDefault="00307459" w:rsidP="00307459">
      <w:pPr>
        <w:pStyle w:val="PL"/>
        <w:rPr>
          <w:snapToGrid w:val="0"/>
        </w:rPr>
      </w:pPr>
      <w:r>
        <w:rPr>
          <w:snapToGrid w:val="0"/>
        </w:rPr>
        <w:t>ngran-access (22) modules (3) xnap (2) version1 (1) xnap-PDU-Descriptions (0) }</w:t>
      </w:r>
    </w:p>
    <w:p w14:paraId="52333AC5" w14:textId="77777777" w:rsidR="00307459" w:rsidRDefault="00307459" w:rsidP="00307459">
      <w:pPr>
        <w:pStyle w:val="PL"/>
        <w:rPr>
          <w:snapToGrid w:val="0"/>
        </w:rPr>
      </w:pPr>
    </w:p>
    <w:p w14:paraId="1262681E" w14:textId="77777777" w:rsidR="00307459" w:rsidRDefault="00307459" w:rsidP="00307459">
      <w:pPr>
        <w:pStyle w:val="PL"/>
        <w:rPr>
          <w:snapToGrid w:val="0"/>
        </w:rPr>
      </w:pPr>
      <w:r>
        <w:rPr>
          <w:snapToGrid w:val="0"/>
        </w:rPr>
        <w:t>DEFINITIONS AUTOMATIC TAGS ::=</w:t>
      </w:r>
    </w:p>
    <w:p w14:paraId="6441047D" w14:textId="77777777" w:rsidR="00307459" w:rsidRDefault="00307459" w:rsidP="00307459">
      <w:pPr>
        <w:pStyle w:val="PL"/>
        <w:rPr>
          <w:snapToGrid w:val="0"/>
        </w:rPr>
      </w:pPr>
    </w:p>
    <w:p w14:paraId="2D561517" w14:textId="77777777" w:rsidR="00307459" w:rsidRDefault="00307459" w:rsidP="00307459">
      <w:pPr>
        <w:pStyle w:val="PL"/>
        <w:rPr>
          <w:snapToGrid w:val="0"/>
        </w:rPr>
      </w:pPr>
      <w:r>
        <w:rPr>
          <w:snapToGrid w:val="0"/>
        </w:rPr>
        <w:t>BEGIN</w:t>
      </w:r>
    </w:p>
    <w:p w14:paraId="5A73D97D" w14:textId="77777777" w:rsidR="00307459" w:rsidRDefault="00307459" w:rsidP="00307459">
      <w:pPr>
        <w:pStyle w:val="PL"/>
        <w:rPr>
          <w:snapToGrid w:val="0"/>
        </w:rPr>
      </w:pPr>
    </w:p>
    <w:p w14:paraId="296B6ADA" w14:textId="77777777" w:rsidR="00307459" w:rsidRDefault="00307459" w:rsidP="00307459">
      <w:pPr>
        <w:pStyle w:val="PL"/>
        <w:rPr>
          <w:snapToGrid w:val="0"/>
        </w:rPr>
      </w:pPr>
      <w:r>
        <w:rPr>
          <w:snapToGrid w:val="0"/>
        </w:rPr>
        <w:t>-- **************************************************************</w:t>
      </w:r>
    </w:p>
    <w:p w14:paraId="18EEE9E4" w14:textId="77777777" w:rsidR="00307459" w:rsidRDefault="00307459" w:rsidP="00307459">
      <w:pPr>
        <w:pStyle w:val="PL"/>
        <w:rPr>
          <w:snapToGrid w:val="0"/>
        </w:rPr>
      </w:pPr>
      <w:r>
        <w:rPr>
          <w:snapToGrid w:val="0"/>
        </w:rPr>
        <w:t>--</w:t>
      </w:r>
    </w:p>
    <w:p w14:paraId="208F8840" w14:textId="77777777" w:rsidR="00307459" w:rsidRDefault="00307459" w:rsidP="00307459">
      <w:pPr>
        <w:pStyle w:val="PL"/>
        <w:rPr>
          <w:snapToGrid w:val="0"/>
        </w:rPr>
      </w:pPr>
      <w:r>
        <w:rPr>
          <w:snapToGrid w:val="0"/>
        </w:rPr>
        <w:t>-- IE parameter types from other modules.</w:t>
      </w:r>
    </w:p>
    <w:p w14:paraId="3D6AD079" w14:textId="77777777" w:rsidR="00307459" w:rsidRDefault="00307459" w:rsidP="00307459">
      <w:pPr>
        <w:pStyle w:val="PL"/>
        <w:rPr>
          <w:snapToGrid w:val="0"/>
        </w:rPr>
      </w:pPr>
      <w:r>
        <w:rPr>
          <w:snapToGrid w:val="0"/>
        </w:rPr>
        <w:t>--</w:t>
      </w:r>
    </w:p>
    <w:p w14:paraId="45CC87E6" w14:textId="77777777" w:rsidR="00307459" w:rsidRDefault="00307459" w:rsidP="00307459">
      <w:pPr>
        <w:pStyle w:val="PL"/>
        <w:rPr>
          <w:snapToGrid w:val="0"/>
        </w:rPr>
      </w:pPr>
      <w:r>
        <w:rPr>
          <w:snapToGrid w:val="0"/>
        </w:rPr>
        <w:t>-- **************************************************************</w:t>
      </w:r>
    </w:p>
    <w:p w14:paraId="52866981" w14:textId="77777777" w:rsidR="00307459" w:rsidRDefault="00307459" w:rsidP="00307459">
      <w:pPr>
        <w:pStyle w:val="PL"/>
        <w:rPr>
          <w:snapToGrid w:val="0"/>
        </w:rPr>
      </w:pPr>
    </w:p>
    <w:p w14:paraId="098A69BC" w14:textId="77777777" w:rsidR="00307459" w:rsidRDefault="00307459" w:rsidP="00307459">
      <w:pPr>
        <w:pStyle w:val="PL"/>
        <w:rPr>
          <w:snapToGrid w:val="0"/>
        </w:rPr>
      </w:pPr>
      <w:r>
        <w:rPr>
          <w:snapToGrid w:val="0"/>
        </w:rPr>
        <w:t>IMPORTS</w:t>
      </w:r>
    </w:p>
    <w:p w14:paraId="1E070C0B" w14:textId="77777777" w:rsidR="00307459" w:rsidRDefault="00307459" w:rsidP="00307459">
      <w:pPr>
        <w:pStyle w:val="PL"/>
        <w:rPr>
          <w:snapToGrid w:val="0"/>
        </w:rPr>
      </w:pPr>
      <w:r>
        <w:rPr>
          <w:snapToGrid w:val="0"/>
        </w:rPr>
        <w:tab/>
        <w:t>Criticality,</w:t>
      </w:r>
    </w:p>
    <w:p w14:paraId="0F65C50F" w14:textId="77777777" w:rsidR="00307459" w:rsidRDefault="00307459" w:rsidP="00307459">
      <w:pPr>
        <w:pStyle w:val="PL"/>
        <w:rPr>
          <w:snapToGrid w:val="0"/>
        </w:rPr>
      </w:pPr>
      <w:r>
        <w:rPr>
          <w:snapToGrid w:val="0"/>
        </w:rPr>
        <w:tab/>
        <w:t>ProcedureCode</w:t>
      </w:r>
    </w:p>
    <w:p w14:paraId="4E4599BB" w14:textId="77777777" w:rsidR="00307459" w:rsidRDefault="00307459" w:rsidP="00307459">
      <w:pPr>
        <w:pStyle w:val="PL"/>
        <w:rPr>
          <w:snapToGrid w:val="0"/>
        </w:rPr>
      </w:pPr>
    </w:p>
    <w:p w14:paraId="5F276722" w14:textId="77777777" w:rsidR="00307459" w:rsidRDefault="00307459" w:rsidP="00307459">
      <w:pPr>
        <w:pStyle w:val="PL"/>
        <w:rPr>
          <w:snapToGrid w:val="0"/>
        </w:rPr>
      </w:pPr>
      <w:r>
        <w:rPr>
          <w:snapToGrid w:val="0"/>
        </w:rPr>
        <w:t>FROM XnAP-CommonDataTypes</w:t>
      </w:r>
    </w:p>
    <w:p w14:paraId="05AC7925" w14:textId="77777777" w:rsidR="00307459" w:rsidRDefault="00307459" w:rsidP="00307459">
      <w:pPr>
        <w:pStyle w:val="PL"/>
        <w:rPr>
          <w:snapToGrid w:val="0"/>
        </w:rPr>
      </w:pPr>
    </w:p>
    <w:p w14:paraId="44B0223C" w14:textId="77777777" w:rsidR="00307459" w:rsidRDefault="00307459" w:rsidP="00307459">
      <w:pPr>
        <w:pStyle w:val="PL"/>
        <w:rPr>
          <w:snapToGrid w:val="0"/>
        </w:rPr>
      </w:pPr>
      <w:r>
        <w:rPr>
          <w:snapToGrid w:val="0"/>
        </w:rPr>
        <w:tab/>
        <w:t>HandoverRequest,</w:t>
      </w:r>
    </w:p>
    <w:p w14:paraId="341E2E91" w14:textId="77777777" w:rsidR="00307459" w:rsidRDefault="00307459" w:rsidP="00307459">
      <w:pPr>
        <w:pStyle w:val="PL"/>
        <w:rPr>
          <w:snapToGrid w:val="0"/>
        </w:rPr>
      </w:pPr>
      <w:r>
        <w:rPr>
          <w:snapToGrid w:val="0"/>
        </w:rPr>
        <w:tab/>
        <w:t>HandoverRequestAcknowledge,</w:t>
      </w:r>
    </w:p>
    <w:p w14:paraId="04ED3131" w14:textId="77777777" w:rsidR="00307459" w:rsidRDefault="00307459" w:rsidP="00307459">
      <w:pPr>
        <w:pStyle w:val="PL"/>
        <w:rPr>
          <w:snapToGrid w:val="0"/>
        </w:rPr>
      </w:pPr>
      <w:r>
        <w:rPr>
          <w:snapToGrid w:val="0"/>
        </w:rPr>
        <w:tab/>
        <w:t>HandoverPreparationFailure,</w:t>
      </w:r>
    </w:p>
    <w:p w14:paraId="1A84E757" w14:textId="77777777" w:rsidR="00307459" w:rsidRDefault="00307459" w:rsidP="00307459">
      <w:pPr>
        <w:pStyle w:val="PL"/>
        <w:rPr>
          <w:snapToGrid w:val="0"/>
        </w:rPr>
      </w:pPr>
      <w:r>
        <w:rPr>
          <w:snapToGrid w:val="0"/>
        </w:rPr>
        <w:tab/>
        <w:t>SNStatusTransfer,</w:t>
      </w:r>
    </w:p>
    <w:p w14:paraId="77ABB378" w14:textId="77777777" w:rsidR="00307459" w:rsidRDefault="00307459" w:rsidP="00307459">
      <w:pPr>
        <w:pStyle w:val="PL"/>
        <w:rPr>
          <w:snapToGrid w:val="0"/>
        </w:rPr>
      </w:pPr>
      <w:r>
        <w:rPr>
          <w:snapToGrid w:val="0"/>
        </w:rPr>
        <w:tab/>
        <w:t>UEContextRelease,</w:t>
      </w:r>
    </w:p>
    <w:p w14:paraId="1110EBA5" w14:textId="77777777" w:rsidR="00307459" w:rsidRDefault="00307459" w:rsidP="00307459">
      <w:pPr>
        <w:pStyle w:val="PL"/>
        <w:rPr>
          <w:snapToGrid w:val="0"/>
        </w:rPr>
      </w:pPr>
      <w:r>
        <w:rPr>
          <w:snapToGrid w:val="0"/>
        </w:rPr>
        <w:tab/>
        <w:t>HandoverCancel,</w:t>
      </w:r>
    </w:p>
    <w:p w14:paraId="512CE5E4" w14:textId="77777777" w:rsidR="00307459" w:rsidRDefault="00307459" w:rsidP="00307459">
      <w:pPr>
        <w:pStyle w:val="PL"/>
        <w:rPr>
          <w:snapToGrid w:val="0"/>
        </w:rPr>
      </w:pPr>
      <w:r>
        <w:rPr>
          <w:snapToGrid w:val="0"/>
        </w:rPr>
        <w:tab/>
        <w:t>NotificationControlIndication,</w:t>
      </w:r>
    </w:p>
    <w:p w14:paraId="427C4A93" w14:textId="77777777" w:rsidR="00307459" w:rsidRDefault="00307459" w:rsidP="00307459">
      <w:pPr>
        <w:pStyle w:val="PL"/>
        <w:rPr>
          <w:snapToGrid w:val="0"/>
        </w:rPr>
      </w:pPr>
      <w:r>
        <w:rPr>
          <w:snapToGrid w:val="0"/>
        </w:rPr>
        <w:tab/>
        <w:t>RANPaging,</w:t>
      </w:r>
    </w:p>
    <w:p w14:paraId="3545AEB6" w14:textId="77777777" w:rsidR="00307459" w:rsidRDefault="00307459" w:rsidP="00307459">
      <w:pPr>
        <w:pStyle w:val="PL"/>
        <w:rPr>
          <w:snapToGrid w:val="0"/>
        </w:rPr>
      </w:pPr>
      <w:r>
        <w:rPr>
          <w:snapToGrid w:val="0"/>
        </w:rPr>
        <w:tab/>
        <w:t>RetrieveUEContextRequest,</w:t>
      </w:r>
    </w:p>
    <w:p w14:paraId="4D4C56A1" w14:textId="77777777" w:rsidR="00307459" w:rsidRDefault="00307459" w:rsidP="00307459">
      <w:pPr>
        <w:pStyle w:val="PL"/>
        <w:rPr>
          <w:snapToGrid w:val="0"/>
        </w:rPr>
      </w:pPr>
      <w:r>
        <w:rPr>
          <w:snapToGrid w:val="0"/>
        </w:rPr>
        <w:tab/>
        <w:t>RetrieveUEContextResponse,</w:t>
      </w:r>
    </w:p>
    <w:p w14:paraId="04A44884" w14:textId="77777777" w:rsidR="00307459" w:rsidRDefault="00307459" w:rsidP="00307459">
      <w:pPr>
        <w:pStyle w:val="PL"/>
        <w:rPr>
          <w:snapToGrid w:val="0"/>
        </w:rPr>
      </w:pPr>
      <w:r>
        <w:rPr>
          <w:snapToGrid w:val="0"/>
        </w:rPr>
        <w:tab/>
        <w:t>RetrieveUEContextConfirm,</w:t>
      </w:r>
    </w:p>
    <w:p w14:paraId="2D7EA441" w14:textId="77777777" w:rsidR="00307459" w:rsidRDefault="00307459" w:rsidP="00307459">
      <w:pPr>
        <w:pStyle w:val="PL"/>
        <w:rPr>
          <w:snapToGrid w:val="0"/>
        </w:rPr>
      </w:pPr>
      <w:r>
        <w:rPr>
          <w:snapToGrid w:val="0"/>
        </w:rPr>
        <w:tab/>
        <w:t>RetrieveUEContextFailure,</w:t>
      </w:r>
    </w:p>
    <w:p w14:paraId="6E702335" w14:textId="77777777" w:rsidR="00307459" w:rsidRDefault="00307459" w:rsidP="00307459">
      <w:pPr>
        <w:pStyle w:val="PL"/>
        <w:rPr>
          <w:snapToGrid w:val="0"/>
        </w:rPr>
      </w:pPr>
      <w:r>
        <w:rPr>
          <w:snapToGrid w:val="0"/>
        </w:rPr>
        <w:tab/>
        <w:t>XnUAddressIndication,</w:t>
      </w:r>
    </w:p>
    <w:p w14:paraId="5F03A109" w14:textId="77777777" w:rsidR="00307459" w:rsidRDefault="00307459" w:rsidP="00307459">
      <w:pPr>
        <w:pStyle w:val="PL"/>
        <w:rPr>
          <w:snapToGrid w:val="0"/>
        </w:rPr>
      </w:pPr>
      <w:r>
        <w:rPr>
          <w:snapToGrid w:val="0"/>
        </w:rPr>
        <w:tab/>
        <w:t>SecondaryRATDataUsageReport,</w:t>
      </w:r>
    </w:p>
    <w:p w14:paraId="2945CEFB" w14:textId="77777777" w:rsidR="00307459" w:rsidRDefault="00307459" w:rsidP="00307459">
      <w:pPr>
        <w:pStyle w:val="PL"/>
        <w:rPr>
          <w:snapToGrid w:val="0"/>
        </w:rPr>
      </w:pPr>
      <w:r>
        <w:rPr>
          <w:snapToGrid w:val="0"/>
        </w:rPr>
        <w:tab/>
        <w:t>SNodeAdditionRequest,</w:t>
      </w:r>
    </w:p>
    <w:p w14:paraId="76223E8F" w14:textId="77777777" w:rsidR="00307459" w:rsidRDefault="00307459" w:rsidP="00307459">
      <w:pPr>
        <w:pStyle w:val="PL"/>
        <w:rPr>
          <w:snapToGrid w:val="0"/>
        </w:rPr>
      </w:pPr>
      <w:r>
        <w:rPr>
          <w:snapToGrid w:val="0"/>
        </w:rPr>
        <w:tab/>
        <w:t>SNodeAdditionRequestAcknowledge,</w:t>
      </w:r>
    </w:p>
    <w:p w14:paraId="1AC6E9D0" w14:textId="77777777" w:rsidR="00307459" w:rsidRDefault="00307459" w:rsidP="00307459">
      <w:pPr>
        <w:pStyle w:val="PL"/>
        <w:rPr>
          <w:snapToGrid w:val="0"/>
        </w:rPr>
      </w:pPr>
      <w:r>
        <w:rPr>
          <w:snapToGrid w:val="0"/>
        </w:rPr>
        <w:tab/>
        <w:t>SNodeAdditionRequestReject,</w:t>
      </w:r>
    </w:p>
    <w:p w14:paraId="5C049FC3" w14:textId="77777777" w:rsidR="00307459" w:rsidRDefault="00307459" w:rsidP="00307459">
      <w:pPr>
        <w:pStyle w:val="PL"/>
        <w:rPr>
          <w:snapToGrid w:val="0"/>
        </w:rPr>
      </w:pPr>
      <w:r>
        <w:rPr>
          <w:snapToGrid w:val="0"/>
        </w:rPr>
        <w:tab/>
        <w:t>SNodeReconfigurationComplete,</w:t>
      </w:r>
    </w:p>
    <w:p w14:paraId="3871D574" w14:textId="77777777" w:rsidR="00307459" w:rsidRDefault="00307459" w:rsidP="00307459">
      <w:pPr>
        <w:pStyle w:val="PL"/>
        <w:rPr>
          <w:snapToGrid w:val="0"/>
        </w:rPr>
      </w:pPr>
      <w:r>
        <w:rPr>
          <w:snapToGrid w:val="0"/>
        </w:rPr>
        <w:tab/>
        <w:t>SNodeModificationRequest,</w:t>
      </w:r>
    </w:p>
    <w:p w14:paraId="0216A646" w14:textId="77777777" w:rsidR="00307459" w:rsidRDefault="00307459" w:rsidP="00307459">
      <w:pPr>
        <w:pStyle w:val="PL"/>
        <w:rPr>
          <w:snapToGrid w:val="0"/>
        </w:rPr>
      </w:pPr>
      <w:r>
        <w:rPr>
          <w:snapToGrid w:val="0"/>
        </w:rPr>
        <w:tab/>
        <w:t>SNodeModificationRequestAcknowledge,</w:t>
      </w:r>
    </w:p>
    <w:p w14:paraId="39F58AD2" w14:textId="77777777" w:rsidR="00307459" w:rsidRDefault="00307459" w:rsidP="00307459">
      <w:pPr>
        <w:pStyle w:val="PL"/>
        <w:rPr>
          <w:snapToGrid w:val="0"/>
        </w:rPr>
      </w:pPr>
      <w:r>
        <w:rPr>
          <w:snapToGrid w:val="0"/>
        </w:rPr>
        <w:tab/>
        <w:t>SNodeModificationRequestReject,</w:t>
      </w:r>
    </w:p>
    <w:p w14:paraId="1BDB6765" w14:textId="77777777" w:rsidR="00307459" w:rsidRDefault="00307459" w:rsidP="00307459">
      <w:pPr>
        <w:pStyle w:val="PL"/>
        <w:rPr>
          <w:snapToGrid w:val="0"/>
        </w:rPr>
      </w:pPr>
      <w:r>
        <w:rPr>
          <w:snapToGrid w:val="0"/>
        </w:rPr>
        <w:tab/>
        <w:t>SNodeModificationRequired,</w:t>
      </w:r>
    </w:p>
    <w:p w14:paraId="4B1A54A6" w14:textId="77777777" w:rsidR="00307459" w:rsidRDefault="00307459" w:rsidP="00307459">
      <w:pPr>
        <w:pStyle w:val="PL"/>
        <w:rPr>
          <w:snapToGrid w:val="0"/>
        </w:rPr>
      </w:pPr>
      <w:r>
        <w:rPr>
          <w:snapToGrid w:val="0"/>
        </w:rPr>
        <w:tab/>
        <w:t>SNodeModificationConfirm,</w:t>
      </w:r>
    </w:p>
    <w:p w14:paraId="4C2E3EAB" w14:textId="77777777" w:rsidR="00307459" w:rsidRDefault="00307459" w:rsidP="00307459">
      <w:pPr>
        <w:pStyle w:val="PL"/>
        <w:rPr>
          <w:snapToGrid w:val="0"/>
        </w:rPr>
      </w:pPr>
      <w:r>
        <w:rPr>
          <w:snapToGrid w:val="0"/>
        </w:rPr>
        <w:lastRenderedPageBreak/>
        <w:tab/>
        <w:t>SNodeModificationRefuse,</w:t>
      </w:r>
    </w:p>
    <w:p w14:paraId="25270236" w14:textId="77777777" w:rsidR="00307459" w:rsidRDefault="00307459" w:rsidP="00307459">
      <w:pPr>
        <w:pStyle w:val="PL"/>
        <w:rPr>
          <w:snapToGrid w:val="0"/>
        </w:rPr>
      </w:pPr>
      <w:r>
        <w:rPr>
          <w:snapToGrid w:val="0"/>
        </w:rPr>
        <w:tab/>
        <w:t>SNodeReleaseRequest,</w:t>
      </w:r>
    </w:p>
    <w:p w14:paraId="648C8E28" w14:textId="77777777" w:rsidR="00307459" w:rsidRDefault="00307459" w:rsidP="00307459">
      <w:pPr>
        <w:pStyle w:val="PL"/>
        <w:rPr>
          <w:snapToGrid w:val="0"/>
        </w:rPr>
      </w:pPr>
      <w:r>
        <w:rPr>
          <w:snapToGrid w:val="0"/>
        </w:rPr>
        <w:tab/>
        <w:t>SNodeReleaseRequestAcknowledge,</w:t>
      </w:r>
    </w:p>
    <w:p w14:paraId="7F368BBD" w14:textId="77777777" w:rsidR="00307459" w:rsidRDefault="00307459" w:rsidP="00307459">
      <w:pPr>
        <w:pStyle w:val="PL"/>
        <w:rPr>
          <w:snapToGrid w:val="0"/>
        </w:rPr>
      </w:pPr>
      <w:r>
        <w:rPr>
          <w:snapToGrid w:val="0"/>
        </w:rPr>
        <w:tab/>
        <w:t>SNodeReleaseReject,</w:t>
      </w:r>
    </w:p>
    <w:p w14:paraId="6A9BD17C" w14:textId="77777777" w:rsidR="00307459" w:rsidRDefault="00307459" w:rsidP="00307459">
      <w:pPr>
        <w:pStyle w:val="PL"/>
        <w:rPr>
          <w:snapToGrid w:val="0"/>
        </w:rPr>
      </w:pPr>
      <w:r>
        <w:rPr>
          <w:snapToGrid w:val="0"/>
        </w:rPr>
        <w:tab/>
        <w:t>SNodeReleaseRequired,</w:t>
      </w:r>
    </w:p>
    <w:p w14:paraId="76C07DC0" w14:textId="77777777" w:rsidR="00307459" w:rsidRDefault="00307459" w:rsidP="00307459">
      <w:pPr>
        <w:pStyle w:val="PL"/>
        <w:rPr>
          <w:snapToGrid w:val="0"/>
        </w:rPr>
      </w:pPr>
      <w:r>
        <w:rPr>
          <w:snapToGrid w:val="0"/>
        </w:rPr>
        <w:tab/>
        <w:t>SNodeReleaseConfirm,</w:t>
      </w:r>
    </w:p>
    <w:p w14:paraId="51A52AAE" w14:textId="77777777" w:rsidR="00307459" w:rsidRDefault="00307459" w:rsidP="00307459">
      <w:pPr>
        <w:pStyle w:val="PL"/>
        <w:rPr>
          <w:snapToGrid w:val="0"/>
        </w:rPr>
      </w:pPr>
      <w:r>
        <w:rPr>
          <w:snapToGrid w:val="0"/>
        </w:rPr>
        <w:tab/>
        <w:t>SNodeCounterCheckRequest,</w:t>
      </w:r>
    </w:p>
    <w:p w14:paraId="48633FD5" w14:textId="77777777" w:rsidR="00307459" w:rsidRDefault="00307459" w:rsidP="00307459">
      <w:pPr>
        <w:pStyle w:val="PL"/>
        <w:rPr>
          <w:rFonts w:eastAsia="等线"/>
          <w:snapToGrid w:val="0"/>
          <w:lang w:eastAsia="zh-CN"/>
        </w:rPr>
      </w:pPr>
      <w:r>
        <w:rPr>
          <w:rFonts w:eastAsia="等线"/>
          <w:snapToGrid w:val="0"/>
          <w:lang w:eastAsia="zh-CN"/>
        </w:rPr>
        <w:tab/>
        <w:t>SNodeChangeRequired,</w:t>
      </w:r>
    </w:p>
    <w:p w14:paraId="2294BA6D" w14:textId="77777777" w:rsidR="00307459" w:rsidRDefault="00307459" w:rsidP="00307459">
      <w:pPr>
        <w:pStyle w:val="PL"/>
        <w:rPr>
          <w:rFonts w:eastAsia="等线"/>
          <w:snapToGrid w:val="0"/>
          <w:lang w:eastAsia="zh-CN"/>
        </w:rPr>
      </w:pPr>
      <w:r>
        <w:rPr>
          <w:rFonts w:eastAsia="等线"/>
          <w:snapToGrid w:val="0"/>
          <w:lang w:eastAsia="zh-CN"/>
        </w:rPr>
        <w:tab/>
        <w:t>SNodeChangeConfirm,</w:t>
      </w:r>
    </w:p>
    <w:p w14:paraId="3EC0BE97" w14:textId="77777777" w:rsidR="00307459" w:rsidRDefault="00307459" w:rsidP="00307459">
      <w:pPr>
        <w:pStyle w:val="PL"/>
        <w:rPr>
          <w:rFonts w:eastAsia="等线"/>
          <w:snapToGrid w:val="0"/>
          <w:lang w:eastAsia="zh-CN"/>
        </w:rPr>
      </w:pPr>
      <w:r>
        <w:rPr>
          <w:rFonts w:eastAsia="等线"/>
          <w:snapToGrid w:val="0"/>
          <w:lang w:eastAsia="zh-CN"/>
        </w:rPr>
        <w:tab/>
        <w:t>SNodeChangeRefuse,</w:t>
      </w:r>
    </w:p>
    <w:p w14:paraId="035C7C47" w14:textId="77777777" w:rsidR="00307459" w:rsidRDefault="00307459" w:rsidP="00307459">
      <w:pPr>
        <w:pStyle w:val="PL"/>
        <w:rPr>
          <w:rFonts w:eastAsia="宋体"/>
          <w:snapToGrid w:val="0"/>
          <w:lang w:eastAsia="ko-KR"/>
        </w:rPr>
      </w:pPr>
      <w:r>
        <w:rPr>
          <w:snapToGrid w:val="0"/>
        </w:rPr>
        <w:tab/>
        <w:t>RRCTransfer,</w:t>
      </w:r>
    </w:p>
    <w:p w14:paraId="0E1865F8" w14:textId="77777777" w:rsidR="00307459" w:rsidRDefault="00307459" w:rsidP="00307459">
      <w:pPr>
        <w:pStyle w:val="PL"/>
        <w:rPr>
          <w:snapToGrid w:val="0"/>
        </w:rPr>
      </w:pPr>
      <w:r>
        <w:rPr>
          <w:snapToGrid w:val="0"/>
        </w:rPr>
        <w:tab/>
        <w:t>XnRemovalRequest,</w:t>
      </w:r>
    </w:p>
    <w:p w14:paraId="590C9B15" w14:textId="77777777" w:rsidR="00307459" w:rsidRDefault="00307459" w:rsidP="00307459">
      <w:pPr>
        <w:pStyle w:val="PL"/>
        <w:rPr>
          <w:snapToGrid w:val="0"/>
        </w:rPr>
      </w:pPr>
      <w:r>
        <w:rPr>
          <w:snapToGrid w:val="0"/>
        </w:rPr>
        <w:tab/>
        <w:t>XnRemovalResponse,</w:t>
      </w:r>
    </w:p>
    <w:p w14:paraId="53A6531D" w14:textId="77777777" w:rsidR="00307459" w:rsidRDefault="00307459" w:rsidP="00307459">
      <w:pPr>
        <w:pStyle w:val="PL"/>
        <w:rPr>
          <w:snapToGrid w:val="0"/>
        </w:rPr>
      </w:pPr>
      <w:r>
        <w:rPr>
          <w:snapToGrid w:val="0"/>
        </w:rPr>
        <w:tab/>
        <w:t>XnRemovalFailure,</w:t>
      </w:r>
    </w:p>
    <w:p w14:paraId="2ECF5B40" w14:textId="77777777" w:rsidR="00307459" w:rsidRDefault="00307459" w:rsidP="00307459">
      <w:pPr>
        <w:pStyle w:val="PL"/>
        <w:rPr>
          <w:snapToGrid w:val="0"/>
        </w:rPr>
      </w:pPr>
      <w:r>
        <w:rPr>
          <w:snapToGrid w:val="0"/>
        </w:rPr>
        <w:tab/>
        <w:t>XnSetupRequest,</w:t>
      </w:r>
    </w:p>
    <w:p w14:paraId="63EC6650" w14:textId="77777777" w:rsidR="00307459" w:rsidRDefault="00307459" w:rsidP="00307459">
      <w:pPr>
        <w:pStyle w:val="PL"/>
        <w:rPr>
          <w:snapToGrid w:val="0"/>
        </w:rPr>
      </w:pPr>
      <w:r>
        <w:rPr>
          <w:snapToGrid w:val="0"/>
        </w:rPr>
        <w:tab/>
        <w:t>XnSetupResponse,</w:t>
      </w:r>
    </w:p>
    <w:p w14:paraId="7F1DF083" w14:textId="77777777" w:rsidR="00307459" w:rsidRDefault="00307459" w:rsidP="00307459">
      <w:pPr>
        <w:pStyle w:val="PL"/>
        <w:rPr>
          <w:snapToGrid w:val="0"/>
        </w:rPr>
      </w:pPr>
      <w:r>
        <w:rPr>
          <w:snapToGrid w:val="0"/>
        </w:rPr>
        <w:tab/>
        <w:t>XnSetupFailure,</w:t>
      </w:r>
    </w:p>
    <w:p w14:paraId="3AA0CF8C" w14:textId="77777777" w:rsidR="00307459" w:rsidRDefault="00307459" w:rsidP="00307459">
      <w:pPr>
        <w:pStyle w:val="PL"/>
        <w:rPr>
          <w:snapToGrid w:val="0"/>
        </w:rPr>
      </w:pPr>
      <w:r>
        <w:rPr>
          <w:snapToGrid w:val="0"/>
        </w:rPr>
        <w:tab/>
        <w:t>NGRANNodeConfigurationUpdate,</w:t>
      </w:r>
    </w:p>
    <w:p w14:paraId="4646EE5F" w14:textId="77777777" w:rsidR="00307459" w:rsidRDefault="00307459" w:rsidP="00307459">
      <w:pPr>
        <w:pStyle w:val="PL"/>
        <w:rPr>
          <w:snapToGrid w:val="0"/>
        </w:rPr>
      </w:pPr>
      <w:r>
        <w:rPr>
          <w:snapToGrid w:val="0"/>
        </w:rPr>
        <w:tab/>
        <w:t>NGRANNodeConfigurationUpdateAcknowledge,</w:t>
      </w:r>
    </w:p>
    <w:p w14:paraId="2A339B6A" w14:textId="77777777" w:rsidR="00307459" w:rsidRDefault="00307459" w:rsidP="00307459">
      <w:pPr>
        <w:pStyle w:val="PL"/>
        <w:rPr>
          <w:snapToGrid w:val="0"/>
        </w:rPr>
      </w:pPr>
      <w:r>
        <w:rPr>
          <w:snapToGrid w:val="0"/>
        </w:rPr>
        <w:tab/>
        <w:t>NGRANNodeConfigurationUpdateFailure,</w:t>
      </w:r>
    </w:p>
    <w:p w14:paraId="18DDF060" w14:textId="77777777" w:rsidR="00307459" w:rsidRDefault="00307459" w:rsidP="00307459">
      <w:pPr>
        <w:pStyle w:val="PL"/>
        <w:rPr>
          <w:snapToGrid w:val="0"/>
        </w:rPr>
      </w:pPr>
      <w:r>
        <w:rPr>
          <w:snapToGrid w:val="0"/>
        </w:rPr>
        <w:tab/>
        <w:t>E-UTRA-NR-CellResourceCoordinationRequest,</w:t>
      </w:r>
    </w:p>
    <w:p w14:paraId="155B5590" w14:textId="77777777" w:rsidR="00307459" w:rsidRDefault="00307459" w:rsidP="00307459">
      <w:pPr>
        <w:pStyle w:val="PL"/>
        <w:rPr>
          <w:snapToGrid w:val="0"/>
          <w:lang w:val="fr-FR"/>
        </w:rPr>
      </w:pPr>
      <w:r>
        <w:rPr>
          <w:snapToGrid w:val="0"/>
        </w:rPr>
        <w:tab/>
      </w:r>
      <w:r>
        <w:rPr>
          <w:snapToGrid w:val="0"/>
          <w:lang w:val="fr-FR"/>
        </w:rPr>
        <w:t>E-UTRA-NR-CellResourceCoordinationResponse,</w:t>
      </w:r>
    </w:p>
    <w:p w14:paraId="6BEE421D" w14:textId="77777777" w:rsidR="00307459" w:rsidRDefault="00307459" w:rsidP="00307459">
      <w:pPr>
        <w:pStyle w:val="PL"/>
        <w:rPr>
          <w:snapToGrid w:val="0"/>
          <w:lang w:val="fr-FR"/>
        </w:rPr>
      </w:pPr>
      <w:r>
        <w:rPr>
          <w:snapToGrid w:val="0"/>
          <w:lang w:val="fr-FR"/>
        </w:rPr>
        <w:tab/>
        <w:t>ActivityNotification,</w:t>
      </w:r>
    </w:p>
    <w:p w14:paraId="2E6B3358" w14:textId="77777777" w:rsidR="00307459" w:rsidRDefault="00307459" w:rsidP="00307459">
      <w:pPr>
        <w:pStyle w:val="PL"/>
        <w:rPr>
          <w:snapToGrid w:val="0"/>
          <w:lang w:val="fr-FR"/>
        </w:rPr>
      </w:pPr>
      <w:r>
        <w:rPr>
          <w:snapToGrid w:val="0"/>
          <w:lang w:val="fr-FR"/>
        </w:rPr>
        <w:tab/>
        <w:t>CellActivationRequest,</w:t>
      </w:r>
    </w:p>
    <w:p w14:paraId="619D8485" w14:textId="77777777" w:rsidR="00307459" w:rsidRDefault="00307459" w:rsidP="00307459">
      <w:pPr>
        <w:pStyle w:val="PL"/>
        <w:rPr>
          <w:snapToGrid w:val="0"/>
          <w:lang w:val="fr-FR"/>
        </w:rPr>
      </w:pPr>
      <w:r>
        <w:rPr>
          <w:snapToGrid w:val="0"/>
          <w:lang w:val="fr-FR"/>
        </w:rPr>
        <w:tab/>
        <w:t>CellActivationResponse,</w:t>
      </w:r>
    </w:p>
    <w:p w14:paraId="72F1BC14" w14:textId="77777777" w:rsidR="00307459" w:rsidRDefault="00307459" w:rsidP="00307459">
      <w:pPr>
        <w:pStyle w:val="PL"/>
        <w:rPr>
          <w:snapToGrid w:val="0"/>
          <w:lang w:val="fr-FR"/>
        </w:rPr>
      </w:pPr>
      <w:r>
        <w:rPr>
          <w:snapToGrid w:val="0"/>
          <w:lang w:val="fr-FR"/>
        </w:rPr>
        <w:tab/>
        <w:t>CellActivationFailure,</w:t>
      </w:r>
    </w:p>
    <w:p w14:paraId="3EC93C55" w14:textId="77777777" w:rsidR="00307459" w:rsidRDefault="00307459" w:rsidP="00307459">
      <w:pPr>
        <w:pStyle w:val="PL"/>
        <w:rPr>
          <w:snapToGrid w:val="0"/>
          <w:lang w:val="fr-FR"/>
        </w:rPr>
      </w:pPr>
      <w:r>
        <w:rPr>
          <w:snapToGrid w:val="0"/>
          <w:lang w:val="fr-FR"/>
        </w:rPr>
        <w:tab/>
        <w:t>ResetRequest,</w:t>
      </w:r>
    </w:p>
    <w:p w14:paraId="491C6677" w14:textId="77777777" w:rsidR="00307459" w:rsidRDefault="00307459" w:rsidP="00307459">
      <w:pPr>
        <w:pStyle w:val="PL"/>
        <w:rPr>
          <w:snapToGrid w:val="0"/>
          <w:lang w:val="fr-FR"/>
        </w:rPr>
      </w:pPr>
      <w:r>
        <w:rPr>
          <w:snapToGrid w:val="0"/>
          <w:lang w:val="fr-FR"/>
        </w:rPr>
        <w:tab/>
        <w:t>ResetResponse,</w:t>
      </w:r>
    </w:p>
    <w:p w14:paraId="6193B80C" w14:textId="77777777" w:rsidR="00307459" w:rsidRDefault="00307459" w:rsidP="00307459">
      <w:pPr>
        <w:pStyle w:val="PL"/>
        <w:rPr>
          <w:snapToGrid w:val="0"/>
          <w:lang w:val="fr-FR"/>
        </w:rPr>
      </w:pPr>
      <w:r>
        <w:rPr>
          <w:snapToGrid w:val="0"/>
          <w:lang w:val="fr-FR"/>
        </w:rPr>
        <w:tab/>
        <w:t>ErrorIndication,</w:t>
      </w:r>
    </w:p>
    <w:p w14:paraId="7B0895DF" w14:textId="77777777" w:rsidR="00307459" w:rsidRDefault="00307459" w:rsidP="00307459">
      <w:pPr>
        <w:pStyle w:val="PL"/>
        <w:rPr>
          <w:snapToGrid w:val="0"/>
          <w:lang w:val="fr-FR"/>
        </w:rPr>
      </w:pPr>
      <w:r>
        <w:rPr>
          <w:snapToGrid w:val="0"/>
          <w:lang w:val="fr-FR"/>
        </w:rPr>
        <w:tab/>
        <w:t>PrivateMessage,</w:t>
      </w:r>
    </w:p>
    <w:p w14:paraId="136A9356" w14:textId="77777777" w:rsidR="00307459" w:rsidRDefault="00307459" w:rsidP="00307459">
      <w:pPr>
        <w:pStyle w:val="PL"/>
        <w:rPr>
          <w:snapToGrid w:val="0"/>
          <w:lang w:val="fr-FR"/>
        </w:rPr>
      </w:pPr>
      <w:r>
        <w:rPr>
          <w:snapToGrid w:val="0"/>
          <w:lang w:val="fr-FR"/>
        </w:rPr>
        <w:tab/>
        <w:t>DeactivateTrace,</w:t>
      </w:r>
    </w:p>
    <w:p w14:paraId="7AA2FF83" w14:textId="77777777" w:rsidR="00307459" w:rsidRDefault="00307459" w:rsidP="00307459">
      <w:pPr>
        <w:pStyle w:val="PL"/>
        <w:rPr>
          <w:snapToGrid w:val="0"/>
          <w:lang w:val="fr-FR"/>
        </w:rPr>
      </w:pPr>
      <w:r>
        <w:rPr>
          <w:snapToGrid w:val="0"/>
          <w:lang w:val="fr-FR"/>
        </w:rPr>
        <w:tab/>
        <w:t>TraceStart,</w:t>
      </w:r>
    </w:p>
    <w:p w14:paraId="5A314A69" w14:textId="77777777" w:rsidR="00307459" w:rsidRDefault="00307459" w:rsidP="00307459">
      <w:pPr>
        <w:pStyle w:val="PL"/>
        <w:rPr>
          <w:snapToGrid w:val="0"/>
          <w:lang w:val="fr-FR"/>
        </w:rPr>
      </w:pPr>
      <w:r>
        <w:rPr>
          <w:snapToGrid w:val="0"/>
          <w:lang w:val="fr-FR"/>
        </w:rPr>
        <w:tab/>
        <w:t>HandoverSuccess,</w:t>
      </w:r>
    </w:p>
    <w:p w14:paraId="300087DF" w14:textId="77777777" w:rsidR="00307459" w:rsidRDefault="00307459" w:rsidP="00307459">
      <w:pPr>
        <w:pStyle w:val="PL"/>
        <w:rPr>
          <w:snapToGrid w:val="0"/>
          <w:lang w:val="fr-FR"/>
        </w:rPr>
      </w:pPr>
      <w:r>
        <w:rPr>
          <w:snapToGrid w:val="0"/>
          <w:lang w:val="fr-FR"/>
        </w:rPr>
        <w:tab/>
        <w:t>ConditionalHandoverCancel,</w:t>
      </w:r>
    </w:p>
    <w:p w14:paraId="1F6934CE" w14:textId="77777777" w:rsidR="00307459" w:rsidRDefault="00307459" w:rsidP="00307459">
      <w:pPr>
        <w:pStyle w:val="PL"/>
        <w:rPr>
          <w:snapToGrid w:val="0"/>
          <w:lang w:val="fr-FR"/>
        </w:rPr>
      </w:pPr>
      <w:r>
        <w:rPr>
          <w:snapToGrid w:val="0"/>
          <w:lang w:val="fr-FR"/>
        </w:rPr>
        <w:tab/>
        <w:t>EarlyStatusTransfer,</w:t>
      </w:r>
    </w:p>
    <w:p w14:paraId="221B7E8E" w14:textId="77777777" w:rsidR="00307459" w:rsidRDefault="00307459" w:rsidP="00307459">
      <w:pPr>
        <w:pStyle w:val="PL"/>
        <w:rPr>
          <w:snapToGrid w:val="0"/>
          <w:lang w:val="fr-FR"/>
        </w:rPr>
      </w:pPr>
      <w:r>
        <w:rPr>
          <w:snapToGrid w:val="0"/>
          <w:lang w:val="fr-FR"/>
        </w:rPr>
        <w:tab/>
        <w:t>FailureIndication,</w:t>
      </w:r>
    </w:p>
    <w:p w14:paraId="13D2DE83" w14:textId="77777777" w:rsidR="00307459" w:rsidRDefault="00307459" w:rsidP="00307459">
      <w:pPr>
        <w:pStyle w:val="PL"/>
        <w:rPr>
          <w:snapToGrid w:val="0"/>
          <w:lang w:val="fr-FR"/>
        </w:rPr>
      </w:pPr>
      <w:r>
        <w:rPr>
          <w:snapToGrid w:val="0"/>
          <w:lang w:val="fr-FR"/>
        </w:rPr>
        <w:tab/>
        <w:t>HandoverReport,</w:t>
      </w:r>
    </w:p>
    <w:p w14:paraId="1BAF01A9" w14:textId="77777777" w:rsidR="00307459" w:rsidRDefault="00307459" w:rsidP="00307459">
      <w:pPr>
        <w:pStyle w:val="PL"/>
        <w:rPr>
          <w:snapToGrid w:val="0"/>
          <w:lang w:val="fr-FR"/>
        </w:rPr>
      </w:pPr>
      <w:r>
        <w:rPr>
          <w:snapToGrid w:val="0"/>
          <w:lang w:val="fr-FR"/>
        </w:rPr>
        <w:tab/>
        <w:t>ResourceStatusRequest,</w:t>
      </w:r>
    </w:p>
    <w:p w14:paraId="23DF8178" w14:textId="77777777" w:rsidR="00307459" w:rsidRDefault="00307459" w:rsidP="00307459">
      <w:pPr>
        <w:pStyle w:val="PL"/>
        <w:rPr>
          <w:snapToGrid w:val="0"/>
          <w:lang w:val="fr-FR"/>
        </w:rPr>
      </w:pPr>
      <w:r>
        <w:rPr>
          <w:snapToGrid w:val="0"/>
          <w:lang w:val="fr-FR"/>
        </w:rPr>
        <w:tab/>
        <w:t>ResourceStatusResponse,</w:t>
      </w:r>
    </w:p>
    <w:p w14:paraId="5076A099" w14:textId="77777777" w:rsidR="00307459" w:rsidRDefault="00307459" w:rsidP="00307459">
      <w:pPr>
        <w:pStyle w:val="PL"/>
        <w:rPr>
          <w:snapToGrid w:val="0"/>
          <w:lang w:val="fr-FR"/>
        </w:rPr>
      </w:pPr>
      <w:r>
        <w:rPr>
          <w:snapToGrid w:val="0"/>
          <w:lang w:val="fr-FR"/>
        </w:rPr>
        <w:tab/>
        <w:t>ResourceStatusFailure,</w:t>
      </w:r>
    </w:p>
    <w:p w14:paraId="71FBFCC6" w14:textId="77777777" w:rsidR="00307459" w:rsidRDefault="00307459" w:rsidP="00307459">
      <w:pPr>
        <w:pStyle w:val="PL"/>
        <w:rPr>
          <w:snapToGrid w:val="0"/>
          <w:lang w:val="fr-FR"/>
        </w:rPr>
      </w:pPr>
      <w:r>
        <w:rPr>
          <w:snapToGrid w:val="0"/>
          <w:lang w:val="fr-FR"/>
        </w:rPr>
        <w:tab/>
        <w:t>ResourceStatusUpdate,</w:t>
      </w:r>
    </w:p>
    <w:p w14:paraId="6B1D270C" w14:textId="77777777" w:rsidR="00307459" w:rsidRDefault="00307459" w:rsidP="00307459">
      <w:pPr>
        <w:pStyle w:val="PL"/>
        <w:rPr>
          <w:snapToGrid w:val="0"/>
          <w:lang w:val="fr-FR"/>
        </w:rPr>
      </w:pPr>
      <w:r>
        <w:rPr>
          <w:snapToGrid w:val="0"/>
          <w:lang w:val="fr-FR"/>
        </w:rPr>
        <w:tab/>
        <w:t>MobilityChangeRequest,</w:t>
      </w:r>
    </w:p>
    <w:p w14:paraId="586FDF95" w14:textId="77777777" w:rsidR="00307459" w:rsidRDefault="00307459" w:rsidP="00307459">
      <w:pPr>
        <w:pStyle w:val="PL"/>
        <w:rPr>
          <w:snapToGrid w:val="0"/>
          <w:lang w:val="fr-FR"/>
        </w:rPr>
      </w:pPr>
      <w:r>
        <w:rPr>
          <w:snapToGrid w:val="0"/>
          <w:lang w:val="fr-FR"/>
        </w:rPr>
        <w:tab/>
        <w:t>MobilityChangeAcknowledge,</w:t>
      </w:r>
    </w:p>
    <w:p w14:paraId="56E14A71" w14:textId="77777777" w:rsidR="00307459" w:rsidRDefault="00307459" w:rsidP="00307459">
      <w:pPr>
        <w:pStyle w:val="PL"/>
        <w:rPr>
          <w:snapToGrid w:val="0"/>
          <w:lang w:val="fr-FR"/>
        </w:rPr>
      </w:pPr>
      <w:r>
        <w:rPr>
          <w:snapToGrid w:val="0"/>
          <w:lang w:val="fr-FR"/>
        </w:rPr>
        <w:tab/>
        <w:t>MobilityChangeFailure,</w:t>
      </w:r>
    </w:p>
    <w:p w14:paraId="1BF1BFCC" w14:textId="77777777" w:rsidR="00307459" w:rsidRDefault="00307459" w:rsidP="00307459">
      <w:pPr>
        <w:pStyle w:val="PL"/>
        <w:rPr>
          <w:snapToGrid w:val="0"/>
          <w:lang w:val="fr-FR"/>
        </w:rPr>
      </w:pPr>
      <w:bookmarkStart w:id="357" w:name="OLE_LINK124"/>
      <w:r>
        <w:rPr>
          <w:snapToGrid w:val="0"/>
          <w:lang w:val="fr-FR"/>
        </w:rPr>
        <w:tab/>
        <w:t>AccessAndMobilityIndication</w:t>
      </w:r>
      <w:bookmarkEnd w:id="357"/>
      <w:r>
        <w:rPr>
          <w:snapToGrid w:val="0"/>
          <w:lang w:val="fr-FR"/>
        </w:rPr>
        <w:t>,</w:t>
      </w:r>
    </w:p>
    <w:p w14:paraId="2457BA6C" w14:textId="77777777" w:rsidR="00307459" w:rsidRDefault="00307459" w:rsidP="00307459">
      <w:pPr>
        <w:pStyle w:val="PL"/>
        <w:rPr>
          <w:snapToGrid w:val="0"/>
          <w:lang w:val="fr-FR"/>
        </w:rPr>
      </w:pPr>
      <w:r>
        <w:rPr>
          <w:snapToGrid w:val="0"/>
          <w:lang w:val="fr-FR"/>
        </w:rPr>
        <w:tab/>
        <w:t>CellTrafficTrace,</w:t>
      </w:r>
    </w:p>
    <w:p w14:paraId="54977562" w14:textId="77777777" w:rsidR="00307459" w:rsidRDefault="00307459" w:rsidP="00307459">
      <w:pPr>
        <w:pStyle w:val="PL"/>
        <w:rPr>
          <w:snapToGrid w:val="0"/>
          <w:lang w:val="fr-FR"/>
        </w:rPr>
      </w:pPr>
      <w:r>
        <w:rPr>
          <w:snapToGrid w:val="0"/>
          <w:lang w:val="fr-FR"/>
        </w:rPr>
        <w:tab/>
        <w:t>RANMulticastGroupPaging,</w:t>
      </w:r>
    </w:p>
    <w:p w14:paraId="517F1AA0" w14:textId="77777777" w:rsidR="00307459" w:rsidRDefault="00307459" w:rsidP="00307459">
      <w:pPr>
        <w:pStyle w:val="PL"/>
        <w:rPr>
          <w:snapToGrid w:val="0"/>
          <w:lang w:val="fr-FR" w:eastAsia="zh-CN"/>
        </w:rPr>
      </w:pPr>
      <w:r>
        <w:rPr>
          <w:snapToGrid w:val="0"/>
          <w:lang w:val="fr-FR"/>
        </w:rPr>
        <w:tab/>
        <w:t>ScgFailureInformationReport</w:t>
      </w:r>
      <w:r>
        <w:rPr>
          <w:snapToGrid w:val="0"/>
          <w:lang w:val="fr-FR" w:eastAsia="zh-CN"/>
        </w:rPr>
        <w:t>,</w:t>
      </w:r>
    </w:p>
    <w:p w14:paraId="142D46CB" w14:textId="77777777" w:rsidR="00307459" w:rsidRDefault="00307459" w:rsidP="00307459">
      <w:pPr>
        <w:pStyle w:val="PL"/>
        <w:rPr>
          <w:snapToGrid w:val="0"/>
          <w:lang w:val="fr-FR" w:eastAsia="ko-KR"/>
        </w:rPr>
      </w:pPr>
      <w:r>
        <w:rPr>
          <w:noProof w:val="0"/>
          <w:snapToGrid w:val="0"/>
          <w:lang w:val="fr-FR"/>
        </w:rPr>
        <w:tab/>
        <w:t>ScgFailureTransfer,</w:t>
      </w:r>
    </w:p>
    <w:p w14:paraId="280184FB" w14:textId="77777777" w:rsidR="00307459" w:rsidRDefault="00307459" w:rsidP="00307459">
      <w:pPr>
        <w:pStyle w:val="PL"/>
        <w:rPr>
          <w:rFonts w:cs="Courier New"/>
          <w:snapToGrid w:val="0"/>
          <w:szCs w:val="16"/>
          <w:lang w:val="fr-FR"/>
        </w:rPr>
      </w:pPr>
      <w:r>
        <w:rPr>
          <w:rFonts w:eastAsia="等线" w:cs="Courier New"/>
          <w:snapToGrid w:val="0"/>
          <w:szCs w:val="16"/>
          <w:lang w:val="fr-FR" w:eastAsia="zh-CN"/>
        </w:rPr>
        <w:tab/>
      </w:r>
      <w:r>
        <w:rPr>
          <w:rFonts w:cs="Courier New"/>
          <w:szCs w:val="16"/>
          <w:lang w:val="fr-FR" w:eastAsia="ja-JP"/>
        </w:rPr>
        <w:t>F1C</w:t>
      </w:r>
      <w:r>
        <w:rPr>
          <w:rFonts w:cs="Courier New"/>
          <w:szCs w:val="16"/>
          <w:lang w:val="fr-FR" w:eastAsia="zh-CN"/>
        </w:rPr>
        <w:t>Traffic</w:t>
      </w:r>
      <w:r>
        <w:rPr>
          <w:rFonts w:cs="Courier New"/>
          <w:szCs w:val="16"/>
          <w:lang w:val="fr-FR" w:eastAsia="ja-JP"/>
        </w:rPr>
        <w:t>Transfer</w:t>
      </w:r>
      <w:r>
        <w:rPr>
          <w:rFonts w:cs="Courier New"/>
          <w:snapToGrid w:val="0"/>
          <w:szCs w:val="16"/>
          <w:lang w:val="fr-FR"/>
        </w:rPr>
        <w:t>,</w:t>
      </w:r>
    </w:p>
    <w:p w14:paraId="5D57639A" w14:textId="77777777" w:rsidR="00307459" w:rsidRDefault="00307459" w:rsidP="00307459">
      <w:pPr>
        <w:pStyle w:val="PL"/>
        <w:rPr>
          <w:rFonts w:cs="Courier New"/>
          <w:snapToGrid w:val="0"/>
          <w:szCs w:val="16"/>
          <w:lang w:val="fr-FR"/>
        </w:rPr>
      </w:pPr>
      <w:r>
        <w:rPr>
          <w:rFonts w:cs="Courier New"/>
          <w:snapToGrid w:val="0"/>
          <w:szCs w:val="16"/>
          <w:lang w:val="fr-FR" w:eastAsia="zh-CN"/>
        </w:rPr>
        <w:tab/>
        <w:t>IAB</w:t>
      </w:r>
      <w:r>
        <w:rPr>
          <w:rFonts w:cs="Courier New"/>
          <w:snapToGrid w:val="0"/>
          <w:szCs w:val="16"/>
          <w:lang w:val="fr-FR"/>
        </w:rPr>
        <w:t>TransportMigrationManagementRequest,</w:t>
      </w:r>
    </w:p>
    <w:p w14:paraId="7C9503A7" w14:textId="77777777" w:rsidR="00307459" w:rsidRDefault="00307459" w:rsidP="00307459">
      <w:pPr>
        <w:pStyle w:val="PL"/>
        <w:rPr>
          <w:rFonts w:cs="Courier New"/>
          <w:snapToGrid w:val="0"/>
          <w:szCs w:val="16"/>
          <w:lang w:val="fr-FR"/>
        </w:rPr>
      </w:pPr>
      <w:r>
        <w:rPr>
          <w:rFonts w:cs="Courier New"/>
          <w:snapToGrid w:val="0"/>
          <w:szCs w:val="16"/>
          <w:lang w:val="fr-FR" w:eastAsia="zh-CN"/>
        </w:rPr>
        <w:tab/>
        <w:t>IAB</w:t>
      </w:r>
      <w:r>
        <w:rPr>
          <w:rFonts w:cs="Courier New"/>
          <w:snapToGrid w:val="0"/>
          <w:szCs w:val="16"/>
          <w:lang w:val="fr-FR"/>
        </w:rPr>
        <w:t>TransportMigrationManagementResponse,</w:t>
      </w:r>
    </w:p>
    <w:p w14:paraId="7BBA0F68" w14:textId="77777777" w:rsidR="00307459" w:rsidRDefault="00307459" w:rsidP="00307459">
      <w:pPr>
        <w:pStyle w:val="PL"/>
        <w:rPr>
          <w:rFonts w:cs="Courier New"/>
          <w:snapToGrid w:val="0"/>
          <w:szCs w:val="16"/>
          <w:lang w:val="fr-FR"/>
        </w:rPr>
      </w:pPr>
      <w:r>
        <w:rPr>
          <w:rFonts w:cs="Courier New"/>
          <w:snapToGrid w:val="0"/>
          <w:szCs w:val="16"/>
          <w:lang w:val="fr-FR"/>
        </w:rPr>
        <w:tab/>
      </w:r>
      <w:r>
        <w:rPr>
          <w:rFonts w:cs="Courier New"/>
          <w:snapToGrid w:val="0"/>
          <w:szCs w:val="16"/>
          <w:lang w:val="fr-FR" w:eastAsia="zh-CN"/>
        </w:rPr>
        <w:t>IAB</w:t>
      </w:r>
      <w:r>
        <w:rPr>
          <w:rFonts w:cs="Courier New"/>
          <w:snapToGrid w:val="0"/>
          <w:szCs w:val="16"/>
          <w:lang w:val="fr-FR"/>
        </w:rPr>
        <w:t>TransportMigrationManagementReject,</w:t>
      </w:r>
    </w:p>
    <w:p w14:paraId="2BEDFECB" w14:textId="77777777" w:rsidR="00307459" w:rsidRDefault="00307459" w:rsidP="00307459">
      <w:pPr>
        <w:pStyle w:val="PL"/>
        <w:rPr>
          <w:rFonts w:cs="Courier New"/>
          <w:snapToGrid w:val="0"/>
          <w:szCs w:val="16"/>
          <w:lang w:val="fr-FR"/>
        </w:rPr>
      </w:pPr>
      <w:r>
        <w:rPr>
          <w:rFonts w:cs="Courier New"/>
          <w:snapToGrid w:val="0"/>
          <w:szCs w:val="16"/>
          <w:lang w:val="fr-FR" w:eastAsia="zh-CN"/>
        </w:rPr>
        <w:lastRenderedPageBreak/>
        <w:tab/>
        <w:t>IAB</w:t>
      </w:r>
      <w:r>
        <w:rPr>
          <w:rFonts w:cs="Courier New"/>
          <w:snapToGrid w:val="0"/>
          <w:szCs w:val="16"/>
          <w:lang w:val="fr-FR"/>
        </w:rPr>
        <w:t>TransportMigrationModificationRequest,</w:t>
      </w:r>
    </w:p>
    <w:p w14:paraId="64548EE1" w14:textId="77777777" w:rsidR="00307459" w:rsidRDefault="00307459" w:rsidP="00307459">
      <w:pPr>
        <w:pStyle w:val="PL"/>
        <w:rPr>
          <w:rFonts w:cs="Courier New"/>
          <w:snapToGrid w:val="0"/>
          <w:szCs w:val="16"/>
          <w:lang w:val="fr-FR"/>
        </w:rPr>
      </w:pPr>
      <w:r>
        <w:rPr>
          <w:rFonts w:cs="Courier New"/>
          <w:snapToGrid w:val="0"/>
          <w:szCs w:val="16"/>
          <w:lang w:val="fr-FR" w:eastAsia="zh-CN"/>
        </w:rPr>
        <w:tab/>
        <w:t>IAB</w:t>
      </w:r>
      <w:r>
        <w:rPr>
          <w:rFonts w:cs="Courier New"/>
          <w:snapToGrid w:val="0"/>
          <w:szCs w:val="16"/>
          <w:lang w:val="fr-FR"/>
        </w:rPr>
        <w:t>TransportMigrationModificationResponse,</w:t>
      </w:r>
    </w:p>
    <w:p w14:paraId="1AFA457A" w14:textId="77777777" w:rsidR="00307459" w:rsidRDefault="00307459" w:rsidP="00307459">
      <w:pPr>
        <w:pStyle w:val="PL"/>
        <w:rPr>
          <w:rFonts w:cs="Courier New"/>
          <w:snapToGrid w:val="0"/>
          <w:szCs w:val="16"/>
          <w:lang w:val="fr-FR" w:eastAsia="zh-CN"/>
        </w:rPr>
      </w:pPr>
      <w:r>
        <w:rPr>
          <w:rFonts w:cs="Courier New"/>
          <w:snapToGrid w:val="0"/>
          <w:szCs w:val="16"/>
          <w:lang w:val="fr-FR"/>
        </w:rPr>
        <w:tab/>
        <w:t>IAB</w:t>
      </w:r>
      <w:r>
        <w:rPr>
          <w:rFonts w:cs="Courier New"/>
          <w:snapToGrid w:val="0"/>
          <w:szCs w:val="16"/>
          <w:lang w:val="fr-FR" w:eastAsia="zh-CN"/>
        </w:rPr>
        <w:t>ResourceCoordinationRequest,</w:t>
      </w:r>
    </w:p>
    <w:p w14:paraId="0E4816D7" w14:textId="77777777" w:rsidR="00307459" w:rsidRDefault="00307459" w:rsidP="00307459">
      <w:pPr>
        <w:pStyle w:val="PL"/>
        <w:rPr>
          <w:rFonts w:cs="Courier New"/>
          <w:snapToGrid w:val="0"/>
          <w:szCs w:val="16"/>
          <w:lang w:val="fr-FR" w:eastAsia="ko-KR"/>
        </w:rPr>
      </w:pPr>
      <w:r>
        <w:rPr>
          <w:rFonts w:cs="Courier New"/>
          <w:snapToGrid w:val="0"/>
          <w:szCs w:val="16"/>
          <w:lang w:val="fr-FR" w:eastAsia="zh-CN"/>
        </w:rPr>
        <w:tab/>
        <w:t>IABResourceCoordinationResponse,</w:t>
      </w:r>
    </w:p>
    <w:p w14:paraId="7EA0EE73" w14:textId="77777777" w:rsidR="00307459" w:rsidRDefault="00307459" w:rsidP="00307459">
      <w:pPr>
        <w:pStyle w:val="PL"/>
        <w:rPr>
          <w:snapToGrid w:val="0"/>
          <w:lang w:val="fr-FR"/>
        </w:rPr>
      </w:pPr>
      <w:r>
        <w:rPr>
          <w:snapToGrid w:val="0"/>
          <w:lang w:val="fr-FR"/>
        </w:rPr>
        <w:tab/>
        <w:t>CPCCancel,</w:t>
      </w:r>
    </w:p>
    <w:p w14:paraId="7EE8A264" w14:textId="77777777" w:rsidR="00307459" w:rsidRDefault="00307459" w:rsidP="00307459">
      <w:pPr>
        <w:pStyle w:val="PL"/>
        <w:rPr>
          <w:snapToGrid w:val="0"/>
          <w:lang w:val="fr-FR"/>
        </w:rPr>
      </w:pPr>
      <w:r>
        <w:rPr>
          <w:snapToGrid w:val="0"/>
          <w:lang w:val="fr-FR"/>
        </w:rPr>
        <w:tab/>
        <w:t>PartialUEContextTransfer,</w:t>
      </w:r>
    </w:p>
    <w:p w14:paraId="3DAAD6D5" w14:textId="77777777" w:rsidR="00307459" w:rsidRDefault="00307459" w:rsidP="00307459">
      <w:pPr>
        <w:pStyle w:val="PL"/>
        <w:rPr>
          <w:snapToGrid w:val="0"/>
          <w:lang w:val="fr-FR"/>
        </w:rPr>
      </w:pPr>
      <w:r>
        <w:rPr>
          <w:snapToGrid w:val="0"/>
          <w:lang w:val="fr-FR"/>
        </w:rPr>
        <w:tab/>
        <w:t>PartialUEContextTransferAcknowledge,</w:t>
      </w:r>
    </w:p>
    <w:p w14:paraId="5E0070A2" w14:textId="77777777" w:rsidR="00307459" w:rsidRDefault="00307459" w:rsidP="00307459">
      <w:pPr>
        <w:pStyle w:val="PL"/>
        <w:rPr>
          <w:lang w:val="fr-FR"/>
        </w:rPr>
      </w:pPr>
      <w:r>
        <w:rPr>
          <w:snapToGrid w:val="0"/>
          <w:lang w:val="fr-FR"/>
        </w:rPr>
        <w:tab/>
        <w:t>PartialUEContextTransferFailure,</w:t>
      </w:r>
    </w:p>
    <w:p w14:paraId="51EDED16" w14:textId="77777777" w:rsidR="00307459" w:rsidRDefault="00307459" w:rsidP="00307459">
      <w:pPr>
        <w:pStyle w:val="PL"/>
        <w:rPr>
          <w:snapToGrid w:val="0"/>
          <w:lang w:val="fr-FR"/>
        </w:rPr>
      </w:pPr>
      <w:r>
        <w:rPr>
          <w:snapToGrid w:val="0"/>
          <w:lang w:val="fr-FR"/>
        </w:rPr>
        <w:tab/>
        <w:t>RachIndication</w:t>
      </w:r>
      <w:bookmarkStart w:id="358" w:name="_Hlk148727722"/>
      <w:r>
        <w:rPr>
          <w:snapToGrid w:val="0"/>
          <w:lang w:val="fr-FR"/>
        </w:rPr>
        <w:t>,</w:t>
      </w:r>
    </w:p>
    <w:p w14:paraId="2FAD56F6" w14:textId="77777777" w:rsidR="00307459" w:rsidRDefault="00307459" w:rsidP="00307459">
      <w:pPr>
        <w:pStyle w:val="PL"/>
        <w:rPr>
          <w:snapToGrid w:val="0"/>
          <w:lang w:val="fr-FR"/>
        </w:rPr>
      </w:pPr>
      <w:r>
        <w:rPr>
          <w:snapToGrid w:val="0"/>
          <w:lang w:val="fr-FR"/>
        </w:rPr>
        <w:tab/>
        <w:t>DataCollectionRequest,</w:t>
      </w:r>
    </w:p>
    <w:p w14:paraId="27EDD969" w14:textId="77777777" w:rsidR="00307459" w:rsidRDefault="00307459" w:rsidP="00307459">
      <w:pPr>
        <w:pStyle w:val="PL"/>
        <w:rPr>
          <w:snapToGrid w:val="0"/>
          <w:lang w:val="fr-FR"/>
        </w:rPr>
      </w:pPr>
      <w:r>
        <w:rPr>
          <w:snapToGrid w:val="0"/>
          <w:lang w:val="fr-FR"/>
        </w:rPr>
        <w:tab/>
        <w:t>DataCollectionResponse,</w:t>
      </w:r>
    </w:p>
    <w:p w14:paraId="6ABA53E7" w14:textId="77777777" w:rsidR="00307459" w:rsidRDefault="00307459" w:rsidP="00307459">
      <w:pPr>
        <w:pStyle w:val="PL"/>
        <w:rPr>
          <w:snapToGrid w:val="0"/>
        </w:rPr>
      </w:pPr>
      <w:r>
        <w:rPr>
          <w:snapToGrid w:val="0"/>
          <w:lang w:val="fr-FR"/>
        </w:rPr>
        <w:tab/>
      </w:r>
      <w:r>
        <w:rPr>
          <w:snapToGrid w:val="0"/>
        </w:rPr>
        <w:t>DataCollectionFailure,</w:t>
      </w:r>
    </w:p>
    <w:p w14:paraId="0931BF0E" w14:textId="4CBFC2CB" w:rsidR="00307459" w:rsidRDefault="00307459" w:rsidP="00307459">
      <w:pPr>
        <w:pStyle w:val="PL"/>
        <w:rPr>
          <w:ins w:id="359" w:author="Author" w:date="2025-08-06T17:45:00Z"/>
          <w:snapToGrid w:val="0"/>
        </w:rPr>
      </w:pPr>
      <w:r>
        <w:rPr>
          <w:snapToGrid w:val="0"/>
        </w:rPr>
        <w:tab/>
        <w:t>DataCollectionUpdate</w:t>
      </w:r>
      <w:bookmarkEnd w:id="358"/>
      <w:ins w:id="360" w:author="Author" w:date="2025-08-06T17:45:00Z">
        <w:r>
          <w:rPr>
            <w:snapToGrid w:val="0"/>
          </w:rPr>
          <w:t>,</w:t>
        </w:r>
      </w:ins>
    </w:p>
    <w:p w14:paraId="26EBBB28" w14:textId="77777777" w:rsidR="00D731B3" w:rsidRDefault="00D731B3" w:rsidP="00D731B3">
      <w:pPr>
        <w:pStyle w:val="PL"/>
        <w:rPr>
          <w:ins w:id="361" w:author="Author" w:date="2025-08-06T17:46:00Z"/>
          <w:snapToGrid w:val="0"/>
        </w:rPr>
      </w:pPr>
      <w:ins w:id="362" w:author="Author" w:date="2025-08-06T17:46:00Z">
        <w:r>
          <w:rPr>
            <w:snapToGrid w:val="0"/>
          </w:rPr>
          <w:tab/>
        </w:r>
        <w:r>
          <w:rPr>
            <w:lang w:eastAsia="zh-CN"/>
          </w:rPr>
          <w:t>C</w:t>
        </w:r>
        <w:r>
          <w:rPr>
            <w:snapToGrid w:val="0"/>
            <w:lang w:eastAsia="ko-KR"/>
          </w:rPr>
          <w:t>LI-</w:t>
        </w:r>
        <w:r>
          <w:rPr>
            <w:lang w:eastAsia="ko-KR"/>
          </w:rPr>
          <w:t>Indication</w:t>
        </w:r>
      </w:ins>
    </w:p>
    <w:p w14:paraId="547B3268" w14:textId="77777777" w:rsidR="00307459" w:rsidRDefault="00307459" w:rsidP="00307459">
      <w:pPr>
        <w:pStyle w:val="PL"/>
        <w:rPr>
          <w:snapToGrid w:val="0"/>
        </w:rPr>
      </w:pPr>
    </w:p>
    <w:p w14:paraId="1549B413" w14:textId="77777777" w:rsidR="00307459" w:rsidRDefault="00307459" w:rsidP="00307459">
      <w:pPr>
        <w:pStyle w:val="PL"/>
        <w:rPr>
          <w:snapToGrid w:val="0"/>
        </w:rPr>
      </w:pPr>
    </w:p>
    <w:p w14:paraId="478DECC8" w14:textId="77777777" w:rsidR="00307459" w:rsidRDefault="00307459" w:rsidP="00307459">
      <w:pPr>
        <w:pStyle w:val="PL"/>
        <w:rPr>
          <w:snapToGrid w:val="0"/>
        </w:rPr>
      </w:pPr>
    </w:p>
    <w:p w14:paraId="2AC1911F" w14:textId="77777777" w:rsidR="00307459" w:rsidRDefault="00307459" w:rsidP="00307459">
      <w:pPr>
        <w:pStyle w:val="PL"/>
        <w:rPr>
          <w:snapToGrid w:val="0"/>
        </w:rPr>
      </w:pPr>
      <w:r>
        <w:rPr>
          <w:snapToGrid w:val="0"/>
        </w:rPr>
        <w:t>FROM XnAP-PDU-Contents</w:t>
      </w:r>
    </w:p>
    <w:p w14:paraId="5EE90B48" w14:textId="77777777" w:rsidR="00307459" w:rsidRDefault="00307459" w:rsidP="00307459">
      <w:pPr>
        <w:pStyle w:val="PL"/>
        <w:rPr>
          <w:snapToGrid w:val="0"/>
        </w:rPr>
      </w:pPr>
    </w:p>
    <w:p w14:paraId="2D62ABC3" w14:textId="77777777" w:rsidR="00307459" w:rsidRDefault="00307459" w:rsidP="00307459">
      <w:pPr>
        <w:pStyle w:val="PL"/>
        <w:rPr>
          <w:snapToGrid w:val="0"/>
        </w:rPr>
      </w:pPr>
      <w:r>
        <w:rPr>
          <w:snapToGrid w:val="0"/>
        </w:rPr>
        <w:tab/>
        <w:t>id-handoverPreparation,</w:t>
      </w:r>
    </w:p>
    <w:p w14:paraId="3D64332E" w14:textId="77777777" w:rsidR="00307459" w:rsidRDefault="00307459" w:rsidP="00307459">
      <w:pPr>
        <w:pStyle w:val="PL"/>
        <w:rPr>
          <w:snapToGrid w:val="0"/>
        </w:rPr>
      </w:pPr>
      <w:r>
        <w:rPr>
          <w:snapToGrid w:val="0"/>
        </w:rPr>
        <w:tab/>
        <w:t>id-sNStatusTransfer,</w:t>
      </w:r>
    </w:p>
    <w:p w14:paraId="480C2F4C" w14:textId="77777777" w:rsidR="00307459" w:rsidRDefault="00307459" w:rsidP="00307459">
      <w:pPr>
        <w:pStyle w:val="PL"/>
        <w:rPr>
          <w:snapToGrid w:val="0"/>
        </w:rPr>
      </w:pPr>
      <w:r>
        <w:rPr>
          <w:snapToGrid w:val="0"/>
        </w:rPr>
        <w:tab/>
        <w:t>id-handoverCancel,</w:t>
      </w:r>
    </w:p>
    <w:p w14:paraId="167F4A4F" w14:textId="77777777" w:rsidR="00307459" w:rsidRDefault="00307459" w:rsidP="00307459">
      <w:pPr>
        <w:pStyle w:val="PL"/>
        <w:rPr>
          <w:snapToGrid w:val="0"/>
        </w:rPr>
      </w:pPr>
      <w:r>
        <w:rPr>
          <w:snapToGrid w:val="0"/>
        </w:rPr>
        <w:tab/>
        <w:t>id-notificationControl,</w:t>
      </w:r>
    </w:p>
    <w:p w14:paraId="2C52680E" w14:textId="77777777" w:rsidR="00307459" w:rsidRDefault="00307459" w:rsidP="00307459">
      <w:pPr>
        <w:pStyle w:val="PL"/>
        <w:rPr>
          <w:snapToGrid w:val="0"/>
        </w:rPr>
      </w:pPr>
      <w:r>
        <w:rPr>
          <w:snapToGrid w:val="0"/>
        </w:rPr>
        <w:tab/>
        <w:t>id-retrieveUEContext,</w:t>
      </w:r>
    </w:p>
    <w:p w14:paraId="706EB321" w14:textId="77777777" w:rsidR="00307459" w:rsidRDefault="00307459" w:rsidP="00307459">
      <w:pPr>
        <w:pStyle w:val="PL"/>
        <w:rPr>
          <w:snapToGrid w:val="0"/>
        </w:rPr>
      </w:pPr>
      <w:r>
        <w:rPr>
          <w:snapToGrid w:val="0"/>
        </w:rPr>
        <w:tab/>
        <w:t>id-rANPaging,</w:t>
      </w:r>
    </w:p>
    <w:p w14:paraId="61DAF538" w14:textId="77777777" w:rsidR="00307459" w:rsidRDefault="00307459" w:rsidP="00307459">
      <w:pPr>
        <w:pStyle w:val="PL"/>
        <w:rPr>
          <w:snapToGrid w:val="0"/>
        </w:rPr>
      </w:pPr>
      <w:r>
        <w:rPr>
          <w:snapToGrid w:val="0"/>
        </w:rPr>
        <w:tab/>
        <w:t>id-xnUAddressIndication,</w:t>
      </w:r>
    </w:p>
    <w:p w14:paraId="27FE457B" w14:textId="77777777" w:rsidR="00307459" w:rsidRDefault="00307459" w:rsidP="00307459">
      <w:pPr>
        <w:pStyle w:val="PL"/>
        <w:rPr>
          <w:snapToGrid w:val="0"/>
        </w:rPr>
      </w:pPr>
      <w:r>
        <w:rPr>
          <w:snapToGrid w:val="0"/>
        </w:rPr>
        <w:tab/>
        <w:t>id-uEContextRelease,</w:t>
      </w:r>
    </w:p>
    <w:p w14:paraId="60BC34E2" w14:textId="77777777" w:rsidR="00307459" w:rsidRDefault="00307459" w:rsidP="00307459">
      <w:pPr>
        <w:pStyle w:val="PL"/>
        <w:rPr>
          <w:snapToGrid w:val="0"/>
        </w:rPr>
      </w:pPr>
      <w:r>
        <w:rPr>
          <w:snapToGrid w:val="0"/>
        </w:rPr>
        <w:tab/>
        <w:t>id-secondaryRATDataUsageReport,</w:t>
      </w:r>
    </w:p>
    <w:p w14:paraId="2F459A98" w14:textId="77777777" w:rsidR="00307459" w:rsidRDefault="00307459" w:rsidP="00307459">
      <w:pPr>
        <w:pStyle w:val="PL"/>
        <w:rPr>
          <w:snapToGrid w:val="0"/>
        </w:rPr>
      </w:pPr>
      <w:r>
        <w:rPr>
          <w:snapToGrid w:val="0"/>
        </w:rPr>
        <w:tab/>
        <w:t>id-sNGRANnodeAdditionPreparation,</w:t>
      </w:r>
    </w:p>
    <w:p w14:paraId="1C48808E" w14:textId="77777777" w:rsidR="00307459" w:rsidRDefault="00307459" w:rsidP="00307459">
      <w:pPr>
        <w:pStyle w:val="PL"/>
        <w:rPr>
          <w:snapToGrid w:val="0"/>
        </w:rPr>
      </w:pPr>
      <w:r>
        <w:rPr>
          <w:snapToGrid w:val="0"/>
        </w:rPr>
        <w:tab/>
        <w:t>id-sNGRANnodeReconfigurationCompletion,</w:t>
      </w:r>
    </w:p>
    <w:p w14:paraId="24787811" w14:textId="77777777" w:rsidR="00307459" w:rsidRDefault="00307459" w:rsidP="00307459">
      <w:pPr>
        <w:pStyle w:val="PL"/>
        <w:rPr>
          <w:snapToGrid w:val="0"/>
        </w:rPr>
      </w:pPr>
      <w:r>
        <w:rPr>
          <w:snapToGrid w:val="0"/>
        </w:rPr>
        <w:tab/>
        <w:t>id-mNGRANnodeinitiatedSNGRANnodeModificationPreparation,</w:t>
      </w:r>
    </w:p>
    <w:p w14:paraId="3CA2EBA8" w14:textId="77777777" w:rsidR="00307459" w:rsidRDefault="00307459" w:rsidP="00307459">
      <w:pPr>
        <w:pStyle w:val="PL"/>
        <w:rPr>
          <w:snapToGrid w:val="0"/>
        </w:rPr>
      </w:pPr>
      <w:r>
        <w:rPr>
          <w:snapToGrid w:val="0"/>
        </w:rPr>
        <w:tab/>
        <w:t>id-sNGRANnodeinitiatedSNGRANnodeModificationPreparation,</w:t>
      </w:r>
    </w:p>
    <w:p w14:paraId="513770CF" w14:textId="77777777" w:rsidR="00307459" w:rsidRDefault="00307459" w:rsidP="00307459">
      <w:pPr>
        <w:pStyle w:val="PL"/>
        <w:rPr>
          <w:snapToGrid w:val="0"/>
        </w:rPr>
      </w:pPr>
      <w:r>
        <w:rPr>
          <w:snapToGrid w:val="0"/>
        </w:rPr>
        <w:tab/>
        <w:t>id-mNGRANnodeinitiatedSNGRANnodeRelease,</w:t>
      </w:r>
    </w:p>
    <w:p w14:paraId="56EF9ACD" w14:textId="77777777" w:rsidR="00307459" w:rsidRDefault="00307459" w:rsidP="00307459">
      <w:pPr>
        <w:pStyle w:val="PL"/>
        <w:rPr>
          <w:snapToGrid w:val="0"/>
        </w:rPr>
      </w:pPr>
      <w:r>
        <w:rPr>
          <w:snapToGrid w:val="0"/>
        </w:rPr>
        <w:tab/>
        <w:t>id-sNGRANnodeinitiatedSNGRANnodeRelease,</w:t>
      </w:r>
    </w:p>
    <w:p w14:paraId="41129000" w14:textId="77777777" w:rsidR="00307459" w:rsidRDefault="00307459" w:rsidP="00307459">
      <w:pPr>
        <w:pStyle w:val="PL"/>
        <w:rPr>
          <w:snapToGrid w:val="0"/>
        </w:rPr>
      </w:pPr>
      <w:r>
        <w:rPr>
          <w:snapToGrid w:val="0"/>
        </w:rPr>
        <w:tab/>
        <w:t>id-sNGRANnodeCounterCheck,</w:t>
      </w:r>
    </w:p>
    <w:p w14:paraId="002B2E90" w14:textId="77777777" w:rsidR="00307459" w:rsidRDefault="00307459" w:rsidP="00307459">
      <w:pPr>
        <w:pStyle w:val="PL"/>
        <w:rPr>
          <w:rFonts w:eastAsia="等线"/>
          <w:snapToGrid w:val="0"/>
          <w:lang w:eastAsia="zh-CN"/>
        </w:rPr>
      </w:pPr>
      <w:r>
        <w:rPr>
          <w:snapToGrid w:val="0"/>
        </w:rPr>
        <w:tab/>
      </w:r>
      <w:r>
        <w:rPr>
          <w:rFonts w:eastAsia="等线"/>
          <w:snapToGrid w:val="0"/>
          <w:lang w:eastAsia="zh-CN"/>
        </w:rPr>
        <w:t>id-sNGRANnodeChange,</w:t>
      </w:r>
    </w:p>
    <w:p w14:paraId="13A606A2" w14:textId="77777777" w:rsidR="00307459" w:rsidRDefault="00307459" w:rsidP="00307459">
      <w:pPr>
        <w:pStyle w:val="PL"/>
        <w:rPr>
          <w:rFonts w:eastAsia="宋体"/>
          <w:snapToGrid w:val="0"/>
          <w:lang w:eastAsia="ko-KR"/>
        </w:rPr>
      </w:pPr>
      <w:r>
        <w:rPr>
          <w:snapToGrid w:val="0"/>
        </w:rPr>
        <w:tab/>
        <w:t>id-activityNotification,</w:t>
      </w:r>
    </w:p>
    <w:p w14:paraId="635930CB" w14:textId="77777777" w:rsidR="00307459" w:rsidRDefault="00307459" w:rsidP="00307459">
      <w:pPr>
        <w:pStyle w:val="PL"/>
        <w:rPr>
          <w:snapToGrid w:val="0"/>
        </w:rPr>
      </w:pPr>
      <w:r>
        <w:rPr>
          <w:snapToGrid w:val="0"/>
        </w:rPr>
        <w:tab/>
        <w:t>id-rRCTransfer,</w:t>
      </w:r>
    </w:p>
    <w:p w14:paraId="6FB1CFF0" w14:textId="77777777" w:rsidR="00307459" w:rsidRDefault="00307459" w:rsidP="00307459">
      <w:pPr>
        <w:pStyle w:val="PL"/>
        <w:rPr>
          <w:snapToGrid w:val="0"/>
        </w:rPr>
      </w:pPr>
      <w:r>
        <w:rPr>
          <w:snapToGrid w:val="0"/>
        </w:rPr>
        <w:tab/>
        <w:t>id-xnRemoval,</w:t>
      </w:r>
    </w:p>
    <w:p w14:paraId="138327B2" w14:textId="77777777" w:rsidR="00307459" w:rsidRDefault="00307459" w:rsidP="00307459">
      <w:pPr>
        <w:pStyle w:val="PL"/>
        <w:rPr>
          <w:snapToGrid w:val="0"/>
        </w:rPr>
      </w:pPr>
      <w:r>
        <w:rPr>
          <w:snapToGrid w:val="0"/>
        </w:rPr>
        <w:tab/>
        <w:t>id-xnSetup,</w:t>
      </w:r>
    </w:p>
    <w:p w14:paraId="299694BB" w14:textId="77777777" w:rsidR="00307459" w:rsidRDefault="00307459" w:rsidP="00307459">
      <w:pPr>
        <w:pStyle w:val="PL"/>
        <w:rPr>
          <w:snapToGrid w:val="0"/>
        </w:rPr>
      </w:pPr>
      <w:r>
        <w:rPr>
          <w:snapToGrid w:val="0"/>
        </w:rPr>
        <w:tab/>
        <w:t>id-nGRANnodeConfigurationUpdate,</w:t>
      </w:r>
    </w:p>
    <w:p w14:paraId="10D4A533" w14:textId="77777777" w:rsidR="00307459" w:rsidRDefault="00307459" w:rsidP="00307459">
      <w:pPr>
        <w:pStyle w:val="PL"/>
        <w:rPr>
          <w:snapToGrid w:val="0"/>
        </w:rPr>
      </w:pPr>
      <w:r>
        <w:rPr>
          <w:snapToGrid w:val="0"/>
        </w:rPr>
        <w:tab/>
        <w:t>id-e-UTRA-NR-CellResourceCoordination,</w:t>
      </w:r>
    </w:p>
    <w:p w14:paraId="48D25225" w14:textId="77777777" w:rsidR="00307459" w:rsidRDefault="00307459" w:rsidP="00307459">
      <w:pPr>
        <w:pStyle w:val="PL"/>
        <w:rPr>
          <w:snapToGrid w:val="0"/>
        </w:rPr>
      </w:pPr>
      <w:r>
        <w:rPr>
          <w:snapToGrid w:val="0"/>
        </w:rPr>
        <w:tab/>
        <w:t>id-cellActivation,</w:t>
      </w:r>
    </w:p>
    <w:p w14:paraId="47A62D42" w14:textId="77777777" w:rsidR="00307459" w:rsidRDefault="00307459" w:rsidP="00307459">
      <w:pPr>
        <w:pStyle w:val="PL"/>
        <w:rPr>
          <w:snapToGrid w:val="0"/>
        </w:rPr>
      </w:pPr>
      <w:r>
        <w:rPr>
          <w:snapToGrid w:val="0"/>
        </w:rPr>
        <w:tab/>
        <w:t>id-reset,</w:t>
      </w:r>
    </w:p>
    <w:p w14:paraId="4D231252" w14:textId="77777777" w:rsidR="00307459" w:rsidRDefault="00307459" w:rsidP="00307459">
      <w:pPr>
        <w:pStyle w:val="PL"/>
        <w:rPr>
          <w:snapToGrid w:val="0"/>
        </w:rPr>
      </w:pPr>
      <w:r>
        <w:rPr>
          <w:snapToGrid w:val="0"/>
        </w:rPr>
        <w:tab/>
        <w:t>id-errorIndication,</w:t>
      </w:r>
    </w:p>
    <w:p w14:paraId="5582A95B" w14:textId="77777777" w:rsidR="00307459" w:rsidRDefault="00307459" w:rsidP="00307459">
      <w:pPr>
        <w:pStyle w:val="PL"/>
        <w:rPr>
          <w:snapToGrid w:val="0"/>
        </w:rPr>
      </w:pPr>
      <w:r>
        <w:rPr>
          <w:snapToGrid w:val="0"/>
        </w:rPr>
        <w:tab/>
        <w:t>id-privateMessage,</w:t>
      </w:r>
    </w:p>
    <w:p w14:paraId="10A7F289" w14:textId="77777777" w:rsidR="00307459" w:rsidRDefault="00307459" w:rsidP="00307459">
      <w:pPr>
        <w:pStyle w:val="PL"/>
        <w:rPr>
          <w:snapToGrid w:val="0"/>
        </w:rPr>
      </w:pPr>
      <w:r>
        <w:rPr>
          <w:snapToGrid w:val="0"/>
        </w:rPr>
        <w:tab/>
        <w:t>id-deactivateTrace,</w:t>
      </w:r>
    </w:p>
    <w:p w14:paraId="16102985" w14:textId="77777777" w:rsidR="00307459" w:rsidRDefault="00307459" w:rsidP="00307459">
      <w:pPr>
        <w:pStyle w:val="PL"/>
        <w:rPr>
          <w:snapToGrid w:val="0"/>
        </w:rPr>
      </w:pPr>
      <w:r>
        <w:rPr>
          <w:snapToGrid w:val="0"/>
        </w:rPr>
        <w:tab/>
        <w:t>id-traceStart,</w:t>
      </w:r>
    </w:p>
    <w:p w14:paraId="05158C31" w14:textId="77777777" w:rsidR="00307459" w:rsidRDefault="00307459" w:rsidP="00307459">
      <w:pPr>
        <w:pStyle w:val="PL"/>
        <w:rPr>
          <w:snapToGrid w:val="0"/>
        </w:rPr>
      </w:pPr>
      <w:r>
        <w:rPr>
          <w:snapToGrid w:val="0"/>
        </w:rPr>
        <w:tab/>
        <w:t>id-handoverSuccess,</w:t>
      </w:r>
    </w:p>
    <w:p w14:paraId="26AFE21C" w14:textId="77777777" w:rsidR="00307459" w:rsidRDefault="00307459" w:rsidP="00307459">
      <w:pPr>
        <w:pStyle w:val="PL"/>
        <w:rPr>
          <w:snapToGrid w:val="0"/>
        </w:rPr>
      </w:pPr>
      <w:r>
        <w:rPr>
          <w:snapToGrid w:val="0"/>
        </w:rPr>
        <w:tab/>
        <w:t>id-conditionalHandoverCancel,</w:t>
      </w:r>
    </w:p>
    <w:p w14:paraId="44820963" w14:textId="77777777" w:rsidR="00307459" w:rsidRDefault="00307459" w:rsidP="00307459">
      <w:pPr>
        <w:pStyle w:val="PL"/>
        <w:rPr>
          <w:snapToGrid w:val="0"/>
        </w:rPr>
      </w:pPr>
      <w:r>
        <w:rPr>
          <w:snapToGrid w:val="0"/>
        </w:rPr>
        <w:tab/>
        <w:t>id-earlyStatusTransfer,</w:t>
      </w:r>
    </w:p>
    <w:p w14:paraId="4BAF042A" w14:textId="77777777" w:rsidR="00307459" w:rsidRDefault="00307459" w:rsidP="00307459">
      <w:pPr>
        <w:pStyle w:val="PL"/>
        <w:rPr>
          <w:snapToGrid w:val="0"/>
        </w:rPr>
      </w:pPr>
      <w:r>
        <w:rPr>
          <w:snapToGrid w:val="0"/>
        </w:rPr>
        <w:tab/>
        <w:t>id-failureIndication,</w:t>
      </w:r>
    </w:p>
    <w:p w14:paraId="143F9A00" w14:textId="77777777" w:rsidR="00307459" w:rsidRDefault="00307459" w:rsidP="00307459">
      <w:pPr>
        <w:pStyle w:val="PL"/>
        <w:rPr>
          <w:snapToGrid w:val="0"/>
        </w:rPr>
      </w:pPr>
      <w:r>
        <w:rPr>
          <w:snapToGrid w:val="0"/>
        </w:rPr>
        <w:tab/>
        <w:t>id-handoverReport,</w:t>
      </w:r>
    </w:p>
    <w:p w14:paraId="6703A433" w14:textId="77777777" w:rsidR="00307459" w:rsidRDefault="00307459" w:rsidP="00307459">
      <w:pPr>
        <w:pStyle w:val="PL"/>
        <w:rPr>
          <w:snapToGrid w:val="0"/>
        </w:rPr>
      </w:pPr>
      <w:r>
        <w:rPr>
          <w:snapToGrid w:val="0"/>
        </w:rPr>
        <w:lastRenderedPageBreak/>
        <w:tab/>
        <w:t>id-resourceStatusReportingInitiation,</w:t>
      </w:r>
    </w:p>
    <w:p w14:paraId="11BF2D32" w14:textId="77777777" w:rsidR="00307459" w:rsidRDefault="00307459" w:rsidP="00307459">
      <w:pPr>
        <w:pStyle w:val="PL"/>
        <w:rPr>
          <w:snapToGrid w:val="0"/>
        </w:rPr>
      </w:pPr>
      <w:r>
        <w:rPr>
          <w:snapToGrid w:val="0"/>
        </w:rPr>
        <w:tab/>
        <w:t>id-resourceStatusReporting,</w:t>
      </w:r>
    </w:p>
    <w:p w14:paraId="6E358385" w14:textId="77777777" w:rsidR="00307459" w:rsidRDefault="00307459" w:rsidP="00307459">
      <w:pPr>
        <w:pStyle w:val="PL"/>
        <w:rPr>
          <w:snapToGrid w:val="0"/>
        </w:rPr>
      </w:pPr>
      <w:r>
        <w:rPr>
          <w:snapToGrid w:val="0"/>
        </w:rPr>
        <w:tab/>
        <w:t>id-mobilitySettingsChange,</w:t>
      </w:r>
    </w:p>
    <w:p w14:paraId="1603738A" w14:textId="77777777" w:rsidR="00307459" w:rsidRDefault="00307459" w:rsidP="00307459">
      <w:pPr>
        <w:pStyle w:val="PL"/>
        <w:rPr>
          <w:snapToGrid w:val="0"/>
        </w:rPr>
      </w:pPr>
      <w:r>
        <w:rPr>
          <w:snapToGrid w:val="0"/>
        </w:rPr>
        <w:tab/>
        <w:t>id-accessAndMobilityIndication,</w:t>
      </w:r>
    </w:p>
    <w:p w14:paraId="1D74301B" w14:textId="77777777" w:rsidR="00307459" w:rsidRDefault="00307459" w:rsidP="00307459">
      <w:pPr>
        <w:pStyle w:val="PL"/>
        <w:rPr>
          <w:snapToGrid w:val="0"/>
        </w:rPr>
      </w:pPr>
      <w:r>
        <w:rPr>
          <w:snapToGrid w:val="0"/>
        </w:rPr>
        <w:tab/>
        <w:t>id-cellTrafficTrace,</w:t>
      </w:r>
    </w:p>
    <w:p w14:paraId="0D662D6A" w14:textId="77777777" w:rsidR="00307459" w:rsidRDefault="00307459" w:rsidP="00307459">
      <w:pPr>
        <w:pStyle w:val="PL"/>
        <w:rPr>
          <w:snapToGrid w:val="0"/>
        </w:rPr>
      </w:pPr>
      <w:r>
        <w:rPr>
          <w:snapToGrid w:val="0"/>
        </w:rPr>
        <w:tab/>
        <w:t>id-RANMulticastGroupPaging,</w:t>
      </w:r>
    </w:p>
    <w:p w14:paraId="23E8F86D" w14:textId="77777777" w:rsidR="00307459" w:rsidRDefault="00307459" w:rsidP="00307459">
      <w:pPr>
        <w:pStyle w:val="PL"/>
        <w:rPr>
          <w:snapToGrid w:val="0"/>
        </w:rPr>
      </w:pPr>
      <w:r>
        <w:rPr>
          <w:snapToGrid w:val="0"/>
        </w:rPr>
        <w:tab/>
        <w:t>id-scgFailureInformationReport,</w:t>
      </w:r>
    </w:p>
    <w:p w14:paraId="3B8F3AED" w14:textId="77777777" w:rsidR="00307459" w:rsidRDefault="00307459" w:rsidP="00307459">
      <w:pPr>
        <w:pStyle w:val="PL"/>
        <w:rPr>
          <w:snapToGrid w:val="0"/>
        </w:rPr>
      </w:pPr>
      <w:r>
        <w:rPr>
          <w:snapToGrid w:val="0"/>
        </w:rPr>
        <w:tab/>
        <w:t>id-scgFailureTransfer,</w:t>
      </w:r>
    </w:p>
    <w:p w14:paraId="00D45AF6" w14:textId="77777777" w:rsidR="00307459" w:rsidRDefault="00307459" w:rsidP="00307459">
      <w:pPr>
        <w:pStyle w:val="PL"/>
        <w:rPr>
          <w:rFonts w:cs="Courier New"/>
          <w:snapToGrid w:val="0"/>
          <w:szCs w:val="16"/>
        </w:rPr>
      </w:pPr>
      <w:r>
        <w:rPr>
          <w:rFonts w:cs="Courier New"/>
          <w:snapToGrid w:val="0"/>
          <w:szCs w:val="16"/>
          <w:lang w:eastAsia="zh-CN"/>
        </w:rPr>
        <w:tab/>
        <w:t>id-f1C</w:t>
      </w:r>
      <w:r>
        <w:rPr>
          <w:rFonts w:cs="Courier New"/>
          <w:snapToGrid w:val="0"/>
          <w:szCs w:val="16"/>
          <w:lang w:val="en-US" w:eastAsia="zh-CN"/>
        </w:rPr>
        <w:t>Traffic</w:t>
      </w:r>
      <w:r>
        <w:rPr>
          <w:rFonts w:cs="Courier New"/>
          <w:snapToGrid w:val="0"/>
          <w:szCs w:val="16"/>
          <w:lang w:eastAsia="zh-CN"/>
        </w:rPr>
        <w:t>Transfer</w:t>
      </w:r>
      <w:r>
        <w:rPr>
          <w:rFonts w:cs="Courier New"/>
          <w:snapToGrid w:val="0"/>
          <w:szCs w:val="16"/>
        </w:rPr>
        <w:t>,</w:t>
      </w:r>
    </w:p>
    <w:p w14:paraId="6DB24011" w14:textId="77777777" w:rsidR="00307459" w:rsidRDefault="00307459" w:rsidP="00307459">
      <w:pPr>
        <w:pStyle w:val="PL"/>
        <w:rPr>
          <w:rFonts w:cs="Courier New"/>
          <w:snapToGrid w:val="0"/>
          <w:szCs w:val="16"/>
        </w:rPr>
      </w:pPr>
      <w:r>
        <w:rPr>
          <w:rFonts w:cs="Courier New"/>
          <w:snapToGrid w:val="0"/>
          <w:szCs w:val="16"/>
        </w:rPr>
        <w:tab/>
        <w:t>id-iABTransportMigrationManagement,</w:t>
      </w:r>
    </w:p>
    <w:p w14:paraId="6A50CEED" w14:textId="77777777" w:rsidR="00307459" w:rsidRDefault="00307459" w:rsidP="00307459">
      <w:pPr>
        <w:pStyle w:val="PL"/>
        <w:rPr>
          <w:rFonts w:cs="Courier New"/>
          <w:snapToGrid w:val="0"/>
          <w:szCs w:val="16"/>
        </w:rPr>
      </w:pPr>
      <w:r>
        <w:rPr>
          <w:rFonts w:cs="Courier New"/>
          <w:snapToGrid w:val="0"/>
          <w:szCs w:val="16"/>
        </w:rPr>
        <w:tab/>
        <w:t>id-iABTransportMigrationModification,</w:t>
      </w:r>
    </w:p>
    <w:p w14:paraId="391F3E21" w14:textId="77777777" w:rsidR="00307459" w:rsidRDefault="00307459" w:rsidP="00307459">
      <w:pPr>
        <w:pStyle w:val="PL"/>
        <w:rPr>
          <w:snapToGrid w:val="0"/>
        </w:rPr>
      </w:pPr>
      <w:r>
        <w:rPr>
          <w:rFonts w:cs="Courier New"/>
          <w:snapToGrid w:val="0"/>
          <w:szCs w:val="16"/>
        </w:rPr>
        <w:tab/>
      </w:r>
      <w:r>
        <w:rPr>
          <w:rFonts w:cs="Courier New"/>
          <w:snapToGrid w:val="0"/>
          <w:szCs w:val="16"/>
          <w:lang w:val="en-US" w:eastAsia="zh-CN"/>
        </w:rPr>
        <w:t>id-iABResourceCoordination</w:t>
      </w:r>
      <w:r>
        <w:rPr>
          <w:snapToGrid w:val="0"/>
        </w:rPr>
        <w:t>,</w:t>
      </w:r>
    </w:p>
    <w:p w14:paraId="7E9F3E44" w14:textId="77777777" w:rsidR="00307459" w:rsidRDefault="00307459" w:rsidP="00307459">
      <w:pPr>
        <w:pStyle w:val="PL"/>
        <w:rPr>
          <w:rFonts w:cs="Courier New"/>
          <w:snapToGrid w:val="0"/>
          <w:szCs w:val="16"/>
        </w:rPr>
      </w:pPr>
      <w:r>
        <w:rPr>
          <w:snapToGrid w:val="0"/>
        </w:rPr>
        <w:tab/>
        <w:t>id-retrieveUEContextConfirm,</w:t>
      </w:r>
    </w:p>
    <w:p w14:paraId="3E24C571" w14:textId="77777777" w:rsidR="00307459" w:rsidRDefault="00307459" w:rsidP="00307459">
      <w:pPr>
        <w:pStyle w:val="PL"/>
        <w:rPr>
          <w:snapToGrid w:val="0"/>
        </w:rPr>
      </w:pPr>
      <w:r>
        <w:rPr>
          <w:snapToGrid w:val="0"/>
        </w:rPr>
        <w:tab/>
        <w:t>id-cPCCancel,</w:t>
      </w:r>
    </w:p>
    <w:p w14:paraId="23B75AF1" w14:textId="77777777" w:rsidR="00307459" w:rsidRDefault="00307459" w:rsidP="00307459">
      <w:pPr>
        <w:pStyle w:val="PL"/>
        <w:rPr>
          <w:snapToGrid w:val="0"/>
        </w:rPr>
      </w:pPr>
      <w:r>
        <w:rPr>
          <w:snapToGrid w:val="0"/>
        </w:rPr>
        <w:tab/>
        <w:t>id-partialUEContextTransfer,</w:t>
      </w:r>
    </w:p>
    <w:p w14:paraId="4C288FB0" w14:textId="77777777" w:rsidR="00307459" w:rsidRDefault="00307459" w:rsidP="00307459">
      <w:pPr>
        <w:pStyle w:val="PL"/>
        <w:rPr>
          <w:snapToGrid w:val="0"/>
        </w:rPr>
      </w:pPr>
      <w:r>
        <w:rPr>
          <w:snapToGrid w:val="0"/>
        </w:rPr>
        <w:tab/>
        <w:t>id-rachIndication</w:t>
      </w:r>
      <w:bookmarkStart w:id="363" w:name="_Hlk148727707"/>
      <w:r>
        <w:rPr>
          <w:snapToGrid w:val="0"/>
        </w:rPr>
        <w:t>,</w:t>
      </w:r>
    </w:p>
    <w:p w14:paraId="4B1D3F5C" w14:textId="77777777" w:rsidR="00307459" w:rsidRDefault="00307459" w:rsidP="00307459">
      <w:pPr>
        <w:pStyle w:val="PL"/>
        <w:rPr>
          <w:snapToGrid w:val="0"/>
        </w:rPr>
      </w:pPr>
      <w:r>
        <w:rPr>
          <w:snapToGrid w:val="0"/>
        </w:rPr>
        <w:tab/>
        <w:t>id-dataCollectionReportingInitiation,</w:t>
      </w:r>
    </w:p>
    <w:p w14:paraId="3C147FE4" w14:textId="3BA2578D" w:rsidR="00307459" w:rsidRDefault="00307459" w:rsidP="00307459">
      <w:pPr>
        <w:pStyle w:val="PL"/>
        <w:rPr>
          <w:ins w:id="364" w:author="Author" w:date="2025-08-06T17:46:00Z"/>
          <w:snapToGrid w:val="0"/>
        </w:rPr>
      </w:pPr>
      <w:r>
        <w:rPr>
          <w:snapToGrid w:val="0"/>
        </w:rPr>
        <w:tab/>
        <w:t>id-dataCollectionReporting</w:t>
      </w:r>
      <w:bookmarkEnd w:id="363"/>
      <w:ins w:id="365" w:author="Author" w:date="2025-08-06T17:46:00Z">
        <w:r w:rsidR="00D731B3">
          <w:rPr>
            <w:snapToGrid w:val="0"/>
          </w:rPr>
          <w:t>,</w:t>
        </w:r>
      </w:ins>
    </w:p>
    <w:p w14:paraId="5E05A01A" w14:textId="5E4A1C6E" w:rsidR="00D731B3" w:rsidRDefault="00D731B3" w:rsidP="00307459">
      <w:pPr>
        <w:pStyle w:val="PL"/>
        <w:rPr>
          <w:snapToGrid w:val="0"/>
        </w:rPr>
      </w:pPr>
      <w:ins w:id="366" w:author="Author" w:date="2025-08-06T17:46:00Z">
        <w:r>
          <w:rPr>
            <w:snapToGrid w:val="0"/>
          </w:rPr>
          <w:tab/>
        </w:r>
        <w:r>
          <w:rPr>
            <w:snapToGrid w:val="0"/>
            <w:lang w:eastAsia="ko-KR"/>
          </w:rPr>
          <w:t>id-cLI-Indication</w:t>
        </w:r>
      </w:ins>
    </w:p>
    <w:p w14:paraId="797B3500" w14:textId="77777777" w:rsidR="00307459" w:rsidRDefault="00307459" w:rsidP="00307459">
      <w:pPr>
        <w:pStyle w:val="PL"/>
        <w:rPr>
          <w:snapToGrid w:val="0"/>
        </w:rPr>
      </w:pPr>
    </w:p>
    <w:p w14:paraId="06AD45C7" w14:textId="77777777" w:rsidR="00307459" w:rsidRDefault="00307459" w:rsidP="00307459">
      <w:pPr>
        <w:pStyle w:val="PL"/>
        <w:rPr>
          <w:snapToGrid w:val="0"/>
        </w:rPr>
      </w:pPr>
    </w:p>
    <w:p w14:paraId="405A91AD" w14:textId="77777777" w:rsidR="00307459" w:rsidRDefault="00307459" w:rsidP="00307459">
      <w:pPr>
        <w:pStyle w:val="PL"/>
        <w:rPr>
          <w:snapToGrid w:val="0"/>
        </w:rPr>
      </w:pPr>
    </w:p>
    <w:p w14:paraId="6D935E08" w14:textId="77777777" w:rsidR="00307459" w:rsidRDefault="00307459" w:rsidP="00307459">
      <w:pPr>
        <w:pStyle w:val="PL"/>
        <w:rPr>
          <w:snapToGrid w:val="0"/>
        </w:rPr>
      </w:pPr>
      <w:r>
        <w:rPr>
          <w:snapToGrid w:val="0"/>
        </w:rPr>
        <w:t>FROM XnAP-Constants;</w:t>
      </w:r>
    </w:p>
    <w:p w14:paraId="498B3DFC" w14:textId="77777777" w:rsidR="00307459" w:rsidRDefault="00307459" w:rsidP="00307459">
      <w:pPr>
        <w:pStyle w:val="PL"/>
        <w:rPr>
          <w:snapToGrid w:val="0"/>
        </w:rPr>
      </w:pPr>
    </w:p>
    <w:p w14:paraId="7DD5C7BB" w14:textId="77777777" w:rsidR="00307459" w:rsidRDefault="00307459" w:rsidP="00307459">
      <w:pPr>
        <w:pStyle w:val="PL"/>
        <w:rPr>
          <w:snapToGrid w:val="0"/>
        </w:rPr>
      </w:pPr>
      <w:r>
        <w:rPr>
          <w:snapToGrid w:val="0"/>
        </w:rPr>
        <w:t>-- **************************************************************</w:t>
      </w:r>
    </w:p>
    <w:p w14:paraId="0D5C5350" w14:textId="77777777" w:rsidR="00307459" w:rsidRDefault="00307459" w:rsidP="00307459">
      <w:pPr>
        <w:pStyle w:val="PL"/>
        <w:rPr>
          <w:snapToGrid w:val="0"/>
        </w:rPr>
      </w:pPr>
      <w:r>
        <w:rPr>
          <w:snapToGrid w:val="0"/>
        </w:rPr>
        <w:t>--</w:t>
      </w:r>
    </w:p>
    <w:p w14:paraId="29F4D9A3" w14:textId="77777777" w:rsidR="00307459" w:rsidRDefault="00307459" w:rsidP="00307459">
      <w:pPr>
        <w:pStyle w:val="PL"/>
        <w:rPr>
          <w:snapToGrid w:val="0"/>
        </w:rPr>
      </w:pPr>
      <w:r>
        <w:rPr>
          <w:snapToGrid w:val="0"/>
        </w:rPr>
        <w:t>-- Interface Elementary Procedure Class</w:t>
      </w:r>
    </w:p>
    <w:p w14:paraId="314E172F" w14:textId="77777777" w:rsidR="00307459" w:rsidRDefault="00307459" w:rsidP="00307459">
      <w:pPr>
        <w:pStyle w:val="PL"/>
        <w:rPr>
          <w:snapToGrid w:val="0"/>
        </w:rPr>
      </w:pPr>
      <w:r>
        <w:rPr>
          <w:snapToGrid w:val="0"/>
        </w:rPr>
        <w:t>--</w:t>
      </w:r>
    </w:p>
    <w:p w14:paraId="1BDC3F2B" w14:textId="77777777" w:rsidR="00307459" w:rsidRDefault="00307459" w:rsidP="00307459">
      <w:pPr>
        <w:pStyle w:val="PL"/>
        <w:rPr>
          <w:snapToGrid w:val="0"/>
        </w:rPr>
      </w:pPr>
      <w:r>
        <w:rPr>
          <w:snapToGrid w:val="0"/>
        </w:rPr>
        <w:t>-- **************************************************************</w:t>
      </w:r>
    </w:p>
    <w:p w14:paraId="6B7006F8" w14:textId="77777777" w:rsidR="00307459" w:rsidRDefault="00307459" w:rsidP="00307459">
      <w:pPr>
        <w:pStyle w:val="PL"/>
        <w:rPr>
          <w:snapToGrid w:val="0"/>
        </w:rPr>
      </w:pPr>
    </w:p>
    <w:p w14:paraId="43C85AB2" w14:textId="77777777" w:rsidR="00307459" w:rsidRDefault="00307459" w:rsidP="00307459">
      <w:pPr>
        <w:pStyle w:val="PL"/>
        <w:rPr>
          <w:snapToGrid w:val="0"/>
        </w:rPr>
      </w:pPr>
      <w:r>
        <w:rPr>
          <w:snapToGrid w:val="0"/>
        </w:rPr>
        <w:t>XNAP-ELEMENTARY-PROCEDURE ::= CLASS {</w:t>
      </w:r>
    </w:p>
    <w:p w14:paraId="784C2937" w14:textId="77777777" w:rsidR="00307459" w:rsidRDefault="00307459" w:rsidP="00307459">
      <w:pPr>
        <w:pStyle w:val="PL"/>
        <w:rPr>
          <w:snapToGrid w:val="0"/>
        </w:rPr>
      </w:pPr>
      <w:r>
        <w:rPr>
          <w:snapToGrid w:val="0"/>
        </w:rPr>
        <w:tab/>
        <w:t>&amp;InitiatingMessage</w:t>
      </w:r>
      <w:r>
        <w:rPr>
          <w:snapToGrid w:val="0"/>
        </w:rPr>
        <w:tab/>
      </w:r>
      <w:r>
        <w:rPr>
          <w:snapToGrid w:val="0"/>
        </w:rPr>
        <w:tab/>
      </w:r>
      <w:r>
        <w:rPr>
          <w:snapToGrid w:val="0"/>
        </w:rPr>
        <w:tab/>
      </w:r>
      <w:r>
        <w:rPr>
          <w:snapToGrid w:val="0"/>
        </w:rPr>
        <w:tab/>
        <w:t>,</w:t>
      </w:r>
    </w:p>
    <w:p w14:paraId="1CD618EC" w14:textId="77777777" w:rsidR="00307459" w:rsidRDefault="00307459" w:rsidP="00307459">
      <w:pPr>
        <w:pStyle w:val="PL"/>
        <w:rPr>
          <w:snapToGrid w:val="0"/>
        </w:rPr>
      </w:pPr>
      <w:r>
        <w:rPr>
          <w:snapToGrid w:val="0"/>
        </w:rPr>
        <w:tab/>
        <w:t>&amp;SuccessfulOutcome</w:t>
      </w:r>
      <w:r>
        <w:rPr>
          <w:snapToGrid w:val="0"/>
        </w:rPr>
        <w:tab/>
      </w:r>
      <w:r>
        <w:rPr>
          <w:snapToGrid w:val="0"/>
        </w:rPr>
        <w:tab/>
      </w:r>
      <w:r>
        <w:rPr>
          <w:snapToGrid w:val="0"/>
        </w:rPr>
        <w:tab/>
      </w:r>
      <w:r>
        <w:rPr>
          <w:snapToGrid w:val="0"/>
        </w:rPr>
        <w:tab/>
        <w:t>OPTIONAL,</w:t>
      </w:r>
    </w:p>
    <w:p w14:paraId="5C86C59D" w14:textId="77777777" w:rsidR="00307459" w:rsidRDefault="00307459" w:rsidP="00307459">
      <w:pPr>
        <w:pStyle w:val="PL"/>
        <w:rPr>
          <w:snapToGrid w:val="0"/>
        </w:rPr>
      </w:pPr>
      <w:r>
        <w:rPr>
          <w:snapToGrid w:val="0"/>
        </w:rPr>
        <w:tab/>
        <w:t>&amp;UnsuccessfulOutcome</w:t>
      </w:r>
      <w:r>
        <w:rPr>
          <w:snapToGrid w:val="0"/>
        </w:rPr>
        <w:tab/>
      </w:r>
      <w:r>
        <w:rPr>
          <w:snapToGrid w:val="0"/>
        </w:rPr>
        <w:tab/>
      </w:r>
      <w:r>
        <w:rPr>
          <w:snapToGrid w:val="0"/>
        </w:rPr>
        <w:tab/>
      </w:r>
      <w:r>
        <w:rPr>
          <w:snapToGrid w:val="0"/>
        </w:rPr>
        <w:tab/>
        <w:t>OPTIONAL,</w:t>
      </w:r>
    </w:p>
    <w:p w14:paraId="3957F47F" w14:textId="77777777" w:rsidR="00307459" w:rsidRDefault="00307459" w:rsidP="00307459">
      <w:pPr>
        <w:pStyle w:val="PL"/>
        <w:rPr>
          <w:snapToGrid w:val="0"/>
        </w:rPr>
      </w:pPr>
      <w:r>
        <w:rPr>
          <w:snapToGrid w:val="0"/>
        </w:rPr>
        <w:tab/>
        <w:t>&amp;procedureCode</w:t>
      </w:r>
      <w:r>
        <w:rPr>
          <w:snapToGrid w:val="0"/>
        </w:rPr>
        <w:tab/>
      </w:r>
      <w:r>
        <w:rPr>
          <w:snapToGrid w:val="0"/>
        </w:rPr>
        <w:tab/>
      </w:r>
      <w:r>
        <w:rPr>
          <w:snapToGrid w:val="0"/>
        </w:rPr>
        <w:tab/>
        <w:t>ProcedureCode</w:t>
      </w:r>
      <w:r>
        <w:rPr>
          <w:snapToGrid w:val="0"/>
        </w:rPr>
        <w:tab/>
        <w:t>UNIQUE,</w:t>
      </w:r>
    </w:p>
    <w:p w14:paraId="7E4B8B84" w14:textId="77777777" w:rsidR="00307459" w:rsidRDefault="00307459" w:rsidP="00307459">
      <w:pPr>
        <w:pStyle w:val="PL"/>
        <w:rPr>
          <w:snapToGrid w:val="0"/>
        </w:rPr>
      </w:pPr>
      <w:r>
        <w:rPr>
          <w:snapToGrid w:val="0"/>
        </w:rPr>
        <w:tab/>
        <w:t>&amp;criticality</w:t>
      </w:r>
      <w:r>
        <w:rPr>
          <w:snapToGrid w:val="0"/>
        </w:rPr>
        <w:tab/>
      </w:r>
      <w:r>
        <w:rPr>
          <w:snapToGrid w:val="0"/>
        </w:rPr>
        <w:tab/>
      </w:r>
      <w:r>
        <w:rPr>
          <w:snapToGrid w:val="0"/>
        </w:rPr>
        <w:tab/>
        <w:t>Criticality</w:t>
      </w:r>
      <w:r>
        <w:rPr>
          <w:snapToGrid w:val="0"/>
        </w:rPr>
        <w:tab/>
      </w:r>
      <w:r>
        <w:rPr>
          <w:snapToGrid w:val="0"/>
        </w:rPr>
        <w:tab/>
        <w:t>DEFAULT ignore</w:t>
      </w:r>
    </w:p>
    <w:p w14:paraId="33344FEC" w14:textId="77777777" w:rsidR="00307459" w:rsidRDefault="00307459" w:rsidP="00307459">
      <w:pPr>
        <w:pStyle w:val="PL"/>
        <w:rPr>
          <w:snapToGrid w:val="0"/>
        </w:rPr>
      </w:pPr>
      <w:r>
        <w:rPr>
          <w:snapToGrid w:val="0"/>
        </w:rPr>
        <w:t>}</w:t>
      </w:r>
    </w:p>
    <w:p w14:paraId="78EAEC12" w14:textId="77777777" w:rsidR="00307459" w:rsidRDefault="00307459" w:rsidP="00307459">
      <w:pPr>
        <w:pStyle w:val="PL"/>
        <w:rPr>
          <w:snapToGrid w:val="0"/>
        </w:rPr>
      </w:pPr>
      <w:r>
        <w:rPr>
          <w:snapToGrid w:val="0"/>
        </w:rPr>
        <w:t>WITH SYNTAX {</w:t>
      </w:r>
    </w:p>
    <w:p w14:paraId="676F587C" w14:textId="77777777" w:rsidR="00307459" w:rsidRDefault="00307459" w:rsidP="00307459">
      <w:pPr>
        <w:pStyle w:val="PL"/>
        <w:rPr>
          <w:snapToGrid w:val="0"/>
        </w:rPr>
      </w:pPr>
      <w:r>
        <w:rPr>
          <w:snapToGrid w:val="0"/>
        </w:rPr>
        <w:tab/>
        <w:t>INITIATING MESSAGE</w:t>
      </w:r>
      <w:r>
        <w:rPr>
          <w:snapToGrid w:val="0"/>
        </w:rPr>
        <w:tab/>
      </w:r>
      <w:r>
        <w:rPr>
          <w:snapToGrid w:val="0"/>
        </w:rPr>
        <w:tab/>
        <w:t>&amp;InitiatingMessage</w:t>
      </w:r>
    </w:p>
    <w:p w14:paraId="35A28742" w14:textId="77777777" w:rsidR="00307459" w:rsidRDefault="00307459" w:rsidP="00307459">
      <w:pPr>
        <w:pStyle w:val="PL"/>
        <w:rPr>
          <w:snapToGrid w:val="0"/>
        </w:rPr>
      </w:pPr>
      <w:r>
        <w:rPr>
          <w:snapToGrid w:val="0"/>
        </w:rPr>
        <w:tab/>
        <w:t>[SUCCESSFUL OUTCOME</w:t>
      </w:r>
      <w:r>
        <w:rPr>
          <w:snapToGrid w:val="0"/>
        </w:rPr>
        <w:tab/>
      </w:r>
      <w:r>
        <w:rPr>
          <w:snapToGrid w:val="0"/>
        </w:rPr>
        <w:tab/>
        <w:t>&amp;SuccessfulOutcome]</w:t>
      </w:r>
    </w:p>
    <w:p w14:paraId="372BAC45" w14:textId="77777777" w:rsidR="00307459" w:rsidRDefault="00307459" w:rsidP="00307459">
      <w:pPr>
        <w:pStyle w:val="PL"/>
        <w:rPr>
          <w:snapToGrid w:val="0"/>
        </w:rPr>
      </w:pPr>
      <w:r>
        <w:rPr>
          <w:snapToGrid w:val="0"/>
        </w:rPr>
        <w:tab/>
        <w:t>[UNSUCCESSFUL OUTCOME</w:t>
      </w:r>
      <w:r>
        <w:rPr>
          <w:snapToGrid w:val="0"/>
        </w:rPr>
        <w:tab/>
      </w:r>
      <w:r>
        <w:rPr>
          <w:snapToGrid w:val="0"/>
        </w:rPr>
        <w:tab/>
        <w:t>&amp;UnsuccessfulOutcome]</w:t>
      </w:r>
    </w:p>
    <w:p w14:paraId="217C9CDF" w14:textId="77777777" w:rsidR="00307459" w:rsidRDefault="00307459" w:rsidP="00307459">
      <w:pPr>
        <w:pStyle w:val="PL"/>
        <w:rPr>
          <w:snapToGrid w:val="0"/>
        </w:rPr>
      </w:pPr>
      <w:r>
        <w:rPr>
          <w:snapToGrid w:val="0"/>
        </w:rPr>
        <w:tab/>
        <w:t>PROCEDURE CODE</w:t>
      </w:r>
      <w:r>
        <w:rPr>
          <w:snapToGrid w:val="0"/>
        </w:rPr>
        <w:tab/>
      </w:r>
      <w:r>
        <w:rPr>
          <w:snapToGrid w:val="0"/>
        </w:rPr>
        <w:tab/>
      </w:r>
      <w:r>
        <w:rPr>
          <w:snapToGrid w:val="0"/>
        </w:rPr>
        <w:tab/>
        <w:t>&amp;procedureCode</w:t>
      </w:r>
    </w:p>
    <w:p w14:paraId="449AEDA1"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t>&amp;criticality]</w:t>
      </w:r>
    </w:p>
    <w:p w14:paraId="069B126F" w14:textId="77777777" w:rsidR="00307459" w:rsidRDefault="00307459" w:rsidP="00307459">
      <w:pPr>
        <w:pStyle w:val="PL"/>
        <w:rPr>
          <w:snapToGrid w:val="0"/>
        </w:rPr>
      </w:pPr>
      <w:r>
        <w:rPr>
          <w:snapToGrid w:val="0"/>
        </w:rPr>
        <w:t>}</w:t>
      </w:r>
    </w:p>
    <w:p w14:paraId="061ED0BE" w14:textId="77777777" w:rsidR="00307459" w:rsidRDefault="00307459" w:rsidP="00307459">
      <w:pPr>
        <w:pStyle w:val="PL"/>
        <w:rPr>
          <w:snapToGrid w:val="0"/>
        </w:rPr>
      </w:pPr>
    </w:p>
    <w:p w14:paraId="673AC723" w14:textId="77777777" w:rsidR="00307459" w:rsidRDefault="00307459" w:rsidP="00307459">
      <w:pPr>
        <w:pStyle w:val="PL"/>
        <w:rPr>
          <w:snapToGrid w:val="0"/>
        </w:rPr>
      </w:pPr>
      <w:r>
        <w:rPr>
          <w:snapToGrid w:val="0"/>
        </w:rPr>
        <w:t>-- **************************************************************</w:t>
      </w:r>
    </w:p>
    <w:p w14:paraId="54F679CE" w14:textId="77777777" w:rsidR="00307459" w:rsidRDefault="00307459" w:rsidP="00307459">
      <w:pPr>
        <w:pStyle w:val="PL"/>
        <w:rPr>
          <w:snapToGrid w:val="0"/>
        </w:rPr>
      </w:pPr>
      <w:r>
        <w:rPr>
          <w:snapToGrid w:val="0"/>
        </w:rPr>
        <w:t>--</w:t>
      </w:r>
    </w:p>
    <w:p w14:paraId="0EABC9DA" w14:textId="77777777" w:rsidR="00307459" w:rsidRDefault="00307459" w:rsidP="00307459">
      <w:pPr>
        <w:pStyle w:val="PL"/>
        <w:rPr>
          <w:snapToGrid w:val="0"/>
        </w:rPr>
      </w:pPr>
      <w:r>
        <w:rPr>
          <w:snapToGrid w:val="0"/>
        </w:rPr>
        <w:t>-- Interface PDU Definition</w:t>
      </w:r>
    </w:p>
    <w:p w14:paraId="6F6B66E4" w14:textId="77777777" w:rsidR="00307459" w:rsidRDefault="00307459" w:rsidP="00307459">
      <w:pPr>
        <w:pStyle w:val="PL"/>
        <w:rPr>
          <w:snapToGrid w:val="0"/>
        </w:rPr>
      </w:pPr>
      <w:r>
        <w:rPr>
          <w:snapToGrid w:val="0"/>
        </w:rPr>
        <w:t>--</w:t>
      </w:r>
    </w:p>
    <w:p w14:paraId="06572999" w14:textId="77777777" w:rsidR="00307459" w:rsidRDefault="00307459" w:rsidP="00307459">
      <w:pPr>
        <w:pStyle w:val="PL"/>
        <w:rPr>
          <w:snapToGrid w:val="0"/>
        </w:rPr>
      </w:pPr>
      <w:r>
        <w:rPr>
          <w:snapToGrid w:val="0"/>
        </w:rPr>
        <w:t>-- **************************************************************</w:t>
      </w:r>
    </w:p>
    <w:p w14:paraId="58E3944B" w14:textId="77777777" w:rsidR="00307459" w:rsidRDefault="00307459" w:rsidP="00307459">
      <w:pPr>
        <w:pStyle w:val="PL"/>
        <w:rPr>
          <w:snapToGrid w:val="0"/>
        </w:rPr>
      </w:pPr>
    </w:p>
    <w:p w14:paraId="2DBCE68D" w14:textId="77777777" w:rsidR="00307459" w:rsidRDefault="00307459" w:rsidP="00307459">
      <w:pPr>
        <w:pStyle w:val="PL"/>
        <w:rPr>
          <w:snapToGrid w:val="0"/>
        </w:rPr>
      </w:pPr>
      <w:r>
        <w:rPr>
          <w:snapToGrid w:val="0"/>
        </w:rPr>
        <w:t>XnAP-PDU ::= CHOICE {</w:t>
      </w:r>
    </w:p>
    <w:p w14:paraId="42E578E1" w14:textId="77777777" w:rsidR="00307459" w:rsidRDefault="00307459" w:rsidP="00307459">
      <w:pPr>
        <w:pStyle w:val="PL"/>
        <w:rPr>
          <w:snapToGrid w:val="0"/>
        </w:rPr>
      </w:pPr>
      <w:r>
        <w:rPr>
          <w:snapToGrid w:val="0"/>
        </w:rPr>
        <w:tab/>
        <w:t>initiatingMessage</w:t>
      </w:r>
      <w:r>
        <w:rPr>
          <w:snapToGrid w:val="0"/>
        </w:rPr>
        <w:tab/>
        <w:t>InitiatingMessage,</w:t>
      </w:r>
    </w:p>
    <w:p w14:paraId="785B186A" w14:textId="77777777" w:rsidR="00307459" w:rsidRDefault="00307459" w:rsidP="00307459">
      <w:pPr>
        <w:pStyle w:val="PL"/>
        <w:rPr>
          <w:snapToGrid w:val="0"/>
        </w:rPr>
      </w:pPr>
      <w:r>
        <w:rPr>
          <w:snapToGrid w:val="0"/>
        </w:rPr>
        <w:lastRenderedPageBreak/>
        <w:tab/>
        <w:t>successfulOutcome</w:t>
      </w:r>
      <w:r>
        <w:rPr>
          <w:snapToGrid w:val="0"/>
        </w:rPr>
        <w:tab/>
        <w:t>SuccessfulOutcome,</w:t>
      </w:r>
    </w:p>
    <w:p w14:paraId="59C4A20D" w14:textId="77777777" w:rsidR="00307459" w:rsidRDefault="00307459" w:rsidP="00307459">
      <w:pPr>
        <w:pStyle w:val="PL"/>
        <w:rPr>
          <w:snapToGrid w:val="0"/>
        </w:rPr>
      </w:pPr>
      <w:r>
        <w:rPr>
          <w:snapToGrid w:val="0"/>
        </w:rPr>
        <w:tab/>
        <w:t>unsuccessfulOutcome</w:t>
      </w:r>
      <w:r>
        <w:rPr>
          <w:snapToGrid w:val="0"/>
        </w:rPr>
        <w:tab/>
        <w:t>UnsuccessfulOutcome,</w:t>
      </w:r>
    </w:p>
    <w:p w14:paraId="6789BD30" w14:textId="77777777" w:rsidR="00307459" w:rsidRDefault="00307459" w:rsidP="00307459">
      <w:pPr>
        <w:pStyle w:val="PL"/>
        <w:rPr>
          <w:snapToGrid w:val="0"/>
        </w:rPr>
      </w:pPr>
      <w:r>
        <w:rPr>
          <w:snapToGrid w:val="0"/>
        </w:rPr>
        <w:tab/>
        <w:t>...</w:t>
      </w:r>
    </w:p>
    <w:p w14:paraId="2A2BCCEE" w14:textId="77777777" w:rsidR="00307459" w:rsidRDefault="00307459" w:rsidP="00307459">
      <w:pPr>
        <w:pStyle w:val="PL"/>
        <w:rPr>
          <w:snapToGrid w:val="0"/>
        </w:rPr>
      </w:pPr>
      <w:r>
        <w:rPr>
          <w:snapToGrid w:val="0"/>
        </w:rPr>
        <w:t>}</w:t>
      </w:r>
    </w:p>
    <w:p w14:paraId="6D618EEA" w14:textId="77777777" w:rsidR="00307459" w:rsidRDefault="00307459" w:rsidP="00307459">
      <w:pPr>
        <w:pStyle w:val="PL"/>
        <w:rPr>
          <w:snapToGrid w:val="0"/>
        </w:rPr>
      </w:pPr>
    </w:p>
    <w:p w14:paraId="52B499A6" w14:textId="77777777" w:rsidR="00307459" w:rsidRDefault="00307459" w:rsidP="00307459">
      <w:pPr>
        <w:pStyle w:val="PL"/>
        <w:rPr>
          <w:snapToGrid w:val="0"/>
        </w:rPr>
      </w:pPr>
      <w:r>
        <w:rPr>
          <w:snapToGrid w:val="0"/>
        </w:rPr>
        <w:t>InitiatingMessage ::= SEQUENCE {</w:t>
      </w:r>
    </w:p>
    <w:p w14:paraId="75774BD8" w14:textId="77777777" w:rsidR="00307459" w:rsidRDefault="00307459" w:rsidP="00307459">
      <w:pPr>
        <w:pStyle w:val="PL"/>
        <w:rPr>
          <w:snapToGrid w:val="0"/>
        </w:rPr>
      </w:pPr>
      <w:r>
        <w:rPr>
          <w:snapToGrid w:val="0"/>
        </w:rPr>
        <w:tab/>
        <w:t>procedureCode</w:t>
      </w:r>
      <w:r>
        <w:rPr>
          <w:snapToGrid w:val="0"/>
        </w:rPr>
        <w:tab/>
        <w:t>XNAP-ELEMENTARY-PROCEDURE.&amp;procedureCode</w:t>
      </w:r>
      <w:r>
        <w:rPr>
          <w:snapToGrid w:val="0"/>
        </w:rPr>
        <w:tab/>
      </w:r>
      <w:r>
        <w:rPr>
          <w:snapToGrid w:val="0"/>
        </w:rPr>
        <w:tab/>
        <w:t>({XNAP-ELEMENTARY-PROCEDURES}),</w:t>
      </w:r>
    </w:p>
    <w:p w14:paraId="7CA595CD" w14:textId="77777777" w:rsidR="00307459" w:rsidRDefault="00307459" w:rsidP="00307459">
      <w:pPr>
        <w:pStyle w:val="PL"/>
        <w:rPr>
          <w:snapToGrid w:val="0"/>
        </w:rPr>
      </w:pPr>
      <w:r>
        <w:rPr>
          <w:snapToGrid w:val="0"/>
        </w:rPr>
        <w:tab/>
        <w:t>criticality</w:t>
      </w:r>
      <w:r>
        <w:rPr>
          <w:snapToGrid w:val="0"/>
        </w:rPr>
        <w:tab/>
      </w:r>
      <w:r>
        <w:rPr>
          <w:snapToGrid w:val="0"/>
        </w:rPr>
        <w:tab/>
        <w:t>XNAP-ELEMENTARY-PROCEDURE.&amp;criticality</w:t>
      </w:r>
      <w:r>
        <w:rPr>
          <w:snapToGrid w:val="0"/>
        </w:rPr>
        <w:tab/>
      </w:r>
      <w:r>
        <w:rPr>
          <w:snapToGrid w:val="0"/>
        </w:rPr>
        <w:tab/>
      </w:r>
      <w:r>
        <w:rPr>
          <w:snapToGrid w:val="0"/>
        </w:rPr>
        <w:tab/>
        <w:t>({XNAP-ELEMENTARY-PROCEDURES}{@procedureCode}),</w:t>
      </w:r>
    </w:p>
    <w:p w14:paraId="7770CEE2" w14:textId="77777777" w:rsidR="00307459" w:rsidRDefault="00307459" w:rsidP="00307459">
      <w:pPr>
        <w:pStyle w:val="PL"/>
        <w:rPr>
          <w:snapToGrid w:val="0"/>
        </w:rPr>
      </w:pPr>
      <w:r>
        <w:rPr>
          <w:snapToGrid w:val="0"/>
        </w:rPr>
        <w:tab/>
        <w:t>value</w:t>
      </w:r>
      <w:r>
        <w:rPr>
          <w:snapToGrid w:val="0"/>
        </w:rPr>
        <w:tab/>
      </w:r>
      <w:r>
        <w:rPr>
          <w:snapToGrid w:val="0"/>
        </w:rPr>
        <w:tab/>
      </w:r>
      <w:r>
        <w:rPr>
          <w:snapToGrid w:val="0"/>
        </w:rPr>
        <w:tab/>
        <w:t>XNAP-ELEMENTARY-PROCEDURE.&amp;InitiatingMessage</w:t>
      </w:r>
      <w:r>
        <w:rPr>
          <w:snapToGrid w:val="0"/>
        </w:rPr>
        <w:tab/>
        <w:t>({XNAP-ELEMENTARY-PROCEDURES}{@procedureCode})</w:t>
      </w:r>
    </w:p>
    <w:p w14:paraId="3DBDA638" w14:textId="77777777" w:rsidR="00307459" w:rsidRDefault="00307459" w:rsidP="00307459">
      <w:pPr>
        <w:pStyle w:val="PL"/>
        <w:rPr>
          <w:snapToGrid w:val="0"/>
        </w:rPr>
      </w:pPr>
      <w:r>
        <w:rPr>
          <w:snapToGrid w:val="0"/>
        </w:rPr>
        <w:t>}</w:t>
      </w:r>
    </w:p>
    <w:p w14:paraId="2F9E7E66" w14:textId="77777777" w:rsidR="00307459" w:rsidRDefault="00307459" w:rsidP="00307459">
      <w:pPr>
        <w:pStyle w:val="PL"/>
        <w:rPr>
          <w:snapToGrid w:val="0"/>
        </w:rPr>
      </w:pPr>
    </w:p>
    <w:p w14:paraId="6E63D08A" w14:textId="77777777" w:rsidR="00307459" w:rsidRDefault="00307459" w:rsidP="00307459">
      <w:pPr>
        <w:pStyle w:val="PL"/>
        <w:rPr>
          <w:snapToGrid w:val="0"/>
        </w:rPr>
      </w:pPr>
      <w:r>
        <w:rPr>
          <w:snapToGrid w:val="0"/>
        </w:rPr>
        <w:t>SuccessfulOutcome ::= SEQUENCE {</w:t>
      </w:r>
    </w:p>
    <w:p w14:paraId="064434E6" w14:textId="77777777" w:rsidR="00307459" w:rsidRDefault="00307459" w:rsidP="00307459">
      <w:pPr>
        <w:pStyle w:val="PL"/>
        <w:rPr>
          <w:snapToGrid w:val="0"/>
        </w:rPr>
      </w:pPr>
      <w:r>
        <w:rPr>
          <w:snapToGrid w:val="0"/>
        </w:rPr>
        <w:tab/>
        <w:t>procedureCode</w:t>
      </w:r>
      <w:r>
        <w:rPr>
          <w:snapToGrid w:val="0"/>
        </w:rPr>
        <w:tab/>
        <w:t>XNAP-ELEMENTARY-PROCEDURE.&amp;procedureCode</w:t>
      </w:r>
      <w:r>
        <w:rPr>
          <w:snapToGrid w:val="0"/>
        </w:rPr>
        <w:tab/>
      </w:r>
      <w:r>
        <w:rPr>
          <w:snapToGrid w:val="0"/>
        </w:rPr>
        <w:tab/>
        <w:t>({XNAP-ELEMENTARY-PROCEDURES}),</w:t>
      </w:r>
    </w:p>
    <w:p w14:paraId="01AE0B4A" w14:textId="77777777" w:rsidR="00307459" w:rsidRDefault="00307459" w:rsidP="00307459">
      <w:pPr>
        <w:pStyle w:val="PL"/>
        <w:rPr>
          <w:snapToGrid w:val="0"/>
        </w:rPr>
      </w:pPr>
      <w:r>
        <w:rPr>
          <w:snapToGrid w:val="0"/>
        </w:rPr>
        <w:tab/>
        <w:t>criticality</w:t>
      </w:r>
      <w:r>
        <w:rPr>
          <w:snapToGrid w:val="0"/>
        </w:rPr>
        <w:tab/>
      </w:r>
      <w:r>
        <w:rPr>
          <w:snapToGrid w:val="0"/>
        </w:rPr>
        <w:tab/>
        <w:t>XNAP-ELEMENTARY-PROCEDURE.&amp;criticality</w:t>
      </w:r>
      <w:r>
        <w:rPr>
          <w:snapToGrid w:val="0"/>
        </w:rPr>
        <w:tab/>
      </w:r>
      <w:r>
        <w:rPr>
          <w:snapToGrid w:val="0"/>
        </w:rPr>
        <w:tab/>
      </w:r>
      <w:r>
        <w:rPr>
          <w:snapToGrid w:val="0"/>
        </w:rPr>
        <w:tab/>
        <w:t>({XNAP-ELEMENTARY-PROCEDURES}{@procedureCode}),</w:t>
      </w:r>
    </w:p>
    <w:p w14:paraId="0CF3BE0C" w14:textId="77777777" w:rsidR="00307459" w:rsidRDefault="00307459" w:rsidP="00307459">
      <w:pPr>
        <w:pStyle w:val="PL"/>
        <w:rPr>
          <w:snapToGrid w:val="0"/>
        </w:rPr>
      </w:pPr>
      <w:r>
        <w:rPr>
          <w:snapToGrid w:val="0"/>
        </w:rPr>
        <w:tab/>
        <w:t>value</w:t>
      </w:r>
      <w:r>
        <w:rPr>
          <w:snapToGrid w:val="0"/>
        </w:rPr>
        <w:tab/>
      </w:r>
      <w:r>
        <w:rPr>
          <w:snapToGrid w:val="0"/>
        </w:rPr>
        <w:tab/>
      </w:r>
      <w:r>
        <w:rPr>
          <w:snapToGrid w:val="0"/>
        </w:rPr>
        <w:tab/>
        <w:t>XNAP-ELEMENTARY-PROCEDURE.&amp;SuccessfulOutcome</w:t>
      </w:r>
      <w:r>
        <w:rPr>
          <w:snapToGrid w:val="0"/>
        </w:rPr>
        <w:tab/>
        <w:t>({XNAP-ELEMENTARY-PROCEDURES}{@procedureCode})</w:t>
      </w:r>
    </w:p>
    <w:p w14:paraId="7DCE939F" w14:textId="77777777" w:rsidR="00307459" w:rsidRDefault="00307459" w:rsidP="00307459">
      <w:pPr>
        <w:pStyle w:val="PL"/>
        <w:rPr>
          <w:snapToGrid w:val="0"/>
        </w:rPr>
      </w:pPr>
      <w:r>
        <w:rPr>
          <w:snapToGrid w:val="0"/>
        </w:rPr>
        <w:t>}</w:t>
      </w:r>
    </w:p>
    <w:p w14:paraId="7902339C" w14:textId="77777777" w:rsidR="00307459" w:rsidRDefault="00307459" w:rsidP="00307459">
      <w:pPr>
        <w:pStyle w:val="PL"/>
        <w:rPr>
          <w:snapToGrid w:val="0"/>
        </w:rPr>
      </w:pPr>
    </w:p>
    <w:p w14:paraId="6482D823" w14:textId="77777777" w:rsidR="00307459" w:rsidRDefault="00307459" w:rsidP="00307459">
      <w:pPr>
        <w:pStyle w:val="PL"/>
        <w:rPr>
          <w:snapToGrid w:val="0"/>
        </w:rPr>
      </w:pPr>
      <w:r>
        <w:rPr>
          <w:snapToGrid w:val="0"/>
        </w:rPr>
        <w:t>UnsuccessfulOutcome ::= SEQUENCE {</w:t>
      </w:r>
    </w:p>
    <w:p w14:paraId="0AAAA949" w14:textId="77777777" w:rsidR="00307459" w:rsidRDefault="00307459" w:rsidP="00307459">
      <w:pPr>
        <w:pStyle w:val="PL"/>
        <w:rPr>
          <w:snapToGrid w:val="0"/>
        </w:rPr>
      </w:pPr>
      <w:r>
        <w:rPr>
          <w:snapToGrid w:val="0"/>
        </w:rPr>
        <w:tab/>
        <w:t>procedureCode</w:t>
      </w:r>
      <w:r>
        <w:rPr>
          <w:snapToGrid w:val="0"/>
        </w:rPr>
        <w:tab/>
        <w:t>XNAP-ELEMENTARY-PROCEDURE.&amp;procedureCode</w:t>
      </w:r>
      <w:r>
        <w:rPr>
          <w:snapToGrid w:val="0"/>
        </w:rPr>
        <w:tab/>
      </w:r>
      <w:r>
        <w:rPr>
          <w:snapToGrid w:val="0"/>
        </w:rPr>
        <w:tab/>
        <w:t>({XNAP-ELEMENTARY-PROCEDURES}),</w:t>
      </w:r>
    </w:p>
    <w:p w14:paraId="502CFE94" w14:textId="77777777" w:rsidR="00307459" w:rsidRDefault="00307459" w:rsidP="00307459">
      <w:pPr>
        <w:pStyle w:val="PL"/>
        <w:rPr>
          <w:snapToGrid w:val="0"/>
        </w:rPr>
      </w:pPr>
      <w:r>
        <w:rPr>
          <w:snapToGrid w:val="0"/>
        </w:rPr>
        <w:tab/>
        <w:t>criticality</w:t>
      </w:r>
      <w:r>
        <w:rPr>
          <w:snapToGrid w:val="0"/>
        </w:rPr>
        <w:tab/>
      </w:r>
      <w:r>
        <w:rPr>
          <w:snapToGrid w:val="0"/>
        </w:rPr>
        <w:tab/>
        <w:t>XNAP-ELEMENTARY-PROCEDURE.&amp;criticality</w:t>
      </w:r>
      <w:r>
        <w:rPr>
          <w:snapToGrid w:val="0"/>
        </w:rPr>
        <w:tab/>
      </w:r>
      <w:r>
        <w:rPr>
          <w:snapToGrid w:val="0"/>
        </w:rPr>
        <w:tab/>
      </w:r>
      <w:r>
        <w:rPr>
          <w:snapToGrid w:val="0"/>
        </w:rPr>
        <w:tab/>
        <w:t>({XNAP-ELEMENTARY-PROCEDURES}{@procedureCode}),</w:t>
      </w:r>
    </w:p>
    <w:p w14:paraId="692F6248" w14:textId="77777777" w:rsidR="00307459" w:rsidRDefault="00307459" w:rsidP="00307459">
      <w:pPr>
        <w:pStyle w:val="PL"/>
        <w:rPr>
          <w:snapToGrid w:val="0"/>
        </w:rPr>
      </w:pPr>
      <w:r>
        <w:rPr>
          <w:snapToGrid w:val="0"/>
        </w:rPr>
        <w:tab/>
        <w:t>value</w:t>
      </w:r>
      <w:r>
        <w:rPr>
          <w:snapToGrid w:val="0"/>
        </w:rPr>
        <w:tab/>
      </w:r>
      <w:r>
        <w:rPr>
          <w:snapToGrid w:val="0"/>
        </w:rPr>
        <w:tab/>
      </w:r>
      <w:r>
        <w:rPr>
          <w:snapToGrid w:val="0"/>
        </w:rPr>
        <w:tab/>
        <w:t>XNAP-ELEMENTARY-PROCEDURE.&amp;UnsuccessfulOutcome</w:t>
      </w:r>
      <w:r>
        <w:rPr>
          <w:snapToGrid w:val="0"/>
        </w:rPr>
        <w:tab/>
        <w:t>({XNAP-ELEMENTARY-PROCEDURES}{@procedureCode})</w:t>
      </w:r>
    </w:p>
    <w:p w14:paraId="59DA6149" w14:textId="77777777" w:rsidR="00307459" w:rsidRDefault="00307459" w:rsidP="00307459">
      <w:pPr>
        <w:pStyle w:val="PL"/>
        <w:rPr>
          <w:snapToGrid w:val="0"/>
        </w:rPr>
      </w:pPr>
      <w:r>
        <w:rPr>
          <w:snapToGrid w:val="0"/>
        </w:rPr>
        <w:t>}</w:t>
      </w:r>
    </w:p>
    <w:p w14:paraId="29D31466" w14:textId="77777777" w:rsidR="00307459" w:rsidRDefault="00307459" w:rsidP="00307459">
      <w:pPr>
        <w:pStyle w:val="PL"/>
        <w:rPr>
          <w:snapToGrid w:val="0"/>
        </w:rPr>
      </w:pPr>
    </w:p>
    <w:p w14:paraId="21C24F98" w14:textId="77777777" w:rsidR="00307459" w:rsidRDefault="00307459" w:rsidP="00307459">
      <w:pPr>
        <w:pStyle w:val="PL"/>
        <w:rPr>
          <w:snapToGrid w:val="0"/>
        </w:rPr>
      </w:pPr>
      <w:r>
        <w:rPr>
          <w:snapToGrid w:val="0"/>
        </w:rPr>
        <w:t>-- **************************************************************</w:t>
      </w:r>
    </w:p>
    <w:p w14:paraId="36743916" w14:textId="77777777" w:rsidR="00307459" w:rsidRDefault="00307459" w:rsidP="00307459">
      <w:pPr>
        <w:pStyle w:val="PL"/>
        <w:rPr>
          <w:snapToGrid w:val="0"/>
        </w:rPr>
      </w:pPr>
      <w:r>
        <w:rPr>
          <w:snapToGrid w:val="0"/>
        </w:rPr>
        <w:t>--</w:t>
      </w:r>
    </w:p>
    <w:p w14:paraId="23BEC3AE" w14:textId="77777777" w:rsidR="00307459" w:rsidRDefault="00307459" w:rsidP="00307459">
      <w:pPr>
        <w:pStyle w:val="PL"/>
        <w:rPr>
          <w:snapToGrid w:val="0"/>
        </w:rPr>
      </w:pPr>
      <w:r>
        <w:rPr>
          <w:snapToGrid w:val="0"/>
        </w:rPr>
        <w:t>-- Interface Elementary Procedure List</w:t>
      </w:r>
    </w:p>
    <w:p w14:paraId="6865B703" w14:textId="77777777" w:rsidR="00307459" w:rsidRDefault="00307459" w:rsidP="00307459">
      <w:pPr>
        <w:pStyle w:val="PL"/>
        <w:rPr>
          <w:snapToGrid w:val="0"/>
        </w:rPr>
      </w:pPr>
      <w:r>
        <w:rPr>
          <w:snapToGrid w:val="0"/>
        </w:rPr>
        <w:t>--</w:t>
      </w:r>
    </w:p>
    <w:p w14:paraId="212ACEE6" w14:textId="77777777" w:rsidR="00307459" w:rsidRDefault="00307459" w:rsidP="00307459">
      <w:pPr>
        <w:pStyle w:val="PL"/>
        <w:rPr>
          <w:snapToGrid w:val="0"/>
        </w:rPr>
      </w:pPr>
      <w:r>
        <w:rPr>
          <w:snapToGrid w:val="0"/>
        </w:rPr>
        <w:t>-- **************************************************************</w:t>
      </w:r>
    </w:p>
    <w:p w14:paraId="02501B1C" w14:textId="77777777" w:rsidR="00307459" w:rsidRDefault="00307459" w:rsidP="00307459">
      <w:pPr>
        <w:pStyle w:val="PL"/>
        <w:rPr>
          <w:snapToGrid w:val="0"/>
        </w:rPr>
      </w:pPr>
    </w:p>
    <w:p w14:paraId="562CB492" w14:textId="77777777" w:rsidR="00307459" w:rsidRDefault="00307459" w:rsidP="00307459">
      <w:pPr>
        <w:pStyle w:val="PL"/>
        <w:rPr>
          <w:snapToGrid w:val="0"/>
        </w:rPr>
      </w:pPr>
      <w:r>
        <w:rPr>
          <w:snapToGrid w:val="0"/>
        </w:rPr>
        <w:t>XNAP-ELEMENTARY-PROCEDURES XNAP-ELEMENTARY-PROCEDURE ::= {</w:t>
      </w:r>
    </w:p>
    <w:p w14:paraId="0C18361D" w14:textId="77777777" w:rsidR="00307459" w:rsidRDefault="00307459" w:rsidP="00307459">
      <w:pPr>
        <w:pStyle w:val="PL"/>
        <w:rPr>
          <w:snapToGrid w:val="0"/>
        </w:rPr>
      </w:pPr>
      <w:r>
        <w:rPr>
          <w:snapToGrid w:val="0"/>
        </w:rPr>
        <w:tab/>
        <w:t>XNAP-ELEMENTARY-PROCEDURES-CLASS-1</w:t>
      </w:r>
      <w:r>
        <w:rPr>
          <w:snapToGrid w:val="0"/>
        </w:rPr>
        <w:tab/>
      </w:r>
      <w:r>
        <w:rPr>
          <w:snapToGrid w:val="0"/>
        </w:rPr>
        <w:tab/>
      </w:r>
      <w:r>
        <w:rPr>
          <w:snapToGrid w:val="0"/>
        </w:rPr>
        <w:tab/>
        <w:t>|</w:t>
      </w:r>
    </w:p>
    <w:p w14:paraId="17E09E53" w14:textId="77777777" w:rsidR="00307459" w:rsidRDefault="00307459" w:rsidP="00307459">
      <w:pPr>
        <w:pStyle w:val="PL"/>
        <w:rPr>
          <w:snapToGrid w:val="0"/>
        </w:rPr>
      </w:pPr>
      <w:r>
        <w:rPr>
          <w:snapToGrid w:val="0"/>
        </w:rPr>
        <w:tab/>
        <w:t>XNAP-ELEMENTARY-PROCEDURES-CLASS-2</w:t>
      </w:r>
      <w:r>
        <w:rPr>
          <w:snapToGrid w:val="0"/>
        </w:rPr>
        <w:tab/>
      </w:r>
      <w:r>
        <w:rPr>
          <w:snapToGrid w:val="0"/>
        </w:rPr>
        <w:tab/>
      </w:r>
      <w:r>
        <w:rPr>
          <w:snapToGrid w:val="0"/>
        </w:rPr>
        <w:tab/>
        <w:t>,</w:t>
      </w:r>
    </w:p>
    <w:p w14:paraId="1F269AF0" w14:textId="77777777" w:rsidR="00307459" w:rsidRDefault="00307459" w:rsidP="00307459">
      <w:pPr>
        <w:pStyle w:val="PL"/>
        <w:rPr>
          <w:snapToGrid w:val="0"/>
        </w:rPr>
      </w:pPr>
      <w:r>
        <w:rPr>
          <w:snapToGrid w:val="0"/>
        </w:rPr>
        <w:tab/>
        <w:t>...</w:t>
      </w:r>
    </w:p>
    <w:p w14:paraId="2712B94A" w14:textId="77777777" w:rsidR="00307459" w:rsidRDefault="00307459" w:rsidP="00307459">
      <w:pPr>
        <w:pStyle w:val="PL"/>
        <w:rPr>
          <w:snapToGrid w:val="0"/>
        </w:rPr>
      </w:pPr>
      <w:r>
        <w:rPr>
          <w:snapToGrid w:val="0"/>
        </w:rPr>
        <w:t>}</w:t>
      </w:r>
    </w:p>
    <w:p w14:paraId="145B0608" w14:textId="77777777" w:rsidR="00307459" w:rsidRDefault="00307459" w:rsidP="00307459">
      <w:pPr>
        <w:pStyle w:val="PL"/>
        <w:rPr>
          <w:snapToGrid w:val="0"/>
        </w:rPr>
      </w:pPr>
    </w:p>
    <w:p w14:paraId="03031296" w14:textId="77777777" w:rsidR="00307459" w:rsidRDefault="00307459" w:rsidP="00307459">
      <w:pPr>
        <w:pStyle w:val="PL"/>
        <w:rPr>
          <w:snapToGrid w:val="0"/>
        </w:rPr>
      </w:pPr>
      <w:r>
        <w:rPr>
          <w:snapToGrid w:val="0"/>
        </w:rPr>
        <w:t>XNAP-ELEMENTARY-PROCEDURES-CLASS-1 XNAP-ELEMENTARY-PROCEDURE ::= {</w:t>
      </w:r>
    </w:p>
    <w:p w14:paraId="27ECC861" w14:textId="77777777" w:rsidR="00307459" w:rsidRDefault="00307459" w:rsidP="00307459">
      <w:pPr>
        <w:pStyle w:val="PL"/>
        <w:rPr>
          <w:rFonts w:eastAsia="等线"/>
          <w:snapToGrid w:val="0"/>
          <w:lang w:eastAsia="zh-CN"/>
        </w:rPr>
      </w:pPr>
      <w:r>
        <w:rPr>
          <w:snapToGrid w:val="0"/>
        </w:rPr>
        <w:tab/>
        <w:t>handoverPreparation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41CFFA72" w14:textId="77777777" w:rsidR="00307459" w:rsidRDefault="00307459" w:rsidP="00307459">
      <w:pPr>
        <w:pStyle w:val="PL"/>
        <w:rPr>
          <w:rFonts w:eastAsia="宋体"/>
          <w:snapToGrid w:val="0"/>
          <w:lang w:eastAsia="ko-KR"/>
        </w:rPr>
      </w:pPr>
      <w:r>
        <w:rPr>
          <w:snapToGrid w:val="0"/>
        </w:rPr>
        <w:tab/>
        <w:t>retrieveUEContext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62C7C3A6" w14:textId="77777777" w:rsidR="00307459" w:rsidRDefault="00307459" w:rsidP="00307459">
      <w:pPr>
        <w:pStyle w:val="PL"/>
        <w:rPr>
          <w:snapToGrid w:val="0"/>
        </w:rPr>
      </w:pPr>
      <w:r>
        <w:rPr>
          <w:snapToGrid w:val="0"/>
        </w:rPr>
        <w:tab/>
        <w:t>sNGRANnodeAdditionPreparation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24A9A826" w14:textId="77777777" w:rsidR="00307459" w:rsidRDefault="00307459" w:rsidP="00307459">
      <w:pPr>
        <w:pStyle w:val="PL"/>
        <w:rPr>
          <w:snapToGrid w:val="0"/>
        </w:rPr>
      </w:pPr>
      <w:r>
        <w:rPr>
          <w:snapToGrid w:val="0"/>
        </w:rPr>
        <w:tab/>
        <w:t>mNGRANnodeinitiatedSNGRANnodeModificationPreparation</w:t>
      </w:r>
      <w:r>
        <w:rPr>
          <w:snapToGrid w:val="0"/>
        </w:rPr>
        <w:tab/>
        <w:t>|</w:t>
      </w:r>
    </w:p>
    <w:p w14:paraId="1BA4826A" w14:textId="77777777" w:rsidR="00307459" w:rsidRDefault="00307459" w:rsidP="00307459">
      <w:pPr>
        <w:pStyle w:val="PL"/>
        <w:rPr>
          <w:snapToGrid w:val="0"/>
        </w:rPr>
      </w:pPr>
      <w:r>
        <w:rPr>
          <w:snapToGrid w:val="0"/>
        </w:rPr>
        <w:tab/>
        <w:t>sNGRANnodeinitiatedSNGRANnodeModificationPreparation</w:t>
      </w:r>
      <w:r>
        <w:rPr>
          <w:snapToGrid w:val="0"/>
        </w:rPr>
        <w:tab/>
        <w:t>|</w:t>
      </w:r>
    </w:p>
    <w:p w14:paraId="112BD05D" w14:textId="77777777" w:rsidR="00307459" w:rsidRDefault="00307459" w:rsidP="00307459">
      <w:pPr>
        <w:pStyle w:val="PL"/>
        <w:rPr>
          <w:snapToGrid w:val="0"/>
        </w:rPr>
      </w:pPr>
      <w:r>
        <w:rPr>
          <w:snapToGrid w:val="0"/>
        </w:rPr>
        <w:tab/>
        <w:t>mNGRANnodeinitiatedSNGRANnodeRelease</w:t>
      </w:r>
      <w:r>
        <w:rPr>
          <w:snapToGrid w:val="0"/>
        </w:rPr>
        <w:tab/>
      </w:r>
      <w:r>
        <w:rPr>
          <w:snapToGrid w:val="0"/>
        </w:rPr>
        <w:tab/>
      </w:r>
      <w:r>
        <w:rPr>
          <w:snapToGrid w:val="0"/>
        </w:rPr>
        <w:tab/>
      </w:r>
      <w:r>
        <w:rPr>
          <w:snapToGrid w:val="0"/>
        </w:rPr>
        <w:tab/>
      </w:r>
      <w:r>
        <w:rPr>
          <w:snapToGrid w:val="0"/>
        </w:rPr>
        <w:tab/>
        <w:t>|</w:t>
      </w:r>
    </w:p>
    <w:p w14:paraId="58E52792" w14:textId="77777777" w:rsidR="00307459" w:rsidRDefault="00307459" w:rsidP="00307459">
      <w:pPr>
        <w:pStyle w:val="PL"/>
        <w:rPr>
          <w:snapToGrid w:val="0"/>
        </w:rPr>
      </w:pPr>
      <w:r>
        <w:rPr>
          <w:snapToGrid w:val="0"/>
        </w:rPr>
        <w:tab/>
        <w:t>sNGRANnodeinitiatedSNGRANnodeRelease</w:t>
      </w:r>
      <w:r>
        <w:rPr>
          <w:snapToGrid w:val="0"/>
        </w:rPr>
        <w:tab/>
      </w:r>
      <w:r>
        <w:rPr>
          <w:snapToGrid w:val="0"/>
        </w:rPr>
        <w:tab/>
      </w:r>
      <w:r>
        <w:rPr>
          <w:snapToGrid w:val="0"/>
        </w:rPr>
        <w:tab/>
      </w:r>
      <w:r>
        <w:rPr>
          <w:snapToGrid w:val="0"/>
        </w:rPr>
        <w:tab/>
      </w:r>
      <w:r>
        <w:rPr>
          <w:snapToGrid w:val="0"/>
        </w:rPr>
        <w:tab/>
        <w:t>|</w:t>
      </w:r>
    </w:p>
    <w:p w14:paraId="6A2BF72F" w14:textId="77777777" w:rsidR="00307459" w:rsidRDefault="00307459" w:rsidP="00307459">
      <w:pPr>
        <w:pStyle w:val="PL"/>
        <w:rPr>
          <w:snapToGrid w:val="0"/>
        </w:rPr>
      </w:pPr>
      <w:r>
        <w:rPr>
          <w:snapToGrid w:val="0"/>
        </w:rPr>
        <w:tab/>
        <w:t>sNGRANnodeChange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33B6BC89" w14:textId="77777777" w:rsidR="00307459" w:rsidRDefault="00307459" w:rsidP="00307459">
      <w:pPr>
        <w:pStyle w:val="PL"/>
        <w:rPr>
          <w:snapToGrid w:val="0"/>
        </w:rPr>
      </w:pPr>
      <w:r>
        <w:rPr>
          <w:snapToGrid w:val="0"/>
        </w:rPr>
        <w:tab/>
        <w:t>xnRemoval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046BB448" w14:textId="77777777" w:rsidR="00307459" w:rsidRDefault="00307459" w:rsidP="00307459">
      <w:pPr>
        <w:pStyle w:val="PL"/>
        <w:rPr>
          <w:snapToGrid w:val="0"/>
        </w:rPr>
      </w:pPr>
      <w:r>
        <w:rPr>
          <w:snapToGrid w:val="0"/>
        </w:rPr>
        <w:tab/>
        <w:t>xnSetup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32EFDFD6" w14:textId="77777777" w:rsidR="00307459" w:rsidRDefault="00307459" w:rsidP="00307459">
      <w:pPr>
        <w:pStyle w:val="PL"/>
        <w:rPr>
          <w:snapToGrid w:val="0"/>
        </w:rPr>
      </w:pPr>
      <w:r>
        <w:rPr>
          <w:snapToGrid w:val="0"/>
        </w:rPr>
        <w:tab/>
        <w:t>nGRANnodeConfigurationUpdate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376AD8A1" w14:textId="77777777" w:rsidR="00307459" w:rsidRDefault="00307459" w:rsidP="00307459">
      <w:pPr>
        <w:pStyle w:val="PL"/>
        <w:rPr>
          <w:snapToGrid w:val="0"/>
        </w:rPr>
      </w:pPr>
      <w:r>
        <w:rPr>
          <w:snapToGrid w:val="0"/>
        </w:rPr>
        <w:tab/>
        <w:t>e-UTRA-NR-CellResourceCoordination</w:t>
      </w:r>
      <w:r>
        <w:rPr>
          <w:snapToGrid w:val="0"/>
        </w:rPr>
        <w:tab/>
      </w:r>
      <w:r>
        <w:rPr>
          <w:snapToGrid w:val="0"/>
        </w:rPr>
        <w:tab/>
      </w:r>
      <w:r>
        <w:rPr>
          <w:snapToGrid w:val="0"/>
        </w:rPr>
        <w:tab/>
      </w:r>
      <w:r>
        <w:rPr>
          <w:snapToGrid w:val="0"/>
        </w:rPr>
        <w:tab/>
      </w:r>
      <w:r>
        <w:rPr>
          <w:snapToGrid w:val="0"/>
        </w:rPr>
        <w:tab/>
      </w:r>
      <w:r>
        <w:rPr>
          <w:snapToGrid w:val="0"/>
        </w:rPr>
        <w:tab/>
        <w:t>|</w:t>
      </w:r>
    </w:p>
    <w:p w14:paraId="190561B2" w14:textId="77777777" w:rsidR="00307459" w:rsidRDefault="00307459" w:rsidP="00307459">
      <w:pPr>
        <w:pStyle w:val="PL"/>
        <w:rPr>
          <w:snapToGrid w:val="0"/>
        </w:rPr>
      </w:pPr>
      <w:r>
        <w:rPr>
          <w:snapToGrid w:val="0"/>
        </w:rPr>
        <w:tab/>
        <w:t>cellActivation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7E81AEE5" w14:textId="77777777" w:rsidR="00307459" w:rsidRDefault="00307459" w:rsidP="00307459">
      <w:pPr>
        <w:pStyle w:val="PL"/>
        <w:rPr>
          <w:snapToGrid w:val="0"/>
        </w:rPr>
      </w:pPr>
      <w:r>
        <w:rPr>
          <w:snapToGrid w:val="0"/>
        </w:rPr>
        <w:tab/>
        <w:t>reset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501F8119" w14:textId="77777777" w:rsidR="00307459" w:rsidRDefault="00307459" w:rsidP="00307459">
      <w:pPr>
        <w:pStyle w:val="PL"/>
        <w:rPr>
          <w:noProof w:val="0"/>
          <w:snapToGrid w:val="0"/>
        </w:rPr>
      </w:pPr>
      <w:r>
        <w:rPr>
          <w:noProof w:val="0"/>
          <w:snapToGrid w:val="0"/>
        </w:rPr>
        <w:tab/>
        <w:t>resourceStatusReportingInitiation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63A88A4D" w14:textId="77777777" w:rsidR="00307459" w:rsidRDefault="00307459" w:rsidP="00307459">
      <w:pPr>
        <w:pStyle w:val="PL"/>
        <w:rPr>
          <w:rFonts w:cs="Courier New"/>
          <w:noProof w:val="0"/>
          <w:snapToGrid w:val="0"/>
          <w:szCs w:val="16"/>
        </w:rPr>
      </w:pPr>
      <w:r>
        <w:rPr>
          <w:noProof w:val="0"/>
          <w:snapToGrid w:val="0"/>
        </w:rPr>
        <w:tab/>
        <w:t>mobilitySettingsChange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cs="Courier New"/>
          <w:noProof w:val="0"/>
          <w:snapToGrid w:val="0"/>
          <w:szCs w:val="16"/>
        </w:rPr>
        <w:t>|</w:t>
      </w:r>
    </w:p>
    <w:p w14:paraId="53CE8D3B" w14:textId="77777777" w:rsidR="00307459" w:rsidRDefault="00307459" w:rsidP="00307459">
      <w:pPr>
        <w:pStyle w:val="PL"/>
        <w:rPr>
          <w:rFonts w:cs="Courier New"/>
          <w:snapToGrid w:val="0"/>
          <w:szCs w:val="16"/>
        </w:rPr>
      </w:pPr>
      <w:r>
        <w:rPr>
          <w:rFonts w:cs="Courier New"/>
          <w:noProof w:val="0"/>
          <w:snapToGrid w:val="0"/>
          <w:szCs w:val="16"/>
        </w:rPr>
        <w:tab/>
      </w:r>
      <w:r>
        <w:rPr>
          <w:rFonts w:cs="Courier New"/>
          <w:snapToGrid w:val="0"/>
          <w:szCs w:val="16"/>
        </w:rPr>
        <w:t>iABTransportMigrationManagement</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w:t>
      </w:r>
    </w:p>
    <w:p w14:paraId="360CE16F" w14:textId="77777777" w:rsidR="00307459" w:rsidRDefault="00307459" w:rsidP="00307459">
      <w:pPr>
        <w:pStyle w:val="PL"/>
        <w:rPr>
          <w:rFonts w:cs="Courier New"/>
          <w:snapToGrid w:val="0"/>
          <w:szCs w:val="16"/>
        </w:rPr>
      </w:pPr>
      <w:r>
        <w:rPr>
          <w:rFonts w:cs="Courier New"/>
          <w:snapToGrid w:val="0"/>
          <w:szCs w:val="16"/>
        </w:rPr>
        <w:lastRenderedPageBreak/>
        <w:tab/>
        <w:t>iABTransportMigrationModification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w:t>
      </w:r>
    </w:p>
    <w:p w14:paraId="2731205D" w14:textId="77777777" w:rsidR="00307459" w:rsidRDefault="00307459" w:rsidP="00307459">
      <w:pPr>
        <w:pStyle w:val="PL"/>
        <w:rPr>
          <w:snapToGrid w:val="0"/>
        </w:rPr>
      </w:pPr>
      <w:r>
        <w:rPr>
          <w:rFonts w:cs="Courier New"/>
          <w:snapToGrid w:val="0"/>
          <w:szCs w:val="16"/>
        </w:rPr>
        <w:tab/>
        <w:t>iAB</w:t>
      </w:r>
      <w:r>
        <w:rPr>
          <w:rFonts w:cs="Courier New"/>
          <w:snapToGrid w:val="0"/>
          <w:szCs w:val="16"/>
          <w:lang w:val="en-US" w:eastAsia="zh-CN"/>
        </w:rPr>
        <w:t>ResourceCoordination</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snapToGrid w:val="0"/>
        </w:rPr>
        <w:t>|</w:t>
      </w:r>
    </w:p>
    <w:p w14:paraId="22B35CBD" w14:textId="77777777" w:rsidR="00307459" w:rsidRDefault="00307459" w:rsidP="00307459">
      <w:pPr>
        <w:pStyle w:val="PL"/>
        <w:rPr>
          <w:snapToGrid w:val="0"/>
        </w:rPr>
      </w:pPr>
      <w:r>
        <w:rPr>
          <w:snapToGrid w:val="0"/>
        </w:rPr>
        <w:tab/>
        <w:t>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bookmarkStart w:id="367" w:name="_Hlk148727683"/>
      <w:r>
        <w:rPr>
          <w:snapToGrid w:val="0"/>
        </w:rPr>
        <w:t>|</w:t>
      </w:r>
    </w:p>
    <w:p w14:paraId="7248BFFF" w14:textId="77777777" w:rsidR="00D731B3" w:rsidRDefault="00307459" w:rsidP="00307459">
      <w:pPr>
        <w:pStyle w:val="PL"/>
        <w:rPr>
          <w:ins w:id="368" w:author="Author" w:date="2025-08-06T17:47:00Z"/>
          <w:snapToGrid w:val="0"/>
        </w:rPr>
      </w:pPr>
      <w:r>
        <w:rPr>
          <w:snapToGrid w:val="0"/>
        </w:rPr>
        <w:tab/>
        <w:t>dataCollectionReportingInitiation</w:t>
      </w:r>
      <w:bookmarkEnd w:id="367"/>
      <w:ins w:id="369" w:author="Author" w:date="2025-08-06T17:47:00Z">
        <w:r w:rsidR="00D731B3">
          <w:rPr>
            <w:snapToGrid w:val="0"/>
          </w:rPr>
          <w:tab/>
        </w:r>
        <w:r w:rsidR="00D731B3">
          <w:rPr>
            <w:snapToGrid w:val="0"/>
          </w:rPr>
          <w:tab/>
        </w:r>
        <w:r w:rsidR="00D731B3">
          <w:rPr>
            <w:snapToGrid w:val="0"/>
          </w:rPr>
          <w:tab/>
        </w:r>
        <w:r w:rsidR="00D731B3">
          <w:rPr>
            <w:snapToGrid w:val="0"/>
          </w:rPr>
          <w:tab/>
        </w:r>
        <w:r w:rsidR="00D731B3">
          <w:rPr>
            <w:snapToGrid w:val="0"/>
          </w:rPr>
          <w:tab/>
        </w:r>
        <w:r w:rsidR="00D731B3">
          <w:rPr>
            <w:snapToGrid w:val="0"/>
          </w:rPr>
          <w:tab/>
          <w:t>|</w:t>
        </w:r>
      </w:ins>
    </w:p>
    <w:p w14:paraId="55F9870A" w14:textId="1381D6BD" w:rsidR="00307459" w:rsidRDefault="00D731B3" w:rsidP="00307459">
      <w:pPr>
        <w:pStyle w:val="PL"/>
        <w:rPr>
          <w:snapToGrid w:val="0"/>
        </w:rPr>
      </w:pPr>
      <w:ins w:id="370" w:author="Author" w:date="2025-08-06T17:47:00Z">
        <w:r>
          <w:rPr>
            <w:snapToGrid w:val="0"/>
          </w:rPr>
          <w:tab/>
        </w:r>
      </w:ins>
      <w:ins w:id="371" w:author="Author" w:date="2025-08-06T17:48:00Z">
        <w:r>
          <w:rPr>
            <w:snapToGrid w:val="0"/>
            <w:lang w:eastAsia="ko-KR"/>
          </w:rPr>
          <w:t>cLI-Indication</w:t>
        </w:r>
      </w:ins>
      <w:r w:rsidR="00307459">
        <w:rPr>
          <w:snapToGrid w:val="0"/>
        </w:rPr>
        <w:t>,</w:t>
      </w:r>
    </w:p>
    <w:p w14:paraId="60BE764E" w14:textId="77777777" w:rsidR="00307459" w:rsidRDefault="00307459" w:rsidP="00307459">
      <w:pPr>
        <w:pStyle w:val="PL"/>
        <w:rPr>
          <w:snapToGrid w:val="0"/>
        </w:rPr>
      </w:pPr>
      <w:r>
        <w:rPr>
          <w:snapToGrid w:val="0"/>
        </w:rPr>
        <w:tab/>
        <w:t>...</w:t>
      </w:r>
    </w:p>
    <w:p w14:paraId="05CD68DA" w14:textId="77777777" w:rsidR="00307459" w:rsidRDefault="00307459" w:rsidP="00307459">
      <w:pPr>
        <w:pStyle w:val="PL"/>
        <w:rPr>
          <w:snapToGrid w:val="0"/>
        </w:rPr>
      </w:pPr>
      <w:r>
        <w:rPr>
          <w:snapToGrid w:val="0"/>
        </w:rPr>
        <w:t>}</w:t>
      </w:r>
    </w:p>
    <w:p w14:paraId="343C36DB" w14:textId="77777777" w:rsidR="00307459" w:rsidRDefault="00307459" w:rsidP="00307459">
      <w:pPr>
        <w:pStyle w:val="PL"/>
        <w:rPr>
          <w:snapToGrid w:val="0"/>
        </w:rPr>
      </w:pPr>
    </w:p>
    <w:p w14:paraId="05114A3A" w14:textId="77777777" w:rsidR="00307459" w:rsidRDefault="00307459" w:rsidP="00307459">
      <w:pPr>
        <w:pStyle w:val="PL"/>
        <w:rPr>
          <w:snapToGrid w:val="0"/>
        </w:rPr>
      </w:pPr>
      <w:bookmarkStart w:id="372" w:name="_Hlk98907667"/>
      <w:r>
        <w:rPr>
          <w:snapToGrid w:val="0"/>
        </w:rPr>
        <w:t>XNAP-ELEMENTARY-PROCEDURES-CLASS-2 XNAP-ELEMENTARY-PROCEDURE</w:t>
      </w:r>
      <w:bookmarkEnd w:id="372"/>
      <w:r>
        <w:rPr>
          <w:snapToGrid w:val="0"/>
        </w:rPr>
        <w:t xml:space="preserve"> ::= {</w:t>
      </w:r>
    </w:p>
    <w:p w14:paraId="03593E4F" w14:textId="77777777" w:rsidR="00307459" w:rsidRDefault="00307459" w:rsidP="00307459">
      <w:pPr>
        <w:pStyle w:val="PL"/>
        <w:rPr>
          <w:snapToGrid w:val="0"/>
        </w:rPr>
      </w:pPr>
      <w:r>
        <w:rPr>
          <w:snapToGrid w:val="0"/>
        </w:rPr>
        <w:tab/>
        <w:t>sNStatusTransfer</w:t>
      </w:r>
      <w:r>
        <w:rPr>
          <w:snapToGrid w:val="0"/>
        </w:rPr>
        <w:tab/>
      </w:r>
      <w:r>
        <w:rPr>
          <w:snapToGrid w:val="0"/>
        </w:rPr>
        <w:tab/>
      </w:r>
      <w:r>
        <w:rPr>
          <w:snapToGrid w:val="0"/>
        </w:rPr>
        <w:tab/>
      </w:r>
      <w:r>
        <w:rPr>
          <w:snapToGrid w:val="0"/>
        </w:rPr>
        <w:tab/>
      </w:r>
      <w:r>
        <w:rPr>
          <w:snapToGrid w:val="0"/>
        </w:rPr>
        <w:tab/>
      </w:r>
      <w:r>
        <w:rPr>
          <w:snapToGrid w:val="0"/>
        </w:rPr>
        <w:tab/>
        <w:t>|</w:t>
      </w:r>
    </w:p>
    <w:p w14:paraId="11B808C3" w14:textId="77777777" w:rsidR="00307459" w:rsidRDefault="00307459" w:rsidP="00307459">
      <w:pPr>
        <w:pStyle w:val="PL"/>
        <w:rPr>
          <w:snapToGrid w:val="0"/>
        </w:rPr>
      </w:pPr>
      <w:r>
        <w:rPr>
          <w:snapToGrid w:val="0"/>
        </w:rPr>
        <w:tab/>
        <w:t>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5C34CCD2" w14:textId="77777777" w:rsidR="00307459" w:rsidRDefault="00307459" w:rsidP="00307459">
      <w:pPr>
        <w:pStyle w:val="PL"/>
        <w:rPr>
          <w:snapToGrid w:val="0"/>
        </w:rPr>
      </w:pPr>
      <w:r>
        <w:rPr>
          <w:snapToGrid w:val="0"/>
        </w:rPr>
        <w:tab/>
        <w:t>rANPaging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70A28607" w14:textId="77777777" w:rsidR="00307459" w:rsidRDefault="00307459" w:rsidP="00307459">
      <w:pPr>
        <w:pStyle w:val="PL"/>
        <w:rPr>
          <w:snapToGrid w:val="0"/>
        </w:rPr>
      </w:pPr>
      <w:r>
        <w:rPr>
          <w:snapToGrid w:val="0"/>
        </w:rPr>
        <w:tab/>
        <w:t>xnUAddressIndication</w:t>
      </w:r>
      <w:r>
        <w:rPr>
          <w:snapToGrid w:val="0"/>
        </w:rPr>
        <w:tab/>
      </w:r>
      <w:r>
        <w:rPr>
          <w:snapToGrid w:val="0"/>
        </w:rPr>
        <w:tab/>
      </w:r>
      <w:r>
        <w:rPr>
          <w:snapToGrid w:val="0"/>
        </w:rPr>
        <w:tab/>
      </w:r>
      <w:r>
        <w:rPr>
          <w:snapToGrid w:val="0"/>
        </w:rPr>
        <w:tab/>
      </w:r>
      <w:r>
        <w:rPr>
          <w:snapToGrid w:val="0"/>
        </w:rPr>
        <w:tab/>
        <w:t>|</w:t>
      </w:r>
    </w:p>
    <w:p w14:paraId="25FCB068" w14:textId="77777777" w:rsidR="00307459" w:rsidRDefault="00307459" w:rsidP="00307459">
      <w:pPr>
        <w:pStyle w:val="PL"/>
        <w:rPr>
          <w:snapToGrid w:val="0"/>
        </w:rPr>
      </w:pPr>
      <w:r>
        <w:rPr>
          <w:snapToGrid w:val="0"/>
        </w:rPr>
        <w:tab/>
        <w:t>uEContextRelease</w:t>
      </w:r>
      <w:r>
        <w:rPr>
          <w:snapToGrid w:val="0"/>
        </w:rPr>
        <w:tab/>
      </w:r>
      <w:r>
        <w:rPr>
          <w:snapToGrid w:val="0"/>
        </w:rPr>
        <w:tab/>
      </w:r>
      <w:r>
        <w:rPr>
          <w:snapToGrid w:val="0"/>
        </w:rPr>
        <w:tab/>
      </w:r>
      <w:r>
        <w:rPr>
          <w:snapToGrid w:val="0"/>
        </w:rPr>
        <w:tab/>
      </w:r>
      <w:r>
        <w:rPr>
          <w:snapToGrid w:val="0"/>
        </w:rPr>
        <w:tab/>
      </w:r>
      <w:r>
        <w:rPr>
          <w:snapToGrid w:val="0"/>
        </w:rPr>
        <w:tab/>
        <w:t>|</w:t>
      </w:r>
    </w:p>
    <w:p w14:paraId="6A0854FA" w14:textId="77777777" w:rsidR="00307459" w:rsidRDefault="00307459" w:rsidP="00307459">
      <w:pPr>
        <w:pStyle w:val="PL"/>
        <w:rPr>
          <w:snapToGrid w:val="0"/>
        </w:rPr>
      </w:pPr>
      <w:r>
        <w:rPr>
          <w:snapToGrid w:val="0"/>
        </w:rPr>
        <w:tab/>
        <w:t>sNGRANnodeReconfigurationCompletion</w:t>
      </w:r>
      <w:r>
        <w:rPr>
          <w:snapToGrid w:val="0"/>
        </w:rPr>
        <w:tab/>
      </w:r>
      <w:r>
        <w:rPr>
          <w:snapToGrid w:val="0"/>
        </w:rPr>
        <w:tab/>
        <w:t>|</w:t>
      </w:r>
    </w:p>
    <w:p w14:paraId="5CB0FACC" w14:textId="77777777" w:rsidR="00307459" w:rsidRDefault="00307459" w:rsidP="00307459">
      <w:pPr>
        <w:pStyle w:val="PL"/>
        <w:rPr>
          <w:snapToGrid w:val="0"/>
        </w:rPr>
      </w:pPr>
      <w:r>
        <w:rPr>
          <w:snapToGrid w:val="0"/>
        </w:rPr>
        <w:tab/>
        <w:t>sNGRANnodeCounterCheck</w:t>
      </w:r>
      <w:r>
        <w:rPr>
          <w:snapToGrid w:val="0"/>
        </w:rPr>
        <w:tab/>
      </w:r>
      <w:r>
        <w:rPr>
          <w:snapToGrid w:val="0"/>
        </w:rPr>
        <w:tab/>
      </w:r>
      <w:r>
        <w:rPr>
          <w:snapToGrid w:val="0"/>
        </w:rPr>
        <w:tab/>
      </w:r>
      <w:r>
        <w:rPr>
          <w:snapToGrid w:val="0"/>
        </w:rPr>
        <w:tab/>
      </w:r>
      <w:r>
        <w:rPr>
          <w:snapToGrid w:val="0"/>
        </w:rPr>
        <w:tab/>
        <w:t>|</w:t>
      </w:r>
    </w:p>
    <w:p w14:paraId="0C92473E" w14:textId="77777777" w:rsidR="00307459" w:rsidRDefault="00307459" w:rsidP="00307459">
      <w:pPr>
        <w:pStyle w:val="PL"/>
        <w:rPr>
          <w:snapToGrid w:val="0"/>
        </w:rPr>
      </w:pPr>
      <w:r>
        <w:rPr>
          <w:snapToGrid w:val="0"/>
        </w:rPr>
        <w:tab/>
        <w:t>rRCTransfer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62C3D4E9" w14:textId="77777777" w:rsidR="00307459" w:rsidRDefault="00307459" w:rsidP="00307459">
      <w:pPr>
        <w:pStyle w:val="PL"/>
        <w:rPr>
          <w:snapToGrid w:val="0"/>
        </w:rPr>
      </w:pPr>
      <w:r>
        <w:rPr>
          <w:snapToGrid w:val="0"/>
        </w:rPr>
        <w:tab/>
        <w:t>errorIndication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0DCBE21D" w14:textId="77777777" w:rsidR="00307459" w:rsidRDefault="00307459" w:rsidP="00307459">
      <w:pPr>
        <w:pStyle w:val="PL"/>
        <w:rPr>
          <w:snapToGrid w:val="0"/>
        </w:rPr>
      </w:pPr>
      <w:r>
        <w:rPr>
          <w:snapToGrid w:val="0"/>
        </w:rPr>
        <w:tab/>
        <w:t>privateMessage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61AE227D" w14:textId="77777777" w:rsidR="00307459" w:rsidRDefault="00307459" w:rsidP="00307459">
      <w:pPr>
        <w:pStyle w:val="PL"/>
        <w:rPr>
          <w:snapToGrid w:val="0"/>
        </w:rPr>
      </w:pPr>
      <w:r>
        <w:rPr>
          <w:snapToGrid w:val="0"/>
        </w:rPr>
        <w:tab/>
        <w:t>notificationControl</w:t>
      </w:r>
      <w:r>
        <w:rPr>
          <w:snapToGrid w:val="0"/>
        </w:rPr>
        <w:tab/>
      </w:r>
      <w:r>
        <w:rPr>
          <w:snapToGrid w:val="0"/>
        </w:rPr>
        <w:tab/>
      </w:r>
      <w:r>
        <w:rPr>
          <w:snapToGrid w:val="0"/>
        </w:rPr>
        <w:tab/>
      </w:r>
      <w:r>
        <w:rPr>
          <w:snapToGrid w:val="0"/>
        </w:rPr>
        <w:tab/>
      </w:r>
      <w:r>
        <w:rPr>
          <w:snapToGrid w:val="0"/>
        </w:rPr>
        <w:tab/>
      </w:r>
      <w:r>
        <w:rPr>
          <w:snapToGrid w:val="0"/>
        </w:rPr>
        <w:tab/>
        <w:t>|</w:t>
      </w:r>
    </w:p>
    <w:p w14:paraId="706DF8D6" w14:textId="77777777" w:rsidR="00307459" w:rsidRDefault="00307459" w:rsidP="00307459">
      <w:pPr>
        <w:pStyle w:val="PL"/>
        <w:rPr>
          <w:snapToGrid w:val="0"/>
        </w:rPr>
      </w:pPr>
      <w:r>
        <w:rPr>
          <w:snapToGrid w:val="0"/>
        </w:rPr>
        <w:tab/>
        <w:t>activityNotification</w:t>
      </w:r>
      <w:r>
        <w:rPr>
          <w:snapToGrid w:val="0"/>
        </w:rPr>
        <w:tab/>
      </w:r>
      <w:r>
        <w:rPr>
          <w:snapToGrid w:val="0"/>
        </w:rPr>
        <w:tab/>
      </w:r>
      <w:r>
        <w:rPr>
          <w:snapToGrid w:val="0"/>
        </w:rPr>
        <w:tab/>
      </w:r>
      <w:r>
        <w:rPr>
          <w:snapToGrid w:val="0"/>
        </w:rPr>
        <w:tab/>
      </w:r>
      <w:r>
        <w:rPr>
          <w:snapToGrid w:val="0"/>
        </w:rPr>
        <w:tab/>
        <w:t>|</w:t>
      </w:r>
    </w:p>
    <w:p w14:paraId="45F02B5E" w14:textId="77777777" w:rsidR="00307459" w:rsidRDefault="00307459" w:rsidP="00307459">
      <w:pPr>
        <w:pStyle w:val="PL"/>
        <w:rPr>
          <w:snapToGrid w:val="0"/>
        </w:rPr>
      </w:pPr>
      <w:r>
        <w:rPr>
          <w:snapToGrid w:val="0"/>
        </w:rPr>
        <w:tab/>
        <w:t>secondaryRATDataUsageReport</w:t>
      </w:r>
      <w:r>
        <w:rPr>
          <w:snapToGrid w:val="0"/>
        </w:rPr>
        <w:tab/>
      </w:r>
      <w:r>
        <w:rPr>
          <w:snapToGrid w:val="0"/>
        </w:rPr>
        <w:tab/>
      </w:r>
      <w:r>
        <w:rPr>
          <w:snapToGrid w:val="0"/>
        </w:rPr>
        <w:tab/>
      </w:r>
      <w:r>
        <w:rPr>
          <w:snapToGrid w:val="0"/>
        </w:rPr>
        <w:tab/>
        <w:t>|</w:t>
      </w:r>
    </w:p>
    <w:p w14:paraId="29BC9848" w14:textId="77777777" w:rsidR="00307459" w:rsidRDefault="00307459" w:rsidP="00307459">
      <w:pPr>
        <w:pStyle w:val="PL"/>
        <w:rPr>
          <w:noProof w:val="0"/>
          <w:snapToGrid w:val="0"/>
        </w:rPr>
      </w:pPr>
      <w:r>
        <w:rPr>
          <w:noProof w:val="0"/>
          <w:snapToGrid w:val="0"/>
        </w:rPr>
        <w:tab/>
        <w:t>deactivateTrace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432AC18C" w14:textId="77777777" w:rsidR="00307459" w:rsidRDefault="00307459" w:rsidP="00307459">
      <w:pPr>
        <w:pStyle w:val="PL"/>
        <w:rPr>
          <w:snapToGrid w:val="0"/>
        </w:rPr>
      </w:pPr>
      <w:r>
        <w:rPr>
          <w:noProof w:val="0"/>
          <w:snapToGrid w:val="0"/>
        </w:rPr>
        <w:tab/>
        <w:t>traceStart</w:t>
      </w:r>
      <w:r>
        <w:rPr>
          <w:noProof w:val="0"/>
          <w:snapToGrid w:val="0"/>
        </w:rPr>
        <w:tab/>
      </w:r>
      <w:r>
        <w:rPr>
          <w:noProof w:val="0"/>
          <w:snapToGrid w:val="0"/>
        </w:rPr>
        <w:tab/>
      </w:r>
      <w:r>
        <w:rPr>
          <w:noProof w:val="0"/>
          <w:snapToGrid w:val="0"/>
        </w:rPr>
        <w:tab/>
      </w:r>
      <w:r>
        <w:rPr>
          <w:noProof w:val="0"/>
          <w:snapToGrid w:val="0"/>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w:t>
      </w:r>
    </w:p>
    <w:p w14:paraId="5A4FE4F6" w14:textId="77777777" w:rsidR="00307459" w:rsidRDefault="00307459" w:rsidP="00307459">
      <w:pPr>
        <w:pStyle w:val="PL"/>
        <w:rPr>
          <w:noProof w:val="0"/>
          <w:snapToGrid w:val="0"/>
        </w:rPr>
      </w:pPr>
      <w:r>
        <w:rPr>
          <w:noProof w:val="0"/>
          <w:snapToGrid w:val="0"/>
        </w:rPr>
        <w:tab/>
        <w:t>handoverSuccess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460F87AF" w14:textId="77777777" w:rsidR="00307459" w:rsidRDefault="00307459" w:rsidP="00307459">
      <w:pPr>
        <w:pStyle w:val="PL"/>
        <w:rPr>
          <w:noProof w:val="0"/>
          <w:snapToGrid w:val="0"/>
        </w:rPr>
      </w:pPr>
      <w:r>
        <w:rPr>
          <w:noProof w:val="0"/>
          <w:snapToGrid w:val="0"/>
        </w:rPr>
        <w:tab/>
        <w:t>conditionalHandoverCancel</w:t>
      </w:r>
      <w:r>
        <w:rPr>
          <w:noProof w:val="0"/>
          <w:snapToGrid w:val="0"/>
        </w:rPr>
        <w:tab/>
      </w:r>
      <w:r>
        <w:rPr>
          <w:noProof w:val="0"/>
          <w:snapToGrid w:val="0"/>
        </w:rPr>
        <w:tab/>
      </w:r>
      <w:r>
        <w:rPr>
          <w:noProof w:val="0"/>
          <w:snapToGrid w:val="0"/>
        </w:rPr>
        <w:tab/>
      </w:r>
      <w:r>
        <w:rPr>
          <w:noProof w:val="0"/>
          <w:snapToGrid w:val="0"/>
        </w:rPr>
        <w:tab/>
        <w:t>|</w:t>
      </w:r>
    </w:p>
    <w:p w14:paraId="5CD52801" w14:textId="77777777" w:rsidR="00307459" w:rsidRDefault="00307459" w:rsidP="00307459">
      <w:pPr>
        <w:pStyle w:val="PL"/>
        <w:rPr>
          <w:noProof w:val="0"/>
          <w:snapToGrid w:val="0"/>
        </w:rPr>
      </w:pPr>
      <w:r>
        <w:rPr>
          <w:noProof w:val="0"/>
          <w:snapToGrid w:val="0"/>
        </w:rPr>
        <w:tab/>
        <w:t>earlyStatusTransfer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786C899F" w14:textId="77777777" w:rsidR="00307459" w:rsidRDefault="00307459" w:rsidP="00307459">
      <w:pPr>
        <w:pStyle w:val="PL"/>
        <w:rPr>
          <w:noProof w:val="0"/>
          <w:snapToGrid w:val="0"/>
        </w:rPr>
      </w:pPr>
      <w:r>
        <w:rPr>
          <w:noProof w:val="0"/>
          <w:snapToGrid w:val="0"/>
        </w:rPr>
        <w:tab/>
        <w:t>failureIndication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76E8A21A" w14:textId="77777777" w:rsidR="00307459" w:rsidRDefault="00307459" w:rsidP="00307459">
      <w:pPr>
        <w:pStyle w:val="PL"/>
        <w:rPr>
          <w:noProof w:val="0"/>
          <w:snapToGrid w:val="0"/>
        </w:rPr>
      </w:pPr>
      <w:r>
        <w:rPr>
          <w:noProof w:val="0"/>
          <w:snapToGrid w:val="0"/>
        </w:rPr>
        <w:tab/>
        <w:t>handoverReport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559FBDB3" w14:textId="77777777" w:rsidR="00307459" w:rsidRDefault="00307459" w:rsidP="00307459">
      <w:pPr>
        <w:pStyle w:val="PL"/>
        <w:rPr>
          <w:rFonts w:eastAsia="等线"/>
          <w:snapToGrid w:val="0"/>
          <w:lang w:eastAsia="zh-CN"/>
        </w:rPr>
      </w:pPr>
      <w:r>
        <w:rPr>
          <w:noProof w:val="0"/>
          <w:snapToGrid w:val="0"/>
        </w:rPr>
        <w:tab/>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等线"/>
          <w:snapToGrid w:val="0"/>
          <w:lang w:eastAsia="zh-CN"/>
        </w:rPr>
        <w:t>|</w:t>
      </w:r>
    </w:p>
    <w:p w14:paraId="6C3D5869" w14:textId="77777777" w:rsidR="00307459" w:rsidRDefault="00307459" w:rsidP="00307459">
      <w:pPr>
        <w:pStyle w:val="PL"/>
        <w:rPr>
          <w:rFonts w:eastAsia="宋体"/>
          <w:noProof w:val="0"/>
          <w:snapToGrid w:val="0"/>
          <w:lang w:eastAsia="ko-KR"/>
        </w:rPr>
      </w:pPr>
      <w:r>
        <w:rPr>
          <w:noProof w:val="0"/>
          <w:snapToGrid w:val="0"/>
        </w:rPr>
        <w:tab/>
        <w:t>accessAndMobilityIndication</w:t>
      </w:r>
      <w:r>
        <w:rPr>
          <w:noProof w:val="0"/>
          <w:snapToGrid w:val="0"/>
        </w:rPr>
        <w:tab/>
      </w:r>
      <w:r>
        <w:rPr>
          <w:noProof w:val="0"/>
          <w:snapToGrid w:val="0"/>
        </w:rPr>
        <w:tab/>
      </w:r>
      <w:r>
        <w:rPr>
          <w:noProof w:val="0"/>
          <w:snapToGrid w:val="0"/>
        </w:rPr>
        <w:tab/>
      </w:r>
      <w:r>
        <w:rPr>
          <w:noProof w:val="0"/>
          <w:snapToGrid w:val="0"/>
        </w:rPr>
        <w:tab/>
        <w:t>|</w:t>
      </w:r>
    </w:p>
    <w:p w14:paraId="0875B2ED" w14:textId="77777777" w:rsidR="00307459" w:rsidRDefault="00307459" w:rsidP="00307459">
      <w:pPr>
        <w:pStyle w:val="PL"/>
        <w:rPr>
          <w:rFonts w:eastAsia="CG Times (WN)"/>
          <w:snapToGrid w:val="0"/>
          <w:lang w:eastAsia="zh-CN"/>
        </w:rPr>
      </w:pPr>
      <w:r>
        <w:rPr>
          <w:rFonts w:eastAsia="CG Times (WN)"/>
          <w:snapToGrid w:val="0"/>
          <w:lang w:eastAsia="zh-CN"/>
        </w:rPr>
        <w:tab/>
        <w:t>cellTrafficTrace</w:t>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t>|</w:t>
      </w:r>
    </w:p>
    <w:p w14:paraId="265DEE77" w14:textId="77777777" w:rsidR="00307459" w:rsidRDefault="00307459" w:rsidP="00307459">
      <w:pPr>
        <w:pStyle w:val="PL"/>
        <w:rPr>
          <w:rFonts w:eastAsia="等线"/>
          <w:snapToGrid w:val="0"/>
          <w:lang w:eastAsia="zh-CN"/>
        </w:rPr>
      </w:pPr>
      <w:r>
        <w:rPr>
          <w:noProof w:val="0"/>
          <w:snapToGrid w:val="0"/>
        </w:rPr>
        <w:tab/>
      </w:r>
      <w:r>
        <w:rPr>
          <w:snapToGrid w:val="0"/>
        </w:rPr>
        <w:t>rANMulticastGroupPaging</w:t>
      </w:r>
      <w:r>
        <w:rPr>
          <w:snapToGrid w:val="0"/>
        </w:rPr>
        <w:tab/>
      </w:r>
      <w:r>
        <w:rPr>
          <w:snapToGrid w:val="0"/>
        </w:rPr>
        <w:tab/>
      </w:r>
      <w:r>
        <w:rPr>
          <w:snapToGrid w:val="0"/>
        </w:rPr>
        <w:tab/>
      </w:r>
      <w:r>
        <w:rPr>
          <w:snapToGrid w:val="0"/>
        </w:rPr>
        <w:tab/>
      </w:r>
      <w:r>
        <w:rPr>
          <w:snapToGrid w:val="0"/>
        </w:rPr>
        <w:tab/>
      </w:r>
      <w:bookmarkStart w:id="373" w:name="_Hlk98788037"/>
      <w:r>
        <w:rPr>
          <w:rFonts w:eastAsia="等线"/>
          <w:snapToGrid w:val="0"/>
          <w:lang w:eastAsia="zh-CN"/>
        </w:rPr>
        <w:t>|</w:t>
      </w:r>
    </w:p>
    <w:p w14:paraId="7C91FFD4" w14:textId="77777777" w:rsidR="00307459" w:rsidRDefault="00307459" w:rsidP="00307459">
      <w:pPr>
        <w:pStyle w:val="PL"/>
        <w:rPr>
          <w:rFonts w:eastAsia="等线"/>
          <w:snapToGrid w:val="0"/>
          <w:lang w:eastAsia="zh-CN"/>
        </w:rPr>
      </w:pPr>
      <w:r>
        <w:rPr>
          <w:rFonts w:eastAsia="等线"/>
          <w:snapToGrid w:val="0"/>
          <w:lang w:eastAsia="zh-CN"/>
        </w:rPr>
        <w:tab/>
      </w:r>
      <w:r>
        <w:rPr>
          <w:snapToGrid w:val="0"/>
        </w:rPr>
        <w:t>scgFailureInformationReport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w:t>
      </w:r>
    </w:p>
    <w:p w14:paraId="0810557D" w14:textId="77777777" w:rsidR="00307459" w:rsidRDefault="00307459" w:rsidP="00307459">
      <w:pPr>
        <w:pStyle w:val="PL"/>
        <w:snapToGrid w:val="0"/>
        <w:rPr>
          <w:rFonts w:eastAsia="宋体" w:cs="Courier New"/>
          <w:noProof w:val="0"/>
          <w:snapToGrid w:val="0"/>
          <w:szCs w:val="16"/>
          <w:lang w:eastAsia="ko-KR"/>
        </w:rPr>
      </w:pPr>
      <w:r>
        <w:rPr>
          <w:snapToGrid w:val="0"/>
        </w:rPr>
        <w:tab/>
        <w:t>scgFailureTransfer</w:t>
      </w:r>
      <w:bookmarkEnd w:id="373"/>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cs="Courier New"/>
          <w:noProof w:val="0"/>
          <w:snapToGrid w:val="0"/>
          <w:szCs w:val="16"/>
        </w:rPr>
        <w:t>|</w:t>
      </w:r>
    </w:p>
    <w:p w14:paraId="75AC5E6B" w14:textId="77777777" w:rsidR="00307459" w:rsidRDefault="00307459" w:rsidP="00307459">
      <w:pPr>
        <w:pStyle w:val="PL"/>
        <w:rPr>
          <w:noProof w:val="0"/>
          <w:snapToGrid w:val="0"/>
        </w:rPr>
      </w:pPr>
      <w:r>
        <w:rPr>
          <w:rFonts w:cs="Courier New"/>
          <w:snapToGrid w:val="0"/>
          <w:szCs w:val="16"/>
        </w:rPr>
        <w:tab/>
      </w:r>
      <w:r>
        <w:rPr>
          <w:rFonts w:cs="Courier New"/>
          <w:snapToGrid w:val="0"/>
          <w:szCs w:val="16"/>
          <w:lang w:val="en-US" w:eastAsia="zh-CN"/>
        </w:rPr>
        <w:t>f1</w:t>
      </w:r>
      <w:r>
        <w:rPr>
          <w:rFonts w:cs="Courier New"/>
          <w:szCs w:val="16"/>
          <w:lang w:eastAsia="ja-JP"/>
        </w:rPr>
        <w:t>C</w:t>
      </w:r>
      <w:r>
        <w:rPr>
          <w:rFonts w:cs="Courier New"/>
          <w:szCs w:val="16"/>
          <w:lang w:val="en-US" w:eastAsia="zh-CN"/>
        </w:rPr>
        <w:t>Traffic</w:t>
      </w:r>
      <w:r>
        <w:rPr>
          <w:rFonts w:cs="Courier New"/>
          <w:szCs w:val="16"/>
          <w:lang w:eastAsia="ja-JP"/>
        </w:rPr>
        <w:t>Transfer</w:t>
      </w:r>
      <w:r>
        <w:rPr>
          <w:rFonts w:cs="Courier New"/>
          <w:snapToGrid w:val="0"/>
          <w:szCs w:val="16"/>
        </w:rPr>
        <w:tab/>
      </w:r>
      <w:r>
        <w:rPr>
          <w:rFonts w:cs="Courier New"/>
          <w:snapToGrid w:val="0"/>
          <w:szCs w:val="16"/>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noProof w:val="0"/>
          <w:snapToGrid w:val="0"/>
        </w:rPr>
        <w:t>|</w:t>
      </w:r>
    </w:p>
    <w:p w14:paraId="70AF300B" w14:textId="77777777" w:rsidR="00307459" w:rsidRDefault="00307459" w:rsidP="00307459">
      <w:pPr>
        <w:pStyle w:val="PL"/>
        <w:rPr>
          <w:snapToGrid w:val="0"/>
        </w:rPr>
      </w:pPr>
      <w:bookmarkStart w:id="374" w:name="_Hlk54166235"/>
      <w:r>
        <w:rPr>
          <w:snapToGrid w:val="0"/>
        </w:rPr>
        <w:tab/>
        <w:t>retrieveUEContextConfirm</w:t>
      </w:r>
      <w:bookmarkEnd w:id="374"/>
      <w:r>
        <w:rPr>
          <w:snapToGrid w:val="0"/>
        </w:rPr>
        <w:tab/>
      </w:r>
      <w:r>
        <w:rPr>
          <w:snapToGrid w:val="0"/>
        </w:rPr>
        <w:tab/>
      </w:r>
      <w:r>
        <w:rPr>
          <w:snapToGrid w:val="0"/>
        </w:rPr>
        <w:tab/>
      </w:r>
      <w:r>
        <w:rPr>
          <w:snapToGrid w:val="0"/>
        </w:rPr>
        <w:tab/>
      </w:r>
      <w:r>
        <w:rPr>
          <w:noProof w:val="0"/>
          <w:snapToGrid w:val="0"/>
        </w:rPr>
        <w:t>|</w:t>
      </w:r>
    </w:p>
    <w:p w14:paraId="0BD31BE5" w14:textId="77777777" w:rsidR="00307459" w:rsidRDefault="00307459" w:rsidP="00307459">
      <w:pPr>
        <w:pStyle w:val="PL"/>
        <w:rPr>
          <w:snapToGrid w:val="0"/>
        </w:rPr>
      </w:pPr>
      <w:r>
        <w:rPr>
          <w:snapToGrid w:val="0"/>
        </w:rPr>
        <w:tab/>
        <w:t>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3CE1EA72" w14:textId="77777777" w:rsidR="00307459" w:rsidRDefault="00307459" w:rsidP="00307459">
      <w:pPr>
        <w:pStyle w:val="PL"/>
        <w:rPr>
          <w:snapToGrid w:val="0"/>
        </w:rPr>
      </w:pPr>
      <w:r>
        <w:rPr>
          <w:rFonts w:eastAsia="等线"/>
          <w:snapToGrid w:val="0"/>
          <w:lang w:eastAsia="zh-CN"/>
        </w:rPr>
        <w:tab/>
        <w:t>rachIndication</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bookmarkStart w:id="375" w:name="_Hlk148727672"/>
      <w:r>
        <w:rPr>
          <w:snapToGrid w:val="0"/>
        </w:rPr>
        <w:t>|</w:t>
      </w:r>
    </w:p>
    <w:p w14:paraId="41EBF17A" w14:textId="77777777" w:rsidR="00307459" w:rsidRDefault="00307459" w:rsidP="00307459">
      <w:pPr>
        <w:pStyle w:val="PL"/>
        <w:rPr>
          <w:snapToGrid w:val="0"/>
        </w:rPr>
      </w:pPr>
      <w:r>
        <w:rPr>
          <w:snapToGrid w:val="0"/>
        </w:rPr>
        <w:tab/>
        <w:t>dataCollectionReporting</w:t>
      </w:r>
      <w:bookmarkEnd w:id="375"/>
      <w:r>
        <w:rPr>
          <w:snapToGrid w:val="0"/>
        </w:rPr>
        <w:t>,</w:t>
      </w:r>
    </w:p>
    <w:p w14:paraId="139BBBE6" w14:textId="77777777" w:rsidR="00307459" w:rsidRDefault="00307459" w:rsidP="00307459">
      <w:pPr>
        <w:pStyle w:val="PL"/>
      </w:pPr>
      <w:r>
        <w:rPr>
          <w:snapToGrid w:val="0"/>
        </w:rPr>
        <w:tab/>
        <w:t>...</w:t>
      </w:r>
    </w:p>
    <w:p w14:paraId="58843394" w14:textId="77777777" w:rsidR="00307459" w:rsidRDefault="00307459" w:rsidP="00307459">
      <w:pPr>
        <w:pStyle w:val="PL"/>
        <w:rPr>
          <w:snapToGrid w:val="0"/>
        </w:rPr>
      </w:pPr>
    </w:p>
    <w:p w14:paraId="62BBAA7A" w14:textId="77777777" w:rsidR="00307459" w:rsidRDefault="00307459" w:rsidP="00307459">
      <w:pPr>
        <w:pStyle w:val="PL"/>
        <w:rPr>
          <w:snapToGrid w:val="0"/>
        </w:rPr>
      </w:pPr>
      <w:r>
        <w:rPr>
          <w:snapToGrid w:val="0"/>
        </w:rPr>
        <w:t>}</w:t>
      </w:r>
    </w:p>
    <w:p w14:paraId="5487F1DF" w14:textId="77777777" w:rsidR="00307459" w:rsidRDefault="00307459" w:rsidP="00307459">
      <w:pPr>
        <w:pStyle w:val="PL"/>
        <w:rPr>
          <w:snapToGrid w:val="0"/>
        </w:rPr>
      </w:pPr>
    </w:p>
    <w:p w14:paraId="7E56D2E5" w14:textId="77777777" w:rsidR="00307459" w:rsidRDefault="00307459" w:rsidP="00307459">
      <w:pPr>
        <w:pStyle w:val="PL"/>
        <w:rPr>
          <w:snapToGrid w:val="0"/>
        </w:rPr>
      </w:pPr>
      <w:r>
        <w:rPr>
          <w:snapToGrid w:val="0"/>
        </w:rPr>
        <w:t>-- **************************************************************</w:t>
      </w:r>
    </w:p>
    <w:p w14:paraId="63E5A80E" w14:textId="77777777" w:rsidR="00307459" w:rsidRDefault="00307459" w:rsidP="00307459">
      <w:pPr>
        <w:pStyle w:val="PL"/>
        <w:rPr>
          <w:snapToGrid w:val="0"/>
        </w:rPr>
      </w:pPr>
      <w:r>
        <w:rPr>
          <w:snapToGrid w:val="0"/>
        </w:rPr>
        <w:t>--</w:t>
      </w:r>
    </w:p>
    <w:p w14:paraId="7C6D0D81" w14:textId="77777777" w:rsidR="00307459" w:rsidRDefault="00307459" w:rsidP="00307459">
      <w:pPr>
        <w:pStyle w:val="PL"/>
        <w:rPr>
          <w:snapToGrid w:val="0"/>
        </w:rPr>
      </w:pPr>
      <w:r>
        <w:rPr>
          <w:snapToGrid w:val="0"/>
        </w:rPr>
        <w:t>-- Interface Elementary Procedures</w:t>
      </w:r>
    </w:p>
    <w:p w14:paraId="7EAC07B1" w14:textId="77777777" w:rsidR="00307459" w:rsidRDefault="00307459" w:rsidP="00307459">
      <w:pPr>
        <w:pStyle w:val="PL"/>
        <w:rPr>
          <w:snapToGrid w:val="0"/>
        </w:rPr>
      </w:pPr>
      <w:r>
        <w:rPr>
          <w:snapToGrid w:val="0"/>
        </w:rPr>
        <w:t>--</w:t>
      </w:r>
    </w:p>
    <w:p w14:paraId="28B01EFE" w14:textId="77777777" w:rsidR="00307459" w:rsidRDefault="00307459" w:rsidP="00307459">
      <w:pPr>
        <w:pStyle w:val="PL"/>
        <w:rPr>
          <w:snapToGrid w:val="0"/>
        </w:rPr>
      </w:pPr>
      <w:r>
        <w:rPr>
          <w:snapToGrid w:val="0"/>
        </w:rPr>
        <w:t>-- **************************************************************</w:t>
      </w:r>
    </w:p>
    <w:p w14:paraId="07A1BC56" w14:textId="77777777" w:rsidR="00307459" w:rsidRDefault="00307459" w:rsidP="00307459">
      <w:pPr>
        <w:pStyle w:val="PL"/>
        <w:rPr>
          <w:snapToGrid w:val="0"/>
        </w:rPr>
      </w:pPr>
    </w:p>
    <w:p w14:paraId="62C2DC59" w14:textId="77777777" w:rsidR="00307459" w:rsidRDefault="00307459" w:rsidP="00307459">
      <w:pPr>
        <w:pStyle w:val="PL"/>
        <w:rPr>
          <w:snapToGrid w:val="0"/>
        </w:rPr>
      </w:pPr>
      <w:r>
        <w:rPr>
          <w:snapToGrid w:val="0"/>
        </w:rPr>
        <w:t>handoverPreparation</w:t>
      </w:r>
      <w:r>
        <w:rPr>
          <w:snapToGrid w:val="0"/>
        </w:rPr>
        <w:tab/>
        <w:t>XNAP-ELEMENTARY-PROCEDURE ::= {</w:t>
      </w:r>
    </w:p>
    <w:p w14:paraId="688C2982" w14:textId="77777777" w:rsidR="00307459" w:rsidRDefault="00307459" w:rsidP="00307459">
      <w:pPr>
        <w:pStyle w:val="PL"/>
        <w:rPr>
          <w:snapToGrid w:val="0"/>
        </w:rPr>
      </w:pPr>
      <w:r>
        <w:rPr>
          <w:snapToGrid w:val="0"/>
        </w:rPr>
        <w:tab/>
        <w:t>INITIATING MESSAGE</w:t>
      </w:r>
      <w:r>
        <w:rPr>
          <w:snapToGrid w:val="0"/>
        </w:rPr>
        <w:tab/>
      </w:r>
      <w:r>
        <w:rPr>
          <w:snapToGrid w:val="0"/>
        </w:rPr>
        <w:tab/>
        <w:t>HandoverRequest</w:t>
      </w:r>
    </w:p>
    <w:p w14:paraId="64213EA2" w14:textId="77777777" w:rsidR="00307459" w:rsidRDefault="00307459" w:rsidP="00307459">
      <w:pPr>
        <w:pStyle w:val="PL"/>
        <w:rPr>
          <w:snapToGrid w:val="0"/>
        </w:rPr>
      </w:pPr>
      <w:r>
        <w:rPr>
          <w:snapToGrid w:val="0"/>
        </w:rPr>
        <w:tab/>
        <w:t>SUCCESSFUL OUTCOME</w:t>
      </w:r>
      <w:r>
        <w:rPr>
          <w:snapToGrid w:val="0"/>
        </w:rPr>
        <w:tab/>
      </w:r>
      <w:r>
        <w:rPr>
          <w:snapToGrid w:val="0"/>
        </w:rPr>
        <w:tab/>
        <w:t>HandoverRequestAcknowledge</w:t>
      </w:r>
    </w:p>
    <w:p w14:paraId="6A6CC7F5" w14:textId="77777777" w:rsidR="00307459" w:rsidRDefault="00307459" w:rsidP="00307459">
      <w:pPr>
        <w:pStyle w:val="PL"/>
        <w:rPr>
          <w:snapToGrid w:val="0"/>
        </w:rPr>
      </w:pPr>
      <w:r>
        <w:rPr>
          <w:snapToGrid w:val="0"/>
        </w:rPr>
        <w:lastRenderedPageBreak/>
        <w:tab/>
        <w:t>UNSUCCESSFUL OUTCOME</w:t>
      </w:r>
      <w:r>
        <w:rPr>
          <w:snapToGrid w:val="0"/>
        </w:rPr>
        <w:tab/>
        <w:t>HandoverPreparationFailure</w:t>
      </w:r>
    </w:p>
    <w:p w14:paraId="6A3FEC8D" w14:textId="77777777" w:rsidR="00307459" w:rsidRDefault="00307459" w:rsidP="00307459">
      <w:pPr>
        <w:pStyle w:val="PL"/>
        <w:rPr>
          <w:snapToGrid w:val="0"/>
        </w:rPr>
      </w:pPr>
      <w:r>
        <w:rPr>
          <w:snapToGrid w:val="0"/>
        </w:rPr>
        <w:tab/>
        <w:t>PROCEDURE CODE</w:t>
      </w:r>
      <w:r>
        <w:rPr>
          <w:snapToGrid w:val="0"/>
        </w:rPr>
        <w:tab/>
      </w:r>
      <w:r>
        <w:rPr>
          <w:snapToGrid w:val="0"/>
        </w:rPr>
        <w:tab/>
      </w:r>
      <w:r>
        <w:rPr>
          <w:snapToGrid w:val="0"/>
        </w:rPr>
        <w:tab/>
        <w:t>id-handoverPreparation</w:t>
      </w:r>
    </w:p>
    <w:p w14:paraId="3162C24D"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34C4DF16" w14:textId="77777777" w:rsidR="00307459" w:rsidRDefault="00307459" w:rsidP="00307459">
      <w:pPr>
        <w:pStyle w:val="PL"/>
        <w:rPr>
          <w:snapToGrid w:val="0"/>
        </w:rPr>
      </w:pPr>
      <w:r>
        <w:rPr>
          <w:snapToGrid w:val="0"/>
        </w:rPr>
        <w:t>}</w:t>
      </w:r>
    </w:p>
    <w:p w14:paraId="7FAF2408" w14:textId="77777777" w:rsidR="00307459" w:rsidRDefault="00307459" w:rsidP="00307459">
      <w:pPr>
        <w:pStyle w:val="PL"/>
        <w:rPr>
          <w:snapToGrid w:val="0"/>
        </w:rPr>
      </w:pPr>
    </w:p>
    <w:p w14:paraId="7D064D53" w14:textId="77777777" w:rsidR="00307459" w:rsidRDefault="00307459" w:rsidP="00307459">
      <w:pPr>
        <w:pStyle w:val="PL"/>
        <w:rPr>
          <w:snapToGrid w:val="0"/>
        </w:rPr>
      </w:pPr>
    </w:p>
    <w:p w14:paraId="75D16442" w14:textId="77777777" w:rsidR="00307459" w:rsidRDefault="00307459" w:rsidP="00307459">
      <w:pPr>
        <w:pStyle w:val="PL"/>
        <w:rPr>
          <w:rFonts w:eastAsia="等线"/>
          <w:snapToGrid w:val="0"/>
          <w:lang w:eastAsia="zh-CN"/>
        </w:rPr>
      </w:pPr>
      <w:r>
        <w:rPr>
          <w:snapToGrid w:val="0"/>
        </w:rPr>
        <w:t>sNStatusTransfer</w:t>
      </w:r>
      <w:r>
        <w:rPr>
          <w:rFonts w:eastAsia="等线"/>
          <w:snapToGrid w:val="0"/>
          <w:lang w:eastAsia="zh-CN"/>
        </w:rPr>
        <w:tab/>
        <w:t>XNAP-ELEMENTARY-PROCEDURE ::= {</w:t>
      </w:r>
    </w:p>
    <w:p w14:paraId="7D002299" w14:textId="77777777" w:rsidR="00307459" w:rsidRDefault="00307459" w:rsidP="00307459">
      <w:pPr>
        <w:pStyle w:val="PL"/>
        <w:rPr>
          <w:rFonts w:eastAsia="等线"/>
          <w:snapToGrid w:val="0"/>
          <w:lang w:eastAsia="zh-CN"/>
        </w:rPr>
      </w:pPr>
      <w:r>
        <w:rPr>
          <w:rFonts w:eastAsia="等线"/>
          <w:snapToGrid w:val="0"/>
          <w:lang w:eastAsia="zh-CN"/>
        </w:rPr>
        <w:tab/>
        <w:t>INITIATING MESSAGE</w:t>
      </w:r>
      <w:r>
        <w:rPr>
          <w:rFonts w:eastAsia="等线"/>
          <w:snapToGrid w:val="0"/>
          <w:lang w:eastAsia="zh-CN"/>
        </w:rPr>
        <w:tab/>
      </w:r>
      <w:r>
        <w:rPr>
          <w:rFonts w:eastAsia="等线"/>
          <w:snapToGrid w:val="0"/>
          <w:lang w:eastAsia="zh-CN"/>
        </w:rPr>
        <w:tab/>
      </w:r>
      <w:r>
        <w:rPr>
          <w:snapToGrid w:val="0"/>
        </w:rPr>
        <w:t>SNStatusTransfer</w:t>
      </w:r>
    </w:p>
    <w:p w14:paraId="093C33B5" w14:textId="77777777" w:rsidR="00307459" w:rsidRDefault="00307459" w:rsidP="00307459">
      <w:pPr>
        <w:pStyle w:val="PL"/>
        <w:rPr>
          <w:rFonts w:eastAsia="等线"/>
          <w:snapToGrid w:val="0"/>
          <w:lang w:eastAsia="zh-CN"/>
        </w:rPr>
      </w:pPr>
      <w:r>
        <w:rPr>
          <w:rFonts w:eastAsia="等线"/>
          <w:snapToGrid w:val="0"/>
          <w:lang w:eastAsia="zh-CN"/>
        </w:rPr>
        <w:tab/>
        <w:t>PROCEDURE CODE</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id-sNStatusTransfer</w:t>
      </w:r>
    </w:p>
    <w:p w14:paraId="65985E6C" w14:textId="77777777" w:rsidR="00307459" w:rsidRDefault="00307459" w:rsidP="00307459">
      <w:pPr>
        <w:pStyle w:val="PL"/>
        <w:rPr>
          <w:rFonts w:eastAsia="等线"/>
          <w:snapToGrid w:val="0"/>
          <w:lang w:eastAsia="zh-CN"/>
        </w:rPr>
      </w:pPr>
      <w:r>
        <w:rPr>
          <w:rFonts w:eastAsia="等线"/>
          <w:snapToGrid w:val="0"/>
          <w:lang w:eastAsia="zh-CN"/>
        </w:rPr>
        <w:tab/>
        <w:t>CRITICALITY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ignore</w:t>
      </w:r>
    </w:p>
    <w:p w14:paraId="216B53DE" w14:textId="77777777" w:rsidR="00307459" w:rsidRDefault="00307459" w:rsidP="00307459">
      <w:pPr>
        <w:pStyle w:val="PL"/>
        <w:rPr>
          <w:rFonts w:eastAsia="等线"/>
          <w:snapToGrid w:val="0"/>
          <w:lang w:eastAsia="zh-CN"/>
        </w:rPr>
      </w:pPr>
      <w:r>
        <w:rPr>
          <w:rFonts w:eastAsia="等线"/>
          <w:snapToGrid w:val="0"/>
          <w:lang w:eastAsia="zh-CN"/>
        </w:rPr>
        <w:t>}</w:t>
      </w:r>
    </w:p>
    <w:p w14:paraId="2D7D1E14" w14:textId="77777777" w:rsidR="00307459" w:rsidRDefault="00307459" w:rsidP="00307459">
      <w:pPr>
        <w:pStyle w:val="PL"/>
        <w:rPr>
          <w:rFonts w:eastAsia="宋体"/>
          <w:snapToGrid w:val="0"/>
          <w:lang w:eastAsia="ko-KR"/>
        </w:rPr>
      </w:pPr>
    </w:p>
    <w:p w14:paraId="33F7A21C" w14:textId="77777777" w:rsidR="00307459" w:rsidRDefault="00307459" w:rsidP="00307459">
      <w:pPr>
        <w:pStyle w:val="PL"/>
        <w:rPr>
          <w:snapToGrid w:val="0"/>
        </w:rPr>
      </w:pPr>
    </w:p>
    <w:p w14:paraId="3E12D288" w14:textId="77777777" w:rsidR="00307459" w:rsidRDefault="00307459" w:rsidP="00307459">
      <w:pPr>
        <w:pStyle w:val="PL"/>
        <w:rPr>
          <w:rFonts w:eastAsia="等线"/>
          <w:snapToGrid w:val="0"/>
          <w:lang w:eastAsia="zh-CN"/>
        </w:rPr>
      </w:pPr>
      <w:r>
        <w:rPr>
          <w:snapToGrid w:val="0"/>
        </w:rPr>
        <w:t>handoverCancel</w:t>
      </w:r>
      <w:r>
        <w:rPr>
          <w:snapToGrid w:val="0"/>
        </w:rPr>
        <w:tab/>
      </w:r>
      <w:r>
        <w:rPr>
          <w:rFonts w:eastAsia="等线"/>
          <w:snapToGrid w:val="0"/>
          <w:lang w:eastAsia="zh-CN"/>
        </w:rPr>
        <w:t>XNAP-ELEMENTARY-PROCEDURE ::= {</w:t>
      </w:r>
    </w:p>
    <w:p w14:paraId="73237462" w14:textId="77777777" w:rsidR="00307459" w:rsidRDefault="00307459" w:rsidP="00307459">
      <w:pPr>
        <w:pStyle w:val="PL"/>
        <w:rPr>
          <w:rFonts w:eastAsia="等线"/>
          <w:snapToGrid w:val="0"/>
          <w:lang w:eastAsia="zh-CN"/>
        </w:rPr>
      </w:pPr>
      <w:r>
        <w:rPr>
          <w:rFonts w:eastAsia="等线"/>
          <w:snapToGrid w:val="0"/>
          <w:lang w:eastAsia="zh-CN"/>
        </w:rPr>
        <w:tab/>
        <w:t>INITIATING MESSAGE</w:t>
      </w:r>
      <w:r>
        <w:rPr>
          <w:rFonts w:eastAsia="等线"/>
          <w:snapToGrid w:val="0"/>
          <w:lang w:eastAsia="zh-CN"/>
        </w:rPr>
        <w:tab/>
      </w:r>
      <w:r>
        <w:rPr>
          <w:rFonts w:eastAsia="等线"/>
          <w:snapToGrid w:val="0"/>
          <w:lang w:eastAsia="zh-CN"/>
        </w:rPr>
        <w:tab/>
      </w:r>
      <w:r>
        <w:rPr>
          <w:snapToGrid w:val="0"/>
        </w:rPr>
        <w:t>HandoverCancel</w:t>
      </w:r>
    </w:p>
    <w:p w14:paraId="3234D0A8" w14:textId="77777777" w:rsidR="00307459" w:rsidRDefault="00307459" w:rsidP="00307459">
      <w:pPr>
        <w:pStyle w:val="PL"/>
        <w:rPr>
          <w:rFonts w:eastAsia="等线"/>
          <w:snapToGrid w:val="0"/>
          <w:lang w:eastAsia="zh-CN"/>
        </w:rPr>
      </w:pPr>
      <w:r>
        <w:rPr>
          <w:rFonts w:eastAsia="等线"/>
          <w:snapToGrid w:val="0"/>
          <w:lang w:eastAsia="zh-CN"/>
        </w:rPr>
        <w:tab/>
        <w:t>PROCEDURE CODE</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id-handoverCancel</w:t>
      </w:r>
    </w:p>
    <w:p w14:paraId="2F359D04" w14:textId="77777777" w:rsidR="00307459" w:rsidRDefault="00307459" w:rsidP="00307459">
      <w:pPr>
        <w:pStyle w:val="PL"/>
        <w:rPr>
          <w:rFonts w:eastAsia="等线"/>
          <w:snapToGrid w:val="0"/>
          <w:lang w:eastAsia="zh-CN"/>
        </w:rPr>
      </w:pPr>
      <w:r>
        <w:rPr>
          <w:rFonts w:eastAsia="等线"/>
          <w:snapToGrid w:val="0"/>
          <w:lang w:eastAsia="zh-CN"/>
        </w:rPr>
        <w:tab/>
        <w:t>CRITICALITY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ignore</w:t>
      </w:r>
    </w:p>
    <w:p w14:paraId="36D57014" w14:textId="77777777" w:rsidR="00307459" w:rsidRDefault="00307459" w:rsidP="00307459">
      <w:pPr>
        <w:pStyle w:val="PL"/>
        <w:rPr>
          <w:rFonts w:eastAsia="等线"/>
          <w:snapToGrid w:val="0"/>
          <w:lang w:eastAsia="zh-CN"/>
        </w:rPr>
      </w:pPr>
      <w:r>
        <w:rPr>
          <w:rFonts w:eastAsia="等线"/>
          <w:snapToGrid w:val="0"/>
          <w:lang w:eastAsia="zh-CN"/>
        </w:rPr>
        <w:t>}</w:t>
      </w:r>
    </w:p>
    <w:p w14:paraId="35399000" w14:textId="77777777" w:rsidR="00307459" w:rsidRDefault="00307459" w:rsidP="00307459">
      <w:pPr>
        <w:pStyle w:val="PL"/>
        <w:rPr>
          <w:rFonts w:eastAsia="宋体"/>
          <w:snapToGrid w:val="0"/>
          <w:lang w:eastAsia="ko-KR"/>
        </w:rPr>
      </w:pPr>
    </w:p>
    <w:p w14:paraId="7C561694" w14:textId="77777777" w:rsidR="00307459" w:rsidRDefault="00307459" w:rsidP="00307459">
      <w:pPr>
        <w:pStyle w:val="PL"/>
        <w:rPr>
          <w:snapToGrid w:val="0"/>
        </w:rPr>
      </w:pPr>
    </w:p>
    <w:p w14:paraId="0DAD3004" w14:textId="77777777" w:rsidR="00307459" w:rsidRDefault="00307459" w:rsidP="00307459">
      <w:pPr>
        <w:pStyle w:val="PL"/>
        <w:rPr>
          <w:snapToGrid w:val="0"/>
        </w:rPr>
      </w:pPr>
      <w:r>
        <w:rPr>
          <w:snapToGrid w:val="0"/>
        </w:rPr>
        <w:t>retrieveUEContext</w:t>
      </w:r>
      <w:r>
        <w:rPr>
          <w:snapToGrid w:val="0"/>
        </w:rPr>
        <w:tab/>
        <w:t>XNAP-ELEMENTARY-PROCEDURE ::= {</w:t>
      </w:r>
    </w:p>
    <w:p w14:paraId="4817D3DB" w14:textId="77777777" w:rsidR="00307459" w:rsidRDefault="00307459" w:rsidP="00307459">
      <w:pPr>
        <w:pStyle w:val="PL"/>
        <w:rPr>
          <w:snapToGrid w:val="0"/>
        </w:rPr>
      </w:pPr>
      <w:r>
        <w:rPr>
          <w:snapToGrid w:val="0"/>
        </w:rPr>
        <w:tab/>
        <w:t>INITIATING MESSAGE</w:t>
      </w:r>
      <w:r>
        <w:rPr>
          <w:snapToGrid w:val="0"/>
        </w:rPr>
        <w:tab/>
      </w:r>
      <w:r>
        <w:rPr>
          <w:snapToGrid w:val="0"/>
        </w:rPr>
        <w:tab/>
        <w:t>RetrieveUEContextRequest</w:t>
      </w:r>
    </w:p>
    <w:p w14:paraId="5527608F" w14:textId="77777777" w:rsidR="00307459" w:rsidRDefault="00307459" w:rsidP="00307459">
      <w:pPr>
        <w:pStyle w:val="PL"/>
        <w:rPr>
          <w:snapToGrid w:val="0"/>
        </w:rPr>
      </w:pPr>
      <w:r>
        <w:rPr>
          <w:snapToGrid w:val="0"/>
        </w:rPr>
        <w:tab/>
        <w:t>SUCCESSFUL OUTCOME</w:t>
      </w:r>
      <w:r>
        <w:rPr>
          <w:snapToGrid w:val="0"/>
        </w:rPr>
        <w:tab/>
      </w:r>
      <w:r>
        <w:rPr>
          <w:snapToGrid w:val="0"/>
        </w:rPr>
        <w:tab/>
        <w:t>RetrieveUEContextResponse</w:t>
      </w:r>
    </w:p>
    <w:p w14:paraId="62B02C48" w14:textId="77777777" w:rsidR="00307459" w:rsidRDefault="00307459" w:rsidP="00307459">
      <w:pPr>
        <w:pStyle w:val="PL"/>
        <w:rPr>
          <w:noProof w:val="0"/>
          <w:snapToGrid w:val="0"/>
        </w:rPr>
      </w:pPr>
      <w:r>
        <w:rPr>
          <w:noProof w:val="0"/>
          <w:snapToGrid w:val="0"/>
        </w:rPr>
        <w:tab/>
        <w:t>UNSUCCESSFUL OUTCOME</w:t>
      </w:r>
      <w:r>
        <w:rPr>
          <w:noProof w:val="0"/>
          <w:snapToGrid w:val="0"/>
        </w:rPr>
        <w:tab/>
      </w:r>
      <w:r>
        <w:rPr>
          <w:snapToGrid w:val="0"/>
        </w:rPr>
        <w:t>RetrieveUEContextFailure</w:t>
      </w:r>
    </w:p>
    <w:p w14:paraId="1B9FBA4C" w14:textId="77777777" w:rsidR="00307459" w:rsidRDefault="00307459" w:rsidP="00307459">
      <w:pPr>
        <w:pStyle w:val="PL"/>
        <w:rPr>
          <w:snapToGrid w:val="0"/>
        </w:rPr>
      </w:pPr>
      <w:r>
        <w:rPr>
          <w:snapToGrid w:val="0"/>
        </w:rPr>
        <w:tab/>
        <w:t>PROCEDURE CODE</w:t>
      </w:r>
      <w:r>
        <w:rPr>
          <w:snapToGrid w:val="0"/>
        </w:rPr>
        <w:tab/>
      </w:r>
      <w:r>
        <w:rPr>
          <w:snapToGrid w:val="0"/>
        </w:rPr>
        <w:tab/>
      </w:r>
      <w:r>
        <w:rPr>
          <w:snapToGrid w:val="0"/>
        </w:rPr>
        <w:tab/>
        <w:t>id-retrieveUEContext</w:t>
      </w:r>
    </w:p>
    <w:p w14:paraId="59BABDEA"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6C149EB6" w14:textId="77777777" w:rsidR="00307459" w:rsidRDefault="00307459" w:rsidP="00307459">
      <w:pPr>
        <w:pStyle w:val="PL"/>
        <w:rPr>
          <w:snapToGrid w:val="0"/>
        </w:rPr>
      </w:pPr>
      <w:r>
        <w:rPr>
          <w:snapToGrid w:val="0"/>
        </w:rPr>
        <w:t>}</w:t>
      </w:r>
    </w:p>
    <w:p w14:paraId="6E198AC0" w14:textId="77777777" w:rsidR="00307459" w:rsidRDefault="00307459" w:rsidP="00307459">
      <w:pPr>
        <w:pStyle w:val="PL"/>
        <w:rPr>
          <w:snapToGrid w:val="0"/>
        </w:rPr>
      </w:pPr>
    </w:p>
    <w:p w14:paraId="64ECD179" w14:textId="77777777" w:rsidR="00307459" w:rsidRDefault="00307459" w:rsidP="00307459">
      <w:pPr>
        <w:pStyle w:val="PL"/>
        <w:rPr>
          <w:snapToGrid w:val="0"/>
        </w:rPr>
      </w:pPr>
    </w:p>
    <w:p w14:paraId="6C2CF42F" w14:textId="77777777" w:rsidR="00307459" w:rsidRDefault="00307459" w:rsidP="00307459">
      <w:pPr>
        <w:pStyle w:val="PL"/>
        <w:rPr>
          <w:rFonts w:eastAsia="等线"/>
          <w:snapToGrid w:val="0"/>
          <w:lang w:eastAsia="zh-CN"/>
        </w:rPr>
      </w:pPr>
      <w:r>
        <w:rPr>
          <w:snapToGrid w:val="0"/>
        </w:rPr>
        <w:t>rANPaging</w:t>
      </w:r>
      <w:r>
        <w:rPr>
          <w:rFonts w:eastAsia="等线"/>
          <w:snapToGrid w:val="0"/>
          <w:lang w:eastAsia="zh-CN"/>
        </w:rPr>
        <w:tab/>
        <w:t>XNAP-ELEMENTARY-PROCEDURE ::= {</w:t>
      </w:r>
    </w:p>
    <w:p w14:paraId="13A09820" w14:textId="77777777" w:rsidR="00307459" w:rsidRDefault="00307459" w:rsidP="00307459">
      <w:pPr>
        <w:pStyle w:val="PL"/>
        <w:rPr>
          <w:rFonts w:eastAsia="等线"/>
          <w:snapToGrid w:val="0"/>
          <w:lang w:eastAsia="zh-CN"/>
        </w:rPr>
      </w:pPr>
      <w:r>
        <w:rPr>
          <w:rFonts w:eastAsia="等线"/>
          <w:snapToGrid w:val="0"/>
          <w:lang w:eastAsia="zh-CN"/>
        </w:rPr>
        <w:tab/>
        <w:t>INITIATING MESSAGE</w:t>
      </w:r>
      <w:r>
        <w:rPr>
          <w:rFonts w:eastAsia="等线"/>
          <w:snapToGrid w:val="0"/>
          <w:lang w:eastAsia="zh-CN"/>
        </w:rPr>
        <w:tab/>
      </w:r>
      <w:r>
        <w:rPr>
          <w:rFonts w:eastAsia="等线"/>
          <w:snapToGrid w:val="0"/>
          <w:lang w:eastAsia="zh-CN"/>
        </w:rPr>
        <w:tab/>
      </w:r>
      <w:r>
        <w:rPr>
          <w:snapToGrid w:val="0"/>
        </w:rPr>
        <w:t>RANPaging</w:t>
      </w:r>
    </w:p>
    <w:p w14:paraId="12F8D094" w14:textId="77777777" w:rsidR="00307459" w:rsidRDefault="00307459" w:rsidP="00307459">
      <w:pPr>
        <w:pStyle w:val="PL"/>
        <w:rPr>
          <w:rFonts w:eastAsia="等线"/>
          <w:snapToGrid w:val="0"/>
          <w:lang w:eastAsia="zh-CN"/>
        </w:rPr>
      </w:pPr>
      <w:r>
        <w:rPr>
          <w:rFonts w:eastAsia="等线"/>
          <w:snapToGrid w:val="0"/>
          <w:lang w:eastAsia="zh-CN"/>
        </w:rPr>
        <w:tab/>
        <w:t>PROCEDURE CODE</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id-rANPaging</w:t>
      </w:r>
    </w:p>
    <w:p w14:paraId="6E668625" w14:textId="77777777" w:rsidR="00307459" w:rsidRDefault="00307459" w:rsidP="00307459">
      <w:pPr>
        <w:pStyle w:val="PL"/>
        <w:rPr>
          <w:rFonts w:eastAsia="等线"/>
          <w:snapToGrid w:val="0"/>
          <w:lang w:eastAsia="zh-CN"/>
        </w:rPr>
      </w:pPr>
      <w:r>
        <w:rPr>
          <w:rFonts w:eastAsia="等线"/>
          <w:snapToGrid w:val="0"/>
          <w:lang w:eastAsia="zh-CN"/>
        </w:rPr>
        <w:tab/>
        <w:t>CRITICALITY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reject</w:t>
      </w:r>
    </w:p>
    <w:p w14:paraId="6E35251C" w14:textId="77777777" w:rsidR="00307459" w:rsidRDefault="00307459" w:rsidP="00307459">
      <w:pPr>
        <w:pStyle w:val="PL"/>
        <w:rPr>
          <w:rFonts w:eastAsia="等线"/>
          <w:snapToGrid w:val="0"/>
          <w:lang w:eastAsia="zh-CN"/>
        </w:rPr>
      </w:pPr>
      <w:r>
        <w:rPr>
          <w:rFonts w:eastAsia="等线"/>
          <w:snapToGrid w:val="0"/>
          <w:lang w:eastAsia="zh-CN"/>
        </w:rPr>
        <w:t>}</w:t>
      </w:r>
    </w:p>
    <w:p w14:paraId="07DDA421" w14:textId="77777777" w:rsidR="00307459" w:rsidRDefault="00307459" w:rsidP="00307459">
      <w:pPr>
        <w:pStyle w:val="PL"/>
        <w:rPr>
          <w:rFonts w:eastAsia="宋体"/>
          <w:snapToGrid w:val="0"/>
          <w:lang w:eastAsia="ko-KR"/>
        </w:rPr>
      </w:pPr>
    </w:p>
    <w:p w14:paraId="5CEE2A54" w14:textId="77777777" w:rsidR="00307459" w:rsidRDefault="00307459" w:rsidP="00307459">
      <w:pPr>
        <w:pStyle w:val="PL"/>
        <w:rPr>
          <w:snapToGrid w:val="0"/>
        </w:rPr>
      </w:pPr>
    </w:p>
    <w:p w14:paraId="37DAB607" w14:textId="77777777" w:rsidR="00307459" w:rsidRDefault="00307459" w:rsidP="00307459">
      <w:pPr>
        <w:pStyle w:val="PL"/>
        <w:rPr>
          <w:rFonts w:eastAsia="等线"/>
          <w:snapToGrid w:val="0"/>
          <w:lang w:eastAsia="zh-CN"/>
        </w:rPr>
      </w:pPr>
      <w:r>
        <w:rPr>
          <w:snapToGrid w:val="0"/>
        </w:rPr>
        <w:t>xnUAddressIndication</w:t>
      </w:r>
      <w:r>
        <w:rPr>
          <w:rFonts w:eastAsia="等线"/>
          <w:snapToGrid w:val="0"/>
          <w:lang w:eastAsia="zh-CN"/>
        </w:rPr>
        <w:tab/>
        <w:t>XNAP-ELEMENTARY-PROCEDURE ::= {</w:t>
      </w:r>
    </w:p>
    <w:p w14:paraId="5C85F864" w14:textId="77777777" w:rsidR="00307459" w:rsidRDefault="00307459" w:rsidP="00307459">
      <w:pPr>
        <w:pStyle w:val="PL"/>
        <w:rPr>
          <w:rFonts w:eastAsia="等线"/>
          <w:snapToGrid w:val="0"/>
          <w:lang w:eastAsia="zh-CN"/>
        </w:rPr>
      </w:pPr>
      <w:r>
        <w:rPr>
          <w:rFonts w:eastAsia="等线"/>
          <w:snapToGrid w:val="0"/>
          <w:lang w:eastAsia="zh-CN"/>
        </w:rPr>
        <w:tab/>
        <w:t>INITIATING MESSAGE</w:t>
      </w:r>
      <w:r>
        <w:rPr>
          <w:rFonts w:eastAsia="等线"/>
          <w:snapToGrid w:val="0"/>
          <w:lang w:eastAsia="zh-CN"/>
        </w:rPr>
        <w:tab/>
      </w:r>
      <w:r>
        <w:rPr>
          <w:rFonts w:eastAsia="等线"/>
          <w:snapToGrid w:val="0"/>
          <w:lang w:eastAsia="zh-CN"/>
        </w:rPr>
        <w:tab/>
        <w:t>XnU</w:t>
      </w:r>
      <w:r>
        <w:rPr>
          <w:snapToGrid w:val="0"/>
        </w:rPr>
        <w:t>AddressIndication</w:t>
      </w:r>
    </w:p>
    <w:p w14:paraId="1A9709F8" w14:textId="77777777" w:rsidR="00307459" w:rsidRDefault="00307459" w:rsidP="00307459">
      <w:pPr>
        <w:pStyle w:val="PL"/>
        <w:rPr>
          <w:rFonts w:eastAsia="等线"/>
          <w:snapToGrid w:val="0"/>
          <w:lang w:eastAsia="zh-CN"/>
        </w:rPr>
      </w:pPr>
      <w:r>
        <w:rPr>
          <w:rFonts w:eastAsia="等线"/>
          <w:snapToGrid w:val="0"/>
          <w:lang w:eastAsia="zh-CN"/>
        </w:rPr>
        <w:tab/>
        <w:t>PROCEDURE CODE</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id-xnUAddressIndication</w:t>
      </w:r>
    </w:p>
    <w:p w14:paraId="2F662950" w14:textId="77777777" w:rsidR="00307459" w:rsidRDefault="00307459" w:rsidP="00307459">
      <w:pPr>
        <w:pStyle w:val="PL"/>
        <w:rPr>
          <w:rFonts w:eastAsia="等线"/>
          <w:snapToGrid w:val="0"/>
          <w:lang w:eastAsia="zh-CN"/>
        </w:rPr>
      </w:pPr>
      <w:r>
        <w:rPr>
          <w:rFonts w:eastAsia="等线"/>
          <w:snapToGrid w:val="0"/>
          <w:lang w:eastAsia="zh-CN"/>
        </w:rPr>
        <w:tab/>
        <w:t>CRITICALITY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reject</w:t>
      </w:r>
    </w:p>
    <w:p w14:paraId="7D4BC111" w14:textId="77777777" w:rsidR="00307459" w:rsidRDefault="00307459" w:rsidP="00307459">
      <w:pPr>
        <w:pStyle w:val="PL"/>
        <w:rPr>
          <w:rFonts w:eastAsia="等线"/>
          <w:snapToGrid w:val="0"/>
          <w:lang w:eastAsia="zh-CN"/>
        </w:rPr>
      </w:pPr>
      <w:r>
        <w:rPr>
          <w:rFonts w:eastAsia="等线"/>
          <w:snapToGrid w:val="0"/>
          <w:lang w:eastAsia="zh-CN"/>
        </w:rPr>
        <w:t>}</w:t>
      </w:r>
    </w:p>
    <w:p w14:paraId="5E3AB5AA" w14:textId="77777777" w:rsidR="00307459" w:rsidRDefault="00307459" w:rsidP="00307459">
      <w:pPr>
        <w:pStyle w:val="PL"/>
        <w:rPr>
          <w:rFonts w:eastAsia="宋体"/>
          <w:snapToGrid w:val="0"/>
          <w:lang w:eastAsia="ko-KR"/>
        </w:rPr>
      </w:pPr>
    </w:p>
    <w:p w14:paraId="0D582AC7" w14:textId="77777777" w:rsidR="00307459" w:rsidRDefault="00307459" w:rsidP="00307459">
      <w:pPr>
        <w:pStyle w:val="PL"/>
        <w:rPr>
          <w:snapToGrid w:val="0"/>
        </w:rPr>
      </w:pPr>
    </w:p>
    <w:p w14:paraId="0A6DDCFA" w14:textId="77777777" w:rsidR="00307459" w:rsidRDefault="00307459" w:rsidP="00307459">
      <w:pPr>
        <w:pStyle w:val="PL"/>
        <w:rPr>
          <w:rFonts w:eastAsia="等线"/>
          <w:snapToGrid w:val="0"/>
          <w:lang w:eastAsia="zh-CN"/>
        </w:rPr>
      </w:pPr>
      <w:r>
        <w:rPr>
          <w:snapToGrid w:val="0"/>
        </w:rPr>
        <w:t>uEContextRelease</w:t>
      </w:r>
      <w:r>
        <w:rPr>
          <w:rFonts w:eastAsia="等线"/>
          <w:snapToGrid w:val="0"/>
          <w:lang w:eastAsia="zh-CN"/>
        </w:rPr>
        <w:tab/>
        <w:t>XNAP-ELEMENTARY-PROCEDURE ::= {</w:t>
      </w:r>
    </w:p>
    <w:p w14:paraId="33C31DA4" w14:textId="77777777" w:rsidR="00307459" w:rsidRDefault="00307459" w:rsidP="00307459">
      <w:pPr>
        <w:pStyle w:val="PL"/>
        <w:rPr>
          <w:rFonts w:eastAsia="等线"/>
          <w:snapToGrid w:val="0"/>
          <w:lang w:eastAsia="zh-CN"/>
        </w:rPr>
      </w:pPr>
      <w:r>
        <w:rPr>
          <w:rFonts w:eastAsia="等线"/>
          <w:snapToGrid w:val="0"/>
          <w:lang w:eastAsia="zh-CN"/>
        </w:rPr>
        <w:tab/>
        <w:t>INITIATING MESSAGE</w:t>
      </w:r>
      <w:r>
        <w:rPr>
          <w:rFonts w:eastAsia="等线"/>
          <w:snapToGrid w:val="0"/>
          <w:lang w:eastAsia="zh-CN"/>
        </w:rPr>
        <w:tab/>
      </w:r>
      <w:r>
        <w:rPr>
          <w:rFonts w:eastAsia="等线"/>
          <w:snapToGrid w:val="0"/>
          <w:lang w:eastAsia="zh-CN"/>
        </w:rPr>
        <w:tab/>
      </w:r>
      <w:r>
        <w:rPr>
          <w:snapToGrid w:val="0"/>
        </w:rPr>
        <w:t>UEContextRelease</w:t>
      </w:r>
    </w:p>
    <w:p w14:paraId="5F54E69B" w14:textId="77777777" w:rsidR="00307459" w:rsidRDefault="00307459" w:rsidP="00307459">
      <w:pPr>
        <w:pStyle w:val="PL"/>
        <w:rPr>
          <w:rFonts w:eastAsia="等线"/>
          <w:snapToGrid w:val="0"/>
          <w:lang w:eastAsia="zh-CN"/>
        </w:rPr>
      </w:pPr>
      <w:r>
        <w:rPr>
          <w:rFonts w:eastAsia="等线"/>
          <w:snapToGrid w:val="0"/>
          <w:lang w:eastAsia="zh-CN"/>
        </w:rPr>
        <w:tab/>
        <w:t>PROCEDURE CODE</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id-uEContextRelease</w:t>
      </w:r>
    </w:p>
    <w:p w14:paraId="571FB3D4" w14:textId="77777777" w:rsidR="00307459" w:rsidRDefault="00307459" w:rsidP="00307459">
      <w:pPr>
        <w:pStyle w:val="PL"/>
        <w:rPr>
          <w:rFonts w:eastAsia="等线"/>
          <w:snapToGrid w:val="0"/>
          <w:lang w:eastAsia="zh-CN"/>
        </w:rPr>
      </w:pPr>
      <w:r>
        <w:rPr>
          <w:rFonts w:eastAsia="等线"/>
          <w:snapToGrid w:val="0"/>
          <w:lang w:eastAsia="zh-CN"/>
        </w:rPr>
        <w:tab/>
        <w:t>CRITICALITY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reject</w:t>
      </w:r>
    </w:p>
    <w:p w14:paraId="7642BEF4" w14:textId="77777777" w:rsidR="00307459" w:rsidRDefault="00307459" w:rsidP="00307459">
      <w:pPr>
        <w:pStyle w:val="PL"/>
        <w:rPr>
          <w:rFonts w:eastAsia="等线"/>
          <w:snapToGrid w:val="0"/>
          <w:lang w:eastAsia="zh-CN"/>
        </w:rPr>
      </w:pPr>
      <w:r>
        <w:rPr>
          <w:rFonts w:eastAsia="等线"/>
          <w:snapToGrid w:val="0"/>
          <w:lang w:eastAsia="zh-CN"/>
        </w:rPr>
        <w:t>}</w:t>
      </w:r>
    </w:p>
    <w:p w14:paraId="79A488E7" w14:textId="77777777" w:rsidR="00307459" w:rsidRDefault="00307459" w:rsidP="00307459">
      <w:pPr>
        <w:pStyle w:val="PL"/>
        <w:rPr>
          <w:rFonts w:eastAsia="宋体"/>
          <w:snapToGrid w:val="0"/>
          <w:lang w:eastAsia="ko-KR"/>
        </w:rPr>
      </w:pPr>
    </w:p>
    <w:p w14:paraId="38250645" w14:textId="77777777" w:rsidR="00307459" w:rsidRDefault="00307459" w:rsidP="00307459">
      <w:pPr>
        <w:pStyle w:val="PL"/>
        <w:rPr>
          <w:snapToGrid w:val="0"/>
        </w:rPr>
      </w:pPr>
    </w:p>
    <w:p w14:paraId="7F6E64BF" w14:textId="77777777" w:rsidR="00307459" w:rsidRDefault="00307459" w:rsidP="00307459">
      <w:pPr>
        <w:pStyle w:val="PL"/>
        <w:rPr>
          <w:snapToGrid w:val="0"/>
        </w:rPr>
      </w:pPr>
      <w:r>
        <w:rPr>
          <w:snapToGrid w:val="0"/>
        </w:rPr>
        <w:t>sNGRANnodeAdditionPreparation</w:t>
      </w:r>
      <w:r>
        <w:rPr>
          <w:snapToGrid w:val="0"/>
        </w:rPr>
        <w:tab/>
        <w:t>XNAP-ELEMENTARY-PROCEDURE ::= {</w:t>
      </w:r>
    </w:p>
    <w:p w14:paraId="491BF1DE" w14:textId="77777777" w:rsidR="00307459" w:rsidRDefault="00307459" w:rsidP="00307459">
      <w:pPr>
        <w:pStyle w:val="PL"/>
        <w:rPr>
          <w:snapToGrid w:val="0"/>
        </w:rPr>
      </w:pPr>
      <w:r>
        <w:rPr>
          <w:snapToGrid w:val="0"/>
        </w:rPr>
        <w:tab/>
        <w:t>INITIATING MESSAGE</w:t>
      </w:r>
      <w:r>
        <w:rPr>
          <w:snapToGrid w:val="0"/>
        </w:rPr>
        <w:tab/>
      </w:r>
      <w:r>
        <w:rPr>
          <w:snapToGrid w:val="0"/>
        </w:rPr>
        <w:tab/>
        <w:t>SNodeAdditionRequest</w:t>
      </w:r>
    </w:p>
    <w:p w14:paraId="501A9C80" w14:textId="77777777" w:rsidR="00307459" w:rsidRDefault="00307459" w:rsidP="00307459">
      <w:pPr>
        <w:pStyle w:val="PL"/>
        <w:rPr>
          <w:snapToGrid w:val="0"/>
        </w:rPr>
      </w:pPr>
      <w:r>
        <w:rPr>
          <w:snapToGrid w:val="0"/>
        </w:rPr>
        <w:tab/>
        <w:t>SUCCESSFUL OUTCOME</w:t>
      </w:r>
      <w:r>
        <w:rPr>
          <w:snapToGrid w:val="0"/>
        </w:rPr>
        <w:tab/>
      </w:r>
      <w:r>
        <w:rPr>
          <w:snapToGrid w:val="0"/>
        </w:rPr>
        <w:tab/>
        <w:t>SNodeAdditionRequestAcknowledge</w:t>
      </w:r>
    </w:p>
    <w:p w14:paraId="27F2C5F3" w14:textId="77777777" w:rsidR="00307459" w:rsidRDefault="00307459" w:rsidP="00307459">
      <w:pPr>
        <w:pStyle w:val="PL"/>
        <w:rPr>
          <w:noProof w:val="0"/>
          <w:snapToGrid w:val="0"/>
        </w:rPr>
      </w:pPr>
      <w:r>
        <w:rPr>
          <w:noProof w:val="0"/>
          <w:snapToGrid w:val="0"/>
        </w:rPr>
        <w:lastRenderedPageBreak/>
        <w:tab/>
        <w:t>UNSUCCESSFUL OUTCOME</w:t>
      </w:r>
      <w:r>
        <w:rPr>
          <w:noProof w:val="0"/>
          <w:snapToGrid w:val="0"/>
        </w:rPr>
        <w:tab/>
      </w:r>
      <w:r>
        <w:rPr>
          <w:snapToGrid w:val="0"/>
        </w:rPr>
        <w:t>SNodeAdditionRequestReject</w:t>
      </w:r>
    </w:p>
    <w:p w14:paraId="27A0C0E3" w14:textId="77777777" w:rsidR="00307459" w:rsidRDefault="00307459" w:rsidP="00307459">
      <w:pPr>
        <w:pStyle w:val="PL"/>
        <w:rPr>
          <w:snapToGrid w:val="0"/>
        </w:rPr>
      </w:pPr>
      <w:r>
        <w:rPr>
          <w:snapToGrid w:val="0"/>
        </w:rPr>
        <w:tab/>
        <w:t>PROCEDURE CODE</w:t>
      </w:r>
      <w:r>
        <w:rPr>
          <w:snapToGrid w:val="0"/>
        </w:rPr>
        <w:tab/>
      </w:r>
      <w:r>
        <w:rPr>
          <w:snapToGrid w:val="0"/>
        </w:rPr>
        <w:tab/>
      </w:r>
      <w:r>
        <w:rPr>
          <w:snapToGrid w:val="0"/>
        </w:rPr>
        <w:tab/>
        <w:t>id-sNGRANnodeAdditionPreparation</w:t>
      </w:r>
    </w:p>
    <w:p w14:paraId="5D14947D"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799158F2" w14:textId="77777777" w:rsidR="00307459" w:rsidRDefault="00307459" w:rsidP="00307459">
      <w:pPr>
        <w:pStyle w:val="PL"/>
        <w:rPr>
          <w:snapToGrid w:val="0"/>
        </w:rPr>
      </w:pPr>
      <w:r>
        <w:rPr>
          <w:snapToGrid w:val="0"/>
        </w:rPr>
        <w:t>}</w:t>
      </w:r>
    </w:p>
    <w:p w14:paraId="580E3E70" w14:textId="77777777" w:rsidR="00307459" w:rsidRDefault="00307459" w:rsidP="00307459">
      <w:pPr>
        <w:pStyle w:val="PL"/>
        <w:rPr>
          <w:snapToGrid w:val="0"/>
        </w:rPr>
      </w:pPr>
    </w:p>
    <w:p w14:paraId="357E38B6" w14:textId="77777777" w:rsidR="00307459" w:rsidRDefault="00307459" w:rsidP="00307459">
      <w:pPr>
        <w:pStyle w:val="PL"/>
        <w:rPr>
          <w:snapToGrid w:val="0"/>
        </w:rPr>
      </w:pPr>
    </w:p>
    <w:p w14:paraId="465278C8" w14:textId="77777777" w:rsidR="00307459" w:rsidRDefault="00307459" w:rsidP="00307459">
      <w:pPr>
        <w:pStyle w:val="PL"/>
        <w:rPr>
          <w:rFonts w:eastAsia="等线"/>
          <w:snapToGrid w:val="0"/>
          <w:lang w:eastAsia="zh-CN"/>
        </w:rPr>
      </w:pPr>
      <w:r>
        <w:rPr>
          <w:snapToGrid w:val="0"/>
        </w:rPr>
        <w:t>sNGRANnodeReconfigurationCompletion</w:t>
      </w:r>
      <w:r>
        <w:rPr>
          <w:rFonts w:eastAsia="等线"/>
          <w:snapToGrid w:val="0"/>
          <w:lang w:eastAsia="zh-CN"/>
        </w:rPr>
        <w:tab/>
        <w:t>XNAP-ELEMENTARY-PROCEDURE ::= {</w:t>
      </w:r>
    </w:p>
    <w:p w14:paraId="64F06240" w14:textId="77777777" w:rsidR="00307459" w:rsidRDefault="00307459" w:rsidP="00307459">
      <w:pPr>
        <w:pStyle w:val="PL"/>
        <w:rPr>
          <w:rFonts w:eastAsia="等线"/>
          <w:snapToGrid w:val="0"/>
          <w:lang w:eastAsia="zh-CN"/>
        </w:rPr>
      </w:pPr>
      <w:r>
        <w:rPr>
          <w:rFonts w:eastAsia="等线"/>
          <w:snapToGrid w:val="0"/>
          <w:lang w:eastAsia="zh-CN"/>
        </w:rPr>
        <w:tab/>
        <w:t>INITIATING MESSAGE</w:t>
      </w:r>
      <w:r>
        <w:rPr>
          <w:rFonts w:eastAsia="等线"/>
          <w:snapToGrid w:val="0"/>
          <w:lang w:eastAsia="zh-CN"/>
        </w:rPr>
        <w:tab/>
      </w:r>
      <w:r>
        <w:rPr>
          <w:rFonts w:eastAsia="等线"/>
          <w:snapToGrid w:val="0"/>
          <w:lang w:eastAsia="zh-CN"/>
        </w:rPr>
        <w:tab/>
      </w:r>
      <w:r>
        <w:rPr>
          <w:snapToGrid w:val="0"/>
        </w:rPr>
        <w:t>SNodeReconfigurationComplete</w:t>
      </w:r>
    </w:p>
    <w:p w14:paraId="74F62A08" w14:textId="77777777" w:rsidR="00307459" w:rsidRDefault="00307459" w:rsidP="00307459">
      <w:pPr>
        <w:pStyle w:val="PL"/>
        <w:rPr>
          <w:rFonts w:eastAsia="等线"/>
          <w:snapToGrid w:val="0"/>
          <w:lang w:eastAsia="zh-CN"/>
        </w:rPr>
      </w:pPr>
      <w:r>
        <w:rPr>
          <w:rFonts w:eastAsia="等线"/>
          <w:snapToGrid w:val="0"/>
          <w:lang w:eastAsia="zh-CN"/>
        </w:rPr>
        <w:tab/>
        <w:t>PROCEDURE CODE</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id-sNGRANnodeReconfigurationCompletion</w:t>
      </w:r>
    </w:p>
    <w:p w14:paraId="22B76D9E" w14:textId="77777777" w:rsidR="00307459" w:rsidRDefault="00307459" w:rsidP="00307459">
      <w:pPr>
        <w:pStyle w:val="PL"/>
        <w:rPr>
          <w:rFonts w:eastAsia="等线"/>
          <w:snapToGrid w:val="0"/>
          <w:lang w:eastAsia="zh-CN"/>
        </w:rPr>
      </w:pPr>
      <w:r>
        <w:rPr>
          <w:rFonts w:eastAsia="等线"/>
          <w:snapToGrid w:val="0"/>
          <w:lang w:eastAsia="zh-CN"/>
        </w:rPr>
        <w:tab/>
        <w:t>CRITICALITY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reject</w:t>
      </w:r>
    </w:p>
    <w:p w14:paraId="71F511D9" w14:textId="77777777" w:rsidR="00307459" w:rsidRDefault="00307459" w:rsidP="00307459">
      <w:pPr>
        <w:pStyle w:val="PL"/>
        <w:rPr>
          <w:rFonts w:eastAsia="等线"/>
          <w:snapToGrid w:val="0"/>
          <w:lang w:eastAsia="zh-CN"/>
        </w:rPr>
      </w:pPr>
      <w:r>
        <w:rPr>
          <w:rFonts w:eastAsia="等线"/>
          <w:snapToGrid w:val="0"/>
          <w:lang w:eastAsia="zh-CN"/>
        </w:rPr>
        <w:t>}</w:t>
      </w:r>
    </w:p>
    <w:p w14:paraId="61BAAEA9" w14:textId="77777777" w:rsidR="00307459" w:rsidRDefault="00307459" w:rsidP="00307459">
      <w:pPr>
        <w:pStyle w:val="PL"/>
        <w:rPr>
          <w:rFonts w:eastAsia="宋体"/>
          <w:snapToGrid w:val="0"/>
          <w:lang w:eastAsia="ko-KR"/>
        </w:rPr>
      </w:pPr>
    </w:p>
    <w:p w14:paraId="51CB7AE9" w14:textId="77777777" w:rsidR="00307459" w:rsidRDefault="00307459" w:rsidP="00307459">
      <w:pPr>
        <w:pStyle w:val="PL"/>
        <w:rPr>
          <w:snapToGrid w:val="0"/>
        </w:rPr>
      </w:pPr>
    </w:p>
    <w:p w14:paraId="06371D9B" w14:textId="77777777" w:rsidR="00307459" w:rsidRDefault="00307459" w:rsidP="00307459">
      <w:pPr>
        <w:pStyle w:val="PL"/>
        <w:rPr>
          <w:snapToGrid w:val="0"/>
        </w:rPr>
      </w:pPr>
      <w:r>
        <w:rPr>
          <w:snapToGrid w:val="0"/>
        </w:rPr>
        <w:t>mNGRANnodeinitiatedSNGRANnodeModificationPreparation</w:t>
      </w:r>
      <w:r>
        <w:rPr>
          <w:snapToGrid w:val="0"/>
        </w:rPr>
        <w:tab/>
        <w:t>XNAP-ELEMENTARY-PROCEDURE ::= {</w:t>
      </w:r>
    </w:p>
    <w:p w14:paraId="0B777870" w14:textId="77777777" w:rsidR="00307459" w:rsidRDefault="00307459" w:rsidP="00307459">
      <w:pPr>
        <w:pStyle w:val="PL"/>
        <w:rPr>
          <w:snapToGrid w:val="0"/>
        </w:rPr>
      </w:pPr>
      <w:r>
        <w:rPr>
          <w:snapToGrid w:val="0"/>
        </w:rPr>
        <w:tab/>
        <w:t>INITIATING MESSAGE</w:t>
      </w:r>
      <w:r>
        <w:rPr>
          <w:snapToGrid w:val="0"/>
        </w:rPr>
        <w:tab/>
      </w:r>
      <w:r>
        <w:rPr>
          <w:snapToGrid w:val="0"/>
        </w:rPr>
        <w:tab/>
        <w:t>SNodeModificationRequest</w:t>
      </w:r>
    </w:p>
    <w:p w14:paraId="01540BDA" w14:textId="77777777" w:rsidR="00307459" w:rsidRDefault="00307459" w:rsidP="00307459">
      <w:pPr>
        <w:pStyle w:val="PL"/>
        <w:rPr>
          <w:snapToGrid w:val="0"/>
        </w:rPr>
      </w:pPr>
      <w:r>
        <w:rPr>
          <w:snapToGrid w:val="0"/>
        </w:rPr>
        <w:tab/>
        <w:t>SUCCESSFUL OUTCOME</w:t>
      </w:r>
      <w:r>
        <w:rPr>
          <w:snapToGrid w:val="0"/>
        </w:rPr>
        <w:tab/>
      </w:r>
      <w:r>
        <w:rPr>
          <w:snapToGrid w:val="0"/>
        </w:rPr>
        <w:tab/>
        <w:t>SNodeModificationRequestAcknowledge</w:t>
      </w:r>
    </w:p>
    <w:p w14:paraId="10574F4A" w14:textId="77777777" w:rsidR="00307459" w:rsidRDefault="00307459" w:rsidP="00307459">
      <w:pPr>
        <w:pStyle w:val="PL"/>
        <w:rPr>
          <w:noProof w:val="0"/>
          <w:snapToGrid w:val="0"/>
        </w:rPr>
      </w:pPr>
      <w:r>
        <w:rPr>
          <w:noProof w:val="0"/>
          <w:snapToGrid w:val="0"/>
        </w:rPr>
        <w:tab/>
        <w:t>UNSUCCESSFUL OUTCOME</w:t>
      </w:r>
      <w:r>
        <w:rPr>
          <w:noProof w:val="0"/>
          <w:snapToGrid w:val="0"/>
        </w:rPr>
        <w:tab/>
      </w:r>
      <w:r>
        <w:rPr>
          <w:snapToGrid w:val="0"/>
        </w:rPr>
        <w:t>SNodeModificationRequestReject</w:t>
      </w:r>
    </w:p>
    <w:p w14:paraId="008979FE" w14:textId="77777777" w:rsidR="00307459" w:rsidRDefault="00307459" w:rsidP="00307459">
      <w:pPr>
        <w:pStyle w:val="PL"/>
        <w:rPr>
          <w:snapToGrid w:val="0"/>
        </w:rPr>
      </w:pPr>
      <w:r>
        <w:rPr>
          <w:snapToGrid w:val="0"/>
        </w:rPr>
        <w:tab/>
        <w:t>PROCEDURE CODE</w:t>
      </w:r>
      <w:r>
        <w:rPr>
          <w:snapToGrid w:val="0"/>
        </w:rPr>
        <w:tab/>
      </w:r>
      <w:r>
        <w:rPr>
          <w:snapToGrid w:val="0"/>
        </w:rPr>
        <w:tab/>
      </w:r>
      <w:r>
        <w:rPr>
          <w:snapToGrid w:val="0"/>
        </w:rPr>
        <w:tab/>
        <w:t>id-mNGRANnodeinitiatedSNGRANnodeModificationPreparation</w:t>
      </w:r>
    </w:p>
    <w:p w14:paraId="3519B56A"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3651852E" w14:textId="77777777" w:rsidR="00307459" w:rsidRDefault="00307459" w:rsidP="00307459">
      <w:pPr>
        <w:pStyle w:val="PL"/>
        <w:rPr>
          <w:snapToGrid w:val="0"/>
        </w:rPr>
      </w:pPr>
      <w:r>
        <w:rPr>
          <w:snapToGrid w:val="0"/>
        </w:rPr>
        <w:t>}</w:t>
      </w:r>
    </w:p>
    <w:p w14:paraId="706EFEFD" w14:textId="77777777" w:rsidR="00307459" w:rsidRDefault="00307459" w:rsidP="00307459">
      <w:pPr>
        <w:pStyle w:val="PL"/>
        <w:rPr>
          <w:snapToGrid w:val="0"/>
        </w:rPr>
      </w:pPr>
    </w:p>
    <w:p w14:paraId="6D392279" w14:textId="77777777" w:rsidR="00307459" w:rsidRDefault="00307459" w:rsidP="00307459">
      <w:pPr>
        <w:pStyle w:val="PL"/>
        <w:rPr>
          <w:snapToGrid w:val="0"/>
        </w:rPr>
      </w:pPr>
    </w:p>
    <w:p w14:paraId="43EC71D2" w14:textId="77777777" w:rsidR="00307459" w:rsidRDefault="00307459" w:rsidP="00307459">
      <w:pPr>
        <w:pStyle w:val="PL"/>
        <w:rPr>
          <w:snapToGrid w:val="0"/>
        </w:rPr>
      </w:pPr>
      <w:r>
        <w:rPr>
          <w:snapToGrid w:val="0"/>
        </w:rPr>
        <w:t>sNGRANnodeinitiatedSNGRANnodeModificationPreparation</w:t>
      </w:r>
      <w:r>
        <w:rPr>
          <w:snapToGrid w:val="0"/>
        </w:rPr>
        <w:tab/>
        <w:t>XNAP-ELEMENTARY-PROCEDURE ::= {</w:t>
      </w:r>
    </w:p>
    <w:p w14:paraId="60D7547D" w14:textId="77777777" w:rsidR="00307459" w:rsidRDefault="00307459" w:rsidP="00307459">
      <w:pPr>
        <w:pStyle w:val="PL"/>
        <w:rPr>
          <w:snapToGrid w:val="0"/>
        </w:rPr>
      </w:pPr>
      <w:r>
        <w:rPr>
          <w:snapToGrid w:val="0"/>
        </w:rPr>
        <w:tab/>
        <w:t>INITIATING MESSAGE</w:t>
      </w:r>
      <w:r>
        <w:rPr>
          <w:snapToGrid w:val="0"/>
        </w:rPr>
        <w:tab/>
      </w:r>
      <w:r>
        <w:rPr>
          <w:snapToGrid w:val="0"/>
        </w:rPr>
        <w:tab/>
        <w:t>SNodeModificationRequired</w:t>
      </w:r>
    </w:p>
    <w:p w14:paraId="3FD11906" w14:textId="77777777" w:rsidR="00307459" w:rsidRDefault="00307459" w:rsidP="00307459">
      <w:pPr>
        <w:pStyle w:val="PL"/>
        <w:rPr>
          <w:snapToGrid w:val="0"/>
        </w:rPr>
      </w:pPr>
      <w:r>
        <w:rPr>
          <w:snapToGrid w:val="0"/>
        </w:rPr>
        <w:tab/>
        <w:t>SUCCESSFUL OUTCOME</w:t>
      </w:r>
      <w:r>
        <w:rPr>
          <w:snapToGrid w:val="0"/>
        </w:rPr>
        <w:tab/>
      </w:r>
      <w:r>
        <w:rPr>
          <w:snapToGrid w:val="0"/>
        </w:rPr>
        <w:tab/>
        <w:t>SNodeModificationConfirm</w:t>
      </w:r>
    </w:p>
    <w:p w14:paraId="53B9DE4F" w14:textId="77777777" w:rsidR="00307459" w:rsidRDefault="00307459" w:rsidP="00307459">
      <w:pPr>
        <w:pStyle w:val="PL"/>
        <w:rPr>
          <w:noProof w:val="0"/>
          <w:snapToGrid w:val="0"/>
        </w:rPr>
      </w:pPr>
      <w:r>
        <w:rPr>
          <w:noProof w:val="0"/>
          <w:snapToGrid w:val="0"/>
        </w:rPr>
        <w:tab/>
        <w:t>UNSUCCESSFUL OUTCOME</w:t>
      </w:r>
      <w:r>
        <w:rPr>
          <w:noProof w:val="0"/>
          <w:snapToGrid w:val="0"/>
        </w:rPr>
        <w:tab/>
      </w:r>
      <w:r>
        <w:rPr>
          <w:snapToGrid w:val="0"/>
        </w:rPr>
        <w:t>SNodeModificationRefuse</w:t>
      </w:r>
    </w:p>
    <w:p w14:paraId="1C926274" w14:textId="77777777" w:rsidR="00307459" w:rsidRDefault="00307459" w:rsidP="00307459">
      <w:pPr>
        <w:pStyle w:val="PL"/>
        <w:rPr>
          <w:snapToGrid w:val="0"/>
        </w:rPr>
      </w:pPr>
      <w:r>
        <w:rPr>
          <w:snapToGrid w:val="0"/>
        </w:rPr>
        <w:tab/>
        <w:t>PROCEDURE CODE</w:t>
      </w:r>
      <w:r>
        <w:rPr>
          <w:snapToGrid w:val="0"/>
        </w:rPr>
        <w:tab/>
      </w:r>
      <w:r>
        <w:rPr>
          <w:snapToGrid w:val="0"/>
        </w:rPr>
        <w:tab/>
      </w:r>
      <w:r>
        <w:rPr>
          <w:snapToGrid w:val="0"/>
        </w:rPr>
        <w:tab/>
        <w:t>id-sNGRANnodeinitiatedSNGRANnodeModificationPreparation</w:t>
      </w:r>
    </w:p>
    <w:p w14:paraId="36D7C93E"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0F5025D8" w14:textId="77777777" w:rsidR="00307459" w:rsidRDefault="00307459" w:rsidP="00307459">
      <w:pPr>
        <w:pStyle w:val="PL"/>
        <w:rPr>
          <w:snapToGrid w:val="0"/>
        </w:rPr>
      </w:pPr>
      <w:r>
        <w:rPr>
          <w:snapToGrid w:val="0"/>
        </w:rPr>
        <w:t>}</w:t>
      </w:r>
    </w:p>
    <w:p w14:paraId="10C88C8A" w14:textId="77777777" w:rsidR="00307459" w:rsidRDefault="00307459" w:rsidP="00307459">
      <w:pPr>
        <w:pStyle w:val="PL"/>
        <w:rPr>
          <w:snapToGrid w:val="0"/>
        </w:rPr>
      </w:pPr>
    </w:p>
    <w:p w14:paraId="78C43F07" w14:textId="77777777" w:rsidR="00307459" w:rsidRDefault="00307459" w:rsidP="00307459">
      <w:pPr>
        <w:pStyle w:val="PL"/>
        <w:rPr>
          <w:snapToGrid w:val="0"/>
        </w:rPr>
      </w:pPr>
    </w:p>
    <w:p w14:paraId="1BB2F8E4" w14:textId="77777777" w:rsidR="00307459" w:rsidRDefault="00307459" w:rsidP="00307459">
      <w:pPr>
        <w:pStyle w:val="PL"/>
        <w:rPr>
          <w:snapToGrid w:val="0"/>
        </w:rPr>
      </w:pPr>
      <w:r>
        <w:rPr>
          <w:snapToGrid w:val="0"/>
        </w:rPr>
        <w:t>mNGRANnodeinitiatedSNGRANnodeRelease</w:t>
      </w:r>
      <w:r>
        <w:rPr>
          <w:snapToGrid w:val="0"/>
        </w:rPr>
        <w:tab/>
        <w:t>XNAP-ELEMENTARY-PROCEDURE ::= {</w:t>
      </w:r>
    </w:p>
    <w:p w14:paraId="3C02F45B" w14:textId="77777777" w:rsidR="00307459" w:rsidRDefault="00307459" w:rsidP="00307459">
      <w:pPr>
        <w:pStyle w:val="PL"/>
        <w:rPr>
          <w:snapToGrid w:val="0"/>
        </w:rPr>
      </w:pPr>
      <w:r>
        <w:rPr>
          <w:snapToGrid w:val="0"/>
        </w:rPr>
        <w:tab/>
        <w:t>INITIATING MESSAGE</w:t>
      </w:r>
      <w:r>
        <w:rPr>
          <w:snapToGrid w:val="0"/>
        </w:rPr>
        <w:tab/>
      </w:r>
      <w:r>
        <w:rPr>
          <w:snapToGrid w:val="0"/>
        </w:rPr>
        <w:tab/>
        <w:t>SNodeReleaseRequest</w:t>
      </w:r>
    </w:p>
    <w:p w14:paraId="5865235E" w14:textId="77777777" w:rsidR="00307459" w:rsidRDefault="00307459" w:rsidP="00307459">
      <w:pPr>
        <w:pStyle w:val="PL"/>
        <w:rPr>
          <w:snapToGrid w:val="0"/>
        </w:rPr>
      </w:pPr>
      <w:r>
        <w:rPr>
          <w:snapToGrid w:val="0"/>
        </w:rPr>
        <w:tab/>
        <w:t>SUCCESSFUL OUTCOME</w:t>
      </w:r>
      <w:r>
        <w:rPr>
          <w:snapToGrid w:val="0"/>
        </w:rPr>
        <w:tab/>
      </w:r>
      <w:r>
        <w:rPr>
          <w:snapToGrid w:val="0"/>
        </w:rPr>
        <w:tab/>
        <w:t>SNodeReleaseRequestAcknowledge</w:t>
      </w:r>
    </w:p>
    <w:p w14:paraId="3B0AC4F6" w14:textId="77777777" w:rsidR="00307459" w:rsidRDefault="00307459" w:rsidP="00307459">
      <w:pPr>
        <w:pStyle w:val="PL"/>
        <w:rPr>
          <w:snapToGrid w:val="0"/>
        </w:rPr>
      </w:pPr>
      <w:r>
        <w:rPr>
          <w:snapToGrid w:val="0"/>
        </w:rPr>
        <w:tab/>
        <w:t>UNSUCCESSFUL OUTCOME</w:t>
      </w:r>
      <w:r>
        <w:rPr>
          <w:snapToGrid w:val="0"/>
        </w:rPr>
        <w:tab/>
        <w:t>SNodeReleaseReject</w:t>
      </w:r>
    </w:p>
    <w:p w14:paraId="2732D5DA" w14:textId="77777777" w:rsidR="00307459" w:rsidRDefault="00307459" w:rsidP="00307459">
      <w:pPr>
        <w:pStyle w:val="PL"/>
        <w:rPr>
          <w:snapToGrid w:val="0"/>
        </w:rPr>
      </w:pPr>
      <w:r>
        <w:rPr>
          <w:snapToGrid w:val="0"/>
        </w:rPr>
        <w:tab/>
        <w:t>PROCEDURE CODE</w:t>
      </w:r>
      <w:r>
        <w:rPr>
          <w:snapToGrid w:val="0"/>
        </w:rPr>
        <w:tab/>
      </w:r>
      <w:r>
        <w:rPr>
          <w:snapToGrid w:val="0"/>
        </w:rPr>
        <w:tab/>
      </w:r>
      <w:r>
        <w:rPr>
          <w:snapToGrid w:val="0"/>
        </w:rPr>
        <w:tab/>
        <w:t>id-mNGRANnodeinitiatedSNGRANnodeRelease</w:t>
      </w:r>
    </w:p>
    <w:p w14:paraId="6442E6C8"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759C77A5" w14:textId="77777777" w:rsidR="00307459" w:rsidRDefault="00307459" w:rsidP="00307459">
      <w:pPr>
        <w:pStyle w:val="PL"/>
        <w:rPr>
          <w:snapToGrid w:val="0"/>
        </w:rPr>
      </w:pPr>
      <w:r>
        <w:rPr>
          <w:snapToGrid w:val="0"/>
        </w:rPr>
        <w:t>}</w:t>
      </w:r>
    </w:p>
    <w:p w14:paraId="0EA6F1DA" w14:textId="77777777" w:rsidR="00307459" w:rsidRDefault="00307459" w:rsidP="00307459">
      <w:pPr>
        <w:pStyle w:val="PL"/>
        <w:rPr>
          <w:snapToGrid w:val="0"/>
        </w:rPr>
      </w:pPr>
    </w:p>
    <w:p w14:paraId="3598E3E1" w14:textId="77777777" w:rsidR="00307459" w:rsidRDefault="00307459" w:rsidP="00307459">
      <w:pPr>
        <w:pStyle w:val="PL"/>
        <w:rPr>
          <w:snapToGrid w:val="0"/>
        </w:rPr>
      </w:pPr>
    </w:p>
    <w:p w14:paraId="456B049B" w14:textId="77777777" w:rsidR="00307459" w:rsidRDefault="00307459" w:rsidP="00307459">
      <w:pPr>
        <w:pStyle w:val="PL"/>
        <w:rPr>
          <w:snapToGrid w:val="0"/>
        </w:rPr>
      </w:pPr>
      <w:r>
        <w:rPr>
          <w:snapToGrid w:val="0"/>
        </w:rPr>
        <w:t>sNGRANnodeinitiatedSNGRANnodeRelease</w:t>
      </w:r>
      <w:r>
        <w:rPr>
          <w:snapToGrid w:val="0"/>
        </w:rPr>
        <w:tab/>
        <w:t>XNAP-ELEMENTARY-PROCEDURE ::= {</w:t>
      </w:r>
    </w:p>
    <w:p w14:paraId="359C8E4B" w14:textId="77777777" w:rsidR="00307459" w:rsidRDefault="00307459" w:rsidP="00307459">
      <w:pPr>
        <w:pStyle w:val="PL"/>
        <w:rPr>
          <w:snapToGrid w:val="0"/>
        </w:rPr>
      </w:pPr>
      <w:r>
        <w:rPr>
          <w:snapToGrid w:val="0"/>
        </w:rPr>
        <w:tab/>
        <w:t>INITIATING MESSAGE</w:t>
      </w:r>
      <w:r>
        <w:rPr>
          <w:snapToGrid w:val="0"/>
        </w:rPr>
        <w:tab/>
      </w:r>
      <w:r>
        <w:rPr>
          <w:snapToGrid w:val="0"/>
        </w:rPr>
        <w:tab/>
        <w:t>SNodeReleaseRequired</w:t>
      </w:r>
    </w:p>
    <w:p w14:paraId="520BA0DF" w14:textId="77777777" w:rsidR="00307459" w:rsidRDefault="00307459" w:rsidP="00307459">
      <w:pPr>
        <w:pStyle w:val="PL"/>
        <w:rPr>
          <w:snapToGrid w:val="0"/>
        </w:rPr>
      </w:pPr>
      <w:r>
        <w:rPr>
          <w:snapToGrid w:val="0"/>
        </w:rPr>
        <w:tab/>
        <w:t>SUCCESSFUL OUTCOME</w:t>
      </w:r>
      <w:r>
        <w:rPr>
          <w:snapToGrid w:val="0"/>
        </w:rPr>
        <w:tab/>
      </w:r>
      <w:r>
        <w:rPr>
          <w:snapToGrid w:val="0"/>
        </w:rPr>
        <w:tab/>
        <w:t>SNodeReleaseConfirm</w:t>
      </w:r>
    </w:p>
    <w:p w14:paraId="23276BBF" w14:textId="77777777" w:rsidR="00307459" w:rsidRDefault="00307459" w:rsidP="00307459">
      <w:pPr>
        <w:pStyle w:val="PL"/>
        <w:rPr>
          <w:snapToGrid w:val="0"/>
        </w:rPr>
      </w:pPr>
      <w:r>
        <w:rPr>
          <w:snapToGrid w:val="0"/>
        </w:rPr>
        <w:tab/>
        <w:t>PROCEDURE CODE</w:t>
      </w:r>
      <w:r>
        <w:rPr>
          <w:snapToGrid w:val="0"/>
        </w:rPr>
        <w:tab/>
      </w:r>
      <w:r>
        <w:rPr>
          <w:snapToGrid w:val="0"/>
        </w:rPr>
        <w:tab/>
      </w:r>
      <w:r>
        <w:rPr>
          <w:snapToGrid w:val="0"/>
        </w:rPr>
        <w:tab/>
        <w:t>id-sNGRANnodeinitiatedSNGRANnodeRelease</w:t>
      </w:r>
    </w:p>
    <w:p w14:paraId="3A5D44F8"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272BBBFB" w14:textId="77777777" w:rsidR="00307459" w:rsidRDefault="00307459" w:rsidP="00307459">
      <w:pPr>
        <w:pStyle w:val="PL"/>
        <w:rPr>
          <w:snapToGrid w:val="0"/>
        </w:rPr>
      </w:pPr>
      <w:r>
        <w:rPr>
          <w:snapToGrid w:val="0"/>
        </w:rPr>
        <w:t>}</w:t>
      </w:r>
    </w:p>
    <w:p w14:paraId="53D75683" w14:textId="77777777" w:rsidR="00307459" w:rsidRDefault="00307459" w:rsidP="00307459">
      <w:pPr>
        <w:pStyle w:val="PL"/>
        <w:rPr>
          <w:snapToGrid w:val="0"/>
        </w:rPr>
      </w:pPr>
    </w:p>
    <w:p w14:paraId="071EC0A0" w14:textId="77777777" w:rsidR="00307459" w:rsidRDefault="00307459" w:rsidP="00307459">
      <w:pPr>
        <w:pStyle w:val="PL"/>
        <w:rPr>
          <w:snapToGrid w:val="0"/>
        </w:rPr>
      </w:pPr>
    </w:p>
    <w:p w14:paraId="41D07638" w14:textId="77777777" w:rsidR="00307459" w:rsidRDefault="00307459" w:rsidP="00307459">
      <w:pPr>
        <w:pStyle w:val="PL"/>
        <w:rPr>
          <w:rFonts w:eastAsia="等线"/>
          <w:snapToGrid w:val="0"/>
          <w:lang w:eastAsia="zh-CN"/>
        </w:rPr>
      </w:pPr>
      <w:r>
        <w:rPr>
          <w:snapToGrid w:val="0"/>
        </w:rPr>
        <w:t>sNGRANnodeCounterCheck</w:t>
      </w:r>
      <w:r>
        <w:rPr>
          <w:rFonts w:eastAsia="等线"/>
          <w:snapToGrid w:val="0"/>
          <w:lang w:eastAsia="zh-CN"/>
        </w:rPr>
        <w:tab/>
        <w:t>XNAP-ELEMENTARY-PROCEDURE ::= {</w:t>
      </w:r>
    </w:p>
    <w:p w14:paraId="75540FBE" w14:textId="77777777" w:rsidR="00307459" w:rsidRDefault="00307459" w:rsidP="00307459">
      <w:pPr>
        <w:pStyle w:val="PL"/>
        <w:rPr>
          <w:rFonts w:eastAsia="等线"/>
          <w:snapToGrid w:val="0"/>
          <w:lang w:eastAsia="zh-CN"/>
        </w:rPr>
      </w:pPr>
      <w:r>
        <w:rPr>
          <w:rFonts w:eastAsia="等线"/>
          <w:snapToGrid w:val="0"/>
          <w:lang w:eastAsia="zh-CN"/>
        </w:rPr>
        <w:tab/>
        <w:t>INITIATING MESSAGE</w:t>
      </w:r>
      <w:r>
        <w:rPr>
          <w:rFonts w:eastAsia="等线"/>
          <w:snapToGrid w:val="0"/>
          <w:lang w:eastAsia="zh-CN"/>
        </w:rPr>
        <w:tab/>
      </w:r>
      <w:r>
        <w:rPr>
          <w:rFonts w:eastAsia="等线"/>
          <w:snapToGrid w:val="0"/>
          <w:lang w:eastAsia="zh-CN"/>
        </w:rPr>
        <w:tab/>
      </w:r>
      <w:r>
        <w:rPr>
          <w:snapToGrid w:val="0"/>
        </w:rPr>
        <w:t>SNodeCounterCheckRequest</w:t>
      </w:r>
    </w:p>
    <w:p w14:paraId="34ECDE37" w14:textId="77777777" w:rsidR="00307459" w:rsidRDefault="00307459" w:rsidP="00307459">
      <w:pPr>
        <w:pStyle w:val="PL"/>
        <w:rPr>
          <w:rFonts w:eastAsia="等线"/>
          <w:snapToGrid w:val="0"/>
          <w:lang w:eastAsia="zh-CN"/>
        </w:rPr>
      </w:pPr>
      <w:r>
        <w:rPr>
          <w:rFonts w:eastAsia="等线"/>
          <w:snapToGrid w:val="0"/>
          <w:lang w:eastAsia="zh-CN"/>
        </w:rPr>
        <w:tab/>
        <w:t>PROCEDURE CODE</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id-sNGRANnodeCounterCheck</w:t>
      </w:r>
    </w:p>
    <w:p w14:paraId="7E15B6EC" w14:textId="77777777" w:rsidR="00307459" w:rsidRDefault="00307459" w:rsidP="00307459">
      <w:pPr>
        <w:pStyle w:val="PL"/>
        <w:rPr>
          <w:rFonts w:eastAsia="等线"/>
          <w:snapToGrid w:val="0"/>
          <w:lang w:eastAsia="zh-CN"/>
        </w:rPr>
      </w:pPr>
      <w:r>
        <w:rPr>
          <w:rFonts w:eastAsia="等线"/>
          <w:snapToGrid w:val="0"/>
          <w:lang w:eastAsia="zh-CN"/>
        </w:rPr>
        <w:tab/>
        <w:t>CRITICALITY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reject</w:t>
      </w:r>
    </w:p>
    <w:p w14:paraId="22177EDC" w14:textId="77777777" w:rsidR="00307459" w:rsidRDefault="00307459" w:rsidP="00307459">
      <w:pPr>
        <w:pStyle w:val="PL"/>
        <w:rPr>
          <w:rFonts w:eastAsia="等线"/>
          <w:snapToGrid w:val="0"/>
          <w:lang w:eastAsia="zh-CN"/>
        </w:rPr>
      </w:pPr>
      <w:r>
        <w:rPr>
          <w:rFonts w:eastAsia="等线"/>
          <w:snapToGrid w:val="0"/>
          <w:lang w:eastAsia="zh-CN"/>
        </w:rPr>
        <w:t>}</w:t>
      </w:r>
    </w:p>
    <w:p w14:paraId="7A6A92F6" w14:textId="77777777" w:rsidR="00307459" w:rsidRDefault="00307459" w:rsidP="00307459">
      <w:pPr>
        <w:pStyle w:val="PL"/>
        <w:rPr>
          <w:rFonts w:eastAsia="宋体"/>
          <w:snapToGrid w:val="0"/>
          <w:lang w:eastAsia="ko-KR"/>
        </w:rPr>
      </w:pPr>
    </w:p>
    <w:p w14:paraId="6594EDC9" w14:textId="77777777" w:rsidR="00307459" w:rsidRDefault="00307459" w:rsidP="00307459">
      <w:pPr>
        <w:pStyle w:val="PL"/>
        <w:rPr>
          <w:snapToGrid w:val="0"/>
        </w:rPr>
      </w:pPr>
    </w:p>
    <w:p w14:paraId="1D733321" w14:textId="77777777" w:rsidR="00307459" w:rsidRDefault="00307459" w:rsidP="00307459">
      <w:pPr>
        <w:pStyle w:val="PL"/>
        <w:rPr>
          <w:rFonts w:eastAsia="等线"/>
          <w:snapToGrid w:val="0"/>
          <w:lang w:eastAsia="zh-CN"/>
        </w:rPr>
      </w:pPr>
      <w:r>
        <w:rPr>
          <w:rFonts w:eastAsia="等线"/>
          <w:snapToGrid w:val="0"/>
          <w:lang w:eastAsia="zh-CN"/>
        </w:rPr>
        <w:t>sNGRANnodeChange</w:t>
      </w:r>
      <w:r>
        <w:rPr>
          <w:rFonts w:eastAsia="等线"/>
          <w:snapToGrid w:val="0"/>
          <w:lang w:eastAsia="zh-CN"/>
        </w:rPr>
        <w:tab/>
      </w:r>
      <w:r>
        <w:rPr>
          <w:rFonts w:eastAsia="等线"/>
          <w:snapToGrid w:val="0"/>
          <w:lang w:eastAsia="zh-CN"/>
        </w:rPr>
        <w:tab/>
        <w:t>XNAP-ELEMENTARY-PROCEDURE ::= {</w:t>
      </w:r>
    </w:p>
    <w:p w14:paraId="677D3D2C" w14:textId="77777777" w:rsidR="00307459" w:rsidRDefault="00307459" w:rsidP="00307459">
      <w:pPr>
        <w:pStyle w:val="PL"/>
        <w:rPr>
          <w:rFonts w:eastAsia="等线"/>
          <w:snapToGrid w:val="0"/>
          <w:lang w:eastAsia="zh-CN"/>
        </w:rPr>
      </w:pPr>
      <w:r>
        <w:rPr>
          <w:rFonts w:eastAsia="等线"/>
          <w:snapToGrid w:val="0"/>
          <w:lang w:eastAsia="zh-CN"/>
        </w:rPr>
        <w:tab/>
        <w:t>INITIATING MESSAGE</w:t>
      </w:r>
      <w:r>
        <w:rPr>
          <w:rFonts w:eastAsia="等线"/>
          <w:snapToGrid w:val="0"/>
          <w:lang w:eastAsia="zh-CN"/>
        </w:rPr>
        <w:tab/>
      </w:r>
      <w:r>
        <w:rPr>
          <w:rFonts w:eastAsia="等线"/>
          <w:snapToGrid w:val="0"/>
          <w:lang w:eastAsia="zh-CN"/>
        </w:rPr>
        <w:tab/>
        <w:t>SNodeChangeRequired</w:t>
      </w:r>
    </w:p>
    <w:p w14:paraId="4AA0A610" w14:textId="77777777" w:rsidR="00307459" w:rsidRDefault="00307459" w:rsidP="00307459">
      <w:pPr>
        <w:pStyle w:val="PL"/>
        <w:rPr>
          <w:rFonts w:eastAsia="等线"/>
          <w:snapToGrid w:val="0"/>
          <w:lang w:eastAsia="zh-CN"/>
        </w:rPr>
      </w:pPr>
      <w:r>
        <w:rPr>
          <w:rFonts w:eastAsia="等线"/>
          <w:snapToGrid w:val="0"/>
          <w:lang w:eastAsia="zh-CN"/>
        </w:rPr>
        <w:tab/>
        <w:t>SUCCESSFUL OUTCOME</w:t>
      </w:r>
      <w:r>
        <w:rPr>
          <w:rFonts w:eastAsia="等线"/>
          <w:snapToGrid w:val="0"/>
          <w:lang w:eastAsia="zh-CN"/>
        </w:rPr>
        <w:tab/>
      </w:r>
      <w:r>
        <w:rPr>
          <w:rFonts w:eastAsia="等线"/>
          <w:snapToGrid w:val="0"/>
          <w:lang w:eastAsia="zh-CN"/>
        </w:rPr>
        <w:tab/>
        <w:t>SNodeChangeConfirm</w:t>
      </w:r>
    </w:p>
    <w:p w14:paraId="100F8EEE" w14:textId="77777777" w:rsidR="00307459" w:rsidRDefault="00307459" w:rsidP="00307459">
      <w:pPr>
        <w:pStyle w:val="PL"/>
        <w:rPr>
          <w:rFonts w:eastAsia="等线"/>
          <w:snapToGrid w:val="0"/>
          <w:lang w:eastAsia="zh-CN"/>
        </w:rPr>
      </w:pPr>
      <w:r>
        <w:rPr>
          <w:rFonts w:eastAsia="等线"/>
          <w:snapToGrid w:val="0"/>
          <w:lang w:eastAsia="zh-CN"/>
        </w:rPr>
        <w:tab/>
        <w:t>UNSUCCESSFUL OUTCOME</w:t>
      </w:r>
      <w:r>
        <w:rPr>
          <w:rFonts w:eastAsia="等线"/>
          <w:snapToGrid w:val="0"/>
          <w:lang w:eastAsia="zh-CN"/>
        </w:rPr>
        <w:tab/>
        <w:t>SNodeChangeRefuse</w:t>
      </w:r>
    </w:p>
    <w:p w14:paraId="3FEAEF24" w14:textId="77777777" w:rsidR="00307459" w:rsidRDefault="00307459" w:rsidP="00307459">
      <w:pPr>
        <w:pStyle w:val="PL"/>
        <w:rPr>
          <w:rFonts w:eastAsia="等线"/>
          <w:snapToGrid w:val="0"/>
          <w:lang w:eastAsia="zh-CN"/>
        </w:rPr>
      </w:pPr>
      <w:r>
        <w:rPr>
          <w:rFonts w:eastAsia="等线"/>
          <w:snapToGrid w:val="0"/>
          <w:lang w:eastAsia="zh-CN"/>
        </w:rPr>
        <w:tab/>
        <w:t>PROCEDURE CODE</w:t>
      </w:r>
      <w:r>
        <w:rPr>
          <w:rFonts w:eastAsia="等线"/>
          <w:snapToGrid w:val="0"/>
          <w:lang w:eastAsia="zh-CN"/>
        </w:rPr>
        <w:tab/>
      </w:r>
      <w:r>
        <w:rPr>
          <w:rFonts w:eastAsia="等线"/>
          <w:snapToGrid w:val="0"/>
          <w:lang w:eastAsia="zh-CN"/>
        </w:rPr>
        <w:tab/>
      </w:r>
      <w:r>
        <w:rPr>
          <w:rFonts w:eastAsia="等线"/>
          <w:snapToGrid w:val="0"/>
          <w:lang w:eastAsia="zh-CN"/>
        </w:rPr>
        <w:tab/>
        <w:t>id-sNGRANnodeChange</w:t>
      </w:r>
    </w:p>
    <w:p w14:paraId="32E51823" w14:textId="77777777" w:rsidR="00307459" w:rsidRDefault="00307459" w:rsidP="00307459">
      <w:pPr>
        <w:pStyle w:val="PL"/>
        <w:rPr>
          <w:rFonts w:eastAsia="等线"/>
          <w:snapToGrid w:val="0"/>
          <w:lang w:eastAsia="zh-CN"/>
        </w:rPr>
      </w:pPr>
      <w:r>
        <w:rPr>
          <w:rFonts w:eastAsia="等线"/>
          <w:snapToGrid w:val="0"/>
          <w:lang w:eastAsia="zh-CN"/>
        </w:rPr>
        <w:tab/>
        <w:t>CRITICALITY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reject</w:t>
      </w:r>
    </w:p>
    <w:p w14:paraId="19DBCB50" w14:textId="77777777" w:rsidR="00307459" w:rsidRDefault="00307459" w:rsidP="00307459">
      <w:pPr>
        <w:pStyle w:val="PL"/>
        <w:rPr>
          <w:rFonts w:eastAsia="等线"/>
          <w:snapToGrid w:val="0"/>
          <w:lang w:eastAsia="zh-CN"/>
        </w:rPr>
      </w:pPr>
      <w:r>
        <w:rPr>
          <w:rFonts w:eastAsia="等线"/>
          <w:snapToGrid w:val="0"/>
          <w:lang w:eastAsia="zh-CN"/>
        </w:rPr>
        <w:t>}</w:t>
      </w:r>
    </w:p>
    <w:p w14:paraId="20137250" w14:textId="77777777" w:rsidR="00307459" w:rsidRDefault="00307459" w:rsidP="00307459">
      <w:pPr>
        <w:pStyle w:val="PL"/>
        <w:rPr>
          <w:rFonts w:eastAsia="宋体"/>
          <w:snapToGrid w:val="0"/>
          <w:lang w:eastAsia="ko-KR"/>
        </w:rPr>
      </w:pPr>
    </w:p>
    <w:p w14:paraId="25152E06" w14:textId="77777777" w:rsidR="00307459" w:rsidRDefault="00307459" w:rsidP="00307459">
      <w:pPr>
        <w:pStyle w:val="PL"/>
        <w:rPr>
          <w:snapToGrid w:val="0"/>
        </w:rPr>
      </w:pPr>
    </w:p>
    <w:p w14:paraId="3893502E" w14:textId="77777777" w:rsidR="00307459" w:rsidRDefault="00307459" w:rsidP="00307459">
      <w:pPr>
        <w:pStyle w:val="PL"/>
        <w:rPr>
          <w:rFonts w:eastAsia="等线"/>
          <w:snapToGrid w:val="0"/>
          <w:lang w:eastAsia="zh-CN"/>
        </w:rPr>
      </w:pPr>
      <w:r>
        <w:rPr>
          <w:snapToGrid w:val="0"/>
        </w:rPr>
        <w:t>rRCTransfer</w:t>
      </w:r>
      <w:r>
        <w:rPr>
          <w:rFonts w:eastAsia="等线"/>
          <w:snapToGrid w:val="0"/>
          <w:lang w:eastAsia="zh-CN"/>
        </w:rPr>
        <w:tab/>
        <w:t>XNAP-ELEMENTARY-PROCEDURE ::= {</w:t>
      </w:r>
    </w:p>
    <w:p w14:paraId="0677D0CD" w14:textId="77777777" w:rsidR="00307459" w:rsidRDefault="00307459" w:rsidP="00307459">
      <w:pPr>
        <w:pStyle w:val="PL"/>
        <w:rPr>
          <w:rFonts w:eastAsia="等线"/>
          <w:snapToGrid w:val="0"/>
          <w:lang w:eastAsia="zh-CN"/>
        </w:rPr>
      </w:pPr>
      <w:r>
        <w:rPr>
          <w:rFonts w:eastAsia="等线"/>
          <w:snapToGrid w:val="0"/>
          <w:lang w:eastAsia="zh-CN"/>
        </w:rPr>
        <w:tab/>
        <w:t>INITIATING MESSAGE</w:t>
      </w:r>
      <w:r>
        <w:rPr>
          <w:rFonts w:eastAsia="等线"/>
          <w:snapToGrid w:val="0"/>
          <w:lang w:eastAsia="zh-CN"/>
        </w:rPr>
        <w:tab/>
      </w:r>
      <w:r>
        <w:rPr>
          <w:rFonts w:eastAsia="等线"/>
          <w:snapToGrid w:val="0"/>
          <w:lang w:eastAsia="zh-CN"/>
        </w:rPr>
        <w:tab/>
      </w:r>
      <w:r>
        <w:rPr>
          <w:snapToGrid w:val="0"/>
        </w:rPr>
        <w:t>RRCTransfer</w:t>
      </w:r>
    </w:p>
    <w:p w14:paraId="3D920504" w14:textId="77777777" w:rsidR="00307459" w:rsidRDefault="00307459" w:rsidP="00307459">
      <w:pPr>
        <w:pStyle w:val="PL"/>
        <w:rPr>
          <w:rFonts w:eastAsia="等线"/>
          <w:snapToGrid w:val="0"/>
          <w:lang w:eastAsia="zh-CN"/>
        </w:rPr>
      </w:pPr>
      <w:r>
        <w:rPr>
          <w:rFonts w:eastAsia="等线"/>
          <w:snapToGrid w:val="0"/>
          <w:lang w:eastAsia="zh-CN"/>
        </w:rPr>
        <w:tab/>
        <w:t>PROCEDURE CODE</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id-rRCTransfer</w:t>
      </w:r>
    </w:p>
    <w:p w14:paraId="25D73B4D" w14:textId="77777777" w:rsidR="00307459" w:rsidRDefault="00307459" w:rsidP="00307459">
      <w:pPr>
        <w:pStyle w:val="PL"/>
        <w:rPr>
          <w:rFonts w:eastAsia="等线"/>
          <w:snapToGrid w:val="0"/>
          <w:lang w:eastAsia="zh-CN"/>
        </w:rPr>
      </w:pPr>
      <w:r>
        <w:rPr>
          <w:rFonts w:eastAsia="等线"/>
          <w:snapToGrid w:val="0"/>
          <w:lang w:eastAsia="zh-CN"/>
        </w:rPr>
        <w:tab/>
        <w:t>CRITICALITY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reject</w:t>
      </w:r>
    </w:p>
    <w:p w14:paraId="4D0AD270" w14:textId="77777777" w:rsidR="00307459" w:rsidRDefault="00307459" w:rsidP="00307459">
      <w:pPr>
        <w:pStyle w:val="PL"/>
        <w:rPr>
          <w:rFonts w:eastAsia="等线"/>
          <w:snapToGrid w:val="0"/>
          <w:lang w:eastAsia="zh-CN"/>
        </w:rPr>
      </w:pPr>
      <w:r>
        <w:rPr>
          <w:rFonts w:eastAsia="等线"/>
          <w:snapToGrid w:val="0"/>
          <w:lang w:eastAsia="zh-CN"/>
        </w:rPr>
        <w:t>}</w:t>
      </w:r>
    </w:p>
    <w:p w14:paraId="3337E7E2" w14:textId="77777777" w:rsidR="00307459" w:rsidRDefault="00307459" w:rsidP="00307459">
      <w:pPr>
        <w:pStyle w:val="PL"/>
        <w:rPr>
          <w:rFonts w:eastAsia="宋体"/>
          <w:snapToGrid w:val="0"/>
          <w:lang w:eastAsia="ko-KR"/>
        </w:rPr>
      </w:pPr>
    </w:p>
    <w:p w14:paraId="02C790BD" w14:textId="77777777" w:rsidR="00307459" w:rsidRDefault="00307459" w:rsidP="00307459">
      <w:pPr>
        <w:pStyle w:val="PL"/>
        <w:rPr>
          <w:snapToGrid w:val="0"/>
        </w:rPr>
      </w:pPr>
    </w:p>
    <w:p w14:paraId="3D0848A6" w14:textId="77777777" w:rsidR="00307459" w:rsidRDefault="00307459" w:rsidP="00307459">
      <w:pPr>
        <w:pStyle w:val="PL"/>
        <w:rPr>
          <w:rFonts w:eastAsia="等线"/>
          <w:snapToGrid w:val="0"/>
          <w:lang w:eastAsia="zh-CN"/>
        </w:rPr>
      </w:pPr>
      <w:r>
        <w:rPr>
          <w:snapToGrid w:val="0"/>
        </w:rPr>
        <w:t>xnRemoval</w:t>
      </w:r>
      <w:r>
        <w:rPr>
          <w:rFonts w:eastAsia="等线"/>
          <w:snapToGrid w:val="0"/>
          <w:lang w:eastAsia="zh-CN"/>
        </w:rPr>
        <w:tab/>
        <w:t>XNAP-ELEMENTARY-PROCEDURE ::= {</w:t>
      </w:r>
    </w:p>
    <w:p w14:paraId="01D7E5AC" w14:textId="77777777" w:rsidR="00307459" w:rsidRDefault="00307459" w:rsidP="00307459">
      <w:pPr>
        <w:pStyle w:val="PL"/>
        <w:rPr>
          <w:rFonts w:eastAsia="等线"/>
          <w:snapToGrid w:val="0"/>
          <w:lang w:eastAsia="zh-CN"/>
        </w:rPr>
      </w:pPr>
      <w:r>
        <w:rPr>
          <w:rFonts w:eastAsia="等线"/>
          <w:snapToGrid w:val="0"/>
          <w:lang w:eastAsia="zh-CN"/>
        </w:rPr>
        <w:tab/>
        <w:t>INITIATING MESSAGE</w:t>
      </w:r>
      <w:r>
        <w:rPr>
          <w:rFonts w:eastAsia="等线"/>
          <w:snapToGrid w:val="0"/>
          <w:lang w:eastAsia="zh-CN"/>
        </w:rPr>
        <w:tab/>
      </w:r>
      <w:r>
        <w:rPr>
          <w:rFonts w:eastAsia="等线"/>
          <w:snapToGrid w:val="0"/>
          <w:lang w:eastAsia="zh-CN"/>
        </w:rPr>
        <w:tab/>
      </w:r>
      <w:r>
        <w:rPr>
          <w:snapToGrid w:val="0"/>
        </w:rPr>
        <w:t>XnRemovalRequest</w:t>
      </w:r>
    </w:p>
    <w:p w14:paraId="5292A809" w14:textId="77777777" w:rsidR="00307459" w:rsidRDefault="00307459" w:rsidP="00307459">
      <w:pPr>
        <w:pStyle w:val="PL"/>
        <w:rPr>
          <w:rFonts w:eastAsia="等线"/>
          <w:snapToGrid w:val="0"/>
          <w:lang w:eastAsia="zh-CN"/>
        </w:rPr>
      </w:pPr>
      <w:r>
        <w:rPr>
          <w:rFonts w:eastAsia="等线"/>
          <w:snapToGrid w:val="0"/>
          <w:lang w:eastAsia="zh-CN"/>
        </w:rPr>
        <w:tab/>
        <w:t>SUCCESSFUL OUTCOME</w:t>
      </w:r>
      <w:r>
        <w:rPr>
          <w:rFonts w:eastAsia="等线"/>
          <w:snapToGrid w:val="0"/>
          <w:lang w:eastAsia="zh-CN"/>
        </w:rPr>
        <w:tab/>
      </w:r>
      <w:r>
        <w:rPr>
          <w:rFonts w:eastAsia="等线"/>
          <w:snapToGrid w:val="0"/>
          <w:lang w:eastAsia="zh-CN"/>
        </w:rPr>
        <w:tab/>
      </w:r>
      <w:r>
        <w:rPr>
          <w:snapToGrid w:val="0"/>
        </w:rPr>
        <w:t>XnRemovalResponse</w:t>
      </w:r>
    </w:p>
    <w:p w14:paraId="5F455615" w14:textId="77777777" w:rsidR="00307459" w:rsidRDefault="00307459" w:rsidP="00307459">
      <w:pPr>
        <w:pStyle w:val="PL"/>
        <w:rPr>
          <w:rFonts w:eastAsia="等线"/>
          <w:snapToGrid w:val="0"/>
          <w:lang w:eastAsia="zh-CN"/>
        </w:rPr>
      </w:pPr>
      <w:r>
        <w:rPr>
          <w:rFonts w:eastAsia="等线"/>
          <w:snapToGrid w:val="0"/>
          <w:lang w:eastAsia="zh-CN"/>
        </w:rPr>
        <w:tab/>
        <w:t>UNSUCCESSFUL OUTCOME</w:t>
      </w:r>
      <w:r>
        <w:rPr>
          <w:rFonts w:eastAsia="等线"/>
          <w:snapToGrid w:val="0"/>
          <w:lang w:eastAsia="zh-CN"/>
        </w:rPr>
        <w:tab/>
      </w:r>
      <w:r>
        <w:rPr>
          <w:rFonts w:eastAsia="等线"/>
          <w:snapToGrid w:val="0"/>
          <w:lang w:eastAsia="zh-CN"/>
        </w:rPr>
        <w:tab/>
      </w:r>
      <w:r>
        <w:rPr>
          <w:snapToGrid w:val="0"/>
        </w:rPr>
        <w:t>XnRemovalFailure</w:t>
      </w:r>
    </w:p>
    <w:p w14:paraId="02045B4B" w14:textId="77777777" w:rsidR="00307459" w:rsidRDefault="00307459" w:rsidP="00307459">
      <w:pPr>
        <w:pStyle w:val="PL"/>
        <w:rPr>
          <w:rFonts w:eastAsia="等线"/>
          <w:snapToGrid w:val="0"/>
          <w:lang w:eastAsia="zh-CN"/>
        </w:rPr>
      </w:pPr>
      <w:r>
        <w:rPr>
          <w:rFonts w:eastAsia="等线"/>
          <w:snapToGrid w:val="0"/>
          <w:lang w:eastAsia="zh-CN"/>
        </w:rPr>
        <w:tab/>
        <w:t>PROCEDURE CODE</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id-xnRemoval</w:t>
      </w:r>
    </w:p>
    <w:p w14:paraId="7C2F02CA" w14:textId="77777777" w:rsidR="00307459" w:rsidRDefault="00307459" w:rsidP="00307459">
      <w:pPr>
        <w:pStyle w:val="PL"/>
        <w:rPr>
          <w:rFonts w:eastAsia="等线"/>
          <w:snapToGrid w:val="0"/>
          <w:lang w:eastAsia="zh-CN"/>
        </w:rPr>
      </w:pPr>
      <w:r>
        <w:rPr>
          <w:rFonts w:eastAsia="等线"/>
          <w:snapToGrid w:val="0"/>
          <w:lang w:eastAsia="zh-CN"/>
        </w:rPr>
        <w:tab/>
        <w:t>CRITICALITY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reject</w:t>
      </w:r>
    </w:p>
    <w:p w14:paraId="328B0894" w14:textId="77777777" w:rsidR="00307459" w:rsidRDefault="00307459" w:rsidP="00307459">
      <w:pPr>
        <w:pStyle w:val="PL"/>
        <w:rPr>
          <w:rFonts w:eastAsia="等线"/>
          <w:snapToGrid w:val="0"/>
          <w:lang w:eastAsia="zh-CN"/>
        </w:rPr>
      </w:pPr>
      <w:r>
        <w:rPr>
          <w:rFonts w:eastAsia="等线"/>
          <w:snapToGrid w:val="0"/>
          <w:lang w:eastAsia="zh-CN"/>
        </w:rPr>
        <w:t>}</w:t>
      </w:r>
    </w:p>
    <w:p w14:paraId="1AD4F6A7" w14:textId="77777777" w:rsidR="00307459" w:rsidRDefault="00307459" w:rsidP="00307459">
      <w:pPr>
        <w:pStyle w:val="PL"/>
        <w:rPr>
          <w:rFonts w:eastAsia="宋体"/>
          <w:snapToGrid w:val="0"/>
          <w:lang w:eastAsia="ko-KR"/>
        </w:rPr>
      </w:pPr>
    </w:p>
    <w:p w14:paraId="770712D2" w14:textId="77777777" w:rsidR="00307459" w:rsidRDefault="00307459" w:rsidP="00307459">
      <w:pPr>
        <w:pStyle w:val="PL"/>
        <w:rPr>
          <w:snapToGrid w:val="0"/>
        </w:rPr>
      </w:pPr>
    </w:p>
    <w:p w14:paraId="6569FE4B" w14:textId="77777777" w:rsidR="00307459" w:rsidRDefault="00307459" w:rsidP="00307459">
      <w:pPr>
        <w:pStyle w:val="PL"/>
        <w:rPr>
          <w:rFonts w:eastAsia="等线"/>
          <w:snapToGrid w:val="0"/>
          <w:lang w:eastAsia="zh-CN"/>
        </w:rPr>
      </w:pPr>
      <w:r>
        <w:rPr>
          <w:snapToGrid w:val="0"/>
        </w:rPr>
        <w:t>xnSetup</w:t>
      </w:r>
      <w:r>
        <w:rPr>
          <w:rFonts w:eastAsia="等线"/>
          <w:snapToGrid w:val="0"/>
          <w:lang w:eastAsia="zh-CN"/>
        </w:rPr>
        <w:tab/>
        <w:t>XNAP-ELEMENTARY-PROCEDURE ::= {</w:t>
      </w:r>
    </w:p>
    <w:p w14:paraId="2E4D74C4" w14:textId="77777777" w:rsidR="00307459" w:rsidRDefault="00307459" w:rsidP="00307459">
      <w:pPr>
        <w:pStyle w:val="PL"/>
        <w:rPr>
          <w:rFonts w:eastAsia="等线"/>
          <w:snapToGrid w:val="0"/>
          <w:lang w:eastAsia="zh-CN"/>
        </w:rPr>
      </w:pPr>
      <w:r>
        <w:rPr>
          <w:rFonts w:eastAsia="等线"/>
          <w:snapToGrid w:val="0"/>
          <w:lang w:eastAsia="zh-CN"/>
        </w:rPr>
        <w:tab/>
        <w:t>INITIATING MESSAGE</w:t>
      </w:r>
      <w:r>
        <w:rPr>
          <w:rFonts w:eastAsia="等线"/>
          <w:snapToGrid w:val="0"/>
          <w:lang w:eastAsia="zh-CN"/>
        </w:rPr>
        <w:tab/>
      </w:r>
      <w:r>
        <w:rPr>
          <w:rFonts w:eastAsia="等线"/>
          <w:snapToGrid w:val="0"/>
          <w:lang w:eastAsia="zh-CN"/>
        </w:rPr>
        <w:tab/>
      </w:r>
      <w:r>
        <w:rPr>
          <w:snapToGrid w:val="0"/>
        </w:rPr>
        <w:t>XnSetupRequest</w:t>
      </w:r>
    </w:p>
    <w:p w14:paraId="6C853DCB" w14:textId="77777777" w:rsidR="00307459" w:rsidRDefault="00307459" w:rsidP="00307459">
      <w:pPr>
        <w:pStyle w:val="PL"/>
        <w:rPr>
          <w:rFonts w:eastAsia="等线"/>
          <w:snapToGrid w:val="0"/>
          <w:lang w:eastAsia="zh-CN"/>
        </w:rPr>
      </w:pPr>
      <w:r>
        <w:rPr>
          <w:rFonts w:eastAsia="等线"/>
          <w:snapToGrid w:val="0"/>
          <w:lang w:eastAsia="zh-CN"/>
        </w:rPr>
        <w:tab/>
        <w:t>SUCCESSFUL OUTCOME</w:t>
      </w:r>
      <w:r>
        <w:rPr>
          <w:rFonts w:eastAsia="等线"/>
          <w:snapToGrid w:val="0"/>
          <w:lang w:eastAsia="zh-CN"/>
        </w:rPr>
        <w:tab/>
      </w:r>
      <w:r>
        <w:rPr>
          <w:rFonts w:eastAsia="等线"/>
          <w:snapToGrid w:val="0"/>
          <w:lang w:eastAsia="zh-CN"/>
        </w:rPr>
        <w:tab/>
      </w:r>
      <w:r>
        <w:rPr>
          <w:snapToGrid w:val="0"/>
        </w:rPr>
        <w:t>XnSetupResponse</w:t>
      </w:r>
    </w:p>
    <w:p w14:paraId="4EA09699" w14:textId="77777777" w:rsidR="00307459" w:rsidRDefault="00307459" w:rsidP="00307459">
      <w:pPr>
        <w:pStyle w:val="PL"/>
        <w:rPr>
          <w:rFonts w:eastAsia="等线"/>
          <w:snapToGrid w:val="0"/>
          <w:lang w:eastAsia="zh-CN"/>
        </w:rPr>
      </w:pPr>
      <w:r>
        <w:rPr>
          <w:rFonts w:eastAsia="等线"/>
          <w:snapToGrid w:val="0"/>
          <w:lang w:eastAsia="zh-CN"/>
        </w:rPr>
        <w:tab/>
        <w:t>UNSUCCESSFUL OUTCOME</w:t>
      </w:r>
      <w:r>
        <w:rPr>
          <w:rFonts w:eastAsia="等线"/>
          <w:snapToGrid w:val="0"/>
          <w:lang w:eastAsia="zh-CN"/>
        </w:rPr>
        <w:tab/>
      </w:r>
      <w:r>
        <w:rPr>
          <w:rFonts w:eastAsia="等线"/>
          <w:snapToGrid w:val="0"/>
          <w:lang w:eastAsia="zh-CN"/>
        </w:rPr>
        <w:tab/>
      </w:r>
      <w:r>
        <w:rPr>
          <w:snapToGrid w:val="0"/>
        </w:rPr>
        <w:t>XnSetupFailure</w:t>
      </w:r>
    </w:p>
    <w:p w14:paraId="01BE3D2F" w14:textId="77777777" w:rsidR="00307459" w:rsidRDefault="00307459" w:rsidP="00307459">
      <w:pPr>
        <w:pStyle w:val="PL"/>
        <w:rPr>
          <w:rFonts w:eastAsia="等线"/>
          <w:snapToGrid w:val="0"/>
          <w:lang w:eastAsia="zh-CN"/>
        </w:rPr>
      </w:pPr>
      <w:r>
        <w:rPr>
          <w:rFonts w:eastAsia="等线"/>
          <w:snapToGrid w:val="0"/>
          <w:lang w:eastAsia="zh-CN"/>
        </w:rPr>
        <w:tab/>
        <w:t>PROCEDURE CODE</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id-xnSetup</w:t>
      </w:r>
    </w:p>
    <w:p w14:paraId="7A3DE021" w14:textId="77777777" w:rsidR="00307459" w:rsidRDefault="00307459" w:rsidP="00307459">
      <w:pPr>
        <w:pStyle w:val="PL"/>
        <w:rPr>
          <w:rFonts w:eastAsia="等线"/>
          <w:snapToGrid w:val="0"/>
          <w:lang w:eastAsia="zh-CN"/>
        </w:rPr>
      </w:pPr>
      <w:r>
        <w:rPr>
          <w:rFonts w:eastAsia="等线"/>
          <w:snapToGrid w:val="0"/>
          <w:lang w:eastAsia="zh-CN"/>
        </w:rPr>
        <w:tab/>
        <w:t>CRITICALITY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reject</w:t>
      </w:r>
    </w:p>
    <w:p w14:paraId="32CC4AB4" w14:textId="77777777" w:rsidR="00307459" w:rsidRDefault="00307459" w:rsidP="00307459">
      <w:pPr>
        <w:pStyle w:val="PL"/>
        <w:rPr>
          <w:rFonts w:eastAsia="等线"/>
          <w:snapToGrid w:val="0"/>
          <w:lang w:eastAsia="zh-CN"/>
        </w:rPr>
      </w:pPr>
      <w:r>
        <w:rPr>
          <w:rFonts w:eastAsia="等线"/>
          <w:snapToGrid w:val="0"/>
          <w:lang w:eastAsia="zh-CN"/>
        </w:rPr>
        <w:t>}</w:t>
      </w:r>
    </w:p>
    <w:p w14:paraId="625A9768" w14:textId="77777777" w:rsidR="00307459" w:rsidRDefault="00307459" w:rsidP="00307459">
      <w:pPr>
        <w:pStyle w:val="PL"/>
        <w:rPr>
          <w:rFonts w:eastAsia="宋体"/>
          <w:snapToGrid w:val="0"/>
          <w:lang w:eastAsia="ko-KR"/>
        </w:rPr>
      </w:pPr>
    </w:p>
    <w:p w14:paraId="486F5D94" w14:textId="77777777" w:rsidR="00307459" w:rsidRDefault="00307459" w:rsidP="00307459">
      <w:pPr>
        <w:pStyle w:val="PL"/>
        <w:rPr>
          <w:snapToGrid w:val="0"/>
        </w:rPr>
      </w:pPr>
    </w:p>
    <w:p w14:paraId="7365C6B6" w14:textId="77777777" w:rsidR="00307459" w:rsidRDefault="00307459" w:rsidP="00307459">
      <w:pPr>
        <w:pStyle w:val="PL"/>
        <w:rPr>
          <w:rFonts w:eastAsia="等线"/>
          <w:snapToGrid w:val="0"/>
          <w:lang w:eastAsia="zh-CN"/>
        </w:rPr>
      </w:pPr>
      <w:r>
        <w:rPr>
          <w:snapToGrid w:val="0"/>
        </w:rPr>
        <w:t>nGRANnodeConfigurationUpdate</w:t>
      </w:r>
      <w:r>
        <w:rPr>
          <w:rFonts w:eastAsia="等线"/>
          <w:snapToGrid w:val="0"/>
          <w:lang w:eastAsia="zh-CN"/>
        </w:rPr>
        <w:tab/>
        <w:t>XNAP-ELEMENTARY-PROCEDURE ::= {</w:t>
      </w:r>
    </w:p>
    <w:p w14:paraId="22852D0E" w14:textId="77777777" w:rsidR="00307459" w:rsidRDefault="00307459" w:rsidP="00307459">
      <w:pPr>
        <w:pStyle w:val="PL"/>
        <w:rPr>
          <w:rFonts w:eastAsia="等线"/>
          <w:snapToGrid w:val="0"/>
          <w:lang w:eastAsia="zh-CN"/>
        </w:rPr>
      </w:pPr>
      <w:r>
        <w:rPr>
          <w:rFonts w:eastAsia="等线"/>
          <w:snapToGrid w:val="0"/>
          <w:lang w:eastAsia="zh-CN"/>
        </w:rPr>
        <w:tab/>
        <w:t>INITIATING MESSAGE</w:t>
      </w:r>
      <w:r>
        <w:rPr>
          <w:rFonts w:eastAsia="等线"/>
          <w:snapToGrid w:val="0"/>
          <w:lang w:eastAsia="zh-CN"/>
        </w:rPr>
        <w:tab/>
      </w:r>
      <w:r>
        <w:rPr>
          <w:rFonts w:eastAsia="等线"/>
          <w:snapToGrid w:val="0"/>
          <w:lang w:eastAsia="zh-CN"/>
        </w:rPr>
        <w:tab/>
      </w:r>
      <w:r>
        <w:rPr>
          <w:snapToGrid w:val="0"/>
        </w:rPr>
        <w:t>NGRANNodeConfigurationUpdate</w:t>
      </w:r>
    </w:p>
    <w:p w14:paraId="6A1E2C27" w14:textId="77777777" w:rsidR="00307459" w:rsidRDefault="00307459" w:rsidP="00307459">
      <w:pPr>
        <w:pStyle w:val="PL"/>
        <w:rPr>
          <w:rFonts w:eastAsia="等线"/>
          <w:snapToGrid w:val="0"/>
          <w:lang w:eastAsia="zh-CN"/>
        </w:rPr>
      </w:pPr>
      <w:r>
        <w:rPr>
          <w:rFonts w:eastAsia="等线"/>
          <w:snapToGrid w:val="0"/>
          <w:lang w:eastAsia="zh-CN"/>
        </w:rPr>
        <w:tab/>
        <w:t>SUCCESSFUL OUTCOME</w:t>
      </w:r>
      <w:r>
        <w:rPr>
          <w:rFonts w:eastAsia="等线"/>
          <w:snapToGrid w:val="0"/>
          <w:lang w:eastAsia="zh-CN"/>
        </w:rPr>
        <w:tab/>
      </w:r>
      <w:r>
        <w:rPr>
          <w:rFonts w:eastAsia="等线"/>
          <w:snapToGrid w:val="0"/>
          <w:lang w:eastAsia="zh-CN"/>
        </w:rPr>
        <w:tab/>
      </w:r>
      <w:r>
        <w:rPr>
          <w:snapToGrid w:val="0"/>
        </w:rPr>
        <w:t>NGRANNodeConfigurationUpdateAcknowledge</w:t>
      </w:r>
    </w:p>
    <w:p w14:paraId="2290CB9B" w14:textId="77777777" w:rsidR="00307459" w:rsidRDefault="00307459" w:rsidP="00307459">
      <w:pPr>
        <w:pStyle w:val="PL"/>
        <w:rPr>
          <w:rFonts w:eastAsia="等线"/>
          <w:snapToGrid w:val="0"/>
          <w:lang w:eastAsia="zh-CN"/>
        </w:rPr>
      </w:pPr>
      <w:r>
        <w:rPr>
          <w:rFonts w:eastAsia="等线"/>
          <w:snapToGrid w:val="0"/>
          <w:lang w:eastAsia="zh-CN"/>
        </w:rPr>
        <w:tab/>
        <w:t>UNSUCCESSFUL OUTCOME</w:t>
      </w:r>
      <w:r>
        <w:rPr>
          <w:rFonts w:eastAsia="等线"/>
          <w:snapToGrid w:val="0"/>
          <w:lang w:eastAsia="zh-CN"/>
        </w:rPr>
        <w:tab/>
      </w:r>
      <w:r>
        <w:rPr>
          <w:snapToGrid w:val="0"/>
        </w:rPr>
        <w:t>NGRANNodeConfigurationUpdateFailure</w:t>
      </w:r>
    </w:p>
    <w:p w14:paraId="27DFC151" w14:textId="77777777" w:rsidR="00307459" w:rsidRDefault="00307459" w:rsidP="00307459">
      <w:pPr>
        <w:pStyle w:val="PL"/>
        <w:rPr>
          <w:rFonts w:eastAsia="等线"/>
          <w:snapToGrid w:val="0"/>
          <w:lang w:eastAsia="zh-CN"/>
        </w:rPr>
      </w:pPr>
      <w:r>
        <w:rPr>
          <w:rFonts w:eastAsia="等线"/>
          <w:snapToGrid w:val="0"/>
          <w:lang w:eastAsia="zh-CN"/>
        </w:rPr>
        <w:tab/>
        <w:t>PROCEDURE CODE</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id-nGRANnodeConfigurationUpdate</w:t>
      </w:r>
    </w:p>
    <w:p w14:paraId="4E080941" w14:textId="77777777" w:rsidR="00307459" w:rsidRDefault="00307459" w:rsidP="00307459">
      <w:pPr>
        <w:pStyle w:val="PL"/>
        <w:rPr>
          <w:rFonts w:eastAsia="等线"/>
          <w:snapToGrid w:val="0"/>
          <w:lang w:eastAsia="zh-CN"/>
        </w:rPr>
      </w:pPr>
      <w:r>
        <w:rPr>
          <w:rFonts w:eastAsia="等线"/>
          <w:snapToGrid w:val="0"/>
          <w:lang w:eastAsia="zh-CN"/>
        </w:rPr>
        <w:tab/>
        <w:t>CRITICALITY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reject</w:t>
      </w:r>
    </w:p>
    <w:p w14:paraId="2557F1BC" w14:textId="77777777" w:rsidR="00307459" w:rsidRDefault="00307459" w:rsidP="00307459">
      <w:pPr>
        <w:pStyle w:val="PL"/>
        <w:rPr>
          <w:rFonts w:eastAsia="等线"/>
          <w:snapToGrid w:val="0"/>
          <w:lang w:eastAsia="zh-CN"/>
        </w:rPr>
      </w:pPr>
      <w:r>
        <w:rPr>
          <w:rFonts w:eastAsia="等线"/>
          <w:snapToGrid w:val="0"/>
          <w:lang w:eastAsia="zh-CN"/>
        </w:rPr>
        <w:t>}</w:t>
      </w:r>
    </w:p>
    <w:p w14:paraId="39E17B16" w14:textId="77777777" w:rsidR="00307459" w:rsidRDefault="00307459" w:rsidP="00307459">
      <w:pPr>
        <w:pStyle w:val="PL"/>
        <w:rPr>
          <w:rFonts w:eastAsia="宋体"/>
          <w:snapToGrid w:val="0"/>
          <w:lang w:eastAsia="ko-KR"/>
        </w:rPr>
      </w:pPr>
    </w:p>
    <w:p w14:paraId="1A3BC0E7" w14:textId="77777777" w:rsidR="00307459" w:rsidRDefault="00307459" w:rsidP="00307459">
      <w:pPr>
        <w:pStyle w:val="PL"/>
        <w:rPr>
          <w:rFonts w:eastAsia="等线"/>
          <w:snapToGrid w:val="0"/>
          <w:lang w:eastAsia="zh-CN"/>
        </w:rPr>
      </w:pPr>
      <w:r>
        <w:rPr>
          <w:snapToGrid w:val="0"/>
        </w:rPr>
        <w:t>partialUEContextTransfer</w:t>
      </w:r>
      <w:r>
        <w:rPr>
          <w:rFonts w:eastAsia="等线"/>
          <w:snapToGrid w:val="0"/>
          <w:lang w:eastAsia="zh-CN"/>
        </w:rPr>
        <w:tab/>
        <w:t>XNAP-ELEMENTARY-PROCEDURE ::= {</w:t>
      </w:r>
    </w:p>
    <w:p w14:paraId="01642375" w14:textId="77777777" w:rsidR="00307459" w:rsidRDefault="00307459" w:rsidP="00307459">
      <w:pPr>
        <w:pStyle w:val="PL"/>
        <w:rPr>
          <w:rFonts w:eastAsia="等线"/>
          <w:snapToGrid w:val="0"/>
          <w:lang w:eastAsia="zh-CN"/>
        </w:rPr>
      </w:pPr>
      <w:r>
        <w:rPr>
          <w:rFonts w:eastAsia="等线"/>
          <w:snapToGrid w:val="0"/>
          <w:lang w:eastAsia="zh-CN"/>
        </w:rPr>
        <w:tab/>
        <w:t>INITIATING MESSAGE</w:t>
      </w:r>
      <w:r>
        <w:rPr>
          <w:rFonts w:eastAsia="等线"/>
          <w:snapToGrid w:val="0"/>
          <w:lang w:eastAsia="zh-CN"/>
        </w:rPr>
        <w:tab/>
      </w:r>
      <w:r>
        <w:rPr>
          <w:rFonts w:eastAsia="等线"/>
          <w:snapToGrid w:val="0"/>
          <w:lang w:eastAsia="zh-CN"/>
        </w:rPr>
        <w:tab/>
      </w:r>
      <w:r>
        <w:rPr>
          <w:snapToGrid w:val="0"/>
        </w:rPr>
        <w:t>PartialUEContextTransfer</w:t>
      </w:r>
    </w:p>
    <w:p w14:paraId="79B0E231" w14:textId="77777777" w:rsidR="00307459" w:rsidRDefault="00307459" w:rsidP="00307459">
      <w:pPr>
        <w:pStyle w:val="PL"/>
        <w:rPr>
          <w:rFonts w:eastAsia="等线"/>
          <w:snapToGrid w:val="0"/>
          <w:lang w:eastAsia="zh-CN"/>
        </w:rPr>
      </w:pPr>
      <w:r>
        <w:rPr>
          <w:rFonts w:eastAsia="等线"/>
          <w:snapToGrid w:val="0"/>
          <w:lang w:eastAsia="zh-CN"/>
        </w:rPr>
        <w:tab/>
        <w:t>SUCCESSFUL OUTCOME</w:t>
      </w:r>
      <w:r>
        <w:rPr>
          <w:rFonts w:eastAsia="等线"/>
          <w:snapToGrid w:val="0"/>
          <w:lang w:eastAsia="zh-CN"/>
        </w:rPr>
        <w:tab/>
      </w:r>
      <w:r>
        <w:rPr>
          <w:rFonts w:eastAsia="等线"/>
          <w:snapToGrid w:val="0"/>
          <w:lang w:eastAsia="zh-CN"/>
        </w:rPr>
        <w:tab/>
      </w:r>
      <w:r>
        <w:rPr>
          <w:snapToGrid w:val="0"/>
        </w:rPr>
        <w:t>PartialUEContextTransferAcknowledge</w:t>
      </w:r>
    </w:p>
    <w:p w14:paraId="11E275D4" w14:textId="77777777" w:rsidR="00307459" w:rsidRDefault="00307459" w:rsidP="00307459">
      <w:pPr>
        <w:pStyle w:val="PL"/>
        <w:rPr>
          <w:rFonts w:eastAsia="等线"/>
          <w:snapToGrid w:val="0"/>
          <w:lang w:eastAsia="zh-CN"/>
        </w:rPr>
      </w:pPr>
      <w:r>
        <w:rPr>
          <w:rFonts w:eastAsia="等线"/>
          <w:snapToGrid w:val="0"/>
          <w:lang w:eastAsia="zh-CN"/>
        </w:rPr>
        <w:tab/>
        <w:t>UNSUCCESSFUL OUTCOME</w:t>
      </w:r>
      <w:r>
        <w:rPr>
          <w:rFonts w:eastAsia="等线"/>
          <w:snapToGrid w:val="0"/>
          <w:lang w:eastAsia="zh-CN"/>
        </w:rPr>
        <w:tab/>
      </w:r>
      <w:r>
        <w:rPr>
          <w:snapToGrid w:val="0"/>
        </w:rPr>
        <w:t>PartialUEContextTransferFailure</w:t>
      </w:r>
    </w:p>
    <w:p w14:paraId="37CF06FB" w14:textId="77777777" w:rsidR="00307459" w:rsidRDefault="00307459" w:rsidP="00307459">
      <w:pPr>
        <w:pStyle w:val="PL"/>
        <w:rPr>
          <w:rFonts w:eastAsia="等线"/>
          <w:snapToGrid w:val="0"/>
          <w:lang w:eastAsia="zh-CN"/>
        </w:rPr>
      </w:pPr>
      <w:r>
        <w:rPr>
          <w:rFonts w:eastAsia="等线"/>
          <w:snapToGrid w:val="0"/>
          <w:lang w:eastAsia="zh-CN"/>
        </w:rPr>
        <w:tab/>
        <w:t>PROCEDURE CODE</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id-partialUEContextTransfer</w:t>
      </w:r>
    </w:p>
    <w:p w14:paraId="1C4B912B" w14:textId="77777777" w:rsidR="00307459" w:rsidRDefault="00307459" w:rsidP="00307459">
      <w:pPr>
        <w:pStyle w:val="PL"/>
        <w:rPr>
          <w:rFonts w:eastAsia="等线"/>
          <w:snapToGrid w:val="0"/>
          <w:lang w:eastAsia="zh-CN"/>
        </w:rPr>
      </w:pPr>
      <w:r>
        <w:rPr>
          <w:rFonts w:eastAsia="等线"/>
          <w:snapToGrid w:val="0"/>
          <w:lang w:eastAsia="zh-CN"/>
        </w:rPr>
        <w:tab/>
        <w:t>CRITICALITY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reject</w:t>
      </w:r>
    </w:p>
    <w:p w14:paraId="1A0CEB20" w14:textId="77777777" w:rsidR="00307459" w:rsidRDefault="00307459" w:rsidP="00307459">
      <w:pPr>
        <w:pStyle w:val="PL"/>
        <w:rPr>
          <w:rFonts w:eastAsia="等线"/>
          <w:snapToGrid w:val="0"/>
          <w:lang w:eastAsia="zh-CN"/>
        </w:rPr>
      </w:pPr>
      <w:r>
        <w:rPr>
          <w:rFonts w:eastAsia="等线"/>
          <w:snapToGrid w:val="0"/>
          <w:lang w:eastAsia="zh-CN"/>
        </w:rPr>
        <w:t>}</w:t>
      </w:r>
    </w:p>
    <w:p w14:paraId="7CA4EF8E" w14:textId="77777777" w:rsidR="00307459" w:rsidRDefault="00307459" w:rsidP="00307459">
      <w:pPr>
        <w:pStyle w:val="PL"/>
        <w:rPr>
          <w:rFonts w:eastAsia="宋体"/>
          <w:snapToGrid w:val="0"/>
          <w:lang w:eastAsia="ko-KR"/>
        </w:rPr>
      </w:pPr>
    </w:p>
    <w:p w14:paraId="5E871EFC" w14:textId="77777777" w:rsidR="00307459" w:rsidRDefault="00307459" w:rsidP="00307459">
      <w:pPr>
        <w:pStyle w:val="PL"/>
        <w:rPr>
          <w:rFonts w:eastAsia="等线"/>
          <w:snapToGrid w:val="0"/>
          <w:lang w:eastAsia="zh-CN"/>
        </w:rPr>
      </w:pPr>
      <w:r>
        <w:rPr>
          <w:snapToGrid w:val="0"/>
        </w:rPr>
        <w:t>e-UTRA-NR-CellResourceCoordination</w:t>
      </w:r>
      <w:r>
        <w:rPr>
          <w:rFonts w:eastAsia="等线"/>
          <w:snapToGrid w:val="0"/>
          <w:lang w:eastAsia="zh-CN"/>
        </w:rPr>
        <w:tab/>
        <w:t>XNAP-ELEMENTARY-PROCEDURE ::= {</w:t>
      </w:r>
    </w:p>
    <w:p w14:paraId="00BC81E4" w14:textId="77777777" w:rsidR="00307459" w:rsidRDefault="00307459" w:rsidP="00307459">
      <w:pPr>
        <w:pStyle w:val="PL"/>
        <w:rPr>
          <w:rFonts w:eastAsia="等线"/>
          <w:snapToGrid w:val="0"/>
          <w:lang w:eastAsia="zh-CN"/>
        </w:rPr>
      </w:pPr>
      <w:r>
        <w:rPr>
          <w:rFonts w:eastAsia="等线"/>
          <w:snapToGrid w:val="0"/>
          <w:lang w:eastAsia="zh-CN"/>
        </w:rPr>
        <w:lastRenderedPageBreak/>
        <w:tab/>
        <w:t>INITIATING MESSAGE</w:t>
      </w:r>
      <w:r>
        <w:rPr>
          <w:rFonts w:eastAsia="等线"/>
          <w:snapToGrid w:val="0"/>
          <w:lang w:eastAsia="zh-CN"/>
        </w:rPr>
        <w:tab/>
      </w:r>
      <w:r>
        <w:rPr>
          <w:rFonts w:eastAsia="等线"/>
          <w:snapToGrid w:val="0"/>
          <w:lang w:eastAsia="zh-CN"/>
        </w:rPr>
        <w:tab/>
      </w:r>
      <w:r>
        <w:rPr>
          <w:snapToGrid w:val="0"/>
        </w:rPr>
        <w:t>E-UTRA-NR-CellResourceCoordinationRequest</w:t>
      </w:r>
    </w:p>
    <w:p w14:paraId="5ACFC139" w14:textId="77777777" w:rsidR="00307459" w:rsidRDefault="00307459" w:rsidP="00307459">
      <w:pPr>
        <w:pStyle w:val="PL"/>
        <w:rPr>
          <w:rFonts w:eastAsia="等线"/>
          <w:snapToGrid w:val="0"/>
          <w:lang w:eastAsia="zh-CN"/>
        </w:rPr>
      </w:pPr>
      <w:r>
        <w:rPr>
          <w:rFonts w:eastAsia="等线"/>
          <w:snapToGrid w:val="0"/>
          <w:lang w:eastAsia="zh-CN"/>
        </w:rPr>
        <w:tab/>
        <w:t>SUCCESSFUL OUTCOME</w:t>
      </w:r>
      <w:r>
        <w:rPr>
          <w:rFonts w:eastAsia="等线"/>
          <w:snapToGrid w:val="0"/>
          <w:lang w:eastAsia="zh-CN"/>
        </w:rPr>
        <w:tab/>
      </w:r>
      <w:r>
        <w:rPr>
          <w:rFonts w:eastAsia="等线"/>
          <w:snapToGrid w:val="0"/>
          <w:lang w:eastAsia="zh-CN"/>
        </w:rPr>
        <w:tab/>
      </w:r>
      <w:r>
        <w:rPr>
          <w:snapToGrid w:val="0"/>
        </w:rPr>
        <w:t>E-UTRA-NR-CellResourceCoordinationResponse</w:t>
      </w:r>
    </w:p>
    <w:p w14:paraId="6F3486CA" w14:textId="77777777" w:rsidR="00307459" w:rsidRDefault="00307459" w:rsidP="00307459">
      <w:pPr>
        <w:pStyle w:val="PL"/>
        <w:rPr>
          <w:rFonts w:eastAsia="等线"/>
          <w:snapToGrid w:val="0"/>
          <w:lang w:eastAsia="zh-CN"/>
        </w:rPr>
      </w:pPr>
      <w:r>
        <w:rPr>
          <w:rFonts w:eastAsia="等线"/>
          <w:snapToGrid w:val="0"/>
          <w:lang w:eastAsia="zh-CN"/>
        </w:rPr>
        <w:tab/>
        <w:t>PROCEDURE CODE</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id-e-UTRA-NR-CellResourceCoordination</w:t>
      </w:r>
    </w:p>
    <w:p w14:paraId="4D23EBF1" w14:textId="77777777" w:rsidR="00307459" w:rsidRDefault="00307459" w:rsidP="00307459">
      <w:pPr>
        <w:pStyle w:val="PL"/>
        <w:rPr>
          <w:rFonts w:eastAsia="等线"/>
          <w:snapToGrid w:val="0"/>
          <w:lang w:eastAsia="zh-CN"/>
        </w:rPr>
      </w:pPr>
      <w:r>
        <w:rPr>
          <w:rFonts w:eastAsia="等线"/>
          <w:snapToGrid w:val="0"/>
          <w:lang w:eastAsia="zh-CN"/>
        </w:rPr>
        <w:tab/>
        <w:t>CRITICALITY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reject</w:t>
      </w:r>
    </w:p>
    <w:p w14:paraId="761F606D" w14:textId="77777777" w:rsidR="00307459" w:rsidRDefault="00307459" w:rsidP="00307459">
      <w:pPr>
        <w:pStyle w:val="PL"/>
        <w:rPr>
          <w:rFonts w:eastAsia="等线"/>
          <w:snapToGrid w:val="0"/>
          <w:lang w:eastAsia="zh-CN"/>
        </w:rPr>
      </w:pPr>
      <w:r>
        <w:rPr>
          <w:rFonts w:eastAsia="等线"/>
          <w:snapToGrid w:val="0"/>
          <w:lang w:eastAsia="zh-CN"/>
        </w:rPr>
        <w:t>}</w:t>
      </w:r>
    </w:p>
    <w:p w14:paraId="2CC33AAC" w14:textId="77777777" w:rsidR="00307459" w:rsidRDefault="00307459" w:rsidP="00307459">
      <w:pPr>
        <w:pStyle w:val="PL"/>
        <w:rPr>
          <w:rFonts w:eastAsia="宋体"/>
          <w:snapToGrid w:val="0"/>
          <w:lang w:eastAsia="ko-KR"/>
        </w:rPr>
      </w:pPr>
    </w:p>
    <w:p w14:paraId="58AEA2BD" w14:textId="77777777" w:rsidR="00307459" w:rsidRDefault="00307459" w:rsidP="00307459">
      <w:pPr>
        <w:pStyle w:val="PL"/>
        <w:rPr>
          <w:snapToGrid w:val="0"/>
        </w:rPr>
      </w:pPr>
    </w:p>
    <w:p w14:paraId="3EA606B9" w14:textId="77777777" w:rsidR="00307459" w:rsidRDefault="00307459" w:rsidP="00307459">
      <w:pPr>
        <w:pStyle w:val="PL"/>
        <w:rPr>
          <w:rFonts w:eastAsia="等线"/>
          <w:snapToGrid w:val="0"/>
          <w:lang w:eastAsia="zh-CN"/>
        </w:rPr>
      </w:pPr>
      <w:r>
        <w:rPr>
          <w:snapToGrid w:val="0"/>
        </w:rPr>
        <w:t>cellActivation</w:t>
      </w:r>
      <w:r>
        <w:rPr>
          <w:rFonts w:eastAsia="等线"/>
          <w:snapToGrid w:val="0"/>
          <w:lang w:eastAsia="zh-CN"/>
        </w:rPr>
        <w:tab/>
        <w:t>XNAP-ELEMENTARY-PROCEDURE ::= {</w:t>
      </w:r>
    </w:p>
    <w:p w14:paraId="025CCDCA" w14:textId="77777777" w:rsidR="00307459" w:rsidRDefault="00307459" w:rsidP="00307459">
      <w:pPr>
        <w:pStyle w:val="PL"/>
        <w:rPr>
          <w:rFonts w:eastAsia="等线"/>
          <w:snapToGrid w:val="0"/>
          <w:lang w:eastAsia="zh-CN"/>
        </w:rPr>
      </w:pPr>
      <w:r>
        <w:rPr>
          <w:rFonts w:eastAsia="等线"/>
          <w:snapToGrid w:val="0"/>
          <w:lang w:eastAsia="zh-CN"/>
        </w:rPr>
        <w:tab/>
        <w:t>INITIATING MESSAGE</w:t>
      </w:r>
      <w:r>
        <w:rPr>
          <w:rFonts w:eastAsia="等线"/>
          <w:snapToGrid w:val="0"/>
          <w:lang w:eastAsia="zh-CN"/>
        </w:rPr>
        <w:tab/>
      </w:r>
      <w:r>
        <w:rPr>
          <w:rFonts w:eastAsia="等线"/>
          <w:snapToGrid w:val="0"/>
          <w:lang w:eastAsia="zh-CN"/>
        </w:rPr>
        <w:tab/>
      </w:r>
      <w:r>
        <w:rPr>
          <w:snapToGrid w:val="0"/>
        </w:rPr>
        <w:t>CellActivationRequest</w:t>
      </w:r>
    </w:p>
    <w:p w14:paraId="3D4F650C" w14:textId="77777777" w:rsidR="00307459" w:rsidRDefault="00307459" w:rsidP="00307459">
      <w:pPr>
        <w:pStyle w:val="PL"/>
        <w:rPr>
          <w:rFonts w:eastAsia="等线"/>
          <w:snapToGrid w:val="0"/>
          <w:lang w:eastAsia="zh-CN"/>
        </w:rPr>
      </w:pPr>
      <w:r>
        <w:rPr>
          <w:rFonts w:eastAsia="等线"/>
          <w:snapToGrid w:val="0"/>
          <w:lang w:eastAsia="zh-CN"/>
        </w:rPr>
        <w:tab/>
        <w:t>SUCCESSFUL OUTCOME</w:t>
      </w:r>
      <w:r>
        <w:rPr>
          <w:rFonts w:eastAsia="等线"/>
          <w:snapToGrid w:val="0"/>
          <w:lang w:eastAsia="zh-CN"/>
        </w:rPr>
        <w:tab/>
      </w:r>
      <w:r>
        <w:rPr>
          <w:rFonts w:eastAsia="等线"/>
          <w:snapToGrid w:val="0"/>
          <w:lang w:eastAsia="zh-CN"/>
        </w:rPr>
        <w:tab/>
      </w:r>
      <w:r>
        <w:rPr>
          <w:snapToGrid w:val="0"/>
        </w:rPr>
        <w:t>CellActivationResponse</w:t>
      </w:r>
    </w:p>
    <w:p w14:paraId="29E44CB6" w14:textId="77777777" w:rsidR="00307459" w:rsidRDefault="00307459" w:rsidP="00307459">
      <w:pPr>
        <w:pStyle w:val="PL"/>
        <w:rPr>
          <w:rFonts w:eastAsia="等线"/>
          <w:snapToGrid w:val="0"/>
          <w:lang w:eastAsia="zh-CN"/>
        </w:rPr>
      </w:pPr>
      <w:r>
        <w:rPr>
          <w:rFonts w:eastAsia="等线"/>
          <w:snapToGrid w:val="0"/>
          <w:lang w:eastAsia="zh-CN"/>
        </w:rPr>
        <w:tab/>
        <w:t>UNSUCCESSFUL OUTCOME</w:t>
      </w:r>
      <w:r>
        <w:rPr>
          <w:rFonts w:eastAsia="等线"/>
          <w:snapToGrid w:val="0"/>
          <w:lang w:eastAsia="zh-CN"/>
        </w:rPr>
        <w:tab/>
      </w:r>
      <w:r>
        <w:rPr>
          <w:snapToGrid w:val="0"/>
        </w:rPr>
        <w:t>CellActivationFailure</w:t>
      </w:r>
    </w:p>
    <w:p w14:paraId="365FBA4F" w14:textId="77777777" w:rsidR="00307459" w:rsidRDefault="00307459" w:rsidP="00307459">
      <w:pPr>
        <w:pStyle w:val="PL"/>
        <w:rPr>
          <w:rFonts w:eastAsia="等线"/>
          <w:snapToGrid w:val="0"/>
          <w:lang w:eastAsia="zh-CN"/>
        </w:rPr>
      </w:pPr>
      <w:r>
        <w:rPr>
          <w:rFonts w:eastAsia="等线"/>
          <w:snapToGrid w:val="0"/>
          <w:lang w:eastAsia="zh-CN"/>
        </w:rPr>
        <w:tab/>
        <w:t>PROCEDURE CODE</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id-cellActivation</w:t>
      </w:r>
    </w:p>
    <w:p w14:paraId="117B3A86" w14:textId="77777777" w:rsidR="00307459" w:rsidRDefault="00307459" w:rsidP="00307459">
      <w:pPr>
        <w:pStyle w:val="PL"/>
        <w:rPr>
          <w:rFonts w:eastAsia="等线"/>
          <w:snapToGrid w:val="0"/>
          <w:lang w:eastAsia="zh-CN"/>
        </w:rPr>
      </w:pPr>
      <w:r>
        <w:rPr>
          <w:rFonts w:eastAsia="等线"/>
          <w:snapToGrid w:val="0"/>
          <w:lang w:eastAsia="zh-CN"/>
        </w:rPr>
        <w:tab/>
        <w:t>CRITICALITY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reject</w:t>
      </w:r>
    </w:p>
    <w:p w14:paraId="3F80E7A5" w14:textId="77777777" w:rsidR="00307459" w:rsidRDefault="00307459" w:rsidP="00307459">
      <w:pPr>
        <w:pStyle w:val="PL"/>
        <w:rPr>
          <w:rFonts w:eastAsia="等线"/>
          <w:snapToGrid w:val="0"/>
          <w:lang w:eastAsia="zh-CN"/>
        </w:rPr>
      </w:pPr>
      <w:r>
        <w:rPr>
          <w:rFonts w:eastAsia="等线"/>
          <w:snapToGrid w:val="0"/>
          <w:lang w:eastAsia="zh-CN"/>
        </w:rPr>
        <w:t>}</w:t>
      </w:r>
    </w:p>
    <w:p w14:paraId="4F436AEC" w14:textId="77777777" w:rsidR="00307459" w:rsidRDefault="00307459" w:rsidP="00307459">
      <w:pPr>
        <w:pStyle w:val="PL"/>
        <w:rPr>
          <w:rFonts w:eastAsia="宋体"/>
          <w:snapToGrid w:val="0"/>
          <w:lang w:eastAsia="ko-KR"/>
        </w:rPr>
      </w:pPr>
    </w:p>
    <w:p w14:paraId="6869D299" w14:textId="77777777" w:rsidR="00307459" w:rsidRDefault="00307459" w:rsidP="00307459">
      <w:pPr>
        <w:pStyle w:val="PL"/>
        <w:rPr>
          <w:snapToGrid w:val="0"/>
        </w:rPr>
      </w:pPr>
    </w:p>
    <w:p w14:paraId="3EC122E1" w14:textId="77777777" w:rsidR="00307459" w:rsidRDefault="00307459" w:rsidP="00307459">
      <w:pPr>
        <w:pStyle w:val="PL"/>
        <w:rPr>
          <w:rFonts w:eastAsia="等线"/>
          <w:snapToGrid w:val="0"/>
          <w:lang w:eastAsia="zh-CN"/>
        </w:rPr>
      </w:pPr>
      <w:r>
        <w:rPr>
          <w:snapToGrid w:val="0"/>
        </w:rPr>
        <w:t>reset</w:t>
      </w:r>
      <w:r>
        <w:rPr>
          <w:snapToGrid w:val="0"/>
        </w:rPr>
        <w:tab/>
      </w:r>
      <w:r>
        <w:rPr>
          <w:rFonts w:eastAsia="等线"/>
          <w:snapToGrid w:val="0"/>
          <w:lang w:eastAsia="zh-CN"/>
        </w:rPr>
        <w:t>XNAP-ELEMENTARY-PROCEDURE ::= {</w:t>
      </w:r>
    </w:p>
    <w:p w14:paraId="1263EFC7" w14:textId="77777777" w:rsidR="00307459" w:rsidRDefault="00307459" w:rsidP="00307459">
      <w:pPr>
        <w:pStyle w:val="PL"/>
        <w:rPr>
          <w:rFonts w:eastAsia="等线"/>
          <w:snapToGrid w:val="0"/>
          <w:lang w:eastAsia="zh-CN"/>
        </w:rPr>
      </w:pPr>
      <w:r>
        <w:rPr>
          <w:rFonts w:eastAsia="等线"/>
          <w:snapToGrid w:val="0"/>
          <w:lang w:eastAsia="zh-CN"/>
        </w:rPr>
        <w:tab/>
        <w:t>INITIATING MESSAGE</w:t>
      </w:r>
      <w:r>
        <w:rPr>
          <w:rFonts w:eastAsia="等线"/>
          <w:snapToGrid w:val="0"/>
          <w:lang w:eastAsia="zh-CN"/>
        </w:rPr>
        <w:tab/>
      </w:r>
      <w:r>
        <w:rPr>
          <w:rFonts w:eastAsia="等线"/>
          <w:snapToGrid w:val="0"/>
          <w:lang w:eastAsia="zh-CN"/>
        </w:rPr>
        <w:tab/>
      </w:r>
      <w:r>
        <w:rPr>
          <w:snapToGrid w:val="0"/>
        </w:rPr>
        <w:t>ResetRequest</w:t>
      </w:r>
    </w:p>
    <w:p w14:paraId="1EF25733" w14:textId="77777777" w:rsidR="00307459" w:rsidRDefault="00307459" w:rsidP="00307459">
      <w:pPr>
        <w:pStyle w:val="PL"/>
        <w:rPr>
          <w:rFonts w:eastAsia="等线"/>
          <w:snapToGrid w:val="0"/>
          <w:lang w:eastAsia="zh-CN"/>
        </w:rPr>
      </w:pPr>
      <w:r>
        <w:rPr>
          <w:rFonts w:eastAsia="等线"/>
          <w:snapToGrid w:val="0"/>
          <w:lang w:eastAsia="zh-CN"/>
        </w:rPr>
        <w:tab/>
        <w:t>SUCCESSFUL OUTCOME</w:t>
      </w:r>
      <w:r>
        <w:rPr>
          <w:rFonts w:eastAsia="等线"/>
          <w:snapToGrid w:val="0"/>
          <w:lang w:eastAsia="zh-CN"/>
        </w:rPr>
        <w:tab/>
      </w:r>
      <w:r>
        <w:rPr>
          <w:rFonts w:eastAsia="等线"/>
          <w:snapToGrid w:val="0"/>
          <w:lang w:eastAsia="zh-CN"/>
        </w:rPr>
        <w:tab/>
      </w:r>
      <w:r>
        <w:rPr>
          <w:snapToGrid w:val="0"/>
        </w:rPr>
        <w:t>ResetResponse</w:t>
      </w:r>
    </w:p>
    <w:p w14:paraId="5207F1F4" w14:textId="77777777" w:rsidR="00307459" w:rsidRDefault="00307459" w:rsidP="00307459">
      <w:pPr>
        <w:pStyle w:val="PL"/>
        <w:rPr>
          <w:rFonts w:eastAsia="等线"/>
          <w:snapToGrid w:val="0"/>
          <w:lang w:eastAsia="zh-CN"/>
        </w:rPr>
      </w:pPr>
      <w:r>
        <w:rPr>
          <w:rFonts w:eastAsia="等线"/>
          <w:snapToGrid w:val="0"/>
          <w:lang w:eastAsia="zh-CN"/>
        </w:rPr>
        <w:tab/>
        <w:t>PROCEDURE CODE</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id-reset</w:t>
      </w:r>
    </w:p>
    <w:p w14:paraId="15DA00D9" w14:textId="77777777" w:rsidR="00307459" w:rsidRDefault="00307459" w:rsidP="00307459">
      <w:pPr>
        <w:pStyle w:val="PL"/>
        <w:rPr>
          <w:rFonts w:eastAsia="等线"/>
          <w:snapToGrid w:val="0"/>
          <w:lang w:eastAsia="zh-CN"/>
        </w:rPr>
      </w:pPr>
      <w:r>
        <w:rPr>
          <w:rFonts w:eastAsia="等线"/>
          <w:snapToGrid w:val="0"/>
          <w:lang w:eastAsia="zh-CN"/>
        </w:rPr>
        <w:tab/>
        <w:t>CRITICALITY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reject</w:t>
      </w:r>
    </w:p>
    <w:p w14:paraId="675F4B30" w14:textId="77777777" w:rsidR="00307459" w:rsidRDefault="00307459" w:rsidP="00307459">
      <w:pPr>
        <w:pStyle w:val="PL"/>
        <w:rPr>
          <w:rFonts w:eastAsia="等线"/>
          <w:snapToGrid w:val="0"/>
          <w:lang w:eastAsia="zh-CN"/>
        </w:rPr>
      </w:pPr>
      <w:r>
        <w:rPr>
          <w:rFonts w:eastAsia="等线"/>
          <w:snapToGrid w:val="0"/>
          <w:lang w:eastAsia="zh-CN"/>
        </w:rPr>
        <w:t>}</w:t>
      </w:r>
    </w:p>
    <w:p w14:paraId="4DD45FC8" w14:textId="77777777" w:rsidR="00307459" w:rsidRDefault="00307459" w:rsidP="00307459">
      <w:pPr>
        <w:pStyle w:val="PL"/>
        <w:rPr>
          <w:rFonts w:eastAsia="宋体"/>
          <w:snapToGrid w:val="0"/>
          <w:lang w:eastAsia="ko-KR"/>
        </w:rPr>
      </w:pPr>
    </w:p>
    <w:p w14:paraId="676B5259" w14:textId="77777777" w:rsidR="00307459" w:rsidRDefault="00307459" w:rsidP="00307459">
      <w:pPr>
        <w:pStyle w:val="PL"/>
        <w:rPr>
          <w:snapToGrid w:val="0"/>
        </w:rPr>
      </w:pPr>
    </w:p>
    <w:p w14:paraId="1B43003E" w14:textId="77777777" w:rsidR="00307459" w:rsidRDefault="00307459" w:rsidP="00307459">
      <w:pPr>
        <w:pStyle w:val="PL"/>
        <w:rPr>
          <w:rFonts w:eastAsia="等线"/>
          <w:snapToGrid w:val="0"/>
          <w:lang w:eastAsia="zh-CN"/>
        </w:rPr>
      </w:pPr>
      <w:r>
        <w:rPr>
          <w:snapToGrid w:val="0"/>
        </w:rPr>
        <w:t>errorIndication</w:t>
      </w:r>
      <w:r>
        <w:rPr>
          <w:rFonts w:eastAsia="等线"/>
          <w:snapToGrid w:val="0"/>
          <w:lang w:eastAsia="zh-CN"/>
        </w:rPr>
        <w:tab/>
        <w:t>XNAP-ELEMENTARY-PROCEDURE ::= {</w:t>
      </w:r>
    </w:p>
    <w:p w14:paraId="746D112E" w14:textId="77777777" w:rsidR="00307459" w:rsidRDefault="00307459" w:rsidP="00307459">
      <w:pPr>
        <w:pStyle w:val="PL"/>
        <w:rPr>
          <w:rFonts w:eastAsia="等线"/>
          <w:snapToGrid w:val="0"/>
          <w:lang w:eastAsia="zh-CN"/>
        </w:rPr>
      </w:pPr>
      <w:r>
        <w:rPr>
          <w:rFonts w:eastAsia="等线"/>
          <w:snapToGrid w:val="0"/>
          <w:lang w:eastAsia="zh-CN"/>
        </w:rPr>
        <w:tab/>
        <w:t>INITIATING MESSAGE</w:t>
      </w:r>
      <w:r>
        <w:rPr>
          <w:rFonts w:eastAsia="等线"/>
          <w:snapToGrid w:val="0"/>
          <w:lang w:eastAsia="zh-CN"/>
        </w:rPr>
        <w:tab/>
      </w:r>
      <w:r>
        <w:rPr>
          <w:rFonts w:eastAsia="等线"/>
          <w:snapToGrid w:val="0"/>
          <w:lang w:eastAsia="zh-CN"/>
        </w:rPr>
        <w:tab/>
      </w:r>
      <w:r>
        <w:rPr>
          <w:snapToGrid w:val="0"/>
        </w:rPr>
        <w:t>ErrorIndication</w:t>
      </w:r>
    </w:p>
    <w:p w14:paraId="1738F691" w14:textId="77777777" w:rsidR="00307459" w:rsidRDefault="00307459" w:rsidP="00307459">
      <w:pPr>
        <w:pStyle w:val="PL"/>
        <w:rPr>
          <w:rFonts w:eastAsia="等线"/>
          <w:snapToGrid w:val="0"/>
          <w:lang w:eastAsia="zh-CN"/>
        </w:rPr>
      </w:pPr>
      <w:r>
        <w:rPr>
          <w:rFonts w:eastAsia="等线"/>
          <w:snapToGrid w:val="0"/>
          <w:lang w:eastAsia="zh-CN"/>
        </w:rPr>
        <w:tab/>
        <w:t>PROCEDURE CODE</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id-errorIndication</w:t>
      </w:r>
    </w:p>
    <w:p w14:paraId="7F57DF08" w14:textId="77777777" w:rsidR="00307459" w:rsidRDefault="00307459" w:rsidP="00307459">
      <w:pPr>
        <w:pStyle w:val="PL"/>
        <w:rPr>
          <w:rFonts w:eastAsia="等线"/>
          <w:snapToGrid w:val="0"/>
          <w:lang w:eastAsia="zh-CN"/>
        </w:rPr>
      </w:pPr>
      <w:r>
        <w:rPr>
          <w:rFonts w:eastAsia="等线"/>
          <w:snapToGrid w:val="0"/>
          <w:lang w:eastAsia="zh-CN"/>
        </w:rPr>
        <w:tab/>
        <w:t>CRITICALITY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ignore</w:t>
      </w:r>
    </w:p>
    <w:p w14:paraId="6914253F" w14:textId="77777777" w:rsidR="00307459" w:rsidRDefault="00307459" w:rsidP="00307459">
      <w:pPr>
        <w:pStyle w:val="PL"/>
        <w:rPr>
          <w:rFonts w:eastAsia="等线"/>
          <w:snapToGrid w:val="0"/>
          <w:lang w:eastAsia="zh-CN"/>
        </w:rPr>
      </w:pPr>
      <w:r>
        <w:rPr>
          <w:rFonts w:eastAsia="等线"/>
          <w:snapToGrid w:val="0"/>
          <w:lang w:eastAsia="zh-CN"/>
        </w:rPr>
        <w:t>}</w:t>
      </w:r>
    </w:p>
    <w:p w14:paraId="44E5DF18" w14:textId="77777777" w:rsidR="00307459" w:rsidRDefault="00307459" w:rsidP="00307459">
      <w:pPr>
        <w:pStyle w:val="PL"/>
        <w:rPr>
          <w:rFonts w:eastAsia="宋体"/>
          <w:snapToGrid w:val="0"/>
          <w:lang w:eastAsia="ko-KR"/>
        </w:rPr>
      </w:pPr>
    </w:p>
    <w:p w14:paraId="41AC6333" w14:textId="77777777" w:rsidR="00307459" w:rsidRDefault="00307459" w:rsidP="00307459">
      <w:pPr>
        <w:pStyle w:val="PL"/>
        <w:rPr>
          <w:snapToGrid w:val="0"/>
        </w:rPr>
      </w:pPr>
    </w:p>
    <w:p w14:paraId="0D66804F" w14:textId="77777777" w:rsidR="00307459" w:rsidRDefault="00307459" w:rsidP="00307459">
      <w:pPr>
        <w:pStyle w:val="PL"/>
        <w:rPr>
          <w:snapToGrid w:val="0"/>
        </w:rPr>
      </w:pPr>
      <w:r>
        <w:rPr>
          <w:snapToGrid w:val="0"/>
        </w:rPr>
        <w:t>notificationControl</w:t>
      </w:r>
      <w:r>
        <w:rPr>
          <w:snapToGrid w:val="0"/>
        </w:rPr>
        <w:tab/>
      </w:r>
      <w:r>
        <w:rPr>
          <w:snapToGrid w:val="0"/>
        </w:rPr>
        <w:tab/>
      </w:r>
      <w:r>
        <w:rPr>
          <w:snapToGrid w:val="0"/>
        </w:rPr>
        <w:tab/>
        <w:t>XNAP-ELEMENTARY-PROCEDURE ::= {</w:t>
      </w:r>
    </w:p>
    <w:p w14:paraId="305515F1" w14:textId="77777777" w:rsidR="00307459" w:rsidRDefault="00307459" w:rsidP="00307459">
      <w:pPr>
        <w:pStyle w:val="PL"/>
        <w:rPr>
          <w:snapToGrid w:val="0"/>
        </w:rPr>
      </w:pPr>
      <w:r>
        <w:rPr>
          <w:snapToGrid w:val="0"/>
        </w:rPr>
        <w:tab/>
        <w:t>INITIATING MESSAGE</w:t>
      </w:r>
      <w:r>
        <w:rPr>
          <w:snapToGrid w:val="0"/>
        </w:rPr>
        <w:tab/>
      </w:r>
      <w:r>
        <w:rPr>
          <w:snapToGrid w:val="0"/>
        </w:rPr>
        <w:tab/>
        <w:t>NotificationControlIndication</w:t>
      </w:r>
    </w:p>
    <w:p w14:paraId="4B377DB7" w14:textId="77777777" w:rsidR="00307459" w:rsidRDefault="00307459" w:rsidP="00307459">
      <w:pPr>
        <w:pStyle w:val="PL"/>
        <w:rPr>
          <w:snapToGrid w:val="0"/>
        </w:rPr>
      </w:pPr>
      <w:r>
        <w:rPr>
          <w:snapToGrid w:val="0"/>
        </w:rPr>
        <w:tab/>
        <w:t>PROCEDURE CODE</w:t>
      </w:r>
      <w:r>
        <w:rPr>
          <w:snapToGrid w:val="0"/>
        </w:rPr>
        <w:tab/>
      </w:r>
      <w:r>
        <w:rPr>
          <w:snapToGrid w:val="0"/>
        </w:rPr>
        <w:tab/>
      </w:r>
      <w:r>
        <w:rPr>
          <w:snapToGrid w:val="0"/>
        </w:rPr>
        <w:tab/>
        <w:t>id-notificationControl</w:t>
      </w:r>
    </w:p>
    <w:p w14:paraId="2ADEB40B"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3CADC650" w14:textId="77777777" w:rsidR="00307459" w:rsidRDefault="00307459" w:rsidP="00307459">
      <w:pPr>
        <w:pStyle w:val="PL"/>
        <w:rPr>
          <w:snapToGrid w:val="0"/>
        </w:rPr>
      </w:pPr>
      <w:r>
        <w:rPr>
          <w:snapToGrid w:val="0"/>
        </w:rPr>
        <w:t>}</w:t>
      </w:r>
    </w:p>
    <w:p w14:paraId="719DCD5E" w14:textId="77777777" w:rsidR="00307459" w:rsidRDefault="00307459" w:rsidP="00307459">
      <w:pPr>
        <w:pStyle w:val="PL"/>
        <w:rPr>
          <w:snapToGrid w:val="0"/>
        </w:rPr>
      </w:pPr>
    </w:p>
    <w:p w14:paraId="4DDC74FA" w14:textId="77777777" w:rsidR="00307459" w:rsidRDefault="00307459" w:rsidP="00307459">
      <w:pPr>
        <w:pStyle w:val="PL"/>
        <w:rPr>
          <w:snapToGrid w:val="0"/>
        </w:rPr>
      </w:pPr>
    </w:p>
    <w:p w14:paraId="1D806EF8" w14:textId="77777777" w:rsidR="00307459" w:rsidRDefault="00307459" w:rsidP="00307459">
      <w:pPr>
        <w:pStyle w:val="PL"/>
        <w:rPr>
          <w:snapToGrid w:val="0"/>
        </w:rPr>
      </w:pPr>
      <w:r>
        <w:rPr>
          <w:snapToGrid w:val="0"/>
        </w:rPr>
        <w:t>activityNotification</w:t>
      </w:r>
      <w:r>
        <w:rPr>
          <w:snapToGrid w:val="0"/>
        </w:rPr>
        <w:tab/>
      </w:r>
      <w:r>
        <w:rPr>
          <w:snapToGrid w:val="0"/>
        </w:rPr>
        <w:tab/>
        <w:t>XNAP-ELEMENTARY-PROCEDURE ::= {</w:t>
      </w:r>
    </w:p>
    <w:p w14:paraId="632DD2E5" w14:textId="77777777" w:rsidR="00307459" w:rsidRDefault="00307459" w:rsidP="00307459">
      <w:pPr>
        <w:pStyle w:val="PL"/>
        <w:rPr>
          <w:snapToGrid w:val="0"/>
        </w:rPr>
      </w:pPr>
      <w:r>
        <w:rPr>
          <w:snapToGrid w:val="0"/>
        </w:rPr>
        <w:tab/>
        <w:t>INITIATING MESSAGE</w:t>
      </w:r>
      <w:r>
        <w:rPr>
          <w:snapToGrid w:val="0"/>
        </w:rPr>
        <w:tab/>
      </w:r>
      <w:r>
        <w:rPr>
          <w:snapToGrid w:val="0"/>
        </w:rPr>
        <w:tab/>
        <w:t>ActivityNotification</w:t>
      </w:r>
    </w:p>
    <w:p w14:paraId="70007ADF" w14:textId="77777777" w:rsidR="00307459" w:rsidRDefault="00307459" w:rsidP="00307459">
      <w:pPr>
        <w:pStyle w:val="PL"/>
        <w:rPr>
          <w:snapToGrid w:val="0"/>
        </w:rPr>
      </w:pPr>
      <w:r>
        <w:rPr>
          <w:snapToGrid w:val="0"/>
        </w:rPr>
        <w:tab/>
        <w:t>PROCEDURE CODE</w:t>
      </w:r>
      <w:r>
        <w:rPr>
          <w:snapToGrid w:val="0"/>
        </w:rPr>
        <w:tab/>
      </w:r>
      <w:r>
        <w:rPr>
          <w:snapToGrid w:val="0"/>
        </w:rPr>
        <w:tab/>
      </w:r>
      <w:r>
        <w:rPr>
          <w:snapToGrid w:val="0"/>
        </w:rPr>
        <w:tab/>
        <w:t>id-activityNotification</w:t>
      </w:r>
    </w:p>
    <w:p w14:paraId="5D76BB7D"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2F039BA1" w14:textId="77777777" w:rsidR="00307459" w:rsidRDefault="00307459" w:rsidP="00307459">
      <w:pPr>
        <w:pStyle w:val="PL"/>
        <w:rPr>
          <w:snapToGrid w:val="0"/>
        </w:rPr>
      </w:pPr>
      <w:r>
        <w:rPr>
          <w:snapToGrid w:val="0"/>
        </w:rPr>
        <w:t>}</w:t>
      </w:r>
    </w:p>
    <w:p w14:paraId="38763493" w14:textId="77777777" w:rsidR="00307459" w:rsidRDefault="00307459" w:rsidP="00307459">
      <w:pPr>
        <w:pStyle w:val="PL"/>
        <w:rPr>
          <w:snapToGrid w:val="0"/>
        </w:rPr>
      </w:pPr>
    </w:p>
    <w:p w14:paraId="29CBB103" w14:textId="77777777" w:rsidR="00307459" w:rsidRDefault="00307459" w:rsidP="00307459">
      <w:pPr>
        <w:pStyle w:val="PL"/>
        <w:rPr>
          <w:snapToGrid w:val="0"/>
        </w:rPr>
      </w:pPr>
    </w:p>
    <w:p w14:paraId="0652901E" w14:textId="77777777" w:rsidR="00307459" w:rsidRDefault="00307459" w:rsidP="00307459">
      <w:pPr>
        <w:pStyle w:val="PL"/>
        <w:rPr>
          <w:snapToGrid w:val="0"/>
        </w:rPr>
      </w:pPr>
      <w:r>
        <w:rPr>
          <w:snapToGrid w:val="0"/>
        </w:rPr>
        <w:t>privateMessage</w:t>
      </w:r>
      <w:r>
        <w:rPr>
          <w:snapToGrid w:val="0"/>
        </w:rPr>
        <w:tab/>
      </w:r>
      <w:r>
        <w:rPr>
          <w:snapToGrid w:val="0"/>
        </w:rPr>
        <w:tab/>
      </w:r>
      <w:r>
        <w:rPr>
          <w:snapToGrid w:val="0"/>
        </w:rPr>
        <w:tab/>
        <w:t>XNAP-ELEMENTARY-PROCEDURE ::= {</w:t>
      </w:r>
    </w:p>
    <w:p w14:paraId="286F8214" w14:textId="77777777" w:rsidR="00307459" w:rsidRDefault="00307459" w:rsidP="00307459">
      <w:pPr>
        <w:pStyle w:val="PL"/>
        <w:rPr>
          <w:snapToGrid w:val="0"/>
        </w:rPr>
      </w:pPr>
      <w:r>
        <w:rPr>
          <w:snapToGrid w:val="0"/>
        </w:rPr>
        <w:tab/>
        <w:t>INITIATING MESSAGE</w:t>
      </w:r>
      <w:r>
        <w:rPr>
          <w:snapToGrid w:val="0"/>
        </w:rPr>
        <w:tab/>
      </w:r>
      <w:r>
        <w:rPr>
          <w:snapToGrid w:val="0"/>
        </w:rPr>
        <w:tab/>
        <w:t>PrivateMessage</w:t>
      </w:r>
    </w:p>
    <w:p w14:paraId="58DDEF10" w14:textId="77777777" w:rsidR="00307459" w:rsidRDefault="00307459" w:rsidP="00307459">
      <w:pPr>
        <w:pStyle w:val="PL"/>
        <w:rPr>
          <w:snapToGrid w:val="0"/>
        </w:rPr>
      </w:pPr>
      <w:r>
        <w:rPr>
          <w:snapToGrid w:val="0"/>
        </w:rPr>
        <w:tab/>
        <w:t>PROCEDURE CODE</w:t>
      </w:r>
      <w:r>
        <w:rPr>
          <w:snapToGrid w:val="0"/>
        </w:rPr>
        <w:tab/>
      </w:r>
      <w:r>
        <w:rPr>
          <w:snapToGrid w:val="0"/>
        </w:rPr>
        <w:tab/>
      </w:r>
      <w:r>
        <w:rPr>
          <w:snapToGrid w:val="0"/>
        </w:rPr>
        <w:tab/>
        <w:t>id-privateMessage</w:t>
      </w:r>
    </w:p>
    <w:p w14:paraId="552922AF"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262486AA" w14:textId="77777777" w:rsidR="00307459" w:rsidRDefault="00307459" w:rsidP="00307459">
      <w:pPr>
        <w:pStyle w:val="PL"/>
        <w:rPr>
          <w:snapToGrid w:val="0"/>
        </w:rPr>
      </w:pPr>
      <w:r>
        <w:rPr>
          <w:snapToGrid w:val="0"/>
        </w:rPr>
        <w:t>}</w:t>
      </w:r>
    </w:p>
    <w:p w14:paraId="624F0198" w14:textId="77777777" w:rsidR="00307459" w:rsidRDefault="00307459" w:rsidP="00307459">
      <w:pPr>
        <w:pStyle w:val="PL"/>
        <w:rPr>
          <w:snapToGrid w:val="0"/>
        </w:rPr>
      </w:pPr>
    </w:p>
    <w:p w14:paraId="0BFD1C42" w14:textId="77777777" w:rsidR="00307459" w:rsidRDefault="00307459" w:rsidP="00307459">
      <w:pPr>
        <w:pStyle w:val="PL"/>
        <w:rPr>
          <w:rFonts w:eastAsia="等线"/>
          <w:snapToGrid w:val="0"/>
          <w:lang w:eastAsia="zh-CN"/>
        </w:rPr>
      </w:pPr>
      <w:r>
        <w:rPr>
          <w:rFonts w:eastAsia="等线"/>
          <w:snapToGrid w:val="0"/>
          <w:lang w:eastAsia="zh-CN"/>
        </w:rPr>
        <w:t>secondaryRATDataUsageReport</w:t>
      </w:r>
      <w:r>
        <w:rPr>
          <w:rFonts w:eastAsia="等线"/>
          <w:snapToGrid w:val="0"/>
          <w:lang w:eastAsia="zh-CN"/>
        </w:rPr>
        <w:tab/>
        <w:t>XNAP-ELEMENTARY-PROCEDURE ::= {</w:t>
      </w:r>
    </w:p>
    <w:p w14:paraId="0831C302" w14:textId="77777777" w:rsidR="00307459" w:rsidRDefault="00307459" w:rsidP="00307459">
      <w:pPr>
        <w:pStyle w:val="PL"/>
        <w:rPr>
          <w:rFonts w:eastAsia="等线"/>
          <w:snapToGrid w:val="0"/>
          <w:lang w:eastAsia="zh-CN"/>
        </w:rPr>
      </w:pPr>
      <w:r>
        <w:rPr>
          <w:rFonts w:eastAsia="等线"/>
          <w:snapToGrid w:val="0"/>
          <w:lang w:eastAsia="zh-CN"/>
        </w:rPr>
        <w:tab/>
        <w:t>INITIATING MESSAGE</w:t>
      </w:r>
      <w:r>
        <w:rPr>
          <w:rFonts w:eastAsia="等线"/>
          <w:snapToGrid w:val="0"/>
          <w:lang w:eastAsia="zh-CN"/>
        </w:rPr>
        <w:tab/>
      </w:r>
      <w:r>
        <w:rPr>
          <w:rFonts w:eastAsia="等线"/>
          <w:snapToGrid w:val="0"/>
          <w:lang w:eastAsia="zh-CN"/>
        </w:rPr>
        <w:tab/>
        <w:t>SecondaryRATDataUsageReport</w:t>
      </w:r>
    </w:p>
    <w:p w14:paraId="7812CB96" w14:textId="77777777" w:rsidR="00307459" w:rsidRDefault="00307459" w:rsidP="00307459">
      <w:pPr>
        <w:pStyle w:val="PL"/>
        <w:rPr>
          <w:rFonts w:eastAsia="等线"/>
          <w:snapToGrid w:val="0"/>
          <w:lang w:eastAsia="zh-CN"/>
        </w:rPr>
      </w:pPr>
      <w:r>
        <w:rPr>
          <w:rFonts w:eastAsia="等线"/>
          <w:snapToGrid w:val="0"/>
          <w:lang w:eastAsia="zh-CN"/>
        </w:rPr>
        <w:lastRenderedPageBreak/>
        <w:tab/>
        <w:t>PROCEDURE CODE</w:t>
      </w:r>
      <w:r>
        <w:rPr>
          <w:rFonts w:eastAsia="等线"/>
          <w:snapToGrid w:val="0"/>
          <w:lang w:eastAsia="zh-CN"/>
        </w:rPr>
        <w:tab/>
      </w:r>
      <w:r>
        <w:rPr>
          <w:rFonts w:eastAsia="等线"/>
          <w:snapToGrid w:val="0"/>
          <w:lang w:eastAsia="zh-CN"/>
        </w:rPr>
        <w:tab/>
      </w:r>
      <w:r>
        <w:rPr>
          <w:rFonts w:eastAsia="等线"/>
          <w:snapToGrid w:val="0"/>
          <w:lang w:eastAsia="zh-CN"/>
        </w:rPr>
        <w:tab/>
        <w:t>id-secondaryRATDataUsageReport</w:t>
      </w:r>
    </w:p>
    <w:p w14:paraId="04192B9D" w14:textId="77777777" w:rsidR="00307459" w:rsidRDefault="00307459" w:rsidP="00307459">
      <w:pPr>
        <w:pStyle w:val="PL"/>
        <w:rPr>
          <w:rFonts w:eastAsia="等线"/>
          <w:snapToGrid w:val="0"/>
          <w:lang w:eastAsia="zh-CN"/>
        </w:rPr>
      </w:pPr>
      <w:r>
        <w:rPr>
          <w:rFonts w:eastAsia="等线"/>
          <w:snapToGrid w:val="0"/>
          <w:lang w:eastAsia="zh-CN"/>
        </w:rPr>
        <w:tab/>
        <w:t>CRITICALITY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reject</w:t>
      </w:r>
    </w:p>
    <w:p w14:paraId="54AACBB9" w14:textId="77777777" w:rsidR="00307459" w:rsidRDefault="00307459" w:rsidP="00307459">
      <w:pPr>
        <w:pStyle w:val="PL"/>
        <w:rPr>
          <w:rFonts w:eastAsia="等线"/>
          <w:snapToGrid w:val="0"/>
          <w:lang w:eastAsia="zh-CN"/>
        </w:rPr>
      </w:pPr>
      <w:r>
        <w:rPr>
          <w:rFonts w:eastAsia="等线"/>
          <w:snapToGrid w:val="0"/>
          <w:lang w:eastAsia="zh-CN"/>
        </w:rPr>
        <w:t>}</w:t>
      </w:r>
    </w:p>
    <w:p w14:paraId="3756600F" w14:textId="77777777" w:rsidR="00307459" w:rsidRDefault="00307459" w:rsidP="00307459">
      <w:pPr>
        <w:pStyle w:val="PL"/>
        <w:rPr>
          <w:rFonts w:eastAsia="宋体"/>
          <w:snapToGrid w:val="0"/>
          <w:lang w:eastAsia="ko-KR"/>
        </w:rPr>
      </w:pPr>
    </w:p>
    <w:p w14:paraId="07AFEFDA" w14:textId="77777777" w:rsidR="00307459" w:rsidRDefault="00307459" w:rsidP="00307459">
      <w:pPr>
        <w:pStyle w:val="PL"/>
        <w:rPr>
          <w:snapToGrid w:val="0"/>
        </w:rPr>
      </w:pPr>
      <w:r>
        <w:rPr>
          <w:snapToGrid w:val="0"/>
        </w:rPr>
        <w:t>deactivateTrace XNAP-ELEMENTARY-PROCEDURE ::= {</w:t>
      </w:r>
    </w:p>
    <w:p w14:paraId="03912DDB" w14:textId="77777777" w:rsidR="00307459" w:rsidRDefault="00307459" w:rsidP="00307459">
      <w:pPr>
        <w:pStyle w:val="PL"/>
        <w:rPr>
          <w:snapToGrid w:val="0"/>
        </w:rPr>
      </w:pPr>
      <w:r>
        <w:rPr>
          <w:snapToGrid w:val="0"/>
        </w:rPr>
        <w:tab/>
        <w:t>INITIATING MESSAGE</w:t>
      </w:r>
      <w:r>
        <w:rPr>
          <w:snapToGrid w:val="0"/>
        </w:rPr>
        <w:tab/>
      </w:r>
      <w:r>
        <w:rPr>
          <w:snapToGrid w:val="0"/>
        </w:rPr>
        <w:tab/>
        <w:t>DeactivateTrace</w:t>
      </w:r>
    </w:p>
    <w:p w14:paraId="7398CBC0" w14:textId="77777777" w:rsidR="00307459" w:rsidRDefault="00307459" w:rsidP="00307459">
      <w:pPr>
        <w:pStyle w:val="PL"/>
        <w:rPr>
          <w:snapToGrid w:val="0"/>
        </w:rPr>
      </w:pPr>
      <w:r>
        <w:rPr>
          <w:snapToGrid w:val="0"/>
        </w:rPr>
        <w:tab/>
        <w:t>PROCEDURE CODE</w:t>
      </w:r>
      <w:r>
        <w:rPr>
          <w:snapToGrid w:val="0"/>
        </w:rPr>
        <w:tab/>
      </w:r>
      <w:r>
        <w:rPr>
          <w:snapToGrid w:val="0"/>
        </w:rPr>
        <w:tab/>
      </w:r>
      <w:r>
        <w:rPr>
          <w:snapToGrid w:val="0"/>
        </w:rPr>
        <w:tab/>
        <w:t>id-deactivateTrace</w:t>
      </w:r>
    </w:p>
    <w:p w14:paraId="47CD707F"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2F6199C5" w14:textId="77777777" w:rsidR="00307459" w:rsidRDefault="00307459" w:rsidP="00307459">
      <w:pPr>
        <w:pStyle w:val="PL"/>
        <w:rPr>
          <w:snapToGrid w:val="0"/>
        </w:rPr>
      </w:pPr>
      <w:r>
        <w:rPr>
          <w:snapToGrid w:val="0"/>
        </w:rPr>
        <w:t>}</w:t>
      </w:r>
    </w:p>
    <w:p w14:paraId="4E54E80B" w14:textId="77777777" w:rsidR="00307459" w:rsidRDefault="00307459" w:rsidP="00307459">
      <w:pPr>
        <w:pStyle w:val="PL"/>
        <w:rPr>
          <w:snapToGrid w:val="0"/>
        </w:rPr>
      </w:pPr>
    </w:p>
    <w:p w14:paraId="2A56C0CB" w14:textId="77777777" w:rsidR="00307459" w:rsidRDefault="00307459" w:rsidP="00307459">
      <w:pPr>
        <w:pStyle w:val="PL"/>
        <w:rPr>
          <w:snapToGrid w:val="0"/>
        </w:rPr>
      </w:pPr>
      <w:r>
        <w:rPr>
          <w:snapToGrid w:val="0"/>
        </w:rPr>
        <w:t>traceStart XNAP-ELEMENTARY-PROCEDURE ::= {</w:t>
      </w:r>
    </w:p>
    <w:p w14:paraId="5D2EFA92" w14:textId="77777777" w:rsidR="00307459" w:rsidRDefault="00307459" w:rsidP="00307459">
      <w:pPr>
        <w:pStyle w:val="PL"/>
        <w:rPr>
          <w:snapToGrid w:val="0"/>
        </w:rPr>
      </w:pPr>
      <w:r>
        <w:rPr>
          <w:snapToGrid w:val="0"/>
        </w:rPr>
        <w:tab/>
        <w:t>INITIATING MESSAGE</w:t>
      </w:r>
      <w:r>
        <w:rPr>
          <w:snapToGrid w:val="0"/>
        </w:rPr>
        <w:tab/>
      </w:r>
      <w:r>
        <w:rPr>
          <w:snapToGrid w:val="0"/>
        </w:rPr>
        <w:tab/>
        <w:t>TraceStart</w:t>
      </w:r>
    </w:p>
    <w:p w14:paraId="6E4F902C" w14:textId="77777777" w:rsidR="00307459" w:rsidRDefault="00307459" w:rsidP="00307459">
      <w:pPr>
        <w:pStyle w:val="PL"/>
        <w:rPr>
          <w:snapToGrid w:val="0"/>
        </w:rPr>
      </w:pPr>
      <w:r>
        <w:rPr>
          <w:snapToGrid w:val="0"/>
        </w:rPr>
        <w:tab/>
        <w:t>PROCEDURE CODE</w:t>
      </w:r>
      <w:r>
        <w:rPr>
          <w:snapToGrid w:val="0"/>
        </w:rPr>
        <w:tab/>
      </w:r>
      <w:r>
        <w:rPr>
          <w:snapToGrid w:val="0"/>
        </w:rPr>
        <w:tab/>
      </w:r>
      <w:r>
        <w:rPr>
          <w:snapToGrid w:val="0"/>
        </w:rPr>
        <w:tab/>
        <w:t>id-traceStart</w:t>
      </w:r>
    </w:p>
    <w:p w14:paraId="7D5ADFB7"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224579E0" w14:textId="77777777" w:rsidR="00307459" w:rsidRDefault="00307459" w:rsidP="00307459">
      <w:pPr>
        <w:pStyle w:val="PL"/>
        <w:rPr>
          <w:snapToGrid w:val="0"/>
        </w:rPr>
      </w:pPr>
      <w:r>
        <w:rPr>
          <w:snapToGrid w:val="0"/>
        </w:rPr>
        <w:t>}</w:t>
      </w:r>
    </w:p>
    <w:p w14:paraId="5E614CBB" w14:textId="77777777" w:rsidR="00307459" w:rsidRDefault="00307459" w:rsidP="00307459">
      <w:pPr>
        <w:pStyle w:val="PL"/>
        <w:rPr>
          <w:snapToGrid w:val="0"/>
        </w:rPr>
      </w:pPr>
    </w:p>
    <w:p w14:paraId="55C99147" w14:textId="77777777" w:rsidR="00307459" w:rsidRDefault="00307459" w:rsidP="00307459">
      <w:pPr>
        <w:pStyle w:val="PL"/>
        <w:rPr>
          <w:snapToGrid w:val="0"/>
        </w:rPr>
      </w:pPr>
      <w:r>
        <w:rPr>
          <w:snapToGrid w:val="0"/>
        </w:rPr>
        <w:t>handoverSuccess</w:t>
      </w:r>
      <w:r>
        <w:rPr>
          <w:snapToGrid w:val="0"/>
        </w:rPr>
        <w:tab/>
      </w:r>
      <w:r>
        <w:rPr>
          <w:snapToGrid w:val="0"/>
        </w:rPr>
        <w:tab/>
      </w:r>
      <w:r>
        <w:rPr>
          <w:snapToGrid w:val="0"/>
        </w:rPr>
        <w:tab/>
        <w:t>XNAP-ELEMENTARY-PROCEDURE ::= {</w:t>
      </w:r>
    </w:p>
    <w:p w14:paraId="30D7277C" w14:textId="77777777" w:rsidR="00307459" w:rsidRDefault="00307459" w:rsidP="00307459">
      <w:pPr>
        <w:pStyle w:val="PL"/>
        <w:rPr>
          <w:snapToGrid w:val="0"/>
        </w:rPr>
      </w:pPr>
      <w:r>
        <w:rPr>
          <w:snapToGrid w:val="0"/>
        </w:rPr>
        <w:tab/>
        <w:t>INITIATING MESSAGE</w:t>
      </w:r>
      <w:r>
        <w:rPr>
          <w:snapToGrid w:val="0"/>
        </w:rPr>
        <w:tab/>
      </w:r>
      <w:r>
        <w:rPr>
          <w:snapToGrid w:val="0"/>
        </w:rPr>
        <w:tab/>
        <w:t>HandoverSuccess</w:t>
      </w:r>
    </w:p>
    <w:p w14:paraId="49129FF4" w14:textId="77777777" w:rsidR="00307459" w:rsidRDefault="00307459" w:rsidP="00307459">
      <w:pPr>
        <w:pStyle w:val="PL"/>
        <w:rPr>
          <w:snapToGrid w:val="0"/>
        </w:rPr>
      </w:pPr>
      <w:r>
        <w:rPr>
          <w:snapToGrid w:val="0"/>
        </w:rPr>
        <w:tab/>
        <w:t>PROCEDURE CODE</w:t>
      </w:r>
      <w:r>
        <w:rPr>
          <w:snapToGrid w:val="0"/>
        </w:rPr>
        <w:tab/>
      </w:r>
      <w:r>
        <w:rPr>
          <w:snapToGrid w:val="0"/>
        </w:rPr>
        <w:tab/>
      </w:r>
      <w:r>
        <w:rPr>
          <w:snapToGrid w:val="0"/>
        </w:rPr>
        <w:tab/>
        <w:t>id-handoverSuccess</w:t>
      </w:r>
    </w:p>
    <w:p w14:paraId="6A8F40A9"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14B07840" w14:textId="77777777" w:rsidR="00307459" w:rsidRDefault="00307459" w:rsidP="00307459">
      <w:pPr>
        <w:pStyle w:val="PL"/>
        <w:rPr>
          <w:snapToGrid w:val="0"/>
        </w:rPr>
      </w:pPr>
      <w:r>
        <w:rPr>
          <w:snapToGrid w:val="0"/>
        </w:rPr>
        <w:t>}</w:t>
      </w:r>
    </w:p>
    <w:p w14:paraId="5101F575" w14:textId="77777777" w:rsidR="00307459" w:rsidRDefault="00307459" w:rsidP="00307459">
      <w:pPr>
        <w:pStyle w:val="PL"/>
        <w:rPr>
          <w:snapToGrid w:val="0"/>
        </w:rPr>
      </w:pPr>
    </w:p>
    <w:p w14:paraId="53326AE9" w14:textId="77777777" w:rsidR="00307459" w:rsidRDefault="00307459" w:rsidP="00307459">
      <w:pPr>
        <w:pStyle w:val="PL"/>
        <w:rPr>
          <w:snapToGrid w:val="0"/>
        </w:rPr>
      </w:pPr>
      <w:r>
        <w:rPr>
          <w:snapToGrid w:val="0"/>
        </w:rPr>
        <w:t>conditionalHandoverCancel</w:t>
      </w:r>
      <w:r>
        <w:rPr>
          <w:snapToGrid w:val="0"/>
        </w:rPr>
        <w:tab/>
        <w:t>XNAP-ELEMENTARY-PROCEDURE ::= {</w:t>
      </w:r>
    </w:p>
    <w:p w14:paraId="503C4B94" w14:textId="77777777" w:rsidR="00307459" w:rsidRDefault="00307459" w:rsidP="00307459">
      <w:pPr>
        <w:pStyle w:val="PL"/>
        <w:rPr>
          <w:snapToGrid w:val="0"/>
        </w:rPr>
      </w:pPr>
      <w:r>
        <w:rPr>
          <w:snapToGrid w:val="0"/>
        </w:rPr>
        <w:tab/>
        <w:t>INITIATING MESSAGE</w:t>
      </w:r>
      <w:r>
        <w:rPr>
          <w:snapToGrid w:val="0"/>
        </w:rPr>
        <w:tab/>
      </w:r>
      <w:r>
        <w:rPr>
          <w:snapToGrid w:val="0"/>
        </w:rPr>
        <w:tab/>
        <w:t>ConditionalHandoverCancel</w:t>
      </w:r>
    </w:p>
    <w:p w14:paraId="342C4BED" w14:textId="77777777" w:rsidR="00307459" w:rsidRDefault="00307459" w:rsidP="00307459">
      <w:pPr>
        <w:pStyle w:val="PL"/>
        <w:rPr>
          <w:snapToGrid w:val="0"/>
        </w:rPr>
      </w:pPr>
      <w:r>
        <w:rPr>
          <w:snapToGrid w:val="0"/>
        </w:rPr>
        <w:tab/>
        <w:t>PROCEDURE CODE</w:t>
      </w:r>
      <w:r>
        <w:rPr>
          <w:snapToGrid w:val="0"/>
        </w:rPr>
        <w:tab/>
      </w:r>
      <w:r>
        <w:rPr>
          <w:snapToGrid w:val="0"/>
        </w:rPr>
        <w:tab/>
      </w:r>
      <w:r>
        <w:rPr>
          <w:snapToGrid w:val="0"/>
        </w:rPr>
        <w:tab/>
        <w:t>id-conditionalHandoverCancel</w:t>
      </w:r>
    </w:p>
    <w:p w14:paraId="226990CD"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46E4C9CF" w14:textId="77777777" w:rsidR="00307459" w:rsidRDefault="00307459" w:rsidP="00307459">
      <w:pPr>
        <w:pStyle w:val="PL"/>
        <w:rPr>
          <w:snapToGrid w:val="0"/>
        </w:rPr>
      </w:pPr>
      <w:r>
        <w:rPr>
          <w:snapToGrid w:val="0"/>
        </w:rPr>
        <w:t>}</w:t>
      </w:r>
    </w:p>
    <w:p w14:paraId="521EF306" w14:textId="77777777" w:rsidR="00307459" w:rsidRDefault="00307459" w:rsidP="00307459">
      <w:pPr>
        <w:pStyle w:val="PL"/>
        <w:rPr>
          <w:snapToGrid w:val="0"/>
        </w:rPr>
      </w:pPr>
    </w:p>
    <w:p w14:paraId="085E0B71" w14:textId="77777777" w:rsidR="00307459" w:rsidRDefault="00307459" w:rsidP="00307459">
      <w:pPr>
        <w:pStyle w:val="PL"/>
        <w:rPr>
          <w:snapToGrid w:val="0"/>
        </w:rPr>
      </w:pPr>
      <w:r>
        <w:rPr>
          <w:snapToGrid w:val="0"/>
        </w:rPr>
        <w:t>earlyStatusTransfer</w:t>
      </w:r>
      <w:r>
        <w:rPr>
          <w:snapToGrid w:val="0"/>
        </w:rPr>
        <w:tab/>
      </w:r>
      <w:r>
        <w:rPr>
          <w:snapToGrid w:val="0"/>
        </w:rPr>
        <w:tab/>
        <w:t>XNAP-ELEMENTARY-PROCEDURE ::= {</w:t>
      </w:r>
    </w:p>
    <w:p w14:paraId="1AE9B4DC" w14:textId="77777777" w:rsidR="00307459" w:rsidRDefault="00307459" w:rsidP="00307459">
      <w:pPr>
        <w:pStyle w:val="PL"/>
        <w:rPr>
          <w:snapToGrid w:val="0"/>
        </w:rPr>
      </w:pPr>
      <w:r>
        <w:rPr>
          <w:snapToGrid w:val="0"/>
        </w:rPr>
        <w:tab/>
        <w:t>INITIATING MESSAGE</w:t>
      </w:r>
      <w:r>
        <w:rPr>
          <w:snapToGrid w:val="0"/>
        </w:rPr>
        <w:tab/>
      </w:r>
      <w:r>
        <w:rPr>
          <w:snapToGrid w:val="0"/>
        </w:rPr>
        <w:tab/>
        <w:t>EarlyStatusTransfer</w:t>
      </w:r>
    </w:p>
    <w:p w14:paraId="12CC285A" w14:textId="77777777" w:rsidR="00307459" w:rsidRDefault="00307459" w:rsidP="00307459">
      <w:pPr>
        <w:pStyle w:val="PL"/>
        <w:rPr>
          <w:snapToGrid w:val="0"/>
        </w:rPr>
      </w:pPr>
      <w:r>
        <w:rPr>
          <w:snapToGrid w:val="0"/>
        </w:rPr>
        <w:tab/>
        <w:t>PROCEDURE CODE</w:t>
      </w:r>
      <w:r>
        <w:rPr>
          <w:snapToGrid w:val="0"/>
        </w:rPr>
        <w:tab/>
      </w:r>
      <w:r>
        <w:rPr>
          <w:snapToGrid w:val="0"/>
        </w:rPr>
        <w:tab/>
      </w:r>
      <w:r>
        <w:rPr>
          <w:snapToGrid w:val="0"/>
        </w:rPr>
        <w:tab/>
        <w:t>id-earlyStatusTransfer</w:t>
      </w:r>
    </w:p>
    <w:p w14:paraId="3D34C2A9"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2C1CAF8D" w14:textId="77777777" w:rsidR="00307459" w:rsidRDefault="00307459" w:rsidP="00307459">
      <w:pPr>
        <w:pStyle w:val="PL"/>
        <w:rPr>
          <w:snapToGrid w:val="0"/>
        </w:rPr>
      </w:pPr>
      <w:r>
        <w:rPr>
          <w:snapToGrid w:val="0"/>
        </w:rPr>
        <w:t>}</w:t>
      </w:r>
    </w:p>
    <w:p w14:paraId="63878C1D" w14:textId="77777777" w:rsidR="00307459" w:rsidRDefault="00307459" w:rsidP="00307459">
      <w:pPr>
        <w:pStyle w:val="PL"/>
        <w:tabs>
          <w:tab w:val="left" w:pos="1840"/>
        </w:tabs>
        <w:rPr>
          <w:snapToGrid w:val="0"/>
        </w:rPr>
      </w:pPr>
    </w:p>
    <w:p w14:paraId="621710D8" w14:textId="77777777" w:rsidR="00307459" w:rsidRDefault="00307459" w:rsidP="00307459">
      <w:pPr>
        <w:pStyle w:val="PL"/>
        <w:tabs>
          <w:tab w:val="left" w:pos="1840"/>
        </w:tabs>
        <w:rPr>
          <w:rFonts w:eastAsia="等线"/>
          <w:snapToGrid w:val="0"/>
          <w:lang w:eastAsia="zh-CN"/>
        </w:rPr>
      </w:pPr>
      <w:r>
        <w:rPr>
          <w:snapToGrid w:val="0"/>
        </w:rPr>
        <w:t>failureIndication</w:t>
      </w:r>
      <w:r>
        <w:rPr>
          <w:rFonts w:eastAsia="等线"/>
          <w:snapToGrid w:val="0"/>
          <w:lang w:eastAsia="zh-CN"/>
        </w:rPr>
        <w:t xml:space="preserve"> XNAP-ELEMENTARY-PROCEDURE ::= {</w:t>
      </w:r>
    </w:p>
    <w:p w14:paraId="29EE2648" w14:textId="77777777" w:rsidR="00307459" w:rsidRDefault="00307459" w:rsidP="00307459">
      <w:pPr>
        <w:pStyle w:val="PL"/>
        <w:rPr>
          <w:rFonts w:eastAsia="等线"/>
          <w:snapToGrid w:val="0"/>
          <w:lang w:eastAsia="zh-CN"/>
        </w:rPr>
      </w:pPr>
      <w:r>
        <w:rPr>
          <w:rFonts w:eastAsia="等线"/>
          <w:snapToGrid w:val="0"/>
          <w:lang w:eastAsia="zh-CN"/>
        </w:rPr>
        <w:tab/>
        <w:t>INITIATING MESSAGE</w:t>
      </w:r>
      <w:r>
        <w:rPr>
          <w:rFonts w:eastAsia="等线"/>
          <w:snapToGrid w:val="0"/>
          <w:lang w:eastAsia="zh-CN"/>
        </w:rPr>
        <w:tab/>
      </w:r>
      <w:r>
        <w:rPr>
          <w:rFonts w:eastAsia="等线"/>
          <w:snapToGrid w:val="0"/>
          <w:lang w:eastAsia="zh-CN"/>
        </w:rPr>
        <w:tab/>
      </w:r>
      <w:r>
        <w:rPr>
          <w:snapToGrid w:val="0"/>
        </w:rPr>
        <w:t>FailureIndication</w:t>
      </w:r>
    </w:p>
    <w:p w14:paraId="303F5CA4" w14:textId="77777777" w:rsidR="00307459" w:rsidRDefault="00307459" w:rsidP="00307459">
      <w:pPr>
        <w:pStyle w:val="PL"/>
        <w:rPr>
          <w:rFonts w:eastAsia="等线"/>
          <w:snapToGrid w:val="0"/>
          <w:lang w:eastAsia="zh-CN"/>
        </w:rPr>
      </w:pPr>
      <w:r>
        <w:rPr>
          <w:rFonts w:eastAsia="等线"/>
          <w:snapToGrid w:val="0"/>
          <w:lang w:eastAsia="zh-CN"/>
        </w:rPr>
        <w:tab/>
        <w:t>PROCEDURE CODE</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id-failureIndication</w:t>
      </w:r>
    </w:p>
    <w:p w14:paraId="09D1DA2C" w14:textId="77777777" w:rsidR="00307459" w:rsidRDefault="00307459" w:rsidP="00307459">
      <w:pPr>
        <w:pStyle w:val="PL"/>
        <w:rPr>
          <w:rFonts w:eastAsia="等线"/>
          <w:snapToGrid w:val="0"/>
          <w:lang w:eastAsia="zh-CN"/>
        </w:rPr>
      </w:pPr>
      <w:r>
        <w:rPr>
          <w:rFonts w:eastAsia="等线"/>
          <w:snapToGrid w:val="0"/>
          <w:lang w:eastAsia="zh-CN"/>
        </w:rPr>
        <w:tab/>
        <w:t>CRITICALITY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lang w:eastAsia="ja-JP"/>
        </w:rPr>
        <w:t>ignore</w:t>
      </w:r>
    </w:p>
    <w:p w14:paraId="52AB6E40" w14:textId="77777777" w:rsidR="00307459" w:rsidRDefault="00307459" w:rsidP="00307459">
      <w:pPr>
        <w:pStyle w:val="PL"/>
        <w:rPr>
          <w:rFonts w:eastAsia="等线"/>
          <w:snapToGrid w:val="0"/>
          <w:lang w:eastAsia="zh-CN"/>
        </w:rPr>
      </w:pPr>
      <w:r>
        <w:rPr>
          <w:rFonts w:eastAsia="等线"/>
          <w:snapToGrid w:val="0"/>
          <w:lang w:eastAsia="zh-CN"/>
        </w:rPr>
        <w:t>}</w:t>
      </w:r>
    </w:p>
    <w:p w14:paraId="15B163CC" w14:textId="77777777" w:rsidR="00307459" w:rsidRDefault="00307459" w:rsidP="00307459">
      <w:pPr>
        <w:pStyle w:val="PL"/>
        <w:rPr>
          <w:rFonts w:eastAsia="宋体"/>
          <w:snapToGrid w:val="0"/>
          <w:lang w:eastAsia="ko-KR"/>
        </w:rPr>
      </w:pPr>
    </w:p>
    <w:p w14:paraId="514E34B8" w14:textId="77777777" w:rsidR="00307459" w:rsidRDefault="00307459" w:rsidP="00307459">
      <w:pPr>
        <w:pStyle w:val="PL"/>
        <w:tabs>
          <w:tab w:val="left" w:pos="1840"/>
        </w:tabs>
        <w:rPr>
          <w:rFonts w:eastAsia="等线"/>
          <w:snapToGrid w:val="0"/>
          <w:lang w:eastAsia="zh-CN"/>
        </w:rPr>
      </w:pPr>
      <w:r>
        <w:rPr>
          <w:snapToGrid w:val="0"/>
        </w:rPr>
        <w:t>handoverReport</w:t>
      </w:r>
      <w:r>
        <w:rPr>
          <w:rFonts w:eastAsia="等线"/>
          <w:snapToGrid w:val="0"/>
          <w:lang w:eastAsia="zh-CN"/>
        </w:rPr>
        <w:t xml:space="preserve"> XNAP-ELEMENTARY-PROCEDURE ::= {</w:t>
      </w:r>
    </w:p>
    <w:p w14:paraId="404945BE" w14:textId="77777777" w:rsidR="00307459" w:rsidRDefault="00307459" w:rsidP="00307459">
      <w:pPr>
        <w:pStyle w:val="PL"/>
        <w:rPr>
          <w:rFonts w:eastAsia="等线"/>
          <w:snapToGrid w:val="0"/>
          <w:lang w:eastAsia="zh-CN"/>
        </w:rPr>
      </w:pPr>
      <w:r>
        <w:rPr>
          <w:rFonts w:eastAsia="等线"/>
          <w:snapToGrid w:val="0"/>
          <w:lang w:eastAsia="zh-CN"/>
        </w:rPr>
        <w:tab/>
        <w:t>INITIATING MESSAGE</w:t>
      </w:r>
      <w:r>
        <w:rPr>
          <w:rFonts w:eastAsia="等线"/>
          <w:snapToGrid w:val="0"/>
          <w:lang w:eastAsia="zh-CN"/>
        </w:rPr>
        <w:tab/>
      </w:r>
      <w:r>
        <w:rPr>
          <w:rFonts w:eastAsia="等线"/>
          <w:snapToGrid w:val="0"/>
          <w:lang w:eastAsia="zh-CN"/>
        </w:rPr>
        <w:tab/>
      </w:r>
      <w:r>
        <w:rPr>
          <w:snapToGrid w:val="0"/>
        </w:rPr>
        <w:t>HandoverReport</w:t>
      </w:r>
    </w:p>
    <w:p w14:paraId="56056E20" w14:textId="77777777" w:rsidR="00307459" w:rsidRDefault="00307459" w:rsidP="00307459">
      <w:pPr>
        <w:pStyle w:val="PL"/>
        <w:rPr>
          <w:rFonts w:eastAsia="等线"/>
          <w:snapToGrid w:val="0"/>
          <w:lang w:eastAsia="zh-CN"/>
        </w:rPr>
      </w:pPr>
      <w:r>
        <w:rPr>
          <w:rFonts w:eastAsia="等线"/>
          <w:snapToGrid w:val="0"/>
          <w:lang w:eastAsia="zh-CN"/>
        </w:rPr>
        <w:tab/>
        <w:t>PROCEDURE CODE</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id-handoverReport</w:t>
      </w:r>
    </w:p>
    <w:p w14:paraId="295EB53E" w14:textId="77777777" w:rsidR="00307459" w:rsidRDefault="00307459" w:rsidP="00307459">
      <w:pPr>
        <w:pStyle w:val="PL"/>
        <w:rPr>
          <w:rFonts w:eastAsia="等线"/>
          <w:snapToGrid w:val="0"/>
          <w:lang w:eastAsia="zh-CN"/>
        </w:rPr>
      </w:pPr>
      <w:r>
        <w:rPr>
          <w:rFonts w:eastAsia="等线"/>
          <w:snapToGrid w:val="0"/>
          <w:lang w:eastAsia="zh-CN"/>
        </w:rPr>
        <w:tab/>
        <w:t>CRITICALITY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lang w:eastAsia="ja-JP"/>
        </w:rPr>
        <w:t>ignore</w:t>
      </w:r>
    </w:p>
    <w:p w14:paraId="315BC96A" w14:textId="77777777" w:rsidR="00307459" w:rsidRDefault="00307459" w:rsidP="00307459">
      <w:pPr>
        <w:pStyle w:val="PL"/>
        <w:rPr>
          <w:rFonts w:eastAsia="等线"/>
          <w:snapToGrid w:val="0"/>
          <w:lang w:eastAsia="zh-CN"/>
        </w:rPr>
      </w:pPr>
      <w:r>
        <w:rPr>
          <w:rFonts w:eastAsia="等线"/>
          <w:snapToGrid w:val="0"/>
          <w:lang w:eastAsia="zh-CN"/>
        </w:rPr>
        <w:t>}</w:t>
      </w:r>
    </w:p>
    <w:p w14:paraId="294AC2B2" w14:textId="77777777" w:rsidR="00307459" w:rsidRDefault="00307459" w:rsidP="00307459">
      <w:pPr>
        <w:pStyle w:val="PL"/>
        <w:rPr>
          <w:rFonts w:eastAsia="宋体"/>
          <w:snapToGrid w:val="0"/>
          <w:lang w:eastAsia="ko-KR"/>
        </w:rPr>
      </w:pPr>
    </w:p>
    <w:p w14:paraId="341C02AD" w14:textId="77777777" w:rsidR="00307459" w:rsidRDefault="00307459" w:rsidP="00307459">
      <w:pPr>
        <w:pStyle w:val="PL"/>
      </w:pPr>
      <w:r>
        <w:t>resourceStatusReportingInitiation</w:t>
      </w:r>
      <w:r>
        <w:tab/>
        <w:t>XNAP-ELEMENTARY-PROCEDURE ::= {</w:t>
      </w:r>
    </w:p>
    <w:p w14:paraId="319F82C9" w14:textId="77777777" w:rsidR="00307459" w:rsidRDefault="00307459" w:rsidP="00307459">
      <w:pPr>
        <w:pStyle w:val="PL"/>
      </w:pPr>
      <w:r>
        <w:tab/>
        <w:t>INITIATING MESSAGE</w:t>
      </w:r>
      <w:r>
        <w:tab/>
      </w:r>
      <w:r>
        <w:tab/>
      </w:r>
      <w:r>
        <w:tab/>
      </w:r>
      <w:r>
        <w:tab/>
        <w:t>ResourceStatusRequest</w:t>
      </w:r>
    </w:p>
    <w:p w14:paraId="4F692DFD" w14:textId="77777777" w:rsidR="00307459" w:rsidRDefault="00307459" w:rsidP="00307459">
      <w:pPr>
        <w:pStyle w:val="PL"/>
      </w:pPr>
      <w:r>
        <w:tab/>
        <w:t>SUCCESSFUL OUTCOME</w:t>
      </w:r>
      <w:r>
        <w:tab/>
      </w:r>
      <w:r>
        <w:tab/>
      </w:r>
      <w:r>
        <w:tab/>
      </w:r>
      <w:r>
        <w:tab/>
        <w:t>ResourceStatusResponse</w:t>
      </w:r>
    </w:p>
    <w:p w14:paraId="11161C01" w14:textId="77777777" w:rsidR="00307459" w:rsidRDefault="00307459" w:rsidP="00307459">
      <w:pPr>
        <w:pStyle w:val="PL"/>
      </w:pPr>
      <w:r>
        <w:tab/>
        <w:t>UNSUCCESSFUL OUTCOME</w:t>
      </w:r>
      <w:r>
        <w:tab/>
      </w:r>
      <w:r>
        <w:tab/>
      </w:r>
      <w:r>
        <w:tab/>
        <w:t>ResourceStatusFailure</w:t>
      </w:r>
    </w:p>
    <w:p w14:paraId="183D04B8" w14:textId="77777777" w:rsidR="00307459" w:rsidRDefault="00307459" w:rsidP="00307459">
      <w:pPr>
        <w:pStyle w:val="PL"/>
      </w:pPr>
      <w:r>
        <w:tab/>
        <w:t>PROCEDURE CODE</w:t>
      </w:r>
      <w:r>
        <w:tab/>
      </w:r>
      <w:r>
        <w:tab/>
      </w:r>
      <w:r>
        <w:tab/>
      </w:r>
      <w:r>
        <w:tab/>
      </w:r>
      <w:r>
        <w:tab/>
        <w:t>id-resourceStatusReportingInitiation</w:t>
      </w:r>
    </w:p>
    <w:p w14:paraId="77EABCB7" w14:textId="77777777" w:rsidR="00307459" w:rsidRDefault="00307459" w:rsidP="00307459">
      <w:pPr>
        <w:pStyle w:val="PL"/>
      </w:pPr>
      <w:r>
        <w:tab/>
        <w:t>CRITICALITY</w:t>
      </w:r>
      <w:r>
        <w:tab/>
      </w:r>
      <w:r>
        <w:tab/>
      </w:r>
      <w:r>
        <w:tab/>
      </w:r>
      <w:r>
        <w:tab/>
      </w:r>
      <w:r>
        <w:tab/>
      </w:r>
      <w:r>
        <w:tab/>
        <w:t>reject</w:t>
      </w:r>
    </w:p>
    <w:p w14:paraId="0356A954" w14:textId="77777777" w:rsidR="00307459" w:rsidRDefault="00307459" w:rsidP="00307459">
      <w:pPr>
        <w:pStyle w:val="PL"/>
      </w:pPr>
      <w:r>
        <w:t>}</w:t>
      </w:r>
    </w:p>
    <w:p w14:paraId="2EAA9DE9" w14:textId="77777777" w:rsidR="00307459" w:rsidRDefault="00307459" w:rsidP="00307459">
      <w:pPr>
        <w:pStyle w:val="PL"/>
      </w:pPr>
    </w:p>
    <w:p w14:paraId="6278B56E" w14:textId="77777777" w:rsidR="00307459" w:rsidRDefault="00307459" w:rsidP="00307459">
      <w:pPr>
        <w:pStyle w:val="PL"/>
      </w:pPr>
      <w:r>
        <w:t>resourceStatusReporting XNAP-ELEMENTARY-PROCEDURE ::= {</w:t>
      </w:r>
    </w:p>
    <w:p w14:paraId="4BD5293B" w14:textId="77777777" w:rsidR="00307459" w:rsidRDefault="00307459" w:rsidP="00307459">
      <w:pPr>
        <w:pStyle w:val="PL"/>
      </w:pPr>
      <w:r>
        <w:tab/>
        <w:t>INITIATING MESSAGE</w:t>
      </w:r>
      <w:r>
        <w:tab/>
      </w:r>
      <w:r>
        <w:tab/>
        <w:t>ResourceStatusUpdate</w:t>
      </w:r>
    </w:p>
    <w:p w14:paraId="4B9BA854" w14:textId="77777777" w:rsidR="00307459" w:rsidRDefault="00307459" w:rsidP="00307459">
      <w:pPr>
        <w:pStyle w:val="PL"/>
      </w:pPr>
      <w:r>
        <w:tab/>
        <w:t>PROCEDURE CODE</w:t>
      </w:r>
      <w:r>
        <w:tab/>
      </w:r>
      <w:r>
        <w:tab/>
      </w:r>
      <w:r>
        <w:tab/>
        <w:t>id-resourceStatusReporting</w:t>
      </w:r>
    </w:p>
    <w:p w14:paraId="2D958DEF" w14:textId="77777777" w:rsidR="00307459" w:rsidRDefault="00307459" w:rsidP="00307459">
      <w:pPr>
        <w:pStyle w:val="PL"/>
      </w:pPr>
      <w:r>
        <w:tab/>
        <w:t>CRITICALITY</w:t>
      </w:r>
      <w:r>
        <w:tab/>
      </w:r>
      <w:r>
        <w:tab/>
      </w:r>
      <w:r>
        <w:tab/>
      </w:r>
      <w:r>
        <w:tab/>
        <w:t>ignore</w:t>
      </w:r>
    </w:p>
    <w:p w14:paraId="5D72E77C" w14:textId="77777777" w:rsidR="00307459" w:rsidRDefault="00307459" w:rsidP="00307459">
      <w:pPr>
        <w:pStyle w:val="PL"/>
      </w:pPr>
      <w:r>
        <w:t>}</w:t>
      </w:r>
    </w:p>
    <w:p w14:paraId="1C275BD6" w14:textId="77777777" w:rsidR="00307459" w:rsidRDefault="00307459" w:rsidP="00307459">
      <w:pPr>
        <w:pStyle w:val="PL"/>
      </w:pPr>
    </w:p>
    <w:p w14:paraId="2CFAE7C7" w14:textId="77777777" w:rsidR="00307459" w:rsidRDefault="00307459" w:rsidP="00307459">
      <w:pPr>
        <w:pStyle w:val="PL"/>
      </w:pPr>
      <w:r>
        <w:t>mobilitySettingsChange</w:t>
      </w:r>
      <w:r>
        <w:tab/>
        <w:t>XNAP-ELEMENTARY-PROCEDURE ::= {</w:t>
      </w:r>
    </w:p>
    <w:p w14:paraId="309A7843" w14:textId="77777777" w:rsidR="00307459" w:rsidRDefault="00307459" w:rsidP="00307459">
      <w:pPr>
        <w:pStyle w:val="PL"/>
      </w:pPr>
      <w:r>
        <w:tab/>
        <w:t>INITIATING MESSAGE</w:t>
      </w:r>
      <w:r>
        <w:tab/>
      </w:r>
      <w:r>
        <w:tab/>
      </w:r>
      <w:r>
        <w:tab/>
      </w:r>
      <w:r>
        <w:tab/>
        <w:t>MobilityChangeRequest</w:t>
      </w:r>
    </w:p>
    <w:p w14:paraId="31047A4F" w14:textId="77777777" w:rsidR="00307459" w:rsidRDefault="00307459" w:rsidP="00307459">
      <w:pPr>
        <w:pStyle w:val="PL"/>
      </w:pPr>
      <w:r>
        <w:tab/>
        <w:t>SUCCESSFUL OUTCOME</w:t>
      </w:r>
      <w:r>
        <w:tab/>
      </w:r>
      <w:r>
        <w:tab/>
      </w:r>
      <w:r>
        <w:tab/>
      </w:r>
      <w:r>
        <w:tab/>
        <w:t>MobilityChangeAcknowledge</w:t>
      </w:r>
    </w:p>
    <w:p w14:paraId="13D4E59E" w14:textId="77777777" w:rsidR="00307459" w:rsidRDefault="00307459" w:rsidP="00307459">
      <w:pPr>
        <w:pStyle w:val="PL"/>
      </w:pPr>
      <w:r>
        <w:tab/>
        <w:t>UNSUCCESSFUL OUTCOME</w:t>
      </w:r>
      <w:r>
        <w:tab/>
      </w:r>
      <w:r>
        <w:tab/>
      </w:r>
      <w:r>
        <w:tab/>
        <w:t>MobilityChangeFailure</w:t>
      </w:r>
    </w:p>
    <w:p w14:paraId="6979ABB9" w14:textId="77777777" w:rsidR="00307459" w:rsidRDefault="00307459" w:rsidP="00307459">
      <w:pPr>
        <w:pStyle w:val="PL"/>
      </w:pPr>
      <w:r>
        <w:tab/>
        <w:t>PROCEDURE CODE</w:t>
      </w:r>
      <w:r>
        <w:tab/>
      </w:r>
      <w:r>
        <w:tab/>
      </w:r>
      <w:r>
        <w:tab/>
      </w:r>
      <w:r>
        <w:tab/>
      </w:r>
      <w:r>
        <w:tab/>
        <w:t>id-mobilitySettingsChange</w:t>
      </w:r>
    </w:p>
    <w:p w14:paraId="7BBDC36D" w14:textId="77777777" w:rsidR="00307459" w:rsidRDefault="00307459" w:rsidP="00307459">
      <w:pPr>
        <w:pStyle w:val="PL"/>
      </w:pPr>
      <w:r>
        <w:tab/>
        <w:t>CRITICALITY</w:t>
      </w:r>
      <w:r>
        <w:tab/>
      </w:r>
      <w:r>
        <w:tab/>
      </w:r>
      <w:r>
        <w:tab/>
      </w:r>
      <w:r>
        <w:tab/>
      </w:r>
      <w:r>
        <w:tab/>
      </w:r>
      <w:r>
        <w:tab/>
        <w:t>reject</w:t>
      </w:r>
    </w:p>
    <w:p w14:paraId="39FF2A07" w14:textId="77777777" w:rsidR="00307459" w:rsidRDefault="00307459" w:rsidP="00307459">
      <w:pPr>
        <w:pStyle w:val="PL"/>
      </w:pPr>
      <w:r>
        <w:t>}</w:t>
      </w:r>
    </w:p>
    <w:p w14:paraId="0CFC2B15" w14:textId="77777777" w:rsidR="00307459" w:rsidRDefault="00307459" w:rsidP="00307459">
      <w:pPr>
        <w:pStyle w:val="PL"/>
      </w:pPr>
    </w:p>
    <w:p w14:paraId="410D849E" w14:textId="77777777" w:rsidR="00307459" w:rsidRDefault="00307459" w:rsidP="00307459">
      <w:pPr>
        <w:pStyle w:val="PL"/>
      </w:pPr>
    </w:p>
    <w:p w14:paraId="3EA57FE2" w14:textId="77777777" w:rsidR="00307459" w:rsidRDefault="00307459" w:rsidP="00307459">
      <w:pPr>
        <w:pStyle w:val="PL"/>
        <w:rPr>
          <w:snapToGrid w:val="0"/>
        </w:rPr>
      </w:pPr>
      <w:r>
        <w:rPr>
          <w:snapToGrid w:val="0"/>
        </w:rPr>
        <w:t>accessAndMobilityIndication XNAP-</w:t>
      </w:r>
      <w:r>
        <w:rPr>
          <w:noProof w:val="0"/>
          <w:snapToGrid w:val="0"/>
        </w:rPr>
        <w:t>ELEMENTARY</w:t>
      </w:r>
      <w:r>
        <w:rPr>
          <w:snapToGrid w:val="0"/>
        </w:rPr>
        <w:t>-PROCEDURE ::={</w:t>
      </w:r>
    </w:p>
    <w:p w14:paraId="6E27DCD0" w14:textId="77777777" w:rsidR="00307459" w:rsidRDefault="00307459" w:rsidP="00307459">
      <w:pPr>
        <w:pStyle w:val="PL"/>
        <w:rPr>
          <w:snapToGrid w:val="0"/>
        </w:rPr>
      </w:pPr>
      <w:r>
        <w:rPr>
          <w:snapToGrid w:val="0"/>
        </w:rPr>
        <w:tab/>
        <w:t>INITIATING MESSAGE</w:t>
      </w:r>
      <w:r>
        <w:rPr>
          <w:snapToGrid w:val="0"/>
        </w:rPr>
        <w:tab/>
      </w:r>
      <w:r>
        <w:rPr>
          <w:snapToGrid w:val="0"/>
        </w:rPr>
        <w:tab/>
        <w:t>AccessAndMobilityIndication</w:t>
      </w:r>
    </w:p>
    <w:p w14:paraId="0A4EFDFE" w14:textId="77777777" w:rsidR="00307459" w:rsidRDefault="00307459" w:rsidP="00307459">
      <w:pPr>
        <w:pStyle w:val="PL"/>
        <w:rPr>
          <w:snapToGrid w:val="0"/>
        </w:rPr>
      </w:pPr>
      <w:r>
        <w:rPr>
          <w:snapToGrid w:val="0"/>
        </w:rPr>
        <w:tab/>
        <w:t>PROCEDURE CODE</w:t>
      </w:r>
      <w:r>
        <w:rPr>
          <w:snapToGrid w:val="0"/>
        </w:rPr>
        <w:tab/>
      </w:r>
      <w:r>
        <w:rPr>
          <w:snapToGrid w:val="0"/>
        </w:rPr>
        <w:tab/>
      </w:r>
      <w:r>
        <w:rPr>
          <w:snapToGrid w:val="0"/>
        </w:rPr>
        <w:tab/>
        <w:t>id-accessAndMobilityIndication</w:t>
      </w:r>
    </w:p>
    <w:p w14:paraId="1372B871"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331A7F40" w14:textId="77777777" w:rsidR="00307459" w:rsidRDefault="00307459" w:rsidP="00307459">
      <w:pPr>
        <w:pStyle w:val="PL"/>
        <w:rPr>
          <w:snapToGrid w:val="0"/>
        </w:rPr>
      </w:pPr>
      <w:r>
        <w:rPr>
          <w:snapToGrid w:val="0"/>
        </w:rPr>
        <w:t>}</w:t>
      </w:r>
    </w:p>
    <w:p w14:paraId="1A907692" w14:textId="77777777" w:rsidR="00307459" w:rsidRDefault="00307459" w:rsidP="00307459">
      <w:pPr>
        <w:pStyle w:val="PL"/>
        <w:rPr>
          <w:snapToGrid w:val="0"/>
        </w:rPr>
      </w:pPr>
    </w:p>
    <w:p w14:paraId="33217AFC" w14:textId="77777777" w:rsidR="00307459" w:rsidRDefault="00307459" w:rsidP="00307459">
      <w:pPr>
        <w:pStyle w:val="PL"/>
        <w:rPr>
          <w:snapToGrid w:val="0"/>
        </w:rPr>
      </w:pPr>
      <w:r>
        <w:rPr>
          <w:snapToGrid w:val="0"/>
          <w:lang w:eastAsia="zh-CN"/>
        </w:rPr>
        <w:t>cellTrafficTrace</w:t>
      </w:r>
      <w:r>
        <w:rPr>
          <w:snapToGrid w:val="0"/>
        </w:rPr>
        <w:t xml:space="preserve"> XNAP-ELEMENTARY-PROCEDURE ::= {</w:t>
      </w:r>
    </w:p>
    <w:p w14:paraId="2677D503" w14:textId="77777777" w:rsidR="00307459" w:rsidRDefault="00307459" w:rsidP="00307459">
      <w:pPr>
        <w:pStyle w:val="PL"/>
        <w:rPr>
          <w:snapToGrid w:val="0"/>
          <w:lang w:eastAsia="zh-CN"/>
        </w:rPr>
      </w:pPr>
      <w:r>
        <w:rPr>
          <w:snapToGrid w:val="0"/>
        </w:rPr>
        <w:tab/>
        <w:t>INITIATING MESSAGE</w:t>
      </w:r>
      <w:r>
        <w:rPr>
          <w:snapToGrid w:val="0"/>
        </w:rPr>
        <w:tab/>
      </w:r>
      <w:r>
        <w:rPr>
          <w:snapToGrid w:val="0"/>
        </w:rPr>
        <w:tab/>
      </w:r>
      <w:r>
        <w:rPr>
          <w:snapToGrid w:val="0"/>
          <w:lang w:eastAsia="zh-CN"/>
        </w:rPr>
        <w:t>CellTrafficTrace</w:t>
      </w:r>
    </w:p>
    <w:p w14:paraId="5E33A828" w14:textId="77777777" w:rsidR="00307459" w:rsidRDefault="00307459" w:rsidP="00307459">
      <w:pPr>
        <w:pStyle w:val="PL"/>
        <w:rPr>
          <w:snapToGrid w:val="0"/>
          <w:lang w:eastAsia="zh-CN"/>
        </w:rPr>
      </w:pPr>
      <w:r>
        <w:rPr>
          <w:snapToGrid w:val="0"/>
        </w:rPr>
        <w:tab/>
        <w:t>PROCEDURE CODE</w:t>
      </w:r>
      <w:r>
        <w:rPr>
          <w:snapToGrid w:val="0"/>
        </w:rPr>
        <w:tab/>
      </w:r>
      <w:r>
        <w:rPr>
          <w:snapToGrid w:val="0"/>
        </w:rPr>
        <w:tab/>
      </w:r>
      <w:r>
        <w:rPr>
          <w:snapToGrid w:val="0"/>
        </w:rPr>
        <w:tab/>
        <w:t>id-</w:t>
      </w:r>
      <w:r>
        <w:rPr>
          <w:snapToGrid w:val="0"/>
          <w:lang w:eastAsia="zh-CN"/>
        </w:rPr>
        <w:t>cellTrafficTrace</w:t>
      </w:r>
    </w:p>
    <w:p w14:paraId="7EC6FF16" w14:textId="77777777" w:rsidR="00307459" w:rsidRDefault="00307459" w:rsidP="00307459">
      <w:pPr>
        <w:pStyle w:val="PL"/>
        <w:rPr>
          <w:snapToGrid w:val="0"/>
          <w:lang w:eastAsia="ko-KR"/>
        </w:rPr>
      </w:pPr>
      <w:r>
        <w:rPr>
          <w:snapToGrid w:val="0"/>
        </w:rPr>
        <w:tab/>
        <w:t>CRITICALITY</w:t>
      </w:r>
      <w:r>
        <w:rPr>
          <w:snapToGrid w:val="0"/>
        </w:rPr>
        <w:tab/>
      </w:r>
      <w:r>
        <w:rPr>
          <w:snapToGrid w:val="0"/>
        </w:rPr>
        <w:tab/>
      </w:r>
      <w:r>
        <w:rPr>
          <w:snapToGrid w:val="0"/>
        </w:rPr>
        <w:tab/>
      </w:r>
      <w:r>
        <w:rPr>
          <w:snapToGrid w:val="0"/>
        </w:rPr>
        <w:tab/>
        <w:t>ignore</w:t>
      </w:r>
    </w:p>
    <w:p w14:paraId="3334F929" w14:textId="77777777" w:rsidR="00307459" w:rsidRDefault="00307459" w:rsidP="00307459">
      <w:pPr>
        <w:pStyle w:val="PL"/>
        <w:rPr>
          <w:snapToGrid w:val="0"/>
        </w:rPr>
      </w:pPr>
      <w:r>
        <w:rPr>
          <w:snapToGrid w:val="0"/>
        </w:rPr>
        <w:t>}</w:t>
      </w:r>
    </w:p>
    <w:p w14:paraId="124771A4" w14:textId="77777777" w:rsidR="00307459" w:rsidRDefault="00307459" w:rsidP="00307459">
      <w:pPr>
        <w:pStyle w:val="PL"/>
        <w:rPr>
          <w:snapToGrid w:val="0"/>
        </w:rPr>
      </w:pPr>
    </w:p>
    <w:p w14:paraId="59DF4897" w14:textId="77777777" w:rsidR="00307459" w:rsidRDefault="00307459" w:rsidP="00307459">
      <w:pPr>
        <w:pStyle w:val="PL"/>
        <w:rPr>
          <w:snapToGrid w:val="0"/>
        </w:rPr>
      </w:pPr>
      <w:r>
        <w:rPr>
          <w:snapToGrid w:val="0"/>
        </w:rPr>
        <w:t xml:space="preserve">rANMulticastGroupPaging </w:t>
      </w:r>
      <w:r>
        <w:rPr>
          <w:snapToGrid w:val="0"/>
        </w:rPr>
        <w:tab/>
        <w:t>XNAP-</w:t>
      </w:r>
      <w:r>
        <w:rPr>
          <w:noProof w:val="0"/>
          <w:snapToGrid w:val="0"/>
        </w:rPr>
        <w:t>ELEMENTARY</w:t>
      </w:r>
      <w:r>
        <w:rPr>
          <w:snapToGrid w:val="0"/>
        </w:rPr>
        <w:t>-PROCEDURE ::={</w:t>
      </w:r>
    </w:p>
    <w:p w14:paraId="65F0A28B" w14:textId="77777777" w:rsidR="00307459" w:rsidRDefault="00307459" w:rsidP="00307459">
      <w:pPr>
        <w:pStyle w:val="PL"/>
        <w:rPr>
          <w:snapToGrid w:val="0"/>
        </w:rPr>
      </w:pPr>
      <w:r>
        <w:rPr>
          <w:snapToGrid w:val="0"/>
        </w:rPr>
        <w:tab/>
        <w:t xml:space="preserve">INITIATING MESSAGE </w:t>
      </w:r>
      <w:r>
        <w:rPr>
          <w:snapToGrid w:val="0"/>
        </w:rPr>
        <w:tab/>
      </w:r>
      <w:r>
        <w:rPr>
          <w:snapToGrid w:val="0"/>
        </w:rPr>
        <w:tab/>
        <w:t>RANMulticastGroupPaging</w:t>
      </w:r>
    </w:p>
    <w:p w14:paraId="5B989898" w14:textId="77777777" w:rsidR="00307459" w:rsidRDefault="00307459" w:rsidP="00307459">
      <w:pPr>
        <w:pStyle w:val="PL"/>
        <w:rPr>
          <w:snapToGrid w:val="0"/>
        </w:rPr>
      </w:pPr>
      <w:r>
        <w:rPr>
          <w:snapToGrid w:val="0"/>
        </w:rPr>
        <w:tab/>
        <w:t>PROCEDURE CODE</w:t>
      </w:r>
      <w:r>
        <w:rPr>
          <w:snapToGrid w:val="0"/>
        </w:rPr>
        <w:tab/>
      </w:r>
      <w:r>
        <w:rPr>
          <w:snapToGrid w:val="0"/>
        </w:rPr>
        <w:tab/>
      </w:r>
      <w:r>
        <w:rPr>
          <w:snapToGrid w:val="0"/>
        </w:rPr>
        <w:tab/>
        <w:t>id-RANMulticastGroupPaging</w:t>
      </w:r>
    </w:p>
    <w:p w14:paraId="0822E0DB"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3D18D8AC" w14:textId="77777777" w:rsidR="00307459" w:rsidRDefault="00307459" w:rsidP="00307459">
      <w:pPr>
        <w:pStyle w:val="PL"/>
        <w:rPr>
          <w:snapToGrid w:val="0"/>
        </w:rPr>
      </w:pPr>
      <w:r>
        <w:rPr>
          <w:snapToGrid w:val="0"/>
        </w:rPr>
        <w:t>}</w:t>
      </w:r>
    </w:p>
    <w:p w14:paraId="7D3D1147" w14:textId="77777777" w:rsidR="00307459" w:rsidRDefault="00307459" w:rsidP="00307459">
      <w:pPr>
        <w:pStyle w:val="PL"/>
        <w:rPr>
          <w:snapToGrid w:val="0"/>
        </w:rPr>
      </w:pPr>
    </w:p>
    <w:p w14:paraId="2ACCC5FC" w14:textId="77777777" w:rsidR="00307459" w:rsidRDefault="00307459" w:rsidP="00307459">
      <w:pPr>
        <w:pStyle w:val="PL"/>
        <w:rPr>
          <w:snapToGrid w:val="0"/>
        </w:rPr>
      </w:pPr>
      <w:r>
        <w:rPr>
          <w:snapToGrid w:val="0"/>
        </w:rPr>
        <w:t>scgFailureInformationReport XNAP-</w:t>
      </w:r>
      <w:r>
        <w:rPr>
          <w:noProof w:val="0"/>
          <w:snapToGrid w:val="0"/>
        </w:rPr>
        <w:t>ELEMENTARY</w:t>
      </w:r>
      <w:r>
        <w:rPr>
          <w:snapToGrid w:val="0"/>
        </w:rPr>
        <w:t>-PROCEDURE ::={</w:t>
      </w:r>
    </w:p>
    <w:p w14:paraId="0CD40B53" w14:textId="77777777" w:rsidR="00307459" w:rsidRDefault="00307459" w:rsidP="00307459">
      <w:pPr>
        <w:pStyle w:val="PL"/>
        <w:rPr>
          <w:snapToGrid w:val="0"/>
        </w:rPr>
      </w:pPr>
      <w:r>
        <w:rPr>
          <w:snapToGrid w:val="0"/>
        </w:rPr>
        <w:tab/>
        <w:t xml:space="preserve">INITIATING MESSAGE </w:t>
      </w:r>
      <w:r>
        <w:rPr>
          <w:snapToGrid w:val="0"/>
        </w:rPr>
        <w:tab/>
      </w:r>
      <w:r>
        <w:rPr>
          <w:snapToGrid w:val="0"/>
        </w:rPr>
        <w:tab/>
        <w:t>ScgFailureInformationReport</w:t>
      </w:r>
    </w:p>
    <w:p w14:paraId="3DC31A29" w14:textId="77777777" w:rsidR="00307459" w:rsidRDefault="00307459" w:rsidP="00307459">
      <w:pPr>
        <w:pStyle w:val="PL"/>
        <w:rPr>
          <w:snapToGrid w:val="0"/>
        </w:rPr>
      </w:pPr>
      <w:r>
        <w:rPr>
          <w:snapToGrid w:val="0"/>
        </w:rPr>
        <w:tab/>
        <w:t>PROCEDURE CODE</w:t>
      </w:r>
      <w:r>
        <w:rPr>
          <w:snapToGrid w:val="0"/>
        </w:rPr>
        <w:tab/>
      </w:r>
      <w:r>
        <w:rPr>
          <w:snapToGrid w:val="0"/>
        </w:rPr>
        <w:tab/>
      </w:r>
      <w:r>
        <w:rPr>
          <w:snapToGrid w:val="0"/>
        </w:rPr>
        <w:tab/>
        <w:t>id-scgFailureInformationReport</w:t>
      </w:r>
    </w:p>
    <w:p w14:paraId="00CF7AC7"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32A5DCA4" w14:textId="77777777" w:rsidR="00307459" w:rsidRDefault="00307459" w:rsidP="00307459">
      <w:pPr>
        <w:pStyle w:val="PL"/>
        <w:rPr>
          <w:snapToGrid w:val="0"/>
        </w:rPr>
      </w:pPr>
      <w:r>
        <w:rPr>
          <w:snapToGrid w:val="0"/>
        </w:rPr>
        <w:t>}</w:t>
      </w:r>
    </w:p>
    <w:p w14:paraId="200E49D6" w14:textId="77777777" w:rsidR="00307459" w:rsidRDefault="00307459" w:rsidP="00307459">
      <w:pPr>
        <w:pStyle w:val="PL"/>
        <w:rPr>
          <w:snapToGrid w:val="0"/>
        </w:rPr>
      </w:pPr>
    </w:p>
    <w:p w14:paraId="5F3355F1" w14:textId="77777777" w:rsidR="00307459" w:rsidRDefault="00307459" w:rsidP="00307459">
      <w:pPr>
        <w:pStyle w:val="PL"/>
        <w:rPr>
          <w:snapToGrid w:val="0"/>
        </w:rPr>
      </w:pPr>
      <w:r>
        <w:rPr>
          <w:snapToGrid w:val="0"/>
        </w:rPr>
        <w:t>scgFailureTransfer XNAP-</w:t>
      </w:r>
      <w:r>
        <w:rPr>
          <w:noProof w:val="0"/>
          <w:snapToGrid w:val="0"/>
        </w:rPr>
        <w:t>ELEMENTARY</w:t>
      </w:r>
      <w:r>
        <w:rPr>
          <w:snapToGrid w:val="0"/>
        </w:rPr>
        <w:t>-PROCEDURE ::={</w:t>
      </w:r>
    </w:p>
    <w:p w14:paraId="4F74F3C7" w14:textId="77777777" w:rsidR="00307459" w:rsidRDefault="00307459" w:rsidP="00307459">
      <w:pPr>
        <w:pStyle w:val="PL"/>
        <w:rPr>
          <w:snapToGrid w:val="0"/>
        </w:rPr>
      </w:pPr>
      <w:r>
        <w:rPr>
          <w:snapToGrid w:val="0"/>
        </w:rPr>
        <w:tab/>
        <w:t>INITIATING MESSAGE</w:t>
      </w:r>
      <w:r>
        <w:rPr>
          <w:snapToGrid w:val="0"/>
        </w:rPr>
        <w:tab/>
      </w:r>
      <w:r>
        <w:rPr>
          <w:snapToGrid w:val="0"/>
        </w:rPr>
        <w:tab/>
        <w:t>ScgFailureTransfer</w:t>
      </w:r>
    </w:p>
    <w:p w14:paraId="54B8E6C5" w14:textId="77777777" w:rsidR="00307459" w:rsidRDefault="00307459" w:rsidP="00307459">
      <w:pPr>
        <w:pStyle w:val="PL"/>
        <w:rPr>
          <w:snapToGrid w:val="0"/>
        </w:rPr>
      </w:pPr>
      <w:r>
        <w:rPr>
          <w:snapToGrid w:val="0"/>
        </w:rPr>
        <w:tab/>
        <w:t>PROCEDURE CODE</w:t>
      </w:r>
      <w:r>
        <w:rPr>
          <w:snapToGrid w:val="0"/>
        </w:rPr>
        <w:tab/>
      </w:r>
      <w:r>
        <w:rPr>
          <w:snapToGrid w:val="0"/>
        </w:rPr>
        <w:tab/>
      </w:r>
      <w:r>
        <w:rPr>
          <w:snapToGrid w:val="0"/>
        </w:rPr>
        <w:tab/>
        <w:t>id-scgFailureTransfer</w:t>
      </w:r>
    </w:p>
    <w:p w14:paraId="5479E65C"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63874C9C" w14:textId="77777777" w:rsidR="00307459" w:rsidRDefault="00307459" w:rsidP="00307459">
      <w:pPr>
        <w:pStyle w:val="PL"/>
        <w:rPr>
          <w:snapToGrid w:val="0"/>
        </w:rPr>
      </w:pPr>
      <w:r>
        <w:rPr>
          <w:snapToGrid w:val="0"/>
        </w:rPr>
        <w:t>}</w:t>
      </w:r>
    </w:p>
    <w:p w14:paraId="5892D9CE" w14:textId="77777777" w:rsidR="00307459" w:rsidRDefault="00307459" w:rsidP="00307459">
      <w:pPr>
        <w:pStyle w:val="PL"/>
        <w:snapToGrid w:val="0"/>
        <w:rPr>
          <w:rFonts w:cs="Courier New"/>
          <w:snapToGrid w:val="0"/>
          <w:szCs w:val="16"/>
          <w:lang w:val="en-US" w:eastAsia="zh-CN"/>
        </w:rPr>
      </w:pPr>
    </w:p>
    <w:p w14:paraId="14BAAB93" w14:textId="77777777" w:rsidR="00307459" w:rsidRDefault="00307459" w:rsidP="00307459">
      <w:pPr>
        <w:pStyle w:val="PL"/>
        <w:snapToGrid w:val="0"/>
        <w:rPr>
          <w:rFonts w:eastAsia="等线" w:cs="Courier New"/>
          <w:snapToGrid w:val="0"/>
          <w:szCs w:val="16"/>
          <w:lang w:eastAsia="zh-CN"/>
        </w:rPr>
      </w:pPr>
      <w:r>
        <w:rPr>
          <w:rFonts w:cs="Courier New"/>
          <w:snapToGrid w:val="0"/>
          <w:szCs w:val="16"/>
          <w:lang w:val="en-US" w:eastAsia="zh-CN"/>
        </w:rPr>
        <w:t>f1</w:t>
      </w:r>
      <w:r>
        <w:rPr>
          <w:rFonts w:cs="Courier New"/>
          <w:szCs w:val="16"/>
          <w:lang w:eastAsia="ja-JP"/>
        </w:rPr>
        <w:t>C</w:t>
      </w:r>
      <w:r>
        <w:rPr>
          <w:rFonts w:cs="Courier New"/>
          <w:szCs w:val="16"/>
          <w:lang w:val="en-US" w:eastAsia="zh-CN"/>
        </w:rPr>
        <w:t>Traffic</w:t>
      </w:r>
      <w:r>
        <w:rPr>
          <w:rFonts w:cs="Courier New"/>
          <w:szCs w:val="16"/>
          <w:lang w:eastAsia="ja-JP"/>
        </w:rPr>
        <w:t>Transfer</w:t>
      </w:r>
      <w:r>
        <w:rPr>
          <w:rFonts w:eastAsia="等线" w:cs="Courier New"/>
          <w:snapToGrid w:val="0"/>
          <w:szCs w:val="16"/>
          <w:lang w:eastAsia="zh-CN"/>
        </w:rPr>
        <w:tab/>
      </w:r>
      <w:r>
        <w:rPr>
          <w:rFonts w:eastAsia="等线" w:cs="Courier New"/>
          <w:snapToGrid w:val="0"/>
          <w:szCs w:val="16"/>
          <w:lang w:val="en-US" w:eastAsia="zh-CN"/>
        </w:rPr>
        <w:tab/>
      </w:r>
      <w:r>
        <w:rPr>
          <w:rFonts w:eastAsia="等线" w:cs="Courier New"/>
          <w:snapToGrid w:val="0"/>
          <w:szCs w:val="16"/>
          <w:lang w:val="en-US" w:eastAsia="zh-CN"/>
        </w:rPr>
        <w:tab/>
      </w:r>
      <w:r>
        <w:rPr>
          <w:rFonts w:eastAsia="等线" w:cs="Courier New"/>
          <w:snapToGrid w:val="0"/>
          <w:szCs w:val="16"/>
          <w:lang w:eastAsia="zh-CN"/>
        </w:rPr>
        <w:t>XNAP-ELEMENTARY-PROCEDURE ::= {</w:t>
      </w:r>
    </w:p>
    <w:p w14:paraId="5854E3EB" w14:textId="77777777" w:rsidR="00307459" w:rsidRDefault="00307459" w:rsidP="00307459">
      <w:pPr>
        <w:pStyle w:val="PL"/>
        <w:snapToGrid w:val="0"/>
        <w:rPr>
          <w:rFonts w:eastAsia="等线" w:cs="Courier New"/>
          <w:snapToGrid w:val="0"/>
          <w:szCs w:val="16"/>
          <w:lang w:eastAsia="zh-CN"/>
        </w:rPr>
      </w:pPr>
      <w:r>
        <w:rPr>
          <w:rFonts w:eastAsia="等线" w:cs="Courier New"/>
          <w:snapToGrid w:val="0"/>
          <w:szCs w:val="16"/>
          <w:lang w:eastAsia="zh-CN"/>
        </w:rPr>
        <w:tab/>
        <w:t>INITIATING MESSAGE</w:t>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val="en-US" w:eastAsia="zh-CN"/>
        </w:rPr>
        <w:t>F</w:t>
      </w:r>
      <w:r>
        <w:rPr>
          <w:rFonts w:cs="Courier New"/>
          <w:snapToGrid w:val="0"/>
          <w:szCs w:val="16"/>
          <w:lang w:val="en-US" w:eastAsia="zh-CN"/>
        </w:rPr>
        <w:t>1</w:t>
      </w:r>
      <w:r>
        <w:rPr>
          <w:rFonts w:cs="Courier New"/>
          <w:szCs w:val="16"/>
          <w:lang w:eastAsia="ja-JP"/>
        </w:rPr>
        <w:t>C</w:t>
      </w:r>
      <w:r>
        <w:rPr>
          <w:rFonts w:cs="Courier New"/>
          <w:szCs w:val="16"/>
          <w:lang w:val="en-US" w:eastAsia="zh-CN"/>
        </w:rPr>
        <w:t>Traffic</w:t>
      </w:r>
      <w:r>
        <w:rPr>
          <w:rFonts w:cs="Courier New"/>
          <w:szCs w:val="16"/>
          <w:lang w:eastAsia="ja-JP"/>
        </w:rPr>
        <w:t>Transfer</w:t>
      </w:r>
    </w:p>
    <w:p w14:paraId="4BB88D14" w14:textId="77777777" w:rsidR="00307459" w:rsidRDefault="00307459" w:rsidP="00307459">
      <w:pPr>
        <w:pStyle w:val="PL"/>
        <w:snapToGrid w:val="0"/>
        <w:rPr>
          <w:rFonts w:eastAsia="等线" w:cs="Courier New"/>
          <w:snapToGrid w:val="0"/>
          <w:szCs w:val="16"/>
          <w:lang w:eastAsia="zh-CN"/>
        </w:rPr>
      </w:pPr>
      <w:r>
        <w:rPr>
          <w:rFonts w:eastAsia="等线" w:cs="Courier New"/>
          <w:snapToGrid w:val="0"/>
          <w:szCs w:val="16"/>
          <w:lang w:eastAsia="zh-CN"/>
        </w:rPr>
        <w:tab/>
        <w:t>PROCEDURE CODE</w:t>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t>id-</w:t>
      </w:r>
      <w:r>
        <w:rPr>
          <w:rFonts w:cs="Courier New"/>
          <w:snapToGrid w:val="0"/>
          <w:szCs w:val="16"/>
          <w:lang w:val="en-US" w:eastAsia="zh-CN"/>
        </w:rPr>
        <w:t>f1</w:t>
      </w:r>
      <w:r>
        <w:rPr>
          <w:rFonts w:cs="Courier New"/>
          <w:szCs w:val="16"/>
          <w:lang w:eastAsia="ja-JP"/>
        </w:rPr>
        <w:t>C</w:t>
      </w:r>
      <w:r>
        <w:rPr>
          <w:rFonts w:cs="Courier New"/>
          <w:szCs w:val="16"/>
          <w:lang w:val="en-US" w:eastAsia="zh-CN"/>
        </w:rPr>
        <w:t>Traffic</w:t>
      </w:r>
      <w:r>
        <w:rPr>
          <w:rFonts w:cs="Courier New"/>
          <w:szCs w:val="16"/>
          <w:lang w:eastAsia="ja-JP"/>
        </w:rPr>
        <w:t>Transfer</w:t>
      </w:r>
    </w:p>
    <w:p w14:paraId="020928E3" w14:textId="77777777" w:rsidR="00307459" w:rsidRDefault="00307459" w:rsidP="00307459">
      <w:pPr>
        <w:pStyle w:val="PL"/>
        <w:snapToGrid w:val="0"/>
        <w:rPr>
          <w:rFonts w:eastAsia="等线" w:cs="Courier New"/>
          <w:snapToGrid w:val="0"/>
          <w:szCs w:val="16"/>
          <w:lang w:val="en-US" w:eastAsia="zh-CN"/>
        </w:rPr>
      </w:pPr>
      <w:r>
        <w:rPr>
          <w:rFonts w:eastAsia="等线" w:cs="Courier New"/>
          <w:snapToGrid w:val="0"/>
          <w:szCs w:val="16"/>
          <w:lang w:eastAsia="zh-CN"/>
        </w:rPr>
        <w:tab/>
        <w:t>CRITICALITY</w:t>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cs="Courier New"/>
          <w:snapToGrid w:val="0"/>
          <w:szCs w:val="16"/>
          <w:lang w:val="en-US" w:eastAsia="zh-CN"/>
        </w:rPr>
        <w:t>reject</w:t>
      </w:r>
    </w:p>
    <w:p w14:paraId="3472402B" w14:textId="77777777" w:rsidR="00307459" w:rsidRDefault="00307459" w:rsidP="00307459">
      <w:pPr>
        <w:pStyle w:val="PL"/>
        <w:snapToGrid w:val="0"/>
        <w:rPr>
          <w:rFonts w:eastAsia="等线" w:cs="Courier New"/>
          <w:snapToGrid w:val="0"/>
          <w:szCs w:val="16"/>
          <w:lang w:eastAsia="zh-CN"/>
        </w:rPr>
      </w:pPr>
      <w:r>
        <w:rPr>
          <w:rFonts w:eastAsia="等线" w:cs="Courier New"/>
          <w:snapToGrid w:val="0"/>
          <w:szCs w:val="16"/>
          <w:lang w:eastAsia="zh-CN"/>
        </w:rPr>
        <w:t>}</w:t>
      </w:r>
    </w:p>
    <w:p w14:paraId="1E1471D7" w14:textId="77777777" w:rsidR="00307459" w:rsidRDefault="00307459" w:rsidP="00307459">
      <w:pPr>
        <w:pStyle w:val="PL"/>
        <w:rPr>
          <w:rFonts w:eastAsia="宋体" w:cs="Courier New"/>
          <w:snapToGrid w:val="0"/>
          <w:szCs w:val="16"/>
          <w:lang w:eastAsia="ko-KR"/>
        </w:rPr>
      </w:pPr>
    </w:p>
    <w:p w14:paraId="116002C6" w14:textId="77777777" w:rsidR="00307459" w:rsidRDefault="00307459" w:rsidP="00307459">
      <w:pPr>
        <w:pStyle w:val="PL"/>
        <w:rPr>
          <w:rFonts w:cs="Courier New"/>
          <w:snapToGrid w:val="0"/>
          <w:szCs w:val="16"/>
        </w:rPr>
      </w:pPr>
      <w:r>
        <w:rPr>
          <w:rFonts w:cs="Courier New"/>
          <w:snapToGrid w:val="0"/>
          <w:szCs w:val="16"/>
        </w:rPr>
        <w:t>iABTransportMigrationManagement XNAP-</w:t>
      </w:r>
      <w:r>
        <w:rPr>
          <w:rFonts w:cs="Courier New"/>
          <w:noProof w:val="0"/>
          <w:snapToGrid w:val="0"/>
          <w:szCs w:val="16"/>
        </w:rPr>
        <w:t>ELEMENTARY</w:t>
      </w:r>
      <w:r>
        <w:rPr>
          <w:rFonts w:cs="Courier New"/>
          <w:snapToGrid w:val="0"/>
          <w:szCs w:val="16"/>
        </w:rPr>
        <w:t>-PROCEDURE ::={</w:t>
      </w:r>
    </w:p>
    <w:p w14:paraId="2B572C37" w14:textId="77777777" w:rsidR="00307459" w:rsidRDefault="00307459" w:rsidP="00307459">
      <w:pPr>
        <w:pStyle w:val="PL"/>
        <w:rPr>
          <w:rFonts w:eastAsia="等线" w:cs="Courier New"/>
          <w:snapToGrid w:val="0"/>
          <w:szCs w:val="16"/>
          <w:lang w:eastAsia="zh-CN"/>
        </w:rPr>
      </w:pPr>
      <w:r>
        <w:rPr>
          <w:rFonts w:cs="Courier New"/>
          <w:snapToGrid w:val="0"/>
          <w:szCs w:val="16"/>
        </w:rPr>
        <w:lastRenderedPageBreak/>
        <w:tab/>
      </w:r>
      <w:r>
        <w:rPr>
          <w:rFonts w:eastAsia="等线" w:cs="Courier New"/>
          <w:snapToGrid w:val="0"/>
          <w:szCs w:val="16"/>
          <w:lang w:eastAsia="zh-CN"/>
        </w:rPr>
        <w:t>INITIATING MESSAGE</w:t>
      </w:r>
      <w:r>
        <w:rPr>
          <w:rFonts w:eastAsia="等线" w:cs="Courier New"/>
          <w:snapToGrid w:val="0"/>
          <w:szCs w:val="16"/>
          <w:lang w:eastAsia="zh-CN"/>
        </w:rPr>
        <w:tab/>
      </w:r>
      <w:r>
        <w:rPr>
          <w:rFonts w:eastAsia="等线" w:cs="Courier New"/>
          <w:snapToGrid w:val="0"/>
          <w:szCs w:val="16"/>
          <w:lang w:eastAsia="zh-CN"/>
        </w:rPr>
        <w:tab/>
      </w:r>
      <w:r>
        <w:rPr>
          <w:rFonts w:cs="Courier New"/>
          <w:snapToGrid w:val="0"/>
          <w:szCs w:val="16"/>
          <w:lang w:eastAsia="zh-CN"/>
        </w:rPr>
        <w:t>IAB</w:t>
      </w:r>
      <w:r>
        <w:rPr>
          <w:rFonts w:cs="Courier New"/>
          <w:snapToGrid w:val="0"/>
          <w:szCs w:val="16"/>
        </w:rPr>
        <w:t>TransportMigrationManagementRequest</w:t>
      </w:r>
    </w:p>
    <w:p w14:paraId="4A47FBFE" w14:textId="77777777" w:rsidR="00307459" w:rsidRDefault="00307459" w:rsidP="00307459">
      <w:pPr>
        <w:pStyle w:val="PL"/>
        <w:rPr>
          <w:rFonts w:eastAsia="等线" w:cs="Courier New"/>
          <w:snapToGrid w:val="0"/>
          <w:szCs w:val="16"/>
          <w:lang w:eastAsia="zh-CN"/>
        </w:rPr>
      </w:pPr>
      <w:r>
        <w:rPr>
          <w:rFonts w:eastAsia="等线" w:cs="Courier New"/>
          <w:snapToGrid w:val="0"/>
          <w:szCs w:val="16"/>
          <w:lang w:eastAsia="zh-CN"/>
        </w:rPr>
        <w:tab/>
        <w:t>SUCCESSFUL OUTCOME</w:t>
      </w:r>
      <w:r>
        <w:rPr>
          <w:rFonts w:eastAsia="等线" w:cs="Courier New"/>
          <w:snapToGrid w:val="0"/>
          <w:szCs w:val="16"/>
          <w:lang w:eastAsia="zh-CN"/>
        </w:rPr>
        <w:tab/>
      </w:r>
      <w:r>
        <w:rPr>
          <w:rFonts w:eastAsia="等线" w:cs="Courier New"/>
          <w:snapToGrid w:val="0"/>
          <w:szCs w:val="16"/>
          <w:lang w:eastAsia="zh-CN"/>
        </w:rPr>
        <w:tab/>
      </w:r>
      <w:r>
        <w:rPr>
          <w:rFonts w:cs="Courier New"/>
          <w:snapToGrid w:val="0"/>
          <w:szCs w:val="16"/>
          <w:lang w:eastAsia="zh-CN"/>
        </w:rPr>
        <w:t>IAB</w:t>
      </w:r>
      <w:r>
        <w:rPr>
          <w:rFonts w:cs="Courier New"/>
          <w:snapToGrid w:val="0"/>
          <w:szCs w:val="16"/>
        </w:rPr>
        <w:t>TransportMigrationManagementResponse</w:t>
      </w:r>
    </w:p>
    <w:p w14:paraId="469B1A16" w14:textId="77777777" w:rsidR="00307459" w:rsidRDefault="00307459" w:rsidP="00307459">
      <w:pPr>
        <w:pStyle w:val="PL"/>
        <w:rPr>
          <w:rFonts w:eastAsia="宋体" w:cs="Courier New"/>
          <w:snapToGrid w:val="0"/>
          <w:szCs w:val="16"/>
          <w:lang w:eastAsia="zh-CN"/>
        </w:rPr>
      </w:pPr>
      <w:r>
        <w:rPr>
          <w:rFonts w:cs="Courier New"/>
          <w:snapToGrid w:val="0"/>
          <w:szCs w:val="16"/>
        </w:rPr>
        <w:tab/>
        <w:t>UNSUCCESSFUL OUTCOME</w:t>
      </w:r>
      <w:r>
        <w:rPr>
          <w:rFonts w:cs="Courier New"/>
          <w:snapToGrid w:val="0"/>
          <w:szCs w:val="16"/>
        </w:rPr>
        <w:tab/>
      </w:r>
      <w:r>
        <w:rPr>
          <w:rFonts w:cs="Courier New"/>
          <w:snapToGrid w:val="0"/>
          <w:szCs w:val="16"/>
          <w:lang w:eastAsia="zh-CN"/>
        </w:rPr>
        <w:t>IAB</w:t>
      </w:r>
      <w:r>
        <w:rPr>
          <w:rFonts w:cs="Courier New"/>
          <w:snapToGrid w:val="0"/>
          <w:szCs w:val="16"/>
        </w:rPr>
        <w:t>TransportMigrationManagementReject</w:t>
      </w:r>
    </w:p>
    <w:p w14:paraId="47449D87" w14:textId="77777777" w:rsidR="00307459" w:rsidRDefault="00307459" w:rsidP="00307459">
      <w:pPr>
        <w:pStyle w:val="PL"/>
        <w:rPr>
          <w:rFonts w:eastAsia="等线" w:cs="Courier New"/>
          <w:snapToGrid w:val="0"/>
          <w:szCs w:val="16"/>
          <w:lang w:eastAsia="zh-CN"/>
        </w:rPr>
      </w:pPr>
      <w:r>
        <w:rPr>
          <w:rFonts w:eastAsia="等线" w:cs="Courier New"/>
          <w:snapToGrid w:val="0"/>
          <w:szCs w:val="16"/>
          <w:lang w:eastAsia="zh-CN"/>
        </w:rPr>
        <w:tab/>
        <w:t>PROCEDURE CODE</w:t>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cs="Courier New"/>
          <w:snapToGrid w:val="0"/>
          <w:szCs w:val="16"/>
        </w:rPr>
        <w:t>id-</w:t>
      </w:r>
      <w:r>
        <w:rPr>
          <w:rFonts w:cs="Courier New"/>
          <w:snapToGrid w:val="0"/>
          <w:szCs w:val="16"/>
          <w:lang w:eastAsia="zh-CN"/>
        </w:rPr>
        <w:t>iAB</w:t>
      </w:r>
      <w:r>
        <w:rPr>
          <w:rFonts w:cs="Courier New"/>
          <w:snapToGrid w:val="0"/>
          <w:szCs w:val="16"/>
        </w:rPr>
        <w:t>TransportMigrationManagement</w:t>
      </w:r>
    </w:p>
    <w:p w14:paraId="2E5C0E39" w14:textId="77777777" w:rsidR="00307459" w:rsidRDefault="00307459" w:rsidP="00307459">
      <w:pPr>
        <w:pStyle w:val="PL"/>
        <w:rPr>
          <w:rFonts w:eastAsia="等线" w:cs="Courier New"/>
          <w:snapToGrid w:val="0"/>
          <w:szCs w:val="16"/>
          <w:lang w:eastAsia="zh-CN"/>
        </w:rPr>
      </w:pPr>
      <w:r>
        <w:rPr>
          <w:rFonts w:eastAsia="等线" w:cs="Courier New"/>
          <w:snapToGrid w:val="0"/>
          <w:szCs w:val="16"/>
          <w:lang w:eastAsia="zh-CN"/>
        </w:rPr>
        <w:tab/>
        <w:t>CRITICALITY</w:t>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t>reject</w:t>
      </w:r>
    </w:p>
    <w:p w14:paraId="1C9A73CE" w14:textId="77777777" w:rsidR="00307459" w:rsidRDefault="00307459" w:rsidP="00307459">
      <w:pPr>
        <w:pStyle w:val="PL"/>
        <w:rPr>
          <w:rFonts w:eastAsia="宋体" w:cs="Courier New"/>
          <w:snapToGrid w:val="0"/>
          <w:szCs w:val="16"/>
          <w:lang w:eastAsia="ko-KR"/>
        </w:rPr>
      </w:pPr>
      <w:r>
        <w:rPr>
          <w:rFonts w:cs="Courier New"/>
          <w:snapToGrid w:val="0"/>
          <w:szCs w:val="16"/>
        </w:rPr>
        <w:t>}</w:t>
      </w:r>
    </w:p>
    <w:p w14:paraId="6C596A2B" w14:textId="77777777" w:rsidR="00307459" w:rsidRDefault="00307459" w:rsidP="00307459">
      <w:pPr>
        <w:pStyle w:val="PL"/>
        <w:rPr>
          <w:rFonts w:cs="Courier New"/>
          <w:snapToGrid w:val="0"/>
          <w:szCs w:val="16"/>
        </w:rPr>
      </w:pPr>
    </w:p>
    <w:p w14:paraId="3D4AE6A3" w14:textId="77777777" w:rsidR="00307459" w:rsidRDefault="00307459" w:rsidP="00307459">
      <w:pPr>
        <w:pStyle w:val="PL"/>
        <w:rPr>
          <w:rFonts w:cs="Courier New"/>
          <w:snapToGrid w:val="0"/>
          <w:szCs w:val="16"/>
        </w:rPr>
      </w:pPr>
      <w:r>
        <w:rPr>
          <w:rFonts w:cs="Courier New"/>
          <w:snapToGrid w:val="0"/>
          <w:szCs w:val="16"/>
        </w:rPr>
        <w:t>iABTransportMigrationModification XNAP-</w:t>
      </w:r>
      <w:r>
        <w:rPr>
          <w:rFonts w:cs="Courier New"/>
          <w:noProof w:val="0"/>
          <w:snapToGrid w:val="0"/>
          <w:szCs w:val="16"/>
        </w:rPr>
        <w:t>ELEMENTARY</w:t>
      </w:r>
      <w:r>
        <w:rPr>
          <w:rFonts w:cs="Courier New"/>
          <w:snapToGrid w:val="0"/>
          <w:szCs w:val="16"/>
        </w:rPr>
        <w:t>-PROCEDURE ::={</w:t>
      </w:r>
    </w:p>
    <w:p w14:paraId="7D7ECE28" w14:textId="77777777" w:rsidR="00307459" w:rsidRDefault="00307459" w:rsidP="00307459">
      <w:pPr>
        <w:pStyle w:val="PL"/>
        <w:rPr>
          <w:rFonts w:eastAsia="等线" w:cs="Courier New"/>
          <w:snapToGrid w:val="0"/>
          <w:szCs w:val="16"/>
          <w:lang w:eastAsia="zh-CN"/>
        </w:rPr>
      </w:pPr>
      <w:r>
        <w:rPr>
          <w:rFonts w:cs="Courier New"/>
          <w:snapToGrid w:val="0"/>
          <w:szCs w:val="16"/>
        </w:rPr>
        <w:tab/>
      </w:r>
      <w:r>
        <w:rPr>
          <w:rFonts w:eastAsia="等线" w:cs="Courier New"/>
          <w:snapToGrid w:val="0"/>
          <w:szCs w:val="16"/>
          <w:lang w:eastAsia="zh-CN"/>
        </w:rPr>
        <w:t>INITIATING MESSAGE</w:t>
      </w:r>
      <w:r>
        <w:rPr>
          <w:rFonts w:eastAsia="等线" w:cs="Courier New"/>
          <w:snapToGrid w:val="0"/>
          <w:szCs w:val="16"/>
          <w:lang w:eastAsia="zh-CN"/>
        </w:rPr>
        <w:tab/>
      </w:r>
      <w:r>
        <w:rPr>
          <w:rFonts w:eastAsia="等线" w:cs="Courier New"/>
          <w:snapToGrid w:val="0"/>
          <w:szCs w:val="16"/>
          <w:lang w:eastAsia="zh-CN"/>
        </w:rPr>
        <w:tab/>
      </w:r>
      <w:r>
        <w:rPr>
          <w:rFonts w:cs="Courier New"/>
          <w:snapToGrid w:val="0"/>
          <w:szCs w:val="16"/>
          <w:lang w:eastAsia="zh-CN"/>
        </w:rPr>
        <w:t>IAB</w:t>
      </w:r>
      <w:r>
        <w:rPr>
          <w:rFonts w:cs="Courier New"/>
          <w:snapToGrid w:val="0"/>
          <w:szCs w:val="16"/>
        </w:rPr>
        <w:t>TransportMigrationModificationRequest</w:t>
      </w:r>
    </w:p>
    <w:p w14:paraId="04B7D7A9" w14:textId="77777777" w:rsidR="00307459" w:rsidRDefault="00307459" w:rsidP="00307459">
      <w:pPr>
        <w:pStyle w:val="PL"/>
        <w:rPr>
          <w:rFonts w:eastAsia="等线" w:cs="Courier New"/>
          <w:snapToGrid w:val="0"/>
          <w:szCs w:val="16"/>
          <w:lang w:eastAsia="zh-CN"/>
        </w:rPr>
      </w:pPr>
      <w:r>
        <w:rPr>
          <w:rFonts w:eastAsia="等线" w:cs="Courier New"/>
          <w:snapToGrid w:val="0"/>
          <w:szCs w:val="16"/>
          <w:lang w:eastAsia="zh-CN"/>
        </w:rPr>
        <w:tab/>
        <w:t>SUCCESSFUL OUTCOME</w:t>
      </w:r>
      <w:r>
        <w:rPr>
          <w:rFonts w:eastAsia="等线" w:cs="Courier New"/>
          <w:snapToGrid w:val="0"/>
          <w:szCs w:val="16"/>
          <w:lang w:eastAsia="zh-CN"/>
        </w:rPr>
        <w:tab/>
      </w:r>
      <w:r>
        <w:rPr>
          <w:rFonts w:eastAsia="等线" w:cs="Courier New"/>
          <w:snapToGrid w:val="0"/>
          <w:szCs w:val="16"/>
          <w:lang w:eastAsia="zh-CN"/>
        </w:rPr>
        <w:tab/>
      </w:r>
      <w:r>
        <w:rPr>
          <w:rFonts w:cs="Courier New"/>
          <w:snapToGrid w:val="0"/>
          <w:szCs w:val="16"/>
          <w:lang w:eastAsia="zh-CN"/>
        </w:rPr>
        <w:t>IAB</w:t>
      </w:r>
      <w:r>
        <w:rPr>
          <w:rFonts w:cs="Courier New"/>
          <w:snapToGrid w:val="0"/>
          <w:szCs w:val="16"/>
        </w:rPr>
        <w:t>TransportMigrationModificationResponse</w:t>
      </w:r>
    </w:p>
    <w:p w14:paraId="1BD91D14" w14:textId="77777777" w:rsidR="00307459" w:rsidRDefault="00307459" w:rsidP="00307459">
      <w:pPr>
        <w:pStyle w:val="PL"/>
        <w:rPr>
          <w:rFonts w:eastAsia="等线" w:cs="Courier New"/>
          <w:snapToGrid w:val="0"/>
          <w:szCs w:val="16"/>
          <w:lang w:eastAsia="zh-CN"/>
        </w:rPr>
      </w:pPr>
      <w:r>
        <w:rPr>
          <w:rFonts w:eastAsia="等线" w:cs="Courier New"/>
          <w:snapToGrid w:val="0"/>
          <w:szCs w:val="16"/>
          <w:lang w:eastAsia="zh-CN"/>
        </w:rPr>
        <w:tab/>
        <w:t>PROCEDURE CODE</w:t>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cs="Courier New"/>
          <w:snapToGrid w:val="0"/>
          <w:szCs w:val="16"/>
        </w:rPr>
        <w:t>id-</w:t>
      </w:r>
      <w:r>
        <w:rPr>
          <w:rFonts w:cs="Courier New"/>
          <w:snapToGrid w:val="0"/>
          <w:szCs w:val="16"/>
          <w:lang w:eastAsia="zh-CN"/>
        </w:rPr>
        <w:t>iAB</w:t>
      </w:r>
      <w:r>
        <w:rPr>
          <w:rFonts w:cs="Courier New"/>
          <w:snapToGrid w:val="0"/>
          <w:szCs w:val="16"/>
        </w:rPr>
        <w:t>TransportMigrationModification</w:t>
      </w:r>
    </w:p>
    <w:p w14:paraId="733D41F5" w14:textId="77777777" w:rsidR="00307459" w:rsidRDefault="00307459" w:rsidP="00307459">
      <w:pPr>
        <w:pStyle w:val="PL"/>
        <w:rPr>
          <w:rFonts w:eastAsia="等线" w:cs="Courier New"/>
          <w:snapToGrid w:val="0"/>
          <w:szCs w:val="16"/>
          <w:lang w:eastAsia="zh-CN"/>
        </w:rPr>
      </w:pPr>
      <w:r>
        <w:rPr>
          <w:rFonts w:eastAsia="等线" w:cs="Courier New"/>
          <w:snapToGrid w:val="0"/>
          <w:szCs w:val="16"/>
          <w:lang w:eastAsia="zh-CN"/>
        </w:rPr>
        <w:tab/>
        <w:t>CRITICALITY</w:t>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t>reject</w:t>
      </w:r>
    </w:p>
    <w:p w14:paraId="10184EF7" w14:textId="77777777" w:rsidR="00307459" w:rsidRDefault="00307459" w:rsidP="00307459">
      <w:pPr>
        <w:pStyle w:val="PL"/>
        <w:rPr>
          <w:rFonts w:eastAsia="宋体" w:cs="Courier New"/>
          <w:snapToGrid w:val="0"/>
          <w:szCs w:val="16"/>
          <w:lang w:eastAsia="ko-KR"/>
        </w:rPr>
      </w:pPr>
      <w:r>
        <w:rPr>
          <w:rFonts w:cs="Courier New"/>
          <w:snapToGrid w:val="0"/>
          <w:szCs w:val="16"/>
        </w:rPr>
        <w:t>}</w:t>
      </w:r>
    </w:p>
    <w:p w14:paraId="0F9A100F" w14:textId="77777777" w:rsidR="00307459" w:rsidRDefault="00307459" w:rsidP="00307459">
      <w:pPr>
        <w:pStyle w:val="PL"/>
        <w:rPr>
          <w:snapToGrid w:val="0"/>
        </w:rPr>
      </w:pPr>
    </w:p>
    <w:p w14:paraId="2466B703" w14:textId="77777777" w:rsidR="00307459" w:rsidRDefault="00307459" w:rsidP="00307459">
      <w:pPr>
        <w:pStyle w:val="PL"/>
        <w:rPr>
          <w:snapToGrid w:val="0"/>
        </w:rPr>
      </w:pPr>
      <w:r>
        <w:rPr>
          <w:snapToGrid w:val="0"/>
          <w:lang w:val="en-US"/>
        </w:rPr>
        <w:t xml:space="preserve">iABResourceCoordination </w:t>
      </w:r>
      <w:r>
        <w:rPr>
          <w:snapToGrid w:val="0"/>
        </w:rPr>
        <w:t>XNAP-ELEMENTARY-PROCEDURE ::={</w:t>
      </w:r>
    </w:p>
    <w:p w14:paraId="1387C456" w14:textId="77777777" w:rsidR="00307459" w:rsidRDefault="00307459" w:rsidP="00307459">
      <w:pPr>
        <w:pStyle w:val="PL"/>
        <w:rPr>
          <w:rFonts w:eastAsia="等线"/>
          <w:snapToGrid w:val="0"/>
          <w:lang w:eastAsia="ko-KR"/>
        </w:rPr>
      </w:pPr>
      <w:r>
        <w:rPr>
          <w:rFonts w:eastAsia="等线"/>
          <w:snapToGrid w:val="0"/>
        </w:rPr>
        <w:tab/>
        <w:t>INITIATING MESSAGE</w:t>
      </w:r>
      <w:r>
        <w:rPr>
          <w:rFonts w:eastAsia="等线"/>
          <w:snapToGrid w:val="0"/>
        </w:rPr>
        <w:tab/>
      </w:r>
      <w:r>
        <w:rPr>
          <w:rFonts w:eastAsia="等线"/>
          <w:snapToGrid w:val="0"/>
        </w:rPr>
        <w:tab/>
      </w:r>
      <w:r>
        <w:rPr>
          <w:snapToGrid w:val="0"/>
        </w:rPr>
        <w:t>IAB</w:t>
      </w:r>
      <w:r>
        <w:rPr>
          <w:snapToGrid w:val="0"/>
          <w:lang w:val="en-US"/>
        </w:rPr>
        <w:t>ResourceCoordination</w:t>
      </w:r>
      <w:r>
        <w:rPr>
          <w:snapToGrid w:val="0"/>
        </w:rPr>
        <w:t>Request</w:t>
      </w:r>
    </w:p>
    <w:p w14:paraId="5A83CD57" w14:textId="77777777" w:rsidR="00307459" w:rsidRDefault="00307459" w:rsidP="00307459">
      <w:pPr>
        <w:pStyle w:val="PL"/>
        <w:rPr>
          <w:rFonts w:eastAsia="等线"/>
          <w:snapToGrid w:val="0"/>
        </w:rPr>
      </w:pPr>
      <w:r>
        <w:rPr>
          <w:rFonts w:eastAsia="等线"/>
          <w:snapToGrid w:val="0"/>
        </w:rPr>
        <w:tab/>
        <w:t>SUCCESSFUL OUTCOME</w:t>
      </w:r>
      <w:r>
        <w:rPr>
          <w:rFonts w:eastAsia="等线"/>
          <w:snapToGrid w:val="0"/>
        </w:rPr>
        <w:tab/>
      </w:r>
      <w:r>
        <w:rPr>
          <w:rFonts w:eastAsia="等线"/>
          <w:snapToGrid w:val="0"/>
        </w:rPr>
        <w:tab/>
      </w:r>
      <w:r>
        <w:rPr>
          <w:snapToGrid w:val="0"/>
        </w:rPr>
        <w:t>IAB</w:t>
      </w:r>
      <w:r>
        <w:rPr>
          <w:snapToGrid w:val="0"/>
          <w:lang w:val="en-US"/>
        </w:rPr>
        <w:t>ResourceCoordination</w:t>
      </w:r>
      <w:r>
        <w:rPr>
          <w:snapToGrid w:val="0"/>
        </w:rPr>
        <w:t>Response</w:t>
      </w:r>
    </w:p>
    <w:p w14:paraId="0D6961FE" w14:textId="77777777" w:rsidR="00307459" w:rsidRDefault="00307459" w:rsidP="00307459">
      <w:pPr>
        <w:pStyle w:val="PL"/>
        <w:rPr>
          <w:rFonts w:eastAsia="等线"/>
          <w:snapToGrid w:val="0"/>
        </w:rPr>
      </w:pPr>
      <w:r>
        <w:rPr>
          <w:rFonts w:eastAsia="等线"/>
          <w:snapToGrid w:val="0"/>
        </w:rPr>
        <w:tab/>
        <w:t>PROCEDURE CODE</w:t>
      </w:r>
      <w:r>
        <w:rPr>
          <w:rFonts w:eastAsia="等线"/>
          <w:snapToGrid w:val="0"/>
        </w:rPr>
        <w:tab/>
      </w:r>
      <w:r>
        <w:rPr>
          <w:rFonts w:eastAsia="等线"/>
          <w:snapToGrid w:val="0"/>
        </w:rPr>
        <w:tab/>
      </w:r>
      <w:r>
        <w:rPr>
          <w:rFonts w:eastAsia="等线"/>
          <w:snapToGrid w:val="0"/>
        </w:rPr>
        <w:tab/>
      </w:r>
      <w:r>
        <w:rPr>
          <w:snapToGrid w:val="0"/>
        </w:rPr>
        <w:t>id-iAB</w:t>
      </w:r>
      <w:r>
        <w:rPr>
          <w:snapToGrid w:val="0"/>
          <w:lang w:val="en-US"/>
        </w:rPr>
        <w:t>ResourceCoordination</w:t>
      </w:r>
    </w:p>
    <w:p w14:paraId="1EE10985" w14:textId="77777777" w:rsidR="00307459" w:rsidRDefault="00307459" w:rsidP="00307459">
      <w:pPr>
        <w:pStyle w:val="PL"/>
        <w:rPr>
          <w:rFonts w:eastAsia="宋体"/>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3A36E84B" w14:textId="77777777" w:rsidR="00307459" w:rsidRDefault="00307459" w:rsidP="00307459">
      <w:pPr>
        <w:pStyle w:val="PL"/>
        <w:rPr>
          <w:noProof w:val="0"/>
          <w:snapToGrid w:val="0"/>
        </w:rPr>
      </w:pPr>
      <w:r>
        <w:rPr>
          <w:noProof w:val="0"/>
          <w:snapToGrid w:val="0"/>
        </w:rPr>
        <w:t>}</w:t>
      </w:r>
    </w:p>
    <w:p w14:paraId="677A48D4" w14:textId="77777777" w:rsidR="00307459" w:rsidRDefault="00307459" w:rsidP="00307459">
      <w:pPr>
        <w:pStyle w:val="PL"/>
        <w:rPr>
          <w:snapToGrid w:val="0"/>
          <w:lang w:eastAsia="ko-KR"/>
        </w:rPr>
      </w:pPr>
    </w:p>
    <w:p w14:paraId="5948E713" w14:textId="77777777" w:rsidR="00307459" w:rsidRDefault="00307459" w:rsidP="00307459">
      <w:pPr>
        <w:pStyle w:val="PL"/>
        <w:rPr>
          <w:snapToGrid w:val="0"/>
        </w:rPr>
      </w:pPr>
      <w:bookmarkStart w:id="376" w:name="_Hlk54166421"/>
      <w:r>
        <w:rPr>
          <w:snapToGrid w:val="0"/>
        </w:rPr>
        <w:t>retrieveUEContextConfirm</w:t>
      </w:r>
      <w:bookmarkEnd w:id="376"/>
      <w:r>
        <w:rPr>
          <w:snapToGrid w:val="0"/>
        </w:rPr>
        <w:tab/>
        <w:t>XNAP-</w:t>
      </w:r>
      <w:r>
        <w:rPr>
          <w:noProof w:val="0"/>
          <w:snapToGrid w:val="0"/>
        </w:rPr>
        <w:t>ELEMENTARY</w:t>
      </w:r>
      <w:r>
        <w:rPr>
          <w:snapToGrid w:val="0"/>
        </w:rPr>
        <w:t>-PROCEDURE ::={</w:t>
      </w:r>
    </w:p>
    <w:p w14:paraId="5CD5999E" w14:textId="77777777" w:rsidR="00307459" w:rsidRDefault="00307459" w:rsidP="00307459">
      <w:pPr>
        <w:pStyle w:val="PL"/>
        <w:rPr>
          <w:snapToGrid w:val="0"/>
        </w:rPr>
      </w:pPr>
      <w:r>
        <w:rPr>
          <w:snapToGrid w:val="0"/>
        </w:rPr>
        <w:tab/>
        <w:t>INITIATING MESSAGE</w:t>
      </w:r>
      <w:r>
        <w:rPr>
          <w:snapToGrid w:val="0"/>
        </w:rPr>
        <w:tab/>
      </w:r>
      <w:r>
        <w:rPr>
          <w:snapToGrid w:val="0"/>
        </w:rPr>
        <w:tab/>
        <w:t>RetrieveUEContextConfirm</w:t>
      </w:r>
    </w:p>
    <w:p w14:paraId="09733AD0" w14:textId="77777777" w:rsidR="00307459" w:rsidRDefault="00307459" w:rsidP="00307459">
      <w:pPr>
        <w:pStyle w:val="PL"/>
        <w:rPr>
          <w:snapToGrid w:val="0"/>
        </w:rPr>
      </w:pPr>
      <w:r>
        <w:rPr>
          <w:snapToGrid w:val="0"/>
        </w:rPr>
        <w:tab/>
        <w:t>PROCEDURE CODE</w:t>
      </w:r>
      <w:r>
        <w:rPr>
          <w:snapToGrid w:val="0"/>
        </w:rPr>
        <w:tab/>
      </w:r>
      <w:r>
        <w:rPr>
          <w:snapToGrid w:val="0"/>
        </w:rPr>
        <w:tab/>
      </w:r>
      <w:r>
        <w:rPr>
          <w:snapToGrid w:val="0"/>
        </w:rPr>
        <w:tab/>
        <w:t>id-retrieveUEContextConfirm</w:t>
      </w:r>
    </w:p>
    <w:p w14:paraId="24A3ED12"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r>
      <w:r>
        <w:rPr>
          <w:snapToGrid w:val="0"/>
        </w:rPr>
        <w:tab/>
      </w:r>
      <w:r>
        <w:rPr>
          <w:noProof w:val="0"/>
          <w:snapToGrid w:val="0"/>
        </w:rPr>
        <w:t>reject</w:t>
      </w:r>
    </w:p>
    <w:p w14:paraId="3FCA8529" w14:textId="77777777" w:rsidR="00307459" w:rsidRDefault="00307459" w:rsidP="00307459">
      <w:pPr>
        <w:pStyle w:val="PL"/>
        <w:rPr>
          <w:snapToGrid w:val="0"/>
        </w:rPr>
      </w:pPr>
      <w:r>
        <w:rPr>
          <w:snapToGrid w:val="0"/>
        </w:rPr>
        <w:t>}</w:t>
      </w:r>
    </w:p>
    <w:p w14:paraId="57634385" w14:textId="77777777" w:rsidR="00307459" w:rsidRDefault="00307459" w:rsidP="00307459">
      <w:pPr>
        <w:pStyle w:val="PL"/>
        <w:rPr>
          <w:snapToGrid w:val="0"/>
        </w:rPr>
      </w:pPr>
    </w:p>
    <w:p w14:paraId="1622260D" w14:textId="77777777" w:rsidR="00307459" w:rsidRDefault="00307459" w:rsidP="00307459">
      <w:pPr>
        <w:pStyle w:val="PL"/>
        <w:rPr>
          <w:snapToGrid w:val="0"/>
        </w:rPr>
      </w:pPr>
      <w:r>
        <w:rPr>
          <w:snapToGrid w:val="0"/>
        </w:rPr>
        <w:t>cPCCancel XNAP-ELEMENTARY-PROCEDURE ::={</w:t>
      </w:r>
    </w:p>
    <w:p w14:paraId="371A874E" w14:textId="77777777" w:rsidR="00307459" w:rsidRDefault="00307459" w:rsidP="00307459">
      <w:pPr>
        <w:pStyle w:val="PL"/>
        <w:rPr>
          <w:snapToGrid w:val="0"/>
        </w:rPr>
      </w:pPr>
      <w:r>
        <w:rPr>
          <w:snapToGrid w:val="0"/>
        </w:rPr>
        <w:tab/>
        <w:t>INITIATING MESSAGE</w:t>
      </w:r>
      <w:r>
        <w:rPr>
          <w:snapToGrid w:val="0"/>
        </w:rPr>
        <w:tab/>
      </w:r>
      <w:r>
        <w:rPr>
          <w:snapToGrid w:val="0"/>
        </w:rPr>
        <w:tab/>
        <w:t>CPCCancel</w:t>
      </w:r>
    </w:p>
    <w:p w14:paraId="0FC59939" w14:textId="77777777" w:rsidR="00307459" w:rsidRDefault="00307459" w:rsidP="00307459">
      <w:pPr>
        <w:pStyle w:val="PL"/>
        <w:rPr>
          <w:snapToGrid w:val="0"/>
        </w:rPr>
      </w:pPr>
      <w:r>
        <w:rPr>
          <w:snapToGrid w:val="0"/>
        </w:rPr>
        <w:tab/>
        <w:t>PROCEDURE CODE</w:t>
      </w:r>
      <w:r>
        <w:rPr>
          <w:snapToGrid w:val="0"/>
        </w:rPr>
        <w:tab/>
      </w:r>
      <w:r>
        <w:rPr>
          <w:snapToGrid w:val="0"/>
        </w:rPr>
        <w:tab/>
      </w:r>
      <w:r>
        <w:rPr>
          <w:snapToGrid w:val="0"/>
        </w:rPr>
        <w:tab/>
        <w:t>id-cPCCancel</w:t>
      </w:r>
    </w:p>
    <w:p w14:paraId="2A93EA0A"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07863C4E" w14:textId="77777777" w:rsidR="00307459" w:rsidRDefault="00307459" w:rsidP="00307459">
      <w:pPr>
        <w:pStyle w:val="PL"/>
        <w:rPr>
          <w:snapToGrid w:val="0"/>
        </w:rPr>
      </w:pPr>
      <w:r>
        <w:rPr>
          <w:snapToGrid w:val="0"/>
        </w:rPr>
        <w:t>}</w:t>
      </w:r>
    </w:p>
    <w:p w14:paraId="43C4386E" w14:textId="77777777" w:rsidR="00307459" w:rsidRDefault="00307459" w:rsidP="00307459">
      <w:pPr>
        <w:pStyle w:val="PL"/>
        <w:rPr>
          <w:snapToGrid w:val="0"/>
        </w:rPr>
      </w:pPr>
    </w:p>
    <w:p w14:paraId="59B5A15C" w14:textId="77777777" w:rsidR="00307459" w:rsidRDefault="00307459" w:rsidP="00307459">
      <w:pPr>
        <w:pStyle w:val="PL"/>
        <w:rPr>
          <w:snapToGrid w:val="0"/>
        </w:rPr>
      </w:pPr>
      <w:r>
        <w:rPr>
          <w:snapToGrid w:val="0"/>
        </w:rPr>
        <w:t>rachIndication XNAP-ELEMENTARY-PROCEDURE ::={</w:t>
      </w:r>
    </w:p>
    <w:p w14:paraId="27FC389D" w14:textId="77777777" w:rsidR="00307459" w:rsidRDefault="00307459" w:rsidP="00307459">
      <w:pPr>
        <w:pStyle w:val="PL"/>
        <w:rPr>
          <w:snapToGrid w:val="0"/>
        </w:rPr>
      </w:pPr>
      <w:r>
        <w:rPr>
          <w:snapToGrid w:val="0"/>
        </w:rPr>
        <w:tab/>
        <w:t>INITIATING MESSAGE</w:t>
      </w:r>
      <w:r>
        <w:rPr>
          <w:snapToGrid w:val="0"/>
        </w:rPr>
        <w:tab/>
      </w:r>
      <w:r>
        <w:rPr>
          <w:snapToGrid w:val="0"/>
        </w:rPr>
        <w:tab/>
        <w:t>RachIndication</w:t>
      </w:r>
    </w:p>
    <w:p w14:paraId="1214B1FC" w14:textId="77777777" w:rsidR="00307459" w:rsidRDefault="00307459" w:rsidP="00307459">
      <w:pPr>
        <w:pStyle w:val="PL"/>
        <w:rPr>
          <w:snapToGrid w:val="0"/>
        </w:rPr>
      </w:pPr>
      <w:r>
        <w:rPr>
          <w:snapToGrid w:val="0"/>
        </w:rPr>
        <w:tab/>
        <w:t>PROCEDURE CODE</w:t>
      </w:r>
      <w:r>
        <w:rPr>
          <w:snapToGrid w:val="0"/>
        </w:rPr>
        <w:tab/>
      </w:r>
      <w:r>
        <w:rPr>
          <w:snapToGrid w:val="0"/>
        </w:rPr>
        <w:tab/>
      </w:r>
      <w:r>
        <w:rPr>
          <w:snapToGrid w:val="0"/>
        </w:rPr>
        <w:tab/>
        <w:t>id-rachIndication</w:t>
      </w:r>
    </w:p>
    <w:p w14:paraId="3EFCC6F2"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026906D0" w14:textId="77777777" w:rsidR="00307459" w:rsidRDefault="00307459" w:rsidP="00307459">
      <w:pPr>
        <w:pStyle w:val="PL"/>
        <w:rPr>
          <w:snapToGrid w:val="0"/>
        </w:rPr>
      </w:pPr>
      <w:r>
        <w:rPr>
          <w:snapToGrid w:val="0"/>
        </w:rPr>
        <w:t>}</w:t>
      </w:r>
    </w:p>
    <w:p w14:paraId="12370553" w14:textId="77777777" w:rsidR="00307459" w:rsidRDefault="00307459" w:rsidP="00307459">
      <w:pPr>
        <w:pStyle w:val="PL"/>
        <w:rPr>
          <w:snapToGrid w:val="0"/>
        </w:rPr>
      </w:pPr>
    </w:p>
    <w:p w14:paraId="63D3F7A0" w14:textId="77777777" w:rsidR="00307459" w:rsidRDefault="00307459" w:rsidP="00307459">
      <w:pPr>
        <w:pStyle w:val="PL"/>
      </w:pPr>
      <w:bookmarkStart w:id="377" w:name="_Hlk148727655"/>
      <w:r>
        <w:t>dataCollectionReportingInitiation</w:t>
      </w:r>
      <w:r>
        <w:tab/>
        <w:t>XNAP-ELEMENTARY-PROCEDURE ::= {</w:t>
      </w:r>
    </w:p>
    <w:p w14:paraId="55CFA7FD" w14:textId="77777777" w:rsidR="00307459" w:rsidRDefault="00307459" w:rsidP="00307459">
      <w:pPr>
        <w:pStyle w:val="PL"/>
      </w:pPr>
      <w:r>
        <w:tab/>
        <w:t>INITIATING MESSAGE</w:t>
      </w:r>
      <w:r>
        <w:tab/>
      </w:r>
      <w:r>
        <w:tab/>
      </w:r>
      <w:r>
        <w:tab/>
      </w:r>
      <w:r>
        <w:tab/>
        <w:t>DataCollectionRequest</w:t>
      </w:r>
    </w:p>
    <w:p w14:paraId="1A6C8036" w14:textId="77777777" w:rsidR="00307459" w:rsidRDefault="00307459" w:rsidP="00307459">
      <w:pPr>
        <w:pStyle w:val="PL"/>
      </w:pPr>
      <w:r>
        <w:tab/>
        <w:t>SUCCESSFUL OUTCOME</w:t>
      </w:r>
      <w:r>
        <w:tab/>
      </w:r>
      <w:r>
        <w:tab/>
      </w:r>
      <w:r>
        <w:tab/>
      </w:r>
      <w:r>
        <w:tab/>
        <w:t>DataCollectionResponse</w:t>
      </w:r>
    </w:p>
    <w:p w14:paraId="4F7F4F4A" w14:textId="77777777" w:rsidR="00307459" w:rsidRDefault="00307459" w:rsidP="00307459">
      <w:pPr>
        <w:pStyle w:val="PL"/>
      </w:pPr>
      <w:r>
        <w:tab/>
        <w:t>UNSUCCESSFUL OUTCOME</w:t>
      </w:r>
      <w:r>
        <w:tab/>
      </w:r>
      <w:r>
        <w:tab/>
      </w:r>
      <w:r>
        <w:tab/>
        <w:t>DataCollectionFailure</w:t>
      </w:r>
    </w:p>
    <w:p w14:paraId="6211A226" w14:textId="77777777" w:rsidR="00307459" w:rsidRDefault="00307459" w:rsidP="00307459">
      <w:pPr>
        <w:pStyle w:val="PL"/>
      </w:pPr>
      <w:r>
        <w:tab/>
        <w:t>PROCEDURE CODE</w:t>
      </w:r>
      <w:r>
        <w:tab/>
      </w:r>
      <w:r>
        <w:tab/>
      </w:r>
      <w:r>
        <w:tab/>
      </w:r>
      <w:r>
        <w:tab/>
      </w:r>
      <w:r>
        <w:tab/>
        <w:t>id-dataCollectionReportingInitiation</w:t>
      </w:r>
    </w:p>
    <w:p w14:paraId="59866498" w14:textId="77777777" w:rsidR="00307459" w:rsidRDefault="00307459" w:rsidP="00307459">
      <w:pPr>
        <w:pStyle w:val="PL"/>
      </w:pPr>
      <w:r>
        <w:tab/>
        <w:t>CRITICALITY</w:t>
      </w:r>
      <w:r>
        <w:tab/>
      </w:r>
      <w:r>
        <w:tab/>
      </w:r>
      <w:r>
        <w:tab/>
      </w:r>
      <w:r>
        <w:tab/>
      </w:r>
      <w:r>
        <w:tab/>
      </w:r>
      <w:r>
        <w:tab/>
        <w:t>reject</w:t>
      </w:r>
    </w:p>
    <w:p w14:paraId="13CDFE6D" w14:textId="77777777" w:rsidR="00307459" w:rsidRDefault="00307459" w:rsidP="00307459">
      <w:pPr>
        <w:pStyle w:val="PL"/>
      </w:pPr>
      <w:r>
        <w:t>}</w:t>
      </w:r>
    </w:p>
    <w:p w14:paraId="60A661F4" w14:textId="77777777" w:rsidR="00307459" w:rsidRDefault="00307459" w:rsidP="00307459">
      <w:pPr>
        <w:pStyle w:val="PL"/>
      </w:pPr>
    </w:p>
    <w:p w14:paraId="6A08BCFB" w14:textId="77777777" w:rsidR="00307459" w:rsidRDefault="00307459" w:rsidP="00307459">
      <w:pPr>
        <w:pStyle w:val="PL"/>
      </w:pPr>
      <w:r>
        <w:t>dataCollectionReporting</w:t>
      </w:r>
      <w:r>
        <w:tab/>
        <w:t>XNAP-ELEMENTARY-PROCEDURE ::= {</w:t>
      </w:r>
    </w:p>
    <w:p w14:paraId="6C46E63D" w14:textId="77777777" w:rsidR="00307459" w:rsidRDefault="00307459" w:rsidP="00307459">
      <w:pPr>
        <w:pStyle w:val="PL"/>
      </w:pPr>
      <w:r>
        <w:tab/>
        <w:t>INITIATING MESSAGE</w:t>
      </w:r>
      <w:r>
        <w:tab/>
      </w:r>
      <w:r>
        <w:tab/>
        <w:t>DataCollectionUpdate</w:t>
      </w:r>
    </w:p>
    <w:p w14:paraId="76FB9211" w14:textId="77777777" w:rsidR="00307459" w:rsidRDefault="00307459" w:rsidP="00307459">
      <w:pPr>
        <w:pStyle w:val="PL"/>
      </w:pPr>
      <w:r>
        <w:tab/>
        <w:t>PROCEDURE CODE</w:t>
      </w:r>
      <w:r>
        <w:tab/>
      </w:r>
      <w:r>
        <w:tab/>
      </w:r>
      <w:r>
        <w:tab/>
        <w:t>id-dataCollectionReporting</w:t>
      </w:r>
    </w:p>
    <w:p w14:paraId="2C1F8333" w14:textId="77777777" w:rsidR="00307459" w:rsidRDefault="00307459" w:rsidP="00307459">
      <w:pPr>
        <w:pStyle w:val="PL"/>
      </w:pPr>
      <w:r>
        <w:tab/>
        <w:t>CRITICALITY</w:t>
      </w:r>
      <w:r>
        <w:tab/>
      </w:r>
      <w:r>
        <w:tab/>
      </w:r>
      <w:r>
        <w:tab/>
      </w:r>
      <w:r>
        <w:tab/>
        <w:t>ignore</w:t>
      </w:r>
    </w:p>
    <w:p w14:paraId="4FF8FA18" w14:textId="77777777" w:rsidR="00307459" w:rsidRDefault="00307459" w:rsidP="00307459">
      <w:pPr>
        <w:pStyle w:val="PL"/>
      </w:pPr>
      <w:r>
        <w:t>}</w:t>
      </w:r>
    </w:p>
    <w:bookmarkEnd w:id="377"/>
    <w:p w14:paraId="1D9F37E6" w14:textId="7717D61E" w:rsidR="00307459" w:rsidRDefault="00307459" w:rsidP="00307459">
      <w:pPr>
        <w:pStyle w:val="PL"/>
        <w:rPr>
          <w:ins w:id="378" w:author="Author" w:date="2025-08-06T17:49:00Z"/>
          <w:snapToGrid w:val="0"/>
        </w:rPr>
      </w:pPr>
    </w:p>
    <w:p w14:paraId="49D78B1F" w14:textId="77777777" w:rsidR="00D731B3" w:rsidRDefault="00D731B3" w:rsidP="00D731B3">
      <w:pPr>
        <w:pStyle w:val="PL"/>
        <w:rPr>
          <w:ins w:id="379" w:author="Author" w:date="2025-08-06T17:49:00Z"/>
          <w:lang w:eastAsia="ko-KR"/>
        </w:rPr>
      </w:pPr>
      <w:ins w:id="380" w:author="Author" w:date="2025-08-06T17:49:00Z">
        <w:r>
          <w:rPr>
            <w:snapToGrid w:val="0"/>
            <w:lang w:eastAsia="ko-KR"/>
          </w:rPr>
          <w:lastRenderedPageBreak/>
          <w:t>cLI-</w:t>
        </w:r>
        <w:r>
          <w:rPr>
            <w:lang w:eastAsia="ko-KR"/>
          </w:rPr>
          <w:t>Indication</w:t>
        </w:r>
        <w:r>
          <w:rPr>
            <w:lang w:eastAsia="ko-KR"/>
          </w:rPr>
          <w:tab/>
          <w:t>XNAP-ELEMENTARY-PROCEDURE ::= {</w:t>
        </w:r>
      </w:ins>
    </w:p>
    <w:p w14:paraId="6D010FEE" w14:textId="77777777" w:rsidR="00D731B3" w:rsidRDefault="00D731B3" w:rsidP="00D731B3">
      <w:pPr>
        <w:pStyle w:val="PL"/>
        <w:rPr>
          <w:ins w:id="381" w:author="Author" w:date="2025-08-06T17:49:00Z"/>
          <w:lang w:eastAsia="ko-KR"/>
        </w:rPr>
      </w:pPr>
      <w:ins w:id="382" w:author="Author" w:date="2025-08-06T17:49:00Z">
        <w:r>
          <w:rPr>
            <w:lang w:eastAsia="ko-KR"/>
          </w:rPr>
          <w:tab/>
          <w:t>INITIATING MESSAGE</w:t>
        </w:r>
        <w:r>
          <w:rPr>
            <w:lang w:eastAsia="ko-KR"/>
          </w:rPr>
          <w:tab/>
        </w:r>
        <w:r>
          <w:rPr>
            <w:lang w:eastAsia="ko-KR"/>
          </w:rPr>
          <w:tab/>
        </w:r>
        <w:r>
          <w:rPr>
            <w:lang w:eastAsia="zh-CN"/>
          </w:rPr>
          <w:t>C</w:t>
        </w:r>
        <w:r>
          <w:rPr>
            <w:snapToGrid w:val="0"/>
            <w:lang w:eastAsia="ko-KR"/>
          </w:rPr>
          <w:t>LI-</w:t>
        </w:r>
        <w:r>
          <w:rPr>
            <w:lang w:eastAsia="ko-KR"/>
          </w:rPr>
          <w:t>Indication</w:t>
        </w:r>
      </w:ins>
    </w:p>
    <w:p w14:paraId="5CCD1E56" w14:textId="77777777" w:rsidR="00D731B3" w:rsidRDefault="00D731B3" w:rsidP="00D731B3">
      <w:pPr>
        <w:pStyle w:val="PL"/>
        <w:rPr>
          <w:ins w:id="383" w:author="Author" w:date="2025-08-06T17:49:00Z"/>
          <w:lang w:eastAsia="ko-KR"/>
        </w:rPr>
      </w:pPr>
      <w:ins w:id="384" w:author="Author" w:date="2025-08-06T17:49:00Z">
        <w:r>
          <w:rPr>
            <w:lang w:eastAsia="ko-KR"/>
          </w:rPr>
          <w:tab/>
          <w:t>PROCEDURE CODE</w:t>
        </w:r>
        <w:r>
          <w:rPr>
            <w:lang w:eastAsia="ko-KR"/>
          </w:rPr>
          <w:tab/>
        </w:r>
        <w:r>
          <w:rPr>
            <w:lang w:eastAsia="ko-KR"/>
          </w:rPr>
          <w:tab/>
        </w:r>
        <w:r>
          <w:rPr>
            <w:lang w:eastAsia="ko-KR"/>
          </w:rPr>
          <w:tab/>
          <w:t>id-</w:t>
        </w:r>
        <w:r>
          <w:rPr>
            <w:snapToGrid w:val="0"/>
            <w:lang w:eastAsia="ko-KR"/>
          </w:rPr>
          <w:t>cLI-</w:t>
        </w:r>
        <w:r>
          <w:rPr>
            <w:lang w:eastAsia="ko-KR"/>
          </w:rPr>
          <w:t>Indication</w:t>
        </w:r>
      </w:ins>
    </w:p>
    <w:p w14:paraId="4411B344" w14:textId="77777777" w:rsidR="00D731B3" w:rsidRDefault="00D731B3" w:rsidP="00D731B3">
      <w:pPr>
        <w:pStyle w:val="PL"/>
        <w:rPr>
          <w:ins w:id="385" w:author="Author" w:date="2025-08-06T17:49:00Z"/>
          <w:lang w:eastAsia="ko-KR"/>
        </w:rPr>
      </w:pPr>
      <w:ins w:id="386" w:author="Author" w:date="2025-08-06T17:49:00Z">
        <w:r>
          <w:rPr>
            <w:lang w:eastAsia="ko-KR"/>
          </w:rPr>
          <w:tab/>
          <w:t>CRITICALITY</w:t>
        </w:r>
        <w:r>
          <w:rPr>
            <w:lang w:eastAsia="ko-KR"/>
          </w:rPr>
          <w:tab/>
        </w:r>
        <w:r>
          <w:rPr>
            <w:lang w:eastAsia="ko-KR"/>
          </w:rPr>
          <w:tab/>
        </w:r>
        <w:r>
          <w:rPr>
            <w:lang w:eastAsia="ko-KR"/>
          </w:rPr>
          <w:tab/>
        </w:r>
        <w:r>
          <w:rPr>
            <w:lang w:eastAsia="ko-KR"/>
          </w:rPr>
          <w:tab/>
          <w:t>ignore</w:t>
        </w:r>
      </w:ins>
    </w:p>
    <w:p w14:paraId="7617125D" w14:textId="77777777" w:rsidR="00D731B3" w:rsidRDefault="00D731B3" w:rsidP="00D731B3">
      <w:pPr>
        <w:pStyle w:val="PL"/>
        <w:rPr>
          <w:ins w:id="387" w:author="Author" w:date="2025-08-06T17:49:00Z"/>
          <w:snapToGrid w:val="0"/>
        </w:rPr>
      </w:pPr>
      <w:ins w:id="388" w:author="Author" w:date="2025-08-06T17:49:00Z">
        <w:r>
          <w:rPr>
            <w:lang w:eastAsia="ko-KR"/>
          </w:rPr>
          <w:t>}</w:t>
        </w:r>
      </w:ins>
    </w:p>
    <w:p w14:paraId="0030297B" w14:textId="77777777" w:rsidR="00307459" w:rsidRDefault="00307459" w:rsidP="00307459">
      <w:pPr>
        <w:pStyle w:val="PL"/>
        <w:rPr>
          <w:snapToGrid w:val="0"/>
        </w:rPr>
      </w:pPr>
    </w:p>
    <w:p w14:paraId="52B40CA1" w14:textId="77777777" w:rsidR="00307459" w:rsidRDefault="00307459" w:rsidP="00307459">
      <w:pPr>
        <w:pStyle w:val="PL"/>
      </w:pPr>
      <w:r>
        <w:rPr>
          <w:snapToGrid w:val="0"/>
        </w:rPr>
        <w:t>END</w:t>
      </w:r>
    </w:p>
    <w:p w14:paraId="60555820" w14:textId="77777777" w:rsidR="00307459" w:rsidRDefault="00307459" w:rsidP="00307459">
      <w:pPr>
        <w:pStyle w:val="PL"/>
        <w:rPr>
          <w:noProof w:val="0"/>
          <w:snapToGrid w:val="0"/>
        </w:rPr>
      </w:pPr>
      <w:r>
        <w:rPr>
          <w:noProof w:val="0"/>
          <w:snapToGrid w:val="0"/>
        </w:rPr>
        <w:t>-- ASN1STOP</w:t>
      </w:r>
    </w:p>
    <w:p w14:paraId="4522B178" w14:textId="77777777" w:rsidR="00307459" w:rsidRDefault="00307459" w:rsidP="00307459">
      <w:pPr>
        <w:pStyle w:val="PL"/>
        <w:rPr>
          <w:noProof w:val="0"/>
          <w:snapToGrid w:val="0"/>
        </w:rPr>
      </w:pPr>
    </w:p>
    <w:p w14:paraId="5EFF2D5F" w14:textId="77777777" w:rsidR="00307459" w:rsidRDefault="00307459" w:rsidP="00307459">
      <w:pPr>
        <w:pStyle w:val="3"/>
      </w:pPr>
      <w:bookmarkStart w:id="389" w:name="_CR9_3_4"/>
      <w:bookmarkStart w:id="390" w:name="_Toc20955407"/>
      <w:bookmarkStart w:id="391" w:name="_Toc29991615"/>
      <w:bookmarkStart w:id="392" w:name="_Toc36556018"/>
      <w:bookmarkStart w:id="393" w:name="_Toc44497803"/>
      <w:bookmarkStart w:id="394" w:name="_Toc45108190"/>
      <w:bookmarkStart w:id="395" w:name="_Toc45901810"/>
      <w:bookmarkStart w:id="396" w:name="_Toc51850891"/>
      <w:bookmarkStart w:id="397" w:name="_Toc56693895"/>
      <w:bookmarkStart w:id="398" w:name="_Toc64447439"/>
      <w:bookmarkStart w:id="399" w:name="_Toc66286933"/>
      <w:bookmarkStart w:id="400" w:name="_Toc74151631"/>
      <w:bookmarkStart w:id="401" w:name="_Toc88654105"/>
      <w:bookmarkStart w:id="402" w:name="_Toc97904461"/>
      <w:bookmarkStart w:id="403" w:name="_Toc98868599"/>
      <w:bookmarkStart w:id="404" w:name="_Toc105174885"/>
      <w:bookmarkStart w:id="405" w:name="_Toc106109722"/>
      <w:bookmarkStart w:id="406" w:name="_Toc113825544"/>
      <w:bookmarkStart w:id="407" w:name="_Toc200462149"/>
      <w:bookmarkEnd w:id="389"/>
      <w:r>
        <w:t>9.3.4</w:t>
      </w:r>
      <w:r>
        <w:tab/>
        <w:t>PDU Definitions</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7E7C7B1C" w14:textId="77777777" w:rsidR="00307459" w:rsidRDefault="00307459" w:rsidP="00307459">
      <w:pPr>
        <w:pStyle w:val="PL"/>
        <w:rPr>
          <w:noProof w:val="0"/>
          <w:snapToGrid w:val="0"/>
        </w:rPr>
      </w:pPr>
      <w:r>
        <w:rPr>
          <w:noProof w:val="0"/>
          <w:snapToGrid w:val="0"/>
        </w:rPr>
        <w:t>-- ASN1START</w:t>
      </w:r>
    </w:p>
    <w:p w14:paraId="088BED11" w14:textId="77777777" w:rsidR="00307459" w:rsidRDefault="00307459" w:rsidP="00307459">
      <w:pPr>
        <w:pStyle w:val="PL"/>
        <w:rPr>
          <w:snapToGrid w:val="0"/>
        </w:rPr>
      </w:pPr>
      <w:r>
        <w:rPr>
          <w:snapToGrid w:val="0"/>
        </w:rPr>
        <w:t>-- **************************************************************</w:t>
      </w:r>
    </w:p>
    <w:p w14:paraId="7B125D72" w14:textId="77777777" w:rsidR="00307459" w:rsidRDefault="00307459" w:rsidP="00307459">
      <w:pPr>
        <w:pStyle w:val="PL"/>
        <w:rPr>
          <w:snapToGrid w:val="0"/>
        </w:rPr>
      </w:pPr>
      <w:r>
        <w:rPr>
          <w:snapToGrid w:val="0"/>
        </w:rPr>
        <w:t>--</w:t>
      </w:r>
    </w:p>
    <w:p w14:paraId="0A97C811" w14:textId="77777777" w:rsidR="00307459" w:rsidRDefault="00307459" w:rsidP="00307459">
      <w:pPr>
        <w:pStyle w:val="PL"/>
        <w:rPr>
          <w:snapToGrid w:val="0"/>
        </w:rPr>
      </w:pPr>
      <w:r>
        <w:rPr>
          <w:snapToGrid w:val="0"/>
        </w:rPr>
        <w:t>-- PDU definitions for XnAP.</w:t>
      </w:r>
    </w:p>
    <w:p w14:paraId="7BE2EC25" w14:textId="77777777" w:rsidR="00307459" w:rsidRDefault="00307459" w:rsidP="00307459">
      <w:pPr>
        <w:pStyle w:val="PL"/>
        <w:rPr>
          <w:snapToGrid w:val="0"/>
        </w:rPr>
      </w:pPr>
      <w:r>
        <w:rPr>
          <w:snapToGrid w:val="0"/>
        </w:rPr>
        <w:t>--</w:t>
      </w:r>
    </w:p>
    <w:p w14:paraId="4B8A3B94" w14:textId="77777777" w:rsidR="00307459" w:rsidRDefault="00307459" w:rsidP="00307459">
      <w:pPr>
        <w:pStyle w:val="PL"/>
        <w:rPr>
          <w:snapToGrid w:val="0"/>
        </w:rPr>
      </w:pPr>
      <w:r>
        <w:rPr>
          <w:snapToGrid w:val="0"/>
        </w:rPr>
        <w:t>-- **************************************************************</w:t>
      </w:r>
    </w:p>
    <w:p w14:paraId="111C8B96" w14:textId="77777777" w:rsidR="00307459" w:rsidRDefault="00307459" w:rsidP="00307459">
      <w:pPr>
        <w:pStyle w:val="PL"/>
        <w:rPr>
          <w:snapToGrid w:val="0"/>
        </w:rPr>
      </w:pPr>
    </w:p>
    <w:p w14:paraId="0F23C5C6" w14:textId="77777777" w:rsidR="00307459" w:rsidRDefault="00307459" w:rsidP="00307459">
      <w:pPr>
        <w:pStyle w:val="PL"/>
        <w:rPr>
          <w:snapToGrid w:val="0"/>
        </w:rPr>
      </w:pPr>
      <w:r>
        <w:rPr>
          <w:snapToGrid w:val="0"/>
        </w:rPr>
        <w:t>XnAP-PDU-Contents {</w:t>
      </w:r>
    </w:p>
    <w:p w14:paraId="6A66ECF5" w14:textId="77777777" w:rsidR="00307459" w:rsidRDefault="00307459" w:rsidP="00307459">
      <w:pPr>
        <w:pStyle w:val="PL"/>
        <w:rPr>
          <w:snapToGrid w:val="0"/>
        </w:rPr>
      </w:pPr>
      <w:r>
        <w:rPr>
          <w:snapToGrid w:val="0"/>
        </w:rPr>
        <w:t>itu-t (0) identified-organization (4) etsi (0) mobileDomain (0)</w:t>
      </w:r>
    </w:p>
    <w:p w14:paraId="099D5D68" w14:textId="77777777" w:rsidR="00307459" w:rsidRDefault="00307459" w:rsidP="00307459">
      <w:pPr>
        <w:pStyle w:val="PL"/>
        <w:rPr>
          <w:snapToGrid w:val="0"/>
        </w:rPr>
      </w:pPr>
      <w:r>
        <w:rPr>
          <w:snapToGrid w:val="0"/>
        </w:rPr>
        <w:t>ngran-access (22) modules (3) xnap (2) version1 (1) xnap-PDU-Contents (1) }</w:t>
      </w:r>
    </w:p>
    <w:p w14:paraId="75150F8F" w14:textId="77777777" w:rsidR="00307459" w:rsidRDefault="00307459" w:rsidP="00307459">
      <w:pPr>
        <w:pStyle w:val="PL"/>
        <w:rPr>
          <w:snapToGrid w:val="0"/>
        </w:rPr>
      </w:pPr>
    </w:p>
    <w:p w14:paraId="4402C44E" w14:textId="77777777" w:rsidR="00307459" w:rsidRDefault="00307459" w:rsidP="00307459">
      <w:pPr>
        <w:pStyle w:val="PL"/>
        <w:rPr>
          <w:snapToGrid w:val="0"/>
        </w:rPr>
      </w:pPr>
      <w:r>
        <w:rPr>
          <w:snapToGrid w:val="0"/>
        </w:rPr>
        <w:t>DEFINITIONS AUTOMATIC TAGS ::=</w:t>
      </w:r>
    </w:p>
    <w:p w14:paraId="3931B8C8" w14:textId="77777777" w:rsidR="00307459" w:rsidRDefault="00307459" w:rsidP="00307459">
      <w:pPr>
        <w:pStyle w:val="PL"/>
        <w:rPr>
          <w:snapToGrid w:val="0"/>
        </w:rPr>
      </w:pPr>
    </w:p>
    <w:p w14:paraId="438A9F55" w14:textId="77777777" w:rsidR="00307459" w:rsidRDefault="00307459" w:rsidP="00307459">
      <w:pPr>
        <w:pStyle w:val="PL"/>
        <w:rPr>
          <w:snapToGrid w:val="0"/>
        </w:rPr>
      </w:pPr>
      <w:r>
        <w:rPr>
          <w:snapToGrid w:val="0"/>
        </w:rPr>
        <w:t>BEGIN</w:t>
      </w:r>
      <w:r>
        <w:rPr>
          <w:snapToGrid w:val="0"/>
        </w:rPr>
        <w:tab/>
      </w:r>
    </w:p>
    <w:p w14:paraId="380F4F14" w14:textId="77777777" w:rsidR="00307459" w:rsidRDefault="00307459" w:rsidP="00307459">
      <w:pPr>
        <w:pStyle w:val="PL"/>
        <w:rPr>
          <w:snapToGrid w:val="0"/>
        </w:rPr>
      </w:pPr>
    </w:p>
    <w:p w14:paraId="3E598BE1" w14:textId="77777777" w:rsidR="00307459" w:rsidRDefault="00307459" w:rsidP="00307459">
      <w:pPr>
        <w:pStyle w:val="PL"/>
        <w:rPr>
          <w:snapToGrid w:val="0"/>
        </w:rPr>
      </w:pPr>
      <w:r>
        <w:rPr>
          <w:snapToGrid w:val="0"/>
        </w:rPr>
        <w:t>-- **************************************************************</w:t>
      </w:r>
    </w:p>
    <w:p w14:paraId="0C5819DF" w14:textId="77777777" w:rsidR="00307459" w:rsidRDefault="00307459" w:rsidP="00307459">
      <w:pPr>
        <w:pStyle w:val="PL"/>
        <w:rPr>
          <w:snapToGrid w:val="0"/>
        </w:rPr>
      </w:pPr>
      <w:r>
        <w:rPr>
          <w:snapToGrid w:val="0"/>
        </w:rPr>
        <w:t>--</w:t>
      </w:r>
    </w:p>
    <w:p w14:paraId="2AE53F67" w14:textId="77777777" w:rsidR="00307459" w:rsidRDefault="00307459" w:rsidP="00307459">
      <w:pPr>
        <w:pStyle w:val="PL"/>
        <w:rPr>
          <w:snapToGrid w:val="0"/>
        </w:rPr>
      </w:pPr>
      <w:r>
        <w:rPr>
          <w:snapToGrid w:val="0"/>
        </w:rPr>
        <w:t>-- IE parameter types from other modules.</w:t>
      </w:r>
    </w:p>
    <w:p w14:paraId="37BE1F85" w14:textId="77777777" w:rsidR="00307459" w:rsidRDefault="00307459" w:rsidP="00307459">
      <w:pPr>
        <w:pStyle w:val="PL"/>
        <w:rPr>
          <w:snapToGrid w:val="0"/>
        </w:rPr>
      </w:pPr>
      <w:r>
        <w:rPr>
          <w:snapToGrid w:val="0"/>
        </w:rPr>
        <w:t>--</w:t>
      </w:r>
    </w:p>
    <w:p w14:paraId="13CC07A3" w14:textId="77777777" w:rsidR="00307459" w:rsidRDefault="00307459" w:rsidP="00307459">
      <w:pPr>
        <w:pStyle w:val="PL"/>
        <w:rPr>
          <w:snapToGrid w:val="0"/>
        </w:rPr>
      </w:pPr>
      <w:r>
        <w:rPr>
          <w:snapToGrid w:val="0"/>
        </w:rPr>
        <w:t>-- **************************************************************</w:t>
      </w:r>
    </w:p>
    <w:p w14:paraId="154DB549" w14:textId="77777777" w:rsidR="00307459" w:rsidRDefault="00307459" w:rsidP="00307459">
      <w:pPr>
        <w:pStyle w:val="PL"/>
        <w:rPr>
          <w:snapToGrid w:val="0"/>
        </w:rPr>
      </w:pPr>
    </w:p>
    <w:p w14:paraId="6130666B" w14:textId="77777777" w:rsidR="00307459" w:rsidRDefault="00307459" w:rsidP="00307459">
      <w:pPr>
        <w:pStyle w:val="PL"/>
      </w:pPr>
      <w:r>
        <w:t>IMPORTS</w:t>
      </w:r>
    </w:p>
    <w:p w14:paraId="18D5F9DB" w14:textId="77777777" w:rsidR="00307459" w:rsidRDefault="00307459" w:rsidP="00307459">
      <w:pPr>
        <w:pStyle w:val="PL"/>
      </w:pPr>
    </w:p>
    <w:p w14:paraId="63DEF802" w14:textId="77777777" w:rsidR="00307459" w:rsidRDefault="00307459" w:rsidP="00307459">
      <w:pPr>
        <w:pStyle w:val="PL"/>
        <w:rPr>
          <w:snapToGrid w:val="0"/>
        </w:rPr>
      </w:pPr>
      <w:r>
        <w:rPr>
          <w:snapToGrid w:val="0"/>
        </w:rPr>
        <w:tab/>
        <w:t>ActivationIDforCellActivation,</w:t>
      </w:r>
    </w:p>
    <w:p w14:paraId="7BDD606E" w14:textId="77777777" w:rsidR="00307459" w:rsidRDefault="00307459" w:rsidP="00307459">
      <w:pPr>
        <w:pStyle w:val="PL"/>
      </w:pPr>
      <w:r>
        <w:rPr>
          <w:snapToGrid w:val="0"/>
        </w:rPr>
        <w:tab/>
        <w:t>AMF-Region</w:t>
      </w:r>
      <w:r>
        <w:t>-Information,</w:t>
      </w:r>
    </w:p>
    <w:p w14:paraId="76C957E4" w14:textId="77777777" w:rsidR="00307459" w:rsidRDefault="00307459" w:rsidP="00307459">
      <w:pPr>
        <w:pStyle w:val="PL"/>
      </w:pPr>
      <w:r>
        <w:tab/>
        <w:t>AMF-UE-NGAP-ID,</w:t>
      </w:r>
    </w:p>
    <w:p w14:paraId="253DB074" w14:textId="77777777" w:rsidR="00307459" w:rsidRDefault="00307459" w:rsidP="00307459">
      <w:pPr>
        <w:pStyle w:val="PL"/>
      </w:pPr>
      <w:r>
        <w:tab/>
        <w:t>AS-SecurityInformation,</w:t>
      </w:r>
    </w:p>
    <w:p w14:paraId="4AA717E6" w14:textId="77777777" w:rsidR="00307459" w:rsidRDefault="00307459" w:rsidP="00307459">
      <w:pPr>
        <w:pStyle w:val="PL"/>
        <w:rPr>
          <w:snapToGrid w:val="0"/>
          <w:lang w:eastAsia="zh-CN"/>
        </w:rPr>
      </w:pPr>
      <w:r>
        <w:rPr>
          <w:snapToGrid w:val="0"/>
          <w:lang w:eastAsia="zh-CN"/>
        </w:rPr>
        <w:tab/>
        <w:t>AssistanceDataForRANPaging,</w:t>
      </w:r>
    </w:p>
    <w:p w14:paraId="074CB085" w14:textId="77777777" w:rsidR="00307459" w:rsidRDefault="00307459" w:rsidP="00307459">
      <w:pPr>
        <w:pStyle w:val="PL"/>
        <w:rPr>
          <w:snapToGrid w:val="0"/>
          <w:lang w:eastAsia="zh-CN"/>
        </w:rPr>
      </w:pPr>
      <w:r>
        <w:rPr>
          <w:snapToGrid w:val="0"/>
          <w:lang w:eastAsia="zh-CN"/>
        </w:rPr>
        <w:tab/>
        <w:t>AerialUE</w:t>
      </w:r>
      <w:r>
        <w:rPr>
          <w:snapToGrid w:val="0"/>
          <w:lang w:val="en-US" w:eastAsia="zh-CN"/>
        </w:rPr>
        <w:t>S</w:t>
      </w:r>
      <w:r>
        <w:rPr>
          <w:snapToGrid w:val="0"/>
          <w:lang w:eastAsia="zh-CN"/>
        </w:rPr>
        <w:t>ubscriptionInformation,</w:t>
      </w:r>
    </w:p>
    <w:p w14:paraId="241C8941" w14:textId="77777777" w:rsidR="00307459" w:rsidRDefault="00307459" w:rsidP="00307459">
      <w:pPr>
        <w:pStyle w:val="PL"/>
        <w:rPr>
          <w:snapToGrid w:val="0"/>
          <w:lang w:eastAsia="zh-CN"/>
        </w:rPr>
      </w:pPr>
      <w:bookmarkStart w:id="408" w:name="_Hlk151380199"/>
      <w:r>
        <w:rPr>
          <w:snapToGrid w:val="0"/>
          <w:lang w:val="en-US" w:eastAsia="zh-CN"/>
        </w:rPr>
        <w:tab/>
        <w:t>A2XPC5QoSParameters,</w:t>
      </w:r>
      <w:bookmarkEnd w:id="408"/>
    </w:p>
    <w:p w14:paraId="75CA3928" w14:textId="77777777" w:rsidR="00307459" w:rsidRDefault="00307459" w:rsidP="00307459">
      <w:pPr>
        <w:pStyle w:val="PL"/>
        <w:rPr>
          <w:snapToGrid w:val="0"/>
          <w:lang w:eastAsia="zh-CN"/>
        </w:rPr>
      </w:pPr>
      <w:r>
        <w:rPr>
          <w:snapToGrid w:val="0"/>
          <w:lang w:eastAsia="zh-CN"/>
        </w:rPr>
        <w:tab/>
        <w:t>BitRate,</w:t>
      </w:r>
    </w:p>
    <w:p w14:paraId="69FFBCB9" w14:textId="77777777" w:rsidR="00307459" w:rsidRDefault="00307459" w:rsidP="00307459">
      <w:pPr>
        <w:pStyle w:val="PL"/>
        <w:rPr>
          <w:lang w:eastAsia="ko-KR"/>
        </w:rPr>
      </w:pPr>
      <w:r>
        <w:tab/>
        <w:t>Cause,</w:t>
      </w:r>
    </w:p>
    <w:p w14:paraId="12F7F587" w14:textId="77777777" w:rsidR="00307459" w:rsidRDefault="00307459" w:rsidP="00307459">
      <w:pPr>
        <w:pStyle w:val="PL"/>
        <w:rPr>
          <w:snapToGrid w:val="0"/>
          <w:lang w:eastAsia="zh-CN"/>
        </w:rPr>
      </w:pPr>
      <w:bookmarkStart w:id="409" w:name="_Hlk514062653"/>
      <w:r>
        <w:rPr>
          <w:snapToGrid w:val="0"/>
          <w:lang w:eastAsia="zh-CN"/>
        </w:rPr>
        <w:tab/>
        <w:t>CellAndCapacityAssistanceInfo-EUTRA,</w:t>
      </w:r>
    </w:p>
    <w:p w14:paraId="4D92FA3C" w14:textId="77777777" w:rsidR="00307459" w:rsidRDefault="00307459" w:rsidP="00307459">
      <w:pPr>
        <w:pStyle w:val="PL"/>
        <w:rPr>
          <w:snapToGrid w:val="0"/>
          <w:lang w:eastAsia="zh-CN"/>
        </w:rPr>
      </w:pPr>
      <w:r>
        <w:rPr>
          <w:snapToGrid w:val="0"/>
          <w:lang w:eastAsia="zh-CN"/>
        </w:rPr>
        <w:tab/>
        <w:t>CellAndCapacityAssistanceInfo-NR,</w:t>
      </w:r>
    </w:p>
    <w:p w14:paraId="1A96A07F" w14:textId="77777777" w:rsidR="00307459" w:rsidRDefault="00307459" w:rsidP="00307459">
      <w:pPr>
        <w:pStyle w:val="PL"/>
        <w:rPr>
          <w:snapToGrid w:val="0"/>
          <w:lang w:val="fr-FR" w:eastAsia="zh-CN"/>
        </w:rPr>
      </w:pPr>
      <w:r>
        <w:rPr>
          <w:snapToGrid w:val="0"/>
          <w:lang w:eastAsia="zh-CN"/>
        </w:rPr>
        <w:tab/>
      </w:r>
      <w:r>
        <w:rPr>
          <w:snapToGrid w:val="0"/>
          <w:lang w:val="fr-FR" w:eastAsia="zh-CN"/>
        </w:rPr>
        <w:t>CellAssistanceInfo-EUTRA,</w:t>
      </w:r>
    </w:p>
    <w:p w14:paraId="1F97F3AB" w14:textId="77777777" w:rsidR="00307459" w:rsidRDefault="00307459" w:rsidP="00307459">
      <w:pPr>
        <w:pStyle w:val="PL"/>
        <w:rPr>
          <w:snapToGrid w:val="0"/>
          <w:lang w:val="fr-FR" w:eastAsia="zh-CN"/>
        </w:rPr>
      </w:pPr>
      <w:r>
        <w:rPr>
          <w:snapToGrid w:val="0"/>
          <w:lang w:val="fr-FR" w:eastAsia="zh-CN"/>
        </w:rPr>
        <w:tab/>
        <w:t>CellAssistanceInfo-NR,</w:t>
      </w:r>
    </w:p>
    <w:bookmarkEnd w:id="409"/>
    <w:p w14:paraId="236B9E32" w14:textId="77777777" w:rsidR="00307459" w:rsidRDefault="00307459" w:rsidP="00307459">
      <w:pPr>
        <w:pStyle w:val="PL"/>
        <w:rPr>
          <w:lang w:val="fr-FR" w:eastAsia="ko-KR"/>
        </w:rPr>
      </w:pPr>
      <w:r>
        <w:rPr>
          <w:lang w:val="fr-FR"/>
        </w:rPr>
        <w:tab/>
        <w:t>CHOinformation-Req,</w:t>
      </w:r>
    </w:p>
    <w:p w14:paraId="72A0AB0B" w14:textId="77777777" w:rsidR="00307459" w:rsidRDefault="00307459" w:rsidP="00307459">
      <w:pPr>
        <w:pStyle w:val="PL"/>
      </w:pPr>
      <w:r>
        <w:rPr>
          <w:lang w:val="fr-FR"/>
        </w:rPr>
        <w:tab/>
      </w:r>
      <w:r>
        <w:t>CHOinformation-Ack,</w:t>
      </w:r>
    </w:p>
    <w:p w14:paraId="18CEBEC2" w14:textId="77777777" w:rsidR="00307459" w:rsidRDefault="00307459" w:rsidP="00307459">
      <w:pPr>
        <w:pStyle w:val="PL"/>
      </w:pPr>
      <w:bookmarkStart w:id="410" w:name="_Hlk94696534"/>
      <w:r>
        <w:tab/>
      </w:r>
      <w:r>
        <w:rPr>
          <w:snapToGrid w:val="0"/>
        </w:rPr>
        <w:t>CHOinformation-AddReq,</w:t>
      </w:r>
    </w:p>
    <w:p w14:paraId="4E78D265" w14:textId="77777777" w:rsidR="00307459" w:rsidRDefault="00307459" w:rsidP="00307459">
      <w:pPr>
        <w:pStyle w:val="PL"/>
        <w:rPr>
          <w:snapToGrid w:val="0"/>
        </w:rPr>
      </w:pPr>
      <w:r>
        <w:rPr>
          <w:snapToGrid w:val="0"/>
        </w:rPr>
        <w:tab/>
        <w:t>CHOinformation-AddReqAck,</w:t>
      </w:r>
    </w:p>
    <w:p w14:paraId="0C2C5632" w14:textId="77777777" w:rsidR="00307459" w:rsidRDefault="00307459" w:rsidP="00307459">
      <w:pPr>
        <w:pStyle w:val="PL"/>
      </w:pPr>
      <w:r>
        <w:lastRenderedPageBreak/>
        <w:tab/>
      </w:r>
      <w:r>
        <w:rPr>
          <w:snapToGrid w:val="0"/>
        </w:rPr>
        <w:t>CHOinformation-ModReq,</w:t>
      </w:r>
    </w:p>
    <w:bookmarkEnd w:id="410"/>
    <w:p w14:paraId="1BF3660D" w14:textId="77777777" w:rsidR="00307459" w:rsidRDefault="00307459" w:rsidP="00307459">
      <w:pPr>
        <w:pStyle w:val="PL"/>
      </w:pPr>
      <w:r>
        <w:tab/>
        <w:t>CHO-MRDC-EarlyDataForwarding,</w:t>
      </w:r>
    </w:p>
    <w:p w14:paraId="639EC8CD" w14:textId="77777777" w:rsidR="00307459" w:rsidRDefault="00307459" w:rsidP="00307459">
      <w:pPr>
        <w:pStyle w:val="PL"/>
      </w:pPr>
      <w:r>
        <w:tab/>
        <w:t>CHO-MRDC-Indicator,</w:t>
      </w:r>
    </w:p>
    <w:p w14:paraId="5D8A56A2" w14:textId="77777777" w:rsidR="00307459" w:rsidRDefault="00307459" w:rsidP="00307459">
      <w:pPr>
        <w:pStyle w:val="PL"/>
        <w:rPr>
          <w:snapToGrid w:val="0"/>
        </w:rPr>
      </w:pPr>
      <w:r>
        <w:tab/>
      </w:r>
      <w:r>
        <w:rPr>
          <w:snapToGrid w:val="0"/>
        </w:rPr>
        <w:t>CPTransportLayerInformation,</w:t>
      </w:r>
    </w:p>
    <w:p w14:paraId="1F2A6FDA" w14:textId="77777777" w:rsidR="00307459" w:rsidRDefault="00307459" w:rsidP="00307459">
      <w:pPr>
        <w:pStyle w:val="PL"/>
        <w:rPr>
          <w:snapToGrid w:val="0"/>
        </w:rPr>
      </w:pPr>
      <w:r>
        <w:tab/>
      </w:r>
      <w:r>
        <w:rPr>
          <w:snapToGrid w:val="0"/>
        </w:rPr>
        <w:t>TNLA-To-Add-List,</w:t>
      </w:r>
    </w:p>
    <w:p w14:paraId="3A11C05C" w14:textId="77777777" w:rsidR="00307459" w:rsidRDefault="00307459" w:rsidP="00307459">
      <w:pPr>
        <w:pStyle w:val="PL"/>
        <w:rPr>
          <w:snapToGrid w:val="0"/>
        </w:rPr>
      </w:pPr>
      <w:r>
        <w:rPr>
          <w:snapToGrid w:val="0"/>
        </w:rPr>
        <w:tab/>
        <w:t>TNLA-To-Update-List,</w:t>
      </w:r>
    </w:p>
    <w:p w14:paraId="560D4BCF" w14:textId="77777777" w:rsidR="00307459" w:rsidRDefault="00307459" w:rsidP="00307459">
      <w:pPr>
        <w:pStyle w:val="PL"/>
        <w:rPr>
          <w:snapToGrid w:val="0"/>
        </w:rPr>
      </w:pPr>
      <w:r>
        <w:rPr>
          <w:snapToGrid w:val="0"/>
        </w:rPr>
        <w:tab/>
        <w:t>TNLA-To-Remove-List,</w:t>
      </w:r>
    </w:p>
    <w:p w14:paraId="57221B7D" w14:textId="77777777" w:rsidR="00307459" w:rsidRDefault="00307459" w:rsidP="00307459">
      <w:pPr>
        <w:pStyle w:val="PL"/>
        <w:rPr>
          <w:snapToGrid w:val="0"/>
        </w:rPr>
      </w:pPr>
      <w:r>
        <w:rPr>
          <w:snapToGrid w:val="0"/>
        </w:rPr>
        <w:tab/>
        <w:t>TNLA-Setup-List,</w:t>
      </w:r>
    </w:p>
    <w:p w14:paraId="52857BB3" w14:textId="77777777" w:rsidR="00307459" w:rsidRDefault="00307459" w:rsidP="00307459">
      <w:pPr>
        <w:pStyle w:val="PL"/>
      </w:pPr>
      <w:r>
        <w:rPr>
          <w:snapToGrid w:val="0"/>
        </w:rPr>
        <w:tab/>
        <w:t>TNLA-Failed-To-Setup-List,</w:t>
      </w:r>
    </w:p>
    <w:p w14:paraId="65E77471" w14:textId="77777777" w:rsidR="00307459" w:rsidRDefault="00307459" w:rsidP="00307459">
      <w:pPr>
        <w:pStyle w:val="PL"/>
        <w:rPr>
          <w:snapToGrid w:val="0"/>
        </w:rPr>
      </w:pPr>
      <w:r>
        <w:rPr>
          <w:snapToGrid w:val="0"/>
        </w:rPr>
        <w:tab/>
        <w:t>CriticalityDiagnostics,</w:t>
      </w:r>
    </w:p>
    <w:p w14:paraId="7B6AFAE6" w14:textId="77777777" w:rsidR="00307459" w:rsidRDefault="00307459" w:rsidP="00307459">
      <w:pPr>
        <w:pStyle w:val="PL"/>
        <w:rPr>
          <w:snapToGrid w:val="0"/>
        </w:rPr>
      </w:pPr>
      <w:r>
        <w:rPr>
          <w:snapToGrid w:val="0"/>
        </w:rPr>
        <w:tab/>
        <w:t>XnUAddressInfoperPDUSession-List,</w:t>
      </w:r>
    </w:p>
    <w:p w14:paraId="52284051" w14:textId="77777777" w:rsidR="00307459" w:rsidRDefault="00307459" w:rsidP="00307459">
      <w:pPr>
        <w:pStyle w:val="PL"/>
        <w:rPr>
          <w:snapToGrid w:val="0"/>
          <w:lang w:eastAsia="zh-CN"/>
        </w:rPr>
      </w:pPr>
      <w:r>
        <w:rPr>
          <w:noProof w:val="0"/>
          <w:snapToGrid w:val="0"/>
          <w:lang w:eastAsia="zh-CN"/>
        </w:rPr>
        <w:tab/>
      </w:r>
      <w:r>
        <w:rPr>
          <w:lang w:eastAsia="ja-JP"/>
        </w:rPr>
        <w:t>DAPS</w:t>
      </w:r>
      <w:r>
        <w:rPr>
          <w:lang w:eastAsia="zh-CN"/>
        </w:rPr>
        <w:t>Response</w:t>
      </w:r>
      <w:r>
        <w:rPr>
          <w:lang w:eastAsia="ja-JP"/>
        </w:rPr>
        <w:t>Info-List</w:t>
      </w:r>
      <w:r>
        <w:rPr>
          <w:lang w:eastAsia="zh-CN"/>
        </w:rPr>
        <w:t>,</w:t>
      </w:r>
    </w:p>
    <w:p w14:paraId="6D383984" w14:textId="77777777" w:rsidR="00307459" w:rsidRDefault="00307459" w:rsidP="00307459">
      <w:pPr>
        <w:pStyle w:val="PL"/>
        <w:rPr>
          <w:lang w:eastAsia="ko-KR"/>
        </w:rPr>
      </w:pPr>
      <w:r>
        <w:tab/>
        <w:t>DataTrafficResourceIndication,</w:t>
      </w:r>
    </w:p>
    <w:p w14:paraId="210371D8" w14:textId="77777777" w:rsidR="00307459" w:rsidRDefault="00307459" w:rsidP="00307459">
      <w:pPr>
        <w:pStyle w:val="PL"/>
      </w:pPr>
      <w:r>
        <w:rPr>
          <w:snapToGrid w:val="0"/>
        </w:rPr>
        <w:tab/>
      </w:r>
      <w:r>
        <w:t>DeliveryStatus,</w:t>
      </w:r>
    </w:p>
    <w:p w14:paraId="1C332CBC" w14:textId="77777777" w:rsidR="00307459" w:rsidRDefault="00307459" w:rsidP="00307459">
      <w:pPr>
        <w:pStyle w:val="PL"/>
      </w:pPr>
      <w:r>
        <w:tab/>
        <w:t>DesiredActNotificationLevel,</w:t>
      </w:r>
    </w:p>
    <w:p w14:paraId="7247E3CA" w14:textId="77777777" w:rsidR="00307459" w:rsidRDefault="00307459" w:rsidP="00307459">
      <w:pPr>
        <w:pStyle w:val="PL"/>
      </w:pPr>
      <w:r>
        <w:tab/>
        <w:t>DRB-ID,</w:t>
      </w:r>
    </w:p>
    <w:p w14:paraId="4AFA9EC3" w14:textId="77777777" w:rsidR="00307459" w:rsidRDefault="00307459" w:rsidP="00307459">
      <w:pPr>
        <w:pStyle w:val="PL"/>
      </w:pPr>
      <w:r>
        <w:tab/>
        <w:t>DRB-List,</w:t>
      </w:r>
    </w:p>
    <w:p w14:paraId="0BA98BB7" w14:textId="77777777" w:rsidR="00307459" w:rsidRDefault="00307459" w:rsidP="00307459">
      <w:pPr>
        <w:pStyle w:val="PL"/>
      </w:pPr>
      <w:r>
        <w:tab/>
        <w:t>DRB-Number,</w:t>
      </w:r>
    </w:p>
    <w:p w14:paraId="02619C0A" w14:textId="77777777" w:rsidR="00307459" w:rsidRDefault="00307459" w:rsidP="00307459">
      <w:pPr>
        <w:pStyle w:val="PL"/>
      </w:pPr>
      <w:r>
        <w:rPr>
          <w:snapToGrid w:val="0"/>
        </w:rPr>
        <w:tab/>
        <w:t>DRBsSubjectToDLDiscarding-List,</w:t>
      </w:r>
    </w:p>
    <w:p w14:paraId="75ABD3B7" w14:textId="77777777" w:rsidR="00307459" w:rsidRDefault="00307459" w:rsidP="00307459">
      <w:pPr>
        <w:pStyle w:val="PL"/>
        <w:rPr>
          <w:snapToGrid w:val="0"/>
        </w:rPr>
      </w:pPr>
      <w:r>
        <w:rPr>
          <w:snapToGrid w:val="0"/>
        </w:rPr>
        <w:tab/>
        <w:t>DRBsSubjectToEarlyStatusTransfer-List,</w:t>
      </w:r>
    </w:p>
    <w:p w14:paraId="5BE61A81" w14:textId="77777777" w:rsidR="00307459" w:rsidRDefault="00307459" w:rsidP="00307459">
      <w:pPr>
        <w:pStyle w:val="PL"/>
      </w:pPr>
      <w:r>
        <w:tab/>
      </w:r>
      <w:r>
        <w:rPr>
          <w:snapToGrid w:val="0"/>
        </w:rPr>
        <w:t>DRBsSubjectToStatusTransfer-List,</w:t>
      </w:r>
    </w:p>
    <w:p w14:paraId="25939D8F" w14:textId="77777777" w:rsidR="00307459" w:rsidRDefault="00307459" w:rsidP="00307459">
      <w:pPr>
        <w:pStyle w:val="PL"/>
        <w:rPr>
          <w:noProof w:val="0"/>
        </w:rPr>
      </w:pPr>
      <w:r>
        <w:rPr>
          <w:noProof w:val="0"/>
        </w:rPr>
        <w:tab/>
      </w:r>
      <w:r>
        <w:rPr>
          <w:noProof w:val="0"/>
          <w:snapToGrid w:val="0"/>
        </w:rPr>
        <w:t>DRBToQoSFlowMapping-List,</w:t>
      </w:r>
    </w:p>
    <w:p w14:paraId="2B10307F" w14:textId="77777777" w:rsidR="00307459" w:rsidRDefault="00307459" w:rsidP="00307459">
      <w:pPr>
        <w:pStyle w:val="PL"/>
        <w:rPr>
          <w:snapToGrid w:val="0"/>
        </w:rPr>
      </w:pPr>
      <w:r>
        <w:rPr>
          <w:snapToGrid w:val="0"/>
        </w:rPr>
        <w:tab/>
        <w:t>E-UTRA-CGI,</w:t>
      </w:r>
    </w:p>
    <w:p w14:paraId="27213ECC" w14:textId="77777777" w:rsidR="00307459" w:rsidRDefault="00307459" w:rsidP="00307459">
      <w:pPr>
        <w:pStyle w:val="PL"/>
        <w:rPr>
          <w:snapToGrid w:val="0"/>
        </w:rPr>
      </w:pPr>
      <w:r>
        <w:rPr>
          <w:snapToGrid w:val="0"/>
        </w:rPr>
        <w:tab/>
      </w:r>
      <w:r>
        <w:rPr>
          <w:noProof w:val="0"/>
          <w:snapToGrid w:val="0"/>
        </w:rPr>
        <w:t>ExpectedUEActivityBehaviour,</w:t>
      </w:r>
    </w:p>
    <w:p w14:paraId="4172D69A" w14:textId="77777777" w:rsidR="00307459" w:rsidRDefault="00307459" w:rsidP="00307459">
      <w:pPr>
        <w:pStyle w:val="PL"/>
        <w:rPr>
          <w:snapToGrid w:val="0"/>
        </w:rPr>
      </w:pPr>
      <w:r>
        <w:rPr>
          <w:snapToGrid w:val="0"/>
        </w:rPr>
        <w:tab/>
        <w:t>ExpectedUEBehaviour,</w:t>
      </w:r>
    </w:p>
    <w:p w14:paraId="6D9F9827" w14:textId="77777777" w:rsidR="00307459" w:rsidRDefault="00307459" w:rsidP="00307459">
      <w:pPr>
        <w:pStyle w:val="PL"/>
        <w:rPr>
          <w:snapToGrid w:val="0"/>
        </w:rPr>
      </w:pPr>
      <w:r>
        <w:rPr>
          <w:snapToGrid w:val="0"/>
          <w:lang w:val="en-US" w:eastAsia="zh-CN"/>
        </w:rPr>
        <w:tab/>
        <w:t>ExtendedUEIdentityIndexValue,</w:t>
      </w:r>
    </w:p>
    <w:p w14:paraId="1E9CF194" w14:textId="77777777" w:rsidR="00307459" w:rsidRDefault="00307459" w:rsidP="00307459">
      <w:pPr>
        <w:pStyle w:val="PL"/>
        <w:rPr>
          <w:snapToGrid w:val="0"/>
        </w:rPr>
      </w:pPr>
      <w:r>
        <w:rPr>
          <w:snapToGrid w:val="0"/>
        </w:rPr>
        <w:tab/>
        <w:t>FiveGCMobilityRestrictionListContainer,</w:t>
      </w:r>
    </w:p>
    <w:p w14:paraId="05EC7357" w14:textId="77777777" w:rsidR="00307459" w:rsidRDefault="00307459" w:rsidP="00307459">
      <w:pPr>
        <w:pStyle w:val="PL"/>
        <w:rPr>
          <w:snapToGrid w:val="0"/>
        </w:rPr>
      </w:pPr>
      <w:r>
        <w:tab/>
        <w:t>GlobalCell-ID</w:t>
      </w:r>
      <w:r>
        <w:rPr>
          <w:snapToGrid w:val="0"/>
        </w:rPr>
        <w:t>,</w:t>
      </w:r>
    </w:p>
    <w:p w14:paraId="5B118966" w14:textId="77777777" w:rsidR="00307459" w:rsidRDefault="00307459" w:rsidP="00307459">
      <w:pPr>
        <w:pStyle w:val="PL"/>
        <w:rPr>
          <w:snapToGrid w:val="0"/>
        </w:rPr>
      </w:pPr>
      <w:r>
        <w:tab/>
        <w:t>GlobalNG-RANNode-ID</w:t>
      </w:r>
      <w:r>
        <w:rPr>
          <w:snapToGrid w:val="0"/>
        </w:rPr>
        <w:t>,</w:t>
      </w:r>
    </w:p>
    <w:p w14:paraId="4AD1021E" w14:textId="77777777" w:rsidR="00307459" w:rsidRDefault="00307459" w:rsidP="00307459">
      <w:pPr>
        <w:pStyle w:val="PL"/>
      </w:pPr>
      <w:r>
        <w:tab/>
        <w:t>GlobalNG-RANCell-ID,</w:t>
      </w:r>
    </w:p>
    <w:p w14:paraId="4F4B2099" w14:textId="77777777" w:rsidR="00307459" w:rsidRDefault="00307459" w:rsidP="00307459">
      <w:pPr>
        <w:pStyle w:val="PL"/>
      </w:pPr>
      <w:r>
        <w:tab/>
        <w:t>GUAMI,</w:t>
      </w:r>
    </w:p>
    <w:p w14:paraId="102E7669" w14:textId="77777777" w:rsidR="00307459" w:rsidRDefault="00307459" w:rsidP="00307459">
      <w:pPr>
        <w:pStyle w:val="PL"/>
      </w:pPr>
      <w:r>
        <w:tab/>
      </w:r>
      <w:r>
        <w:rPr>
          <w:noProof w:val="0"/>
          <w:snapToGrid w:val="0"/>
          <w:lang w:eastAsia="zh-CN"/>
        </w:rPr>
        <w:t>InterfaceInstanceIndication,</w:t>
      </w:r>
    </w:p>
    <w:p w14:paraId="6181520A" w14:textId="77777777" w:rsidR="00307459" w:rsidRDefault="00307459" w:rsidP="00307459">
      <w:pPr>
        <w:pStyle w:val="PL"/>
        <w:rPr>
          <w:snapToGrid w:val="0"/>
          <w:lang w:eastAsia="zh-CN"/>
        </w:rPr>
      </w:pPr>
      <w:r>
        <w:rPr>
          <w:snapToGrid w:val="0"/>
          <w:lang w:eastAsia="zh-CN"/>
        </w:rPr>
        <w:tab/>
        <w:t>I-RNTI,</w:t>
      </w:r>
    </w:p>
    <w:p w14:paraId="393536CE" w14:textId="77777777" w:rsidR="00307459" w:rsidRDefault="00307459" w:rsidP="00307459">
      <w:pPr>
        <w:pStyle w:val="PL"/>
        <w:rPr>
          <w:snapToGrid w:val="0"/>
          <w:lang w:eastAsia="zh-CN"/>
        </w:rPr>
      </w:pPr>
      <w:r>
        <w:rPr>
          <w:snapToGrid w:val="0"/>
          <w:lang w:eastAsia="zh-CN"/>
        </w:rPr>
        <w:tab/>
        <w:t>Local-NG-RAN-Node-Identifier,</w:t>
      </w:r>
    </w:p>
    <w:p w14:paraId="49844943" w14:textId="77777777" w:rsidR="00307459" w:rsidRDefault="00307459" w:rsidP="00307459">
      <w:pPr>
        <w:pStyle w:val="PL"/>
        <w:rPr>
          <w:snapToGrid w:val="0"/>
          <w:lang w:eastAsia="zh-CN"/>
        </w:rPr>
      </w:pPr>
      <w:r>
        <w:rPr>
          <w:rFonts w:eastAsia="等线"/>
          <w:snapToGrid w:val="0"/>
          <w:lang w:eastAsia="zh-CN"/>
        </w:rPr>
        <w:tab/>
        <w:t>LocationInformationSNReporting,</w:t>
      </w:r>
    </w:p>
    <w:p w14:paraId="72FB73AB" w14:textId="77777777" w:rsidR="00307459" w:rsidRDefault="00307459" w:rsidP="00307459">
      <w:pPr>
        <w:pStyle w:val="PL"/>
        <w:rPr>
          <w:noProof w:val="0"/>
          <w:snapToGrid w:val="0"/>
          <w:lang w:eastAsia="ko-KR"/>
        </w:rPr>
      </w:pPr>
      <w:r>
        <w:rPr>
          <w:snapToGrid w:val="0"/>
          <w:lang w:eastAsia="zh-CN"/>
        </w:rPr>
        <w:tab/>
      </w:r>
      <w:r>
        <w:rPr>
          <w:noProof w:val="0"/>
          <w:snapToGrid w:val="0"/>
        </w:rPr>
        <w:t>LocationReportingInformation,</w:t>
      </w:r>
    </w:p>
    <w:p w14:paraId="33914947" w14:textId="77777777" w:rsidR="00307459" w:rsidRDefault="00307459" w:rsidP="00307459">
      <w:pPr>
        <w:pStyle w:val="PL"/>
      </w:pPr>
      <w:r>
        <w:tab/>
        <w:t>LowerLayerPresenceStatusChange,</w:t>
      </w:r>
    </w:p>
    <w:p w14:paraId="67B500D5" w14:textId="77777777" w:rsidR="00307459" w:rsidRDefault="00307459" w:rsidP="00307459">
      <w:pPr>
        <w:pStyle w:val="PL"/>
      </w:pPr>
      <w:r>
        <w:rPr>
          <w:snapToGrid w:val="0"/>
          <w:lang w:val="en-US" w:eastAsia="zh-CN"/>
        </w:rPr>
        <w:tab/>
        <w:t>LTEA2XServicesAuthorized,</w:t>
      </w:r>
    </w:p>
    <w:p w14:paraId="25EDD5A1" w14:textId="77777777" w:rsidR="00307459" w:rsidRDefault="00307459" w:rsidP="00307459">
      <w:pPr>
        <w:pStyle w:val="PL"/>
      </w:pPr>
      <w:r>
        <w:tab/>
        <w:t>LTEUESidelinkAggregateMaximumBitRate,</w:t>
      </w:r>
    </w:p>
    <w:p w14:paraId="30294AB2" w14:textId="77777777" w:rsidR="00307459" w:rsidRDefault="00307459" w:rsidP="00307459">
      <w:pPr>
        <w:pStyle w:val="PL"/>
      </w:pPr>
      <w:r>
        <w:tab/>
        <w:t>LTEV2XServicesAuthorized,</w:t>
      </w:r>
    </w:p>
    <w:p w14:paraId="3B2353E6" w14:textId="77777777" w:rsidR="00307459" w:rsidRDefault="00307459" w:rsidP="00307459">
      <w:pPr>
        <w:pStyle w:val="PL"/>
      </w:pPr>
      <w:r>
        <w:tab/>
        <w:t>MR-DC-ResourceCoordinationInfo,</w:t>
      </w:r>
    </w:p>
    <w:p w14:paraId="55567219" w14:textId="77777777" w:rsidR="00307459" w:rsidRDefault="00307459" w:rsidP="00307459">
      <w:pPr>
        <w:pStyle w:val="PL"/>
        <w:rPr>
          <w:snapToGrid w:val="0"/>
        </w:rPr>
      </w:pPr>
      <w:r>
        <w:rPr>
          <w:snapToGrid w:val="0"/>
        </w:rPr>
        <w:tab/>
        <w:t>ServedCells-E-UTRA,</w:t>
      </w:r>
    </w:p>
    <w:p w14:paraId="70641739" w14:textId="77777777" w:rsidR="00307459" w:rsidRDefault="00307459" w:rsidP="00307459">
      <w:pPr>
        <w:pStyle w:val="PL"/>
        <w:rPr>
          <w:snapToGrid w:val="0"/>
        </w:rPr>
      </w:pPr>
      <w:r>
        <w:rPr>
          <w:snapToGrid w:val="0"/>
        </w:rPr>
        <w:tab/>
        <w:t>ServedCells-NR,</w:t>
      </w:r>
    </w:p>
    <w:p w14:paraId="4ADBE65C" w14:textId="77777777" w:rsidR="00307459" w:rsidRDefault="00307459" w:rsidP="00307459">
      <w:pPr>
        <w:pStyle w:val="PL"/>
        <w:rPr>
          <w:snapToGrid w:val="0"/>
        </w:rPr>
      </w:pPr>
      <w:r>
        <w:rPr>
          <w:snapToGrid w:val="0"/>
        </w:rPr>
        <w:tab/>
        <w:t>ServedCellsToUpdate-E-UTRA,</w:t>
      </w:r>
    </w:p>
    <w:p w14:paraId="71212C9D" w14:textId="77777777" w:rsidR="00307459" w:rsidRDefault="00307459" w:rsidP="00307459">
      <w:pPr>
        <w:pStyle w:val="PL"/>
        <w:rPr>
          <w:snapToGrid w:val="0"/>
        </w:rPr>
      </w:pPr>
      <w:r>
        <w:rPr>
          <w:snapToGrid w:val="0"/>
        </w:rPr>
        <w:tab/>
        <w:t>ServedCellsToUpdate-NR,</w:t>
      </w:r>
    </w:p>
    <w:p w14:paraId="20B97108" w14:textId="77777777" w:rsidR="00307459" w:rsidRDefault="00307459" w:rsidP="00307459">
      <w:pPr>
        <w:pStyle w:val="PL"/>
        <w:rPr>
          <w:snapToGrid w:val="0"/>
          <w:lang w:eastAsia="zh-CN"/>
        </w:rPr>
      </w:pPr>
      <w:r>
        <w:rPr>
          <w:snapToGrid w:val="0"/>
          <w:lang w:eastAsia="zh-CN"/>
        </w:rPr>
        <w:tab/>
        <w:t>MAC-I,</w:t>
      </w:r>
    </w:p>
    <w:p w14:paraId="05320C43" w14:textId="77777777" w:rsidR="00307459" w:rsidRDefault="00307459" w:rsidP="00307459">
      <w:pPr>
        <w:pStyle w:val="PL"/>
        <w:rPr>
          <w:lang w:eastAsia="ko-KR"/>
        </w:rPr>
      </w:pPr>
      <w:r>
        <w:tab/>
      </w:r>
      <w:bookmarkStart w:id="411" w:name="_Hlk515435313"/>
      <w:r>
        <w:t>MaskedIMEISV</w:t>
      </w:r>
      <w:bookmarkEnd w:id="411"/>
      <w:r>
        <w:t>,</w:t>
      </w:r>
    </w:p>
    <w:p w14:paraId="6C0D1D56" w14:textId="77777777" w:rsidR="00307459" w:rsidRDefault="00307459" w:rsidP="00307459">
      <w:pPr>
        <w:pStyle w:val="PL"/>
        <w:rPr>
          <w:snapToGrid w:val="0"/>
        </w:rPr>
      </w:pPr>
      <w:r>
        <w:rPr>
          <w:noProof w:val="0"/>
          <w:snapToGrid w:val="0"/>
        </w:rPr>
        <w:tab/>
        <w:t>MDT-Configuration</w:t>
      </w:r>
      <w:r>
        <w:rPr>
          <w:snapToGrid w:val="0"/>
        </w:rPr>
        <w:t>,</w:t>
      </w:r>
    </w:p>
    <w:p w14:paraId="4E2B5285" w14:textId="77777777" w:rsidR="00307459" w:rsidRDefault="00307459" w:rsidP="00307459">
      <w:pPr>
        <w:pStyle w:val="PL"/>
      </w:pPr>
      <w:r>
        <w:rPr>
          <w:snapToGrid w:val="0"/>
        </w:rPr>
        <w:tab/>
        <w:t>MDTPLMNList,</w:t>
      </w:r>
    </w:p>
    <w:p w14:paraId="6F098FE8" w14:textId="77777777" w:rsidR="00307459" w:rsidRDefault="00307459" w:rsidP="00307459">
      <w:pPr>
        <w:pStyle w:val="PL"/>
      </w:pPr>
      <w:r>
        <w:tab/>
        <w:t>MobilityRestrictionList,</w:t>
      </w:r>
    </w:p>
    <w:p w14:paraId="5CE29E15" w14:textId="77777777" w:rsidR="00307459" w:rsidRDefault="00307459" w:rsidP="00307459">
      <w:pPr>
        <w:pStyle w:val="PL"/>
      </w:pPr>
      <w:r>
        <w:tab/>
        <w:t>Neighbour-NG-RAN-Node-List,</w:t>
      </w:r>
    </w:p>
    <w:p w14:paraId="7CD76D8F" w14:textId="77777777" w:rsidR="00307459" w:rsidRDefault="00307459" w:rsidP="00307459">
      <w:pPr>
        <w:pStyle w:val="PL"/>
      </w:pPr>
      <w:r>
        <w:tab/>
        <w:t>NG-RAN-Cell-Identity,</w:t>
      </w:r>
    </w:p>
    <w:p w14:paraId="6F92F04C" w14:textId="77777777" w:rsidR="00307459" w:rsidRDefault="00307459" w:rsidP="00307459">
      <w:pPr>
        <w:pStyle w:val="PL"/>
      </w:pPr>
      <w:r>
        <w:tab/>
      </w:r>
      <w:r>
        <w:rPr>
          <w:rFonts w:eastAsia="Batang"/>
        </w:rPr>
        <w:t>NG-RANnodeUEXnAPID</w:t>
      </w:r>
      <w:r>
        <w:t>,</w:t>
      </w:r>
    </w:p>
    <w:p w14:paraId="73197C6E" w14:textId="77777777" w:rsidR="00307459" w:rsidRDefault="00307459" w:rsidP="00307459">
      <w:pPr>
        <w:pStyle w:val="PL"/>
        <w:rPr>
          <w:snapToGrid w:val="0"/>
        </w:rPr>
      </w:pPr>
      <w:r>
        <w:rPr>
          <w:snapToGrid w:val="0"/>
        </w:rPr>
        <w:lastRenderedPageBreak/>
        <w:tab/>
        <w:t>NR-CGI,</w:t>
      </w:r>
    </w:p>
    <w:p w14:paraId="33C78CA9" w14:textId="77777777" w:rsidR="00307459" w:rsidRDefault="00307459" w:rsidP="00307459">
      <w:pPr>
        <w:pStyle w:val="PL"/>
        <w:rPr>
          <w:snapToGrid w:val="0"/>
          <w:lang w:val="it-IT"/>
        </w:rPr>
      </w:pPr>
      <w:r>
        <w:rPr>
          <w:snapToGrid w:val="0"/>
        </w:rPr>
        <w:tab/>
        <w:t>NE-DC-TDM-Pattern,</w:t>
      </w:r>
    </w:p>
    <w:p w14:paraId="096BFD40" w14:textId="77777777" w:rsidR="00307459" w:rsidRDefault="00307459" w:rsidP="00307459">
      <w:pPr>
        <w:pStyle w:val="PL"/>
        <w:rPr>
          <w:snapToGrid w:val="0"/>
        </w:rPr>
      </w:pPr>
      <w:r>
        <w:rPr>
          <w:snapToGrid w:val="0"/>
          <w:lang w:val="it-IT" w:eastAsia="zh-CN"/>
        </w:rPr>
        <w:tab/>
      </w:r>
      <w:r>
        <w:rPr>
          <w:snapToGrid w:val="0"/>
          <w:lang w:val="en-US" w:eastAsia="zh-CN"/>
        </w:rPr>
        <w:t>NRA2XServicesAuthorized,</w:t>
      </w:r>
    </w:p>
    <w:p w14:paraId="0EDF292A" w14:textId="77777777" w:rsidR="00307459" w:rsidRDefault="00307459" w:rsidP="00307459">
      <w:pPr>
        <w:pStyle w:val="PL"/>
        <w:rPr>
          <w:snapToGrid w:val="0"/>
        </w:rPr>
      </w:pPr>
      <w:r>
        <w:rPr>
          <w:snapToGrid w:val="0"/>
        </w:rPr>
        <w:tab/>
        <w:t>NRUESidelinkAggregateMaximumBitRate,</w:t>
      </w:r>
    </w:p>
    <w:p w14:paraId="223AEA7B" w14:textId="77777777" w:rsidR="00307459" w:rsidRDefault="00307459" w:rsidP="00307459">
      <w:pPr>
        <w:pStyle w:val="PL"/>
        <w:rPr>
          <w:snapToGrid w:val="0"/>
        </w:rPr>
      </w:pPr>
      <w:r>
        <w:rPr>
          <w:snapToGrid w:val="0"/>
        </w:rPr>
        <w:tab/>
        <w:t>NRV2XServicesAuthorized,</w:t>
      </w:r>
    </w:p>
    <w:p w14:paraId="49422954" w14:textId="77777777" w:rsidR="00307459" w:rsidRDefault="00307459" w:rsidP="00307459">
      <w:pPr>
        <w:pStyle w:val="PL"/>
        <w:rPr>
          <w:snapToGrid w:val="0"/>
        </w:rPr>
      </w:pPr>
      <w:r>
        <w:rPr>
          <w:snapToGrid w:val="0"/>
        </w:rPr>
        <w:tab/>
        <w:t>PagingDRX,</w:t>
      </w:r>
    </w:p>
    <w:p w14:paraId="0A3861A6" w14:textId="77777777" w:rsidR="00307459" w:rsidRDefault="00307459" w:rsidP="00307459">
      <w:pPr>
        <w:pStyle w:val="PL"/>
        <w:rPr>
          <w:snapToGrid w:val="0"/>
        </w:rPr>
      </w:pPr>
      <w:r>
        <w:rPr>
          <w:snapToGrid w:val="0"/>
        </w:rPr>
        <w:tab/>
        <w:t>EUTRAPagingeDRXInformation,</w:t>
      </w:r>
    </w:p>
    <w:p w14:paraId="3006C086" w14:textId="77777777" w:rsidR="00307459" w:rsidRDefault="00307459" w:rsidP="00307459">
      <w:pPr>
        <w:pStyle w:val="PL"/>
        <w:rPr>
          <w:snapToGrid w:val="0"/>
          <w:lang w:eastAsia="zh-CN"/>
        </w:rPr>
      </w:pPr>
      <w:r>
        <w:rPr>
          <w:snapToGrid w:val="0"/>
        </w:rPr>
        <w:tab/>
      </w:r>
      <w:r>
        <w:rPr>
          <w:snapToGrid w:val="0"/>
          <w:lang w:eastAsia="zh-CN"/>
        </w:rPr>
        <w:t>PagingPriority,</w:t>
      </w:r>
    </w:p>
    <w:p w14:paraId="0E149665" w14:textId="77777777" w:rsidR="00307459" w:rsidRDefault="00307459" w:rsidP="00307459">
      <w:pPr>
        <w:pStyle w:val="PL"/>
        <w:rPr>
          <w:snapToGrid w:val="0"/>
          <w:lang w:eastAsia="zh-CN"/>
        </w:rPr>
      </w:pPr>
      <w:r>
        <w:rPr>
          <w:snapToGrid w:val="0"/>
          <w:lang w:eastAsia="zh-CN"/>
        </w:rPr>
        <w:tab/>
        <w:t>PartialListIndicator,</w:t>
      </w:r>
    </w:p>
    <w:p w14:paraId="46DA5FA2" w14:textId="77777777" w:rsidR="00307459" w:rsidRDefault="00307459" w:rsidP="00307459">
      <w:pPr>
        <w:pStyle w:val="PL"/>
        <w:rPr>
          <w:lang w:eastAsia="ko-KR"/>
        </w:rPr>
      </w:pPr>
      <w:r>
        <w:rPr>
          <w:snapToGrid w:val="0"/>
          <w:lang w:eastAsia="zh-CN"/>
        </w:rPr>
        <w:tab/>
      </w:r>
      <w:r>
        <w:rPr>
          <w:noProof w:val="0"/>
          <w:snapToGrid w:val="0"/>
        </w:rPr>
        <w:t>PLMN-Identity,</w:t>
      </w:r>
    </w:p>
    <w:p w14:paraId="42939382" w14:textId="77777777" w:rsidR="00307459" w:rsidRDefault="00307459" w:rsidP="00307459">
      <w:pPr>
        <w:pStyle w:val="PL"/>
      </w:pPr>
      <w:r>
        <w:tab/>
        <w:t>PDCPChangeIndication,</w:t>
      </w:r>
    </w:p>
    <w:p w14:paraId="328EAAE8" w14:textId="77777777" w:rsidR="00307459" w:rsidRDefault="00307459" w:rsidP="00307459">
      <w:pPr>
        <w:pStyle w:val="PL"/>
        <w:rPr>
          <w:snapToGrid w:val="0"/>
          <w:lang w:eastAsia="zh-CN"/>
        </w:rPr>
      </w:pPr>
      <w:r>
        <w:tab/>
        <w:t>PDUSessionAggregateMaximumBitRate,</w:t>
      </w:r>
    </w:p>
    <w:p w14:paraId="263F6777" w14:textId="77777777" w:rsidR="00307459" w:rsidRDefault="00307459" w:rsidP="00307459">
      <w:pPr>
        <w:pStyle w:val="PL"/>
        <w:rPr>
          <w:noProof w:val="0"/>
          <w:lang w:eastAsia="ko-KR"/>
        </w:rPr>
      </w:pPr>
      <w:r>
        <w:tab/>
      </w:r>
      <w:r>
        <w:rPr>
          <w:noProof w:val="0"/>
          <w:snapToGrid w:val="0"/>
        </w:rPr>
        <w:t>PDUSession</w:t>
      </w:r>
      <w:r>
        <w:rPr>
          <w:noProof w:val="0"/>
        </w:rPr>
        <w:t>-ID,</w:t>
      </w:r>
    </w:p>
    <w:p w14:paraId="69710A42" w14:textId="77777777" w:rsidR="00307459" w:rsidRDefault="00307459" w:rsidP="00307459">
      <w:pPr>
        <w:pStyle w:val="PL"/>
      </w:pPr>
      <w:r>
        <w:tab/>
        <w:t>PDUSession-List,</w:t>
      </w:r>
    </w:p>
    <w:p w14:paraId="30A37180" w14:textId="77777777" w:rsidR="00307459" w:rsidRDefault="00307459" w:rsidP="00307459">
      <w:pPr>
        <w:pStyle w:val="PL"/>
      </w:pPr>
      <w:r>
        <w:tab/>
        <w:t>PDUSession-List-withCause,</w:t>
      </w:r>
    </w:p>
    <w:p w14:paraId="09460815" w14:textId="77777777" w:rsidR="00307459" w:rsidRDefault="00307459" w:rsidP="00307459">
      <w:pPr>
        <w:pStyle w:val="PL"/>
      </w:pPr>
      <w:r>
        <w:rPr>
          <w:noProof w:val="0"/>
        </w:rPr>
        <w:tab/>
      </w:r>
      <w:r>
        <w:t>PDUSession-List-withDataForwardingFromTarget,</w:t>
      </w:r>
    </w:p>
    <w:p w14:paraId="5EB0B32B" w14:textId="77777777" w:rsidR="00307459" w:rsidRDefault="00307459" w:rsidP="00307459">
      <w:pPr>
        <w:pStyle w:val="PL"/>
      </w:pPr>
      <w:r>
        <w:tab/>
        <w:t>PDUSession-List-withDataForwardingRequest,</w:t>
      </w:r>
    </w:p>
    <w:p w14:paraId="3BD65289" w14:textId="77777777" w:rsidR="00307459" w:rsidRDefault="00307459" w:rsidP="00307459">
      <w:pPr>
        <w:pStyle w:val="PL"/>
        <w:rPr>
          <w:snapToGrid w:val="0"/>
        </w:rPr>
      </w:pPr>
      <w:r>
        <w:rPr>
          <w:snapToGrid w:val="0"/>
        </w:rPr>
        <w:tab/>
        <w:t>PDUSessionResourcesAdmitted-List,</w:t>
      </w:r>
    </w:p>
    <w:p w14:paraId="28292A69" w14:textId="77777777" w:rsidR="00307459" w:rsidRDefault="00307459" w:rsidP="00307459">
      <w:pPr>
        <w:pStyle w:val="PL"/>
        <w:rPr>
          <w:snapToGrid w:val="0"/>
        </w:rPr>
      </w:pPr>
      <w:r>
        <w:rPr>
          <w:snapToGrid w:val="0"/>
        </w:rPr>
        <w:tab/>
        <w:t>PDUSessionResourcesNotAdmitted-List,</w:t>
      </w:r>
    </w:p>
    <w:p w14:paraId="4E4CD36A" w14:textId="77777777" w:rsidR="00307459" w:rsidRDefault="00307459" w:rsidP="00307459">
      <w:pPr>
        <w:pStyle w:val="PL"/>
        <w:rPr>
          <w:snapToGrid w:val="0"/>
        </w:rPr>
      </w:pPr>
      <w:r>
        <w:rPr>
          <w:snapToGrid w:val="0"/>
        </w:rPr>
        <w:tab/>
        <w:t>PDUSessionResourcesToBeSetup-List,</w:t>
      </w:r>
    </w:p>
    <w:p w14:paraId="7457581B" w14:textId="77777777" w:rsidR="00307459" w:rsidRDefault="00307459" w:rsidP="00307459">
      <w:pPr>
        <w:pStyle w:val="PL"/>
        <w:rPr>
          <w:snapToGrid w:val="0"/>
        </w:rPr>
      </w:pPr>
      <w:r>
        <w:rPr>
          <w:snapToGrid w:val="0"/>
        </w:rPr>
        <w:tab/>
        <w:t>PDUSessionResourceChangeRequiredInfo-SNterminated,</w:t>
      </w:r>
    </w:p>
    <w:p w14:paraId="55DBF267" w14:textId="77777777" w:rsidR="00307459" w:rsidRDefault="00307459" w:rsidP="00307459">
      <w:pPr>
        <w:pStyle w:val="PL"/>
        <w:rPr>
          <w:snapToGrid w:val="0"/>
        </w:rPr>
      </w:pPr>
      <w:r>
        <w:rPr>
          <w:snapToGrid w:val="0"/>
        </w:rPr>
        <w:tab/>
        <w:t>PDUSessionResourceChangeRequiredInfo-MNterminated,</w:t>
      </w:r>
    </w:p>
    <w:p w14:paraId="71EF3727" w14:textId="77777777" w:rsidR="00307459" w:rsidRDefault="00307459" w:rsidP="00307459">
      <w:pPr>
        <w:pStyle w:val="PL"/>
        <w:rPr>
          <w:snapToGrid w:val="0"/>
        </w:rPr>
      </w:pPr>
      <w:r>
        <w:rPr>
          <w:snapToGrid w:val="0"/>
        </w:rPr>
        <w:tab/>
        <w:t>PDUSessionResourceChangeConfirmInfo-SNterminated,</w:t>
      </w:r>
    </w:p>
    <w:p w14:paraId="0123B5ED" w14:textId="77777777" w:rsidR="00307459" w:rsidRDefault="00307459" w:rsidP="00307459">
      <w:pPr>
        <w:pStyle w:val="PL"/>
        <w:rPr>
          <w:snapToGrid w:val="0"/>
        </w:rPr>
      </w:pPr>
      <w:r>
        <w:rPr>
          <w:snapToGrid w:val="0"/>
        </w:rPr>
        <w:tab/>
        <w:t>PDUSessionResourceChangeConfirmInfo-MNterminated,</w:t>
      </w:r>
    </w:p>
    <w:p w14:paraId="52070828" w14:textId="77777777" w:rsidR="00307459" w:rsidRDefault="00307459" w:rsidP="00307459">
      <w:pPr>
        <w:pStyle w:val="PL"/>
        <w:rPr>
          <w:snapToGrid w:val="0"/>
        </w:rPr>
      </w:pPr>
      <w:r>
        <w:rPr>
          <w:snapToGrid w:val="0"/>
        </w:rPr>
        <w:tab/>
        <w:t>PDUSessionResourceSecondaryRATUsageList,</w:t>
      </w:r>
    </w:p>
    <w:p w14:paraId="72D0D62C" w14:textId="77777777" w:rsidR="00307459" w:rsidRDefault="00307459" w:rsidP="00307459">
      <w:pPr>
        <w:pStyle w:val="PL"/>
        <w:rPr>
          <w:snapToGrid w:val="0"/>
        </w:rPr>
      </w:pPr>
      <w:r>
        <w:rPr>
          <w:snapToGrid w:val="0"/>
        </w:rPr>
        <w:tab/>
        <w:t>PDUSessionResourceSetupInfo-SNterminated,</w:t>
      </w:r>
    </w:p>
    <w:p w14:paraId="50B55403" w14:textId="77777777" w:rsidR="00307459" w:rsidRDefault="00307459" w:rsidP="00307459">
      <w:pPr>
        <w:pStyle w:val="PL"/>
        <w:rPr>
          <w:snapToGrid w:val="0"/>
        </w:rPr>
      </w:pPr>
      <w:r>
        <w:rPr>
          <w:snapToGrid w:val="0"/>
        </w:rPr>
        <w:tab/>
        <w:t>PDUSessionResourceSetupInfo-MNterminated,</w:t>
      </w:r>
    </w:p>
    <w:p w14:paraId="5764E502" w14:textId="77777777" w:rsidR="00307459" w:rsidRDefault="00307459" w:rsidP="00307459">
      <w:pPr>
        <w:pStyle w:val="PL"/>
        <w:rPr>
          <w:snapToGrid w:val="0"/>
        </w:rPr>
      </w:pPr>
      <w:r>
        <w:rPr>
          <w:snapToGrid w:val="0"/>
        </w:rPr>
        <w:tab/>
        <w:t>PDUSessionResourceSetupResponseInfo-SNterminated,</w:t>
      </w:r>
    </w:p>
    <w:p w14:paraId="54B26979" w14:textId="77777777" w:rsidR="00307459" w:rsidRDefault="00307459" w:rsidP="00307459">
      <w:pPr>
        <w:pStyle w:val="PL"/>
        <w:rPr>
          <w:snapToGrid w:val="0"/>
        </w:rPr>
      </w:pPr>
      <w:r>
        <w:rPr>
          <w:snapToGrid w:val="0"/>
        </w:rPr>
        <w:tab/>
        <w:t>PDUSessionResourceSetupResponseInfo-MNterminated,</w:t>
      </w:r>
    </w:p>
    <w:p w14:paraId="5B852870" w14:textId="77777777" w:rsidR="00307459" w:rsidRDefault="00307459" w:rsidP="00307459">
      <w:pPr>
        <w:pStyle w:val="PL"/>
        <w:rPr>
          <w:snapToGrid w:val="0"/>
        </w:rPr>
      </w:pPr>
      <w:r>
        <w:rPr>
          <w:snapToGrid w:val="0"/>
        </w:rPr>
        <w:tab/>
        <w:t>PDUSessionResourceModificationInfo-SNterminated,</w:t>
      </w:r>
    </w:p>
    <w:p w14:paraId="1E6D3698" w14:textId="77777777" w:rsidR="00307459" w:rsidRDefault="00307459" w:rsidP="00307459">
      <w:pPr>
        <w:pStyle w:val="PL"/>
        <w:rPr>
          <w:snapToGrid w:val="0"/>
        </w:rPr>
      </w:pPr>
      <w:r>
        <w:rPr>
          <w:snapToGrid w:val="0"/>
        </w:rPr>
        <w:tab/>
        <w:t>PDUSessionResourceModificationInfo-MNterminated,</w:t>
      </w:r>
    </w:p>
    <w:p w14:paraId="5ED419E4" w14:textId="77777777" w:rsidR="00307459" w:rsidRDefault="00307459" w:rsidP="00307459">
      <w:pPr>
        <w:pStyle w:val="PL"/>
        <w:rPr>
          <w:snapToGrid w:val="0"/>
        </w:rPr>
      </w:pPr>
      <w:r>
        <w:rPr>
          <w:snapToGrid w:val="0"/>
        </w:rPr>
        <w:tab/>
        <w:t>PDUSessionResourceModificationResponseInfo-SNterminated,</w:t>
      </w:r>
    </w:p>
    <w:p w14:paraId="09F23445" w14:textId="77777777" w:rsidR="00307459" w:rsidRDefault="00307459" w:rsidP="00307459">
      <w:pPr>
        <w:pStyle w:val="PL"/>
        <w:rPr>
          <w:snapToGrid w:val="0"/>
        </w:rPr>
      </w:pPr>
      <w:r>
        <w:rPr>
          <w:snapToGrid w:val="0"/>
        </w:rPr>
        <w:tab/>
        <w:t>PDUSessionResourceModificationResponseInfo-MNterminated,</w:t>
      </w:r>
    </w:p>
    <w:p w14:paraId="2BCBF8E2" w14:textId="77777777" w:rsidR="00307459" w:rsidRDefault="00307459" w:rsidP="00307459">
      <w:pPr>
        <w:pStyle w:val="PL"/>
        <w:rPr>
          <w:snapToGrid w:val="0"/>
        </w:rPr>
      </w:pPr>
      <w:r>
        <w:rPr>
          <w:snapToGrid w:val="0"/>
        </w:rPr>
        <w:tab/>
        <w:t>PDUSessionResourceModConfirmInfo-SNterminated,</w:t>
      </w:r>
    </w:p>
    <w:p w14:paraId="4B17CA52" w14:textId="77777777" w:rsidR="00307459" w:rsidRDefault="00307459" w:rsidP="00307459">
      <w:pPr>
        <w:pStyle w:val="PL"/>
        <w:rPr>
          <w:snapToGrid w:val="0"/>
        </w:rPr>
      </w:pPr>
      <w:r>
        <w:rPr>
          <w:snapToGrid w:val="0"/>
        </w:rPr>
        <w:tab/>
        <w:t>PDUSessionResourceModConfirmInfo-MNterminated,</w:t>
      </w:r>
    </w:p>
    <w:p w14:paraId="6AB98BEB" w14:textId="77777777" w:rsidR="00307459" w:rsidRDefault="00307459" w:rsidP="00307459">
      <w:pPr>
        <w:pStyle w:val="PL"/>
      </w:pPr>
      <w:r>
        <w:tab/>
        <w:t>PDUSessionResourceModRqdInfo-SNterminated,</w:t>
      </w:r>
    </w:p>
    <w:p w14:paraId="6B39B84B" w14:textId="77777777" w:rsidR="00307459" w:rsidRDefault="00307459" w:rsidP="00307459">
      <w:pPr>
        <w:pStyle w:val="PL"/>
      </w:pPr>
      <w:r>
        <w:tab/>
        <w:t>PDUSessionResourceModRqdInfo-MNterminated,</w:t>
      </w:r>
    </w:p>
    <w:p w14:paraId="2060141A" w14:textId="77777777" w:rsidR="00307459" w:rsidRDefault="00307459" w:rsidP="00307459">
      <w:pPr>
        <w:pStyle w:val="PL"/>
      </w:pPr>
      <w:r>
        <w:rPr>
          <w:noProof w:val="0"/>
        </w:rPr>
        <w:tab/>
      </w:r>
      <w:r>
        <w:t>PDUSessionType,</w:t>
      </w:r>
    </w:p>
    <w:p w14:paraId="20EFF0DB" w14:textId="77777777" w:rsidR="00307459" w:rsidRDefault="00307459" w:rsidP="00307459">
      <w:pPr>
        <w:pStyle w:val="PL"/>
        <w:rPr>
          <w:noProof w:val="0"/>
          <w:snapToGrid w:val="0"/>
          <w:lang w:eastAsia="zh-CN"/>
        </w:rPr>
      </w:pPr>
      <w:r>
        <w:rPr>
          <w:lang w:eastAsia="zh-CN"/>
        </w:rPr>
        <w:tab/>
        <w:t>PC5QoSParameters,</w:t>
      </w:r>
    </w:p>
    <w:p w14:paraId="2FF7B902" w14:textId="77777777" w:rsidR="00307459" w:rsidRDefault="00307459" w:rsidP="00307459">
      <w:pPr>
        <w:pStyle w:val="PL"/>
        <w:rPr>
          <w:lang w:eastAsia="ko-KR"/>
        </w:rPr>
      </w:pPr>
      <w:r>
        <w:tab/>
        <w:t>QoSFlow</w:t>
      </w:r>
      <w:r>
        <w:rPr>
          <w:rFonts w:cs="Arial"/>
          <w:bCs/>
          <w:iCs/>
          <w:lang w:eastAsia="ja-JP"/>
        </w:rPr>
        <w:t>Identifier</w:t>
      </w:r>
      <w:r>
        <w:t>,</w:t>
      </w:r>
    </w:p>
    <w:p w14:paraId="4D814516" w14:textId="77777777" w:rsidR="00307459" w:rsidRDefault="00307459" w:rsidP="00307459">
      <w:pPr>
        <w:pStyle w:val="PL"/>
      </w:pPr>
      <w:r>
        <w:tab/>
        <w:t>QoSFlowNotificationControlIndicationInfo,</w:t>
      </w:r>
    </w:p>
    <w:p w14:paraId="73444224" w14:textId="77777777" w:rsidR="00307459" w:rsidRDefault="00307459" w:rsidP="00307459">
      <w:pPr>
        <w:pStyle w:val="PL"/>
        <w:rPr>
          <w:noProof w:val="0"/>
        </w:rPr>
      </w:pPr>
      <w:r>
        <w:rPr>
          <w:noProof w:val="0"/>
        </w:rPr>
        <w:tab/>
        <w:t>QoSFlows-List,</w:t>
      </w:r>
    </w:p>
    <w:p w14:paraId="1CAA6786" w14:textId="77777777" w:rsidR="00307459" w:rsidRDefault="00307459" w:rsidP="00307459">
      <w:pPr>
        <w:pStyle w:val="PL"/>
        <w:rPr>
          <w:snapToGrid w:val="0"/>
        </w:rPr>
      </w:pPr>
      <w:r>
        <w:rPr>
          <w:snapToGrid w:val="0"/>
        </w:rPr>
        <w:tab/>
      </w:r>
      <w:r>
        <w:rPr>
          <w:snapToGrid w:val="0"/>
          <w:lang w:eastAsia="zh-CN"/>
        </w:rPr>
        <w:t>RANPagingArea</w:t>
      </w:r>
      <w:r>
        <w:rPr>
          <w:snapToGrid w:val="0"/>
        </w:rPr>
        <w:t>,</w:t>
      </w:r>
    </w:p>
    <w:p w14:paraId="505250AD" w14:textId="77777777" w:rsidR="00307459" w:rsidRDefault="00307459" w:rsidP="00307459">
      <w:pPr>
        <w:pStyle w:val="PL"/>
        <w:rPr>
          <w:snapToGrid w:val="0"/>
        </w:rPr>
      </w:pPr>
      <w:r>
        <w:rPr>
          <w:snapToGrid w:val="0"/>
        </w:rPr>
        <w:tab/>
      </w:r>
      <w:r>
        <w:t>ResetRequestTypeInfo,</w:t>
      </w:r>
    </w:p>
    <w:p w14:paraId="00EDE441" w14:textId="77777777" w:rsidR="00307459" w:rsidRDefault="00307459" w:rsidP="00307459">
      <w:pPr>
        <w:pStyle w:val="PL"/>
      </w:pPr>
      <w:r>
        <w:tab/>
        <w:t>ResetResponseTypeInfo,</w:t>
      </w:r>
    </w:p>
    <w:p w14:paraId="415A3834" w14:textId="77777777" w:rsidR="00307459" w:rsidRDefault="00307459" w:rsidP="00307459">
      <w:pPr>
        <w:pStyle w:val="PL"/>
      </w:pPr>
      <w:r>
        <w:tab/>
        <w:t>RFSP-Index,</w:t>
      </w:r>
    </w:p>
    <w:p w14:paraId="3D2AEB46" w14:textId="77777777" w:rsidR="00307459" w:rsidRDefault="00307459" w:rsidP="00307459">
      <w:pPr>
        <w:pStyle w:val="PL"/>
      </w:pPr>
      <w:r>
        <w:tab/>
        <w:t>RRCConfigIndication,</w:t>
      </w:r>
    </w:p>
    <w:p w14:paraId="3290AD34" w14:textId="77777777" w:rsidR="00307459" w:rsidRDefault="00307459" w:rsidP="00307459">
      <w:pPr>
        <w:pStyle w:val="PL"/>
      </w:pPr>
      <w:r>
        <w:tab/>
        <w:t>RRCResumeCause,</w:t>
      </w:r>
    </w:p>
    <w:p w14:paraId="73517662" w14:textId="77777777" w:rsidR="00307459" w:rsidRDefault="00307459" w:rsidP="00307459">
      <w:pPr>
        <w:pStyle w:val="PL"/>
      </w:pPr>
      <w:r>
        <w:tab/>
        <w:t>SCGConfigurationQuery,</w:t>
      </w:r>
    </w:p>
    <w:p w14:paraId="17378D48" w14:textId="77777777" w:rsidR="00307459" w:rsidRDefault="00307459" w:rsidP="00307459">
      <w:pPr>
        <w:pStyle w:val="PL"/>
      </w:pPr>
      <w:r>
        <w:tab/>
      </w:r>
      <w:r>
        <w:rPr>
          <w:snapToGrid w:val="0"/>
        </w:rPr>
        <w:t>SCGreconfigNotification,</w:t>
      </w:r>
    </w:p>
    <w:p w14:paraId="4933CA6A" w14:textId="77777777" w:rsidR="00307459" w:rsidRDefault="00307459" w:rsidP="00307459">
      <w:pPr>
        <w:pStyle w:val="PL"/>
      </w:pPr>
      <w:r>
        <w:tab/>
        <w:t>SecurityIndication,</w:t>
      </w:r>
    </w:p>
    <w:p w14:paraId="62E91461" w14:textId="77777777" w:rsidR="00307459" w:rsidRDefault="00307459" w:rsidP="00307459">
      <w:pPr>
        <w:pStyle w:val="PL"/>
      </w:pPr>
      <w:r>
        <w:tab/>
        <w:t>S-NG-RANnode-SecurityKey,</w:t>
      </w:r>
    </w:p>
    <w:p w14:paraId="22BFBF35" w14:textId="77777777" w:rsidR="00307459" w:rsidRDefault="00307459" w:rsidP="00307459">
      <w:pPr>
        <w:pStyle w:val="PL"/>
      </w:pPr>
      <w:r>
        <w:tab/>
        <w:t>SpectrumSharingGroupID,</w:t>
      </w:r>
    </w:p>
    <w:p w14:paraId="3117124C" w14:textId="77777777" w:rsidR="00307459" w:rsidRDefault="00307459" w:rsidP="00307459">
      <w:pPr>
        <w:pStyle w:val="PL"/>
        <w:rPr>
          <w:snapToGrid w:val="0"/>
        </w:rPr>
      </w:pPr>
      <w:r>
        <w:lastRenderedPageBreak/>
        <w:tab/>
      </w:r>
      <w:r>
        <w:rPr>
          <w:snapToGrid w:val="0"/>
        </w:rPr>
        <w:t>SplitSRBsTypes,</w:t>
      </w:r>
    </w:p>
    <w:p w14:paraId="5D25B05E" w14:textId="77777777" w:rsidR="00307459" w:rsidRDefault="00307459" w:rsidP="00307459">
      <w:pPr>
        <w:pStyle w:val="PL"/>
      </w:pPr>
      <w:r>
        <w:tab/>
        <w:t>S-NG-RANnode-Addition-Trigger-Ind,</w:t>
      </w:r>
    </w:p>
    <w:p w14:paraId="09EC0049" w14:textId="77777777" w:rsidR="00307459" w:rsidRDefault="00307459" w:rsidP="00307459">
      <w:pPr>
        <w:pStyle w:val="PL"/>
      </w:pPr>
      <w:r>
        <w:tab/>
        <w:t>S-NSSAI,</w:t>
      </w:r>
    </w:p>
    <w:p w14:paraId="3DD3A6D8" w14:textId="77777777" w:rsidR="00307459" w:rsidRDefault="00307459" w:rsidP="00307459">
      <w:pPr>
        <w:pStyle w:val="PL"/>
        <w:rPr>
          <w:noProof w:val="0"/>
          <w:snapToGrid w:val="0"/>
        </w:rPr>
      </w:pPr>
      <w:r>
        <w:rPr>
          <w:noProof w:val="0"/>
          <w:snapToGrid w:val="0"/>
        </w:rPr>
        <w:tab/>
      </w:r>
      <w:r>
        <w:rPr>
          <w:snapToGrid w:val="0"/>
        </w:rPr>
        <w:t>TargetCellList,</w:t>
      </w:r>
    </w:p>
    <w:p w14:paraId="7BB47A64" w14:textId="77777777" w:rsidR="00307459" w:rsidRDefault="00307459" w:rsidP="00307459">
      <w:pPr>
        <w:pStyle w:val="PL"/>
        <w:rPr>
          <w:snapToGrid w:val="0"/>
        </w:rPr>
      </w:pPr>
      <w:r>
        <w:rPr>
          <w:noProof w:val="0"/>
          <w:snapToGrid w:val="0"/>
        </w:rPr>
        <w:tab/>
        <w:t>TAISupport-List,</w:t>
      </w:r>
    </w:p>
    <w:p w14:paraId="55C84AEF" w14:textId="77777777" w:rsidR="00307459" w:rsidRDefault="00307459" w:rsidP="00307459">
      <w:pPr>
        <w:pStyle w:val="PL"/>
      </w:pPr>
      <w:r>
        <w:tab/>
        <w:t>Target-CGI,</w:t>
      </w:r>
    </w:p>
    <w:p w14:paraId="7FEF8F5B" w14:textId="77777777" w:rsidR="00307459" w:rsidRDefault="00307459" w:rsidP="00307459">
      <w:pPr>
        <w:pStyle w:val="PL"/>
      </w:pPr>
      <w:r>
        <w:rPr>
          <w:noProof w:val="0"/>
          <w:snapToGrid w:val="0"/>
        </w:rPr>
        <w:tab/>
        <w:t>TimeToWait,</w:t>
      </w:r>
    </w:p>
    <w:p w14:paraId="245BA2C7" w14:textId="77777777" w:rsidR="00307459" w:rsidRDefault="00307459" w:rsidP="00307459">
      <w:pPr>
        <w:pStyle w:val="PL"/>
        <w:rPr>
          <w:snapToGrid w:val="0"/>
        </w:rPr>
      </w:pPr>
      <w:r>
        <w:rPr>
          <w:snapToGrid w:val="0"/>
        </w:rPr>
        <w:tab/>
      </w:r>
      <w:r>
        <w:rPr>
          <w:rFonts w:eastAsia="Batang"/>
        </w:rPr>
        <w:t>TraceActivation,</w:t>
      </w:r>
    </w:p>
    <w:p w14:paraId="6A806490" w14:textId="77777777" w:rsidR="00307459" w:rsidRDefault="00307459" w:rsidP="00307459">
      <w:pPr>
        <w:pStyle w:val="PL"/>
      </w:pPr>
      <w:r>
        <w:tab/>
        <w:t>UEAggregateMaximumBitRate,</w:t>
      </w:r>
    </w:p>
    <w:p w14:paraId="5A9ED1F6" w14:textId="77777777" w:rsidR="00307459" w:rsidRDefault="00307459" w:rsidP="00307459">
      <w:pPr>
        <w:pStyle w:val="PL"/>
      </w:pPr>
      <w:r>
        <w:tab/>
        <w:t>UEContextID,</w:t>
      </w:r>
    </w:p>
    <w:p w14:paraId="19E9A88E" w14:textId="77777777" w:rsidR="00307459" w:rsidRDefault="00307459" w:rsidP="00307459">
      <w:pPr>
        <w:pStyle w:val="PL"/>
        <w:rPr>
          <w:snapToGrid w:val="0"/>
        </w:rPr>
      </w:pPr>
      <w:r>
        <w:rPr>
          <w:snapToGrid w:val="0"/>
        </w:rPr>
        <w:tab/>
        <w:t>UEContextInfoRetrUECtxtResp,</w:t>
      </w:r>
    </w:p>
    <w:p w14:paraId="33F40F6D" w14:textId="77777777" w:rsidR="00307459" w:rsidRDefault="00307459" w:rsidP="00307459">
      <w:pPr>
        <w:pStyle w:val="PL"/>
        <w:rPr>
          <w:snapToGrid w:val="0"/>
        </w:rPr>
      </w:pPr>
      <w:r>
        <w:rPr>
          <w:snapToGrid w:val="0"/>
        </w:rPr>
        <w:tab/>
      </w:r>
      <w:r>
        <w:t>UEContextKeptIndicator,</w:t>
      </w:r>
    </w:p>
    <w:p w14:paraId="35009926" w14:textId="77777777" w:rsidR="00307459" w:rsidRDefault="00307459" w:rsidP="00307459">
      <w:pPr>
        <w:pStyle w:val="PL"/>
        <w:rPr>
          <w:snapToGrid w:val="0"/>
        </w:rPr>
      </w:pPr>
      <w:r>
        <w:rPr>
          <w:snapToGrid w:val="0"/>
        </w:rPr>
        <w:tab/>
      </w:r>
      <w:r>
        <w:rPr>
          <w:noProof w:val="0"/>
          <w:szCs w:val="16"/>
        </w:rPr>
        <w:t>UEHistoryInformation,</w:t>
      </w:r>
    </w:p>
    <w:p w14:paraId="73000465" w14:textId="77777777" w:rsidR="00307459" w:rsidRDefault="00307459" w:rsidP="00307459">
      <w:pPr>
        <w:pStyle w:val="PL"/>
        <w:rPr>
          <w:snapToGrid w:val="0"/>
        </w:rPr>
      </w:pPr>
      <w:r>
        <w:rPr>
          <w:snapToGrid w:val="0"/>
        </w:rPr>
        <w:tab/>
        <w:t>UEIdentityIndexValue,</w:t>
      </w:r>
    </w:p>
    <w:p w14:paraId="62B57C5E" w14:textId="77777777" w:rsidR="00307459" w:rsidRDefault="00307459" w:rsidP="00307459">
      <w:pPr>
        <w:pStyle w:val="PL"/>
        <w:rPr>
          <w:snapToGrid w:val="0"/>
        </w:rPr>
      </w:pPr>
      <w:r>
        <w:rPr>
          <w:snapToGrid w:val="0"/>
        </w:rPr>
        <w:tab/>
        <w:t>UERadioCapabilityForPaging,</w:t>
      </w:r>
    </w:p>
    <w:p w14:paraId="67710EB8" w14:textId="77777777" w:rsidR="00307459" w:rsidRDefault="00307459" w:rsidP="00307459">
      <w:pPr>
        <w:pStyle w:val="PL"/>
      </w:pPr>
      <w:r>
        <w:tab/>
        <w:t>UERadioCapabilityID,</w:t>
      </w:r>
    </w:p>
    <w:p w14:paraId="774E8A3F" w14:textId="77777777" w:rsidR="00307459" w:rsidRDefault="00307459" w:rsidP="00307459">
      <w:pPr>
        <w:pStyle w:val="PL"/>
      </w:pPr>
      <w:r>
        <w:rPr>
          <w:snapToGrid w:val="0"/>
        </w:rPr>
        <w:tab/>
      </w:r>
      <w:r>
        <w:t>UERANPagingIdentity,</w:t>
      </w:r>
    </w:p>
    <w:p w14:paraId="1B1A9830" w14:textId="77777777" w:rsidR="00307459" w:rsidRDefault="00307459" w:rsidP="00307459">
      <w:pPr>
        <w:pStyle w:val="PL"/>
      </w:pPr>
      <w:r>
        <w:tab/>
        <w:t>UESecurityCapabilities,</w:t>
      </w:r>
    </w:p>
    <w:p w14:paraId="664D224E" w14:textId="77777777" w:rsidR="00307459" w:rsidRDefault="00307459" w:rsidP="00307459">
      <w:pPr>
        <w:pStyle w:val="PL"/>
      </w:pPr>
      <w:r>
        <w:tab/>
        <w:t>UPTransportLayerInformation,</w:t>
      </w:r>
    </w:p>
    <w:p w14:paraId="382A055E" w14:textId="77777777" w:rsidR="00307459" w:rsidRDefault="00307459" w:rsidP="00307459">
      <w:pPr>
        <w:pStyle w:val="PL"/>
      </w:pPr>
      <w:r>
        <w:tab/>
      </w:r>
      <w:r>
        <w:rPr>
          <w:snapToGrid w:val="0"/>
        </w:rPr>
        <w:t>UserPlaneTrafficActivityReport,</w:t>
      </w:r>
    </w:p>
    <w:p w14:paraId="3F1CCABB" w14:textId="77777777" w:rsidR="00307459" w:rsidRDefault="00307459" w:rsidP="00307459">
      <w:pPr>
        <w:pStyle w:val="PL"/>
        <w:rPr>
          <w:snapToGrid w:val="0"/>
        </w:rPr>
      </w:pPr>
      <w:r>
        <w:tab/>
      </w:r>
      <w:r>
        <w:rPr>
          <w:snapToGrid w:val="0"/>
        </w:rPr>
        <w:t>XnBenefitValue,</w:t>
      </w:r>
    </w:p>
    <w:p w14:paraId="4E9A2AC5" w14:textId="77777777" w:rsidR="00307459" w:rsidRDefault="00307459" w:rsidP="00307459">
      <w:pPr>
        <w:pStyle w:val="PL"/>
        <w:rPr>
          <w:snapToGrid w:val="0"/>
        </w:rPr>
      </w:pPr>
      <w:r>
        <w:rPr>
          <w:snapToGrid w:val="0"/>
        </w:rPr>
        <w:tab/>
        <w:t>RANPagingFailure,</w:t>
      </w:r>
    </w:p>
    <w:p w14:paraId="0B67A24F" w14:textId="77777777" w:rsidR="00307459" w:rsidRDefault="00307459" w:rsidP="00307459">
      <w:pPr>
        <w:pStyle w:val="PL"/>
        <w:rPr>
          <w:snapToGrid w:val="0"/>
        </w:rPr>
      </w:pPr>
      <w:r>
        <w:rPr>
          <w:snapToGrid w:val="0"/>
        </w:rPr>
        <w:tab/>
        <w:t>TNLConfigurationInfo,</w:t>
      </w:r>
    </w:p>
    <w:p w14:paraId="21CA62E7" w14:textId="77777777" w:rsidR="00307459" w:rsidRDefault="00307459" w:rsidP="00307459">
      <w:pPr>
        <w:pStyle w:val="PL"/>
        <w:rPr>
          <w:snapToGrid w:val="0"/>
        </w:rPr>
      </w:pPr>
      <w:r>
        <w:rPr>
          <w:snapToGrid w:val="0"/>
        </w:rPr>
        <w:tab/>
        <w:t>MaximumCellListSize,</w:t>
      </w:r>
    </w:p>
    <w:p w14:paraId="6C410637" w14:textId="77777777" w:rsidR="00307459" w:rsidRDefault="00307459" w:rsidP="00307459">
      <w:pPr>
        <w:pStyle w:val="PL"/>
        <w:rPr>
          <w:snapToGrid w:val="0"/>
        </w:rPr>
      </w:pPr>
      <w:r>
        <w:rPr>
          <w:snapToGrid w:val="0"/>
        </w:rPr>
        <w:tab/>
        <w:t>MessageOversizeNotification,</w:t>
      </w:r>
    </w:p>
    <w:p w14:paraId="15986511" w14:textId="77777777" w:rsidR="00307459" w:rsidRDefault="00307459" w:rsidP="00307459">
      <w:pPr>
        <w:pStyle w:val="PL"/>
      </w:pPr>
      <w:r>
        <w:rPr>
          <w:snapToGrid w:val="0"/>
        </w:rPr>
        <w:tab/>
        <w:t>NG-RANTraceID,</w:t>
      </w:r>
    </w:p>
    <w:p w14:paraId="126A0509" w14:textId="77777777" w:rsidR="00307459" w:rsidRDefault="00307459" w:rsidP="00307459">
      <w:pPr>
        <w:pStyle w:val="PL"/>
        <w:rPr>
          <w:snapToGrid w:val="0"/>
        </w:rPr>
      </w:pPr>
      <w:r>
        <w:rPr>
          <w:snapToGrid w:val="0"/>
        </w:rPr>
        <w:tab/>
        <w:t>MobilityInformation,</w:t>
      </w:r>
    </w:p>
    <w:p w14:paraId="084FE52B" w14:textId="77777777" w:rsidR="00307459" w:rsidRDefault="00307459" w:rsidP="00307459">
      <w:pPr>
        <w:pStyle w:val="PL"/>
        <w:rPr>
          <w:snapToGrid w:val="0"/>
        </w:rPr>
      </w:pPr>
      <w:r>
        <w:rPr>
          <w:snapToGrid w:val="0"/>
        </w:rPr>
        <w:tab/>
        <w:t>InitiatingCondition-FailureIndication,</w:t>
      </w:r>
    </w:p>
    <w:p w14:paraId="7C174D41" w14:textId="77777777" w:rsidR="00307459" w:rsidRDefault="00307459" w:rsidP="00307459">
      <w:pPr>
        <w:pStyle w:val="PL"/>
        <w:rPr>
          <w:snapToGrid w:val="0"/>
        </w:rPr>
      </w:pPr>
      <w:r>
        <w:rPr>
          <w:snapToGrid w:val="0"/>
        </w:rPr>
        <w:tab/>
        <w:t>HandoverReportType,</w:t>
      </w:r>
    </w:p>
    <w:p w14:paraId="24FB9E04" w14:textId="77777777" w:rsidR="00307459" w:rsidRDefault="00307459" w:rsidP="00307459">
      <w:pPr>
        <w:pStyle w:val="PL"/>
        <w:rPr>
          <w:snapToGrid w:val="0"/>
        </w:rPr>
      </w:pPr>
      <w:r>
        <w:rPr>
          <w:snapToGrid w:val="0"/>
        </w:rPr>
        <w:tab/>
        <w:t>TargetCellinEUTRAN,</w:t>
      </w:r>
    </w:p>
    <w:p w14:paraId="63E9CC67" w14:textId="77777777" w:rsidR="00307459" w:rsidRDefault="00307459" w:rsidP="00307459">
      <w:pPr>
        <w:pStyle w:val="PL"/>
        <w:rPr>
          <w:snapToGrid w:val="0"/>
        </w:rPr>
      </w:pPr>
      <w:r>
        <w:rPr>
          <w:snapToGrid w:val="0"/>
        </w:rPr>
        <w:tab/>
        <w:t>C-RNTI,</w:t>
      </w:r>
    </w:p>
    <w:p w14:paraId="1B537A2A" w14:textId="77777777" w:rsidR="00307459" w:rsidRDefault="00307459" w:rsidP="00307459">
      <w:pPr>
        <w:pStyle w:val="PL"/>
        <w:rPr>
          <w:snapToGrid w:val="0"/>
        </w:rPr>
      </w:pPr>
      <w:r>
        <w:rPr>
          <w:snapToGrid w:val="0"/>
        </w:rPr>
        <w:tab/>
        <w:t>UERLFReportContainer,</w:t>
      </w:r>
    </w:p>
    <w:p w14:paraId="6C826290" w14:textId="77777777" w:rsidR="00307459" w:rsidRDefault="00307459" w:rsidP="00307459">
      <w:pPr>
        <w:pStyle w:val="PL"/>
        <w:rPr>
          <w:snapToGrid w:val="0"/>
        </w:rPr>
      </w:pPr>
      <w:r>
        <w:rPr>
          <w:snapToGrid w:val="0"/>
        </w:rPr>
        <w:tab/>
        <w:t>Measurement-ID,</w:t>
      </w:r>
    </w:p>
    <w:p w14:paraId="610C2F30" w14:textId="77777777" w:rsidR="00307459" w:rsidRDefault="00307459" w:rsidP="00307459">
      <w:pPr>
        <w:pStyle w:val="PL"/>
        <w:rPr>
          <w:snapToGrid w:val="0"/>
        </w:rPr>
      </w:pPr>
      <w:r>
        <w:rPr>
          <w:snapToGrid w:val="0"/>
        </w:rPr>
        <w:tab/>
        <w:t>RegistrationRequest,</w:t>
      </w:r>
    </w:p>
    <w:p w14:paraId="2B7B2E76" w14:textId="77777777" w:rsidR="00307459" w:rsidRDefault="00307459" w:rsidP="00307459">
      <w:pPr>
        <w:pStyle w:val="PL"/>
        <w:rPr>
          <w:snapToGrid w:val="0"/>
        </w:rPr>
      </w:pPr>
      <w:r>
        <w:rPr>
          <w:snapToGrid w:val="0"/>
        </w:rPr>
        <w:tab/>
        <w:t>ReportCharacteristics,</w:t>
      </w:r>
    </w:p>
    <w:p w14:paraId="2FB23F88" w14:textId="77777777" w:rsidR="00307459" w:rsidRDefault="00307459" w:rsidP="00307459">
      <w:pPr>
        <w:pStyle w:val="PL"/>
        <w:rPr>
          <w:snapToGrid w:val="0"/>
        </w:rPr>
      </w:pPr>
      <w:r>
        <w:rPr>
          <w:snapToGrid w:val="0"/>
        </w:rPr>
        <w:tab/>
        <w:t>CellToReport,</w:t>
      </w:r>
    </w:p>
    <w:p w14:paraId="643C1600" w14:textId="77777777" w:rsidR="00307459" w:rsidRDefault="00307459" w:rsidP="00307459">
      <w:pPr>
        <w:pStyle w:val="PL"/>
        <w:rPr>
          <w:snapToGrid w:val="0"/>
        </w:rPr>
      </w:pPr>
      <w:r>
        <w:rPr>
          <w:snapToGrid w:val="0"/>
        </w:rPr>
        <w:tab/>
        <w:t>ReportingPeriodicity,</w:t>
      </w:r>
    </w:p>
    <w:p w14:paraId="7024F6C8" w14:textId="77777777" w:rsidR="00307459" w:rsidRDefault="00307459" w:rsidP="00307459">
      <w:pPr>
        <w:pStyle w:val="PL"/>
        <w:rPr>
          <w:snapToGrid w:val="0"/>
        </w:rPr>
      </w:pPr>
      <w:r>
        <w:rPr>
          <w:snapToGrid w:val="0"/>
        </w:rPr>
        <w:tab/>
        <w:t>CellMeasurementResult,</w:t>
      </w:r>
    </w:p>
    <w:p w14:paraId="551C4F5D" w14:textId="77777777" w:rsidR="00307459" w:rsidRDefault="00307459" w:rsidP="00307459">
      <w:pPr>
        <w:pStyle w:val="PL"/>
        <w:rPr>
          <w:snapToGrid w:val="0"/>
        </w:rPr>
      </w:pPr>
      <w:r>
        <w:rPr>
          <w:snapToGrid w:val="0"/>
        </w:rPr>
        <w:tab/>
        <w:t>UEHistoryInformationFromTheUE,</w:t>
      </w:r>
    </w:p>
    <w:p w14:paraId="3A1D949A" w14:textId="77777777" w:rsidR="00307459" w:rsidRDefault="00307459" w:rsidP="00307459">
      <w:pPr>
        <w:pStyle w:val="PL"/>
        <w:rPr>
          <w:snapToGrid w:val="0"/>
        </w:rPr>
      </w:pPr>
      <w:r>
        <w:rPr>
          <w:snapToGrid w:val="0"/>
        </w:rPr>
        <w:tab/>
        <w:t>MobilityParametersInformation,</w:t>
      </w:r>
    </w:p>
    <w:p w14:paraId="1BDAAE6A" w14:textId="77777777" w:rsidR="00307459" w:rsidRDefault="00307459" w:rsidP="00307459">
      <w:pPr>
        <w:pStyle w:val="PL"/>
        <w:rPr>
          <w:snapToGrid w:val="0"/>
        </w:rPr>
      </w:pPr>
      <w:r>
        <w:rPr>
          <w:snapToGrid w:val="0"/>
        </w:rPr>
        <w:tab/>
        <w:t>MobilityParametersModificationRange,</w:t>
      </w:r>
    </w:p>
    <w:p w14:paraId="2F61E383" w14:textId="77777777" w:rsidR="00307459" w:rsidRDefault="00307459" w:rsidP="00307459">
      <w:pPr>
        <w:pStyle w:val="PL"/>
        <w:rPr>
          <w:snapToGrid w:val="0"/>
        </w:rPr>
      </w:pPr>
      <w:r>
        <w:rPr>
          <w:snapToGrid w:val="0"/>
        </w:rPr>
        <w:tab/>
        <w:t>RAReport,</w:t>
      </w:r>
    </w:p>
    <w:p w14:paraId="5961EB9C" w14:textId="77777777" w:rsidR="00307459" w:rsidRDefault="00307459" w:rsidP="00307459">
      <w:pPr>
        <w:pStyle w:val="PL"/>
        <w:rPr>
          <w:snapToGrid w:val="0"/>
        </w:rPr>
      </w:pPr>
      <w:r>
        <w:rPr>
          <w:snapToGrid w:val="0"/>
        </w:rPr>
        <w:tab/>
        <w:t>IABNodeIndication,</w:t>
      </w:r>
    </w:p>
    <w:p w14:paraId="1C98A367" w14:textId="77777777" w:rsidR="00307459" w:rsidRDefault="00307459" w:rsidP="00307459">
      <w:pPr>
        <w:pStyle w:val="PL"/>
        <w:rPr>
          <w:snapToGrid w:val="0"/>
        </w:rPr>
      </w:pPr>
      <w:r>
        <w:rPr>
          <w:snapToGrid w:val="0"/>
        </w:rPr>
        <w:tab/>
      </w:r>
      <w:r>
        <w:rPr>
          <w:snapToGrid w:val="0"/>
          <w:lang w:eastAsia="zh-CN"/>
        </w:rPr>
        <w:t>SNTriggered</w:t>
      </w:r>
      <w:r>
        <w:rPr>
          <w:snapToGrid w:val="0"/>
        </w:rPr>
        <w:t>,</w:t>
      </w:r>
    </w:p>
    <w:p w14:paraId="26C17731" w14:textId="77777777" w:rsidR="00307459" w:rsidRDefault="00307459" w:rsidP="00307459">
      <w:pPr>
        <w:pStyle w:val="PL"/>
        <w:rPr>
          <w:snapToGrid w:val="0"/>
          <w:lang w:val="en-US" w:eastAsia="zh-CN"/>
        </w:rPr>
      </w:pPr>
      <w:r>
        <w:rPr>
          <w:snapToGrid w:val="0"/>
        </w:rPr>
        <w:tab/>
        <w:t>SCGIndicator</w:t>
      </w:r>
      <w:r>
        <w:rPr>
          <w:snapToGrid w:val="0"/>
          <w:lang w:val="en-US" w:eastAsia="zh-CN"/>
        </w:rPr>
        <w:t>,</w:t>
      </w:r>
    </w:p>
    <w:p w14:paraId="6706654B" w14:textId="77777777" w:rsidR="00307459" w:rsidRDefault="00307459" w:rsidP="00307459">
      <w:pPr>
        <w:pStyle w:val="PL"/>
        <w:rPr>
          <w:lang w:eastAsia="zh-CN"/>
        </w:rPr>
      </w:pPr>
      <w:r>
        <w:rPr>
          <w:snapToGrid w:val="0"/>
        </w:rPr>
        <w:tab/>
      </w:r>
      <w:r>
        <w:rPr>
          <w:snapToGrid w:val="0"/>
          <w:lang w:val="en-US" w:eastAsia="zh-CN"/>
        </w:rPr>
        <w:t>UESpecificDRX,</w:t>
      </w:r>
    </w:p>
    <w:p w14:paraId="7B68EDEC" w14:textId="77777777" w:rsidR="00307459" w:rsidRDefault="00307459" w:rsidP="00307459">
      <w:pPr>
        <w:pStyle w:val="PL"/>
        <w:rPr>
          <w:lang w:eastAsia="zh-CN"/>
        </w:rPr>
      </w:pPr>
      <w:r>
        <w:rPr>
          <w:snapToGrid w:val="0"/>
        </w:rPr>
        <w:tab/>
        <w:t>DirectForwardingPath</w:t>
      </w:r>
      <w:r>
        <w:rPr>
          <w:rFonts w:eastAsia="Batang"/>
        </w:rPr>
        <w:t>Availability,</w:t>
      </w:r>
    </w:p>
    <w:p w14:paraId="037C645C" w14:textId="77777777" w:rsidR="00307459" w:rsidRDefault="00307459" w:rsidP="00307459">
      <w:pPr>
        <w:pStyle w:val="PL"/>
        <w:rPr>
          <w:lang w:eastAsia="zh-CN"/>
        </w:rPr>
      </w:pPr>
      <w:r>
        <w:rPr>
          <w:lang w:eastAsia="zh-CN"/>
        </w:rPr>
        <w:tab/>
        <w:t>TransportLayerAddress,</w:t>
      </w:r>
    </w:p>
    <w:p w14:paraId="5622C702" w14:textId="77777777" w:rsidR="00307459" w:rsidRDefault="00307459" w:rsidP="00307459">
      <w:pPr>
        <w:pStyle w:val="PL"/>
        <w:rPr>
          <w:lang w:eastAsia="zh-CN"/>
        </w:rPr>
      </w:pPr>
      <w:r>
        <w:rPr>
          <w:lang w:eastAsia="zh-CN"/>
        </w:rPr>
        <w:tab/>
        <w:t>PrivacyIndicator,</w:t>
      </w:r>
    </w:p>
    <w:p w14:paraId="0F396A4D" w14:textId="77777777" w:rsidR="00307459" w:rsidRDefault="00307459" w:rsidP="00307459">
      <w:pPr>
        <w:pStyle w:val="PL"/>
        <w:rPr>
          <w:snapToGrid w:val="0"/>
          <w:lang w:val="en-US" w:eastAsia="zh-CN"/>
        </w:rPr>
      </w:pPr>
      <w:r>
        <w:rPr>
          <w:lang w:eastAsia="zh-CN"/>
        </w:rPr>
        <w:tab/>
        <w:t>URIaddress</w:t>
      </w:r>
      <w:r>
        <w:rPr>
          <w:snapToGrid w:val="0"/>
          <w:lang w:val="en-US" w:eastAsia="zh-CN"/>
        </w:rPr>
        <w:t>,</w:t>
      </w:r>
    </w:p>
    <w:p w14:paraId="28AFC5E5" w14:textId="77777777" w:rsidR="00307459" w:rsidRDefault="00307459" w:rsidP="00307459">
      <w:pPr>
        <w:pStyle w:val="PL"/>
        <w:rPr>
          <w:snapToGrid w:val="0"/>
          <w:lang w:eastAsia="ko-KR"/>
        </w:rPr>
      </w:pPr>
      <w:r>
        <w:rPr>
          <w:snapToGrid w:val="0"/>
        </w:rPr>
        <w:tab/>
        <w:t>MBS-Session-ID,</w:t>
      </w:r>
    </w:p>
    <w:p w14:paraId="7A47A553" w14:textId="77777777" w:rsidR="00307459" w:rsidRDefault="00307459" w:rsidP="00307459">
      <w:pPr>
        <w:pStyle w:val="PL"/>
        <w:tabs>
          <w:tab w:val="left" w:pos="4556"/>
        </w:tabs>
        <w:rPr>
          <w:noProof w:val="0"/>
          <w:snapToGrid w:val="0"/>
        </w:rPr>
      </w:pPr>
      <w:r>
        <w:rPr>
          <w:noProof w:val="0"/>
          <w:snapToGrid w:val="0"/>
        </w:rPr>
        <w:tab/>
        <w:t>UEIdentityIndexList-MBSGroupPaging,</w:t>
      </w:r>
    </w:p>
    <w:p w14:paraId="299E57C4" w14:textId="77777777" w:rsidR="00307459" w:rsidRDefault="00307459" w:rsidP="00307459">
      <w:pPr>
        <w:pStyle w:val="PL"/>
        <w:rPr>
          <w:rFonts w:eastAsia="CG Times (WN)"/>
        </w:rPr>
      </w:pPr>
      <w:r>
        <w:tab/>
      </w:r>
      <w:r>
        <w:rPr>
          <w:rFonts w:eastAsia="CG Times (WN)"/>
        </w:rPr>
        <w:t>MBS-SessionInformation-List,</w:t>
      </w:r>
    </w:p>
    <w:p w14:paraId="3A99C25C" w14:textId="77777777" w:rsidR="00307459" w:rsidRDefault="00307459" w:rsidP="00307459">
      <w:pPr>
        <w:pStyle w:val="PL"/>
        <w:rPr>
          <w:rFonts w:eastAsia="宋体"/>
        </w:rPr>
      </w:pPr>
      <w:r>
        <w:lastRenderedPageBreak/>
        <w:tab/>
        <w:t>MBS-SessionInformationResponse-List,</w:t>
      </w:r>
    </w:p>
    <w:p w14:paraId="37C21A31" w14:textId="77777777" w:rsidR="00307459" w:rsidRDefault="00307459" w:rsidP="00307459">
      <w:pPr>
        <w:pStyle w:val="PL"/>
        <w:rPr>
          <w:lang w:eastAsia="zh-CN"/>
        </w:rPr>
      </w:pPr>
      <w:r>
        <w:rPr>
          <w:snapToGrid w:val="0"/>
        </w:rPr>
        <w:tab/>
      </w:r>
      <w:r>
        <w:rPr>
          <w:lang w:eastAsia="ja-JP"/>
        </w:rPr>
        <w:t>SuccessfulHO</w:t>
      </w:r>
      <w:r>
        <w:rPr>
          <w:snapToGrid w:val="0"/>
        </w:rPr>
        <w:t>ReportInformation,</w:t>
      </w:r>
    </w:p>
    <w:p w14:paraId="2C738A51" w14:textId="77777777" w:rsidR="00307459" w:rsidRDefault="00307459" w:rsidP="00307459">
      <w:pPr>
        <w:pStyle w:val="PL"/>
        <w:rPr>
          <w:snapToGrid w:val="0"/>
          <w:lang w:val="en-US" w:eastAsia="zh-CN"/>
        </w:rPr>
      </w:pPr>
      <w:r>
        <w:rPr>
          <w:lang w:eastAsia="zh-CN"/>
        </w:rPr>
        <w:tab/>
        <w:t>PSCellHistoryInformationRetrieve</w:t>
      </w:r>
      <w:r>
        <w:rPr>
          <w:snapToGrid w:val="0"/>
          <w:lang w:val="en-US" w:eastAsia="zh-CN"/>
        </w:rPr>
        <w:t>,</w:t>
      </w:r>
    </w:p>
    <w:p w14:paraId="678E07F6" w14:textId="77777777" w:rsidR="00307459" w:rsidRDefault="00307459" w:rsidP="00307459">
      <w:pPr>
        <w:pStyle w:val="PL"/>
        <w:rPr>
          <w:lang w:val="en-US" w:eastAsia="zh-CN"/>
        </w:rPr>
      </w:pPr>
      <w:r>
        <w:rPr>
          <w:lang w:val="en-US" w:eastAsia="zh-CN"/>
        </w:rPr>
        <w:tab/>
        <w:t>SSBOffsets-List,</w:t>
      </w:r>
    </w:p>
    <w:p w14:paraId="4ED44D98" w14:textId="77777777" w:rsidR="00307459" w:rsidRDefault="00307459" w:rsidP="00307459">
      <w:pPr>
        <w:pStyle w:val="PL"/>
        <w:rPr>
          <w:lang w:val="en-US" w:eastAsia="zh-CN"/>
        </w:rPr>
      </w:pPr>
      <w:r>
        <w:rPr>
          <w:lang w:val="en-US" w:eastAsia="zh-CN"/>
        </w:rPr>
        <w:tab/>
        <w:t>NG-RANnode2SSBOffsetsModificationRange,</w:t>
      </w:r>
    </w:p>
    <w:p w14:paraId="41B1A945" w14:textId="77777777" w:rsidR="00307459" w:rsidRDefault="00307459" w:rsidP="00307459">
      <w:pPr>
        <w:pStyle w:val="PL"/>
        <w:rPr>
          <w:lang w:eastAsia="zh-CN"/>
        </w:rPr>
      </w:pPr>
      <w:r>
        <w:rPr>
          <w:snapToGrid w:val="0"/>
          <w:lang w:eastAsia="zh-CN"/>
        </w:rPr>
        <w:tab/>
        <w:t>Coverage-Modification-List</w:t>
      </w:r>
      <w:r>
        <w:rPr>
          <w:snapToGrid w:val="0"/>
          <w:lang w:val="en-US" w:eastAsia="zh-CN"/>
        </w:rPr>
        <w:t>,</w:t>
      </w:r>
    </w:p>
    <w:p w14:paraId="57B788DE" w14:textId="77777777" w:rsidR="00307459" w:rsidRDefault="00307459" w:rsidP="00307459">
      <w:pPr>
        <w:pStyle w:val="PL"/>
        <w:rPr>
          <w:snapToGrid w:val="0"/>
          <w:lang w:eastAsia="ko-KR"/>
        </w:rPr>
      </w:pPr>
      <w:r>
        <w:rPr>
          <w:snapToGrid w:val="0"/>
          <w:lang w:val="en-US" w:eastAsia="zh-CN"/>
        </w:rPr>
        <w:tab/>
        <w:t>SCGFailureReportContainer</w:t>
      </w:r>
      <w:r>
        <w:rPr>
          <w:snapToGrid w:val="0"/>
        </w:rPr>
        <w:t>,</w:t>
      </w:r>
    </w:p>
    <w:p w14:paraId="370A8D75" w14:textId="77777777" w:rsidR="00307459" w:rsidRDefault="00307459" w:rsidP="00307459">
      <w:pPr>
        <w:pStyle w:val="PL"/>
        <w:rPr>
          <w:snapToGrid w:val="0"/>
        </w:rPr>
      </w:pPr>
      <w:r>
        <w:rPr>
          <w:snapToGrid w:val="0"/>
        </w:rPr>
        <w:tab/>
        <w:t>SNMobilityInformation,</w:t>
      </w:r>
    </w:p>
    <w:p w14:paraId="2AE18F0E" w14:textId="77777777" w:rsidR="00307459" w:rsidRDefault="00307459" w:rsidP="00307459">
      <w:pPr>
        <w:pStyle w:val="PL"/>
        <w:rPr>
          <w:snapToGrid w:val="0"/>
        </w:rPr>
      </w:pPr>
      <w:r>
        <w:rPr>
          <w:snapToGrid w:val="0"/>
        </w:rPr>
        <w:tab/>
        <w:t>PSCellChangeHistory,</w:t>
      </w:r>
    </w:p>
    <w:p w14:paraId="2A39E5DA" w14:textId="77777777" w:rsidR="00307459" w:rsidRDefault="00307459" w:rsidP="00307459">
      <w:pPr>
        <w:pStyle w:val="PL"/>
        <w:rPr>
          <w:snapToGrid w:val="0"/>
        </w:rPr>
      </w:pPr>
      <w:r>
        <w:rPr>
          <w:snapToGrid w:val="0"/>
        </w:rPr>
        <w:tab/>
        <w:t>CHOConfiguration,</w:t>
      </w:r>
    </w:p>
    <w:p w14:paraId="0A33A6E7" w14:textId="77777777" w:rsidR="00307459" w:rsidRDefault="00307459" w:rsidP="00307459">
      <w:pPr>
        <w:pStyle w:val="PL"/>
        <w:rPr>
          <w:lang w:eastAsia="zh-CN"/>
        </w:rPr>
      </w:pPr>
      <w:r>
        <w:tab/>
        <w:t>SCGUEHistoryInformation,</w:t>
      </w:r>
    </w:p>
    <w:p w14:paraId="7A96A310" w14:textId="77777777" w:rsidR="00307459" w:rsidRDefault="00307459" w:rsidP="00307459">
      <w:pPr>
        <w:pStyle w:val="PL"/>
        <w:snapToGrid w:val="0"/>
        <w:rPr>
          <w:rFonts w:cs="Courier New"/>
          <w:szCs w:val="16"/>
          <w:lang w:eastAsia="zh-CN"/>
        </w:rPr>
      </w:pPr>
      <w:r>
        <w:rPr>
          <w:rFonts w:cs="Courier New"/>
          <w:snapToGrid w:val="0"/>
          <w:szCs w:val="16"/>
        </w:rPr>
        <w:tab/>
        <w:t>F1C</w:t>
      </w:r>
      <w:r>
        <w:rPr>
          <w:rFonts w:cs="Courier New"/>
          <w:szCs w:val="16"/>
          <w:lang w:val="en-US" w:eastAsia="zh-CN"/>
        </w:rPr>
        <w:t>Traffic</w:t>
      </w:r>
      <w:r>
        <w:rPr>
          <w:rFonts w:cs="Courier New"/>
          <w:snapToGrid w:val="0"/>
          <w:szCs w:val="16"/>
          <w:lang w:val="en-US" w:eastAsia="zh-CN"/>
        </w:rPr>
        <w:t>Container,</w:t>
      </w:r>
    </w:p>
    <w:p w14:paraId="7FFA9106" w14:textId="77777777" w:rsidR="00307459" w:rsidRDefault="00307459" w:rsidP="00307459">
      <w:pPr>
        <w:pStyle w:val="PL"/>
        <w:rPr>
          <w:rFonts w:cs="Courier New"/>
          <w:snapToGrid w:val="0"/>
          <w:szCs w:val="16"/>
          <w:lang w:val="en-US" w:eastAsia="zh-CN"/>
        </w:rPr>
      </w:pPr>
      <w:r>
        <w:rPr>
          <w:rFonts w:cs="Courier New"/>
          <w:snapToGrid w:val="0"/>
          <w:szCs w:val="16"/>
          <w:lang w:val="en-US" w:eastAsia="zh-CN"/>
        </w:rPr>
        <w:tab/>
      </w:r>
      <w:r>
        <w:rPr>
          <w:rFonts w:cs="Courier New"/>
          <w:snapToGrid w:val="0"/>
          <w:szCs w:val="16"/>
          <w:lang w:eastAsia="zh-CN"/>
        </w:rPr>
        <w:t>NoPDUSessionIndication,</w:t>
      </w:r>
    </w:p>
    <w:p w14:paraId="4A9A88E4" w14:textId="77777777" w:rsidR="00307459" w:rsidRDefault="00307459" w:rsidP="00307459">
      <w:pPr>
        <w:pStyle w:val="PL"/>
        <w:rPr>
          <w:rFonts w:cs="Courier New"/>
          <w:snapToGrid w:val="0"/>
          <w:szCs w:val="16"/>
          <w:lang w:val="en-US" w:eastAsia="zh-CN"/>
        </w:rPr>
      </w:pPr>
      <w:r>
        <w:rPr>
          <w:rFonts w:cs="Courier New"/>
          <w:snapToGrid w:val="0"/>
          <w:szCs w:val="16"/>
          <w:lang w:val="en-US" w:eastAsia="zh-CN"/>
        </w:rPr>
        <w:tab/>
      </w:r>
      <w:r>
        <w:rPr>
          <w:rFonts w:cs="Courier New"/>
          <w:szCs w:val="16"/>
        </w:rPr>
        <w:t>IAB-TNL-Address-Request</w:t>
      </w:r>
      <w:r>
        <w:rPr>
          <w:rFonts w:cs="Courier New"/>
          <w:snapToGrid w:val="0"/>
          <w:szCs w:val="16"/>
          <w:lang w:val="en-US" w:eastAsia="zh-CN"/>
        </w:rPr>
        <w:t>,</w:t>
      </w:r>
    </w:p>
    <w:p w14:paraId="25827A75" w14:textId="77777777" w:rsidR="00307459" w:rsidRDefault="00307459" w:rsidP="00307459">
      <w:pPr>
        <w:pStyle w:val="PL"/>
        <w:rPr>
          <w:rFonts w:cs="Courier New"/>
          <w:snapToGrid w:val="0"/>
          <w:szCs w:val="16"/>
          <w:lang w:val="en-US" w:eastAsia="zh-CN"/>
        </w:rPr>
      </w:pPr>
      <w:r>
        <w:rPr>
          <w:rFonts w:cs="Courier New"/>
          <w:snapToGrid w:val="0"/>
          <w:szCs w:val="16"/>
          <w:lang w:val="en-US" w:eastAsia="zh-CN"/>
        </w:rPr>
        <w:tab/>
      </w:r>
      <w:r>
        <w:rPr>
          <w:rFonts w:cs="Courier New"/>
          <w:szCs w:val="16"/>
        </w:rPr>
        <w:t>IAB-TNL-Address-Response</w:t>
      </w:r>
      <w:r>
        <w:rPr>
          <w:rFonts w:cs="Courier New"/>
          <w:snapToGrid w:val="0"/>
          <w:szCs w:val="16"/>
          <w:lang w:val="en-US" w:eastAsia="zh-CN"/>
        </w:rPr>
        <w:t>,</w:t>
      </w:r>
    </w:p>
    <w:p w14:paraId="19A09600" w14:textId="77777777" w:rsidR="00307459" w:rsidRDefault="00307459" w:rsidP="00307459">
      <w:pPr>
        <w:pStyle w:val="PL"/>
        <w:rPr>
          <w:rFonts w:cs="Courier New"/>
          <w:snapToGrid w:val="0"/>
          <w:szCs w:val="16"/>
          <w:lang w:val="en-US" w:eastAsia="zh-CN"/>
        </w:rPr>
      </w:pPr>
      <w:r>
        <w:rPr>
          <w:rFonts w:cs="Courier New"/>
          <w:snapToGrid w:val="0"/>
          <w:szCs w:val="16"/>
          <w:lang w:val="en-US" w:eastAsia="zh-CN"/>
        </w:rPr>
        <w:tab/>
        <w:t>TrafficIndex,</w:t>
      </w:r>
    </w:p>
    <w:p w14:paraId="40A73A05" w14:textId="77777777" w:rsidR="00307459" w:rsidRDefault="00307459" w:rsidP="00307459">
      <w:pPr>
        <w:pStyle w:val="PL"/>
        <w:rPr>
          <w:rFonts w:cs="Courier New"/>
          <w:snapToGrid w:val="0"/>
          <w:szCs w:val="16"/>
          <w:lang w:val="en-US" w:eastAsia="zh-CN"/>
        </w:rPr>
      </w:pPr>
      <w:r>
        <w:rPr>
          <w:rFonts w:cs="Courier New"/>
          <w:snapToGrid w:val="0"/>
          <w:szCs w:val="16"/>
          <w:lang w:val="en-US" w:eastAsia="zh-CN"/>
        </w:rPr>
        <w:tab/>
        <w:t>TrafficProfile,</w:t>
      </w:r>
    </w:p>
    <w:p w14:paraId="6A69983F" w14:textId="77777777" w:rsidR="00307459" w:rsidRDefault="00307459" w:rsidP="00307459">
      <w:pPr>
        <w:pStyle w:val="PL"/>
        <w:rPr>
          <w:rFonts w:cs="Courier New"/>
          <w:snapToGrid w:val="0"/>
          <w:szCs w:val="16"/>
          <w:lang w:val="en-US" w:eastAsia="zh-CN"/>
        </w:rPr>
      </w:pPr>
      <w:r>
        <w:rPr>
          <w:rFonts w:cs="Courier New"/>
          <w:snapToGrid w:val="0"/>
          <w:szCs w:val="16"/>
          <w:lang w:val="en-US" w:eastAsia="zh-CN"/>
        </w:rPr>
        <w:tab/>
      </w:r>
      <w:r>
        <w:rPr>
          <w:rFonts w:cs="Courier New"/>
          <w:snapToGrid w:val="0"/>
          <w:szCs w:val="16"/>
        </w:rPr>
        <w:t>TrafficToBeReleaseInformation,</w:t>
      </w:r>
    </w:p>
    <w:p w14:paraId="70029F32" w14:textId="77777777" w:rsidR="00307459" w:rsidRDefault="00307459" w:rsidP="00307459">
      <w:pPr>
        <w:pStyle w:val="PL"/>
        <w:rPr>
          <w:rFonts w:cs="Courier New"/>
          <w:snapToGrid w:val="0"/>
          <w:szCs w:val="16"/>
          <w:lang w:val="en-US" w:eastAsia="zh-CN"/>
        </w:rPr>
      </w:pPr>
      <w:r>
        <w:rPr>
          <w:rFonts w:cs="Courier New"/>
          <w:snapToGrid w:val="0"/>
          <w:szCs w:val="16"/>
          <w:lang w:val="en-US" w:eastAsia="zh-CN"/>
        </w:rPr>
        <w:tab/>
      </w:r>
      <w:r>
        <w:rPr>
          <w:rFonts w:cs="Courier New"/>
          <w:snapToGrid w:val="0"/>
          <w:szCs w:val="16"/>
        </w:rPr>
        <w:t>F1-TerminatingTopologyBHInformation,</w:t>
      </w:r>
    </w:p>
    <w:p w14:paraId="2FA23A1A" w14:textId="77777777" w:rsidR="00307459" w:rsidRDefault="00307459" w:rsidP="00307459">
      <w:pPr>
        <w:pStyle w:val="PL"/>
        <w:rPr>
          <w:rFonts w:cs="Courier New"/>
          <w:snapToGrid w:val="0"/>
          <w:szCs w:val="16"/>
          <w:lang w:eastAsia="ko-KR"/>
        </w:rPr>
      </w:pPr>
      <w:r>
        <w:rPr>
          <w:rFonts w:cs="Courier New"/>
          <w:snapToGrid w:val="0"/>
          <w:szCs w:val="16"/>
        </w:rPr>
        <w:tab/>
        <w:t>Non-F1-TerminatingTopologyBHInformation,</w:t>
      </w:r>
    </w:p>
    <w:p w14:paraId="7D9BB183" w14:textId="77777777" w:rsidR="00307459" w:rsidRDefault="00307459" w:rsidP="00307459">
      <w:pPr>
        <w:pStyle w:val="PL"/>
        <w:rPr>
          <w:rFonts w:cs="Courier New"/>
          <w:snapToGrid w:val="0"/>
          <w:szCs w:val="16"/>
        </w:rPr>
      </w:pPr>
      <w:r>
        <w:rPr>
          <w:rFonts w:cs="Courier New"/>
          <w:snapToGrid w:val="0"/>
          <w:szCs w:val="16"/>
        </w:rPr>
        <w:tab/>
        <w:t>BHInfoList,</w:t>
      </w:r>
    </w:p>
    <w:p w14:paraId="58F5E606" w14:textId="77777777" w:rsidR="00307459" w:rsidRDefault="00307459" w:rsidP="00307459">
      <w:pPr>
        <w:pStyle w:val="PL"/>
        <w:rPr>
          <w:rFonts w:cs="Courier New"/>
          <w:snapToGrid w:val="0"/>
          <w:szCs w:val="16"/>
          <w:lang w:val="en-US" w:eastAsia="zh-CN"/>
        </w:rPr>
      </w:pPr>
      <w:r>
        <w:rPr>
          <w:rFonts w:cs="Courier New"/>
          <w:snapToGrid w:val="0"/>
          <w:szCs w:val="16"/>
        </w:rPr>
        <w:tab/>
        <w:t>IABTNLAddress,</w:t>
      </w:r>
    </w:p>
    <w:p w14:paraId="6C8662B2" w14:textId="77777777" w:rsidR="00307459" w:rsidRDefault="00307459" w:rsidP="00307459">
      <w:pPr>
        <w:pStyle w:val="PL"/>
        <w:rPr>
          <w:rFonts w:cs="Courier New"/>
          <w:snapToGrid w:val="0"/>
          <w:szCs w:val="16"/>
          <w:lang w:val="en-US" w:eastAsia="ko-KR"/>
        </w:rPr>
      </w:pPr>
      <w:r>
        <w:rPr>
          <w:rFonts w:cs="Courier New"/>
          <w:snapToGrid w:val="0"/>
          <w:szCs w:val="16"/>
          <w:lang w:val="en-US" w:eastAsia="zh-CN"/>
        </w:rPr>
        <w:tab/>
      </w:r>
      <w:r>
        <w:rPr>
          <w:rFonts w:cs="Courier New"/>
          <w:snapToGrid w:val="0"/>
          <w:szCs w:val="16"/>
          <w:lang w:val="en-US"/>
        </w:rPr>
        <w:t>IABCellInformation,</w:t>
      </w:r>
    </w:p>
    <w:p w14:paraId="7A8543CB" w14:textId="77777777" w:rsidR="00307459" w:rsidRDefault="00307459" w:rsidP="00307459">
      <w:pPr>
        <w:pStyle w:val="PL"/>
        <w:rPr>
          <w:rFonts w:cs="Courier New"/>
          <w:snapToGrid w:val="0"/>
          <w:szCs w:val="16"/>
          <w:lang w:val="en-US" w:eastAsia="zh-CN"/>
        </w:rPr>
      </w:pPr>
      <w:r>
        <w:rPr>
          <w:rFonts w:cs="Courier New"/>
          <w:snapToGrid w:val="0"/>
          <w:szCs w:val="16"/>
          <w:lang w:val="en-US"/>
        </w:rPr>
        <w:tab/>
      </w:r>
      <w:r>
        <w:rPr>
          <w:rStyle w:val="PLChar"/>
          <w:szCs w:val="16"/>
        </w:rPr>
        <w:t>IABTNLAddressException,</w:t>
      </w:r>
    </w:p>
    <w:p w14:paraId="6586A9C5" w14:textId="77777777" w:rsidR="00307459" w:rsidRDefault="00307459" w:rsidP="00307459">
      <w:pPr>
        <w:pStyle w:val="PL"/>
        <w:rPr>
          <w:snapToGrid w:val="0"/>
          <w:lang w:val="en-US" w:eastAsia="zh-CN"/>
        </w:rPr>
      </w:pPr>
      <w:r>
        <w:rPr>
          <w:snapToGrid w:val="0"/>
          <w:lang w:eastAsia="zh-CN"/>
        </w:rPr>
        <w:tab/>
        <w:t>TimeSynchronizationAssistanceInformation,</w:t>
      </w:r>
    </w:p>
    <w:p w14:paraId="7A2BE179" w14:textId="77777777" w:rsidR="00307459" w:rsidRDefault="00307459" w:rsidP="00307459">
      <w:pPr>
        <w:pStyle w:val="PL"/>
        <w:rPr>
          <w:lang w:eastAsia="zh-CN"/>
        </w:rPr>
      </w:pPr>
      <w:r>
        <w:tab/>
        <w:t>SCGActivationRequest,</w:t>
      </w:r>
    </w:p>
    <w:p w14:paraId="0075E947" w14:textId="77777777" w:rsidR="00307459" w:rsidRDefault="00307459" w:rsidP="00307459">
      <w:pPr>
        <w:pStyle w:val="PL"/>
        <w:rPr>
          <w:lang w:eastAsia="ko-KR"/>
        </w:rPr>
      </w:pPr>
      <w:r>
        <w:tab/>
        <w:t>SCGActivationStatus,</w:t>
      </w:r>
    </w:p>
    <w:p w14:paraId="46830842" w14:textId="77777777" w:rsidR="00307459" w:rsidRDefault="00307459" w:rsidP="00307459">
      <w:pPr>
        <w:pStyle w:val="PL"/>
        <w:rPr>
          <w:snapToGrid w:val="0"/>
          <w:lang w:eastAsia="zh-CN"/>
        </w:rPr>
      </w:pPr>
      <w:r>
        <w:rPr>
          <w:snapToGrid w:val="0"/>
          <w:lang w:eastAsia="zh-CN"/>
        </w:rPr>
        <w:tab/>
        <w:t>CPAInformationRequest,</w:t>
      </w:r>
    </w:p>
    <w:p w14:paraId="2BE0A00C" w14:textId="77777777" w:rsidR="00307459" w:rsidRDefault="00307459" w:rsidP="00307459">
      <w:pPr>
        <w:pStyle w:val="PL"/>
        <w:rPr>
          <w:snapToGrid w:val="0"/>
          <w:lang w:eastAsia="zh-CN"/>
        </w:rPr>
      </w:pPr>
      <w:r>
        <w:rPr>
          <w:snapToGrid w:val="0"/>
          <w:lang w:eastAsia="zh-CN"/>
        </w:rPr>
        <w:tab/>
        <w:t>CPAInformationAck,</w:t>
      </w:r>
    </w:p>
    <w:p w14:paraId="6368CA05" w14:textId="77777777" w:rsidR="00307459" w:rsidRDefault="00307459" w:rsidP="00307459">
      <w:pPr>
        <w:pStyle w:val="PL"/>
        <w:rPr>
          <w:snapToGrid w:val="0"/>
          <w:lang w:eastAsia="zh-CN"/>
        </w:rPr>
      </w:pPr>
      <w:r>
        <w:rPr>
          <w:snapToGrid w:val="0"/>
          <w:lang w:eastAsia="zh-CN"/>
        </w:rPr>
        <w:tab/>
        <w:t>CPCInformationRequired,</w:t>
      </w:r>
    </w:p>
    <w:p w14:paraId="461AFD9B" w14:textId="77777777" w:rsidR="00307459" w:rsidRDefault="00307459" w:rsidP="00307459">
      <w:pPr>
        <w:pStyle w:val="PL"/>
        <w:rPr>
          <w:lang w:eastAsia="zh-CN"/>
        </w:rPr>
      </w:pPr>
      <w:r>
        <w:rPr>
          <w:lang w:eastAsia="zh-CN"/>
        </w:rPr>
        <w:tab/>
        <w:t>CPCInformationConfirm,</w:t>
      </w:r>
    </w:p>
    <w:p w14:paraId="147FEA58" w14:textId="77777777" w:rsidR="00307459" w:rsidRDefault="00307459" w:rsidP="00307459">
      <w:pPr>
        <w:pStyle w:val="PL"/>
        <w:rPr>
          <w:lang w:eastAsia="zh-CN"/>
        </w:rPr>
      </w:pPr>
      <w:r>
        <w:rPr>
          <w:lang w:eastAsia="zh-CN"/>
        </w:rPr>
        <w:tab/>
        <w:t>CPAInformationModReq,</w:t>
      </w:r>
    </w:p>
    <w:p w14:paraId="0A4DECF1" w14:textId="77777777" w:rsidR="00307459" w:rsidRDefault="00307459" w:rsidP="00307459">
      <w:pPr>
        <w:pStyle w:val="PL"/>
        <w:rPr>
          <w:lang w:eastAsia="zh-CN"/>
        </w:rPr>
      </w:pPr>
      <w:r>
        <w:rPr>
          <w:lang w:eastAsia="zh-CN"/>
        </w:rPr>
        <w:tab/>
        <w:t>CPAInformationModReqAck,</w:t>
      </w:r>
    </w:p>
    <w:p w14:paraId="6A878B27" w14:textId="77777777" w:rsidR="00307459" w:rsidRDefault="00307459" w:rsidP="00307459">
      <w:pPr>
        <w:pStyle w:val="PL"/>
        <w:rPr>
          <w:snapToGrid w:val="0"/>
          <w:lang w:eastAsia="ko-KR"/>
        </w:rPr>
      </w:pPr>
      <w:r>
        <w:rPr>
          <w:snapToGrid w:val="0"/>
        </w:rPr>
        <w:tab/>
        <w:t>CPC-DataForwarding-Indicator,</w:t>
      </w:r>
    </w:p>
    <w:p w14:paraId="6CF23A72" w14:textId="77777777" w:rsidR="00307459" w:rsidRDefault="00307459" w:rsidP="00307459">
      <w:pPr>
        <w:pStyle w:val="PL"/>
        <w:rPr>
          <w:rFonts w:eastAsia="Malgun Gothic"/>
          <w:snapToGrid w:val="0"/>
        </w:rPr>
      </w:pPr>
      <w:r>
        <w:rPr>
          <w:rFonts w:eastAsia="Malgun Gothic"/>
          <w:snapToGrid w:val="0"/>
        </w:rPr>
        <w:tab/>
        <w:t>CPCInformationUpdate,</w:t>
      </w:r>
    </w:p>
    <w:p w14:paraId="23B91B1B" w14:textId="77777777" w:rsidR="00307459" w:rsidRDefault="00307459" w:rsidP="00307459">
      <w:pPr>
        <w:pStyle w:val="PL"/>
        <w:rPr>
          <w:rFonts w:eastAsia="宋体"/>
        </w:rPr>
      </w:pPr>
      <w:r>
        <w:rPr>
          <w:snapToGrid w:val="0"/>
        </w:rPr>
        <w:tab/>
        <w:t>CPACInformationModRequired,</w:t>
      </w:r>
    </w:p>
    <w:p w14:paraId="0F519FAC" w14:textId="77777777" w:rsidR="00307459" w:rsidRDefault="00307459" w:rsidP="00307459">
      <w:pPr>
        <w:pStyle w:val="PL"/>
        <w:rPr>
          <w:lang w:eastAsia="zh-CN"/>
        </w:rPr>
      </w:pPr>
      <w:r>
        <w:rPr>
          <w:lang w:eastAsia="zh-CN"/>
        </w:rPr>
        <w:tab/>
        <w:t>QMCConfigInfo,</w:t>
      </w:r>
    </w:p>
    <w:p w14:paraId="49673A30" w14:textId="77777777" w:rsidR="00307459" w:rsidRDefault="00307459" w:rsidP="00307459">
      <w:pPr>
        <w:pStyle w:val="PL"/>
        <w:rPr>
          <w:snapToGrid w:val="0"/>
          <w:lang w:eastAsia="zh-CN"/>
        </w:rPr>
      </w:pPr>
      <w:r>
        <w:rPr>
          <w:snapToGrid w:val="0"/>
          <w:lang w:eastAsia="zh-CN"/>
        </w:rPr>
        <w:tab/>
      </w:r>
      <w:r>
        <w:rPr>
          <w:snapToGrid w:val="0"/>
        </w:rPr>
        <w:t>FiveGProSeAuthorized</w:t>
      </w:r>
      <w:r>
        <w:rPr>
          <w:snapToGrid w:val="0"/>
          <w:lang w:eastAsia="zh-CN"/>
        </w:rPr>
        <w:t>,</w:t>
      </w:r>
    </w:p>
    <w:p w14:paraId="18301FD4" w14:textId="77777777" w:rsidR="00307459" w:rsidRDefault="00307459" w:rsidP="00307459">
      <w:pPr>
        <w:pStyle w:val="PL"/>
        <w:rPr>
          <w:snapToGrid w:val="0"/>
          <w:lang w:eastAsia="zh-CN"/>
        </w:rPr>
      </w:pPr>
      <w:r>
        <w:rPr>
          <w:snapToGrid w:val="0"/>
          <w:lang w:eastAsia="zh-CN"/>
        </w:rPr>
        <w:tab/>
        <w:t>FiveGProSePC5QoSParameters,</w:t>
      </w:r>
    </w:p>
    <w:p w14:paraId="0941BA12" w14:textId="77777777" w:rsidR="00307459" w:rsidRDefault="00307459" w:rsidP="00307459">
      <w:pPr>
        <w:pStyle w:val="PL"/>
        <w:rPr>
          <w:snapToGrid w:val="0"/>
          <w:lang w:val="en-US" w:eastAsia="zh-CN"/>
        </w:rPr>
      </w:pPr>
      <w:r>
        <w:rPr>
          <w:snapToGrid w:val="0"/>
        </w:rPr>
        <w:tab/>
        <w:t>ServedCellSpecificInfoReq</w:t>
      </w:r>
      <w:r>
        <w:t>-NR,</w:t>
      </w:r>
    </w:p>
    <w:p w14:paraId="398C04E7" w14:textId="77777777" w:rsidR="00307459" w:rsidRDefault="00307459" w:rsidP="00307459">
      <w:pPr>
        <w:pStyle w:val="PL"/>
        <w:rPr>
          <w:snapToGrid w:val="0"/>
          <w:lang w:val="en-US" w:eastAsia="zh-CN"/>
        </w:rPr>
      </w:pPr>
      <w:r>
        <w:rPr>
          <w:snapToGrid w:val="0"/>
          <w:lang w:val="en-US" w:eastAsia="zh-CN"/>
        </w:rPr>
        <w:tab/>
        <w:t>NRPagingeDRXInformation,</w:t>
      </w:r>
    </w:p>
    <w:p w14:paraId="4BA4ECE1" w14:textId="77777777" w:rsidR="00307459" w:rsidRDefault="00307459" w:rsidP="00307459">
      <w:pPr>
        <w:pStyle w:val="PL"/>
        <w:rPr>
          <w:lang w:eastAsia="zh-CN"/>
        </w:rPr>
      </w:pPr>
      <w:r>
        <w:rPr>
          <w:snapToGrid w:val="0"/>
          <w:lang w:val="en-US" w:eastAsia="zh-CN"/>
        </w:rPr>
        <w:tab/>
        <w:t>NRPagingeDRXInformationforRRCINACTIVE,</w:t>
      </w:r>
    </w:p>
    <w:p w14:paraId="11206136" w14:textId="77777777" w:rsidR="00307459" w:rsidRDefault="00307459" w:rsidP="00307459">
      <w:pPr>
        <w:pStyle w:val="PL"/>
        <w:rPr>
          <w:lang w:eastAsia="zh-CN"/>
        </w:rPr>
      </w:pPr>
      <w:r>
        <w:rPr>
          <w:lang w:eastAsia="zh-CN"/>
        </w:rPr>
        <w:tab/>
        <w:t>SDTSupportRequest,</w:t>
      </w:r>
    </w:p>
    <w:p w14:paraId="223E168E" w14:textId="77777777" w:rsidR="00307459" w:rsidRDefault="00307459" w:rsidP="00307459">
      <w:pPr>
        <w:pStyle w:val="PL"/>
        <w:rPr>
          <w:snapToGrid w:val="0"/>
          <w:lang w:eastAsia="ko-KR"/>
        </w:rPr>
      </w:pPr>
      <w:r>
        <w:rPr>
          <w:snapToGrid w:val="0"/>
        </w:rPr>
        <w:tab/>
        <w:t>SDT-Termination-Request,</w:t>
      </w:r>
    </w:p>
    <w:p w14:paraId="42F4196E" w14:textId="77777777" w:rsidR="00307459" w:rsidRDefault="00307459" w:rsidP="00307459">
      <w:pPr>
        <w:pStyle w:val="PL"/>
      </w:pPr>
      <w:r>
        <w:tab/>
        <w:t>SDTPartialUEContextInfo,</w:t>
      </w:r>
    </w:p>
    <w:p w14:paraId="2980749E" w14:textId="77777777" w:rsidR="00307459" w:rsidRDefault="00307459" w:rsidP="00307459">
      <w:pPr>
        <w:pStyle w:val="PL"/>
      </w:pPr>
      <w:r>
        <w:tab/>
        <w:t>SDTDataForwardingDRBList,</w:t>
      </w:r>
    </w:p>
    <w:p w14:paraId="40069B34" w14:textId="77777777" w:rsidR="00307459" w:rsidRDefault="00307459" w:rsidP="00307459">
      <w:pPr>
        <w:pStyle w:val="PL"/>
        <w:rPr>
          <w:lang w:eastAsia="zh-CN"/>
        </w:rPr>
      </w:pPr>
      <w:r>
        <w:rPr>
          <w:snapToGrid w:val="0"/>
          <w:lang w:val="en-US" w:eastAsia="zh-CN"/>
        </w:rPr>
        <w:tab/>
      </w:r>
      <w:r>
        <w:rPr>
          <w:snapToGrid w:val="0"/>
        </w:rPr>
        <w:t>PEIPSassistanceInformation,</w:t>
      </w:r>
    </w:p>
    <w:p w14:paraId="587CF082" w14:textId="77777777" w:rsidR="00307459" w:rsidRDefault="00307459" w:rsidP="00307459">
      <w:pPr>
        <w:pStyle w:val="PL"/>
        <w:rPr>
          <w:rFonts w:eastAsia="等线"/>
          <w:snapToGrid w:val="0"/>
          <w:lang w:val="en-US" w:eastAsia="zh-CN"/>
        </w:rPr>
      </w:pPr>
      <w:r>
        <w:rPr>
          <w:rFonts w:eastAsia="等线"/>
          <w:snapToGrid w:val="0"/>
          <w:lang w:val="en-US" w:eastAsia="zh-CN"/>
        </w:rPr>
        <w:tab/>
        <w:t>UESliceMaximumBitRateList,</w:t>
      </w:r>
    </w:p>
    <w:p w14:paraId="4C23842B" w14:textId="77777777" w:rsidR="00307459" w:rsidRDefault="00307459" w:rsidP="00307459">
      <w:pPr>
        <w:pStyle w:val="PL"/>
        <w:rPr>
          <w:rFonts w:eastAsia="等线"/>
          <w:lang w:eastAsia="zh-CN"/>
        </w:rPr>
      </w:pPr>
      <w:r>
        <w:rPr>
          <w:rFonts w:eastAsia="等线"/>
          <w:snapToGrid w:val="0"/>
          <w:lang w:val="en-US" w:eastAsia="zh-CN"/>
        </w:rPr>
        <w:tab/>
      </w:r>
      <w:r>
        <w:rPr>
          <w:rFonts w:eastAsia="等线"/>
          <w:snapToGrid w:val="0"/>
          <w:lang w:eastAsia="zh-CN"/>
        </w:rPr>
        <w:t>PagingCause,</w:t>
      </w:r>
    </w:p>
    <w:p w14:paraId="09923067" w14:textId="77777777" w:rsidR="00307459" w:rsidRDefault="00307459" w:rsidP="00307459">
      <w:pPr>
        <w:pStyle w:val="PL"/>
        <w:rPr>
          <w:rFonts w:eastAsia="宋体"/>
          <w:snapToGrid w:val="0"/>
          <w:lang w:eastAsia="ko-KR"/>
        </w:rPr>
      </w:pPr>
      <w:r>
        <w:rPr>
          <w:snapToGrid w:val="0"/>
        </w:rPr>
        <w:tab/>
        <w:t>MDTPLMN</w:t>
      </w:r>
      <w:r>
        <w:rPr>
          <w:snapToGrid w:val="0"/>
          <w:lang w:val="en-US" w:eastAsia="zh-CN"/>
        </w:rPr>
        <w:t>Modification</w:t>
      </w:r>
      <w:r>
        <w:rPr>
          <w:snapToGrid w:val="0"/>
        </w:rPr>
        <w:t>List,</w:t>
      </w:r>
    </w:p>
    <w:p w14:paraId="48579D89" w14:textId="77777777" w:rsidR="00307459" w:rsidRDefault="00307459" w:rsidP="00307459">
      <w:pPr>
        <w:pStyle w:val="PL"/>
        <w:rPr>
          <w:snapToGrid w:val="0"/>
        </w:rPr>
      </w:pPr>
      <w:r>
        <w:rPr>
          <w:snapToGrid w:val="0"/>
        </w:rPr>
        <w:tab/>
        <w:t>F1-terminatingIAB-donorIndicator,</w:t>
      </w:r>
    </w:p>
    <w:p w14:paraId="64435A7F" w14:textId="77777777" w:rsidR="00307459" w:rsidRDefault="00307459" w:rsidP="00307459">
      <w:pPr>
        <w:pStyle w:val="PL"/>
        <w:rPr>
          <w:snapToGrid w:val="0"/>
        </w:rPr>
      </w:pPr>
      <w:r>
        <w:rPr>
          <w:snapToGrid w:val="0"/>
        </w:rPr>
        <w:tab/>
        <w:t>SRB-ID,</w:t>
      </w:r>
    </w:p>
    <w:p w14:paraId="06F3B027" w14:textId="77777777" w:rsidR="00307459" w:rsidRDefault="00307459" w:rsidP="00307459">
      <w:pPr>
        <w:pStyle w:val="PL"/>
        <w:rPr>
          <w:snapToGrid w:val="0"/>
        </w:rPr>
      </w:pPr>
      <w:r>
        <w:rPr>
          <w:rFonts w:eastAsia="等线"/>
          <w:snapToGrid w:val="0"/>
          <w:lang w:eastAsia="zh-CN"/>
        </w:rPr>
        <w:tab/>
      </w:r>
      <w:r>
        <w:rPr>
          <w:snapToGrid w:val="0"/>
        </w:rPr>
        <w:t>AdditionalListofPDUSessionResourceChangeConfirmInfo-SNterminated,</w:t>
      </w:r>
    </w:p>
    <w:p w14:paraId="4DB97EDD" w14:textId="77777777" w:rsidR="00307459" w:rsidRDefault="00307459" w:rsidP="00307459">
      <w:pPr>
        <w:pStyle w:val="PL"/>
        <w:rPr>
          <w:lang w:eastAsia="zh-CN"/>
        </w:rPr>
      </w:pPr>
      <w:r>
        <w:rPr>
          <w:rFonts w:eastAsia="Batang"/>
        </w:rPr>
        <w:lastRenderedPageBreak/>
        <w:tab/>
      </w:r>
      <w:r>
        <w:rPr>
          <w:lang w:eastAsia="zh-CN"/>
        </w:rPr>
        <w:t>HashedUEIdentityIndexValue,</w:t>
      </w:r>
    </w:p>
    <w:p w14:paraId="6044D50D" w14:textId="77777777" w:rsidR="00307459" w:rsidRDefault="00307459" w:rsidP="00307459">
      <w:pPr>
        <w:pStyle w:val="PL"/>
        <w:rPr>
          <w:lang w:eastAsia="zh-CN"/>
        </w:rPr>
      </w:pPr>
      <w:r>
        <w:rPr>
          <w:snapToGrid w:val="0"/>
        </w:rPr>
        <w:tab/>
        <w:t>MBS-DataForwarding-Indicator</w:t>
      </w:r>
      <w:r>
        <w:rPr>
          <w:lang w:eastAsia="zh-CN"/>
        </w:rPr>
        <w:t>,</w:t>
      </w:r>
    </w:p>
    <w:p w14:paraId="4BAE3BB9" w14:textId="77777777" w:rsidR="00307459" w:rsidRDefault="00307459" w:rsidP="00307459">
      <w:pPr>
        <w:pStyle w:val="PL"/>
        <w:rPr>
          <w:lang w:eastAsia="ko-KR"/>
        </w:rPr>
      </w:pPr>
      <w:r>
        <w:rPr>
          <w:rFonts w:eastAsia="Batang"/>
        </w:rPr>
        <w:tab/>
      </w:r>
      <w:r>
        <w:rPr>
          <w:rFonts w:cs="Courier New"/>
          <w:snapToGrid w:val="0"/>
          <w:szCs w:val="16"/>
          <w:lang w:val="en-US" w:eastAsia="zh-CN"/>
        </w:rPr>
        <w:t>IABAuthorizationStatus</w:t>
      </w:r>
      <w:r>
        <w:t>,</w:t>
      </w:r>
    </w:p>
    <w:p w14:paraId="7636068A" w14:textId="77777777" w:rsidR="00307459" w:rsidRDefault="00307459" w:rsidP="00307459">
      <w:pPr>
        <w:pStyle w:val="PL"/>
        <w:rPr>
          <w:snapToGrid w:val="0"/>
        </w:rPr>
      </w:pPr>
      <w:r>
        <w:tab/>
        <w:t>NID</w:t>
      </w:r>
      <w:r>
        <w:rPr>
          <w:snapToGrid w:val="0"/>
        </w:rPr>
        <w:t>,</w:t>
      </w:r>
    </w:p>
    <w:p w14:paraId="11A5D046" w14:textId="77777777" w:rsidR="00307459" w:rsidRDefault="00307459" w:rsidP="00307459">
      <w:pPr>
        <w:pStyle w:val="PL"/>
        <w:rPr>
          <w:snapToGrid w:val="0"/>
        </w:rPr>
      </w:pPr>
      <w:r>
        <w:rPr>
          <w:snapToGrid w:val="0"/>
        </w:rPr>
        <w:tab/>
      </w:r>
      <w:r>
        <w:rPr>
          <w:rFonts w:eastAsia="Batang"/>
          <w:snapToGrid w:val="0"/>
        </w:rPr>
        <w:t>MT-SDT-Information</w:t>
      </w:r>
      <w:r>
        <w:rPr>
          <w:snapToGrid w:val="0"/>
        </w:rPr>
        <w:t>,</w:t>
      </w:r>
    </w:p>
    <w:p w14:paraId="2133D5E3" w14:textId="77777777" w:rsidR="00307459" w:rsidRDefault="00307459" w:rsidP="00307459">
      <w:pPr>
        <w:pStyle w:val="PL"/>
        <w:rPr>
          <w:lang w:eastAsia="ja-JP"/>
        </w:rPr>
      </w:pPr>
      <w:r>
        <w:rPr>
          <w:rFonts w:eastAsia="等线"/>
          <w:lang w:eastAsia="zh-CN"/>
        </w:rPr>
        <w:tab/>
      </w:r>
      <w:r>
        <w:t>PosPartialUEContextInfo</w:t>
      </w:r>
      <w:r>
        <w:rPr>
          <w:lang w:eastAsia="ja-JP"/>
        </w:rPr>
        <w:t>,</w:t>
      </w:r>
    </w:p>
    <w:p w14:paraId="5CA131BE" w14:textId="77777777" w:rsidR="00307459" w:rsidRDefault="00307459" w:rsidP="00307459">
      <w:pPr>
        <w:pStyle w:val="PL"/>
        <w:rPr>
          <w:lang w:eastAsia="zh-CN"/>
        </w:rPr>
      </w:pPr>
      <w:r>
        <w:rPr>
          <w:snapToGrid w:val="0"/>
        </w:rPr>
        <w:tab/>
        <w:t>SRSConfiguration</w:t>
      </w:r>
      <w:r>
        <w:rPr>
          <w:rFonts w:eastAsia="等线"/>
          <w:snapToGrid w:val="0"/>
          <w:lang w:val="en-US" w:eastAsia="zh-CN"/>
        </w:rPr>
        <w:t>,</w:t>
      </w:r>
    </w:p>
    <w:p w14:paraId="2EFE1C6B" w14:textId="77777777" w:rsidR="00307459" w:rsidRDefault="00307459" w:rsidP="00307459">
      <w:pPr>
        <w:pStyle w:val="PL"/>
        <w:rPr>
          <w:lang w:eastAsia="ko-KR"/>
        </w:rPr>
      </w:pPr>
      <w:r>
        <w:tab/>
        <w:t>RaReportIndicationList,</w:t>
      </w:r>
    </w:p>
    <w:p w14:paraId="6594F8E7" w14:textId="77777777" w:rsidR="00307459" w:rsidRDefault="00307459" w:rsidP="00307459">
      <w:pPr>
        <w:pStyle w:val="PL"/>
      </w:pPr>
      <w:r>
        <w:tab/>
        <w:t>SuccessfulPSCellChangeReportInformation,</w:t>
      </w:r>
    </w:p>
    <w:p w14:paraId="1F1DB36D" w14:textId="77777777" w:rsidR="00307459" w:rsidRDefault="00307459" w:rsidP="00307459">
      <w:pPr>
        <w:pStyle w:val="PL"/>
        <w:rPr>
          <w:lang w:eastAsia="zh-CN"/>
        </w:rPr>
      </w:pPr>
      <w:r>
        <w:tab/>
        <w:t>CPACConfiguration</w:t>
      </w:r>
      <w:r>
        <w:rPr>
          <w:lang w:eastAsia="zh-CN"/>
        </w:rPr>
        <w:t>,</w:t>
      </w:r>
    </w:p>
    <w:p w14:paraId="51791997" w14:textId="77777777" w:rsidR="00307459" w:rsidRDefault="00307459" w:rsidP="00307459">
      <w:pPr>
        <w:pStyle w:val="PL"/>
        <w:rPr>
          <w:lang w:eastAsia="zh-CN"/>
        </w:rPr>
      </w:pPr>
      <w:r>
        <w:tab/>
      </w:r>
      <w:r>
        <w:rPr>
          <w:lang w:eastAsia="zh-CN"/>
        </w:rPr>
        <w:t>TimeSinceFailure,</w:t>
      </w:r>
    </w:p>
    <w:p w14:paraId="2DD78A27" w14:textId="77777777" w:rsidR="00307459" w:rsidRDefault="00307459" w:rsidP="00307459">
      <w:pPr>
        <w:pStyle w:val="PL"/>
        <w:rPr>
          <w:lang w:eastAsia="ko-KR"/>
        </w:rPr>
      </w:pPr>
      <w:r>
        <w:tab/>
        <w:t>SPRAvailability,</w:t>
      </w:r>
    </w:p>
    <w:p w14:paraId="40DBBAE8" w14:textId="77777777" w:rsidR="00307459" w:rsidRDefault="00307459" w:rsidP="00307459">
      <w:pPr>
        <w:pStyle w:val="PL"/>
        <w:rPr>
          <w:snapToGrid w:val="0"/>
        </w:rPr>
      </w:pPr>
      <w:r>
        <w:rPr>
          <w:rFonts w:eastAsia="等线"/>
          <w:snapToGrid w:val="0"/>
          <w:lang w:eastAsia="zh-CN"/>
        </w:rPr>
        <w:tab/>
      </w:r>
      <w:r>
        <w:rPr>
          <w:snapToGrid w:val="0"/>
        </w:rPr>
        <w:t>DLLBTFailureInformationRequest,</w:t>
      </w:r>
    </w:p>
    <w:p w14:paraId="489E2DB9" w14:textId="77777777" w:rsidR="00307459" w:rsidRDefault="00307459" w:rsidP="00307459">
      <w:pPr>
        <w:pStyle w:val="PL"/>
        <w:rPr>
          <w:snapToGrid w:val="0"/>
        </w:rPr>
      </w:pPr>
      <w:r>
        <w:rPr>
          <w:snapToGrid w:val="0"/>
        </w:rPr>
        <w:tab/>
        <w:t>DLLBTFailureInformationList,</w:t>
      </w:r>
    </w:p>
    <w:p w14:paraId="774CEB12" w14:textId="77777777" w:rsidR="00307459" w:rsidRDefault="00307459" w:rsidP="00307459">
      <w:pPr>
        <w:pStyle w:val="PL"/>
        <w:rPr>
          <w:rFonts w:eastAsia="等线"/>
          <w:snapToGrid w:val="0"/>
          <w:lang w:eastAsia="zh-CN"/>
        </w:rPr>
      </w:pPr>
      <w:r>
        <w:rPr>
          <w:snapToGrid w:val="0"/>
          <w:lang w:val="en-US"/>
        </w:rPr>
        <w:tab/>
        <w:t>CellBasedUETrajectoryPrediction,</w:t>
      </w:r>
    </w:p>
    <w:p w14:paraId="5CE2FBB6" w14:textId="77777777" w:rsidR="00307459" w:rsidRDefault="00307459" w:rsidP="00307459">
      <w:pPr>
        <w:pStyle w:val="PL"/>
        <w:rPr>
          <w:rFonts w:eastAsia="宋体"/>
          <w:snapToGrid w:val="0"/>
          <w:lang w:val="en-US" w:eastAsia="ko-KR"/>
        </w:rPr>
      </w:pPr>
      <w:r>
        <w:rPr>
          <w:snapToGrid w:val="0"/>
          <w:lang w:val="en-US"/>
        </w:rPr>
        <w:tab/>
        <w:t>DataCollectionID,</w:t>
      </w:r>
    </w:p>
    <w:p w14:paraId="0ADF5DCC" w14:textId="77777777" w:rsidR="00307459" w:rsidRDefault="00307459" w:rsidP="00307459">
      <w:pPr>
        <w:pStyle w:val="PL"/>
        <w:rPr>
          <w:lang w:val="en-US"/>
        </w:rPr>
      </w:pPr>
      <w:r>
        <w:rPr>
          <w:lang w:val="en-US"/>
        </w:rPr>
        <w:tab/>
        <w:t>RequestedPredictionTime,</w:t>
      </w:r>
    </w:p>
    <w:p w14:paraId="361E0512" w14:textId="77777777" w:rsidR="00307459" w:rsidRDefault="00307459" w:rsidP="00307459">
      <w:pPr>
        <w:pStyle w:val="PL"/>
        <w:rPr>
          <w:lang w:val="en-US"/>
        </w:rPr>
      </w:pPr>
      <w:r>
        <w:rPr>
          <w:lang w:val="en-US"/>
        </w:rPr>
        <w:tab/>
      </w:r>
      <w:r>
        <w:t>NodeMeasurementInitiationResult-List</w:t>
      </w:r>
      <w:r>
        <w:rPr>
          <w:lang w:val="en-US"/>
        </w:rPr>
        <w:t>,</w:t>
      </w:r>
    </w:p>
    <w:p w14:paraId="38B55297" w14:textId="77777777" w:rsidR="00307459" w:rsidRDefault="00307459" w:rsidP="00307459">
      <w:pPr>
        <w:pStyle w:val="PL"/>
      </w:pPr>
      <w:r>
        <w:rPr>
          <w:lang w:val="en-US"/>
        </w:rPr>
        <w:tab/>
      </w:r>
      <w:r>
        <w:t>CellMeasurementInitiationResult-List,</w:t>
      </w:r>
    </w:p>
    <w:p w14:paraId="1F2E3689" w14:textId="77777777" w:rsidR="00307459" w:rsidRDefault="00307459" w:rsidP="00307459">
      <w:pPr>
        <w:pStyle w:val="PL"/>
      </w:pPr>
      <w:r>
        <w:tab/>
        <w:t>UEAssociatedInfoResult-List,</w:t>
      </w:r>
    </w:p>
    <w:p w14:paraId="4AEEEAC7" w14:textId="77777777" w:rsidR="00307459" w:rsidRDefault="00307459" w:rsidP="00307459">
      <w:pPr>
        <w:pStyle w:val="PL"/>
        <w:rPr>
          <w:snapToGrid w:val="0"/>
        </w:rPr>
      </w:pPr>
      <w:r>
        <w:rPr>
          <w:lang w:val="en-US"/>
        </w:rPr>
        <w:tab/>
      </w:r>
      <w:r>
        <w:rPr>
          <w:snapToGrid w:val="0"/>
        </w:rPr>
        <w:t>UETrajectoryCollectionConfiguration,</w:t>
      </w:r>
    </w:p>
    <w:p w14:paraId="4AB1B94C" w14:textId="77777777" w:rsidR="00307459" w:rsidRDefault="00307459" w:rsidP="00307459">
      <w:pPr>
        <w:pStyle w:val="PL"/>
        <w:rPr>
          <w:snapToGrid w:val="0"/>
        </w:rPr>
      </w:pPr>
      <w:r>
        <w:rPr>
          <w:snapToGrid w:val="0"/>
        </w:rPr>
        <w:tab/>
        <w:t>UEPerformanceCollectionConfiguration,</w:t>
      </w:r>
    </w:p>
    <w:p w14:paraId="1F1E6CC2" w14:textId="77777777" w:rsidR="00307459" w:rsidRDefault="00307459" w:rsidP="00307459">
      <w:pPr>
        <w:pStyle w:val="PL"/>
      </w:pPr>
      <w:r>
        <w:rPr>
          <w:snapToGrid w:val="0"/>
        </w:rPr>
        <w:tab/>
      </w:r>
      <w:r>
        <w:t>CellMeasurementResultForDataCollection-List,</w:t>
      </w:r>
    </w:p>
    <w:p w14:paraId="6D3F0147" w14:textId="77777777" w:rsidR="00307459" w:rsidRDefault="00307459" w:rsidP="00307459">
      <w:pPr>
        <w:pStyle w:val="PL"/>
      </w:pPr>
      <w:r>
        <w:tab/>
        <w:t>CellToReportForDataCollection-List,</w:t>
      </w:r>
    </w:p>
    <w:p w14:paraId="2520E07A" w14:textId="77777777" w:rsidR="00307459" w:rsidRDefault="00307459" w:rsidP="00307459">
      <w:pPr>
        <w:pStyle w:val="PL"/>
        <w:rPr>
          <w:lang w:val="en-US" w:eastAsia="zh-CN"/>
        </w:rPr>
      </w:pPr>
      <w:r>
        <w:rPr>
          <w:snapToGrid w:val="0"/>
        </w:rPr>
        <w:tab/>
        <w:t>CandidateRelayUEInfoList</w:t>
      </w:r>
      <w:r>
        <w:rPr>
          <w:lang w:val="en-US" w:eastAsia="zh-CN"/>
        </w:rPr>
        <w:t>,</w:t>
      </w:r>
    </w:p>
    <w:p w14:paraId="79508082" w14:textId="77777777" w:rsidR="00307459" w:rsidRDefault="00307459" w:rsidP="00307459">
      <w:pPr>
        <w:pStyle w:val="PL"/>
        <w:rPr>
          <w:snapToGrid w:val="0"/>
          <w:lang w:eastAsia="ko-KR"/>
        </w:rPr>
      </w:pPr>
      <w:r>
        <w:rPr>
          <w:snapToGrid w:val="0"/>
          <w:lang w:val="en-US"/>
        </w:rPr>
        <w:tab/>
        <w:t>NRPagingLongeDRXInformationforRRCINACTIVE</w:t>
      </w:r>
      <w:r>
        <w:t>,</w:t>
      </w:r>
    </w:p>
    <w:p w14:paraId="205EF36A" w14:textId="77777777" w:rsidR="00307459" w:rsidRDefault="00307459" w:rsidP="00307459">
      <w:pPr>
        <w:pStyle w:val="PL"/>
      </w:pPr>
      <w:r>
        <w:tab/>
        <w:t>QMCCoordinationRequest,</w:t>
      </w:r>
    </w:p>
    <w:p w14:paraId="75ACEA78" w14:textId="77777777" w:rsidR="00307459" w:rsidRDefault="00307459" w:rsidP="00307459">
      <w:pPr>
        <w:pStyle w:val="PL"/>
      </w:pPr>
      <w:r>
        <w:tab/>
        <w:t>QMCCoordinationResponse,</w:t>
      </w:r>
    </w:p>
    <w:p w14:paraId="05ABE9F2" w14:textId="77777777" w:rsidR="00307459" w:rsidRDefault="00307459" w:rsidP="00307459">
      <w:pPr>
        <w:pStyle w:val="PL"/>
        <w:rPr>
          <w:rFonts w:eastAsia="Batang"/>
        </w:rPr>
      </w:pPr>
      <w:r>
        <w:rPr>
          <w:snapToGrid w:val="0"/>
        </w:rPr>
        <w:tab/>
        <w:t>DirectForwardingPath</w:t>
      </w:r>
      <w:r>
        <w:rPr>
          <w:rFonts w:eastAsia="Batang"/>
        </w:rPr>
        <w:t>AvailabilityWithSourceMN,</w:t>
      </w:r>
    </w:p>
    <w:p w14:paraId="2F3A8F34" w14:textId="77777777" w:rsidR="00307459" w:rsidRDefault="00307459" w:rsidP="00307459">
      <w:pPr>
        <w:pStyle w:val="PL"/>
        <w:rPr>
          <w:rFonts w:eastAsia="宋体"/>
          <w:lang w:eastAsia="zh-CN"/>
        </w:rPr>
      </w:pPr>
      <w:r>
        <w:rPr>
          <w:snapToGrid w:val="0"/>
        </w:rPr>
        <w:tab/>
        <w:t>Conditional-Reconfig-List</w:t>
      </w:r>
      <w:r>
        <w:rPr>
          <w:lang w:eastAsia="zh-CN"/>
        </w:rPr>
        <w:t>,</w:t>
      </w:r>
    </w:p>
    <w:p w14:paraId="749490C2" w14:textId="77777777" w:rsidR="00307459" w:rsidRDefault="00307459" w:rsidP="00307459">
      <w:pPr>
        <w:pStyle w:val="PL"/>
        <w:rPr>
          <w:lang w:eastAsia="zh-CN"/>
        </w:rPr>
      </w:pPr>
      <w:r>
        <w:rPr>
          <w:snapToGrid w:val="0"/>
          <w:lang w:eastAsia="zh-CN"/>
        </w:rPr>
        <w:tab/>
        <w:t>PDUSetbasedHandlingIndicator</w:t>
      </w:r>
      <w:r>
        <w:rPr>
          <w:lang w:eastAsia="zh-CN"/>
        </w:rPr>
        <w:t>,</w:t>
      </w:r>
    </w:p>
    <w:p w14:paraId="02825EA3" w14:textId="77777777" w:rsidR="00307459" w:rsidRDefault="00307459" w:rsidP="00307459">
      <w:pPr>
        <w:pStyle w:val="PL"/>
        <w:rPr>
          <w:lang w:eastAsia="ko-KR"/>
        </w:rPr>
      </w:pPr>
      <w:r>
        <w:tab/>
        <w:t>MobileIAB-AuthorizationStatus,</w:t>
      </w:r>
    </w:p>
    <w:p w14:paraId="5E7545F1" w14:textId="77777777" w:rsidR="00307459" w:rsidRDefault="00307459" w:rsidP="00307459">
      <w:pPr>
        <w:pStyle w:val="PL"/>
        <w:rPr>
          <w:snapToGrid w:val="0"/>
        </w:rPr>
      </w:pPr>
      <w:r>
        <w:tab/>
        <w:t>BAPAddress,</w:t>
      </w:r>
    </w:p>
    <w:p w14:paraId="54090744" w14:textId="77777777" w:rsidR="00307459" w:rsidRDefault="00307459" w:rsidP="00307459">
      <w:pPr>
        <w:pStyle w:val="PL"/>
      </w:pPr>
      <w:r>
        <w:tab/>
        <w:t>S-CPAC-Request,</w:t>
      </w:r>
    </w:p>
    <w:p w14:paraId="7968AEF1" w14:textId="77777777" w:rsidR="00307459" w:rsidRDefault="00307459" w:rsidP="00307459">
      <w:pPr>
        <w:pStyle w:val="PL"/>
      </w:pPr>
      <w:r>
        <w:tab/>
        <w:t>SK-COUNTER,</w:t>
      </w:r>
    </w:p>
    <w:p w14:paraId="400C3B54" w14:textId="77777777" w:rsidR="00307459" w:rsidRDefault="00307459" w:rsidP="00307459">
      <w:pPr>
        <w:pStyle w:val="PL"/>
        <w:rPr>
          <w:noProof w:val="0"/>
          <w:snapToGrid w:val="0"/>
        </w:rPr>
      </w:pPr>
      <w:r>
        <w:tab/>
      </w:r>
      <w:r>
        <w:rPr>
          <w:noProof w:val="0"/>
          <w:snapToGrid w:val="0"/>
        </w:rPr>
        <w:t>RegistrationRequestForDataCollection,</w:t>
      </w:r>
    </w:p>
    <w:p w14:paraId="304CCF06" w14:textId="77777777" w:rsidR="00307459" w:rsidRDefault="00307459" w:rsidP="00307459">
      <w:pPr>
        <w:pStyle w:val="PL"/>
        <w:rPr>
          <w:noProof w:val="0"/>
          <w:snapToGrid w:val="0"/>
        </w:rPr>
      </w:pPr>
      <w:r>
        <w:rPr>
          <w:noProof w:val="0"/>
          <w:snapToGrid w:val="0"/>
        </w:rPr>
        <w:tab/>
        <w:t>ReportCharacteristicsForDataCollection,</w:t>
      </w:r>
    </w:p>
    <w:p w14:paraId="0DAED3ED" w14:textId="77777777" w:rsidR="00307459" w:rsidRDefault="00307459" w:rsidP="00307459">
      <w:pPr>
        <w:pStyle w:val="PL"/>
        <w:rPr>
          <w:noProof w:val="0"/>
          <w:snapToGrid w:val="0"/>
        </w:rPr>
      </w:pPr>
      <w:r>
        <w:rPr>
          <w:noProof w:val="0"/>
          <w:snapToGrid w:val="0"/>
        </w:rPr>
        <w:tab/>
        <w:t>ReportingPeriodicityForDataCollection,</w:t>
      </w:r>
    </w:p>
    <w:p w14:paraId="0704EE2A" w14:textId="77777777" w:rsidR="00307459" w:rsidRDefault="00307459" w:rsidP="00307459">
      <w:pPr>
        <w:pStyle w:val="PL"/>
        <w:rPr>
          <w:lang w:eastAsia="zh-CN"/>
        </w:rPr>
      </w:pPr>
      <w:r>
        <w:rPr>
          <w:noProof w:val="0"/>
          <w:snapToGrid w:val="0"/>
        </w:rPr>
        <w:tab/>
        <w:t>NodeAssociatedInfoResult</w:t>
      </w:r>
      <w:r>
        <w:rPr>
          <w:lang w:eastAsia="zh-CN"/>
        </w:rPr>
        <w:t>,</w:t>
      </w:r>
    </w:p>
    <w:p w14:paraId="6331642C" w14:textId="77777777" w:rsidR="00307459" w:rsidRDefault="00307459" w:rsidP="00307459">
      <w:pPr>
        <w:pStyle w:val="PL"/>
        <w:rPr>
          <w:lang w:eastAsia="ko-KR"/>
        </w:rPr>
      </w:pPr>
      <w:r>
        <w:tab/>
        <w:t>SLPositioning-Ranging-Services-Info,</w:t>
      </w:r>
    </w:p>
    <w:p w14:paraId="78DCDE8C" w14:textId="77777777" w:rsidR="00307459" w:rsidRDefault="00307459" w:rsidP="00307459">
      <w:pPr>
        <w:pStyle w:val="PL"/>
      </w:pPr>
      <w:r>
        <w:tab/>
        <w:t>PDUSessionsListToBeReleased-UPError,</w:t>
      </w:r>
    </w:p>
    <w:p w14:paraId="4C5296A5" w14:textId="77777777" w:rsidR="00307459" w:rsidRDefault="00307459" w:rsidP="00307459">
      <w:pPr>
        <w:pStyle w:val="PL"/>
        <w:rPr>
          <w:lang w:val="en-US" w:eastAsia="zh-CN"/>
        </w:rPr>
      </w:pPr>
      <w:r>
        <w:tab/>
        <w:t>UserPlaneFailure</w:t>
      </w:r>
      <w:r>
        <w:rPr>
          <w:lang w:val="en-US" w:eastAsia="zh-CN"/>
        </w:rPr>
        <w:t>Indication,</w:t>
      </w:r>
    </w:p>
    <w:p w14:paraId="176A2677" w14:textId="77777777" w:rsidR="00307459" w:rsidRDefault="00307459" w:rsidP="00307459">
      <w:pPr>
        <w:pStyle w:val="PL"/>
        <w:rPr>
          <w:lang w:eastAsia="ko-KR"/>
        </w:rPr>
      </w:pPr>
      <w:r>
        <w:tab/>
      </w:r>
      <w:r>
        <w:rPr>
          <w:snapToGrid w:val="0"/>
        </w:rPr>
        <w:t>SRSPositioningConfigOrActivationRequest</w:t>
      </w:r>
      <w:r>
        <w:t>,</w:t>
      </w:r>
    </w:p>
    <w:p w14:paraId="5E5253A2" w14:textId="20A07EE3" w:rsidR="00307459" w:rsidRDefault="00307459" w:rsidP="00307459">
      <w:pPr>
        <w:pStyle w:val="PL"/>
        <w:rPr>
          <w:ins w:id="412" w:author="Author" w:date="2025-08-06T17:50:00Z"/>
          <w:snapToGrid w:val="0"/>
        </w:rPr>
      </w:pPr>
      <w:r>
        <w:tab/>
      </w:r>
      <w:r>
        <w:rPr>
          <w:snapToGrid w:val="0"/>
        </w:rPr>
        <w:t>NRPPaPositioningInformation</w:t>
      </w:r>
      <w:ins w:id="413" w:author="Author" w:date="2025-08-06T17:50:00Z">
        <w:r w:rsidR="00D731B3">
          <w:rPr>
            <w:snapToGrid w:val="0"/>
          </w:rPr>
          <w:t>,</w:t>
        </w:r>
      </w:ins>
    </w:p>
    <w:p w14:paraId="6A577247" w14:textId="77777777" w:rsidR="00D731B3" w:rsidRDefault="00D731B3" w:rsidP="00D731B3">
      <w:pPr>
        <w:pStyle w:val="PL"/>
        <w:rPr>
          <w:ins w:id="414" w:author="Author" w:date="2025-08-06T17:50:00Z"/>
        </w:rPr>
      </w:pPr>
      <w:ins w:id="415" w:author="Author" w:date="2025-08-06T17:50:00Z">
        <w:r>
          <w:tab/>
        </w:r>
        <w:r>
          <w:rPr>
            <w:snapToGrid w:val="0"/>
            <w:lang w:eastAsia="ko-KR"/>
          </w:rPr>
          <w:t>CLI-MeasurementResult-List</w:t>
        </w:r>
      </w:ins>
    </w:p>
    <w:p w14:paraId="175F54BB" w14:textId="77777777" w:rsidR="00307459" w:rsidRDefault="00307459" w:rsidP="00307459">
      <w:pPr>
        <w:pStyle w:val="PL"/>
      </w:pPr>
    </w:p>
    <w:p w14:paraId="3F424C78" w14:textId="77777777" w:rsidR="00307459" w:rsidRDefault="00307459" w:rsidP="00307459">
      <w:pPr>
        <w:pStyle w:val="PL"/>
        <w:rPr>
          <w:snapToGrid w:val="0"/>
        </w:rPr>
      </w:pPr>
    </w:p>
    <w:p w14:paraId="6D7C7CD2" w14:textId="77777777" w:rsidR="00307459" w:rsidRDefault="00307459" w:rsidP="00307459">
      <w:pPr>
        <w:pStyle w:val="PL"/>
        <w:rPr>
          <w:snapToGrid w:val="0"/>
        </w:rPr>
      </w:pPr>
    </w:p>
    <w:p w14:paraId="5BCD6D56" w14:textId="77777777" w:rsidR="00307459" w:rsidRDefault="00307459" w:rsidP="00307459">
      <w:pPr>
        <w:pStyle w:val="PL"/>
      </w:pPr>
    </w:p>
    <w:p w14:paraId="72E86F8E" w14:textId="77777777" w:rsidR="00307459" w:rsidRDefault="00307459" w:rsidP="00307459">
      <w:pPr>
        <w:pStyle w:val="PL"/>
        <w:rPr>
          <w:snapToGrid w:val="0"/>
        </w:rPr>
      </w:pPr>
      <w:r>
        <w:rPr>
          <w:snapToGrid w:val="0"/>
        </w:rPr>
        <w:t>FROM XnAP-IEs</w:t>
      </w:r>
    </w:p>
    <w:p w14:paraId="5A0C8954" w14:textId="77777777" w:rsidR="00307459" w:rsidRDefault="00307459" w:rsidP="00307459">
      <w:pPr>
        <w:pStyle w:val="PL"/>
        <w:rPr>
          <w:snapToGrid w:val="0"/>
        </w:rPr>
      </w:pPr>
    </w:p>
    <w:p w14:paraId="2DFD4757" w14:textId="77777777" w:rsidR="00307459" w:rsidRDefault="00307459" w:rsidP="00307459">
      <w:pPr>
        <w:pStyle w:val="PL"/>
        <w:rPr>
          <w:snapToGrid w:val="0"/>
          <w:lang w:val="fr-FR"/>
        </w:rPr>
      </w:pPr>
      <w:r>
        <w:rPr>
          <w:snapToGrid w:val="0"/>
        </w:rPr>
        <w:tab/>
      </w:r>
      <w:r>
        <w:rPr>
          <w:snapToGrid w:val="0"/>
          <w:lang w:val="fr-FR"/>
        </w:rPr>
        <w:t>PrivateIE-Container{},</w:t>
      </w:r>
    </w:p>
    <w:p w14:paraId="68A696B1" w14:textId="77777777" w:rsidR="00307459" w:rsidRDefault="00307459" w:rsidP="00307459">
      <w:pPr>
        <w:pStyle w:val="PL"/>
        <w:rPr>
          <w:snapToGrid w:val="0"/>
          <w:lang w:val="fr-FR"/>
        </w:rPr>
      </w:pPr>
      <w:r>
        <w:rPr>
          <w:snapToGrid w:val="0"/>
          <w:lang w:val="fr-FR"/>
        </w:rPr>
        <w:tab/>
        <w:t>ProtocolExtensionContainer{},</w:t>
      </w:r>
    </w:p>
    <w:p w14:paraId="59EFE615" w14:textId="77777777" w:rsidR="00307459" w:rsidRDefault="00307459" w:rsidP="00307459">
      <w:pPr>
        <w:pStyle w:val="PL"/>
        <w:rPr>
          <w:snapToGrid w:val="0"/>
          <w:lang w:val="fr-FR"/>
        </w:rPr>
      </w:pPr>
      <w:r>
        <w:rPr>
          <w:snapToGrid w:val="0"/>
          <w:lang w:val="fr-FR"/>
        </w:rPr>
        <w:lastRenderedPageBreak/>
        <w:tab/>
        <w:t>ProtocolIE-Container{},</w:t>
      </w:r>
    </w:p>
    <w:p w14:paraId="635A8F0A" w14:textId="77777777" w:rsidR="00307459" w:rsidRDefault="00307459" w:rsidP="00307459">
      <w:pPr>
        <w:pStyle w:val="PL"/>
        <w:rPr>
          <w:snapToGrid w:val="0"/>
          <w:lang w:val="fr-FR"/>
        </w:rPr>
      </w:pPr>
      <w:r>
        <w:rPr>
          <w:snapToGrid w:val="0"/>
          <w:lang w:val="fr-FR"/>
        </w:rPr>
        <w:tab/>
        <w:t>ProtocolIE-ContainerList{},</w:t>
      </w:r>
    </w:p>
    <w:p w14:paraId="242E638D" w14:textId="77777777" w:rsidR="00307459" w:rsidRDefault="00307459" w:rsidP="00307459">
      <w:pPr>
        <w:pStyle w:val="PL"/>
        <w:rPr>
          <w:snapToGrid w:val="0"/>
          <w:lang w:val="fr-FR"/>
        </w:rPr>
      </w:pPr>
      <w:r>
        <w:rPr>
          <w:snapToGrid w:val="0"/>
          <w:lang w:val="fr-FR"/>
        </w:rPr>
        <w:tab/>
        <w:t>ProtocolIE-ContainerPair{},</w:t>
      </w:r>
    </w:p>
    <w:p w14:paraId="22ADE7CC" w14:textId="77777777" w:rsidR="00307459" w:rsidRDefault="00307459" w:rsidP="00307459">
      <w:pPr>
        <w:pStyle w:val="PL"/>
        <w:rPr>
          <w:snapToGrid w:val="0"/>
          <w:lang w:val="fr-FR"/>
        </w:rPr>
      </w:pPr>
      <w:r>
        <w:rPr>
          <w:snapToGrid w:val="0"/>
          <w:lang w:val="fr-FR"/>
        </w:rPr>
        <w:tab/>
        <w:t>ProtocolIE-ContainerPairList{},</w:t>
      </w:r>
    </w:p>
    <w:p w14:paraId="04A25335" w14:textId="77777777" w:rsidR="00307459" w:rsidRDefault="00307459" w:rsidP="00307459">
      <w:pPr>
        <w:pStyle w:val="PL"/>
        <w:rPr>
          <w:snapToGrid w:val="0"/>
          <w:lang w:val="fr-FR"/>
        </w:rPr>
      </w:pPr>
      <w:r>
        <w:rPr>
          <w:snapToGrid w:val="0"/>
          <w:lang w:val="fr-FR"/>
        </w:rPr>
        <w:tab/>
        <w:t>ProtocolIE-Single-Container{},</w:t>
      </w:r>
    </w:p>
    <w:p w14:paraId="625EC06A" w14:textId="77777777" w:rsidR="00307459" w:rsidRDefault="00307459" w:rsidP="00307459">
      <w:pPr>
        <w:pStyle w:val="PL"/>
        <w:rPr>
          <w:snapToGrid w:val="0"/>
          <w:lang w:val="fr-FR"/>
        </w:rPr>
      </w:pPr>
      <w:r>
        <w:rPr>
          <w:snapToGrid w:val="0"/>
          <w:lang w:val="fr-FR"/>
        </w:rPr>
        <w:tab/>
        <w:t>XNAP-PRIVATE-IES,</w:t>
      </w:r>
    </w:p>
    <w:p w14:paraId="68088A22" w14:textId="77777777" w:rsidR="00307459" w:rsidRDefault="00307459" w:rsidP="00307459">
      <w:pPr>
        <w:pStyle w:val="PL"/>
        <w:rPr>
          <w:snapToGrid w:val="0"/>
          <w:lang w:val="fr-FR"/>
        </w:rPr>
      </w:pPr>
      <w:r>
        <w:rPr>
          <w:snapToGrid w:val="0"/>
          <w:lang w:val="fr-FR"/>
        </w:rPr>
        <w:tab/>
        <w:t>XNAP-PROTOCOL-EXTENSION,</w:t>
      </w:r>
    </w:p>
    <w:p w14:paraId="2AA81C36" w14:textId="77777777" w:rsidR="00307459" w:rsidRDefault="00307459" w:rsidP="00307459">
      <w:pPr>
        <w:pStyle w:val="PL"/>
        <w:rPr>
          <w:snapToGrid w:val="0"/>
          <w:lang w:val="fr-FR"/>
        </w:rPr>
      </w:pPr>
      <w:r>
        <w:rPr>
          <w:snapToGrid w:val="0"/>
          <w:lang w:val="fr-FR"/>
        </w:rPr>
        <w:tab/>
        <w:t>XNAP-PROTOCOL-IES,</w:t>
      </w:r>
    </w:p>
    <w:p w14:paraId="0E4EFFA3" w14:textId="77777777" w:rsidR="00307459" w:rsidRDefault="00307459" w:rsidP="00307459">
      <w:pPr>
        <w:pStyle w:val="PL"/>
        <w:rPr>
          <w:snapToGrid w:val="0"/>
          <w:lang w:val="fr-FR"/>
        </w:rPr>
      </w:pPr>
      <w:r>
        <w:rPr>
          <w:snapToGrid w:val="0"/>
          <w:lang w:val="fr-FR"/>
        </w:rPr>
        <w:tab/>
        <w:t>XNAP-PROTOCOL-IES-PAIR</w:t>
      </w:r>
    </w:p>
    <w:p w14:paraId="07B1D6A7" w14:textId="77777777" w:rsidR="00307459" w:rsidRDefault="00307459" w:rsidP="00307459">
      <w:pPr>
        <w:pStyle w:val="PL"/>
        <w:rPr>
          <w:snapToGrid w:val="0"/>
          <w:lang w:val="fr-FR"/>
        </w:rPr>
      </w:pPr>
      <w:r>
        <w:rPr>
          <w:snapToGrid w:val="0"/>
          <w:lang w:val="fr-FR"/>
        </w:rPr>
        <w:t>FROM XnAP-Containers</w:t>
      </w:r>
    </w:p>
    <w:p w14:paraId="4C846E41" w14:textId="77777777" w:rsidR="00307459" w:rsidRDefault="00307459" w:rsidP="00307459">
      <w:pPr>
        <w:pStyle w:val="PL"/>
        <w:rPr>
          <w:snapToGrid w:val="0"/>
          <w:lang w:val="fr-FR"/>
        </w:rPr>
      </w:pPr>
    </w:p>
    <w:p w14:paraId="0F868630" w14:textId="77777777" w:rsidR="00307459" w:rsidRDefault="00307459" w:rsidP="00307459">
      <w:pPr>
        <w:pStyle w:val="PL"/>
        <w:rPr>
          <w:lang w:val="fr-FR"/>
        </w:rPr>
      </w:pPr>
    </w:p>
    <w:p w14:paraId="36D6995C" w14:textId="77777777" w:rsidR="00307459" w:rsidRDefault="00307459" w:rsidP="00307459">
      <w:pPr>
        <w:pStyle w:val="PL"/>
        <w:rPr>
          <w:snapToGrid w:val="0"/>
          <w:lang w:val="fr-FR" w:eastAsia="zh-CN"/>
        </w:rPr>
      </w:pPr>
      <w:r>
        <w:rPr>
          <w:lang w:val="fr-FR"/>
        </w:rPr>
        <w:tab/>
      </w:r>
      <w:r>
        <w:rPr>
          <w:snapToGrid w:val="0"/>
          <w:lang w:val="fr-FR"/>
        </w:rPr>
        <w:t>id-</w:t>
      </w:r>
      <w:r>
        <w:rPr>
          <w:snapToGrid w:val="0"/>
          <w:lang w:val="fr-FR" w:eastAsia="zh-CN"/>
        </w:rPr>
        <w:t>A2XPC5QoSParameters,</w:t>
      </w:r>
    </w:p>
    <w:p w14:paraId="61C6218E" w14:textId="77777777" w:rsidR="00307459" w:rsidRDefault="00307459" w:rsidP="00307459">
      <w:pPr>
        <w:pStyle w:val="PL"/>
        <w:rPr>
          <w:lang w:eastAsia="ko-KR"/>
        </w:rPr>
      </w:pPr>
      <w:r>
        <w:rPr>
          <w:lang w:val="fr-FR"/>
        </w:rPr>
        <w:tab/>
      </w:r>
      <w:r>
        <w:t>id-ActivatedServedCells,</w:t>
      </w:r>
    </w:p>
    <w:p w14:paraId="09023B33" w14:textId="77777777" w:rsidR="00307459" w:rsidRDefault="00307459" w:rsidP="00307459">
      <w:pPr>
        <w:pStyle w:val="PL"/>
      </w:pPr>
      <w:r>
        <w:tab/>
        <w:t>id-ActivationIDforCellActivation,</w:t>
      </w:r>
    </w:p>
    <w:p w14:paraId="35A5DB9C" w14:textId="77777777" w:rsidR="00307459" w:rsidRDefault="00307459" w:rsidP="00307459">
      <w:pPr>
        <w:pStyle w:val="PL"/>
      </w:pPr>
      <w:r>
        <w:rPr>
          <w:snapToGrid w:val="0"/>
        </w:rPr>
        <w:tab/>
        <w:t>id-AdditionalDRBIDs,</w:t>
      </w:r>
    </w:p>
    <w:p w14:paraId="36E6BF79" w14:textId="77777777" w:rsidR="00307459" w:rsidRDefault="00307459" w:rsidP="00307459">
      <w:pPr>
        <w:pStyle w:val="PL"/>
        <w:rPr>
          <w:snapToGrid w:val="0"/>
        </w:rPr>
      </w:pPr>
      <w:r>
        <w:tab/>
        <w:t>id-AerialUE</w:t>
      </w:r>
      <w:r>
        <w:rPr>
          <w:lang w:val="en-US"/>
        </w:rPr>
        <w:t>S</w:t>
      </w:r>
      <w:r>
        <w:t>ubscriptionInformation,</w:t>
      </w:r>
    </w:p>
    <w:p w14:paraId="4D4C4997" w14:textId="77777777" w:rsidR="00307459" w:rsidRDefault="00307459" w:rsidP="00307459">
      <w:pPr>
        <w:pStyle w:val="PL"/>
        <w:rPr>
          <w:snapToGrid w:val="0"/>
        </w:rPr>
      </w:pPr>
      <w:r>
        <w:rPr>
          <w:snapToGrid w:val="0"/>
        </w:rPr>
        <w:tab/>
        <w:t>id-AMF-Region-Information,</w:t>
      </w:r>
    </w:p>
    <w:p w14:paraId="02B00E62" w14:textId="77777777" w:rsidR="00307459" w:rsidRDefault="00307459" w:rsidP="00307459">
      <w:pPr>
        <w:pStyle w:val="PL"/>
        <w:rPr>
          <w:snapToGrid w:val="0"/>
        </w:rPr>
      </w:pPr>
      <w:r>
        <w:rPr>
          <w:snapToGrid w:val="0"/>
        </w:rPr>
        <w:tab/>
        <w:t>id-AMF-Region-Information-To-Add,</w:t>
      </w:r>
    </w:p>
    <w:p w14:paraId="372487FD" w14:textId="77777777" w:rsidR="00307459" w:rsidRDefault="00307459" w:rsidP="00307459">
      <w:pPr>
        <w:pStyle w:val="PL"/>
        <w:rPr>
          <w:snapToGrid w:val="0"/>
        </w:rPr>
      </w:pPr>
      <w:r>
        <w:rPr>
          <w:snapToGrid w:val="0"/>
        </w:rPr>
        <w:tab/>
        <w:t>id-AMF-Region-Information-To-Delete,</w:t>
      </w:r>
    </w:p>
    <w:p w14:paraId="0F81CC35" w14:textId="77777777" w:rsidR="00307459" w:rsidRDefault="00307459" w:rsidP="00307459">
      <w:pPr>
        <w:pStyle w:val="PL"/>
        <w:rPr>
          <w:snapToGrid w:val="0"/>
        </w:rPr>
      </w:pPr>
      <w:r>
        <w:rPr>
          <w:snapToGrid w:val="0"/>
        </w:rPr>
        <w:tab/>
        <w:t>id-AssistanceDataForRANPaging,</w:t>
      </w:r>
    </w:p>
    <w:p w14:paraId="0183C8D3" w14:textId="77777777" w:rsidR="00307459" w:rsidRDefault="00307459" w:rsidP="00307459">
      <w:pPr>
        <w:pStyle w:val="PL"/>
      </w:pPr>
      <w:r>
        <w:rPr>
          <w:snapToGrid w:val="0"/>
        </w:rPr>
        <w:tab/>
        <w:t>id-AvailableDRBIDs</w:t>
      </w:r>
      <w:r>
        <w:t>,</w:t>
      </w:r>
    </w:p>
    <w:p w14:paraId="37BC09A4" w14:textId="77777777" w:rsidR="00307459" w:rsidRDefault="00307459" w:rsidP="00307459">
      <w:pPr>
        <w:pStyle w:val="PL"/>
      </w:pPr>
      <w:r>
        <w:tab/>
        <w:t>id-Cause,</w:t>
      </w:r>
    </w:p>
    <w:p w14:paraId="43CA9AE4" w14:textId="77777777" w:rsidR="00307459" w:rsidRDefault="00307459" w:rsidP="00307459">
      <w:pPr>
        <w:pStyle w:val="PL"/>
        <w:rPr>
          <w:snapToGrid w:val="0"/>
        </w:rPr>
      </w:pPr>
      <w:r>
        <w:rPr>
          <w:snapToGrid w:val="0"/>
        </w:rPr>
        <w:tab/>
        <w:t>id-cellAssistanceInfo-EUTRA,</w:t>
      </w:r>
    </w:p>
    <w:p w14:paraId="4EA4F89D" w14:textId="77777777" w:rsidR="00307459" w:rsidRDefault="00307459" w:rsidP="00307459">
      <w:pPr>
        <w:pStyle w:val="PL"/>
        <w:rPr>
          <w:snapToGrid w:val="0"/>
        </w:rPr>
      </w:pPr>
      <w:r>
        <w:rPr>
          <w:snapToGrid w:val="0"/>
        </w:rPr>
        <w:tab/>
        <w:t>id-cellAssistanceInfo-NR,</w:t>
      </w:r>
    </w:p>
    <w:p w14:paraId="29E28C6F" w14:textId="77777777" w:rsidR="00307459" w:rsidRDefault="00307459" w:rsidP="00307459">
      <w:pPr>
        <w:pStyle w:val="PL"/>
        <w:rPr>
          <w:snapToGrid w:val="0"/>
        </w:rPr>
      </w:pPr>
      <w:r>
        <w:rPr>
          <w:snapToGrid w:val="0"/>
        </w:rPr>
        <w:tab/>
        <w:t>id-CellAndCapacityAssistanceInfo-EUTRA,</w:t>
      </w:r>
    </w:p>
    <w:p w14:paraId="7332394A" w14:textId="77777777" w:rsidR="00307459" w:rsidRDefault="00307459" w:rsidP="00307459">
      <w:pPr>
        <w:pStyle w:val="PL"/>
        <w:rPr>
          <w:snapToGrid w:val="0"/>
        </w:rPr>
      </w:pPr>
      <w:r>
        <w:rPr>
          <w:snapToGrid w:val="0"/>
        </w:rPr>
        <w:tab/>
        <w:t>id-CellAndCapacityAssistanceInfo-NR,</w:t>
      </w:r>
    </w:p>
    <w:p w14:paraId="68CCCA36" w14:textId="77777777" w:rsidR="00307459" w:rsidRDefault="00307459" w:rsidP="00307459">
      <w:pPr>
        <w:pStyle w:val="PL"/>
        <w:rPr>
          <w:snapToGrid w:val="0"/>
        </w:rPr>
      </w:pPr>
      <w:r>
        <w:rPr>
          <w:snapToGrid w:val="0"/>
        </w:rPr>
        <w:tab/>
        <w:t>id-ConfigurationUpdateInitiatingNodeChoice,</w:t>
      </w:r>
    </w:p>
    <w:p w14:paraId="13765D0D" w14:textId="77777777" w:rsidR="00307459" w:rsidRDefault="00307459" w:rsidP="00307459">
      <w:pPr>
        <w:pStyle w:val="PL"/>
      </w:pPr>
      <w:r>
        <w:tab/>
        <w:t>id-UEContextID,</w:t>
      </w:r>
    </w:p>
    <w:p w14:paraId="3EDC709F" w14:textId="77777777" w:rsidR="00307459" w:rsidRDefault="00307459" w:rsidP="00307459">
      <w:pPr>
        <w:pStyle w:val="PL"/>
        <w:rPr>
          <w:snapToGrid w:val="0"/>
        </w:rPr>
      </w:pPr>
      <w:r>
        <w:rPr>
          <w:snapToGrid w:val="0"/>
        </w:rPr>
        <w:tab/>
        <w:t>id-CriticalityDiagnostics,</w:t>
      </w:r>
    </w:p>
    <w:p w14:paraId="29D966BE" w14:textId="77777777" w:rsidR="00307459" w:rsidRDefault="00307459" w:rsidP="00307459">
      <w:pPr>
        <w:pStyle w:val="PL"/>
        <w:rPr>
          <w:snapToGrid w:val="0"/>
        </w:rPr>
      </w:pPr>
      <w:r>
        <w:rPr>
          <w:snapToGrid w:val="0"/>
        </w:rPr>
        <w:tab/>
        <w:t>id-XnUAddressInfoperPDUSession-List,</w:t>
      </w:r>
    </w:p>
    <w:p w14:paraId="14475ED8" w14:textId="77777777" w:rsidR="00307459" w:rsidRDefault="00307459" w:rsidP="00307459">
      <w:pPr>
        <w:pStyle w:val="PL"/>
        <w:rPr>
          <w:snapToGrid w:val="0"/>
        </w:rPr>
      </w:pPr>
      <w:r>
        <w:rPr>
          <w:snapToGrid w:val="0"/>
        </w:rPr>
        <w:tab/>
        <w:t>id-DesiredActNotificationLevel,</w:t>
      </w:r>
    </w:p>
    <w:p w14:paraId="110E3374" w14:textId="77777777" w:rsidR="00307459" w:rsidRDefault="00307459" w:rsidP="00307459">
      <w:pPr>
        <w:pStyle w:val="PL"/>
        <w:rPr>
          <w:snapToGrid w:val="0"/>
        </w:rPr>
      </w:pPr>
      <w:r>
        <w:rPr>
          <w:snapToGrid w:val="0"/>
        </w:rPr>
        <w:tab/>
      </w:r>
      <w:r>
        <w:t>id-</w:t>
      </w:r>
      <w:r>
        <w:rPr>
          <w:snapToGrid w:val="0"/>
        </w:rPr>
        <w:t>DRBsSubjectToStatusTransfer-List,</w:t>
      </w:r>
    </w:p>
    <w:p w14:paraId="68D89858" w14:textId="77777777" w:rsidR="00307459" w:rsidRDefault="00307459" w:rsidP="00307459">
      <w:pPr>
        <w:pStyle w:val="PL"/>
        <w:rPr>
          <w:snapToGrid w:val="0"/>
        </w:rPr>
      </w:pPr>
      <w:r>
        <w:rPr>
          <w:snapToGrid w:val="0"/>
        </w:rPr>
        <w:tab/>
        <w:t>id-ExpectedUEBehaviour,</w:t>
      </w:r>
    </w:p>
    <w:p w14:paraId="58595271" w14:textId="77777777" w:rsidR="00307459" w:rsidRDefault="00307459" w:rsidP="00307459">
      <w:pPr>
        <w:pStyle w:val="PL"/>
        <w:rPr>
          <w:snapToGrid w:val="0"/>
        </w:rPr>
      </w:pPr>
      <w:r>
        <w:rPr>
          <w:snapToGrid w:val="0"/>
          <w:lang w:val="en-US"/>
        </w:rPr>
        <w:tab/>
      </w:r>
      <w:r>
        <w:rPr>
          <w:snapToGrid w:val="0"/>
        </w:rPr>
        <w:t>id-</w:t>
      </w:r>
      <w:r>
        <w:rPr>
          <w:snapToGrid w:val="0"/>
          <w:lang w:val="en-US" w:eastAsia="zh-CN"/>
        </w:rPr>
        <w:t>ExtendedUEIdentityIndexValue,</w:t>
      </w:r>
    </w:p>
    <w:p w14:paraId="75BC9728" w14:textId="77777777" w:rsidR="00307459" w:rsidRDefault="00307459" w:rsidP="00307459">
      <w:pPr>
        <w:pStyle w:val="PL"/>
        <w:rPr>
          <w:snapToGrid w:val="0"/>
        </w:rPr>
      </w:pPr>
      <w:r>
        <w:rPr>
          <w:snapToGrid w:val="0"/>
        </w:rPr>
        <w:tab/>
        <w:t>id-FiveGCMobilityRestrictionListContainer,</w:t>
      </w:r>
    </w:p>
    <w:p w14:paraId="5EFFDF20" w14:textId="77777777" w:rsidR="00307459" w:rsidRDefault="00307459" w:rsidP="00307459">
      <w:pPr>
        <w:pStyle w:val="PL"/>
        <w:rPr>
          <w:snapToGrid w:val="0"/>
        </w:rPr>
      </w:pPr>
      <w:r>
        <w:rPr>
          <w:snapToGrid w:val="0"/>
        </w:rPr>
        <w:tab/>
        <w:t>id-GlobalNG-RAN-node-ID,</w:t>
      </w:r>
    </w:p>
    <w:p w14:paraId="191FC9BC" w14:textId="77777777" w:rsidR="00307459" w:rsidRDefault="00307459" w:rsidP="00307459">
      <w:pPr>
        <w:pStyle w:val="PL"/>
      </w:pPr>
      <w:r>
        <w:tab/>
        <w:t>id-GUAMI,</w:t>
      </w:r>
    </w:p>
    <w:p w14:paraId="738AF57B" w14:textId="77777777" w:rsidR="00307459" w:rsidRDefault="00307459" w:rsidP="00307459">
      <w:pPr>
        <w:pStyle w:val="PL"/>
      </w:pPr>
      <w:r>
        <w:tab/>
      </w:r>
      <w:r>
        <w:rPr>
          <w:snapToGrid w:val="0"/>
        </w:rPr>
        <w:t>id-</w:t>
      </w:r>
      <w:r>
        <w:t>indexToRatFrequSelectionPriority,</w:t>
      </w:r>
    </w:p>
    <w:p w14:paraId="34F854C3" w14:textId="77777777" w:rsidR="00307459" w:rsidRDefault="00307459" w:rsidP="00307459">
      <w:pPr>
        <w:pStyle w:val="PL"/>
        <w:rPr>
          <w:snapToGrid w:val="0"/>
        </w:rPr>
      </w:pPr>
      <w:r>
        <w:rPr>
          <w:snapToGrid w:val="0"/>
        </w:rPr>
        <w:tab/>
        <w:t>id-List-of-served-cells-E-UTRA,</w:t>
      </w:r>
    </w:p>
    <w:p w14:paraId="35D89807" w14:textId="77777777" w:rsidR="00307459" w:rsidRDefault="00307459" w:rsidP="00307459">
      <w:pPr>
        <w:pStyle w:val="PL"/>
        <w:rPr>
          <w:snapToGrid w:val="0"/>
        </w:rPr>
      </w:pPr>
      <w:r>
        <w:rPr>
          <w:snapToGrid w:val="0"/>
        </w:rPr>
        <w:tab/>
        <w:t>id-List-of-served-cells-NR,</w:t>
      </w:r>
    </w:p>
    <w:p w14:paraId="514D208E" w14:textId="77777777" w:rsidR="00307459" w:rsidRDefault="00307459" w:rsidP="00307459">
      <w:pPr>
        <w:pStyle w:val="PL"/>
        <w:rPr>
          <w:snapToGrid w:val="0"/>
        </w:rPr>
      </w:pPr>
      <w:r>
        <w:rPr>
          <w:snapToGrid w:val="0"/>
        </w:rPr>
        <w:tab/>
        <w:t>id-LocationInformationSN,</w:t>
      </w:r>
    </w:p>
    <w:p w14:paraId="16E6C387" w14:textId="77777777" w:rsidR="00307459" w:rsidRDefault="00307459" w:rsidP="00307459">
      <w:pPr>
        <w:pStyle w:val="PL"/>
        <w:rPr>
          <w:snapToGrid w:val="0"/>
        </w:rPr>
      </w:pPr>
      <w:r>
        <w:rPr>
          <w:snapToGrid w:val="0"/>
        </w:rPr>
        <w:tab/>
        <w:t>id-LocationInformationSNReporting,</w:t>
      </w:r>
    </w:p>
    <w:p w14:paraId="2DE7C0A6" w14:textId="77777777" w:rsidR="00307459" w:rsidRDefault="00307459" w:rsidP="00307459">
      <w:pPr>
        <w:pStyle w:val="PL"/>
        <w:rPr>
          <w:noProof w:val="0"/>
          <w:snapToGrid w:val="0"/>
        </w:rPr>
      </w:pPr>
      <w:r>
        <w:rPr>
          <w:snapToGrid w:val="0"/>
        </w:rPr>
        <w:tab/>
        <w:t>id-</w:t>
      </w:r>
      <w:r>
        <w:rPr>
          <w:noProof w:val="0"/>
          <w:snapToGrid w:val="0"/>
        </w:rPr>
        <w:t>LocationReportingInformation,</w:t>
      </w:r>
    </w:p>
    <w:p w14:paraId="2ED67965" w14:textId="77777777" w:rsidR="00307459" w:rsidRDefault="00307459" w:rsidP="00307459">
      <w:pPr>
        <w:pStyle w:val="PL"/>
        <w:rPr>
          <w:snapToGrid w:val="0"/>
          <w:lang w:val="en-US" w:eastAsia="zh-CN"/>
        </w:rPr>
      </w:pPr>
      <w:r>
        <w:rPr>
          <w:snapToGrid w:val="0"/>
        </w:rPr>
        <w:tab/>
        <w:t>id-</w:t>
      </w:r>
      <w:r>
        <w:rPr>
          <w:snapToGrid w:val="0"/>
          <w:lang w:val="en-US" w:eastAsia="zh-CN"/>
        </w:rPr>
        <w:t>LTEA2XServicesAuthorized,</w:t>
      </w:r>
    </w:p>
    <w:p w14:paraId="74FBF067" w14:textId="77777777" w:rsidR="00307459" w:rsidRDefault="00307459" w:rsidP="00307459">
      <w:pPr>
        <w:pStyle w:val="PL"/>
        <w:rPr>
          <w:noProof w:val="0"/>
          <w:snapToGrid w:val="0"/>
          <w:lang w:eastAsia="ko-KR"/>
        </w:rPr>
      </w:pPr>
      <w:r>
        <w:rPr>
          <w:snapToGrid w:val="0"/>
          <w:lang w:val="en-US" w:eastAsia="zh-CN"/>
        </w:rPr>
        <w:tab/>
      </w:r>
      <w:r>
        <w:rPr>
          <w:snapToGrid w:val="0"/>
        </w:rPr>
        <w:t>id-</w:t>
      </w:r>
      <w:r>
        <w:rPr>
          <w:snapToGrid w:val="0"/>
          <w:lang w:val="en-US" w:eastAsia="zh-CN"/>
        </w:rPr>
        <w:t>LTEA2XUEPC5AggregateMaximumBitRate,</w:t>
      </w:r>
    </w:p>
    <w:p w14:paraId="0042A206" w14:textId="77777777" w:rsidR="00307459" w:rsidRDefault="00307459" w:rsidP="00307459">
      <w:pPr>
        <w:pStyle w:val="PL"/>
        <w:rPr>
          <w:snapToGrid w:val="0"/>
        </w:rPr>
      </w:pPr>
      <w:r>
        <w:rPr>
          <w:snapToGrid w:val="0"/>
        </w:rPr>
        <w:tab/>
        <w:t>id-LTEUESidelinkAggregateMaximumBitRate,</w:t>
      </w:r>
    </w:p>
    <w:p w14:paraId="174E645F" w14:textId="77777777" w:rsidR="00307459" w:rsidRDefault="00307459" w:rsidP="00307459">
      <w:pPr>
        <w:pStyle w:val="PL"/>
        <w:rPr>
          <w:snapToGrid w:val="0"/>
        </w:rPr>
      </w:pPr>
      <w:r>
        <w:rPr>
          <w:snapToGrid w:val="0"/>
        </w:rPr>
        <w:tab/>
        <w:t>id-LTEV2XServicesAuthorized,</w:t>
      </w:r>
    </w:p>
    <w:p w14:paraId="356D6017" w14:textId="77777777" w:rsidR="00307459" w:rsidRDefault="00307459" w:rsidP="00307459">
      <w:pPr>
        <w:pStyle w:val="PL"/>
      </w:pPr>
      <w:r>
        <w:tab/>
        <w:t>id-MAC-I,</w:t>
      </w:r>
    </w:p>
    <w:p w14:paraId="400C1074" w14:textId="77777777" w:rsidR="00307459" w:rsidRDefault="00307459" w:rsidP="00307459">
      <w:pPr>
        <w:pStyle w:val="PL"/>
      </w:pPr>
      <w:r>
        <w:tab/>
        <w:t>id-MaskedIMEISV,</w:t>
      </w:r>
    </w:p>
    <w:p w14:paraId="29E003BD" w14:textId="77777777" w:rsidR="00307459" w:rsidRDefault="00307459" w:rsidP="00307459">
      <w:pPr>
        <w:pStyle w:val="PL"/>
        <w:rPr>
          <w:snapToGrid w:val="0"/>
        </w:rPr>
      </w:pPr>
      <w:r>
        <w:rPr>
          <w:noProof w:val="0"/>
          <w:snapToGrid w:val="0"/>
        </w:rPr>
        <w:tab/>
        <w:t>id-MDT-Configuration,</w:t>
      </w:r>
    </w:p>
    <w:p w14:paraId="11FC3C16" w14:textId="77777777" w:rsidR="00307459" w:rsidRDefault="00307459" w:rsidP="00307459">
      <w:pPr>
        <w:pStyle w:val="PL"/>
      </w:pPr>
      <w:r>
        <w:rPr>
          <w:snapToGrid w:val="0"/>
        </w:rPr>
        <w:tab/>
        <w:t>id-MDTPLMNList</w:t>
      </w:r>
      <w:r>
        <w:t>,</w:t>
      </w:r>
    </w:p>
    <w:p w14:paraId="1499C3FA" w14:textId="77777777" w:rsidR="00307459" w:rsidRDefault="00307459" w:rsidP="00307459">
      <w:pPr>
        <w:pStyle w:val="PL"/>
      </w:pPr>
      <w:r>
        <w:tab/>
      </w:r>
      <w:r>
        <w:rPr>
          <w:snapToGrid w:val="0"/>
        </w:rPr>
        <w:t>id-MN-to-SN-Container,</w:t>
      </w:r>
    </w:p>
    <w:p w14:paraId="6A001932" w14:textId="77777777" w:rsidR="00307459" w:rsidRDefault="00307459" w:rsidP="00307459">
      <w:pPr>
        <w:pStyle w:val="PL"/>
      </w:pPr>
      <w:r>
        <w:lastRenderedPageBreak/>
        <w:tab/>
      </w:r>
      <w:r>
        <w:rPr>
          <w:snapToGrid w:val="0"/>
        </w:rPr>
        <w:t>id-MobilityRestrictionList,</w:t>
      </w:r>
    </w:p>
    <w:p w14:paraId="20D38907" w14:textId="77777777" w:rsidR="00307459" w:rsidRDefault="00307459" w:rsidP="00307459">
      <w:pPr>
        <w:pStyle w:val="PL"/>
        <w:rPr>
          <w:snapToGrid w:val="0"/>
        </w:rPr>
      </w:pPr>
      <w:r>
        <w:rPr>
          <w:snapToGrid w:val="0"/>
        </w:rPr>
        <w:tab/>
        <w:t>id-M-NG-RANnodeUEXnAPID,</w:t>
      </w:r>
    </w:p>
    <w:p w14:paraId="6E3CA0AA" w14:textId="77777777" w:rsidR="00307459" w:rsidRDefault="00307459" w:rsidP="00307459">
      <w:pPr>
        <w:pStyle w:val="PL"/>
      </w:pPr>
      <w:r>
        <w:tab/>
        <w:t>id-new-NG-RAN-Cell-Identity,</w:t>
      </w:r>
    </w:p>
    <w:p w14:paraId="26EC92C5" w14:textId="77777777" w:rsidR="00307459" w:rsidRDefault="00307459" w:rsidP="00307459">
      <w:pPr>
        <w:pStyle w:val="PL"/>
        <w:rPr>
          <w:snapToGrid w:val="0"/>
        </w:rPr>
      </w:pPr>
      <w:r>
        <w:rPr>
          <w:snapToGrid w:val="0"/>
        </w:rPr>
        <w:tab/>
        <w:t>id-newNG-RANnodeUEXnAPID,</w:t>
      </w:r>
    </w:p>
    <w:p w14:paraId="5CC75087" w14:textId="77777777" w:rsidR="00307459" w:rsidRDefault="00307459" w:rsidP="00307459">
      <w:pPr>
        <w:pStyle w:val="PL"/>
        <w:rPr>
          <w:snapToGrid w:val="0"/>
          <w:lang w:val="en-US" w:eastAsia="zh-CN"/>
        </w:rPr>
      </w:pPr>
      <w:r>
        <w:rPr>
          <w:snapToGrid w:val="0"/>
        </w:rPr>
        <w:tab/>
        <w:t>id-</w:t>
      </w:r>
      <w:r>
        <w:rPr>
          <w:snapToGrid w:val="0"/>
          <w:lang w:val="en-US" w:eastAsia="zh-CN"/>
        </w:rPr>
        <w:t>NRA2XServicesAuthorized,</w:t>
      </w:r>
    </w:p>
    <w:p w14:paraId="65693763" w14:textId="77777777" w:rsidR="00307459" w:rsidRDefault="00307459" w:rsidP="00307459">
      <w:pPr>
        <w:pStyle w:val="PL"/>
        <w:rPr>
          <w:snapToGrid w:val="0"/>
          <w:lang w:eastAsia="ko-KR"/>
        </w:rPr>
      </w:pPr>
      <w:r>
        <w:rPr>
          <w:snapToGrid w:val="0"/>
          <w:lang w:val="en-US" w:eastAsia="zh-CN"/>
        </w:rPr>
        <w:tab/>
      </w:r>
      <w:r>
        <w:rPr>
          <w:snapToGrid w:val="0"/>
        </w:rPr>
        <w:t>id-</w:t>
      </w:r>
      <w:r>
        <w:rPr>
          <w:snapToGrid w:val="0"/>
          <w:lang w:val="en-US" w:eastAsia="zh-CN"/>
        </w:rPr>
        <w:t>NRA2XUEPC5AggregateMaximumBitRate,</w:t>
      </w:r>
    </w:p>
    <w:p w14:paraId="107EC3D5" w14:textId="77777777" w:rsidR="00307459" w:rsidRDefault="00307459" w:rsidP="00307459">
      <w:pPr>
        <w:pStyle w:val="PL"/>
        <w:rPr>
          <w:snapToGrid w:val="0"/>
        </w:rPr>
      </w:pPr>
      <w:r>
        <w:rPr>
          <w:snapToGrid w:val="0"/>
        </w:rPr>
        <w:tab/>
        <w:t>id-NRUESidelinkAggregateMaximumBitRate,</w:t>
      </w:r>
    </w:p>
    <w:p w14:paraId="6A2B8750" w14:textId="77777777" w:rsidR="00307459" w:rsidRDefault="00307459" w:rsidP="00307459">
      <w:pPr>
        <w:pStyle w:val="PL"/>
        <w:rPr>
          <w:snapToGrid w:val="0"/>
        </w:rPr>
      </w:pPr>
      <w:r>
        <w:rPr>
          <w:snapToGrid w:val="0"/>
        </w:rPr>
        <w:tab/>
        <w:t>id-NRV2XServicesAuthorized,</w:t>
      </w:r>
    </w:p>
    <w:p w14:paraId="22F2E619" w14:textId="77777777" w:rsidR="00307459" w:rsidRDefault="00307459" w:rsidP="00307459">
      <w:pPr>
        <w:pStyle w:val="PL"/>
        <w:rPr>
          <w:snapToGrid w:val="0"/>
        </w:rPr>
      </w:pPr>
      <w:r>
        <w:rPr>
          <w:snapToGrid w:val="0"/>
        </w:rPr>
        <w:tab/>
        <w:t>id-oldNG-RANnodeUEXnAPID,</w:t>
      </w:r>
    </w:p>
    <w:p w14:paraId="5B722559" w14:textId="77777777" w:rsidR="00307459" w:rsidRDefault="00307459" w:rsidP="00307459">
      <w:pPr>
        <w:pStyle w:val="PL"/>
        <w:rPr>
          <w:snapToGrid w:val="0"/>
        </w:rPr>
      </w:pPr>
      <w:r>
        <w:rPr>
          <w:snapToGrid w:val="0"/>
        </w:rPr>
        <w:tab/>
        <w:t>id-OldtoNewNG-RANnodeResumeContainer,</w:t>
      </w:r>
    </w:p>
    <w:p w14:paraId="450FA01F" w14:textId="77777777" w:rsidR="00307459" w:rsidRDefault="00307459" w:rsidP="00307459">
      <w:pPr>
        <w:pStyle w:val="PL"/>
        <w:rPr>
          <w:snapToGrid w:val="0"/>
        </w:rPr>
      </w:pPr>
      <w:r>
        <w:rPr>
          <w:snapToGrid w:val="0"/>
        </w:rPr>
        <w:tab/>
        <w:t>id-PagingCause,</w:t>
      </w:r>
    </w:p>
    <w:p w14:paraId="037EA879" w14:textId="77777777" w:rsidR="00307459" w:rsidRDefault="00307459" w:rsidP="00307459">
      <w:pPr>
        <w:pStyle w:val="PL"/>
        <w:rPr>
          <w:snapToGrid w:val="0"/>
        </w:rPr>
      </w:pPr>
      <w:r>
        <w:rPr>
          <w:snapToGrid w:val="0"/>
        </w:rPr>
        <w:tab/>
        <w:t>id-PagingDRX,</w:t>
      </w:r>
    </w:p>
    <w:p w14:paraId="2D11C9F4" w14:textId="77777777" w:rsidR="00307459" w:rsidRDefault="00307459" w:rsidP="00307459">
      <w:pPr>
        <w:pStyle w:val="PL"/>
        <w:rPr>
          <w:snapToGrid w:val="0"/>
        </w:rPr>
      </w:pPr>
      <w:r>
        <w:rPr>
          <w:snapToGrid w:val="0"/>
        </w:rPr>
        <w:tab/>
        <w:t>id-EUTRAPagingeDRXInformation,</w:t>
      </w:r>
    </w:p>
    <w:p w14:paraId="1E7D5EA0" w14:textId="77777777" w:rsidR="00307459" w:rsidRDefault="00307459" w:rsidP="00307459">
      <w:pPr>
        <w:pStyle w:val="PL"/>
        <w:rPr>
          <w:snapToGrid w:val="0"/>
        </w:rPr>
      </w:pPr>
      <w:r>
        <w:rPr>
          <w:snapToGrid w:val="0"/>
        </w:rPr>
        <w:tab/>
        <w:t>id-</w:t>
      </w:r>
      <w:r>
        <w:rPr>
          <w:snapToGrid w:val="0"/>
          <w:lang w:eastAsia="zh-CN"/>
        </w:rPr>
        <w:t>PagingPriority</w:t>
      </w:r>
      <w:r>
        <w:rPr>
          <w:snapToGrid w:val="0"/>
        </w:rPr>
        <w:t>,</w:t>
      </w:r>
    </w:p>
    <w:p w14:paraId="4AA3D074" w14:textId="77777777" w:rsidR="00307459" w:rsidRDefault="00307459" w:rsidP="00307459">
      <w:pPr>
        <w:pStyle w:val="PL"/>
        <w:rPr>
          <w:snapToGrid w:val="0"/>
        </w:rPr>
      </w:pPr>
      <w:r>
        <w:rPr>
          <w:snapToGrid w:val="0"/>
          <w:lang w:eastAsia="zh-CN"/>
        </w:rPr>
        <w:tab/>
      </w:r>
      <w:r>
        <w:rPr>
          <w:snapToGrid w:val="0"/>
        </w:rPr>
        <w:t>id-PartialListIndicator-EUTRA,</w:t>
      </w:r>
    </w:p>
    <w:p w14:paraId="0980D20D" w14:textId="77777777" w:rsidR="00307459" w:rsidRDefault="00307459" w:rsidP="00307459">
      <w:pPr>
        <w:pStyle w:val="PL"/>
        <w:rPr>
          <w:snapToGrid w:val="0"/>
        </w:rPr>
      </w:pPr>
      <w:r>
        <w:rPr>
          <w:snapToGrid w:val="0"/>
        </w:rPr>
        <w:tab/>
        <w:t>id-PartialListIndicator-NR,</w:t>
      </w:r>
    </w:p>
    <w:p w14:paraId="2E070362" w14:textId="77777777" w:rsidR="00307459" w:rsidRDefault="00307459" w:rsidP="00307459">
      <w:pPr>
        <w:pStyle w:val="PL"/>
        <w:rPr>
          <w:snapToGrid w:val="0"/>
        </w:rPr>
      </w:pPr>
      <w:r>
        <w:rPr>
          <w:snapToGrid w:val="0"/>
        </w:rPr>
        <w:tab/>
        <w:t>id-PCellID,</w:t>
      </w:r>
    </w:p>
    <w:p w14:paraId="5E198517" w14:textId="77777777" w:rsidR="00307459" w:rsidRDefault="00307459" w:rsidP="00307459">
      <w:pPr>
        <w:pStyle w:val="PL"/>
        <w:rPr>
          <w:snapToGrid w:val="0"/>
        </w:rPr>
      </w:pPr>
      <w:r>
        <w:rPr>
          <w:snapToGrid w:val="0"/>
        </w:rPr>
        <w:tab/>
        <w:t>id-PDUSessionResourceSecondaryRATUsageList,</w:t>
      </w:r>
    </w:p>
    <w:p w14:paraId="1413AFEE" w14:textId="77777777" w:rsidR="00307459" w:rsidRDefault="00307459" w:rsidP="00307459">
      <w:pPr>
        <w:pStyle w:val="PL"/>
        <w:rPr>
          <w:snapToGrid w:val="0"/>
        </w:rPr>
      </w:pPr>
      <w:r>
        <w:rPr>
          <w:snapToGrid w:val="0"/>
        </w:rPr>
        <w:tab/>
        <w:t>id-PDUSessionResourcesActivityNotifyList</w:t>
      </w:r>
      <w:r>
        <w:t>,</w:t>
      </w:r>
    </w:p>
    <w:p w14:paraId="5250F881" w14:textId="77777777" w:rsidR="00307459" w:rsidRDefault="00307459" w:rsidP="00307459">
      <w:pPr>
        <w:pStyle w:val="PL"/>
        <w:rPr>
          <w:snapToGrid w:val="0"/>
        </w:rPr>
      </w:pPr>
      <w:r>
        <w:rPr>
          <w:snapToGrid w:val="0"/>
        </w:rPr>
        <w:tab/>
        <w:t>id-PDUSessionResourcesAdmitted-List,</w:t>
      </w:r>
    </w:p>
    <w:p w14:paraId="075A4BCD" w14:textId="77777777" w:rsidR="00307459" w:rsidRDefault="00307459" w:rsidP="00307459">
      <w:pPr>
        <w:pStyle w:val="PL"/>
        <w:rPr>
          <w:snapToGrid w:val="0"/>
        </w:rPr>
      </w:pPr>
      <w:r>
        <w:rPr>
          <w:snapToGrid w:val="0"/>
        </w:rPr>
        <w:tab/>
        <w:t>id-PDUSessionResourcesNotAdmitted-List,</w:t>
      </w:r>
    </w:p>
    <w:p w14:paraId="2E1AB045" w14:textId="77777777" w:rsidR="00307459" w:rsidRDefault="00307459" w:rsidP="00307459">
      <w:pPr>
        <w:pStyle w:val="PL"/>
        <w:rPr>
          <w:snapToGrid w:val="0"/>
        </w:rPr>
      </w:pPr>
      <w:r>
        <w:rPr>
          <w:snapToGrid w:val="0"/>
        </w:rPr>
        <w:tab/>
        <w:t>id-PDUSessionResourcesNotifyList,</w:t>
      </w:r>
    </w:p>
    <w:p w14:paraId="50E914C4" w14:textId="77777777" w:rsidR="00307459" w:rsidRDefault="00307459" w:rsidP="00307459">
      <w:pPr>
        <w:pStyle w:val="PL"/>
        <w:rPr>
          <w:snapToGrid w:val="0"/>
        </w:rPr>
      </w:pPr>
      <w:r>
        <w:rPr>
          <w:snapToGrid w:val="0"/>
        </w:rPr>
        <w:tab/>
        <w:t>id-PDUSessionToBeAddedAddReq,</w:t>
      </w:r>
    </w:p>
    <w:p w14:paraId="18CE8AE8" w14:textId="77777777" w:rsidR="00307459" w:rsidRDefault="00307459" w:rsidP="00307459">
      <w:pPr>
        <w:pStyle w:val="PL"/>
        <w:rPr>
          <w:snapToGrid w:val="0"/>
        </w:rPr>
      </w:pPr>
      <w:r>
        <w:tab/>
      </w:r>
      <w:r>
        <w:rPr>
          <w:snapToGrid w:val="0"/>
        </w:rPr>
        <w:t>id-PDUSessionToBeReleased-RelReqAck,</w:t>
      </w:r>
    </w:p>
    <w:p w14:paraId="46B3A8BE" w14:textId="77777777" w:rsidR="00307459" w:rsidRDefault="00307459" w:rsidP="00307459">
      <w:pPr>
        <w:pStyle w:val="PL"/>
        <w:rPr>
          <w:snapToGrid w:val="0"/>
        </w:rPr>
      </w:pPr>
      <w:r>
        <w:rPr>
          <w:snapToGrid w:val="0"/>
        </w:rPr>
        <w:tab/>
        <w:t>id-procedureStage,</w:t>
      </w:r>
    </w:p>
    <w:p w14:paraId="755D5F48" w14:textId="77777777" w:rsidR="00307459" w:rsidRDefault="00307459" w:rsidP="00307459">
      <w:pPr>
        <w:pStyle w:val="PL"/>
        <w:rPr>
          <w:snapToGrid w:val="0"/>
        </w:rPr>
      </w:pPr>
      <w:r>
        <w:rPr>
          <w:snapToGrid w:val="0"/>
        </w:rPr>
        <w:tab/>
        <w:t>id-</w:t>
      </w:r>
      <w:r>
        <w:rPr>
          <w:snapToGrid w:val="0"/>
          <w:lang w:eastAsia="zh-CN"/>
        </w:rPr>
        <w:t>RANPagingArea</w:t>
      </w:r>
      <w:r>
        <w:rPr>
          <w:snapToGrid w:val="0"/>
        </w:rPr>
        <w:t>,</w:t>
      </w:r>
    </w:p>
    <w:p w14:paraId="1A1D3A54" w14:textId="77777777" w:rsidR="00307459" w:rsidRDefault="00307459" w:rsidP="00307459">
      <w:pPr>
        <w:pStyle w:val="PL"/>
        <w:rPr>
          <w:snapToGrid w:val="0"/>
        </w:rPr>
      </w:pPr>
      <w:r>
        <w:rPr>
          <w:snapToGrid w:val="0"/>
        </w:rPr>
        <w:tab/>
        <w:t>id-requestedSplitSRB,</w:t>
      </w:r>
    </w:p>
    <w:p w14:paraId="6E537504" w14:textId="77777777" w:rsidR="00307459" w:rsidRDefault="00307459" w:rsidP="00307459">
      <w:pPr>
        <w:pStyle w:val="PL"/>
        <w:rPr>
          <w:snapToGrid w:val="0"/>
        </w:rPr>
      </w:pPr>
      <w:r>
        <w:rPr>
          <w:snapToGrid w:val="0"/>
        </w:rPr>
        <w:tab/>
        <w:t>id-RequiredNumberOfDRBIDs,</w:t>
      </w:r>
    </w:p>
    <w:p w14:paraId="12BD05C1" w14:textId="77777777" w:rsidR="00307459" w:rsidRDefault="00307459" w:rsidP="00307459">
      <w:pPr>
        <w:pStyle w:val="PL"/>
      </w:pPr>
      <w:r>
        <w:rPr>
          <w:snapToGrid w:val="0"/>
        </w:rPr>
        <w:tab/>
      </w:r>
      <w:r>
        <w:t>id-ResetRequestTypeInfo,</w:t>
      </w:r>
    </w:p>
    <w:p w14:paraId="789274C8" w14:textId="77777777" w:rsidR="00307459" w:rsidRDefault="00307459" w:rsidP="00307459">
      <w:pPr>
        <w:pStyle w:val="PL"/>
      </w:pPr>
      <w:r>
        <w:rPr>
          <w:snapToGrid w:val="0"/>
        </w:rPr>
        <w:tab/>
      </w:r>
      <w:r>
        <w:t>id-ResetResponseTypeInfo,</w:t>
      </w:r>
    </w:p>
    <w:p w14:paraId="25971B49" w14:textId="77777777" w:rsidR="00307459" w:rsidRDefault="00307459" w:rsidP="00307459">
      <w:pPr>
        <w:pStyle w:val="PL"/>
      </w:pPr>
      <w:r>
        <w:tab/>
        <w:t>id-RespondingNodeTypeConfigUpdateAck,</w:t>
      </w:r>
    </w:p>
    <w:p w14:paraId="30FE9876" w14:textId="77777777" w:rsidR="00307459" w:rsidRDefault="00307459" w:rsidP="00307459">
      <w:pPr>
        <w:pStyle w:val="PL"/>
      </w:pPr>
      <w:bookmarkStart w:id="416" w:name="_Hlk519075372"/>
      <w:r>
        <w:rPr>
          <w:snapToGrid w:val="0"/>
        </w:rPr>
        <w:tab/>
        <w:t>id-</w:t>
      </w:r>
      <w:r>
        <w:t>RRCResumeCause,</w:t>
      </w:r>
    </w:p>
    <w:p w14:paraId="322BB1A6" w14:textId="77777777" w:rsidR="00307459" w:rsidRDefault="00307459" w:rsidP="00307459">
      <w:pPr>
        <w:pStyle w:val="PL"/>
      </w:pPr>
      <w:r>
        <w:tab/>
        <w:t>id-</w:t>
      </w:r>
      <w:r>
        <w:rPr>
          <w:snapToGrid w:val="0"/>
        </w:rPr>
        <w:t>SCGreconfigNotification,</w:t>
      </w:r>
    </w:p>
    <w:p w14:paraId="514AEB6B" w14:textId="77777777" w:rsidR="00307459" w:rsidRDefault="00307459" w:rsidP="00307459">
      <w:pPr>
        <w:pStyle w:val="PL"/>
        <w:rPr>
          <w:snapToGrid w:val="0"/>
        </w:rPr>
      </w:pPr>
      <w:r>
        <w:rPr>
          <w:snapToGrid w:val="0"/>
        </w:rPr>
        <w:tab/>
      </w:r>
      <w:r>
        <w:rPr>
          <w:rStyle w:val="PLChar"/>
        </w:rPr>
        <w:t>id-selectedPLMN,</w:t>
      </w:r>
    </w:p>
    <w:bookmarkEnd w:id="416"/>
    <w:p w14:paraId="423657F7" w14:textId="77777777" w:rsidR="00307459" w:rsidRDefault="00307459" w:rsidP="00307459">
      <w:pPr>
        <w:pStyle w:val="PL"/>
      </w:pPr>
      <w:r>
        <w:tab/>
        <w:t>id-ServedCellsToActivate,</w:t>
      </w:r>
    </w:p>
    <w:p w14:paraId="39D96E61" w14:textId="77777777" w:rsidR="00307459" w:rsidRDefault="00307459" w:rsidP="00307459">
      <w:pPr>
        <w:pStyle w:val="PL"/>
        <w:rPr>
          <w:snapToGrid w:val="0"/>
        </w:rPr>
      </w:pPr>
      <w:r>
        <w:rPr>
          <w:snapToGrid w:val="0"/>
        </w:rPr>
        <w:tab/>
        <w:t>id-servedCellsToUpdate-E-UTRA,</w:t>
      </w:r>
    </w:p>
    <w:p w14:paraId="656C5C4C" w14:textId="77777777" w:rsidR="00307459" w:rsidRDefault="00307459" w:rsidP="00307459">
      <w:pPr>
        <w:pStyle w:val="PL"/>
        <w:rPr>
          <w:snapToGrid w:val="0"/>
        </w:rPr>
      </w:pPr>
      <w:r>
        <w:rPr>
          <w:snapToGrid w:val="0"/>
        </w:rPr>
        <w:tab/>
        <w:t>id-ServedCellsToUpdateInitiatingNodeChoice,</w:t>
      </w:r>
    </w:p>
    <w:p w14:paraId="091DC061" w14:textId="77777777" w:rsidR="00307459" w:rsidRDefault="00307459" w:rsidP="00307459">
      <w:pPr>
        <w:pStyle w:val="PL"/>
        <w:rPr>
          <w:snapToGrid w:val="0"/>
        </w:rPr>
      </w:pPr>
      <w:r>
        <w:rPr>
          <w:snapToGrid w:val="0"/>
        </w:rPr>
        <w:tab/>
        <w:t>id-servedCellsToUpdate-NR,</w:t>
      </w:r>
    </w:p>
    <w:p w14:paraId="556A0AE0" w14:textId="77777777" w:rsidR="00307459" w:rsidRDefault="00307459" w:rsidP="00307459">
      <w:pPr>
        <w:pStyle w:val="PL"/>
      </w:pPr>
      <w:r>
        <w:tab/>
        <w:t>id-source</w:t>
      </w:r>
      <w:r>
        <w:rPr>
          <w:snapToGrid w:val="0"/>
        </w:rPr>
        <w:t>NG-RANnodeUEXnAPID</w:t>
      </w:r>
      <w:r>
        <w:t>,</w:t>
      </w:r>
    </w:p>
    <w:p w14:paraId="603011B5" w14:textId="77777777" w:rsidR="00307459" w:rsidRDefault="00307459" w:rsidP="00307459">
      <w:pPr>
        <w:pStyle w:val="PL"/>
      </w:pPr>
      <w:r>
        <w:rPr>
          <w:snapToGrid w:val="0"/>
        </w:rPr>
        <w:tab/>
        <w:t>id-SpareDRBIDs,</w:t>
      </w:r>
    </w:p>
    <w:p w14:paraId="2F2440E5" w14:textId="77777777" w:rsidR="00307459" w:rsidRDefault="00307459" w:rsidP="00307459">
      <w:pPr>
        <w:pStyle w:val="PL"/>
        <w:rPr>
          <w:snapToGrid w:val="0"/>
        </w:rPr>
      </w:pPr>
      <w:r>
        <w:tab/>
      </w:r>
      <w:r>
        <w:rPr>
          <w:snapToGrid w:val="0"/>
        </w:rPr>
        <w:t>id-S-NG-RANnodeMaxIPDataRate-UL,</w:t>
      </w:r>
    </w:p>
    <w:p w14:paraId="1CDA5980" w14:textId="77777777" w:rsidR="00307459" w:rsidRDefault="00307459" w:rsidP="00307459">
      <w:pPr>
        <w:pStyle w:val="PL"/>
      </w:pPr>
      <w:r>
        <w:rPr>
          <w:snapToGrid w:val="0"/>
        </w:rPr>
        <w:tab/>
        <w:t>id-S-NG-RANnodeMaxIPDataRate-DL,</w:t>
      </w:r>
    </w:p>
    <w:p w14:paraId="7FA841D6" w14:textId="77777777" w:rsidR="00307459" w:rsidRDefault="00307459" w:rsidP="00307459">
      <w:pPr>
        <w:pStyle w:val="PL"/>
        <w:rPr>
          <w:snapToGrid w:val="0"/>
        </w:rPr>
      </w:pPr>
      <w:r>
        <w:rPr>
          <w:snapToGrid w:val="0"/>
        </w:rPr>
        <w:tab/>
        <w:t>id-S-NG-RANnodeUEXnAPID,</w:t>
      </w:r>
    </w:p>
    <w:p w14:paraId="74F2B3BD" w14:textId="77777777" w:rsidR="00307459" w:rsidRDefault="00307459" w:rsidP="00307459">
      <w:pPr>
        <w:pStyle w:val="PL"/>
        <w:rPr>
          <w:snapToGrid w:val="0"/>
        </w:rPr>
      </w:pPr>
      <w:r>
        <w:rPr>
          <w:snapToGrid w:val="0"/>
        </w:rPr>
        <w:tab/>
        <w:t>id-TAISupport-list,</w:t>
      </w:r>
    </w:p>
    <w:p w14:paraId="1DE64363" w14:textId="77777777" w:rsidR="00307459" w:rsidRDefault="00307459" w:rsidP="00307459">
      <w:pPr>
        <w:pStyle w:val="PL"/>
        <w:rPr>
          <w:snapToGrid w:val="0"/>
        </w:rPr>
      </w:pPr>
      <w:r>
        <w:rPr>
          <w:snapToGrid w:val="0"/>
        </w:rPr>
        <w:tab/>
        <w:t>id-Target2SourceNG-RANnodeTranspContainer,</w:t>
      </w:r>
    </w:p>
    <w:p w14:paraId="25B3EBD5" w14:textId="77777777" w:rsidR="00307459" w:rsidRDefault="00307459" w:rsidP="00307459">
      <w:pPr>
        <w:pStyle w:val="PL"/>
        <w:rPr>
          <w:snapToGrid w:val="0"/>
        </w:rPr>
      </w:pPr>
      <w:r>
        <w:tab/>
      </w:r>
      <w:r>
        <w:rPr>
          <w:snapToGrid w:val="0"/>
        </w:rPr>
        <w:t>id-targetCellGlobalID,</w:t>
      </w:r>
    </w:p>
    <w:p w14:paraId="026B0D12" w14:textId="77777777" w:rsidR="00307459" w:rsidRDefault="00307459" w:rsidP="00307459">
      <w:pPr>
        <w:pStyle w:val="PL"/>
      </w:pPr>
      <w:r>
        <w:tab/>
        <w:t>id-target</w:t>
      </w:r>
      <w:r>
        <w:rPr>
          <w:snapToGrid w:val="0"/>
        </w:rPr>
        <w:t>NG-RANnodeUEXnAPID</w:t>
      </w:r>
      <w:r>
        <w:t>,</w:t>
      </w:r>
    </w:p>
    <w:p w14:paraId="5FE111FA" w14:textId="77777777" w:rsidR="00307459" w:rsidRDefault="00307459" w:rsidP="00307459">
      <w:pPr>
        <w:pStyle w:val="PL"/>
        <w:rPr>
          <w:noProof w:val="0"/>
          <w:snapToGrid w:val="0"/>
        </w:rPr>
      </w:pPr>
      <w:r>
        <w:rPr>
          <w:noProof w:val="0"/>
          <w:snapToGrid w:val="0"/>
        </w:rPr>
        <w:tab/>
        <w:t>id-TimeToWait,</w:t>
      </w:r>
    </w:p>
    <w:p w14:paraId="587B84A1" w14:textId="77777777" w:rsidR="00307459" w:rsidRDefault="00307459" w:rsidP="00307459">
      <w:pPr>
        <w:pStyle w:val="PL"/>
        <w:rPr>
          <w:snapToGrid w:val="0"/>
        </w:rPr>
      </w:pPr>
      <w:r>
        <w:rPr>
          <w:snapToGrid w:val="0"/>
        </w:rPr>
        <w:tab/>
        <w:t>id-TNLA-To-Add-List,</w:t>
      </w:r>
    </w:p>
    <w:p w14:paraId="159BF90C" w14:textId="77777777" w:rsidR="00307459" w:rsidRDefault="00307459" w:rsidP="00307459">
      <w:pPr>
        <w:pStyle w:val="PL"/>
        <w:rPr>
          <w:snapToGrid w:val="0"/>
        </w:rPr>
      </w:pPr>
      <w:r>
        <w:rPr>
          <w:snapToGrid w:val="0"/>
        </w:rPr>
        <w:tab/>
        <w:t>id-TNLA-To-Update-List,</w:t>
      </w:r>
    </w:p>
    <w:p w14:paraId="1BADEBB2" w14:textId="77777777" w:rsidR="00307459" w:rsidRDefault="00307459" w:rsidP="00307459">
      <w:pPr>
        <w:pStyle w:val="PL"/>
        <w:rPr>
          <w:snapToGrid w:val="0"/>
        </w:rPr>
      </w:pPr>
      <w:r>
        <w:rPr>
          <w:snapToGrid w:val="0"/>
        </w:rPr>
        <w:tab/>
        <w:t>id-TNLA-To-Remove-List,</w:t>
      </w:r>
    </w:p>
    <w:p w14:paraId="7A37D730" w14:textId="77777777" w:rsidR="00307459" w:rsidRDefault="00307459" w:rsidP="00307459">
      <w:pPr>
        <w:pStyle w:val="PL"/>
        <w:rPr>
          <w:snapToGrid w:val="0"/>
        </w:rPr>
      </w:pPr>
      <w:r>
        <w:rPr>
          <w:snapToGrid w:val="0"/>
        </w:rPr>
        <w:tab/>
        <w:t>id-TNLA-Setup-List,</w:t>
      </w:r>
    </w:p>
    <w:p w14:paraId="4B47503C" w14:textId="77777777" w:rsidR="00307459" w:rsidRDefault="00307459" w:rsidP="00307459">
      <w:pPr>
        <w:pStyle w:val="PL"/>
        <w:rPr>
          <w:snapToGrid w:val="0"/>
        </w:rPr>
      </w:pPr>
      <w:r>
        <w:rPr>
          <w:snapToGrid w:val="0"/>
        </w:rPr>
        <w:tab/>
        <w:t>id-TNLA-Failed-To-Setup-List,</w:t>
      </w:r>
    </w:p>
    <w:p w14:paraId="09DDFB1F" w14:textId="77777777" w:rsidR="00307459" w:rsidRDefault="00307459" w:rsidP="00307459">
      <w:pPr>
        <w:pStyle w:val="PL"/>
      </w:pPr>
      <w:r>
        <w:lastRenderedPageBreak/>
        <w:tab/>
        <w:t>id-TraceActivation,</w:t>
      </w:r>
    </w:p>
    <w:p w14:paraId="23F78844" w14:textId="77777777" w:rsidR="00307459" w:rsidRDefault="00307459" w:rsidP="00307459">
      <w:pPr>
        <w:pStyle w:val="PL"/>
        <w:rPr>
          <w:snapToGrid w:val="0"/>
        </w:rPr>
      </w:pPr>
      <w:r>
        <w:tab/>
      </w:r>
      <w:r>
        <w:rPr>
          <w:snapToGrid w:val="0"/>
        </w:rPr>
        <w:t>id-UEContextInfoHORequest,</w:t>
      </w:r>
    </w:p>
    <w:p w14:paraId="6A334E6D" w14:textId="77777777" w:rsidR="00307459" w:rsidRDefault="00307459" w:rsidP="00307459">
      <w:pPr>
        <w:pStyle w:val="PL"/>
        <w:rPr>
          <w:snapToGrid w:val="0"/>
        </w:rPr>
      </w:pPr>
      <w:r>
        <w:rPr>
          <w:snapToGrid w:val="0"/>
        </w:rPr>
        <w:tab/>
        <w:t>id-UEContextInfoRetrUECtxtResp,</w:t>
      </w:r>
    </w:p>
    <w:p w14:paraId="4D548E81" w14:textId="77777777" w:rsidR="00307459" w:rsidRDefault="00307459" w:rsidP="00307459">
      <w:pPr>
        <w:pStyle w:val="PL"/>
        <w:rPr>
          <w:snapToGrid w:val="0"/>
        </w:rPr>
      </w:pPr>
      <w:r>
        <w:rPr>
          <w:snapToGrid w:val="0"/>
        </w:rPr>
        <w:tab/>
        <w:t>id-</w:t>
      </w:r>
      <w:r>
        <w:t>UEContextKeptIndicator,</w:t>
      </w:r>
    </w:p>
    <w:p w14:paraId="3FEBBBB6" w14:textId="77777777" w:rsidR="00307459" w:rsidRDefault="00307459" w:rsidP="00307459">
      <w:pPr>
        <w:pStyle w:val="PL"/>
        <w:rPr>
          <w:snapToGrid w:val="0"/>
        </w:rPr>
      </w:pPr>
      <w:r>
        <w:rPr>
          <w:snapToGrid w:val="0"/>
        </w:rPr>
        <w:tab/>
        <w:t>id-UEContextRefAtSN-HORequest,</w:t>
      </w:r>
    </w:p>
    <w:p w14:paraId="518D0E95" w14:textId="77777777" w:rsidR="00307459" w:rsidRDefault="00307459" w:rsidP="00307459">
      <w:pPr>
        <w:pStyle w:val="PL"/>
        <w:rPr>
          <w:snapToGrid w:val="0"/>
        </w:rPr>
      </w:pPr>
      <w:r>
        <w:rPr>
          <w:snapToGrid w:val="0"/>
        </w:rPr>
        <w:tab/>
        <w:t>id-</w:t>
      </w:r>
      <w:r>
        <w:rPr>
          <w:noProof w:val="0"/>
          <w:szCs w:val="16"/>
        </w:rPr>
        <w:t>UEHistoryInformation,</w:t>
      </w:r>
    </w:p>
    <w:p w14:paraId="2B753F53" w14:textId="77777777" w:rsidR="00307459" w:rsidRDefault="00307459" w:rsidP="00307459">
      <w:pPr>
        <w:pStyle w:val="PL"/>
        <w:rPr>
          <w:snapToGrid w:val="0"/>
        </w:rPr>
      </w:pPr>
      <w:r>
        <w:rPr>
          <w:snapToGrid w:val="0"/>
        </w:rPr>
        <w:tab/>
        <w:t>id-UEIdentityIndexValue,</w:t>
      </w:r>
    </w:p>
    <w:p w14:paraId="4C0B1AC9" w14:textId="77777777" w:rsidR="00307459" w:rsidRDefault="00307459" w:rsidP="00307459">
      <w:pPr>
        <w:pStyle w:val="PL"/>
        <w:rPr>
          <w:snapToGrid w:val="0"/>
        </w:rPr>
      </w:pPr>
      <w:r>
        <w:rPr>
          <w:snapToGrid w:val="0"/>
        </w:rPr>
        <w:tab/>
        <w:t>id-UERANPagingIdentity,</w:t>
      </w:r>
    </w:p>
    <w:p w14:paraId="610F5D5F" w14:textId="77777777" w:rsidR="00307459" w:rsidRDefault="00307459" w:rsidP="00307459">
      <w:pPr>
        <w:pStyle w:val="PL"/>
        <w:rPr>
          <w:snapToGrid w:val="0"/>
        </w:rPr>
      </w:pPr>
      <w:r>
        <w:rPr>
          <w:snapToGrid w:val="0"/>
        </w:rPr>
        <w:tab/>
        <w:t>id-</w:t>
      </w:r>
      <w:r>
        <w:t>UESecurityCapabilities,</w:t>
      </w:r>
    </w:p>
    <w:p w14:paraId="257DE2E0" w14:textId="77777777" w:rsidR="00307459" w:rsidRDefault="00307459" w:rsidP="00307459">
      <w:pPr>
        <w:pStyle w:val="PL"/>
        <w:rPr>
          <w:snapToGrid w:val="0"/>
        </w:rPr>
      </w:pPr>
      <w:r>
        <w:rPr>
          <w:snapToGrid w:val="0"/>
        </w:rPr>
        <w:tab/>
        <w:t>id-UserPlaneTrafficActivityReport</w:t>
      </w:r>
      <w:r>
        <w:t>,</w:t>
      </w:r>
    </w:p>
    <w:p w14:paraId="69756B49" w14:textId="77777777" w:rsidR="00307459" w:rsidRDefault="00307459" w:rsidP="00307459">
      <w:pPr>
        <w:pStyle w:val="PL"/>
        <w:rPr>
          <w:snapToGrid w:val="0"/>
        </w:rPr>
      </w:pPr>
      <w:r>
        <w:rPr>
          <w:snapToGrid w:val="0"/>
        </w:rPr>
        <w:tab/>
        <w:t>id-XnRemovalThreshold,</w:t>
      </w:r>
    </w:p>
    <w:p w14:paraId="58A1CD66" w14:textId="77777777" w:rsidR="00307459" w:rsidRDefault="00307459" w:rsidP="00307459">
      <w:pPr>
        <w:pStyle w:val="PL"/>
      </w:pPr>
      <w:r>
        <w:rPr>
          <w:snapToGrid w:val="0"/>
        </w:rPr>
        <w:tab/>
        <w:t>id-PDUSessionAdmittedAddedAddReqAck</w:t>
      </w:r>
      <w:r>
        <w:t>,</w:t>
      </w:r>
    </w:p>
    <w:p w14:paraId="5251A1E3" w14:textId="77777777" w:rsidR="00307459" w:rsidRDefault="00307459" w:rsidP="00307459">
      <w:pPr>
        <w:pStyle w:val="PL"/>
      </w:pPr>
      <w:r>
        <w:rPr>
          <w:snapToGrid w:val="0"/>
        </w:rPr>
        <w:tab/>
        <w:t>id-PDUSessionNotAdmittedAddReqAck</w:t>
      </w:r>
      <w:r>
        <w:t>,</w:t>
      </w:r>
    </w:p>
    <w:p w14:paraId="20BC6785" w14:textId="77777777" w:rsidR="00307459" w:rsidRDefault="00307459" w:rsidP="00307459">
      <w:pPr>
        <w:pStyle w:val="PL"/>
      </w:pPr>
      <w:r>
        <w:rPr>
          <w:snapToGrid w:val="0"/>
        </w:rPr>
        <w:tab/>
        <w:t>id-SN-to-MN-Container</w:t>
      </w:r>
      <w:r>
        <w:t>,</w:t>
      </w:r>
    </w:p>
    <w:p w14:paraId="76DC1BED" w14:textId="77777777" w:rsidR="00307459" w:rsidRDefault="00307459" w:rsidP="00307459">
      <w:pPr>
        <w:pStyle w:val="PL"/>
      </w:pPr>
      <w:r>
        <w:rPr>
          <w:snapToGrid w:val="0"/>
        </w:rPr>
        <w:tab/>
        <w:t>id-RRCConfigIndication</w:t>
      </w:r>
      <w:r>
        <w:t>,</w:t>
      </w:r>
    </w:p>
    <w:p w14:paraId="75283F4B" w14:textId="77777777" w:rsidR="00307459" w:rsidRDefault="00307459" w:rsidP="00307459">
      <w:pPr>
        <w:pStyle w:val="PL"/>
      </w:pPr>
      <w:r>
        <w:tab/>
      </w:r>
      <w:r>
        <w:rPr>
          <w:snapToGrid w:val="0"/>
        </w:rPr>
        <w:t>id-SplitSRB-RRCTransfer,</w:t>
      </w:r>
    </w:p>
    <w:p w14:paraId="2411052D" w14:textId="77777777" w:rsidR="00307459" w:rsidRDefault="00307459" w:rsidP="00307459">
      <w:pPr>
        <w:pStyle w:val="PL"/>
        <w:rPr>
          <w:snapToGrid w:val="0"/>
        </w:rPr>
      </w:pPr>
      <w:r>
        <w:rPr>
          <w:snapToGrid w:val="0"/>
        </w:rPr>
        <w:tab/>
        <w:t>id-UEReportRRCTransfer,</w:t>
      </w:r>
    </w:p>
    <w:p w14:paraId="3C005C99" w14:textId="77777777" w:rsidR="00307459" w:rsidRDefault="00307459" w:rsidP="00307459">
      <w:pPr>
        <w:pStyle w:val="PL"/>
        <w:rPr>
          <w:snapToGrid w:val="0"/>
        </w:rPr>
      </w:pPr>
      <w:r>
        <w:tab/>
      </w:r>
      <w:r>
        <w:rPr>
          <w:snapToGrid w:val="0"/>
        </w:rPr>
        <w:t>id-PDUSessionReleasedList-RelConf,</w:t>
      </w:r>
    </w:p>
    <w:p w14:paraId="74ED3DD5" w14:textId="77777777" w:rsidR="00307459" w:rsidRDefault="00307459" w:rsidP="00307459">
      <w:pPr>
        <w:pStyle w:val="PL"/>
        <w:rPr>
          <w:snapToGrid w:val="0"/>
        </w:rPr>
      </w:pPr>
      <w:r>
        <w:rPr>
          <w:snapToGrid w:val="0"/>
        </w:rPr>
        <w:tab/>
        <w:t>id-BearersSubjectToCounterCheck,</w:t>
      </w:r>
    </w:p>
    <w:p w14:paraId="4C6A15EE" w14:textId="77777777" w:rsidR="00307459" w:rsidRDefault="00307459" w:rsidP="00307459">
      <w:pPr>
        <w:pStyle w:val="PL"/>
        <w:rPr>
          <w:snapToGrid w:val="0"/>
        </w:rPr>
      </w:pPr>
      <w:r>
        <w:rPr>
          <w:snapToGrid w:val="0"/>
        </w:rPr>
        <w:tab/>
        <w:t>id-PDUSessionToBeReleasedList-RelRqd,</w:t>
      </w:r>
    </w:p>
    <w:p w14:paraId="1CD8278D" w14:textId="77777777" w:rsidR="00307459" w:rsidRDefault="00307459" w:rsidP="00307459">
      <w:pPr>
        <w:pStyle w:val="PL"/>
        <w:rPr>
          <w:snapToGrid w:val="0"/>
        </w:rPr>
      </w:pPr>
      <w:r>
        <w:rPr>
          <w:snapToGrid w:val="0"/>
        </w:rPr>
        <w:tab/>
      </w:r>
      <w:r>
        <w:t>id-ResponseInfo-ReconfCompl,</w:t>
      </w:r>
    </w:p>
    <w:p w14:paraId="2B7208C4" w14:textId="77777777" w:rsidR="00307459" w:rsidRDefault="00307459" w:rsidP="00307459">
      <w:pPr>
        <w:pStyle w:val="PL"/>
      </w:pPr>
      <w:r>
        <w:rPr>
          <w:snapToGrid w:val="0"/>
        </w:rPr>
        <w:tab/>
        <w:t>id-initiatingNodeType-ResourceCoordRequest</w:t>
      </w:r>
      <w:r>
        <w:t>,</w:t>
      </w:r>
    </w:p>
    <w:p w14:paraId="50C7180D" w14:textId="77777777" w:rsidR="00307459" w:rsidRDefault="00307459" w:rsidP="00307459">
      <w:pPr>
        <w:pStyle w:val="PL"/>
      </w:pPr>
      <w:r>
        <w:rPr>
          <w:snapToGrid w:val="0"/>
        </w:rPr>
        <w:tab/>
        <w:t>id-respondingNodeType-ResourceCoordResponse</w:t>
      </w:r>
      <w:r>
        <w:t>,</w:t>
      </w:r>
    </w:p>
    <w:p w14:paraId="00F28431" w14:textId="77777777" w:rsidR="00307459" w:rsidRDefault="00307459" w:rsidP="00307459">
      <w:pPr>
        <w:pStyle w:val="PL"/>
        <w:rPr>
          <w:snapToGrid w:val="0"/>
        </w:rPr>
      </w:pPr>
      <w:r>
        <w:rPr>
          <w:snapToGrid w:val="0"/>
        </w:rPr>
        <w:tab/>
        <w:t>id-PDUSessionToBeReleased-RelReq,</w:t>
      </w:r>
    </w:p>
    <w:p w14:paraId="72C5FAA1" w14:textId="77777777" w:rsidR="00307459" w:rsidRDefault="00307459" w:rsidP="00307459">
      <w:pPr>
        <w:pStyle w:val="PL"/>
        <w:rPr>
          <w:snapToGrid w:val="0"/>
        </w:rPr>
      </w:pPr>
      <w:r>
        <w:rPr>
          <w:snapToGrid w:val="0"/>
        </w:rPr>
        <w:tab/>
        <w:t>id-PDUSession-SNChangeRequired-List,</w:t>
      </w:r>
    </w:p>
    <w:p w14:paraId="302CE07C" w14:textId="77777777" w:rsidR="00307459" w:rsidRDefault="00307459" w:rsidP="00307459">
      <w:pPr>
        <w:pStyle w:val="PL"/>
        <w:rPr>
          <w:snapToGrid w:val="0"/>
        </w:rPr>
      </w:pPr>
      <w:r>
        <w:rPr>
          <w:snapToGrid w:val="0"/>
        </w:rPr>
        <w:tab/>
        <w:t>id-PDUSession-SNChangeConfirm-List,</w:t>
      </w:r>
    </w:p>
    <w:p w14:paraId="44ACCCF0" w14:textId="77777777" w:rsidR="00307459" w:rsidRDefault="00307459" w:rsidP="00307459">
      <w:pPr>
        <w:pStyle w:val="PL"/>
        <w:rPr>
          <w:snapToGrid w:val="0"/>
        </w:rPr>
      </w:pPr>
      <w:r>
        <w:rPr>
          <w:snapToGrid w:val="0"/>
        </w:rPr>
        <w:tab/>
        <w:t>id-PDCPChangeIndication,</w:t>
      </w:r>
    </w:p>
    <w:p w14:paraId="343EEF80" w14:textId="77777777" w:rsidR="00307459" w:rsidRDefault="00307459" w:rsidP="00307459">
      <w:pPr>
        <w:pStyle w:val="PL"/>
        <w:rPr>
          <w:snapToGrid w:val="0"/>
          <w:lang w:eastAsia="zh-CN"/>
        </w:rPr>
      </w:pPr>
      <w:r>
        <w:rPr>
          <w:snapToGrid w:val="0"/>
          <w:lang w:val="en-US"/>
        </w:rPr>
        <w:tab/>
        <w:t>id-PC5QoSParameters,</w:t>
      </w:r>
    </w:p>
    <w:p w14:paraId="6D76D2F2" w14:textId="77777777" w:rsidR="00307459" w:rsidRDefault="00307459" w:rsidP="00307459">
      <w:pPr>
        <w:pStyle w:val="PL"/>
        <w:rPr>
          <w:snapToGrid w:val="0"/>
          <w:lang w:eastAsia="ko-KR"/>
        </w:rPr>
      </w:pPr>
      <w:r>
        <w:rPr>
          <w:snapToGrid w:val="0"/>
        </w:rPr>
        <w:tab/>
        <w:t>id-SCGConfigurationQuery,</w:t>
      </w:r>
    </w:p>
    <w:p w14:paraId="028778C4" w14:textId="77777777" w:rsidR="00307459" w:rsidRDefault="00307459" w:rsidP="00307459">
      <w:pPr>
        <w:pStyle w:val="PL"/>
        <w:rPr>
          <w:snapToGrid w:val="0"/>
        </w:rPr>
      </w:pPr>
      <w:r>
        <w:rPr>
          <w:snapToGrid w:val="0"/>
        </w:rPr>
        <w:tab/>
        <w:t>id-UEContextInfo-SNModRequest,</w:t>
      </w:r>
    </w:p>
    <w:p w14:paraId="2230AB95" w14:textId="77777777" w:rsidR="00307459" w:rsidRDefault="00307459" w:rsidP="00307459">
      <w:pPr>
        <w:pStyle w:val="PL"/>
        <w:rPr>
          <w:snapToGrid w:val="0"/>
        </w:rPr>
      </w:pPr>
      <w:r>
        <w:rPr>
          <w:snapToGrid w:val="0"/>
        </w:rPr>
        <w:tab/>
        <w:t>id-requestedSplitSRBrelease,</w:t>
      </w:r>
    </w:p>
    <w:p w14:paraId="40332555" w14:textId="77777777" w:rsidR="00307459" w:rsidRDefault="00307459" w:rsidP="00307459">
      <w:pPr>
        <w:pStyle w:val="PL"/>
        <w:rPr>
          <w:snapToGrid w:val="0"/>
        </w:rPr>
      </w:pPr>
      <w:r>
        <w:rPr>
          <w:snapToGrid w:val="0"/>
        </w:rPr>
        <w:tab/>
        <w:t>id-PDUSessionAdmitted-SNModResponse,</w:t>
      </w:r>
    </w:p>
    <w:p w14:paraId="052C1330" w14:textId="77777777" w:rsidR="00307459" w:rsidRDefault="00307459" w:rsidP="00307459">
      <w:pPr>
        <w:pStyle w:val="PL"/>
        <w:rPr>
          <w:snapToGrid w:val="0"/>
        </w:rPr>
      </w:pPr>
      <w:r>
        <w:rPr>
          <w:snapToGrid w:val="0"/>
        </w:rPr>
        <w:tab/>
        <w:t>id-PDUSessionNotAdmitted-SNModResponse,</w:t>
      </w:r>
    </w:p>
    <w:p w14:paraId="06E8BBBC" w14:textId="77777777" w:rsidR="00307459" w:rsidRDefault="00307459" w:rsidP="00307459">
      <w:pPr>
        <w:pStyle w:val="PL"/>
        <w:rPr>
          <w:snapToGrid w:val="0"/>
        </w:rPr>
      </w:pPr>
      <w:r>
        <w:rPr>
          <w:snapToGrid w:val="0"/>
        </w:rPr>
        <w:tab/>
        <w:t>id-admittedSplitSRB,</w:t>
      </w:r>
    </w:p>
    <w:p w14:paraId="2976BD9E" w14:textId="77777777" w:rsidR="00307459" w:rsidRDefault="00307459" w:rsidP="00307459">
      <w:pPr>
        <w:pStyle w:val="PL"/>
        <w:rPr>
          <w:snapToGrid w:val="0"/>
        </w:rPr>
      </w:pPr>
      <w:r>
        <w:rPr>
          <w:snapToGrid w:val="0"/>
        </w:rPr>
        <w:tab/>
        <w:t>id-admittedSplitSRBrelease,</w:t>
      </w:r>
    </w:p>
    <w:p w14:paraId="4B551137" w14:textId="77777777" w:rsidR="00307459" w:rsidRDefault="00307459" w:rsidP="00307459">
      <w:pPr>
        <w:pStyle w:val="PL"/>
        <w:rPr>
          <w:snapToGrid w:val="0"/>
        </w:rPr>
      </w:pPr>
      <w:r>
        <w:rPr>
          <w:snapToGrid w:val="0"/>
        </w:rPr>
        <w:tab/>
      </w:r>
      <w:r>
        <w:t>id-PDUSessionAdmittedModSNModConfirm,</w:t>
      </w:r>
    </w:p>
    <w:p w14:paraId="19825B60" w14:textId="77777777" w:rsidR="00307459" w:rsidRDefault="00307459" w:rsidP="00307459">
      <w:pPr>
        <w:pStyle w:val="PL"/>
      </w:pPr>
      <w:r>
        <w:tab/>
        <w:t>id-PDUSessionReleasedSNModConfirm,</w:t>
      </w:r>
    </w:p>
    <w:p w14:paraId="38F83709" w14:textId="77777777" w:rsidR="00307459" w:rsidRDefault="00307459" w:rsidP="00307459">
      <w:pPr>
        <w:pStyle w:val="PL"/>
      </w:pPr>
      <w:r>
        <w:rPr>
          <w:snapToGrid w:val="0"/>
        </w:rPr>
        <w:tab/>
      </w:r>
      <w:r>
        <w:t>id-s-ng-RANnode-SecurityKey,</w:t>
      </w:r>
    </w:p>
    <w:p w14:paraId="256420D9" w14:textId="77777777" w:rsidR="00307459" w:rsidRDefault="00307459" w:rsidP="00307459">
      <w:pPr>
        <w:pStyle w:val="PL"/>
      </w:pPr>
      <w:r>
        <w:rPr>
          <w:snapToGrid w:val="0"/>
        </w:rPr>
        <w:tab/>
      </w:r>
      <w:r>
        <w:t>id-PDUSessionToBeModifiedSNModRequired,</w:t>
      </w:r>
    </w:p>
    <w:p w14:paraId="0D4CF0BD" w14:textId="77777777" w:rsidR="00307459" w:rsidRDefault="00307459" w:rsidP="00307459">
      <w:pPr>
        <w:pStyle w:val="PL"/>
      </w:pPr>
      <w:r>
        <w:tab/>
        <w:t>id-S-NG-RANnodeUE-AMBR,</w:t>
      </w:r>
    </w:p>
    <w:p w14:paraId="5BBC3636" w14:textId="77777777" w:rsidR="00307459" w:rsidRDefault="00307459" w:rsidP="00307459">
      <w:pPr>
        <w:pStyle w:val="PL"/>
      </w:pPr>
      <w:r>
        <w:tab/>
        <w:t>id-PDUSessionToBeReleasedSNModRequired,</w:t>
      </w:r>
    </w:p>
    <w:p w14:paraId="5E788E41" w14:textId="77777777" w:rsidR="00307459" w:rsidRDefault="00307459" w:rsidP="00307459">
      <w:pPr>
        <w:pStyle w:val="PL"/>
      </w:pPr>
      <w:r>
        <w:tab/>
        <w:t>id-target-S-NG-RANnodeID,</w:t>
      </w:r>
    </w:p>
    <w:p w14:paraId="51F64F3F" w14:textId="77777777" w:rsidR="00307459" w:rsidRDefault="00307459" w:rsidP="00307459">
      <w:pPr>
        <w:pStyle w:val="PL"/>
      </w:pPr>
      <w:r>
        <w:tab/>
        <w:t>id-S-NSSAI,</w:t>
      </w:r>
    </w:p>
    <w:p w14:paraId="714AF27C" w14:textId="77777777" w:rsidR="00307459" w:rsidRDefault="00307459" w:rsidP="00307459">
      <w:pPr>
        <w:pStyle w:val="PL"/>
      </w:pPr>
      <w:r>
        <w:tab/>
        <w:t>id-MR-DC-ResourceCoordinationInfo,</w:t>
      </w:r>
    </w:p>
    <w:p w14:paraId="63456DA4" w14:textId="77777777" w:rsidR="00307459" w:rsidRDefault="00307459" w:rsidP="00307459">
      <w:pPr>
        <w:pStyle w:val="PL"/>
      </w:pPr>
      <w:r>
        <w:tab/>
        <w:t>id-RANPagingFailure,</w:t>
      </w:r>
    </w:p>
    <w:p w14:paraId="798C0A4F" w14:textId="77777777" w:rsidR="00307459" w:rsidRDefault="00307459" w:rsidP="00307459">
      <w:pPr>
        <w:pStyle w:val="PL"/>
      </w:pPr>
      <w:r>
        <w:tab/>
        <w:t>id-UERadioCapabilityForPaging,</w:t>
      </w:r>
    </w:p>
    <w:p w14:paraId="0C7481D2" w14:textId="77777777" w:rsidR="00307459" w:rsidRDefault="00307459" w:rsidP="00307459">
      <w:pPr>
        <w:pStyle w:val="PL"/>
      </w:pPr>
      <w:r>
        <w:tab/>
        <w:t>id-PDUSessionDataForwarding-SNModResponse,</w:t>
      </w:r>
    </w:p>
    <w:p w14:paraId="6CA51859" w14:textId="77777777" w:rsidR="00307459" w:rsidRDefault="00307459" w:rsidP="00307459">
      <w:pPr>
        <w:pStyle w:val="PL"/>
      </w:pPr>
      <w:r>
        <w:tab/>
        <w:t>id-Secondary-MN-Xn-U-TNLInfoatM,</w:t>
      </w:r>
    </w:p>
    <w:p w14:paraId="14A3FDFA" w14:textId="77777777" w:rsidR="00307459" w:rsidRDefault="00307459" w:rsidP="00307459">
      <w:pPr>
        <w:pStyle w:val="PL"/>
      </w:pPr>
      <w:r>
        <w:tab/>
        <w:t>id-NE-DC-TDM-Pattern,</w:t>
      </w:r>
    </w:p>
    <w:p w14:paraId="72532C2B" w14:textId="77777777" w:rsidR="00307459" w:rsidRDefault="00307459" w:rsidP="00307459">
      <w:pPr>
        <w:pStyle w:val="PL"/>
        <w:rPr>
          <w:noProof w:val="0"/>
          <w:snapToGrid w:val="0"/>
          <w:lang w:eastAsia="zh-CN"/>
        </w:rPr>
      </w:pPr>
      <w:r>
        <w:tab/>
      </w:r>
      <w:r>
        <w:rPr>
          <w:noProof w:val="0"/>
          <w:snapToGrid w:val="0"/>
          <w:lang w:eastAsia="zh-CN"/>
        </w:rPr>
        <w:t>id-InterfaceInstanceIndication,</w:t>
      </w:r>
    </w:p>
    <w:p w14:paraId="7BD27157" w14:textId="77777777" w:rsidR="00307459" w:rsidRDefault="00307459" w:rsidP="00307459">
      <w:pPr>
        <w:pStyle w:val="PL"/>
        <w:rPr>
          <w:lang w:eastAsia="ko-KR"/>
        </w:rPr>
      </w:pPr>
      <w:r>
        <w:tab/>
        <w:t>id-S-NG-RANnode-Addition-Trigger-Ind,</w:t>
      </w:r>
    </w:p>
    <w:p w14:paraId="53532365" w14:textId="77777777" w:rsidR="00307459" w:rsidRDefault="00307459" w:rsidP="00307459">
      <w:pPr>
        <w:pStyle w:val="PL"/>
        <w:rPr>
          <w:lang w:eastAsia="zh-CN"/>
        </w:rPr>
      </w:pPr>
      <w:r>
        <w:tab/>
      </w:r>
      <w:r>
        <w:rPr>
          <w:lang w:eastAsia="zh-CN"/>
        </w:rPr>
        <w:t>id-</w:t>
      </w:r>
      <w:r>
        <w:rPr>
          <w:snapToGrid w:val="0"/>
          <w:lang w:eastAsia="zh-CN"/>
        </w:rPr>
        <w:t>SNTriggered</w:t>
      </w:r>
      <w:r>
        <w:rPr>
          <w:lang w:eastAsia="zh-CN"/>
        </w:rPr>
        <w:t>,</w:t>
      </w:r>
    </w:p>
    <w:p w14:paraId="3781BF38" w14:textId="77777777" w:rsidR="00307459" w:rsidRDefault="00307459" w:rsidP="00307459">
      <w:pPr>
        <w:pStyle w:val="PL"/>
        <w:rPr>
          <w:lang w:eastAsia="ko-KR"/>
        </w:rPr>
      </w:pPr>
      <w:r>
        <w:tab/>
        <w:t>id-DRBs-transferred-to-MN,</w:t>
      </w:r>
    </w:p>
    <w:p w14:paraId="0791A5E8" w14:textId="77777777" w:rsidR="00307459" w:rsidRDefault="00307459" w:rsidP="00307459">
      <w:pPr>
        <w:pStyle w:val="PL"/>
      </w:pPr>
      <w:r>
        <w:lastRenderedPageBreak/>
        <w:tab/>
        <w:t>id-TNLConfigurationInfo,</w:t>
      </w:r>
    </w:p>
    <w:p w14:paraId="79967198" w14:textId="77777777" w:rsidR="00307459" w:rsidRDefault="00307459" w:rsidP="00307459">
      <w:pPr>
        <w:pStyle w:val="PL"/>
        <w:rPr>
          <w:rFonts w:cs="Courier New"/>
          <w:lang w:val="en-US"/>
        </w:rPr>
      </w:pPr>
      <w:r>
        <w:rPr>
          <w:rFonts w:cs="Courier New"/>
          <w:lang w:val="en-US"/>
        </w:rPr>
        <w:tab/>
        <w:t>id-MessageOversizeNotification,</w:t>
      </w:r>
    </w:p>
    <w:p w14:paraId="1B90DCE4" w14:textId="77777777" w:rsidR="00307459" w:rsidRDefault="00307459" w:rsidP="00307459">
      <w:pPr>
        <w:pStyle w:val="PL"/>
      </w:pPr>
      <w:r>
        <w:tab/>
        <w:t>id-NG-RANTraceID,</w:t>
      </w:r>
    </w:p>
    <w:p w14:paraId="1F76D64B" w14:textId="77777777" w:rsidR="00307459" w:rsidRDefault="00307459" w:rsidP="00307459">
      <w:pPr>
        <w:pStyle w:val="PL"/>
      </w:pPr>
      <w:r>
        <w:tab/>
        <w:t>id-FastMCGRecoveryRRCTransfer-SN-to-MN,</w:t>
      </w:r>
    </w:p>
    <w:p w14:paraId="2D07CF51" w14:textId="77777777" w:rsidR="00307459" w:rsidRDefault="00307459" w:rsidP="00307459">
      <w:pPr>
        <w:pStyle w:val="PL"/>
      </w:pPr>
      <w:r>
        <w:tab/>
        <w:t>id-FastMCGRecoveryRRCTransfer-MN-to-SN,</w:t>
      </w:r>
    </w:p>
    <w:p w14:paraId="1FA928A0" w14:textId="77777777" w:rsidR="00307459" w:rsidRDefault="00307459" w:rsidP="00307459">
      <w:pPr>
        <w:pStyle w:val="PL"/>
      </w:pPr>
      <w:r>
        <w:tab/>
        <w:t>id-RequestedFastMCGRecoveryViaSRB3,</w:t>
      </w:r>
    </w:p>
    <w:p w14:paraId="37883F91" w14:textId="77777777" w:rsidR="00307459" w:rsidRDefault="00307459" w:rsidP="00307459">
      <w:pPr>
        <w:pStyle w:val="PL"/>
      </w:pPr>
      <w:r>
        <w:tab/>
        <w:t>id-A</w:t>
      </w:r>
      <w:r>
        <w:rPr>
          <w:lang w:eastAsia="ja-JP"/>
        </w:rPr>
        <w:t>vailable</w:t>
      </w:r>
      <w:r>
        <w:t>FastMCGRecoveryViaSRB3,</w:t>
      </w:r>
    </w:p>
    <w:p w14:paraId="00FB756C" w14:textId="77777777" w:rsidR="00307459" w:rsidRDefault="00307459" w:rsidP="00307459">
      <w:pPr>
        <w:pStyle w:val="PL"/>
      </w:pPr>
      <w:r>
        <w:tab/>
        <w:t>id-RequestedFastMCGRecoveryViaSRB3Release,</w:t>
      </w:r>
    </w:p>
    <w:p w14:paraId="49D4583F" w14:textId="77777777" w:rsidR="00307459" w:rsidRDefault="00307459" w:rsidP="00307459">
      <w:pPr>
        <w:pStyle w:val="PL"/>
      </w:pPr>
      <w:r>
        <w:tab/>
        <w:t>id-ReleaseFastMCGRecoveryViaSRB3,</w:t>
      </w:r>
    </w:p>
    <w:p w14:paraId="724A4293" w14:textId="77777777" w:rsidR="00307459" w:rsidRDefault="00307459" w:rsidP="00307459">
      <w:pPr>
        <w:pStyle w:val="PL"/>
      </w:pPr>
      <w:r>
        <w:tab/>
        <w:t>id-CHOinformation-Req,</w:t>
      </w:r>
    </w:p>
    <w:p w14:paraId="25E8F6F7" w14:textId="77777777" w:rsidR="00307459" w:rsidRDefault="00307459" w:rsidP="00307459">
      <w:pPr>
        <w:pStyle w:val="PL"/>
      </w:pPr>
      <w:r>
        <w:tab/>
        <w:t>id-CHOinformation-Ack,</w:t>
      </w:r>
    </w:p>
    <w:p w14:paraId="75573B6B" w14:textId="77777777" w:rsidR="00307459" w:rsidRDefault="00307459" w:rsidP="00307459">
      <w:pPr>
        <w:pStyle w:val="PL"/>
      </w:pPr>
      <w:r>
        <w:tab/>
      </w:r>
      <w:r>
        <w:rPr>
          <w:snapToGrid w:val="0"/>
        </w:rPr>
        <w:t>id-targetCellsToCancel,</w:t>
      </w:r>
    </w:p>
    <w:p w14:paraId="2E8F61F9" w14:textId="77777777" w:rsidR="00307459" w:rsidRDefault="00307459" w:rsidP="00307459">
      <w:pPr>
        <w:pStyle w:val="PL"/>
      </w:pPr>
      <w:r>
        <w:tab/>
      </w:r>
      <w:r>
        <w:rPr>
          <w:snapToGrid w:val="0"/>
        </w:rPr>
        <w:t>id-requestedTargetCellGlobalID,</w:t>
      </w:r>
    </w:p>
    <w:p w14:paraId="4DAE48BA" w14:textId="77777777" w:rsidR="00307459" w:rsidRDefault="00307459" w:rsidP="00307459">
      <w:pPr>
        <w:pStyle w:val="PL"/>
      </w:pPr>
      <w:r>
        <w:tab/>
        <w:t>id-DAPSResponseInfo-List,</w:t>
      </w:r>
    </w:p>
    <w:p w14:paraId="3228D50C" w14:textId="77777777" w:rsidR="00307459" w:rsidRDefault="00307459" w:rsidP="00307459">
      <w:pPr>
        <w:pStyle w:val="PL"/>
      </w:pPr>
      <w:r>
        <w:tab/>
        <w:t>id-CHO-MRDC-EarlyDataForwarding,</w:t>
      </w:r>
    </w:p>
    <w:p w14:paraId="63820027" w14:textId="77777777" w:rsidR="00307459" w:rsidRDefault="00307459" w:rsidP="00307459">
      <w:pPr>
        <w:pStyle w:val="PL"/>
      </w:pPr>
      <w:r>
        <w:tab/>
        <w:t>id-CHO-MRDC-Indicator,</w:t>
      </w:r>
    </w:p>
    <w:p w14:paraId="0D4CCD5C" w14:textId="77777777" w:rsidR="00307459" w:rsidRDefault="00307459" w:rsidP="00307459">
      <w:pPr>
        <w:pStyle w:val="PL"/>
      </w:pPr>
      <w:r>
        <w:tab/>
        <w:t>id-MobilityInformation,</w:t>
      </w:r>
    </w:p>
    <w:p w14:paraId="566EF932" w14:textId="77777777" w:rsidR="00307459" w:rsidRDefault="00307459" w:rsidP="00307459">
      <w:pPr>
        <w:pStyle w:val="PL"/>
      </w:pPr>
      <w:r>
        <w:tab/>
        <w:t>id-InitiatingCondition-FailureIndication,</w:t>
      </w:r>
    </w:p>
    <w:p w14:paraId="7A5AC488" w14:textId="77777777" w:rsidR="00307459" w:rsidRDefault="00307459" w:rsidP="00307459">
      <w:pPr>
        <w:pStyle w:val="PL"/>
      </w:pPr>
      <w:r>
        <w:tab/>
        <w:t>id-UEHistoryInformationFromTheUE,</w:t>
      </w:r>
    </w:p>
    <w:p w14:paraId="07329FA7" w14:textId="77777777" w:rsidR="00307459" w:rsidRDefault="00307459" w:rsidP="00307459">
      <w:pPr>
        <w:pStyle w:val="PL"/>
      </w:pPr>
      <w:r>
        <w:tab/>
        <w:t>id-HandoverReportType,</w:t>
      </w:r>
    </w:p>
    <w:p w14:paraId="3C238217" w14:textId="77777777" w:rsidR="00307459" w:rsidRDefault="00307459" w:rsidP="00307459">
      <w:pPr>
        <w:pStyle w:val="PL"/>
      </w:pPr>
      <w:r>
        <w:tab/>
        <w:t>id-HandoverCause,</w:t>
      </w:r>
    </w:p>
    <w:p w14:paraId="39427D94" w14:textId="77777777" w:rsidR="00307459" w:rsidRDefault="00307459" w:rsidP="00307459">
      <w:pPr>
        <w:pStyle w:val="PL"/>
      </w:pPr>
      <w:r>
        <w:tab/>
        <w:t>id-SourceCellCGI,</w:t>
      </w:r>
    </w:p>
    <w:p w14:paraId="46D86CB5" w14:textId="77777777" w:rsidR="00307459" w:rsidRDefault="00307459" w:rsidP="00307459">
      <w:pPr>
        <w:pStyle w:val="PL"/>
      </w:pPr>
      <w:r>
        <w:tab/>
        <w:t>id-TargetCellCGI,</w:t>
      </w:r>
    </w:p>
    <w:p w14:paraId="77CF42B4" w14:textId="77777777" w:rsidR="00307459" w:rsidRDefault="00307459" w:rsidP="00307459">
      <w:pPr>
        <w:pStyle w:val="PL"/>
      </w:pPr>
      <w:r>
        <w:tab/>
        <w:t>id-ReEstablishmentCellCGI,</w:t>
      </w:r>
    </w:p>
    <w:p w14:paraId="653EE342" w14:textId="77777777" w:rsidR="00307459" w:rsidRDefault="00307459" w:rsidP="00307459">
      <w:pPr>
        <w:pStyle w:val="PL"/>
      </w:pPr>
      <w:r>
        <w:tab/>
        <w:t>id-TargetCellinEUTRAN,</w:t>
      </w:r>
    </w:p>
    <w:p w14:paraId="38A13C29" w14:textId="77777777" w:rsidR="00307459" w:rsidRDefault="00307459" w:rsidP="00307459">
      <w:pPr>
        <w:pStyle w:val="PL"/>
      </w:pPr>
      <w:r>
        <w:tab/>
        <w:t>id-SourceCellCRNTI,</w:t>
      </w:r>
    </w:p>
    <w:p w14:paraId="1C8DBAED" w14:textId="77777777" w:rsidR="00307459" w:rsidRDefault="00307459" w:rsidP="00307459">
      <w:pPr>
        <w:pStyle w:val="PL"/>
      </w:pPr>
      <w:r>
        <w:tab/>
        <w:t>id-UERLFReportContainer,</w:t>
      </w:r>
    </w:p>
    <w:p w14:paraId="0448DB43" w14:textId="77777777" w:rsidR="00307459" w:rsidRDefault="00307459" w:rsidP="00307459">
      <w:pPr>
        <w:pStyle w:val="PL"/>
      </w:pPr>
      <w:r>
        <w:tab/>
        <w:t>id-NGRAN-Node1-Measurement-ID,</w:t>
      </w:r>
    </w:p>
    <w:p w14:paraId="7A103F8D" w14:textId="77777777" w:rsidR="00307459" w:rsidRDefault="00307459" w:rsidP="00307459">
      <w:pPr>
        <w:pStyle w:val="PL"/>
      </w:pPr>
      <w:r>
        <w:tab/>
        <w:t>id-NGRAN-Node2-Measurement-ID,</w:t>
      </w:r>
    </w:p>
    <w:p w14:paraId="5C62F67D" w14:textId="77777777" w:rsidR="00307459" w:rsidRDefault="00307459" w:rsidP="00307459">
      <w:pPr>
        <w:pStyle w:val="PL"/>
      </w:pPr>
      <w:r>
        <w:tab/>
        <w:t>id-RegistrationRequest,</w:t>
      </w:r>
    </w:p>
    <w:p w14:paraId="5B96F366" w14:textId="77777777" w:rsidR="00307459" w:rsidRDefault="00307459" w:rsidP="00307459">
      <w:pPr>
        <w:pStyle w:val="PL"/>
      </w:pPr>
      <w:r>
        <w:tab/>
        <w:t>id-ReportCharacteristics,</w:t>
      </w:r>
    </w:p>
    <w:p w14:paraId="49046FAA" w14:textId="77777777" w:rsidR="00307459" w:rsidRDefault="00307459" w:rsidP="00307459">
      <w:pPr>
        <w:pStyle w:val="PL"/>
      </w:pPr>
      <w:r>
        <w:tab/>
        <w:t>id-CellToReport,</w:t>
      </w:r>
    </w:p>
    <w:p w14:paraId="4A3C9DE8" w14:textId="77777777" w:rsidR="00307459" w:rsidRDefault="00307459" w:rsidP="00307459">
      <w:pPr>
        <w:pStyle w:val="PL"/>
      </w:pPr>
      <w:r>
        <w:tab/>
        <w:t>id-ReportingPeriodicity,</w:t>
      </w:r>
    </w:p>
    <w:p w14:paraId="12829C42" w14:textId="77777777" w:rsidR="00307459" w:rsidRDefault="00307459" w:rsidP="00307459">
      <w:pPr>
        <w:pStyle w:val="PL"/>
      </w:pPr>
      <w:r>
        <w:tab/>
        <w:t>id-CellMeasurementResult,</w:t>
      </w:r>
    </w:p>
    <w:p w14:paraId="37B154B0" w14:textId="77777777" w:rsidR="00307459" w:rsidRDefault="00307459" w:rsidP="00307459">
      <w:pPr>
        <w:pStyle w:val="PL"/>
      </w:pPr>
      <w:r>
        <w:tab/>
        <w:t>id-NG-RANnode1CellID,</w:t>
      </w:r>
    </w:p>
    <w:p w14:paraId="290AAD12" w14:textId="77777777" w:rsidR="00307459" w:rsidRDefault="00307459" w:rsidP="00307459">
      <w:pPr>
        <w:pStyle w:val="PL"/>
      </w:pPr>
      <w:r>
        <w:tab/>
        <w:t>id-NG-RANnode2CellID,</w:t>
      </w:r>
    </w:p>
    <w:p w14:paraId="199E49CF" w14:textId="77777777" w:rsidR="00307459" w:rsidRDefault="00307459" w:rsidP="00307459">
      <w:pPr>
        <w:pStyle w:val="PL"/>
      </w:pPr>
      <w:r>
        <w:tab/>
        <w:t>id-NG-RANnode1MobilityParameters,</w:t>
      </w:r>
    </w:p>
    <w:p w14:paraId="68823B80" w14:textId="77777777" w:rsidR="00307459" w:rsidRDefault="00307459" w:rsidP="00307459">
      <w:pPr>
        <w:pStyle w:val="PL"/>
      </w:pPr>
      <w:r>
        <w:tab/>
        <w:t>id-NG-RANnode2ProposedMobilityParameters,</w:t>
      </w:r>
    </w:p>
    <w:p w14:paraId="67318B45" w14:textId="77777777" w:rsidR="00307459" w:rsidRDefault="00307459" w:rsidP="00307459">
      <w:pPr>
        <w:pStyle w:val="PL"/>
      </w:pPr>
      <w:r>
        <w:tab/>
        <w:t>id-MobilityParametersModificationRange,</w:t>
      </w:r>
    </w:p>
    <w:p w14:paraId="72B8B3E0" w14:textId="77777777" w:rsidR="00307459" w:rsidRDefault="00307459" w:rsidP="00307459">
      <w:pPr>
        <w:pStyle w:val="PL"/>
      </w:pPr>
      <w:r>
        <w:tab/>
        <w:t>id-RAReport,</w:t>
      </w:r>
    </w:p>
    <w:p w14:paraId="32D9821A" w14:textId="77777777" w:rsidR="00307459" w:rsidRDefault="00307459" w:rsidP="00307459">
      <w:pPr>
        <w:pStyle w:val="PL"/>
        <w:rPr>
          <w:lang w:eastAsia="zh-CN"/>
        </w:rPr>
      </w:pPr>
      <w:r>
        <w:rPr>
          <w:noProof w:val="0"/>
          <w:snapToGrid w:val="0"/>
          <w:lang w:eastAsia="zh-CN"/>
        </w:rPr>
        <w:tab/>
      </w:r>
      <w:r>
        <w:rPr>
          <w:snapToGrid w:val="0"/>
          <w:lang w:eastAsia="zh-CN"/>
        </w:rPr>
        <w:t>id-IABNodeIndication,</w:t>
      </w:r>
    </w:p>
    <w:p w14:paraId="5D60DE4F" w14:textId="77777777" w:rsidR="00307459" w:rsidRDefault="00307459" w:rsidP="00307459">
      <w:pPr>
        <w:pStyle w:val="PL"/>
        <w:rPr>
          <w:lang w:eastAsia="ko-KR"/>
        </w:rPr>
      </w:pPr>
      <w:r>
        <w:rPr>
          <w:lang w:eastAsia="zh-CN"/>
        </w:rPr>
        <w:tab/>
        <w:t>id-</w:t>
      </w:r>
      <w:r>
        <w:rPr>
          <w:snapToGrid w:val="0"/>
          <w:lang w:eastAsia="zh-CN"/>
        </w:rPr>
        <w:t>UERadioCapabilityID,</w:t>
      </w:r>
    </w:p>
    <w:p w14:paraId="683D65BF" w14:textId="77777777" w:rsidR="00307459" w:rsidRDefault="00307459" w:rsidP="00307459">
      <w:pPr>
        <w:pStyle w:val="PL"/>
      </w:pPr>
      <w:r>
        <w:rPr>
          <w:snapToGrid w:val="0"/>
        </w:rPr>
        <w:tab/>
        <w:t>id-SCGIndicator,</w:t>
      </w:r>
    </w:p>
    <w:p w14:paraId="1675438E" w14:textId="77777777" w:rsidR="00307459" w:rsidRDefault="00307459" w:rsidP="00307459">
      <w:pPr>
        <w:pStyle w:val="PL"/>
        <w:rPr>
          <w:snapToGrid w:val="0"/>
          <w:lang w:val="en-US" w:eastAsia="zh-CN"/>
        </w:rPr>
      </w:pPr>
      <w:r>
        <w:rPr>
          <w:snapToGrid w:val="0"/>
        </w:rPr>
        <w:tab/>
        <w:t>id-</w:t>
      </w:r>
      <w:r>
        <w:rPr>
          <w:snapToGrid w:val="0"/>
          <w:lang w:val="en-US" w:eastAsia="zh-CN"/>
        </w:rPr>
        <w:t>UESpecificDRX</w:t>
      </w:r>
      <w:r>
        <w:rPr>
          <w:snapToGrid w:val="0"/>
        </w:rPr>
        <w:t>,</w:t>
      </w:r>
    </w:p>
    <w:p w14:paraId="2BAD5908" w14:textId="77777777" w:rsidR="00307459" w:rsidRDefault="00307459" w:rsidP="00307459">
      <w:pPr>
        <w:pStyle w:val="PL"/>
        <w:rPr>
          <w:lang w:eastAsia="ko-KR"/>
        </w:rPr>
      </w:pPr>
      <w:r>
        <w:rPr>
          <w:snapToGrid w:val="0"/>
          <w:lang w:eastAsia="zh-CN"/>
        </w:rPr>
        <w:tab/>
      </w:r>
      <w:r>
        <w:rPr>
          <w:noProof w:val="0"/>
          <w:snapToGrid w:val="0"/>
          <w:lang w:eastAsia="zh-CN"/>
        </w:rPr>
        <w:t>id-PDUSession</w:t>
      </w:r>
      <w:r>
        <w:rPr>
          <w:noProof w:val="0"/>
          <w:snapToGrid w:val="0"/>
        </w:rPr>
        <w:t>ExpectedUEActivityBehaviour,</w:t>
      </w:r>
    </w:p>
    <w:p w14:paraId="343D5575" w14:textId="77777777" w:rsidR="00307459" w:rsidRDefault="00307459" w:rsidP="00307459">
      <w:pPr>
        <w:pStyle w:val="PL"/>
        <w:rPr>
          <w:snapToGrid w:val="0"/>
        </w:rPr>
      </w:pPr>
      <w:r>
        <w:rPr>
          <w:snapToGrid w:val="0"/>
        </w:rPr>
        <w:tab/>
        <w:t>id-DirectForwardingPath</w:t>
      </w:r>
      <w:r>
        <w:rPr>
          <w:rFonts w:eastAsia="Batang"/>
        </w:rPr>
        <w:t>Availability</w:t>
      </w:r>
      <w:r>
        <w:rPr>
          <w:snapToGrid w:val="0"/>
        </w:rPr>
        <w:t>,</w:t>
      </w:r>
    </w:p>
    <w:p w14:paraId="30044345" w14:textId="77777777" w:rsidR="00307459" w:rsidRDefault="00307459" w:rsidP="00307459">
      <w:pPr>
        <w:pStyle w:val="PL"/>
        <w:rPr>
          <w:snapToGrid w:val="0"/>
        </w:rPr>
      </w:pPr>
      <w:r>
        <w:rPr>
          <w:snapToGrid w:val="0"/>
        </w:rPr>
        <w:tab/>
        <w:t>id-SourceNG-RAN-node-ID,</w:t>
      </w:r>
    </w:p>
    <w:p w14:paraId="2E9578C5" w14:textId="77777777" w:rsidR="00307459" w:rsidRDefault="00307459" w:rsidP="00307459">
      <w:pPr>
        <w:pStyle w:val="PL"/>
        <w:rPr>
          <w:lang w:eastAsia="zh-CN"/>
        </w:rPr>
      </w:pPr>
      <w:r>
        <w:tab/>
      </w:r>
      <w:r>
        <w:rPr>
          <w:lang w:eastAsia="zh-CN"/>
        </w:rPr>
        <w:t>id-</w:t>
      </w:r>
      <w:r>
        <w:rPr>
          <w:snapToGrid w:val="0"/>
          <w:lang w:eastAsia="zh-CN"/>
        </w:rPr>
        <w:t>TargetNodeID,</w:t>
      </w:r>
    </w:p>
    <w:p w14:paraId="3746FB14" w14:textId="77777777" w:rsidR="00307459" w:rsidRDefault="00307459" w:rsidP="00307459">
      <w:pPr>
        <w:pStyle w:val="PL"/>
        <w:rPr>
          <w:snapToGrid w:val="0"/>
          <w:lang w:eastAsia="zh-CN"/>
        </w:rPr>
      </w:pPr>
      <w:r>
        <w:rPr>
          <w:snapToGrid w:val="0"/>
          <w:lang w:eastAsia="zh-CN"/>
        </w:rPr>
        <w:tab/>
        <w:t>id-ManagementBasedMDTPLMNList,</w:t>
      </w:r>
    </w:p>
    <w:p w14:paraId="391AFC1E" w14:textId="77777777" w:rsidR="00307459" w:rsidRDefault="00307459" w:rsidP="00307459">
      <w:pPr>
        <w:pStyle w:val="PL"/>
        <w:rPr>
          <w:snapToGrid w:val="0"/>
          <w:lang w:eastAsia="zh-CN"/>
        </w:rPr>
      </w:pPr>
      <w:r>
        <w:rPr>
          <w:snapToGrid w:val="0"/>
          <w:lang w:eastAsia="zh-CN"/>
        </w:rPr>
        <w:tab/>
        <w:t>id-PrivacyIndicator,</w:t>
      </w:r>
    </w:p>
    <w:p w14:paraId="5B46DA2C" w14:textId="77777777" w:rsidR="00307459" w:rsidRDefault="00307459" w:rsidP="00307459">
      <w:pPr>
        <w:pStyle w:val="PL"/>
        <w:rPr>
          <w:snapToGrid w:val="0"/>
          <w:lang w:eastAsia="zh-CN"/>
        </w:rPr>
      </w:pPr>
      <w:r>
        <w:rPr>
          <w:snapToGrid w:val="0"/>
          <w:lang w:eastAsia="zh-CN"/>
        </w:rPr>
        <w:tab/>
        <w:t>id-TraceCollectionEntityIPAddress,</w:t>
      </w:r>
    </w:p>
    <w:p w14:paraId="482CAA91" w14:textId="77777777" w:rsidR="00307459" w:rsidRDefault="00307459" w:rsidP="00307459">
      <w:pPr>
        <w:pStyle w:val="PL"/>
        <w:rPr>
          <w:lang w:eastAsia="ko-KR"/>
        </w:rPr>
      </w:pPr>
      <w:r>
        <w:tab/>
        <w:t>id-TraceCollectionEntityURI,</w:t>
      </w:r>
    </w:p>
    <w:p w14:paraId="74985BAF" w14:textId="77777777" w:rsidR="00307459" w:rsidRDefault="00307459" w:rsidP="00307459">
      <w:pPr>
        <w:pStyle w:val="PL"/>
        <w:rPr>
          <w:snapToGrid w:val="0"/>
        </w:rPr>
      </w:pPr>
      <w:r>
        <w:rPr>
          <w:snapToGrid w:val="0"/>
        </w:rPr>
        <w:tab/>
        <w:t>id-MBS-Session-ID,</w:t>
      </w:r>
    </w:p>
    <w:p w14:paraId="14022EB4" w14:textId="77777777" w:rsidR="00307459" w:rsidRDefault="00307459" w:rsidP="00307459">
      <w:pPr>
        <w:pStyle w:val="PL"/>
        <w:tabs>
          <w:tab w:val="left" w:pos="4556"/>
        </w:tabs>
        <w:rPr>
          <w:noProof w:val="0"/>
          <w:snapToGrid w:val="0"/>
        </w:rPr>
      </w:pPr>
      <w:r>
        <w:rPr>
          <w:noProof w:val="0"/>
          <w:snapToGrid w:val="0"/>
        </w:rPr>
        <w:lastRenderedPageBreak/>
        <w:tab/>
        <w:t>id-UEIdentityIndexList-MBSGroupPaging,</w:t>
      </w:r>
    </w:p>
    <w:p w14:paraId="32C6790C" w14:textId="77777777" w:rsidR="00307459" w:rsidRDefault="00307459" w:rsidP="00307459">
      <w:pPr>
        <w:pStyle w:val="PL"/>
      </w:pPr>
      <w:r>
        <w:rPr>
          <w:noProof w:val="0"/>
          <w:snapToGrid w:val="0"/>
        </w:rPr>
        <w:tab/>
        <w:t>id-MulticastRANPagingArea,</w:t>
      </w:r>
    </w:p>
    <w:p w14:paraId="031E8A0B" w14:textId="77777777" w:rsidR="00307459" w:rsidRDefault="00307459" w:rsidP="00307459">
      <w:pPr>
        <w:pStyle w:val="PL"/>
        <w:rPr>
          <w:rFonts w:eastAsia="CG Times (WN)"/>
        </w:rPr>
      </w:pPr>
      <w:r>
        <w:tab/>
        <w:t>id-</w:t>
      </w:r>
      <w:r>
        <w:rPr>
          <w:rFonts w:eastAsia="CG Times (WN)"/>
        </w:rPr>
        <w:t>MBS-SessionInformation-List,</w:t>
      </w:r>
    </w:p>
    <w:p w14:paraId="45A282D1" w14:textId="77777777" w:rsidR="00307459" w:rsidRDefault="00307459" w:rsidP="00307459">
      <w:pPr>
        <w:pStyle w:val="PL"/>
        <w:rPr>
          <w:rFonts w:eastAsia="宋体"/>
        </w:rPr>
      </w:pPr>
      <w:r>
        <w:tab/>
        <w:t>id-MBS-SessionInformationResponse-List,</w:t>
      </w:r>
    </w:p>
    <w:p w14:paraId="068155F6" w14:textId="77777777" w:rsidR="00307459" w:rsidRDefault="00307459" w:rsidP="00307459">
      <w:pPr>
        <w:pStyle w:val="PL"/>
      </w:pPr>
      <w:r>
        <w:tab/>
        <w:t>id-</w:t>
      </w:r>
      <w:r>
        <w:rPr>
          <w:lang w:eastAsia="ja-JP"/>
        </w:rPr>
        <w:t>SuccessfulHO</w:t>
      </w:r>
      <w:r>
        <w:t>ReportInformation,</w:t>
      </w:r>
    </w:p>
    <w:p w14:paraId="2ACB742B" w14:textId="77777777" w:rsidR="00307459" w:rsidRDefault="00307459" w:rsidP="00307459">
      <w:pPr>
        <w:pStyle w:val="PL"/>
        <w:rPr>
          <w:snapToGrid w:val="0"/>
          <w:lang w:val="en-US" w:eastAsia="zh-CN"/>
        </w:rPr>
      </w:pPr>
      <w:r>
        <w:tab/>
        <w:t>id-</w:t>
      </w:r>
      <w:r>
        <w:rPr>
          <w:lang w:eastAsia="zh-CN"/>
        </w:rPr>
        <w:t>PSCellHistoryInformationRetrieve</w:t>
      </w:r>
      <w:r>
        <w:t>,</w:t>
      </w:r>
    </w:p>
    <w:p w14:paraId="5A345921" w14:textId="77777777" w:rsidR="00307459" w:rsidRDefault="00307459" w:rsidP="00307459">
      <w:pPr>
        <w:pStyle w:val="PL"/>
        <w:rPr>
          <w:noProof w:val="0"/>
          <w:snapToGrid w:val="0"/>
          <w:lang w:eastAsia="ko-KR"/>
        </w:rPr>
      </w:pPr>
      <w:r>
        <w:rPr>
          <w:noProof w:val="0"/>
          <w:snapToGrid w:val="0"/>
        </w:rPr>
        <w:tab/>
        <w:t>id-SSBOffsets-List,</w:t>
      </w:r>
    </w:p>
    <w:p w14:paraId="254C3A15" w14:textId="77777777" w:rsidR="00307459" w:rsidRDefault="00307459" w:rsidP="00307459">
      <w:pPr>
        <w:pStyle w:val="PL"/>
        <w:rPr>
          <w:noProof w:val="0"/>
          <w:snapToGrid w:val="0"/>
        </w:rPr>
      </w:pPr>
      <w:r>
        <w:rPr>
          <w:noProof w:val="0"/>
          <w:snapToGrid w:val="0"/>
        </w:rPr>
        <w:tab/>
        <w:t>id-NG-RANnode2SSBOffsetsModificationRange,</w:t>
      </w:r>
    </w:p>
    <w:p w14:paraId="785CEB1A" w14:textId="77777777" w:rsidR="00307459" w:rsidRDefault="00307459" w:rsidP="00307459">
      <w:pPr>
        <w:pStyle w:val="PL"/>
        <w:rPr>
          <w:lang w:eastAsia="en-GB"/>
        </w:rPr>
      </w:pPr>
      <w:r>
        <w:tab/>
        <w:t>id-Coverage-Modification-List</w:t>
      </w:r>
      <w:r>
        <w:rPr>
          <w:lang w:eastAsia="en-GB"/>
        </w:rPr>
        <w:t>,</w:t>
      </w:r>
    </w:p>
    <w:p w14:paraId="1FB43C7C" w14:textId="77777777" w:rsidR="00307459" w:rsidRDefault="00307459" w:rsidP="00307459">
      <w:pPr>
        <w:pStyle w:val="PL"/>
        <w:rPr>
          <w:noProof w:val="0"/>
          <w:snapToGrid w:val="0"/>
          <w:lang w:eastAsia="zh-CN"/>
        </w:rPr>
      </w:pPr>
      <w:r>
        <w:rPr>
          <w:noProof w:val="0"/>
          <w:snapToGrid w:val="0"/>
          <w:lang w:eastAsia="zh-CN"/>
        </w:rPr>
        <w:tab/>
        <w:t>id-</w:t>
      </w:r>
      <w:r>
        <w:rPr>
          <w:rFonts w:eastAsia="Malgun Gothic"/>
        </w:rPr>
        <w:t>Source</w:t>
      </w:r>
      <w:r>
        <w:rPr>
          <w:noProof w:val="0"/>
          <w:snapToGrid w:val="0"/>
          <w:lang w:eastAsia="zh-CN"/>
        </w:rPr>
        <w:t>PSCellCGI,</w:t>
      </w:r>
    </w:p>
    <w:p w14:paraId="60811439" w14:textId="77777777" w:rsidR="00307459" w:rsidRDefault="00307459" w:rsidP="00307459">
      <w:pPr>
        <w:pStyle w:val="PL"/>
        <w:rPr>
          <w:noProof w:val="0"/>
          <w:snapToGrid w:val="0"/>
          <w:lang w:eastAsia="zh-CN"/>
        </w:rPr>
      </w:pPr>
      <w:r>
        <w:rPr>
          <w:noProof w:val="0"/>
          <w:snapToGrid w:val="0"/>
          <w:lang w:eastAsia="zh-CN"/>
        </w:rPr>
        <w:tab/>
        <w:t>id-FailedPSCellCGI,</w:t>
      </w:r>
    </w:p>
    <w:p w14:paraId="52F1AADE" w14:textId="77777777" w:rsidR="00307459" w:rsidRDefault="00307459" w:rsidP="00307459">
      <w:pPr>
        <w:pStyle w:val="PL"/>
        <w:rPr>
          <w:noProof w:val="0"/>
          <w:snapToGrid w:val="0"/>
          <w:lang w:eastAsia="zh-CN"/>
        </w:rPr>
      </w:pPr>
      <w:r>
        <w:rPr>
          <w:noProof w:val="0"/>
          <w:snapToGrid w:val="0"/>
          <w:lang w:eastAsia="zh-CN"/>
        </w:rPr>
        <w:tab/>
        <w:t>id-SCGFailureReportContainer,</w:t>
      </w:r>
    </w:p>
    <w:p w14:paraId="1C34F086" w14:textId="77777777" w:rsidR="00307459" w:rsidRDefault="00307459" w:rsidP="00307459">
      <w:pPr>
        <w:pStyle w:val="PL"/>
        <w:rPr>
          <w:lang w:eastAsia="ko-KR"/>
        </w:rPr>
      </w:pPr>
      <w:r>
        <w:rPr>
          <w:snapToGrid w:val="0"/>
        </w:rPr>
        <w:tab/>
        <w:t>id-</w:t>
      </w:r>
      <w:r>
        <w:t>SNMobilityInformation,</w:t>
      </w:r>
    </w:p>
    <w:p w14:paraId="35FC1168" w14:textId="77777777" w:rsidR="00307459" w:rsidRDefault="00307459" w:rsidP="00307459">
      <w:pPr>
        <w:pStyle w:val="PL"/>
        <w:rPr>
          <w:snapToGrid w:val="0"/>
        </w:rPr>
      </w:pPr>
      <w:r>
        <w:rPr>
          <w:snapToGrid w:val="0"/>
        </w:rPr>
        <w:tab/>
        <w:t>id-SourcePSCellID,</w:t>
      </w:r>
    </w:p>
    <w:p w14:paraId="22349C9F" w14:textId="77777777" w:rsidR="00307459" w:rsidRDefault="00307459" w:rsidP="00307459">
      <w:pPr>
        <w:pStyle w:val="PL"/>
        <w:rPr>
          <w:lang w:eastAsia="ja-JP"/>
        </w:rPr>
      </w:pPr>
      <w:r>
        <w:rPr>
          <w:snapToGrid w:val="0"/>
        </w:rPr>
        <w:tab/>
        <w:t>id-</w:t>
      </w:r>
      <w:r>
        <w:rPr>
          <w:lang w:eastAsia="ja-JP"/>
        </w:rPr>
        <w:t>SuitablePSCellCGI,</w:t>
      </w:r>
    </w:p>
    <w:p w14:paraId="5769516F" w14:textId="77777777" w:rsidR="00307459" w:rsidRDefault="00307459" w:rsidP="00307459">
      <w:pPr>
        <w:pStyle w:val="PL"/>
        <w:rPr>
          <w:lang w:eastAsia="ja-JP"/>
        </w:rPr>
      </w:pPr>
      <w:r>
        <w:rPr>
          <w:lang w:eastAsia="ja-JP"/>
        </w:rPr>
        <w:tab/>
        <w:t>id-PSCellChangeHistory,</w:t>
      </w:r>
    </w:p>
    <w:p w14:paraId="7E65E8B6" w14:textId="77777777" w:rsidR="00307459" w:rsidRDefault="00307459" w:rsidP="00307459">
      <w:pPr>
        <w:pStyle w:val="PL"/>
        <w:rPr>
          <w:noProof w:val="0"/>
          <w:snapToGrid w:val="0"/>
          <w:lang w:eastAsia="ko-KR"/>
        </w:rPr>
      </w:pPr>
      <w:r>
        <w:rPr>
          <w:noProof w:val="0"/>
          <w:snapToGrid w:val="0"/>
        </w:rPr>
        <w:tab/>
        <w:t>id-CHOConfiguration,</w:t>
      </w:r>
    </w:p>
    <w:p w14:paraId="269D82B5" w14:textId="77777777" w:rsidR="00307459" w:rsidRDefault="00307459" w:rsidP="00307459">
      <w:pPr>
        <w:pStyle w:val="PL"/>
        <w:rPr>
          <w:noProof w:val="0"/>
          <w:snapToGrid w:val="0"/>
        </w:rPr>
      </w:pPr>
      <w:r>
        <w:rPr>
          <w:noProof w:val="0"/>
          <w:snapToGrid w:val="0"/>
        </w:rPr>
        <w:tab/>
        <w:t>id-</w:t>
      </w:r>
      <w:r>
        <w:t>SCGUEHistoryInformation,</w:t>
      </w:r>
    </w:p>
    <w:p w14:paraId="03AC2583" w14:textId="77777777" w:rsidR="00307459" w:rsidRDefault="00307459" w:rsidP="00307459">
      <w:pPr>
        <w:pStyle w:val="PL"/>
        <w:rPr>
          <w:rFonts w:cs="Courier New"/>
          <w:noProof w:val="0"/>
          <w:snapToGrid w:val="0"/>
          <w:szCs w:val="16"/>
        </w:rPr>
      </w:pPr>
      <w:r>
        <w:rPr>
          <w:rFonts w:cs="Courier New"/>
          <w:snapToGrid w:val="0"/>
          <w:szCs w:val="16"/>
          <w:lang w:eastAsia="zh-CN"/>
        </w:rPr>
        <w:tab/>
        <w:t>id-</w:t>
      </w:r>
      <w:r>
        <w:rPr>
          <w:rFonts w:cs="Courier New"/>
          <w:snapToGrid w:val="0"/>
          <w:szCs w:val="16"/>
        </w:rPr>
        <w:t>F1C</w:t>
      </w:r>
      <w:r>
        <w:rPr>
          <w:rFonts w:cs="Courier New"/>
          <w:snapToGrid w:val="0"/>
          <w:szCs w:val="16"/>
          <w:lang w:val="en-US" w:eastAsia="zh-CN"/>
        </w:rPr>
        <w:t>TrafficContainer</w:t>
      </w:r>
      <w:r>
        <w:rPr>
          <w:rFonts w:cs="Courier New"/>
          <w:snapToGrid w:val="0"/>
          <w:szCs w:val="16"/>
          <w:lang w:eastAsia="zh-CN"/>
        </w:rPr>
        <w:t>,</w:t>
      </w:r>
    </w:p>
    <w:p w14:paraId="7E27B833" w14:textId="77777777" w:rsidR="00307459" w:rsidRDefault="00307459" w:rsidP="00307459">
      <w:pPr>
        <w:pStyle w:val="PL"/>
        <w:rPr>
          <w:rFonts w:cs="Courier New"/>
          <w:snapToGrid w:val="0"/>
          <w:szCs w:val="16"/>
          <w:lang w:val="en-US" w:eastAsia="zh-CN"/>
        </w:rPr>
      </w:pPr>
      <w:r>
        <w:rPr>
          <w:rFonts w:cs="Courier New"/>
          <w:noProof w:val="0"/>
          <w:snapToGrid w:val="0"/>
          <w:szCs w:val="16"/>
        </w:rPr>
        <w:tab/>
      </w:r>
      <w:r>
        <w:rPr>
          <w:rFonts w:cs="Courier New"/>
          <w:snapToGrid w:val="0"/>
          <w:szCs w:val="16"/>
          <w:lang w:eastAsia="zh-CN"/>
        </w:rPr>
        <w:t>id-NoPDUSessionIndication,</w:t>
      </w:r>
    </w:p>
    <w:p w14:paraId="54D283C6" w14:textId="77777777" w:rsidR="00307459" w:rsidRDefault="00307459" w:rsidP="00307459">
      <w:pPr>
        <w:pStyle w:val="PL"/>
        <w:rPr>
          <w:rFonts w:cs="Courier New"/>
          <w:snapToGrid w:val="0"/>
          <w:szCs w:val="16"/>
          <w:lang w:eastAsia="ko-KR"/>
        </w:rPr>
      </w:pPr>
      <w:r>
        <w:rPr>
          <w:rFonts w:cs="Courier New"/>
          <w:snapToGrid w:val="0"/>
          <w:szCs w:val="16"/>
          <w:lang w:val="en-US" w:eastAsia="zh-CN"/>
        </w:rPr>
        <w:tab/>
      </w:r>
      <w:r>
        <w:rPr>
          <w:rFonts w:cs="Courier New"/>
          <w:snapToGrid w:val="0"/>
          <w:szCs w:val="16"/>
        </w:rPr>
        <w:t>id-F1-Terminating-</w:t>
      </w:r>
      <w:r>
        <w:rPr>
          <w:rFonts w:cs="Courier New"/>
          <w:snapToGrid w:val="0"/>
          <w:szCs w:val="16"/>
          <w:lang w:val="en-US" w:eastAsia="zh-CN"/>
        </w:rPr>
        <w:t>IAB-</w:t>
      </w:r>
      <w:r>
        <w:rPr>
          <w:rFonts w:cs="Courier New"/>
          <w:snapToGrid w:val="0"/>
          <w:szCs w:val="16"/>
        </w:rPr>
        <w:t>DonorUEXnAPID,</w:t>
      </w:r>
    </w:p>
    <w:p w14:paraId="2B161786" w14:textId="77777777" w:rsidR="00307459" w:rsidRDefault="00307459" w:rsidP="00307459">
      <w:pPr>
        <w:pStyle w:val="PL"/>
        <w:rPr>
          <w:rFonts w:cs="Courier New"/>
          <w:snapToGrid w:val="0"/>
          <w:szCs w:val="16"/>
          <w:lang w:val="en-US" w:eastAsia="zh-CN"/>
        </w:rPr>
      </w:pPr>
      <w:r>
        <w:rPr>
          <w:rFonts w:cs="Courier New"/>
          <w:snapToGrid w:val="0"/>
          <w:szCs w:val="16"/>
        </w:rPr>
        <w:tab/>
        <w:t>id-nonF1-Terminating-</w:t>
      </w:r>
      <w:r>
        <w:rPr>
          <w:rFonts w:cs="Courier New"/>
          <w:snapToGrid w:val="0"/>
          <w:szCs w:val="16"/>
          <w:lang w:val="en-US" w:eastAsia="zh-CN"/>
        </w:rPr>
        <w:t>IAB-</w:t>
      </w:r>
      <w:r>
        <w:rPr>
          <w:rFonts w:cs="Courier New"/>
          <w:snapToGrid w:val="0"/>
          <w:szCs w:val="16"/>
        </w:rPr>
        <w:t>DonorUEXnAPID,</w:t>
      </w:r>
    </w:p>
    <w:p w14:paraId="09914C4B" w14:textId="77777777" w:rsidR="00307459" w:rsidRDefault="00307459" w:rsidP="00307459">
      <w:pPr>
        <w:pStyle w:val="PL"/>
        <w:rPr>
          <w:rFonts w:cs="Courier New"/>
          <w:snapToGrid w:val="0"/>
          <w:szCs w:val="16"/>
          <w:lang w:val="en-US" w:eastAsia="zh-CN"/>
        </w:rPr>
      </w:pPr>
      <w:r>
        <w:rPr>
          <w:rFonts w:cs="Courier New"/>
          <w:snapToGrid w:val="0"/>
          <w:szCs w:val="16"/>
          <w:lang w:val="en-US" w:eastAsia="zh-CN"/>
        </w:rPr>
        <w:tab/>
      </w:r>
      <w:r>
        <w:rPr>
          <w:rFonts w:cs="Courier New"/>
          <w:noProof w:val="0"/>
          <w:snapToGrid w:val="0"/>
          <w:szCs w:val="16"/>
          <w:lang w:eastAsia="zh-CN"/>
        </w:rPr>
        <w:t>id-</w:t>
      </w:r>
      <w:r>
        <w:rPr>
          <w:rFonts w:cs="Courier New"/>
          <w:szCs w:val="16"/>
        </w:rPr>
        <w:t>IAB-TNL-Address-Request</w:t>
      </w:r>
      <w:r>
        <w:rPr>
          <w:rFonts w:cs="Courier New"/>
          <w:snapToGrid w:val="0"/>
          <w:szCs w:val="16"/>
          <w:lang w:val="en-US" w:eastAsia="zh-CN"/>
        </w:rPr>
        <w:t>,</w:t>
      </w:r>
    </w:p>
    <w:p w14:paraId="2628A035" w14:textId="77777777" w:rsidR="00307459" w:rsidRDefault="00307459" w:rsidP="00307459">
      <w:pPr>
        <w:pStyle w:val="PL"/>
        <w:rPr>
          <w:rFonts w:cs="Courier New"/>
          <w:snapToGrid w:val="0"/>
          <w:szCs w:val="16"/>
          <w:lang w:val="en-US" w:eastAsia="zh-CN"/>
        </w:rPr>
      </w:pPr>
      <w:r>
        <w:rPr>
          <w:rFonts w:cs="Courier New"/>
          <w:snapToGrid w:val="0"/>
          <w:szCs w:val="16"/>
          <w:lang w:val="en-US" w:eastAsia="zh-CN"/>
        </w:rPr>
        <w:tab/>
      </w:r>
      <w:r>
        <w:rPr>
          <w:rFonts w:cs="Courier New"/>
          <w:noProof w:val="0"/>
          <w:snapToGrid w:val="0"/>
          <w:szCs w:val="16"/>
          <w:lang w:eastAsia="zh-CN"/>
        </w:rPr>
        <w:t>id-</w:t>
      </w:r>
      <w:r>
        <w:rPr>
          <w:rFonts w:cs="Courier New"/>
          <w:szCs w:val="16"/>
        </w:rPr>
        <w:t>IAB-TNL-Address-Response</w:t>
      </w:r>
      <w:r>
        <w:rPr>
          <w:rFonts w:cs="Courier New"/>
          <w:snapToGrid w:val="0"/>
          <w:szCs w:val="16"/>
          <w:lang w:val="en-US" w:eastAsia="zh-CN"/>
        </w:rPr>
        <w:t>,</w:t>
      </w:r>
    </w:p>
    <w:p w14:paraId="7F96C540" w14:textId="77777777" w:rsidR="00307459" w:rsidRDefault="00307459" w:rsidP="00307459">
      <w:pPr>
        <w:pStyle w:val="PL"/>
        <w:rPr>
          <w:rFonts w:cs="Courier New"/>
          <w:snapToGrid w:val="0"/>
          <w:szCs w:val="16"/>
          <w:lang w:val="en-US" w:eastAsia="zh-CN"/>
        </w:rPr>
      </w:pPr>
      <w:r>
        <w:rPr>
          <w:rFonts w:cs="Courier New"/>
          <w:snapToGrid w:val="0"/>
          <w:szCs w:val="16"/>
          <w:lang w:val="en-US" w:eastAsia="zh-CN"/>
        </w:rPr>
        <w:tab/>
      </w:r>
      <w:r>
        <w:rPr>
          <w:rFonts w:cs="Courier New"/>
          <w:noProof w:val="0"/>
          <w:snapToGrid w:val="0"/>
          <w:szCs w:val="16"/>
          <w:lang w:eastAsia="zh-CN"/>
        </w:rPr>
        <w:t>id-</w:t>
      </w:r>
      <w:r>
        <w:rPr>
          <w:rFonts w:cs="Courier New"/>
          <w:snapToGrid w:val="0"/>
          <w:szCs w:val="16"/>
          <w:lang w:val="en-US" w:eastAsia="zh-CN"/>
        </w:rPr>
        <w:t>TrafficToBeAddedList,</w:t>
      </w:r>
    </w:p>
    <w:p w14:paraId="561A2AB3" w14:textId="77777777" w:rsidR="00307459" w:rsidRDefault="00307459" w:rsidP="00307459">
      <w:pPr>
        <w:pStyle w:val="PL"/>
        <w:rPr>
          <w:rFonts w:cs="Courier New"/>
          <w:snapToGrid w:val="0"/>
          <w:szCs w:val="16"/>
          <w:lang w:val="en-US" w:eastAsia="zh-CN"/>
        </w:rPr>
      </w:pPr>
      <w:r>
        <w:rPr>
          <w:rFonts w:cs="Courier New"/>
          <w:snapToGrid w:val="0"/>
          <w:szCs w:val="16"/>
          <w:lang w:val="en-US" w:eastAsia="zh-CN"/>
        </w:rPr>
        <w:tab/>
      </w:r>
      <w:r>
        <w:rPr>
          <w:rFonts w:cs="Courier New"/>
          <w:noProof w:val="0"/>
          <w:snapToGrid w:val="0"/>
          <w:szCs w:val="16"/>
          <w:lang w:eastAsia="zh-CN"/>
        </w:rPr>
        <w:t>id-</w:t>
      </w:r>
      <w:r>
        <w:rPr>
          <w:rFonts w:cs="Courier New"/>
          <w:snapToGrid w:val="0"/>
          <w:szCs w:val="16"/>
          <w:lang w:val="en-US" w:eastAsia="zh-CN"/>
        </w:rPr>
        <w:t>TrafficToBeModifiedList,</w:t>
      </w:r>
    </w:p>
    <w:p w14:paraId="44E4F802" w14:textId="77777777" w:rsidR="00307459" w:rsidRDefault="00307459" w:rsidP="00307459">
      <w:pPr>
        <w:pStyle w:val="PL"/>
        <w:rPr>
          <w:rFonts w:cs="Courier New"/>
          <w:snapToGrid w:val="0"/>
          <w:szCs w:val="16"/>
          <w:lang w:val="en-US" w:eastAsia="zh-CN"/>
        </w:rPr>
      </w:pPr>
      <w:r>
        <w:rPr>
          <w:rFonts w:cs="Courier New"/>
          <w:snapToGrid w:val="0"/>
          <w:szCs w:val="16"/>
          <w:lang w:val="en-US" w:eastAsia="zh-CN"/>
        </w:rPr>
        <w:tab/>
      </w:r>
      <w:r>
        <w:rPr>
          <w:rFonts w:cs="Courier New"/>
          <w:noProof w:val="0"/>
          <w:snapToGrid w:val="0"/>
          <w:szCs w:val="16"/>
          <w:lang w:eastAsia="zh-CN"/>
        </w:rPr>
        <w:t>id-</w:t>
      </w:r>
      <w:r>
        <w:rPr>
          <w:rFonts w:cs="Courier New"/>
          <w:snapToGrid w:val="0"/>
          <w:szCs w:val="16"/>
        </w:rPr>
        <w:t>TrafficToBeReleaseInformation</w:t>
      </w:r>
      <w:r>
        <w:rPr>
          <w:rFonts w:cs="Courier New"/>
          <w:snapToGrid w:val="0"/>
          <w:szCs w:val="16"/>
          <w:lang w:val="en-US" w:eastAsia="zh-CN"/>
        </w:rPr>
        <w:t>,</w:t>
      </w:r>
    </w:p>
    <w:p w14:paraId="1F0B3C8B" w14:textId="77777777" w:rsidR="00307459" w:rsidRDefault="00307459" w:rsidP="00307459">
      <w:pPr>
        <w:pStyle w:val="PL"/>
        <w:rPr>
          <w:rFonts w:cs="Courier New"/>
          <w:snapToGrid w:val="0"/>
          <w:szCs w:val="16"/>
          <w:lang w:val="en-US" w:eastAsia="zh-CN"/>
        </w:rPr>
      </w:pPr>
      <w:r>
        <w:rPr>
          <w:rFonts w:cs="Courier New"/>
          <w:snapToGrid w:val="0"/>
          <w:szCs w:val="16"/>
          <w:lang w:val="en-US" w:eastAsia="zh-CN"/>
        </w:rPr>
        <w:tab/>
      </w:r>
      <w:r>
        <w:rPr>
          <w:rFonts w:cs="Courier New"/>
          <w:noProof w:val="0"/>
          <w:snapToGrid w:val="0"/>
          <w:szCs w:val="16"/>
          <w:lang w:eastAsia="zh-CN"/>
        </w:rPr>
        <w:t>id-</w:t>
      </w:r>
      <w:r>
        <w:rPr>
          <w:rFonts w:cs="Courier New"/>
          <w:snapToGrid w:val="0"/>
          <w:szCs w:val="16"/>
          <w:lang w:val="en-US" w:eastAsia="zh-CN"/>
        </w:rPr>
        <w:t>TrafficAddedList,</w:t>
      </w:r>
    </w:p>
    <w:p w14:paraId="0D1E75D8" w14:textId="77777777" w:rsidR="00307459" w:rsidRDefault="00307459" w:rsidP="00307459">
      <w:pPr>
        <w:pStyle w:val="PL"/>
        <w:rPr>
          <w:rFonts w:cs="Courier New"/>
          <w:snapToGrid w:val="0"/>
          <w:szCs w:val="16"/>
          <w:lang w:val="en-US" w:eastAsia="zh-CN"/>
        </w:rPr>
      </w:pPr>
      <w:r>
        <w:rPr>
          <w:rFonts w:cs="Courier New"/>
          <w:snapToGrid w:val="0"/>
          <w:szCs w:val="16"/>
          <w:lang w:val="en-US" w:eastAsia="zh-CN"/>
        </w:rPr>
        <w:tab/>
      </w:r>
      <w:r>
        <w:rPr>
          <w:rFonts w:cs="Courier New"/>
          <w:noProof w:val="0"/>
          <w:snapToGrid w:val="0"/>
          <w:szCs w:val="16"/>
          <w:lang w:eastAsia="zh-CN"/>
        </w:rPr>
        <w:t>id-</w:t>
      </w:r>
      <w:r>
        <w:rPr>
          <w:rFonts w:cs="Courier New"/>
          <w:snapToGrid w:val="0"/>
          <w:szCs w:val="16"/>
          <w:lang w:val="en-US" w:eastAsia="zh-CN"/>
        </w:rPr>
        <w:t>TrafficModifiedList,</w:t>
      </w:r>
    </w:p>
    <w:p w14:paraId="649B8EAC" w14:textId="77777777" w:rsidR="00307459" w:rsidRDefault="00307459" w:rsidP="00307459">
      <w:pPr>
        <w:pStyle w:val="PL"/>
        <w:rPr>
          <w:rFonts w:cs="Courier New"/>
          <w:snapToGrid w:val="0"/>
          <w:szCs w:val="16"/>
          <w:lang w:val="en-US" w:eastAsia="zh-CN"/>
        </w:rPr>
      </w:pPr>
      <w:r>
        <w:rPr>
          <w:rFonts w:cs="Courier New"/>
          <w:snapToGrid w:val="0"/>
          <w:szCs w:val="16"/>
          <w:lang w:val="en-US" w:eastAsia="zh-CN"/>
        </w:rPr>
        <w:tab/>
      </w:r>
      <w:r>
        <w:rPr>
          <w:rFonts w:cs="Courier New"/>
          <w:noProof w:val="0"/>
          <w:snapToGrid w:val="0"/>
          <w:szCs w:val="16"/>
          <w:lang w:eastAsia="zh-CN"/>
        </w:rPr>
        <w:t>id-</w:t>
      </w:r>
      <w:r>
        <w:rPr>
          <w:rFonts w:cs="Courier New"/>
          <w:snapToGrid w:val="0"/>
          <w:szCs w:val="16"/>
          <w:lang w:val="en-US" w:eastAsia="zh-CN"/>
        </w:rPr>
        <w:t>TrafficNotAddedList,</w:t>
      </w:r>
    </w:p>
    <w:p w14:paraId="3EBD46F5" w14:textId="77777777" w:rsidR="00307459" w:rsidRDefault="00307459" w:rsidP="00307459">
      <w:pPr>
        <w:pStyle w:val="PL"/>
        <w:rPr>
          <w:rFonts w:cs="Courier New"/>
          <w:snapToGrid w:val="0"/>
          <w:szCs w:val="16"/>
          <w:lang w:val="en-US" w:eastAsia="zh-CN"/>
        </w:rPr>
      </w:pPr>
      <w:r>
        <w:rPr>
          <w:rFonts w:cs="Courier New"/>
          <w:snapToGrid w:val="0"/>
          <w:szCs w:val="16"/>
          <w:lang w:val="en-US" w:eastAsia="zh-CN"/>
        </w:rPr>
        <w:tab/>
      </w:r>
      <w:r>
        <w:rPr>
          <w:rFonts w:cs="Courier New"/>
          <w:noProof w:val="0"/>
          <w:snapToGrid w:val="0"/>
          <w:szCs w:val="16"/>
          <w:lang w:eastAsia="zh-CN"/>
        </w:rPr>
        <w:t>id-</w:t>
      </w:r>
      <w:r>
        <w:rPr>
          <w:rFonts w:cs="Courier New"/>
          <w:snapToGrid w:val="0"/>
          <w:szCs w:val="16"/>
          <w:lang w:val="en-US" w:eastAsia="zh-CN"/>
        </w:rPr>
        <w:t>TrafficNotModifiedList,</w:t>
      </w:r>
    </w:p>
    <w:p w14:paraId="7E58031C" w14:textId="77777777" w:rsidR="00307459" w:rsidRDefault="00307459" w:rsidP="00307459">
      <w:pPr>
        <w:pStyle w:val="PL"/>
        <w:rPr>
          <w:rFonts w:cs="Courier New"/>
          <w:snapToGrid w:val="0"/>
          <w:szCs w:val="16"/>
          <w:lang w:val="en-US" w:eastAsia="zh-CN"/>
        </w:rPr>
      </w:pPr>
      <w:r>
        <w:rPr>
          <w:rFonts w:cs="Courier New"/>
          <w:snapToGrid w:val="0"/>
          <w:szCs w:val="16"/>
          <w:lang w:val="en-US" w:eastAsia="zh-CN"/>
        </w:rPr>
        <w:tab/>
      </w:r>
      <w:r>
        <w:rPr>
          <w:rFonts w:cs="Courier New"/>
          <w:noProof w:val="0"/>
          <w:snapToGrid w:val="0"/>
          <w:szCs w:val="16"/>
          <w:lang w:eastAsia="zh-CN"/>
        </w:rPr>
        <w:t>id-</w:t>
      </w:r>
      <w:r>
        <w:rPr>
          <w:rFonts w:cs="Courier New"/>
          <w:snapToGrid w:val="0"/>
          <w:szCs w:val="16"/>
          <w:lang w:val="en-US" w:eastAsia="zh-CN"/>
        </w:rPr>
        <w:t>TrafficRequiredToBeModifiedList,</w:t>
      </w:r>
    </w:p>
    <w:p w14:paraId="117C4EC6" w14:textId="77777777" w:rsidR="00307459" w:rsidRDefault="00307459" w:rsidP="00307459">
      <w:pPr>
        <w:pStyle w:val="PL"/>
        <w:rPr>
          <w:rFonts w:cs="Courier New"/>
          <w:snapToGrid w:val="0"/>
          <w:szCs w:val="16"/>
          <w:lang w:val="en-US" w:eastAsia="zh-CN"/>
        </w:rPr>
      </w:pPr>
      <w:r>
        <w:rPr>
          <w:rFonts w:cs="Courier New"/>
          <w:noProof w:val="0"/>
          <w:snapToGrid w:val="0"/>
          <w:szCs w:val="16"/>
          <w:lang w:eastAsia="zh-CN"/>
        </w:rPr>
        <w:tab/>
        <w:t>id-</w:t>
      </w:r>
      <w:r>
        <w:rPr>
          <w:rFonts w:cs="Courier New"/>
          <w:snapToGrid w:val="0"/>
          <w:szCs w:val="16"/>
          <w:lang w:val="en-US" w:eastAsia="zh-CN"/>
        </w:rPr>
        <w:t>TrafficRequiredModifiedList,</w:t>
      </w:r>
    </w:p>
    <w:p w14:paraId="68E6B04F" w14:textId="77777777" w:rsidR="00307459" w:rsidRDefault="00307459" w:rsidP="00307459">
      <w:pPr>
        <w:pStyle w:val="PL"/>
        <w:rPr>
          <w:rFonts w:cs="Courier New"/>
          <w:snapToGrid w:val="0"/>
          <w:szCs w:val="16"/>
          <w:lang w:val="en-US" w:eastAsia="zh-CN"/>
        </w:rPr>
      </w:pPr>
      <w:r>
        <w:rPr>
          <w:rFonts w:cs="Courier New"/>
          <w:snapToGrid w:val="0"/>
          <w:szCs w:val="16"/>
          <w:lang w:val="en-US" w:eastAsia="zh-CN"/>
        </w:rPr>
        <w:tab/>
        <w:t>id-TrafficReleasedList,</w:t>
      </w:r>
    </w:p>
    <w:p w14:paraId="7506B13F" w14:textId="77777777" w:rsidR="00307459" w:rsidRDefault="00307459" w:rsidP="00307459">
      <w:pPr>
        <w:pStyle w:val="PL"/>
        <w:rPr>
          <w:rFonts w:cs="Courier New"/>
          <w:snapToGrid w:val="0"/>
          <w:szCs w:val="16"/>
          <w:lang w:val="en-US" w:eastAsia="zh-CN"/>
        </w:rPr>
      </w:pPr>
      <w:r>
        <w:rPr>
          <w:rFonts w:cs="Courier New"/>
          <w:snapToGrid w:val="0"/>
          <w:szCs w:val="16"/>
          <w:lang w:val="en-US" w:eastAsia="zh-CN"/>
        </w:rPr>
        <w:tab/>
        <w:t>id-IABTNLAddressToBeAdded,</w:t>
      </w:r>
    </w:p>
    <w:p w14:paraId="1CCAA2F8" w14:textId="77777777" w:rsidR="00307459" w:rsidRDefault="00307459" w:rsidP="00307459">
      <w:pPr>
        <w:pStyle w:val="PL"/>
        <w:tabs>
          <w:tab w:val="clear" w:pos="3840"/>
        </w:tabs>
        <w:rPr>
          <w:rFonts w:cs="Courier New"/>
          <w:snapToGrid w:val="0"/>
          <w:szCs w:val="16"/>
          <w:lang w:val="en-US" w:eastAsia="zh-CN"/>
        </w:rPr>
      </w:pPr>
      <w:r>
        <w:rPr>
          <w:rFonts w:cs="Courier New"/>
          <w:snapToGrid w:val="0"/>
          <w:szCs w:val="16"/>
          <w:lang w:val="en-US" w:eastAsia="zh-CN"/>
        </w:rPr>
        <w:tab/>
        <w:t>id-IABTNLAddressToBeReleasedList,</w:t>
      </w:r>
    </w:p>
    <w:p w14:paraId="24DAB8EC" w14:textId="77777777" w:rsidR="00307459" w:rsidRDefault="00307459" w:rsidP="00307459">
      <w:pPr>
        <w:pStyle w:val="PL"/>
        <w:rPr>
          <w:rFonts w:cs="Courier New"/>
          <w:snapToGrid w:val="0"/>
          <w:szCs w:val="16"/>
          <w:lang w:val="en-US" w:eastAsia="zh-CN"/>
        </w:rPr>
      </w:pPr>
      <w:r>
        <w:rPr>
          <w:rFonts w:cs="Courier New"/>
          <w:snapToGrid w:val="0"/>
          <w:szCs w:val="16"/>
          <w:lang w:val="en-US" w:eastAsia="zh-CN"/>
        </w:rPr>
        <w:tab/>
        <w:t>id-BoundaryNodeCellsList,</w:t>
      </w:r>
    </w:p>
    <w:p w14:paraId="75F4EB61" w14:textId="77777777" w:rsidR="00307459" w:rsidRDefault="00307459" w:rsidP="00307459">
      <w:pPr>
        <w:pStyle w:val="PL"/>
        <w:rPr>
          <w:rFonts w:cs="Courier New"/>
          <w:snapToGrid w:val="0"/>
          <w:szCs w:val="16"/>
          <w:lang w:val="en-US" w:eastAsia="zh-CN"/>
        </w:rPr>
      </w:pPr>
      <w:r>
        <w:rPr>
          <w:rFonts w:cs="Courier New"/>
          <w:snapToGrid w:val="0"/>
          <w:szCs w:val="16"/>
          <w:lang w:val="en-US" w:eastAsia="zh-CN"/>
        </w:rPr>
        <w:tab/>
        <w:t>id-ParentNodeCellsList,</w:t>
      </w:r>
    </w:p>
    <w:p w14:paraId="4FF6EA8A" w14:textId="77777777" w:rsidR="00307459" w:rsidRDefault="00307459" w:rsidP="00307459">
      <w:pPr>
        <w:pStyle w:val="PL"/>
        <w:rPr>
          <w:rFonts w:cs="Courier New"/>
          <w:snapToGrid w:val="0"/>
          <w:szCs w:val="16"/>
          <w:lang w:val="en-US" w:eastAsia="zh-CN"/>
        </w:rPr>
      </w:pPr>
      <w:r>
        <w:rPr>
          <w:rFonts w:cs="Courier New"/>
          <w:snapToGrid w:val="0"/>
          <w:szCs w:val="16"/>
          <w:lang w:val="en-US" w:eastAsia="zh-CN"/>
        </w:rPr>
        <w:tab/>
        <w:t>id-IABTNLAddressException,</w:t>
      </w:r>
    </w:p>
    <w:p w14:paraId="4E90852D" w14:textId="77777777" w:rsidR="00307459" w:rsidRDefault="00307459" w:rsidP="00307459">
      <w:pPr>
        <w:pStyle w:val="PL"/>
        <w:rPr>
          <w:snapToGrid w:val="0"/>
          <w:lang w:eastAsia="ko-KR"/>
        </w:rPr>
      </w:pPr>
      <w:bookmarkStart w:id="417" w:name="_Hlk94693817"/>
      <w:r>
        <w:tab/>
        <w:t>id-</w:t>
      </w:r>
      <w:r>
        <w:rPr>
          <w:snapToGrid w:val="0"/>
        </w:rPr>
        <w:t>CHOinformation-AddReq,</w:t>
      </w:r>
      <w:bookmarkEnd w:id="417"/>
    </w:p>
    <w:p w14:paraId="1951EF69" w14:textId="77777777" w:rsidR="00307459" w:rsidRDefault="00307459" w:rsidP="00307459">
      <w:pPr>
        <w:pStyle w:val="PL"/>
      </w:pPr>
      <w:r>
        <w:rPr>
          <w:snapToGrid w:val="0"/>
        </w:rPr>
        <w:tab/>
        <w:t>id-CHOinformation-AddReqAck,</w:t>
      </w:r>
    </w:p>
    <w:p w14:paraId="775A3D5F" w14:textId="77777777" w:rsidR="00307459" w:rsidRDefault="00307459" w:rsidP="00307459">
      <w:pPr>
        <w:pStyle w:val="PL"/>
      </w:pPr>
      <w:r>
        <w:tab/>
        <w:t>id-</w:t>
      </w:r>
      <w:r>
        <w:rPr>
          <w:snapToGrid w:val="0"/>
        </w:rPr>
        <w:t>CHOinformation-ModReq,</w:t>
      </w:r>
    </w:p>
    <w:p w14:paraId="5BF1687C" w14:textId="77777777" w:rsidR="00307459" w:rsidRDefault="00307459" w:rsidP="00307459">
      <w:pPr>
        <w:pStyle w:val="PL"/>
      </w:pPr>
      <w:r>
        <w:rPr>
          <w:noProof w:val="0"/>
          <w:snapToGrid w:val="0"/>
        </w:rPr>
        <w:tab/>
        <w:t>id-</w:t>
      </w:r>
      <w:r>
        <w:rPr>
          <w:snapToGrid w:val="0"/>
          <w:lang w:eastAsia="zh-CN"/>
        </w:rPr>
        <w:t>TimeSynchronizationAssistanceInformation,</w:t>
      </w:r>
    </w:p>
    <w:p w14:paraId="57424A5E" w14:textId="77777777" w:rsidR="00307459" w:rsidRDefault="00307459" w:rsidP="00307459">
      <w:pPr>
        <w:pStyle w:val="PL"/>
      </w:pPr>
      <w:r>
        <w:rPr>
          <w:szCs w:val="16"/>
        </w:rPr>
        <w:tab/>
      </w:r>
      <w:r>
        <w:t>id-SCGActivationRequest,</w:t>
      </w:r>
    </w:p>
    <w:p w14:paraId="252BD284" w14:textId="77777777" w:rsidR="00307459" w:rsidRDefault="00307459" w:rsidP="00307459">
      <w:pPr>
        <w:pStyle w:val="PL"/>
      </w:pPr>
      <w:r>
        <w:rPr>
          <w:szCs w:val="16"/>
        </w:rPr>
        <w:tab/>
        <w:t>id-</w:t>
      </w:r>
      <w:r>
        <w:t>SCGActivationStatus,</w:t>
      </w:r>
    </w:p>
    <w:p w14:paraId="1D37C7AE" w14:textId="77777777" w:rsidR="00307459" w:rsidRDefault="00307459" w:rsidP="00307459">
      <w:pPr>
        <w:pStyle w:val="PL"/>
      </w:pPr>
      <w:r>
        <w:tab/>
        <w:t>id-</w:t>
      </w:r>
      <w:r>
        <w:rPr>
          <w:snapToGrid w:val="0"/>
          <w:lang w:eastAsia="zh-CN"/>
        </w:rPr>
        <w:t>CPAInformationRequest</w:t>
      </w:r>
      <w:r>
        <w:t>,</w:t>
      </w:r>
    </w:p>
    <w:p w14:paraId="7FF41AC0" w14:textId="77777777" w:rsidR="00307459" w:rsidRDefault="00307459" w:rsidP="00307459">
      <w:pPr>
        <w:pStyle w:val="PL"/>
      </w:pPr>
      <w:r>
        <w:tab/>
        <w:t>id-CPAInformationAck,</w:t>
      </w:r>
    </w:p>
    <w:p w14:paraId="52B32EF6" w14:textId="77777777" w:rsidR="00307459" w:rsidRDefault="00307459" w:rsidP="00307459">
      <w:pPr>
        <w:pStyle w:val="PL"/>
      </w:pPr>
      <w:r>
        <w:tab/>
        <w:t>id-CPCInformationRequired,</w:t>
      </w:r>
    </w:p>
    <w:p w14:paraId="3F1D6CE8" w14:textId="77777777" w:rsidR="00307459" w:rsidRDefault="00307459" w:rsidP="00307459">
      <w:pPr>
        <w:pStyle w:val="PL"/>
      </w:pPr>
      <w:r>
        <w:tab/>
        <w:t>id-CPCInformationConfirm,</w:t>
      </w:r>
    </w:p>
    <w:p w14:paraId="66E7DC71" w14:textId="77777777" w:rsidR="00307459" w:rsidRDefault="00307459" w:rsidP="00307459">
      <w:pPr>
        <w:pStyle w:val="PL"/>
      </w:pPr>
      <w:r>
        <w:tab/>
        <w:t>id-CPAInformationModReq,</w:t>
      </w:r>
    </w:p>
    <w:p w14:paraId="6800C4EC" w14:textId="77777777" w:rsidR="00307459" w:rsidRDefault="00307459" w:rsidP="00307459">
      <w:pPr>
        <w:pStyle w:val="PL"/>
      </w:pPr>
      <w:r>
        <w:tab/>
        <w:t>id-</w:t>
      </w:r>
      <w:r>
        <w:rPr>
          <w:lang w:eastAsia="zh-CN"/>
        </w:rPr>
        <w:t>CPAInformationModReqAck,</w:t>
      </w:r>
    </w:p>
    <w:p w14:paraId="008F84D4" w14:textId="77777777" w:rsidR="00307459" w:rsidRDefault="00307459" w:rsidP="00307459">
      <w:pPr>
        <w:pStyle w:val="PL"/>
        <w:rPr>
          <w:snapToGrid w:val="0"/>
        </w:rPr>
      </w:pPr>
      <w:r>
        <w:rPr>
          <w:snapToGrid w:val="0"/>
        </w:rPr>
        <w:tab/>
        <w:t>id-CPC-DataForwarding-Indicator,</w:t>
      </w:r>
    </w:p>
    <w:p w14:paraId="1CE76C7E" w14:textId="77777777" w:rsidR="00307459" w:rsidRDefault="00307459" w:rsidP="00307459">
      <w:pPr>
        <w:pStyle w:val="PL"/>
        <w:rPr>
          <w:rFonts w:eastAsia="Malgun Gothic"/>
          <w:snapToGrid w:val="0"/>
        </w:rPr>
      </w:pPr>
      <w:r>
        <w:rPr>
          <w:rFonts w:eastAsia="Malgun Gothic"/>
          <w:snapToGrid w:val="0"/>
        </w:rPr>
        <w:tab/>
        <w:t>id-CPCInformationUpdate,</w:t>
      </w:r>
    </w:p>
    <w:p w14:paraId="7539EF72" w14:textId="77777777" w:rsidR="00307459" w:rsidRDefault="00307459" w:rsidP="00307459">
      <w:pPr>
        <w:pStyle w:val="PL"/>
        <w:rPr>
          <w:rFonts w:eastAsia="Malgun Gothic"/>
        </w:rPr>
      </w:pPr>
      <w:r>
        <w:rPr>
          <w:snapToGrid w:val="0"/>
        </w:rPr>
        <w:lastRenderedPageBreak/>
        <w:tab/>
        <w:t>id-CPACInformationModRequired,</w:t>
      </w:r>
    </w:p>
    <w:p w14:paraId="4AA3CD4E" w14:textId="77777777" w:rsidR="00307459" w:rsidRDefault="00307459" w:rsidP="00307459">
      <w:pPr>
        <w:pStyle w:val="PL"/>
        <w:rPr>
          <w:rFonts w:eastAsia="宋体"/>
        </w:rPr>
      </w:pPr>
      <w:r>
        <w:tab/>
        <w:t>id-QMCConfigInfo,</w:t>
      </w:r>
    </w:p>
    <w:p w14:paraId="09080653" w14:textId="77777777" w:rsidR="00307459" w:rsidRDefault="00307459" w:rsidP="00307459">
      <w:pPr>
        <w:pStyle w:val="PL"/>
        <w:rPr>
          <w:snapToGrid w:val="0"/>
        </w:rPr>
      </w:pPr>
      <w:r>
        <w:tab/>
      </w:r>
      <w:r>
        <w:rPr>
          <w:snapToGrid w:val="0"/>
        </w:rPr>
        <w:t>id-Local-NG-RAN-Node-Identifier,</w:t>
      </w:r>
    </w:p>
    <w:p w14:paraId="13E76197" w14:textId="77777777" w:rsidR="00307459" w:rsidRDefault="00307459" w:rsidP="00307459">
      <w:pPr>
        <w:pStyle w:val="PL"/>
        <w:rPr>
          <w:snapToGrid w:val="0"/>
        </w:rPr>
      </w:pPr>
      <w:r>
        <w:tab/>
      </w:r>
      <w:r>
        <w:rPr>
          <w:snapToGrid w:val="0"/>
        </w:rPr>
        <w:t>id-Neighbour-NG-RAN-Node-List,</w:t>
      </w:r>
    </w:p>
    <w:p w14:paraId="2E97A39D" w14:textId="77777777" w:rsidR="00307459" w:rsidRDefault="00307459" w:rsidP="00307459">
      <w:pPr>
        <w:pStyle w:val="PL"/>
        <w:rPr>
          <w:snapToGrid w:val="0"/>
          <w:lang w:val="en-US" w:eastAsia="zh-CN"/>
        </w:rPr>
      </w:pPr>
      <w:r>
        <w:tab/>
      </w:r>
      <w:r>
        <w:rPr>
          <w:snapToGrid w:val="0"/>
        </w:rPr>
        <w:t>id-Local-NG-RAN-Node-Identifier-Removal</w:t>
      </w:r>
      <w:r>
        <w:rPr>
          <w:snapToGrid w:val="0"/>
          <w:lang w:val="en-US" w:eastAsia="zh-CN"/>
        </w:rPr>
        <w:t>,</w:t>
      </w:r>
    </w:p>
    <w:p w14:paraId="0A6C9C00" w14:textId="77777777" w:rsidR="00307459" w:rsidRDefault="00307459" w:rsidP="00307459">
      <w:pPr>
        <w:pStyle w:val="PL"/>
        <w:rPr>
          <w:snapToGrid w:val="0"/>
          <w:lang w:eastAsia="ko-KR"/>
        </w:rPr>
      </w:pPr>
      <w:r>
        <w:rPr>
          <w:snapToGrid w:val="0"/>
        </w:rPr>
        <w:tab/>
        <w:t>id-FiveGProSeAuthorized,</w:t>
      </w:r>
    </w:p>
    <w:p w14:paraId="03A956F0" w14:textId="77777777" w:rsidR="00307459" w:rsidRDefault="00307459" w:rsidP="00307459">
      <w:pPr>
        <w:pStyle w:val="PL"/>
        <w:rPr>
          <w:snapToGrid w:val="0"/>
        </w:rPr>
      </w:pPr>
      <w:r>
        <w:rPr>
          <w:snapToGrid w:val="0"/>
        </w:rPr>
        <w:tab/>
        <w:t>id-FiveGProSePC5QoSParameters,</w:t>
      </w:r>
    </w:p>
    <w:p w14:paraId="1278EBBD" w14:textId="77777777" w:rsidR="00307459" w:rsidRDefault="00307459" w:rsidP="00307459">
      <w:pPr>
        <w:pStyle w:val="PL"/>
      </w:pPr>
      <w:r>
        <w:rPr>
          <w:snapToGrid w:val="0"/>
        </w:rPr>
        <w:tab/>
        <w:t>id-FiveGProSeUEPC5AggregateMaximumBitRate,</w:t>
      </w:r>
    </w:p>
    <w:p w14:paraId="43F86E21" w14:textId="77777777" w:rsidR="00307459" w:rsidRDefault="00307459" w:rsidP="00307459">
      <w:pPr>
        <w:pStyle w:val="PL"/>
        <w:rPr>
          <w:noProof w:val="0"/>
          <w:snapToGrid w:val="0"/>
        </w:rPr>
      </w:pPr>
      <w:r>
        <w:rPr>
          <w:noProof w:val="0"/>
          <w:snapToGrid w:val="0"/>
        </w:rPr>
        <w:tab/>
      </w:r>
      <w:bookmarkStart w:id="418" w:name="_Hlk87374041"/>
      <w:r>
        <w:rPr>
          <w:noProof w:val="0"/>
          <w:snapToGrid w:val="0"/>
        </w:rPr>
        <w:t>id-</w:t>
      </w:r>
      <w:r>
        <w:rPr>
          <w:snapToGrid w:val="0"/>
        </w:rPr>
        <w:t>ServedCellSpecificInfoReq</w:t>
      </w:r>
      <w:r>
        <w:t>-NR</w:t>
      </w:r>
      <w:bookmarkEnd w:id="418"/>
      <w:r>
        <w:t>,</w:t>
      </w:r>
    </w:p>
    <w:p w14:paraId="2CA5B1DE" w14:textId="77777777" w:rsidR="00307459" w:rsidRDefault="00307459" w:rsidP="00307459">
      <w:pPr>
        <w:pStyle w:val="PL"/>
        <w:rPr>
          <w:snapToGrid w:val="0"/>
        </w:rPr>
      </w:pPr>
      <w:r>
        <w:rPr>
          <w:snapToGrid w:val="0"/>
        </w:rPr>
        <w:tab/>
        <w:t>id-NRPagingeDRXInformation,</w:t>
      </w:r>
    </w:p>
    <w:p w14:paraId="6BA56F3B" w14:textId="77777777" w:rsidR="00307459" w:rsidRDefault="00307459" w:rsidP="00307459">
      <w:pPr>
        <w:pStyle w:val="PL"/>
      </w:pPr>
      <w:r>
        <w:rPr>
          <w:snapToGrid w:val="0"/>
        </w:rPr>
        <w:tab/>
        <w:t>id-NRPagingeDRXInformationforRRCINACTIVE,</w:t>
      </w:r>
    </w:p>
    <w:p w14:paraId="44A9259E" w14:textId="77777777" w:rsidR="00307459" w:rsidRDefault="00307459" w:rsidP="00307459">
      <w:pPr>
        <w:pStyle w:val="PL"/>
        <w:rPr>
          <w:lang w:eastAsia="zh-CN"/>
        </w:rPr>
      </w:pPr>
      <w:r>
        <w:rPr>
          <w:snapToGrid w:val="0"/>
        </w:rPr>
        <w:tab/>
        <w:t>id-</w:t>
      </w:r>
      <w:r>
        <w:rPr>
          <w:lang w:eastAsia="zh-CN"/>
        </w:rPr>
        <w:t>SDTSupportRequest,</w:t>
      </w:r>
    </w:p>
    <w:p w14:paraId="2814E98E" w14:textId="77777777" w:rsidR="00307459" w:rsidRDefault="00307459" w:rsidP="00307459">
      <w:pPr>
        <w:pStyle w:val="PL"/>
        <w:rPr>
          <w:snapToGrid w:val="0"/>
          <w:lang w:eastAsia="ko-KR"/>
        </w:rPr>
      </w:pPr>
      <w:r>
        <w:rPr>
          <w:snapToGrid w:val="0"/>
        </w:rPr>
        <w:tab/>
        <w:t>id-SDT-SRB-between-NewNode-OldNode,</w:t>
      </w:r>
    </w:p>
    <w:p w14:paraId="4550A72E" w14:textId="77777777" w:rsidR="00307459" w:rsidRDefault="00307459" w:rsidP="00307459">
      <w:pPr>
        <w:pStyle w:val="PL"/>
        <w:rPr>
          <w:snapToGrid w:val="0"/>
        </w:rPr>
      </w:pPr>
      <w:r>
        <w:rPr>
          <w:snapToGrid w:val="0"/>
        </w:rPr>
        <w:tab/>
        <w:t>id-SDT-Termination-Request,</w:t>
      </w:r>
    </w:p>
    <w:p w14:paraId="422A6B33" w14:textId="77777777" w:rsidR="00307459" w:rsidRDefault="00307459" w:rsidP="00307459">
      <w:pPr>
        <w:pStyle w:val="PL"/>
      </w:pPr>
      <w:r>
        <w:tab/>
        <w:t>id-SDTPartialUEContextInfo,</w:t>
      </w:r>
    </w:p>
    <w:p w14:paraId="705F550C" w14:textId="77777777" w:rsidR="00307459" w:rsidRDefault="00307459" w:rsidP="00307459">
      <w:pPr>
        <w:pStyle w:val="PL"/>
      </w:pPr>
      <w:r>
        <w:tab/>
        <w:t>id-SDTDataForwardingDRBList,</w:t>
      </w:r>
    </w:p>
    <w:p w14:paraId="144E9F2E" w14:textId="77777777" w:rsidR="00307459" w:rsidRDefault="00307459" w:rsidP="00307459">
      <w:pPr>
        <w:pStyle w:val="PL"/>
      </w:pPr>
      <w:r>
        <w:rPr>
          <w:snapToGrid w:val="0"/>
        </w:rPr>
        <w:tab/>
      </w:r>
      <w:r>
        <w:t>id-</w:t>
      </w:r>
      <w:r>
        <w:rPr>
          <w:snapToGrid w:val="0"/>
        </w:rPr>
        <w:t>PEIPSassistanceInformation</w:t>
      </w:r>
      <w:r>
        <w:rPr>
          <w:rFonts w:cs="Courier New"/>
        </w:rPr>
        <w:t>,</w:t>
      </w:r>
    </w:p>
    <w:p w14:paraId="273D57E4" w14:textId="77777777" w:rsidR="00307459" w:rsidRDefault="00307459" w:rsidP="00307459">
      <w:pPr>
        <w:pStyle w:val="PL"/>
        <w:rPr>
          <w:rFonts w:eastAsia="等线"/>
          <w:snapToGrid w:val="0"/>
          <w:lang w:eastAsia="zh-CN"/>
        </w:rPr>
      </w:pPr>
      <w:r>
        <w:rPr>
          <w:rFonts w:eastAsia="等线"/>
          <w:snapToGrid w:val="0"/>
        </w:rPr>
        <w:tab/>
        <w:t>id-</w:t>
      </w:r>
      <w:r>
        <w:rPr>
          <w:rFonts w:eastAsia="等线"/>
          <w:snapToGrid w:val="0"/>
          <w:lang w:eastAsia="zh-CN"/>
        </w:rPr>
        <w:t>UESliceMaximumBitRateList,</w:t>
      </w:r>
    </w:p>
    <w:p w14:paraId="776197CC" w14:textId="77777777" w:rsidR="00307459" w:rsidRDefault="00307459" w:rsidP="00307459">
      <w:pPr>
        <w:pStyle w:val="PL"/>
        <w:rPr>
          <w:rFonts w:eastAsia="等线"/>
          <w:lang w:eastAsia="ko-KR"/>
        </w:rPr>
      </w:pPr>
      <w:r>
        <w:rPr>
          <w:rFonts w:eastAsia="等线"/>
          <w:snapToGrid w:val="0"/>
          <w:lang w:eastAsia="zh-CN"/>
        </w:rPr>
        <w:tab/>
        <w:t>id-S-NG-RANnodeUE-Slice-MBR</w:t>
      </w:r>
      <w:r>
        <w:rPr>
          <w:rFonts w:eastAsia="等线"/>
          <w:snapToGrid w:val="0"/>
        </w:rPr>
        <w:t>,</w:t>
      </w:r>
    </w:p>
    <w:p w14:paraId="7609625F" w14:textId="77777777" w:rsidR="00307459" w:rsidRDefault="00307459" w:rsidP="00307459">
      <w:pPr>
        <w:pStyle w:val="PL"/>
        <w:rPr>
          <w:rFonts w:eastAsia="等线"/>
          <w:snapToGrid w:val="0"/>
          <w:lang w:eastAsia="zh-CN"/>
        </w:rPr>
      </w:pPr>
      <w:r>
        <w:rPr>
          <w:rFonts w:eastAsia="等线"/>
          <w:snapToGrid w:val="0"/>
          <w:lang w:eastAsia="zh-CN"/>
        </w:rPr>
        <w:tab/>
        <w:t>id-ManagementBasedMDTPLMNModificationList,</w:t>
      </w:r>
    </w:p>
    <w:p w14:paraId="610FBAB0" w14:textId="77777777" w:rsidR="00307459" w:rsidRDefault="00307459" w:rsidP="00307459">
      <w:pPr>
        <w:pStyle w:val="PL"/>
        <w:rPr>
          <w:rFonts w:eastAsia="等线"/>
          <w:snapToGrid w:val="0"/>
          <w:lang w:eastAsia="zh-CN"/>
        </w:rPr>
      </w:pPr>
      <w:r>
        <w:rPr>
          <w:rFonts w:eastAsia="等线"/>
          <w:snapToGrid w:val="0"/>
          <w:lang w:eastAsia="zh-CN"/>
        </w:rPr>
        <w:tab/>
        <w:t>id-F1-terminatingIAB-donorIndicator,</w:t>
      </w:r>
    </w:p>
    <w:p w14:paraId="3379EC99" w14:textId="77777777" w:rsidR="00307459" w:rsidRDefault="00307459" w:rsidP="00307459">
      <w:pPr>
        <w:pStyle w:val="PL"/>
        <w:rPr>
          <w:rFonts w:eastAsia="宋体"/>
          <w:snapToGrid w:val="0"/>
          <w:lang w:eastAsia="ko-KR"/>
        </w:rPr>
      </w:pPr>
      <w:r>
        <w:rPr>
          <w:rFonts w:eastAsia="等线"/>
          <w:snapToGrid w:val="0"/>
          <w:lang w:eastAsia="zh-CN"/>
        </w:rPr>
        <w:tab/>
        <w:t>id-</w:t>
      </w:r>
      <w:r>
        <w:rPr>
          <w:snapToGrid w:val="0"/>
        </w:rPr>
        <w:t>AdditionalListofPDUSessionResourceChangeConfirmInfo-SNterminated,</w:t>
      </w:r>
    </w:p>
    <w:p w14:paraId="67766A51" w14:textId="77777777" w:rsidR="00307459" w:rsidRDefault="00307459" w:rsidP="00307459">
      <w:pPr>
        <w:pStyle w:val="PL"/>
      </w:pPr>
      <w:r>
        <w:tab/>
        <w:t>id-</w:t>
      </w:r>
      <w:r>
        <w:rPr>
          <w:lang w:eastAsia="zh-CN"/>
        </w:rPr>
        <w:t>HashedUEIdentityIndexValue</w:t>
      </w:r>
      <w:r>
        <w:t>,</w:t>
      </w:r>
    </w:p>
    <w:p w14:paraId="44D9A33B" w14:textId="77777777" w:rsidR="00307459" w:rsidRDefault="00307459" w:rsidP="00307459">
      <w:pPr>
        <w:pStyle w:val="PL"/>
        <w:rPr>
          <w:lang w:eastAsia="zh-CN"/>
        </w:rPr>
      </w:pPr>
      <w:r>
        <w:rPr>
          <w:snapToGrid w:val="0"/>
        </w:rPr>
        <w:tab/>
        <w:t>id-MBS-DataForwarding-Indicator,</w:t>
      </w:r>
    </w:p>
    <w:p w14:paraId="6C57E74C" w14:textId="77777777" w:rsidR="00307459" w:rsidRDefault="00307459" w:rsidP="00307459">
      <w:pPr>
        <w:pStyle w:val="PL"/>
        <w:rPr>
          <w:rFonts w:cs="Courier New"/>
          <w:snapToGrid w:val="0"/>
          <w:szCs w:val="16"/>
          <w:lang w:val="en-US" w:eastAsia="zh-CN"/>
        </w:rPr>
      </w:pPr>
      <w:r>
        <w:tab/>
      </w:r>
      <w:r>
        <w:rPr>
          <w:rFonts w:cs="Courier New"/>
          <w:snapToGrid w:val="0"/>
          <w:szCs w:val="16"/>
          <w:lang w:val="en-US" w:eastAsia="zh-CN"/>
        </w:rPr>
        <w:t>id-IABAuthorizationStatus,</w:t>
      </w:r>
    </w:p>
    <w:p w14:paraId="035138C9" w14:textId="77777777" w:rsidR="00307459" w:rsidRDefault="00307459" w:rsidP="00307459">
      <w:pPr>
        <w:pStyle w:val="PL"/>
        <w:rPr>
          <w:rFonts w:eastAsia="Malgun Gothic" w:cs="Courier New"/>
          <w:snapToGrid w:val="0"/>
          <w:lang w:eastAsia="ko-KR"/>
        </w:rPr>
      </w:pPr>
      <w:r>
        <w:tab/>
      </w:r>
      <w:r>
        <w:rPr>
          <w:rFonts w:eastAsia="Malgun Gothic" w:cs="Courier New"/>
          <w:snapToGrid w:val="0"/>
        </w:rPr>
        <w:t>id-SelectedNID,</w:t>
      </w:r>
    </w:p>
    <w:p w14:paraId="5DFC3954" w14:textId="77777777" w:rsidR="00307459" w:rsidRDefault="00307459" w:rsidP="00307459">
      <w:pPr>
        <w:pStyle w:val="PL"/>
        <w:rPr>
          <w:rFonts w:eastAsia="等线"/>
          <w:snapToGrid w:val="0"/>
          <w:lang w:eastAsia="zh-CN"/>
        </w:rPr>
      </w:pPr>
      <w:r>
        <w:rPr>
          <w:snapToGrid w:val="0"/>
        </w:rPr>
        <w:tab/>
      </w:r>
      <w:r>
        <w:rPr>
          <w:rFonts w:eastAsia="Batang"/>
          <w:lang w:val="en-US"/>
        </w:rPr>
        <w:t>id-</w:t>
      </w:r>
      <w:r>
        <w:rPr>
          <w:rFonts w:eastAsia="Batang"/>
          <w:snapToGrid w:val="0"/>
          <w:lang w:val="en-US"/>
        </w:rPr>
        <w:t>MT-SDT-Information,</w:t>
      </w:r>
    </w:p>
    <w:p w14:paraId="30304235" w14:textId="77777777" w:rsidR="00307459" w:rsidRDefault="00307459" w:rsidP="00307459">
      <w:pPr>
        <w:pStyle w:val="PL"/>
        <w:rPr>
          <w:rFonts w:eastAsia="宋体"/>
          <w:lang w:val="en-US" w:eastAsia="ja-JP"/>
        </w:rPr>
      </w:pPr>
      <w:r>
        <w:rPr>
          <w:rFonts w:eastAsia="等线"/>
          <w:lang w:val="en-US" w:eastAsia="zh-CN"/>
        </w:rPr>
        <w:tab/>
        <w:t>id-</w:t>
      </w:r>
      <w:r>
        <w:rPr>
          <w:lang w:val="en-US"/>
        </w:rPr>
        <w:t>PosPartialUEContextInfo</w:t>
      </w:r>
      <w:r>
        <w:rPr>
          <w:lang w:val="en-US" w:eastAsia="ja-JP"/>
        </w:rPr>
        <w:t>,</w:t>
      </w:r>
    </w:p>
    <w:p w14:paraId="4668AAF1" w14:textId="77777777" w:rsidR="00307459" w:rsidRDefault="00307459" w:rsidP="00307459">
      <w:pPr>
        <w:pStyle w:val="PL"/>
        <w:rPr>
          <w:snapToGrid w:val="0"/>
          <w:lang w:val="en-US" w:eastAsia="zh-CN"/>
        </w:rPr>
      </w:pPr>
      <w:r>
        <w:rPr>
          <w:lang w:val="en-US" w:eastAsia="ja-JP"/>
        </w:rPr>
        <w:tab/>
        <w:t>id-</w:t>
      </w:r>
      <w:r>
        <w:rPr>
          <w:lang w:val="en-US"/>
        </w:rPr>
        <w:t>SRSConfiguration,</w:t>
      </w:r>
    </w:p>
    <w:p w14:paraId="3872C887" w14:textId="77777777" w:rsidR="00307459" w:rsidRDefault="00307459" w:rsidP="00307459">
      <w:pPr>
        <w:pStyle w:val="PL"/>
        <w:rPr>
          <w:rFonts w:cs="Courier New"/>
          <w:szCs w:val="16"/>
          <w:lang w:eastAsia="ko-KR"/>
        </w:rPr>
      </w:pPr>
      <w:r>
        <w:rPr>
          <w:rFonts w:cs="Courier New"/>
          <w:snapToGrid w:val="0"/>
          <w:szCs w:val="16"/>
        </w:rPr>
        <w:tab/>
        <w:t>id-</w:t>
      </w:r>
      <w:r>
        <w:rPr>
          <w:rFonts w:cs="Courier New"/>
          <w:szCs w:val="16"/>
        </w:rPr>
        <w:t>RaReportIndicationList,</w:t>
      </w:r>
    </w:p>
    <w:p w14:paraId="2683A8E1" w14:textId="77777777" w:rsidR="00307459" w:rsidRDefault="00307459" w:rsidP="00307459">
      <w:pPr>
        <w:pStyle w:val="PL"/>
        <w:rPr>
          <w:lang w:eastAsia="zh-CN"/>
        </w:rPr>
      </w:pPr>
      <w:r>
        <w:rPr>
          <w:snapToGrid w:val="0"/>
        </w:rPr>
        <w:tab/>
        <w:t>id-</w:t>
      </w:r>
      <w:bookmarkStart w:id="419" w:name="OLE_LINK156"/>
      <w:r>
        <w:rPr>
          <w:lang w:eastAsia="zh-CN"/>
        </w:rPr>
        <w:t>SuccessfulPSCellChangeReportInformation</w:t>
      </w:r>
      <w:bookmarkEnd w:id="419"/>
      <w:r>
        <w:rPr>
          <w:lang w:eastAsia="zh-CN"/>
        </w:rPr>
        <w:t>,</w:t>
      </w:r>
    </w:p>
    <w:p w14:paraId="23F27E4E" w14:textId="77777777" w:rsidR="00307459" w:rsidRDefault="00307459" w:rsidP="00307459">
      <w:pPr>
        <w:pStyle w:val="PL"/>
        <w:rPr>
          <w:rFonts w:eastAsia="等线" w:cs="Courier New"/>
          <w:snapToGrid w:val="0"/>
          <w:lang w:eastAsia="ko-KR"/>
        </w:rPr>
      </w:pPr>
      <w:r>
        <w:rPr>
          <w:rFonts w:eastAsia="等线" w:cs="Courier New"/>
          <w:snapToGrid w:val="0"/>
        </w:rPr>
        <w:tab/>
        <w:t>id-CPACConfiguration,</w:t>
      </w:r>
    </w:p>
    <w:p w14:paraId="28E44384" w14:textId="77777777" w:rsidR="00307459" w:rsidRDefault="00307459" w:rsidP="00307459">
      <w:pPr>
        <w:pStyle w:val="PL"/>
        <w:rPr>
          <w:rFonts w:eastAsia="宋体"/>
        </w:rPr>
      </w:pPr>
      <w:r>
        <w:rPr>
          <w:rFonts w:eastAsia="等线" w:cs="Courier New"/>
          <w:snapToGrid w:val="0"/>
        </w:rPr>
        <w:tab/>
      </w:r>
      <w:r>
        <w:rPr>
          <w:lang w:eastAsia="zh-CN"/>
        </w:rPr>
        <w:t>id-</w:t>
      </w:r>
      <w:r>
        <w:rPr>
          <w:snapToGrid w:val="0"/>
          <w:lang w:eastAsia="zh-CN"/>
        </w:rPr>
        <w:t>TargetCell</w:t>
      </w:r>
      <w:r>
        <w:t>CRNTI,</w:t>
      </w:r>
    </w:p>
    <w:p w14:paraId="57FED5E0" w14:textId="77777777" w:rsidR="00307459" w:rsidRDefault="00307459" w:rsidP="00307459">
      <w:pPr>
        <w:pStyle w:val="PL"/>
        <w:rPr>
          <w:lang w:eastAsia="zh-CN"/>
        </w:rPr>
      </w:pPr>
      <w:r>
        <w:rPr>
          <w:rFonts w:eastAsia="等线" w:cs="Courier New"/>
          <w:snapToGrid w:val="0"/>
        </w:rPr>
        <w:tab/>
      </w:r>
      <w:r>
        <w:rPr>
          <w:snapToGrid w:val="0"/>
        </w:rPr>
        <w:t>id-</w:t>
      </w:r>
      <w:r>
        <w:rPr>
          <w:lang w:eastAsia="zh-CN"/>
        </w:rPr>
        <w:t>TimeSinceFailure,</w:t>
      </w:r>
    </w:p>
    <w:p w14:paraId="665FD1AF" w14:textId="77777777" w:rsidR="00307459" w:rsidRDefault="00307459" w:rsidP="00307459">
      <w:pPr>
        <w:pStyle w:val="PL"/>
        <w:rPr>
          <w:rFonts w:eastAsia="等线" w:cs="Courier New"/>
          <w:snapToGrid w:val="0"/>
          <w:lang w:eastAsia="ko-KR"/>
        </w:rPr>
      </w:pPr>
      <w:r>
        <w:rPr>
          <w:rFonts w:eastAsia="等线" w:cs="Courier New"/>
          <w:snapToGrid w:val="0"/>
        </w:rPr>
        <w:tab/>
      </w:r>
      <w:r>
        <w:t>id-SPRAvailability,</w:t>
      </w:r>
    </w:p>
    <w:p w14:paraId="04FC0237" w14:textId="77777777" w:rsidR="00307459" w:rsidRDefault="00307459" w:rsidP="00307459">
      <w:pPr>
        <w:pStyle w:val="PL"/>
        <w:rPr>
          <w:rFonts w:eastAsia="宋体"/>
        </w:rPr>
      </w:pPr>
      <w:r>
        <w:tab/>
      </w:r>
      <w:r>
        <w:rPr>
          <w:snapToGrid w:val="0"/>
        </w:rPr>
        <w:t>id-DLLBTFailureInformationRequest,</w:t>
      </w:r>
    </w:p>
    <w:p w14:paraId="52EDB113" w14:textId="77777777" w:rsidR="00307459" w:rsidRDefault="00307459" w:rsidP="00307459">
      <w:pPr>
        <w:pStyle w:val="PL"/>
      </w:pPr>
      <w:r>
        <w:tab/>
      </w:r>
      <w:r>
        <w:rPr>
          <w:snapToGrid w:val="0"/>
        </w:rPr>
        <w:t>id-DLLBTFailureInformationList,</w:t>
      </w:r>
    </w:p>
    <w:p w14:paraId="03AF0F7B" w14:textId="77777777" w:rsidR="00307459" w:rsidRDefault="00307459" w:rsidP="00307459">
      <w:pPr>
        <w:pStyle w:val="PL"/>
        <w:rPr>
          <w:rFonts w:eastAsia="等线"/>
          <w:snapToGrid w:val="0"/>
          <w:lang w:eastAsia="zh-CN"/>
        </w:rPr>
      </w:pPr>
      <w:bookmarkStart w:id="420" w:name="_Hlk148727539"/>
      <w:r>
        <w:rPr>
          <w:rFonts w:eastAsia="等线"/>
          <w:snapToGrid w:val="0"/>
          <w:lang w:eastAsia="zh-CN"/>
        </w:rPr>
        <w:tab/>
        <w:t>id-CellBasedUETrajectoryPrediction,</w:t>
      </w:r>
    </w:p>
    <w:p w14:paraId="6DF19289" w14:textId="77777777" w:rsidR="00307459" w:rsidRDefault="00307459" w:rsidP="00307459">
      <w:pPr>
        <w:pStyle w:val="PL"/>
        <w:rPr>
          <w:rFonts w:eastAsia="等线"/>
          <w:snapToGrid w:val="0"/>
          <w:lang w:eastAsia="zh-CN"/>
        </w:rPr>
      </w:pPr>
      <w:r>
        <w:rPr>
          <w:rFonts w:eastAsia="等线"/>
          <w:snapToGrid w:val="0"/>
          <w:lang w:eastAsia="zh-CN"/>
        </w:rPr>
        <w:tab/>
        <w:t>id-DataCollectionID,</w:t>
      </w:r>
    </w:p>
    <w:p w14:paraId="678F7C17" w14:textId="77777777" w:rsidR="00307459" w:rsidRDefault="00307459" w:rsidP="00307459">
      <w:pPr>
        <w:pStyle w:val="PL"/>
        <w:rPr>
          <w:rFonts w:eastAsia="等线"/>
          <w:snapToGrid w:val="0"/>
          <w:lang w:eastAsia="zh-CN"/>
        </w:rPr>
      </w:pPr>
      <w:r>
        <w:rPr>
          <w:rFonts w:eastAsia="等线"/>
          <w:snapToGrid w:val="0"/>
          <w:lang w:eastAsia="zh-CN"/>
        </w:rPr>
        <w:tab/>
        <w:t>id-RequestedPredictionTime,</w:t>
      </w:r>
    </w:p>
    <w:p w14:paraId="069874F9" w14:textId="77777777" w:rsidR="00307459" w:rsidRDefault="00307459" w:rsidP="00307459">
      <w:pPr>
        <w:pStyle w:val="PL"/>
        <w:rPr>
          <w:rFonts w:eastAsia="等线"/>
          <w:snapToGrid w:val="0"/>
          <w:lang w:eastAsia="zh-CN"/>
        </w:rPr>
      </w:pPr>
      <w:r>
        <w:rPr>
          <w:rFonts w:eastAsia="等线"/>
          <w:snapToGrid w:val="0"/>
          <w:lang w:eastAsia="zh-CN"/>
        </w:rPr>
        <w:tab/>
        <w:t>id-NodeMeasurementInitiationResult-List,</w:t>
      </w:r>
    </w:p>
    <w:p w14:paraId="21CC162D" w14:textId="77777777" w:rsidR="00307459" w:rsidRDefault="00307459" w:rsidP="00307459">
      <w:pPr>
        <w:pStyle w:val="PL"/>
        <w:rPr>
          <w:rFonts w:eastAsia="等线"/>
          <w:snapToGrid w:val="0"/>
          <w:lang w:eastAsia="zh-CN"/>
        </w:rPr>
      </w:pPr>
      <w:r>
        <w:rPr>
          <w:rFonts w:eastAsia="等线"/>
          <w:snapToGrid w:val="0"/>
          <w:lang w:eastAsia="zh-CN"/>
        </w:rPr>
        <w:tab/>
        <w:t>id-CellMeasurementInitiationResult-List,</w:t>
      </w:r>
    </w:p>
    <w:p w14:paraId="2D7B8C26" w14:textId="77777777" w:rsidR="00307459" w:rsidRDefault="00307459" w:rsidP="00307459">
      <w:pPr>
        <w:pStyle w:val="PL"/>
        <w:rPr>
          <w:rFonts w:eastAsia="宋体"/>
          <w:lang w:eastAsia="ko-KR"/>
        </w:rPr>
      </w:pPr>
      <w:r>
        <w:tab/>
        <w:t>id-UEAssociatedInfoResult-List,</w:t>
      </w:r>
    </w:p>
    <w:p w14:paraId="77BC5270" w14:textId="77777777" w:rsidR="00307459" w:rsidRDefault="00307459" w:rsidP="00307459">
      <w:pPr>
        <w:pStyle w:val="PL"/>
        <w:rPr>
          <w:snapToGrid w:val="0"/>
        </w:rPr>
      </w:pPr>
      <w:r>
        <w:rPr>
          <w:snapToGrid w:val="0"/>
        </w:rPr>
        <w:tab/>
        <w:t>id-UETrajectoryCollectionConfiguration,</w:t>
      </w:r>
    </w:p>
    <w:p w14:paraId="0EB37B37" w14:textId="77777777" w:rsidR="00307459" w:rsidRDefault="00307459" w:rsidP="00307459">
      <w:pPr>
        <w:pStyle w:val="PL"/>
        <w:rPr>
          <w:snapToGrid w:val="0"/>
        </w:rPr>
      </w:pPr>
      <w:r>
        <w:rPr>
          <w:snapToGrid w:val="0"/>
        </w:rPr>
        <w:tab/>
        <w:t>id-UEPerformanceCollectionConfiguration,</w:t>
      </w:r>
    </w:p>
    <w:p w14:paraId="168AAF72" w14:textId="77777777" w:rsidR="00307459" w:rsidRDefault="00307459" w:rsidP="00307459">
      <w:pPr>
        <w:pStyle w:val="PL"/>
      </w:pPr>
      <w:r>
        <w:rPr>
          <w:snapToGrid w:val="0"/>
        </w:rPr>
        <w:tab/>
        <w:t>id-</w:t>
      </w:r>
      <w:r>
        <w:t>CellMeasurementResultForDataCollection-List,</w:t>
      </w:r>
    </w:p>
    <w:p w14:paraId="6179604F" w14:textId="77777777" w:rsidR="00307459" w:rsidRDefault="00307459" w:rsidP="00307459">
      <w:pPr>
        <w:pStyle w:val="PL"/>
        <w:rPr>
          <w:snapToGrid w:val="0"/>
        </w:rPr>
      </w:pPr>
      <w:r>
        <w:tab/>
        <w:t>id-</w:t>
      </w:r>
      <w:r>
        <w:rPr>
          <w:snapToGrid w:val="0"/>
        </w:rPr>
        <w:t>CellToReportForDataCollection-List,</w:t>
      </w:r>
    </w:p>
    <w:p w14:paraId="0870A3E0" w14:textId="77777777" w:rsidR="00307459" w:rsidRDefault="00307459" w:rsidP="00307459">
      <w:pPr>
        <w:pStyle w:val="PL"/>
        <w:rPr>
          <w:rFonts w:eastAsia="Malgun Gothic"/>
          <w:szCs w:val="16"/>
          <w:lang w:eastAsia="sv-SE"/>
        </w:rPr>
      </w:pPr>
      <w:r>
        <w:rPr>
          <w:rFonts w:eastAsia="Malgun Gothic"/>
          <w:szCs w:val="16"/>
          <w:lang w:eastAsia="sv-SE"/>
        </w:rPr>
        <w:tab/>
      </w:r>
      <w:r>
        <w:rPr>
          <w:rFonts w:eastAsia="Malgun Gothic"/>
          <w:szCs w:val="16"/>
        </w:rPr>
        <w:t>id-CandidateRelayUEInfoList,</w:t>
      </w:r>
    </w:p>
    <w:p w14:paraId="644B6E70" w14:textId="77777777" w:rsidR="00307459" w:rsidRDefault="00307459" w:rsidP="00307459">
      <w:pPr>
        <w:pStyle w:val="PL"/>
        <w:rPr>
          <w:rFonts w:eastAsia="宋体"/>
          <w:snapToGrid w:val="0"/>
          <w:lang w:eastAsia="zh-CN"/>
        </w:rPr>
      </w:pPr>
      <w:r>
        <w:rPr>
          <w:snapToGrid w:val="0"/>
          <w:lang w:eastAsia="zh-CN"/>
        </w:rPr>
        <w:tab/>
        <w:t>id-NRCellsAndSSBsList,</w:t>
      </w:r>
    </w:p>
    <w:p w14:paraId="3CD8A304" w14:textId="77777777" w:rsidR="00307459" w:rsidRDefault="00307459" w:rsidP="00307459">
      <w:pPr>
        <w:pStyle w:val="PL"/>
        <w:rPr>
          <w:snapToGrid w:val="0"/>
          <w:lang w:eastAsia="zh-CN"/>
        </w:rPr>
      </w:pPr>
      <w:r>
        <w:rPr>
          <w:snapToGrid w:val="0"/>
          <w:lang w:eastAsia="zh-CN"/>
        </w:rPr>
        <w:tab/>
        <w:t>id-ActivatedNRCellsAndSSBsList,</w:t>
      </w:r>
    </w:p>
    <w:p w14:paraId="5DF2B29C" w14:textId="77777777" w:rsidR="00307459" w:rsidRDefault="00307459" w:rsidP="00307459">
      <w:pPr>
        <w:pStyle w:val="PL"/>
        <w:rPr>
          <w:lang w:eastAsia="ko-KR"/>
        </w:rPr>
      </w:pPr>
      <w:bookmarkStart w:id="421" w:name="_Hlk148714569"/>
      <w:r>
        <w:tab/>
        <w:t>id-NRPagingLongeDRXInformationforRRCINACTIVE,</w:t>
      </w:r>
    </w:p>
    <w:p w14:paraId="42BAE290" w14:textId="77777777" w:rsidR="00307459" w:rsidRDefault="00307459" w:rsidP="00307459">
      <w:pPr>
        <w:pStyle w:val="PL"/>
      </w:pPr>
      <w:r>
        <w:tab/>
        <w:t>id-QMCCoordinationRequest,</w:t>
      </w:r>
    </w:p>
    <w:p w14:paraId="16928AA1" w14:textId="77777777" w:rsidR="00307459" w:rsidRDefault="00307459" w:rsidP="00307459">
      <w:pPr>
        <w:pStyle w:val="PL"/>
      </w:pPr>
      <w:r>
        <w:tab/>
        <w:t>id-QMCCoordinationResponse,</w:t>
      </w:r>
    </w:p>
    <w:p w14:paraId="0EDCED93" w14:textId="77777777" w:rsidR="00307459" w:rsidRDefault="00307459" w:rsidP="00307459">
      <w:pPr>
        <w:pStyle w:val="PL"/>
      </w:pPr>
      <w:r>
        <w:lastRenderedPageBreak/>
        <w:tab/>
        <w:t>id-QoE-Measurement-Results,</w:t>
      </w:r>
    </w:p>
    <w:p w14:paraId="4C92E4E3" w14:textId="77777777" w:rsidR="00307459" w:rsidRDefault="00307459" w:rsidP="00307459">
      <w:pPr>
        <w:pStyle w:val="PL"/>
        <w:widowControl w:val="0"/>
      </w:pPr>
      <w:r>
        <w:tab/>
        <w:t>id-Src-SN-to-Tgt-SNQMCInfoInquiry,</w:t>
      </w:r>
    </w:p>
    <w:bookmarkEnd w:id="421"/>
    <w:p w14:paraId="3A63B30E" w14:textId="77777777" w:rsidR="00307459" w:rsidRDefault="00307459" w:rsidP="00307459">
      <w:pPr>
        <w:pStyle w:val="PL"/>
        <w:rPr>
          <w:rFonts w:eastAsia="Batang"/>
        </w:rPr>
      </w:pPr>
      <w:r>
        <w:rPr>
          <w:lang w:eastAsia="zh-CN"/>
        </w:rPr>
        <w:tab/>
      </w:r>
      <w:r>
        <w:rPr>
          <w:rFonts w:eastAsia="等线"/>
          <w:snapToGrid w:val="0"/>
          <w:lang w:eastAsia="zh-CN"/>
        </w:rPr>
        <w:t>id-</w:t>
      </w:r>
      <w:r>
        <w:rPr>
          <w:snapToGrid w:val="0"/>
        </w:rPr>
        <w:t>DirectForwardingPath</w:t>
      </w:r>
      <w:r>
        <w:rPr>
          <w:rFonts w:eastAsia="Batang"/>
        </w:rPr>
        <w:t>AvailabilityWithSourceMN,</w:t>
      </w:r>
    </w:p>
    <w:p w14:paraId="1DD8EAB8" w14:textId="77777777" w:rsidR="00307459" w:rsidRDefault="00307459" w:rsidP="00307459">
      <w:pPr>
        <w:pStyle w:val="PL"/>
        <w:rPr>
          <w:rFonts w:eastAsia="宋体"/>
          <w:snapToGrid w:val="0"/>
          <w:lang w:eastAsia="zh-CN"/>
        </w:rPr>
      </w:pPr>
      <w:r>
        <w:rPr>
          <w:snapToGrid w:val="0"/>
        </w:rPr>
        <w:tab/>
        <w:t>id-accessed-PSCellID</w:t>
      </w:r>
      <w:r>
        <w:rPr>
          <w:snapToGrid w:val="0"/>
          <w:lang w:eastAsia="zh-CN"/>
        </w:rPr>
        <w:t>,</w:t>
      </w:r>
    </w:p>
    <w:p w14:paraId="25B14506" w14:textId="77777777" w:rsidR="00307459" w:rsidRDefault="00307459" w:rsidP="00307459">
      <w:pPr>
        <w:pStyle w:val="PL"/>
        <w:rPr>
          <w:lang w:eastAsia="zh-CN"/>
        </w:rPr>
      </w:pPr>
      <w:r>
        <w:rPr>
          <w:snapToGrid w:val="0"/>
        </w:rPr>
        <w:tab/>
        <w:t>id-conditional-Reconfig-ToCancel-List,</w:t>
      </w:r>
    </w:p>
    <w:p w14:paraId="1CB1C927" w14:textId="77777777" w:rsidR="00307459" w:rsidRDefault="00307459" w:rsidP="00307459">
      <w:pPr>
        <w:pStyle w:val="PL"/>
        <w:rPr>
          <w:snapToGrid w:val="0"/>
          <w:lang w:eastAsia="zh-CN"/>
        </w:rPr>
      </w:pPr>
      <w:r>
        <w:rPr>
          <w:snapToGrid w:val="0"/>
          <w:lang w:eastAsia="zh-CN"/>
        </w:rPr>
        <w:tab/>
        <w:t>id-PDUSetbasedHandlingIndicator,</w:t>
      </w:r>
    </w:p>
    <w:p w14:paraId="6B7EAC11" w14:textId="77777777" w:rsidR="00307459" w:rsidRDefault="00307459" w:rsidP="00307459">
      <w:pPr>
        <w:pStyle w:val="PL"/>
        <w:rPr>
          <w:lang w:val="en-US" w:eastAsia="zh-CN"/>
        </w:rPr>
      </w:pPr>
      <w:r>
        <w:rPr>
          <w:snapToGrid w:val="0"/>
          <w:lang w:eastAsia="zh-CN"/>
        </w:rPr>
        <w:tab/>
        <w:t>id-</w:t>
      </w:r>
      <w:r>
        <w:rPr>
          <w:snapToGrid w:val="0"/>
          <w:lang w:val="en-US" w:eastAsia="zh-CN"/>
        </w:rPr>
        <w:t>Mobile</w:t>
      </w:r>
      <w:r>
        <w:rPr>
          <w:snapToGrid w:val="0"/>
        </w:rPr>
        <w:t>IAB</w:t>
      </w:r>
      <w:r>
        <w:rPr>
          <w:snapToGrid w:val="0"/>
          <w:lang w:val="en-US" w:eastAsia="zh-CN"/>
        </w:rPr>
        <w:t>-</w:t>
      </w:r>
      <w:r>
        <w:rPr>
          <w:lang w:eastAsia="zh-CN"/>
        </w:rPr>
        <w:t>AuthorizationStatus</w:t>
      </w:r>
      <w:r>
        <w:rPr>
          <w:snapToGrid w:val="0"/>
          <w:lang w:eastAsia="zh-CN"/>
        </w:rPr>
        <w:t>,</w:t>
      </w:r>
    </w:p>
    <w:p w14:paraId="759BEC47" w14:textId="77777777" w:rsidR="00307459" w:rsidRDefault="00307459" w:rsidP="00307459">
      <w:pPr>
        <w:pStyle w:val="PL"/>
        <w:rPr>
          <w:lang w:val="en-US" w:eastAsia="zh-CN"/>
        </w:rPr>
      </w:pPr>
      <w:r>
        <w:rPr>
          <w:lang w:val="en-US" w:eastAsia="zh-CN"/>
        </w:rPr>
        <w:tab/>
        <w:t>id-MIAB-MT-BAP-Address,</w:t>
      </w:r>
    </w:p>
    <w:p w14:paraId="79C45367" w14:textId="77777777" w:rsidR="00307459" w:rsidRDefault="00307459" w:rsidP="00307459">
      <w:pPr>
        <w:pStyle w:val="PL"/>
        <w:rPr>
          <w:lang w:eastAsia="ko-KR"/>
        </w:rPr>
      </w:pPr>
      <w:r>
        <w:tab/>
        <w:t>id-S-CPAC-Request,</w:t>
      </w:r>
    </w:p>
    <w:p w14:paraId="7BC0A11B" w14:textId="77777777" w:rsidR="00307459" w:rsidRDefault="00307459" w:rsidP="00307459">
      <w:pPr>
        <w:pStyle w:val="PL"/>
        <w:rPr>
          <w:lang w:val="en-US" w:eastAsia="zh-CN"/>
        </w:rPr>
      </w:pPr>
      <w:r>
        <w:rPr>
          <w:lang w:val="en-US" w:eastAsia="zh-CN"/>
        </w:rPr>
        <w:tab/>
      </w:r>
      <w:r>
        <w:rPr>
          <w:snapToGrid w:val="0"/>
        </w:rPr>
        <w:t>id-sk-Counter</w:t>
      </w:r>
      <w:r>
        <w:rPr>
          <w:lang w:val="en-US" w:eastAsia="zh-CN"/>
        </w:rPr>
        <w:t>,</w:t>
      </w:r>
    </w:p>
    <w:p w14:paraId="27F19168" w14:textId="77777777" w:rsidR="00307459" w:rsidRDefault="00307459" w:rsidP="00307459">
      <w:pPr>
        <w:pStyle w:val="PL"/>
        <w:rPr>
          <w:lang w:eastAsia="zh-CN"/>
        </w:rPr>
      </w:pPr>
      <w:r>
        <w:rPr>
          <w:bCs/>
          <w:lang w:eastAsia="ja-JP"/>
        </w:rPr>
        <w:tab/>
        <w:t>id-Source-M-NG-RANnodeID,</w:t>
      </w:r>
    </w:p>
    <w:p w14:paraId="7963FB59" w14:textId="77777777" w:rsidR="00307459" w:rsidRDefault="00307459" w:rsidP="00307459">
      <w:pPr>
        <w:pStyle w:val="PL"/>
        <w:rPr>
          <w:lang w:eastAsia="ko-KR"/>
        </w:rPr>
      </w:pPr>
      <w:r>
        <w:rPr>
          <w:lang w:val="en-US" w:eastAsia="zh-CN"/>
        </w:rPr>
        <w:tab/>
      </w:r>
      <w:r>
        <w:rPr>
          <w:snapToGrid w:val="0"/>
        </w:rPr>
        <w:t>id-</w:t>
      </w:r>
      <w:r>
        <w:rPr>
          <w:lang w:eastAsia="zh-CN"/>
        </w:rPr>
        <w:t>SourceSN-to-TargetSN-QMCInfo</w:t>
      </w:r>
      <w:r>
        <w:t>,</w:t>
      </w:r>
    </w:p>
    <w:p w14:paraId="0BAE8ADC" w14:textId="77777777" w:rsidR="00307459" w:rsidRDefault="00307459" w:rsidP="00307459">
      <w:pPr>
        <w:pStyle w:val="PL"/>
      </w:pPr>
      <w:r>
        <w:tab/>
        <w:t>id-RegistrationRequestForDataCollection,</w:t>
      </w:r>
    </w:p>
    <w:p w14:paraId="4211C169" w14:textId="77777777" w:rsidR="00307459" w:rsidRDefault="00307459" w:rsidP="00307459">
      <w:pPr>
        <w:pStyle w:val="PL"/>
      </w:pPr>
      <w:r>
        <w:tab/>
        <w:t>id-ReportCharacteristicsForDataCollection,</w:t>
      </w:r>
    </w:p>
    <w:p w14:paraId="3E35A86B" w14:textId="77777777" w:rsidR="00307459" w:rsidRDefault="00307459" w:rsidP="00307459">
      <w:pPr>
        <w:pStyle w:val="PL"/>
      </w:pPr>
      <w:r>
        <w:tab/>
        <w:t>id-ReportingPeriodicityForDataCollection,</w:t>
      </w:r>
    </w:p>
    <w:p w14:paraId="2B8AF175" w14:textId="77777777" w:rsidR="00307459" w:rsidRDefault="00307459" w:rsidP="00307459">
      <w:pPr>
        <w:pStyle w:val="PL"/>
      </w:pPr>
      <w:r>
        <w:tab/>
        <w:t>id-NodeAssociatedInfoResult,</w:t>
      </w:r>
    </w:p>
    <w:p w14:paraId="0C5DCE27" w14:textId="77777777" w:rsidR="00307459" w:rsidRDefault="00307459" w:rsidP="00307459">
      <w:pPr>
        <w:pStyle w:val="PL"/>
        <w:rPr>
          <w:rFonts w:cs="Courier New"/>
          <w:snapToGrid w:val="0"/>
        </w:rPr>
      </w:pPr>
      <w:r>
        <w:rPr>
          <w:rFonts w:eastAsia="等线"/>
          <w:snapToGrid w:val="0"/>
          <w:lang w:eastAsia="zh-CN"/>
        </w:rPr>
        <w:tab/>
        <w:t>id-</w:t>
      </w:r>
      <w:bookmarkStart w:id="422" w:name="MCCQCTEMPBM_00000207"/>
      <w:r>
        <w:rPr>
          <w:rFonts w:cs="Courier New"/>
          <w:snapToGrid w:val="0"/>
        </w:rPr>
        <w:t>SLPositioning-Ranging-Services-Info,</w:t>
      </w:r>
    </w:p>
    <w:bookmarkEnd w:id="422"/>
    <w:p w14:paraId="05BA6DF0" w14:textId="77777777" w:rsidR="00307459" w:rsidRDefault="00307459" w:rsidP="00307459">
      <w:pPr>
        <w:pStyle w:val="PL"/>
      </w:pPr>
      <w:r>
        <w:tab/>
        <w:t>id-PDUSessionsListToBeReleased-UPError,</w:t>
      </w:r>
    </w:p>
    <w:p w14:paraId="5C183367" w14:textId="77777777" w:rsidR="00307459" w:rsidRDefault="00307459" w:rsidP="00307459">
      <w:pPr>
        <w:pStyle w:val="PL"/>
      </w:pPr>
      <w:r>
        <w:rPr>
          <w:rFonts w:eastAsia="等线"/>
          <w:snapToGrid w:val="0"/>
          <w:lang w:eastAsia="zh-CN"/>
        </w:rPr>
        <w:tab/>
      </w:r>
      <w:r>
        <w:t>id-</w:t>
      </w:r>
      <w:bookmarkStart w:id="423" w:name="_Hlk168593558"/>
      <w:r>
        <w:t>UserPlaneFailure</w:t>
      </w:r>
      <w:r>
        <w:rPr>
          <w:lang w:val="en-US" w:eastAsia="zh-CN"/>
        </w:rPr>
        <w:t>Indication</w:t>
      </w:r>
      <w:bookmarkEnd w:id="423"/>
      <w:r>
        <w:t>,</w:t>
      </w:r>
    </w:p>
    <w:p w14:paraId="2778DE7F" w14:textId="77777777" w:rsidR="00307459" w:rsidRDefault="00307459" w:rsidP="00307459">
      <w:pPr>
        <w:pStyle w:val="PL"/>
      </w:pPr>
      <w:r>
        <w:rPr>
          <w:snapToGrid w:val="0"/>
          <w:lang w:eastAsia="zh-CN"/>
        </w:rPr>
        <w:tab/>
        <w:t>id-SRSPositioningConfigOrActivationRequest</w:t>
      </w:r>
      <w:r>
        <w:t>,</w:t>
      </w:r>
    </w:p>
    <w:p w14:paraId="62FC6D13" w14:textId="51A3508E" w:rsidR="00307459" w:rsidRDefault="00307459" w:rsidP="00307459">
      <w:pPr>
        <w:pStyle w:val="PL"/>
        <w:rPr>
          <w:ins w:id="424" w:author="Author" w:date="2025-08-06T17:51:00Z"/>
          <w:snapToGrid w:val="0"/>
        </w:rPr>
      </w:pPr>
      <w:r>
        <w:rPr>
          <w:snapToGrid w:val="0"/>
          <w:lang w:eastAsia="zh-CN"/>
        </w:rPr>
        <w:tab/>
        <w:t>id-</w:t>
      </w:r>
      <w:r>
        <w:rPr>
          <w:snapToGrid w:val="0"/>
        </w:rPr>
        <w:t>NRPPaPositioningInformation,</w:t>
      </w:r>
    </w:p>
    <w:p w14:paraId="015637F3" w14:textId="6DB0166E" w:rsidR="00D731B3" w:rsidRDefault="00D731B3" w:rsidP="00307459">
      <w:pPr>
        <w:pStyle w:val="PL"/>
        <w:rPr>
          <w:snapToGrid w:val="0"/>
          <w:lang w:eastAsia="zh-CN"/>
        </w:rPr>
      </w:pPr>
      <w:ins w:id="425" w:author="Author" w:date="2025-08-06T17:51:00Z">
        <w:r>
          <w:rPr>
            <w:snapToGrid w:val="0"/>
            <w:lang w:eastAsia="zh-CN"/>
          </w:rPr>
          <w:tab/>
        </w:r>
        <w:r>
          <w:rPr>
            <w:snapToGrid w:val="0"/>
            <w:lang w:eastAsia="ko-KR"/>
          </w:rPr>
          <w:t>id-CLI-MeasurementResult-List,</w:t>
        </w:r>
      </w:ins>
    </w:p>
    <w:p w14:paraId="08F161EC" w14:textId="77777777" w:rsidR="00307459" w:rsidRDefault="00307459" w:rsidP="00307459">
      <w:pPr>
        <w:pStyle w:val="PL"/>
        <w:rPr>
          <w:lang w:eastAsia="ko-KR"/>
        </w:rPr>
      </w:pPr>
    </w:p>
    <w:bookmarkEnd w:id="420"/>
    <w:p w14:paraId="2F46636B" w14:textId="77777777" w:rsidR="00307459" w:rsidRDefault="00307459" w:rsidP="00307459">
      <w:pPr>
        <w:pStyle w:val="PL"/>
      </w:pPr>
    </w:p>
    <w:p w14:paraId="3A60BAB1" w14:textId="77777777" w:rsidR="00307459" w:rsidRDefault="00307459" w:rsidP="00307459">
      <w:pPr>
        <w:pStyle w:val="PL"/>
        <w:rPr>
          <w:snapToGrid w:val="0"/>
        </w:rPr>
      </w:pPr>
    </w:p>
    <w:p w14:paraId="2BE6E255" w14:textId="77777777" w:rsidR="00307459" w:rsidRDefault="00307459" w:rsidP="00307459">
      <w:pPr>
        <w:pStyle w:val="PL"/>
        <w:rPr>
          <w:snapToGrid w:val="0"/>
        </w:rPr>
      </w:pPr>
      <w:r>
        <w:rPr>
          <w:snapToGrid w:val="0"/>
        </w:rPr>
        <w:tab/>
        <w:t>maxnoofCellsinNG-RANnode,</w:t>
      </w:r>
    </w:p>
    <w:p w14:paraId="53859C09" w14:textId="77777777" w:rsidR="00307459" w:rsidRDefault="00307459" w:rsidP="00307459">
      <w:pPr>
        <w:pStyle w:val="PL"/>
      </w:pPr>
      <w:r>
        <w:tab/>
        <w:t>maxnoofDRBs,</w:t>
      </w:r>
    </w:p>
    <w:p w14:paraId="47BFF836" w14:textId="77777777" w:rsidR="00307459" w:rsidRDefault="00307459" w:rsidP="00307459">
      <w:pPr>
        <w:pStyle w:val="PL"/>
      </w:pPr>
      <w:r>
        <w:rPr>
          <w:snapToGrid w:val="0"/>
        </w:rPr>
        <w:tab/>
        <w:t>maxnoofPDUSessio</w:t>
      </w:r>
      <w:r>
        <w:t>ns,</w:t>
      </w:r>
    </w:p>
    <w:p w14:paraId="2AA1FB85" w14:textId="77777777" w:rsidR="00307459" w:rsidRDefault="00307459" w:rsidP="00307459">
      <w:pPr>
        <w:pStyle w:val="PL"/>
      </w:pPr>
      <w:r>
        <w:tab/>
        <w:t>maxnoofQoSFlows,</w:t>
      </w:r>
    </w:p>
    <w:p w14:paraId="233AF73C" w14:textId="77777777" w:rsidR="00307459" w:rsidRDefault="00307459" w:rsidP="00307459">
      <w:pPr>
        <w:pStyle w:val="PL"/>
        <w:rPr>
          <w:rFonts w:eastAsia="Malgun Gothic"/>
        </w:rPr>
      </w:pPr>
      <w:r>
        <w:rPr>
          <w:rFonts w:eastAsia="Malgun Gothic"/>
        </w:rPr>
        <w:tab/>
        <w:t>maxnoofServedCellsIAB,</w:t>
      </w:r>
    </w:p>
    <w:p w14:paraId="282B6B13" w14:textId="77777777" w:rsidR="00307459" w:rsidRDefault="00307459" w:rsidP="00307459">
      <w:pPr>
        <w:pStyle w:val="PL"/>
        <w:rPr>
          <w:rFonts w:eastAsia="Malgun Gothic"/>
        </w:rPr>
      </w:pPr>
      <w:r>
        <w:rPr>
          <w:rFonts w:eastAsia="Malgun Gothic"/>
        </w:rPr>
        <w:tab/>
        <w:t>maxnoofTrafficIndexEntries,</w:t>
      </w:r>
    </w:p>
    <w:p w14:paraId="24B78D2C" w14:textId="77777777" w:rsidR="00307459" w:rsidRDefault="00307459" w:rsidP="00307459">
      <w:pPr>
        <w:pStyle w:val="PL"/>
        <w:rPr>
          <w:rFonts w:eastAsia="Malgun Gothic"/>
        </w:rPr>
      </w:pPr>
      <w:r>
        <w:rPr>
          <w:rFonts w:eastAsia="Malgun Gothic"/>
        </w:rPr>
        <w:tab/>
        <w:t>maxnoofTLAsIAB,</w:t>
      </w:r>
    </w:p>
    <w:p w14:paraId="30AF9F96" w14:textId="77777777" w:rsidR="00307459" w:rsidRDefault="00307459" w:rsidP="00307459">
      <w:pPr>
        <w:pStyle w:val="PL"/>
        <w:rPr>
          <w:rFonts w:eastAsia="Malgun Gothic"/>
        </w:rPr>
      </w:pPr>
      <w:r>
        <w:rPr>
          <w:rFonts w:eastAsia="Malgun Gothic"/>
        </w:rPr>
        <w:tab/>
        <w:t>maxnoofBAPControlPDURLCCHs,</w:t>
      </w:r>
    </w:p>
    <w:p w14:paraId="5C8A05B9" w14:textId="77777777" w:rsidR="00307459" w:rsidRDefault="00307459" w:rsidP="00307459">
      <w:pPr>
        <w:pStyle w:val="PL"/>
        <w:rPr>
          <w:rFonts w:eastAsia="Malgun Gothic"/>
        </w:rPr>
      </w:pPr>
      <w:r>
        <w:rPr>
          <w:rFonts w:eastAsia="Malgun Gothic"/>
        </w:rPr>
        <w:tab/>
        <w:t>maxnoofServingCells,</w:t>
      </w:r>
    </w:p>
    <w:p w14:paraId="360A67F1" w14:textId="77777777" w:rsidR="00307459" w:rsidRDefault="00307459" w:rsidP="00307459">
      <w:pPr>
        <w:pStyle w:val="PL"/>
        <w:rPr>
          <w:rFonts w:eastAsia="Malgun Gothic"/>
        </w:rPr>
      </w:pPr>
      <w:r>
        <w:rPr>
          <w:rFonts w:eastAsia="Malgun Gothic"/>
        </w:rPr>
        <w:tab/>
      </w:r>
      <w:r>
        <w:rPr>
          <w:szCs w:val="16"/>
        </w:rPr>
        <w:t>maxnoofSSBAreas</w:t>
      </w:r>
    </w:p>
    <w:p w14:paraId="48426B4E" w14:textId="77777777" w:rsidR="00307459" w:rsidRDefault="00307459" w:rsidP="00307459">
      <w:pPr>
        <w:pStyle w:val="PL"/>
        <w:rPr>
          <w:rFonts w:eastAsia="Malgun Gothic"/>
        </w:rPr>
      </w:pPr>
    </w:p>
    <w:p w14:paraId="371B789C" w14:textId="77777777" w:rsidR="00307459" w:rsidRDefault="00307459" w:rsidP="00307459">
      <w:pPr>
        <w:pStyle w:val="PL"/>
        <w:rPr>
          <w:rFonts w:eastAsia="宋体"/>
          <w:snapToGrid w:val="0"/>
        </w:rPr>
      </w:pPr>
      <w:r>
        <w:rPr>
          <w:snapToGrid w:val="0"/>
        </w:rPr>
        <w:t>FROM XnAP-Constants;</w:t>
      </w:r>
    </w:p>
    <w:p w14:paraId="33EEDA61" w14:textId="77777777" w:rsidR="00307459" w:rsidRDefault="00307459" w:rsidP="00307459">
      <w:pPr>
        <w:pStyle w:val="PL"/>
        <w:rPr>
          <w:snapToGrid w:val="0"/>
        </w:rPr>
      </w:pPr>
    </w:p>
    <w:p w14:paraId="6D3C8FAE" w14:textId="77777777" w:rsidR="00307459" w:rsidRDefault="00307459" w:rsidP="00307459">
      <w:pPr>
        <w:pStyle w:val="PL"/>
        <w:rPr>
          <w:snapToGrid w:val="0"/>
        </w:rPr>
      </w:pPr>
      <w:r>
        <w:rPr>
          <w:snapToGrid w:val="0"/>
        </w:rPr>
        <w:t>-- **************************************************************</w:t>
      </w:r>
    </w:p>
    <w:p w14:paraId="4760FB40" w14:textId="77777777" w:rsidR="00307459" w:rsidRDefault="00307459" w:rsidP="00307459">
      <w:pPr>
        <w:pStyle w:val="PL"/>
        <w:rPr>
          <w:snapToGrid w:val="0"/>
        </w:rPr>
      </w:pPr>
      <w:r>
        <w:rPr>
          <w:snapToGrid w:val="0"/>
        </w:rPr>
        <w:t>--</w:t>
      </w:r>
    </w:p>
    <w:p w14:paraId="6E939599" w14:textId="77777777" w:rsidR="00307459" w:rsidRDefault="00307459" w:rsidP="00307459">
      <w:pPr>
        <w:pStyle w:val="PL"/>
        <w:outlineLvl w:val="3"/>
        <w:rPr>
          <w:snapToGrid w:val="0"/>
        </w:rPr>
      </w:pPr>
      <w:r>
        <w:rPr>
          <w:snapToGrid w:val="0"/>
        </w:rPr>
        <w:t>-- HANDOVER REQUEST</w:t>
      </w:r>
    </w:p>
    <w:p w14:paraId="2EDEF622" w14:textId="77777777" w:rsidR="00307459" w:rsidRDefault="00307459" w:rsidP="00307459">
      <w:pPr>
        <w:pStyle w:val="PL"/>
        <w:rPr>
          <w:snapToGrid w:val="0"/>
        </w:rPr>
      </w:pPr>
      <w:r>
        <w:rPr>
          <w:snapToGrid w:val="0"/>
        </w:rPr>
        <w:t>--</w:t>
      </w:r>
    </w:p>
    <w:p w14:paraId="3A955164" w14:textId="77777777" w:rsidR="00307459" w:rsidRDefault="00307459" w:rsidP="00307459">
      <w:pPr>
        <w:pStyle w:val="PL"/>
        <w:rPr>
          <w:snapToGrid w:val="0"/>
        </w:rPr>
      </w:pPr>
      <w:r>
        <w:rPr>
          <w:snapToGrid w:val="0"/>
        </w:rPr>
        <w:t>-- **************************************************************</w:t>
      </w:r>
    </w:p>
    <w:p w14:paraId="0D603768" w14:textId="77777777" w:rsidR="00307459" w:rsidRDefault="00307459" w:rsidP="00307459">
      <w:pPr>
        <w:pStyle w:val="PL"/>
        <w:rPr>
          <w:snapToGrid w:val="0"/>
        </w:rPr>
      </w:pPr>
    </w:p>
    <w:p w14:paraId="3F3A4E99" w14:textId="77777777" w:rsidR="00307459" w:rsidRDefault="00307459" w:rsidP="00307459">
      <w:pPr>
        <w:pStyle w:val="PL"/>
        <w:rPr>
          <w:snapToGrid w:val="0"/>
        </w:rPr>
      </w:pPr>
      <w:r>
        <w:rPr>
          <w:snapToGrid w:val="0"/>
        </w:rPr>
        <w:t>HandoverRequest ::= SEQUENCE {</w:t>
      </w:r>
    </w:p>
    <w:p w14:paraId="3AE617CD"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{{HandoverRequest-IEs}},</w:t>
      </w:r>
    </w:p>
    <w:p w14:paraId="282BF39C" w14:textId="77777777" w:rsidR="00307459" w:rsidRDefault="00307459" w:rsidP="00307459">
      <w:pPr>
        <w:pStyle w:val="PL"/>
        <w:rPr>
          <w:snapToGrid w:val="0"/>
        </w:rPr>
      </w:pPr>
      <w:r>
        <w:rPr>
          <w:snapToGrid w:val="0"/>
        </w:rPr>
        <w:tab/>
        <w:t>...</w:t>
      </w:r>
    </w:p>
    <w:p w14:paraId="392D5CDF" w14:textId="77777777" w:rsidR="00307459" w:rsidRDefault="00307459" w:rsidP="00307459">
      <w:pPr>
        <w:pStyle w:val="PL"/>
        <w:rPr>
          <w:snapToGrid w:val="0"/>
        </w:rPr>
      </w:pPr>
      <w:r>
        <w:rPr>
          <w:snapToGrid w:val="0"/>
        </w:rPr>
        <w:t>}</w:t>
      </w:r>
    </w:p>
    <w:p w14:paraId="1C50AF81" w14:textId="77777777" w:rsidR="00307459" w:rsidRDefault="00307459" w:rsidP="00307459">
      <w:pPr>
        <w:pStyle w:val="PL"/>
        <w:rPr>
          <w:snapToGrid w:val="0"/>
        </w:rPr>
      </w:pPr>
    </w:p>
    <w:p w14:paraId="5E69AF32" w14:textId="77777777" w:rsidR="00307459" w:rsidRDefault="00307459" w:rsidP="00307459">
      <w:pPr>
        <w:pStyle w:val="PL"/>
        <w:rPr>
          <w:snapToGrid w:val="0"/>
        </w:rPr>
      </w:pPr>
      <w:r>
        <w:rPr>
          <w:snapToGrid w:val="0"/>
        </w:rPr>
        <w:t>HandoverRequest-IEs XNAP-PROTOCOL-IES ::= {</w:t>
      </w:r>
    </w:p>
    <w:p w14:paraId="1772E802" w14:textId="77777777" w:rsidR="00307459" w:rsidRDefault="00307459" w:rsidP="00307459">
      <w:pPr>
        <w:pStyle w:val="PL"/>
        <w:rPr>
          <w:snapToGrid w:val="0"/>
        </w:rPr>
      </w:pPr>
      <w:r>
        <w:rPr>
          <w:snapToGrid w:val="0"/>
        </w:rPr>
        <w:tab/>
        <w:t>{ ID id-sourceNG-RANnodeUEXnAPID</w:t>
      </w:r>
      <w:r>
        <w:rPr>
          <w:snapToGrid w:val="0"/>
        </w:rPr>
        <w:tab/>
      </w:r>
      <w:r>
        <w:rPr>
          <w:snapToGrid w:val="0"/>
        </w:rPr>
        <w:tab/>
      </w:r>
      <w:r>
        <w:rPr>
          <w:snapToGrid w:val="0"/>
        </w:rPr>
        <w:tab/>
      </w:r>
      <w:r>
        <w:rPr>
          <w:snapToGrid w:val="0"/>
        </w:rPr>
        <w:tab/>
      </w:r>
      <w:r>
        <w:rPr>
          <w:snapToGrid w:val="0"/>
        </w:rPr>
        <w:tab/>
        <w:t>CRITICALITY reject</w:t>
      </w:r>
      <w:r>
        <w:rPr>
          <w:snapToGrid w:val="0"/>
        </w:rPr>
        <w:tab/>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E3B5C36" w14:textId="77777777" w:rsidR="00307459" w:rsidRDefault="00307459" w:rsidP="00307459">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64D4209" w14:textId="77777777" w:rsidR="00307459" w:rsidRDefault="00307459" w:rsidP="00307459">
      <w:pPr>
        <w:pStyle w:val="PL"/>
        <w:rPr>
          <w:snapToGrid w:val="0"/>
        </w:rPr>
      </w:pPr>
      <w:r>
        <w:rPr>
          <w:snapToGrid w:val="0"/>
        </w:rPr>
        <w:tab/>
        <w:t>{ ID id-targetCellGlobalID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Target-CGI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CEB1282" w14:textId="77777777" w:rsidR="00307459" w:rsidRDefault="00307459" w:rsidP="00307459">
      <w:pPr>
        <w:pStyle w:val="PL"/>
        <w:rPr>
          <w:snapToGrid w:val="0"/>
        </w:rPr>
      </w:pPr>
      <w:r>
        <w:rPr>
          <w:snapToGrid w:val="0"/>
        </w:rPr>
        <w:lastRenderedPageBreak/>
        <w:tab/>
        <w:t>{ ID id-GUAMI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131EAC0" w14:textId="77777777" w:rsidR="00307459" w:rsidRDefault="00307459" w:rsidP="00307459">
      <w:pPr>
        <w:pStyle w:val="PL"/>
        <w:rPr>
          <w:snapToGrid w:val="0"/>
        </w:rPr>
      </w:pPr>
      <w:r>
        <w:rPr>
          <w:snapToGrid w:val="0"/>
        </w:rPr>
        <w:tab/>
        <w:t>{ ID id-UEContextInfoHORequest</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UEContextInfoHORequest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307CCAD" w14:textId="77777777" w:rsidR="00307459" w:rsidRDefault="00307459" w:rsidP="00307459">
      <w:pPr>
        <w:pStyle w:val="PL"/>
        <w:rPr>
          <w:snapToGrid w:val="0"/>
        </w:rPr>
      </w:pPr>
      <w:r>
        <w:rPr>
          <w:snapToGrid w:val="0"/>
        </w:rPr>
        <w:tab/>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D43C550" w14:textId="77777777" w:rsidR="00307459" w:rsidRDefault="00307459" w:rsidP="00307459">
      <w:pPr>
        <w:pStyle w:val="PL"/>
        <w:rPr>
          <w:snapToGrid w:val="0"/>
        </w:rPr>
      </w:pPr>
      <w:r>
        <w:rPr>
          <w:snapToGrid w:val="0"/>
        </w:rPr>
        <w:tab/>
        <w:t>{ ID 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BF57E4F" w14:textId="77777777" w:rsidR="00307459" w:rsidRDefault="00307459" w:rsidP="00307459">
      <w:pPr>
        <w:pStyle w:val="PL"/>
        <w:rPr>
          <w:snapToGrid w:val="0"/>
        </w:rPr>
      </w:pPr>
      <w:r>
        <w:rPr>
          <w:snapToGrid w:val="0"/>
        </w:rPr>
        <w:tab/>
        <w:t>{ ID id-UEHistoryInformation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3FB5413" w14:textId="77777777" w:rsidR="00307459" w:rsidRDefault="00307459" w:rsidP="00307459">
      <w:pPr>
        <w:pStyle w:val="PL"/>
        <w:rPr>
          <w:snapToGrid w:val="0"/>
        </w:rPr>
      </w:pPr>
      <w:r>
        <w:rPr>
          <w:snapToGrid w:val="0"/>
        </w:rPr>
        <w:tab/>
        <w:t>{ ID id-UEContextRefAtSN-HORequest</w:t>
      </w:r>
      <w:r>
        <w:rPr>
          <w:snapToGrid w:val="0"/>
        </w:rPr>
        <w:tab/>
      </w:r>
      <w:r>
        <w:rPr>
          <w:snapToGrid w:val="0"/>
        </w:rPr>
        <w:tab/>
      </w:r>
      <w:r>
        <w:rPr>
          <w:snapToGrid w:val="0"/>
        </w:rPr>
        <w:tab/>
      </w:r>
      <w:r>
        <w:rPr>
          <w:snapToGrid w:val="0"/>
        </w:rPr>
        <w:tab/>
      </w:r>
      <w:r>
        <w:rPr>
          <w:snapToGrid w:val="0"/>
        </w:rPr>
        <w:tab/>
        <w:t>CRITICALITY ignore</w:t>
      </w:r>
      <w:r>
        <w:rPr>
          <w:snapToGrid w:val="0"/>
        </w:rPr>
        <w:tab/>
        <w:t>TYPE UEContextRefAtSN-HORequest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5BD5194B" w14:textId="77777777" w:rsidR="00307459" w:rsidRDefault="00307459" w:rsidP="00307459">
      <w:pPr>
        <w:pStyle w:val="PL"/>
        <w:rPr>
          <w:snapToGrid w:val="0"/>
        </w:rPr>
      </w:pPr>
      <w:r>
        <w:rPr>
          <w:snapToGrid w:val="0"/>
        </w:rPr>
        <w:tab/>
        <w:t>{ ID id-CHOinformation-Req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9383B86" w14:textId="77777777" w:rsidR="00307459" w:rsidRDefault="00307459" w:rsidP="00307459">
      <w:pPr>
        <w:pStyle w:val="PL"/>
        <w:rPr>
          <w:snapToGrid w:val="0"/>
        </w:rPr>
      </w:pPr>
      <w:r>
        <w:rPr>
          <w:snapToGrid w:val="0"/>
        </w:rPr>
        <w:tab/>
        <w:t>{ ID id-NRV2XServicesAuthorized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D503F06" w14:textId="77777777" w:rsidR="00307459" w:rsidRDefault="00307459" w:rsidP="00307459">
      <w:pPr>
        <w:pStyle w:val="PL"/>
        <w:rPr>
          <w:snapToGrid w:val="0"/>
        </w:rPr>
      </w:pPr>
      <w:r>
        <w:rPr>
          <w:snapToGrid w:val="0"/>
        </w:rPr>
        <w:tab/>
        <w:t>{ ID id-LTEV2XServicesAuthorized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LTEV2XServicesAuthorized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A8E9DA0" w14:textId="77777777" w:rsidR="00307459" w:rsidRDefault="00307459" w:rsidP="00307459">
      <w:pPr>
        <w:pStyle w:val="PL"/>
        <w:rPr>
          <w:snapToGrid w:val="0"/>
        </w:rPr>
      </w:pPr>
      <w:r>
        <w:rPr>
          <w:snapToGrid w:val="0"/>
        </w:rPr>
        <w:tab/>
        <w:t>{ ID id-PC5QoSParameters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C41D1CD" w14:textId="77777777" w:rsidR="00307459" w:rsidRDefault="00307459" w:rsidP="00307459">
      <w:pPr>
        <w:pStyle w:val="PL"/>
        <w:rPr>
          <w:snapToGrid w:val="0"/>
        </w:rPr>
      </w:pPr>
      <w:r>
        <w:rPr>
          <w:snapToGrid w:val="0"/>
        </w:rPr>
        <w:tab/>
        <w:t>{ ID id-MobilityInformation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41A74AC" w14:textId="77777777" w:rsidR="00307459" w:rsidRDefault="00307459" w:rsidP="00307459">
      <w:pPr>
        <w:pStyle w:val="PL"/>
        <w:rPr>
          <w:snapToGrid w:val="0"/>
        </w:rPr>
      </w:pPr>
      <w:r>
        <w:rPr>
          <w:snapToGrid w:val="0"/>
        </w:rPr>
        <w:tab/>
        <w:t>{ ID id-UEHistoryInformationFromTheUE</w:t>
      </w:r>
      <w:r>
        <w:rPr>
          <w:snapToGrid w:val="0"/>
        </w:rPr>
        <w:tab/>
      </w:r>
      <w:r>
        <w:rPr>
          <w:snapToGrid w:val="0"/>
        </w:rPr>
        <w:tab/>
      </w:r>
      <w:r>
        <w:rPr>
          <w:snapToGrid w:val="0"/>
        </w:rPr>
        <w:tab/>
      </w:r>
      <w:r>
        <w:rPr>
          <w:snapToGrid w:val="0"/>
        </w:rPr>
        <w:tab/>
        <w:t>CRITICALITY ignore</w:t>
      </w:r>
      <w:r>
        <w:rPr>
          <w:snapToGrid w:val="0"/>
        </w:rPr>
        <w:tab/>
        <w:t>TYPE UEHistoryInformationFromTheUE</w:t>
      </w:r>
      <w:r>
        <w:rPr>
          <w:snapToGrid w:val="0"/>
        </w:rPr>
        <w:tab/>
      </w:r>
      <w:r>
        <w:rPr>
          <w:snapToGrid w:val="0"/>
        </w:rPr>
        <w:tab/>
      </w:r>
      <w:r>
        <w:rPr>
          <w:snapToGrid w:val="0"/>
        </w:rPr>
        <w:tab/>
      </w:r>
      <w:r>
        <w:rPr>
          <w:snapToGrid w:val="0"/>
        </w:rPr>
        <w:tab/>
      </w:r>
      <w:r>
        <w:rPr>
          <w:snapToGrid w:val="0"/>
        </w:rPr>
        <w:tab/>
        <w:t>PRESENCE optional }|</w:t>
      </w:r>
    </w:p>
    <w:p w14:paraId="45FAC419" w14:textId="77777777" w:rsidR="00307459" w:rsidRDefault="00307459" w:rsidP="00307459">
      <w:pPr>
        <w:pStyle w:val="PL"/>
        <w:rPr>
          <w:snapToGrid w:val="0"/>
        </w:rPr>
      </w:pPr>
      <w:r>
        <w:rPr>
          <w:snapToGrid w:val="0"/>
        </w:rPr>
        <w:tab/>
        <w:t>{ ID 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041D636" w14:textId="77777777" w:rsidR="00307459" w:rsidRDefault="00307459" w:rsidP="00307459">
      <w:pPr>
        <w:pStyle w:val="PL"/>
        <w:rPr>
          <w:snapToGrid w:val="0"/>
        </w:rPr>
      </w:pPr>
      <w:r>
        <w:rPr>
          <w:snapToGrid w:val="0"/>
        </w:rPr>
        <w:tab/>
        <w:t>{ ID id-NoPDUSessionIndication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NoPDUSessionIndication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8C3BB5F" w14:textId="77777777" w:rsidR="00307459" w:rsidRDefault="00307459" w:rsidP="00307459">
      <w:pPr>
        <w:pStyle w:val="PL"/>
        <w:rPr>
          <w:snapToGrid w:val="0"/>
        </w:rPr>
      </w:pPr>
      <w:r>
        <w:rPr>
          <w:snapToGrid w:val="0"/>
        </w:rPr>
        <w:tab/>
        <w:t>{ ID id-TimeSynchronizationAssistanceInformation</w:t>
      </w:r>
      <w:r>
        <w:rPr>
          <w:snapToGrid w:val="0"/>
        </w:rPr>
        <w:tab/>
        <w:t>CRITICALITY ignore</w:t>
      </w:r>
      <w:r>
        <w:rPr>
          <w:snapToGrid w:val="0"/>
        </w:rPr>
        <w:tab/>
        <w:t>TYPE TimeSynchronizationAssistanceInformation</w:t>
      </w:r>
      <w:r>
        <w:rPr>
          <w:snapToGrid w:val="0"/>
        </w:rPr>
        <w:tab/>
      </w:r>
      <w:r>
        <w:rPr>
          <w:snapToGrid w:val="0"/>
        </w:rPr>
        <w:tab/>
        <w:t>PRESENCE optional }|</w:t>
      </w:r>
    </w:p>
    <w:p w14:paraId="47F7F89D" w14:textId="77777777" w:rsidR="00307459" w:rsidRDefault="00307459" w:rsidP="00307459">
      <w:pPr>
        <w:pStyle w:val="PL"/>
        <w:rPr>
          <w:snapToGrid w:val="0"/>
        </w:rPr>
      </w:pPr>
      <w:r>
        <w:rPr>
          <w:snapToGrid w:val="0"/>
        </w:rPr>
        <w:tab/>
        <w:t>{ ID id-QMCConfigInfo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F09755B" w14:textId="77777777" w:rsidR="00307459" w:rsidRDefault="00307459" w:rsidP="00307459">
      <w:pPr>
        <w:pStyle w:val="PL"/>
        <w:rPr>
          <w:snapToGrid w:val="0"/>
        </w:rPr>
      </w:pPr>
      <w:r>
        <w:rPr>
          <w:snapToGrid w:val="0"/>
        </w:rPr>
        <w:tab/>
        <w:t>{ ID id-FiveGProSeAuthorized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8E7E11F" w14:textId="77777777" w:rsidR="00307459" w:rsidRDefault="00307459" w:rsidP="00307459">
      <w:pPr>
        <w:pStyle w:val="PL"/>
        <w:rPr>
          <w:snapToGrid w:val="0"/>
        </w:rPr>
      </w:pPr>
      <w:r>
        <w:rPr>
          <w:snapToGrid w:val="0"/>
        </w:rPr>
        <w:tab/>
        <w:t>{ ID id-FiveGProSePC5QoSParameters</w:t>
      </w:r>
      <w:r>
        <w:rPr>
          <w:snapToGrid w:val="0"/>
        </w:rPr>
        <w:tab/>
      </w:r>
      <w:r>
        <w:rPr>
          <w:snapToGrid w:val="0"/>
        </w:rPr>
        <w:tab/>
      </w:r>
      <w:r>
        <w:rPr>
          <w:snapToGrid w:val="0"/>
        </w:rPr>
        <w:tab/>
      </w:r>
      <w:r>
        <w:rPr>
          <w:snapToGrid w:val="0"/>
        </w:rPr>
        <w:tab/>
      </w:r>
      <w:r>
        <w:rPr>
          <w:snapToGrid w:val="0"/>
        </w:rPr>
        <w:tab/>
        <w:t>CRITICALITY ignore</w:t>
      </w:r>
      <w:r>
        <w:rPr>
          <w:snapToGrid w:val="0"/>
        </w:rPr>
        <w:tab/>
        <w:t>TYPE FiveGProSePC5QoSParameters</w:t>
      </w:r>
      <w:r>
        <w:rPr>
          <w:snapToGrid w:val="0"/>
        </w:rPr>
        <w:tab/>
      </w:r>
      <w:r>
        <w:rPr>
          <w:snapToGrid w:val="0"/>
        </w:rPr>
        <w:tab/>
      </w:r>
      <w:r>
        <w:rPr>
          <w:snapToGrid w:val="0"/>
        </w:rPr>
        <w:tab/>
      </w:r>
      <w:r>
        <w:rPr>
          <w:snapToGrid w:val="0"/>
        </w:rPr>
        <w:tab/>
      </w:r>
      <w:r>
        <w:rPr>
          <w:snapToGrid w:val="0"/>
        </w:rPr>
        <w:tab/>
      </w:r>
      <w:r>
        <w:rPr>
          <w:snapToGrid w:val="0"/>
        </w:rPr>
        <w:tab/>
        <w:t>PRESENCE optional }|</w:t>
      </w:r>
    </w:p>
    <w:p w14:paraId="72B463E3" w14:textId="77777777" w:rsidR="00307459" w:rsidRDefault="00307459" w:rsidP="00307459">
      <w:pPr>
        <w:pStyle w:val="PL"/>
        <w:rPr>
          <w:snapToGrid w:val="0"/>
        </w:rPr>
      </w:pPr>
      <w:r>
        <w:rPr>
          <w:snapToGrid w:val="0"/>
        </w:rPr>
        <w:tab/>
        <w:t xml:space="preserve">{ ID </w:t>
      </w:r>
      <w:r>
        <w:rPr>
          <w:snapToGrid w:val="0"/>
          <w:lang w:eastAsia="zh-CN"/>
        </w:rPr>
        <w:t>id-</w:t>
      </w:r>
      <w:r>
        <w:rPr>
          <w:snapToGrid w:val="0"/>
        </w:rPr>
        <w:t>IAB</w:t>
      </w:r>
      <w:r>
        <w:rPr>
          <w:lang w:eastAsia="zh-CN"/>
        </w:rPr>
        <w:t>Authori</w:t>
      </w:r>
      <w:r>
        <w:rPr>
          <w:lang w:val="en-US" w:eastAsia="zh-CN"/>
        </w:rPr>
        <w:t>zationStatus</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CRITICALITY ignore</w:t>
      </w:r>
      <w:r>
        <w:rPr>
          <w:snapToGrid w:val="0"/>
        </w:rPr>
        <w:tab/>
        <w:t>TYPE</w:t>
      </w:r>
      <w:r>
        <w:rPr>
          <w:snapToGrid w:val="0"/>
          <w:lang w:val="en-US" w:eastAsia="zh-CN"/>
        </w:rPr>
        <w:t xml:space="preserve"> </w:t>
      </w:r>
      <w:r>
        <w:rPr>
          <w:snapToGrid w:val="0"/>
        </w:rPr>
        <w:t>IAB</w:t>
      </w:r>
      <w:r>
        <w:rPr>
          <w:lang w:eastAsia="zh-CN"/>
        </w:rPr>
        <w:t>Authoriz</w:t>
      </w:r>
      <w:r>
        <w:rPr>
          <w:lang w:val="en-US" w:eastAsia="zh-CN"/>
        </w:rPr>
        <w:t>ationStatus</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PRESENCE optional }|</w:t>
      </w:r>
    </w:p>
    <w:p w14:paraId="0D68DE99" w14:textId="77777777" w:rsidR="00307459" w:rsidRDefault="00307459" w:rsidP="00307459">
      <w:pPr>
        <w:pStyle w:val="PL"/>
        <w:rPr>
          <w:snapToGrid w:val="0"/>
        </w:rPr>
      </w:pPr>
      <w:r>
        <w:rPr>
          <w:snapToGrid w:val="0"/>
        </w:rPr>
        <w:tab/>
        <w:t>{ ID id-DLLBTFailureInformationRequest</w:t>
      </w:r>
      <w:r>
        <w:rPr>
          <w:snapToGrid w:val="0"/>
        </w:rPr>
        <w:tab/>
      </w:r>
      <w:r>
        <w:rPr>
          <w:snapToGrid w:val="0"/>
        </w:rPr>
        <w:tab/>
      </w:r>
      <w:r>
        <w:rPr>
          <w:snapToGrid w:val="0"/>
        </w:rPr>
        <w:tab/>
      </w:r>
      <w:r>
        <w:rPr>
          <w:snapToGrid w:val="0"/>
        </w:rPr>
        <w:tab/>
        <w:t>CRITICALITY ignore</w:t>
      </w:r>
      <w:r>
        <w:rPr>
          <w:snapToGrid w:val="0"/>
        </w:rPr>
        <w:tab/>
        <w:t>TYPE DLLBTFailureInformationRequest</w:t>
      </w:r>
      <w:r>
        <w:rPr>
          <w:snapToGrid w:val="0"/>
        </w:rPr>
        <w:tab/>
      </w:r>
      <w:r>
        <w:rPr>
          <w:snapToGrid w:val="0"/>
        </w:rPr>
        <w:tab/>
      </w:r>
      <w:r>
        <w:rPr>
          <w:snapToGrid w:val="0"/>
        </w:rPr>
        <w:tab/>
      </w:r>
      <w:r>
        <w:rPr>
          <w:snapToGrid w:val="0"/>
        </w:rPr>
        <w:tab/>
      </w:r>
      <w:r>
        <w:rPr>
          <w:snapToGrid w:val="0"/>
        </w:rPr>
        <w:tab/>
        <w:t>PRESENCE optional }|</w:t>
      </w:r>
    </w:p>
    <w:p w14:paraId="0B30530D" w14:textId="77777777" w:rsidR="00307459" w:rsidRDefault="00307459" w:rsidP="00307459">
      <w:pPr>
        <w:pStyle w:val="PL"/>
        <w:rPr>
          <w:snapToGrid w:val="0"/>
        </w:rPr>
      </w:pPr>
      <w:r>
        <w:rPr>
          <w:snapToGrid w:val="0"/>
        </w:rPr>
        <w:tab/>
        <w:t>{ ID id-AerialUESubscriptionInformation</w:t>
      </w:r>
      <w:r>
        <w:rPr>
          <w:snapToGrid w:val="0"/>
        </w:rPr>
        <w:tab/>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r>
      <w:r>
        <w:rPr>
          <w:snapToGrid w:val="0"/>
        </w:rPr>
        <w:tab/>
      </w:r>
      <w:r>
        <w:rPr>
          <w:snapToGrid w:val="0"/>
        </w:rPr>
        <w:tab/>
        <w:t>PRESENCE optional }|</w:t>
      </w:r>
    </w:p>
    <w:p w14:paraId="57EEC76E" w14:textId="77777777" w:rsidR="00307459" w:rsidRDefault="00307459" w:rsidP="00307459">
      <w:pPr>
        <w:pStyle w:val="PL"/>
        <w:rPr>
          <w:snapToGrid w:val="0"/>
        </w:rPr>
      </w:pPr>
      <w:r>
        <w:rPr>
          <w:snapToGrid w:val="0"/>
        </w:rPr>
        <w:tab/>
        <w:t>{ ID id-NRA2XServicesAuthorized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NRA2XServicesAuthorized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E659927" w14:textId="77777777" w:rsidR="00307459" w:rsidRDefault="00307459" w:rsidP="00307459">
      <w:pPr>
        <w:pStyle w:val="PL"/>
        <w:rPr>
          <w:snapToGrid w:val="0"/>
        </w:rPr>
      </w:pPr>
      <w:r>
        <w:rPr>
          <w:snapToGrid w:val="0"/>
        </w:rPr>
        <w:tab/>
        <w:t>{ ID id-LTEA2XServicesAuthorized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LTEA2XServicesAuthorized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AB17757" w14:textId="77777777" w:rsidR="00307459" w:rsidRDefault="00307459" w:rsidP="00307459">
      <w:pPr>
        <w:pStyle w:val="PL"/>
        <w:rPr>
          <w:snapToGrid w:val="0"/>
        </w:rPr>
      </w:pPr>
      <w:r>
        <w:rPr>
          <w:snapToGrid w:val="0"/>
        </w:rPr>
        <w:tab/>
        <w:t>{ ID id-A2XPC5QoSParameters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A2XPC5QoSParameters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Start w:id="426" w:name="_Hlk148729344"/>
      <w:r>
        <w:rPr>
          <w:snapToGrid w:val="0"/>
        </w:rPr>
        <w:t>|</w:t>
      </w:r>
    </w:p>
    <w:p w14:paraId="253BF5FC" w14:textId="77777777" w:rsidR="00307459" w:rsidRDefault="00307459" w:rsidP="00307459">
      <w:pPr>
        <w:pStyle w:val="PL"/>
        <w:rPr>
          <w:snapToGrid w:val="0"/>
        </w:rPr>
      </w:pPr>
      <w:r>
        <w:rPr>
          <w:snapToGrid w:val="0"/>
        </w:rPr>
        <w:tab/>
        <w:t>{ ID id-CellBasedUETrajectoryPrediction</w:t>
      </w:r>
      <w:r>
        <w:rPr>
          <w:snapToGrid w:val="0"/>
        </w:rPr>
        <w:tab/>
      </w:r>
      <w:r>
        <w:rPr>
          <w:snapToGrid w:val="0"/>
        </w:rPr>
        <w:tab/>
      </w:r>
      <w:r>
        <w:rPr>
          <w:snapToGrid w:val="0"/>
        </w:rPr>
        <w:tab/>
      </w:r>
      <w:r>
        <w:rPr>
          <w:snapToGrid w:val="0"/>
        </w:rPr>
        <w:tab/>
        <w:t>CRITICALITY ignore</w:t>
      </w:r>
      <w:r>
        <w:rPr>
          <w:snapToGrid w:val="0"/>
        </w:rPr>
        <w:tab/>
        <w:t>TYPE CellBasedUETrajectoryPrediction</w:t>
      </w:r>
      <w:r>
        <w:rPr>
          <w:snapToGrid w:val="0"/>
        </w:rPr>
        <w:tab/>
      </w:r>
      <w:r>
        <w:rPr>
          <w:snapToGrid w:val="0"/>
        </w:rPr>
        <w:tab/>
      </w:r>
      <w:r>
        <w:rPr>
          <w:snapToGrid w:val="0"/>
        </w:rPr>
        <w:tab/>
      </w:r>
      <w:r>
        <w:rPr>
          <w:snapToGrid w:val="0"/>
        </w:rPr>
        <w:tab/>
      </w:r>
      <w:r>
        <w:rPr>
          <w:snapToGrid w:val="0"/>
        </w:rPr>
        <w:tab/>
        <w:t>PRESENCE optional }|</w:t>
      </w:r>
    </w:p>
    <w:p w14:paraId="085892ED" w14:textId="77777777" w:rsidR="00307459" w:rsidRDefault="00307459" w:rsidP="00307459">
      <w:pPr>
        <w:pStyle w:val="PL"/>
        <w:rPr>
          <w:snapToGrid w:val="0"/>
        </w:rPr>
      </w:pPr>
      <w:r>
        <w:rPr>
          <w:snapToGrid w:val="0"/>
        </w:rPr>
        <w:tab/>
        <w:t>{ ID id-DataCollectionID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DataCollectionID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End w:id="426"/>
      <w:r>
        <w:rPr>
          <w:snapToGrid w:val="0"/>
        </w:rPr>
        <w:t>|</w:t>
      </w:r>
    </w:p>
    <w:p w14:paraId="4909416C" w14:textId="77777777" w:rsidR="00307459" w:rsidRDefault="00307459" w:rsidP="00307459">
      <w:pPr>
        <w:pStyle w:val="PL"/>
        <w:rPr>
          <w:snapToGrid w:val="0"/>
        </w:rPr>
      </w:pPr>
      <w:r>
        <w:rPr>
          <w:snapToGrid w:val="0"/>
        </w:rPr>
        <w:tab/>
        <w:t>{ ID id-CandidateRelayUEInfoList</w:t>
      </w:r>
      <w:r>
        <w:rPr>
          <w:snapToGrid w:val="0"/>
        </w:rPr>
        <w:tab/>
      </w:r>
      <w:r>
        <w:rPr>
          <w:snapToGrid w:val="0"/>
        </w:rPr>
        <w:tab/>
      </w:r>
      <w:r>
        <w:rPr>
          <w:snapToGrid w:val="0"/>
        </w:rPr>
        <w:tab/>
      </w:r>
      <w:r>
        <w:rPr>
          <w:snapToGrid w:val="0"/>
        </w:rPr>
        <w:tab/>
      </w:r>
      <w:r>
        <w:rPr>
          <w:snapToGrid w:val="0"/>
        </w:rPr>
        <w:tab/>
        <w:t>CRITICALITY reject</w:t>
      </w:r>
      <w:r>
        <w:rPr>
          <w:snapToGrid w:val="0"/>
        </w:rPr>
        <w:tab/>
        <w:t>TYPE CandidateRelayUEInfoList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31FB656" w14:textId="77777777" w:rsidR="00307459" w:rsidRDefault="00307459" w:rsidP="00307459">
      <w:pPr>
        <w:pStyle w:val="PL"/>
        <w:rPr>
          <w:snapToGrid w:val="0"/>
        </w:rPr>
      </w:pPr>
      <w:r>
        <w:rPr>
          <w:snapToGrid w:val="0"/>
        </w:rPr>
        <w:tab/>
        <w:t>{ ID id-</w:t>
      </w:r>
      <w:r>
        <w:rPr>
          <w:lang w:eastAsia="zh-CN"/>
        </w:rPr>
        <w:t>SourceSN-to-TargetSN-QMCInfo</w:t>
      </w:r>
      <w:r>
        <w:rPr>
          <w:snapToGrid w:val="0"/>
        </w:rPr>
        <w:tab/>
      </w:r>
      <w:r>
        <w:rPr>
          <w:snapToGrid w:val="0"/>
        </w:rPr>
        <w:tab/>
      </w:r>
      <w:r>
        <w:rPr>
          <w:snapToGrid w:val="0"/>
        </w:rPr>
        <w:tab/>
      </w:r>
      <w:r>
        <w:rPr>
          <w:snapToGrid w:val="0"/>
        </w:rPr>
        <w:tab/>
        <w:t>CRITICALITY ignore</w:t>
      </w:r>
      <w:r>
        <w:rPr>
          <w:snapToGrid w:val="0"/>
        </w:rPr>
        <w:tab/>
        <w:t>TYPE 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2A2BC82" w14:textId="77777777" w:rsidR="00307459" w:rsidRDefault="00307459" w:rsidP="00307459">
      <w:pPr>
        <w:pStyle w:val="PL"/>
        <w:rPr>
          <w:snapToGrid w:val="0"/>
        </w:rPr>
      </w:pPr>
      <w:r>
        <w:rPr>
          <w:snapToGrid w:val="0"/>
        </w:rPr>
        <w:tab/>
        <w:t>{ ID id-MobileIAB-AuthorizationStatus</w:t>
      </w:r>
      <w:r>
        <w:rPr>
          <w:snapToGrid w:val="0"/>
        </w:rPr>
        <w:tab/>
      </w:r>
      <w:r>
        <w:rPr>
          <w:snapToGrid w:val="0"/>
        </w:rPr>
        <w:tab/>
      </w:r>
      <w:r>
        <w:rPr>
          <w:snapToGrid w:val="0"/>
        </w:rPr>
        <w:tab/>
      </w:r>
      <w:r>
        <w:rPr>
          <w:snapToGrid w:val="0"/>
        </w:rPr>
        <w:tab/>
        <w:t>CRITICALITY reject</w:t>
      </w:r>
      <w:r>
        <w:rPr>
          <w:snapToGrid w:val="0"/>
        </w:rPr>
        <w:tab/>
        <w:t>TYPE MobileIAB-AuthorizationStatus</w:t>
      </w:r>
      <w:r>
        <w:rPr>
          <w:snapToGrid w:val="0"/>
        </w:rPr>
        <w:tab/>
      </w:r>
      <w:r>
        <w:rPr>
          <w:snapToGrid w:val="0"/>
        </w:rPr>
        <w:tab/>
      </w:r>
      <w:r>
        <w:rPr>
          <w:snapToGrid w:val="0"/>
        </w:rPr>
        <w:tab/>
      </w:r>
      <w:r>
        <w:rPr>
          <w:snapToGrid w:val="0"/>
        </w:rPr>
        <w:tab/>
      </w:r>
      <w:r>
        <w:rPr>
          <w:snapToGrid w:val="0"/>
        </w:rPr>
        <w:tab/>
        <w:t>PRESENCE optional }|</w:t>
      </w:r>
    </w:p>
    <w:p w14:paraId="6826BB11" w14:textId="77777777" w:rsidR="00307459" w:rsidRDefault="00307459" w:rsidP="00307459">
      <w:pPr>
        <w:pStyle w:val="PL"/>
        <w:rPr>
          <w:snapToGrid w:val="0"/>
        </w:rPr>
      </w:pPr>
      <w:bookmarkStart w:id="427" w:name="MCCQCTEMPBM_00000208"/>
      <w:r>
        <w:rPr>
          <w:rFonts w:cs="Courier New"/>
          <w:snapToGrid w:val="0"/>
        </w:rPr>
        <w:tab/>
      </w:r>
      <w:bookmarkEnd w:id="427"/>
      <w:r>
        <w:rPr>
          <w:snapToGrid w:val="0"/>
        </w:rPr>
        <w:t>{ ID id-SLPositioning-Ranging-Services-Info</w:t>
      </w:r>
      <w:r>
        <w:rPr>
          <w:snapToGrid w:val="0"/>
        </w:rPr>
        <w:tab/>
      </w:r>
      <w:r>
        <w:rPr>
          <w:snapToGrid w:val="0"/>
        </w:rPr>
        <w:tab/>
      </w:r>
      <w:r>
        <w:rPr>
          <w:snapToGrid w:val="0"/>
        </w:rPr>
        <w:tab/>
        <w:t>CRITICALITY ignore</w:t>
      </w:r>
      <w:r>
        <w:rPr>
          <w:snapToGrid w:val="0"/>
        </w:rPr>
        <w:tab/>
        <w:t>TYPE SLPositioning-Ranging-Services-Info</w:t>
      </w:r>
      <w:r>
        <w:rPr>
          <w:snapToGrid w:val="0"/>
        </w:rPr>
        <w:tab/>
      </w:r>
      <w:r>
        <w:rPr>
          <w:snapToGrid w:val="0"/>
        </w:rPr>
        <w:tab/>
      </w:r>
      <w:r>
        <w:rPr>
          <w:snapToGrid w:val="0"/>
        </w:rPr>
        <w:tab/>
        <w:t>PRESENCE optional },</w:t>
      </w:r>
    </w:p>
    <w:p w14:paraId="30E3650D" w14:textId="77777777" w:rsidR="00307459" w:rsidRDefault="00307459" w:rsidP="00307459">
      <w:pPr>
        <w:pStyle w:val="PL"/>
        <w:rPr>
          <w:snapToGrid w:val="0"/>
        </w:rPr>
      </w:pPr>
      <w:r>
        <w:rPr>
          <w:snapToGrid w:val="0"/>
        </w:rPr>
        <w:tab/>
        <w:t>...</w:t>
      </w:r>
    </w:p>
    <w:p w14:paraId="1EA87074" w14:textId="77777777" w:rsidR="00307459" w:rsidRDefault="00307459" w:rsidP="00307459">
      <w:pPr>
        <w:pStyle w:val="PL"/>
        <w:rPr>
          <w:snapToGrid w:val="0"/>
        </w:rPr>
      </w:pPr>
      <w:r>
        <w:rPr>
          <w:snapToGrid w:val="0"/>
        </w:rPr>
        <w:t>}</w:t>
      </w:r>
    </w:p>
    <w:p w14:paraId="3EEEC59E" w14:textId="77777777" w:rsidR="00307459" w:rsidRDefault="00307459" w:rsidP="00307459">
      <w:pPr>
        <w:pStyle w:val="PL"/>
        <w:rPr>
          <w:snapToGrid w:val="0"/>
        </w:rPr>
      </w:pPr>
    </w:p>
    <w:p w14:paraId="69201011" w14:textId="77777777" w:rsidR="00307459" w:rsidRDefault="00307459" w:rsidP="00307459">
      <w:pPr>
        <w:pStyle w:val="PL"/>
        <w:rPr>
          <w:snapToGrid w:val="0"/>
        </w:rPr>
      </w:pPr>
      <w:r>
        <w:rPr>
          <w:snapToGrid w:val="0"/>
        </w:rPr>
        <w:t>UEContextInfoHORequest ::= SEQUENCE {</w:t>
      </w:r>
    </w:p>
    <w:p w14:paraId="0E155BEF" w14:textId="77777777" w:rsidR="00307459" w:rsidRDefault="00307459" w:rsidP="00307459">
      <w:pPr>
        <w:pStyle w:val="PL"/>
        <w:rPr>
          <w:snapToGrid w:val="0"/>
        </w:rPr>
      </w:pPr>
      <w:r>
        <w:rPr>
          <w:snapToGrid w:val="0"/>
        </w:rPr>
        <w:tab/>
        <w:t>ng-c-UE-reference</w:t>
      </w:r>
      <w:r>
        <w:rPr>
          <w:snapToGrid w:val="0"/>
        </w:rPr>
        <w:tab/>
      </w:r>
      <w:r>
        <w:rPr>
          <w:snapToGrid w:val="0"/>
        </w:rPr>
        <w:tab/>
      </w:r>
      <w:r>
        <w:rPr>
          <w:snapToGrid w:val="0"/>
        </w:rPr>
        <w:tab/>
      </w:r>
      <w:r>
        <w:rPr>
          <w:snapToGrid w:val="0"/>
        </w:rPr>
        <w:tab/>
      </w:r>
      <w:r>
        <w:rPr>
          <w:snapToGrid w:val="0"/>
        </w:rPr>
        <w:tab/>
      </w:r>
      <w:r>
        <w:rPr>
          <w:snapToGrid w:val="0"/>
        </w:rPr>
        <w:tab/>
      </w:r>
      <w:r>
        <w:t>AMF-UE-NGAP-ID</w:t>
      </w:r>
      <w:r>
        <w:rPr>
          <w:snapToGrid w:val="0"/>
        </w:rPr>
        <w:t>,</w:t>
      </w:r>
    </w:p>
    <w:p w14:paraId="647487AF" w14:textId="77777777" w:rsidR="00307459" w:rsidRDefault="00307459" w:rsidP="00307459">
      <w:pPr>
        <w:pStyle w:val="PL"/>
        <w:rPr>
          <w:snapToGrid w:val="0"/>
        </w:rPr>
      </w:pPr>
      <w:r>
        <w:rPr>
          <w:snapToGrid w:val="0"/>
        </w:rPr>
        <w:tab/>
        <w:t>cp-TNL-info-source</w:t>
      </w:r>
      <w:r>
        <w:rPr>
          <w:snapToGrid w:val="0"/>
        </w:rPr>
        <w:tab/>
      </w:r>
      <w:r>
        <w:rPr>
          <w:snapToGrid w:val="0"/>
        </w:rPr>
        <w:tab/>
      </w:r>
      <w:r>
        <w:rPr>
          <w:snapToGrid w:val="0"/>
        </w:rPr>
        <w:tab/>
      </w:r>
      <w:r>
        <w:rPr>
          <w:snapToGrid w:val="0"/>
        </w:rPr>
        <w:tab/>
      </w:r>
      <w:r>
        <w:rPr>
          <w:snapToGrid w:val="0"/>
        </w:rPr>
        <w:tab/>
      </w:r>
      <w:r>
        <w:rPr>
          <w:snapToGrid w:val="0"/>
        </w:rPr>
        <w:tab/>
        <w:t>CPTransportLayerInformation,</w:t>
      </w:r>
    </w:p>
    <w:p w14:paraId="658636B0" w14:textId="77777777" w:rsidR="00307459" w:rsidRDefault="00307459" w:rsidP="00307459">
      <w:pPr>
        <w:pStyle w:val="PL"/>
      </w:pPr>
      <w:r>
        <w:tab/>
        <w:t>ueSecurityCapabilities</w:t>
      </w:r>
      <w:r>
        <w:tab/>
      </w:r>
      <w:r>
        <w:tab/>
      </w:r>
      <w:r>
        <w:tab/>
      </w:r>
      <w:r>
        <w:tab/>
      </w:r>
      <w:r>
        <w:tab/>
      </w:r>
      <w:r>
        <w:rPr>
          <w:rStyle w:val="PLChar"/>
        </w:rPr>
        <w:t>UESecurityCapabilities,</w:t>
      </w:r>
    </w:p>
    <w:p w14:paraId="68ECF047" w14:textId="77777777" w:rsidR="00307459" w:rsidRDefault="00307459" w:rsidP="00307459">
      <w:pPr>
        <w:pStyle w:val="PL"/>
      </w:pPr>
      <w:r>
        <w:tab/>
        <w:t>securityInformation</w:t>
      </w:r>
      <w:r>
        <w:tab/>
      </w:r>
      <w:r>
        <w:tab/>
      </w:r>
      <w:r>
        <w:tab/>
      </w:r>
      <w:r>
        <w:tab/>
      </w:r>
      <w:r>
        <w:tab/>
      </w:r>
      <w:r>
        <w:tab/>
        <w:t>AS-SecurityInformation,</w:t>
      </w:r>
    </w:p>
    <w:p w14:paraId="64CAB4AC" w14:textId="77777777" w:rsidR="00307459" w:rsidRDefault="00307459" w:rsidP="00307459">
      <w:pPr>
        <w:pStyle w:val="PL"/>
      </w:pPr>
      <w:r>
        <w:tab/>
        <w:t>indexToRatFrequencySelectionPriority</w:t>
      </w:r>
      <w:r>
        <w:tab/>
        <w:t>RFSP-Index</w:t>
      </w:r>
      <w:r>
        <w:tab/>
      </w:r>
      <w:r>
        <w:tab/>
      </w:r>
      <w:r>
        <w:tab/>
      </w:r>
      <w:r>
        <w:tab/>
      </w:r>
      <w:r>
        <w:tab/>
      </w:r>
      <w:r>
        <w:tab/>
      </w:r>
      <w:r>
        <w:tab/>
      </w:r>
      <w:r>
        <w:tab/>
      </w:r>
      <w:r>
        <w:tab/>
      </w:r>
      <w:r>
        <w:tab/>
      </w:r>
      <w:r>
        <w:tab/>
      </w:r>
      <w:r>
        <w:tab/>
      </w:r>
      <w:r>
        <w:tab/>
      </w:r>
      <w:r>
        <w:tab/>
      </w:r>
      <w:r>
        <w:tab/>
        <w:t>OPTIONAL,</w:t>
      </w:r>
    </w:p>
    <w:p w14:paraId="4F82255E" w14:textId="77777777" w:rsidR="00307459" w:rsidRDefault="00307459" w:rsidP="00307459">
      <w:pPr>
        <w:pStyle w:val="PL"/>
      </w:pPr>
      <w:r>
        <w:rPr>
          <w:snapToGrid w:val="0"/>
        </w:rPr>
        <w:tab/>
        <w:t>ue-AMBR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UEAggregateMaximumBitRate,</w:t>
      </w:r>
    </w:p>
    <w:p w14:paraId="4EE05CCA" w14:textId="77777777" w:rsidR="00307459" w:rsidRDefault="00307459" w:rsidP="00307459">
      <w:pPr>
        <w:pStyle w:val="PL"/>
        <w:rPr>
          <w:snapToGrid w:val="0"/>
        </w:rPr>
      </w:pPr>
      <w:r>
        <w:rPr>
          <w:snapToGrid w:val="0"/>
        </w:rPr>
        <w:tab/>
        <w:t>pduSessionResourcesToBeSetup-List</w:t>
      </w:r>
      <w:r>
        <w:rPr>
          <w:snapToGrid w:val="0"/>
        </w:rPr>
        <w:tab/>
      </w:r>
      <w:r>
        <w:rPr>
          <w:snapToGrid w:val="0"/>
        </w:rPr>
        <w:tab/>
        <w:t>PDUSessionResourcesToBeSetup-List,</w:t>
      </w:r>
    </w:p>
    <w:p w14:paraId="1054A2D4" w14:textId="77777777" w:rsidR="00307459" w:rsidRDefault="00307459" w:rsidP="00307459">
      <w:pPr>
        <w:pStyle w:val="PL"/>
        <w:rPr>
          <w:snapToGrid w:val="0"/>
        </w:rPr>
      </w:pPr>
      <w:r>
        <w:rPr>
          <w:snapToGrid w:val="0"/>
        </w:rPr>
        <w:tab/>
        <w:t>rrc-Context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OCTET STRING,</w:t>
      </w:r>
    </w:p>
    <w:p w14:paraId="19F752A5" w14:textId="77777777" w:rsidR="00307459" w:rsidRDefault="00307459" w:rsidP="00307459">
      <w:pPr>
        <w:pStyle w:val="PL"/>
        <w:rPr>
          <w:snapToGrid w:val="0"/>
        </w:rPr>
      </w:pPr>
      <w:r>
        <w:rPr>
          <w:snapToGrid w:val="0"/>
        </w:rPr>
        <w:tab/>
        <w:t>locationReportingInformation</w:t>
      </w:r>
      <w:r>
        <w:rPr>
          <w:snapToGrid w:val="0"/>
        </w:rPr>
        <w:tab/>
      </w:r>
      <w:r>
        <w:rPr>
          <w:snapToGrid w:val="0"/>
        </w:rPr>
        <w:tab/>
      </w:r>
      <w:r>
        <w:rPr>
          <w:snapToGrid w:val="0"/>
        </w:rPr>
        <w:tab/>
        <w:t>LocationReportingInformation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02A3D30" w14:textId="77777777" w:rsidR="00307459" w:rsidRDefault="00307459" w:rsidP="00307459">
      <w:pPr>
        <w:pStyle w:val="PL"/>
      </w:pPr>
      <w:r>
        <w:tab/>
        <w:t>mrl</w:t>
      </w:r>
      <w:r>
        <w:tab/>
      </w:r>
      <w:r>
        <w:tab/>
      </w:r>
      <w:r>
        <w:tab/>
      </w:r>
      <w:r>
        <w:tab/>
      </w:r>
      <w:r>
        <w:tab/>
      </w:r>
      <w:r>
        <w:tab/>
      </w:r>
      <w:r>
        <w:tab/>
      </w:r>
      <w:r>
        <w:tab/>
      </w:r>
      <w:r>
        <w:tab/>
      </w:r>
      <w:r>
        <w:tab/>
      </w:r>
      <w:r>
        <w:rPr>
          <w:rStyle w:val="PLChar"/>
        </w:rPr>
        <w:t>MobilityRestrictionList</w:t>
      </w:r>
      <w:r>
        <w:tab/>
      </w:r>
      <w:r>
        <w:tab/>
      </w:r>
      <w:r>
        <w:tab/>
      </w:r>
      <w:r>
        <w:tab/>
      </w:r>
      <w:r>
        <w:tab/>
      </w:r>
      <w:r>
        <w:tab/>
      </w:r>
      <w:r>
        <w:tab/>
      </w:r>
      <w:r>
        <w:tab/>
      </w:r>
      <w:r>
        <w:tab/>
      </w:r>
      <w:r>
        <w:tab/>
      </w:r>
      <w:r>
        <w:tab/>
      </w:r>
      <w:r>
        <w:tab/>
        <w:t>OPTIONAL,</w:t>
      </w:r>
    </w:p>
    <w:p w14:paraId="2F7A2B96" w14:textId="77777777" w:rsidR="00307459" w:rsidRDefault="00307459" w:rsidP="00307459">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w:t>
      </w:r>
      <w:r>
        <w:rPr>
          <w:snapToGrid w:val="0"/>
        </w:rPr>
        <w:t>UEContextInfoHORequest</w:t>
      </w:r>
      <w:r>
        <w:rPr>
          <w:noProof w:val="0"/>
          <w:snapToGrid w:val="0"/>
        </w:rPr>
        <w:t>-ExtIEs} }</w:t>
      </w:r>
      <w:r>
        <w:rPr>
          <w:noProof w:val="0"/>
          <w:snapToGrid w:val="0"/>
        </w:rPr>
        <w:tab/>
        <w:t>OPTIONAL,</w:t>
      </w:r>
    </w:p>
    <w:p w14:paraId="7CE6E877" w14:textId="77777777" w:rsidR="00307459" w:rsidRDefault="00307459" w:rsidP="00307459">
      <w:pPr>
        <w:pStyle w:val="PL"/>
        <w:rPr>
          <w:noProof w:val="0"/>
          <w:snapToGrid w:val="0"/>
        </w:rPr>
      </w:pPr>
      <w:r>
        <w:rPr>
          <w:noProof w:val="0"/>
          <w:snapToGrid w:val="0"/>
        </w:rPr>
        <w:tab/>
        <w:t>...</w:t>
      </w:r>
    </w:p>
    <w:p w14:paraId="4171084E" w14:textId="77777777" w:rsidR="00307459" w:rsidRDefault="00307459" w:rsidP="00307459">
      <w:pPr>
        <w:pStyle w:val="PL"/>
        <w:rPr>
          <w:noProof w:val="0"/>
          <w:snapToGrid w:val="0"/>
        </w:rPr>
      </w:pPr>
      <w:r>
        <w:rPr>
          <w:noProof w:val="0"/>
          <w:snapToGrid w:val="0"/>
        </w:rPr>
        <w:t>}</w:t>
      </w:r>
    </w:p>
    <w:p w14:paraId="2858618B" w14:textId="77777777" w:rsidR="00307459" w:rsidRDefault="00307459" w:rsidP="00307459">
      <w:pPr>
        <w:pStyle w:val="PL"/>
        <w:rPr>
          <w:noProof w:val="0"/>
          <w:snapToGrid w:val="0"/>
        </w:rPr>
      </w:pPr>
    </w:p>
    <w:p w14:paraId="61A2D6BA" w14:textId="77777777" w:rsidR="00307459" w:rsidRDefault="00307459" w:rsidP="00307459">
      <w:pPr>
        <w:pStyle w:val="PL"/>
        <w:rPr>
          <w:noProof w:val="0"/>
          <w:snapToGrid w:val="0"/>
        </w:rPr>
      </w:pPr>
      <w:r>
        <w:rPr>
          <w:snapToGrid w:val="0"/>
        </w:rPr>
        <w:t>UEContextInfoHORequest</w:t>
      </w:r>
      <w:r>
        <w:rPr>
          <w:noProof w:val="0"/>
          <w:snapToGrid w:val="0"/>
        </w:rPr>
        <w:t>-ExtIEs XNAP-PROTOCOL-EXTENSION ::={</w:t>
      </w:r>
    </w:p>
    <w:p w14:paraId="3F14977B" w14:textId="77777777" w:rsidR="00307459" w:rsidRDefault="00307459" w:rsidP="00307459">
      <w:pPr>
        <w:pStyle w:val="PL"/>
        <w:rPr>
          <w:noProof w:val="0"/>
          <w:snapToGrid w:val="0"/>
        </w:rPr>
      </w:pPr>
      <w:r>
        <w:rPr>
          <w:noProof w:val="0"/>
          <w:snapToGrid w:val="0"/>
        </w:rPr>
        <w:tab/>
        <w:t>{ ID id-FiveGCMobilityRestrictionListContainer</w:t>
      </w:r>
      <w:r>
        <w:rPr>
          <w:noProof w:val="0"/>
          <w:snapToGrid w:val="0"/>
        </w:rPr>
        <w:tab/>
        <w:t>CRITICALITY ignore</w:t>
      </w:r>
      <w:r>
        <w:rPr>
          <w:noProof w:val="0"/>
          <w:snapToGrid w:val="0"/>
        </w:rPr>
        <w:tab/>
        <w:t>EXTENSION FiveGCMobilityRestrictionListContainer</w:t>
      </w:r>
      <w:r>
        <w:rPr>
          <w:noProof w:val="0"/>
          <w:snapToGrid w:val="0"/>
        </w:rPr>
        <w:tab/>
      </w:r>
      <w:r>
        <w:rPr>
          <w:noProof w:val="0"/>
          <w:snapToGrid w:val="0"/>
        </w:rPr>
        <w:tab/>
        <w:t>PRESENCE optional }|</w:t>
      </w:r>
    </w:p>
    <w:p w14:paraId="14041178" w14:textId="77777777" w:rsidR="00307459" w:rsidRDefault="00307459" w:rsidP="00307459">
      <w:pPr>
        <w:pStyle w:val="PL"/>
        <w:rPr>
          <w:noProof w:val="0"/>
          <w:snapToGrid w:val="0"/>
        </w:rPr>
      </w:pPr>
      <w:r>
        <w:rPr>
          <w:noProof w:val="0"/>
          <w:snapToGrid w:val="0"/>
        </w:rPr>
        <w:tab/>
      </w:r>
      <w:r>
        <w:rPr>
          <w:noProof w:val="0"/>
          <w:snapToGrid w:val="0"/>
          <w:lang w:eastAsia="zh-CN"/>
        </w:rPr>
        <w:t xml:space="preserve">{ ID </w:t>
      </w:r>
      <w:r>
        <w:rPr>
          <w:snapToGrid w:val="0"/>
          <w:lang w:eastAsia="zh-CN"/>
        </w:rPr>
        <w:t>id-NRUESidelinkAggregate</w:t>
      </w:r>
      <w:r>
        <w:rPr>
          <w:snapToGrid w:val="0"/>
        </w:rPr>
        <w:t>MaximumBitRate</w:t>
      </w:r>
      <w:r>
        <w:rPr>
          <w:noProof w:val="0"/>
          <w:snapToGrid w:val="0"/>
          <w:lang w:eastAsia="zh-CN"/>
        </w:rPr>
        <w:tab/>
      </w:r>
      <w:r>
        <w:rPr>
          <w:noProof w:val="0"/>
          <w:snapToGrid w:val="0"/>
          <w:lang w:eastAsia="zh-CN"/>
        </w:rPr>
        <w:tab/>
      </w:r>
      <w:r>
        <w:rPr>
          <w:noProof w:val="0"/>
          <w:snapToGrid w:val="0"/>
        </w:rPr>
        <w:t>CRITICALITY ignore</w:t>
      </w:r>
      <w:r>
        <w:rPr>
          <w:noProof w:val="0"/>
          <w:snapToGrid w:val="0"/>
        </w:rPr>
        <w:tab/>
        <w:t xml:space="preserve">EXTENSION </w:t>
      </w:r>
      <w:r>
        <w:rPr>
          <w:noProof w:val="0"/>
          <w:snapToGrid w:val="0"/>
          <w:lang w:eastAsia="zh-CN"/>
        </w:rPr>
        <w:t>NR</w:t>
      </w:r>
      <w:r>
        <w:rPr>
          <w:snapToGrid w:val="0"/>
          <w:lang w:eastAsia="zh-CN"/>
        </w:rPr>
        <w:t>UESidelinkAggregate</w:t>
      </w:r>
      <w:r>
        <w:rPr>
          <w:snapToGrid w:val="0"/>
        </w:rPr>
        <w:t>MaximumBitRate</w:t>
      </w:r>
      <w:r>
        <w:rPr>
          <w:noProof w:val="0"/>
          <w:snapToGrid w:val="0"/>
          <w:lang w:eastAsia="zh-CN"/>
        </w:rPr>
        <w:tab/>
      </w:r>
      <w:r>
        <w:rPr>
          <w:noProof w:val="0"/>
          <w:snapToGrid w:val="0"/>
          <w:lang w:eastAsia="zh-CN"/>
        </w:rPr>
        <w:tab/>
      </w:r>
      <w:r>
        <w:rPr>
          <w:noProof w:val="0"/>
          <w:snapToGrid w:val="0"/>
          <w:lang w:eastAsia="zh-CN"/>
        </w:rPr>
        <w:tab/>
      </w:r>
      <w:r>
        <w:rPr>
          <w:noProof w:val="0"/>
          <w:snapToGrid w:val="0"/>
        </w:rPr>
        <w:t xml:space="preserve">PRESENCE optional </w:t>
      </w:r>
      <w:r>
        <w:rPr>
          <w:noProof w:val="0"/>
          <w:snapToGrid w:val="0"/>
          <w:lang w:eastAsia="zh-CN"/>
        </w:rPr>
        <w:t>}</w:t>
      </w:r>
      <w:r>
        <w:rPr>
          <w:noProof w:val="0"/>
          <w:snapToGrid w:val="0"/>
        </w:rPr>
        <w:t>|</w:t>
      </w:r>
    </w:p>
    <w:p w14:paraId="7B1EDC84" w14:textId="77777777" w:rsidR="00307459" w:rsidRDefault="00307459" w:rsidP="00307459">
      <w:pPr>
        <w:pStyle w:val="PL"/>
        <w:rPr>
          <w:noProof w:val="0"/>
          <w:snapToGrid w:val="0"/>
        </w:rPr>
      </w:pPr>
      <w:r>
        <w:rPr>
          <w:noProof w:val="0"/>
          <w:snapToGrid w:val="0"/>
        </w:rPr>
        <w:tab/>
      </w:r>
      <w:r>
        <w:rPr>
          <w:noProof w:val="0"/>
          <w:snapToGrid w:val="0"/>
          <w:lang w:eastAsia="zh-CN"/>
        </w:rPr>
        <w:t xml:space="preserve">{ ID </w:t>
      </w:r>
      <w:r>
        <w:rPr>
          <w:snapToGrid w:val="0"/>
          <w:lang w:eastAsia="zh-CN"/>
        </w:rPr>
        <w:t>id-LTEUESidelinkAggregate</w:t>
      </w:r>
      <w:r>
        <w:rPr>
          <w:snapToGrid w:val="0"/>
        </w:rPr>
        <w:t>MaximumBitRate</w:t>
      </w:r>
      <w:r>
        <w:rPr>
          <w:noProof w:val="0"/>
          <w:snapToGrid w:val="0"/>
          <w:lang w:eastAsia="zh-CN"/>
        </w:rPr>
        <w:tab/>
      </w:r>
      <w:r>
        <w:rPr>
          <w:noProof w:val="0"/>
          <w:snapToGrid w:val="0"/>
        </w:rPr>
        <w:t>CRITICALITY ignore</w:t>
      </w:r>
      <w:r>
        <w:rPr>
          <w:noProof w:val="0"/>
          <w:snapToGrid w:val="0"/>
        </w:rPr>
        <w:tab/>
        <w:t xml:space="preserve">EXTENSION </w:t>
      </w:r>
      <w:r>
        <w:rPr>
          <w:noProof w:val="0"/>
          <w:snapToGrid w:val="0"/>
          <w:lang w:eastAsia="zh-CN"/>
        </w:rPr>
        <w:t>LTE</w:t>
      </w:r>
      <w:r>
        <w:rPr>
          <w:snapToGrid w:val="0"/>
          <w:lang w:eastAsia="zh-CN"/>
        </w:rPr>
        <w:t>UESidelinkAggregate</w:t>
      </w:r>
      <w:r>
        <w:rPr>
          <w:snapToGrid w:val="0"/>
        </w:rPr>
        <w:t>MaximumBitRate</w:t>
      </w:r>
      <w:r>
        <w:rPr>
          <w:noProof w:val="0"/>
          <w:snapToGrid w:val="0"/>
          <w:lang w:eastAsia="zh-CN"/>
        </w:rPr>
        <w:tab/>
      </w:r>
      <w:r>
        <w:rPr>
          <w:noProof w:val="0"/>
          <w:snapToGrid w:val="0"/>
          <w:lang w:eastAsia="zh-CN"/>
        </w:rPr>
        <w:tab/>
      </w:r>
      <w:r>
        <w:rPr>
          <w:noProof w:val="0"/>
          <w:snapToGrid w:val="0"/>
          <w:lang w:eastAsia="zh-CN"/>
        </w:rPr>
        <w:tab/>
      </w:r>
      <w:r>
        <w:rPr>
          <w:noProof w:val="0"/>
          <w:snapToGrid w:val="0"/>
        </w:rPr>
        <w:t xml:space="preserve">PRESENCE optional </w:t>
      </w:r>
      <w:r>
        <w:rPr>
          <w:noProof w:val="0"/>
          <w:snapToGrid w:val="0"/>
          <w:lang w:eastAsia="zh-CN"/>
        </w:rPr>
        <w:t>}</w:t>
      </w:r>
      <w:r>
        <w:rPr>
          <w:noProof w:val="0"/>
          <w:snapToGrid w:val="0"/>
        </w:rPr>
        <w:t>|</w:t>
      </w:r>
    </w:p>
    <w:p w14:paraId="69FEAF6F" w14:textId="77777777" w:rsidR="00307459" w:rsidRDefault="00307459" w:rsidP="00307459">
      <w:pPr>
        <w:pStyle w:val="PL"/>
        <w:rPr>
          <w:noProof w:val="0"/>
          <w:snapToGrid w:val="0"/>
          <w:lang w:eastAsia="zh-CN"/>
        </w:rPr>
      </w:pPr>
      <w:r>
        <w:rPr>
          <w:noProof w:val="0"/>
          <w:snapToGrid w:val="0"/>
        </w:rPr>
        <w:tab/>
        <w:t>{ ID id-MDTPLMNList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r>
        <w:rPr>
          <w:noProof w:val="0"/>
          <w:snapToGrid w:val="0"/>
          <w:lang w:eastAsia="zh-CN"/>
        </w:rPr>
        <w:t>|</w:t>
      </w:r>
    </w:p>
    <w:p w14:paraId="6A9D1C59" w14:textId="77777777" w:rsidR="00307459" w:rsidRDefault="00307459" w:rsidP="00307459">
      <w:pPr>
        <w:pStyle w:val="PL"/>
        <w:rPr>
          <w:lang w:eastAsia="ko-KR"/>
        </w:rPr>
      </w:pPr>
      <w:r>
        <w:rPr>
          <w:noProof w:val="0"/>
          <w:snapToGrid w:val="0"/>
          <w:lang w:eastAsia="zh-CN"/>
        </w:rPr>
        <w:lastRenderedPageBreak/>
        <w:tab/>
        <w:t xml:space="preserve">{ ID </w:t>
      </w:r>
      <w:r>
        <w:rPr>
          <w:lang w:eastAsia="zh-CN"/>
        </w:rPr>
        <w:t>id-</w:t>
      </w:r>
      <w:r>
        <w:rPr>
          <w:snapToGrid w:val="0"/>
          <w:lang w:eastAsia="zh-CN"/>
        </w:rPr>
        <w:t>UERadioCapabilityID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 xml:space="preserve">EXTENSION </w:t>
      </w:r>
      <w:r>
        <w:rPr>
          <w:snapToGrid w:val="0"/>
          <w:lang w:eastAsia="zh-CN"/>
        </w:rPr>
        <w:t>UERadioCapabilityID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r>
        <w:t>|</w:t>
      </w:r>
    </w:p>
    <w:p w14:paraId="2855792C" w14:textId="77777777" w:rsidR="00307459" w:rsidRDefault="00307459" w:rsidP="00307459">
      <w:pPr>
        <w:pStyle w:val="PL"/>
        <w:rPr>
          <w:snapToGrid w:val="0"/>
          <w:lang w:eastAsia="zh-CN"/>
        </w:rPr>
      </w:pPr>
      <w:r>
        <w:tab/>
        <w:t>{ ID id-</w:t>
      </w:r>
      <w:r>
        <w:rPr>
          <w:rFonts w:eastAsia="CG Times (WN)"/>
        </w:rPr>
        <w:t>MBS-SessionInformation-List</w:t>
      </w:r>
      <w:r>
        <w:tab/>
      </w:r>
      <w:r>
        <w:tab/>
      </w:r>
      <w:r>
        <w:tab/>
      </w:r>
      <w:r>
        <w:tab/>
        <w:t>CRITICALITY ignore</w:t>
      </w:r>
      <w:r>
        <w:tab/>
        <w:t xml:space="preserve">EXTENSION </w:t>
      </w:r>
      <w:r>
        <w:rPr>
          <w:rFonts w:eastAsia="CG Times (WN)"/>
        </w:rPr>
        <w:t>MBS-SessionInformation-List</w:t>
      </w:r>
      <w:r>
        <w:tab/>
      </w:r>
      <w:r>
        <w:tab/>
      </w:r>
      <w:r>
        <w:tab/>
      </w:r>
      <w:r>
        <w:tab/>
      </w:r>
      <w:r>
        <w:tab/>
      </w:r>
      <w:r>
        <w:tab/>
        <w:t>PRESENCE optional }</w:t>
      </w:r>
      <w:r>
        <w:rPr>
          <w:snapToGrid w:val="0"/>
          <w:lang w:eastAsia="zh-CN"/>
        </w:rPr>
        <w:t>|</w:t>
      </w:r>
    </w:p>
    <w:p w14:paraId="7216439B" w14:textId="77777777" w:rsidR="00307459" w:rsidRDefault="00307459" w:rsidP="00307459">
      <w:pPr>
        <w:pStyle w:val="PL"/>
        <w:rPr>
          <w:rFonts w:eastAsia="等线"/>
          <w:snapToGrid w:val="0"/>
          <w:lang w:eastAsia="zh-CN"/>
        </w:rPr>
      </w:pPr>
      <w:r>
        <w:rPr>
          <w:snapToGrid w:val="0"/>
          <w:lang w:eastAsia="zh-CN"/>
        </w:rPr>
        <w:tab/>
        <w:t>{ ID id-FiveGProSeUEPC5Aggregate</w:t>
      </w:r>
      <w:r>
        <w:rPr>
          <w:snapToGrid w:val="0"/>
        </w:rPr>
        <w:t>MaximumBitRate</w:t>
      </w:r>
      <w:r>
        <w:rPr>
          <w:snapToGrid w:val="0"/>
          <w:lang w:eastAsia="zh-CN"/>
        </w:rPr>
        <w:tab/>
      </w:r>
      <w:r>
        <w:rPr>
          <w:snapToGrid w:val="0"/>
        </w:rPr>
        <w:t>CRITICALITY ignore</w:t>
      </w:r>
      <w:r>
        <w:rPr>
          <w:snapToGrid w:val="0"/>
        </w:rPr>
        <w:tab/>
        <w:t xml:space="preserve">EXTENSION </w:t>
      </w:r>
      <w:r>
        <w:rPr>
          <w:snapToGrid w:val="0"/>
          <w:lang w:eastAsia="zh-CN"/>
        </w:rPr>
        <w:t>NRUESidelinkAggregate</w:t>
      </w:r>
      <w:r>
        <w:rPr>
          <w:snapToGrid w:val="0"/>
        </w:rPr>
        <w:t>MaximumBitRate</w:t>
      </w:r>
      <w:r>
        <w:rPr>
          <w:snapToGrid w:val="0"/>
        </w:rPr>
        <w:tab/>
      </w:r>
      <w:r>
        <w:rPr>
          <w:snapToGrid w:val="0"/>
          <w:lang w:eastAsia="zh-CN"/>
        </w:rPr>
        <w:tab/>
      </w:r>
      <w:r>
        <w:rPr>
          <w:snapToGrid w:val="0"/>
          <w:lang w:eastAsia="zh-CN"/>
        </w:rPr>
        <w:tab/>
      </w:r>
      <w:r>
        <w:rPr>
          <w:snapToGrid w:val="0"/>
        </w:rPr>
        <w:t xml:space="preserve">PRESENCE optional </w:t>
      </w:r>
      <w:r>
        <w:rPr>
          <w:snapToGrid w:val="0"/>
          <w:lang w:eastAsia="zh-CN"/>
        </w:rPr>
        <w:t>}</w:t>
      </w:r>
      <w:r>
        <w:rPr>
          <w:rFonts w:eastAsia="等线"/>
          <w:snapToGrid w:val="0"/>
          <w:lang w:eastAsia="zh-CN"/>
        </w:rPr>
        <w:t>|</w:t>
      </w:r>
    </w:p>
    <w:p w14:paraId="5B2C7B1B" w14:textId="77777777" w:rsidR="00307459" w:rsidRDefault="00307459" w:rsidP="00307459">
      <w:pPr>
        <w:pStyle w:val="PL"/>
        <w:rPr>
          <w:rFonts w:eastAsia="宋体"/>
          <w:noProof w:val="0"/>
          <w:snapToGrid w:val="0"/>
          <w:lang w:eastAsia="ko-KR"/>
        </w:rPr>
      </w:pPr>
      <w:r>
        <w:rPr>
          <w:rFonts w:eastAsia="等线"/>
          <w:snapToGrid w:val="0"/>
          <w:lang w:eastAsia="zh-CN"/>
        </w:rPr>
        <w:tab/>
        <w:t xml:space="preserve">{ ID </w:t>
      </w:r>
      <w:r>
        <w:rPr>
          <w:rFonts w:eastAsia="等线"/>
          <w:lang w:eastAsia="zh-CN"/>
        </w:rPr>
        <w:t>id-</w:t>
      </w:r>
      <w:r>
        <w:rPr>
          <w:rFonts w:eastAsia="等线"/>
          <w:snapToGrid w:val="0"/>
          <w:lang w:eastAsia="zh-CN"/>
        </w:rPr>
        <w:t>UESliceMaximumBitRateList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 xml:space="preserve">CRITICALITY </w:t>
      </w:r>
      <w:r>
        <w:rPr>
          <w:rFonts w:eastAsia="等线"/>
          <w:snapToGrid w:val="0"/>
          <w:lang w:val="en-US" w:eastAsia="zh-CN"/>
        </w:rPr>
        <w:t>ignore</w:t>
      </w:r>
      <w:r>
        <w:rPr>
          <w:rFonts w:eastAsia="等线"/>
          <w:snapToGrid w:val="0"/>
          <w:lang w:eastAsia="zh-CN"/>
        </w:rPr>
        <w:tab/>
        <w:t>EXTENSION UESliceMaximumBitRateList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PRESENCE optional }</w:t>
      </w:r>
      <w:r>
        <w:rPr>
          <w:snapToGrid w:val="0"/>
        </w:rPr>
        <w:t>|</w:t>
      </w:r>
    </w:p>
    <w:p w14:paraId="547BA6EE" w14:textId="77777777" w:rsidR="00307459" w:rsidRDefault="00307459" w:rsidP="00307459">
      <w:pPr>
        <w:pStyle w:val="PL"/>
        <w:rPr>
          <w:snapToGrid w:val="0"/>
        </w:rPr>
      </w:pPr>
      <w:r>
        <w:rPr>
          <w:snapToGrid w:val="0"/>
          <w:lang w:eastAsia="zh-CN"/>
        </w:rPr>
        <w:tab/>
        <w:t>{ ID id-</w:t>
      </w:r>
      <w:r>
        <w:rPr>
          <w:snapToGrid w:val="0"/>
          <w:lang w:val="en-US" w:eastAsia="zh-CN"/>
        </w:rPr>
        <w:t>NRA2XUEPC5AggregateMaximumBitRate</w:t>
      </w:r>
      <w:r>
        <w:rPr>
          <w:snapToGrid w:val="0"/>
          <w:lang w:eastAsia="zh-CN"/>
        </w:rPr>
        <w:tab/>
      </w:r>
      <w:r>
        <w:rPr>
          <w:snapToGrid w:val="0"/>
          <w:lang w:eastAsia="zh-CN"/>
        </w:rPr>
        <w:tab/>
      </w:r>
      <w:r>
        <w:rPr>
          <w:snapToGrid w:val="0"/>
        </w:rPr>
        <w:t>CRITICALITY ignore</w:t>
      </w:r>
      <w:r>
        <w:rPr>
          <w:snapToGrid w:val="0"/>
        </w:rPr>
        <w:tab/>
        <w:t xml:space="preserve">EXTENSION </w:t>
      </w:r>
      <w:r>
        <w:rPr>
          <w:snapToGrid w:val="0"/>
          <w:lang w:eastAsia="zh-CN"/>
        </w:rPr>
        <w:t>NRUESidelinkAggregate</w:t>
      </w:r>
      <w:r>
        <w:rPr>
          <w:snapToGrid w:val="0"/>
        </w:rPr>
        <w:t>MaximumBitRate</w:t>
      </w:r>
      <w:r>
        <w:rPr>
          <w:snapToGrid w:val="0"/>
          <w:lang w:eastAsia="zh-CN"/>
        </w:rPr>
        <w:tab/>
      </w:r>
      <w:r>
        <w:rPr>
          <w:snapToGrid w:val="0"/>
          <w:lang w:eastAsia="zh-CN"/>
        </w:rPr>
        <w:tab/>
      </w:r>
      <w:r>
        <w:rPr>
          <w:snapToGrid w:val="0"/>
          <w:lang w:eastAsia="zh-CN"/>
        </w:rPr>
        <w:tab/>
      </w:r>
      <w:r>
        <w:rPr>
          <w:snapToGrid w:val="0"/>
        </w:rPr>
        <w:t xml:space="preserve">PRESENCE optional </w:t>
      </w:r>
      <w:r>
        <w:rPr>
          <w:snapToGrid w:val="0"/>
          <w:lang w:eastAsia="zh-CN"/>
        </w:rPr>
        <w:t>}</w:t>
      </w:r>
      <w:r>
        <w:rPr>
          <w:snapToGrid w:val="0"/>
        </w:rPr>
        <w:t>|</w:t>
      </w:r>
    </w:p>
    <w:p w14:paraId="26BFD66C" w14:textId="77777777" w:rsidR="00307459" w:rsidRDefault="00307459" w:rsidP="00307459">
      <w:pPr>
        <w:pStyle w:val="PL"/>
        <w:rPr>
          <w:noProof w:val="0"/>
          <w:snapToGrid w:val="0"/>
        </w:rPr>
      </w:pPr>
      <w:r>
        <w:rPr>
          <w:snapToGrid w:val="0"/>
        </w:rPr>
        <w:tab/>
      </w:r>
      <w:r>
        <w:rPr>
          <w:snapToGrid w:val="0"/>
          <w:lang w:eastAsia="zh-CN"/>
        </w:rPr>
        <w:t>{ ID id-</w:t>
      </w:r>
      <w:r>
        <w:rPr>
          <w:snapToGrid w:val="0"/>
          <w:lang w:val="en-US" w:eastAsia="zh-CN"/>
        </w:rPr>
        <w:t>LTEA2XUEPC5AggregateMaximumBitRate</w:t>
      </w:r>
      <w:r>
        <w:rPr>
          <w:snapToGrid w:val="0"/>
          <w:lang w:eastAsia="zh-CN"/>
        </w:rPr>
        <w:tab/>
      </w:r>
      <w:r>
        <w:rPr>
          <w:snapToGrid w:val="0"/>
          <w:lang w:val="en-US" w:eastAsia="zh-CN"/>
        </w:rPr>
        <w:tab/>
      </w:r>
      <w:r>
        <w:rPr>
          <w:snapToGrid w:val="0"/>
        </w:rPr>
        <w:t>CRITICALITY ignore</w:t>
      </w:r>
      <w:r>
        <w:rPr>
          <w:snapToGrid w:val="0"/>
        </w:rPr>
        <w:tab/>
        <w:t xml:space="preserve">EXTENSION </w:t>
      </w:r>
      <w:r>
        <w:rPr>
          <w:snapToGrid w:val="0"/>
          <w:lang w:eastAsia="zh-CN"/>
        </w:rPr>
        <w:t>LTEUESidelinkAggregate</w:t>
      </w:r>
      <w:r>
        <w:rPr>
          <w:snapToGrid w:val="0"/>
        </w:rPr>
        <w:t>MaximumBitRate</w:t>
      </w:r>
      <w:r>
        <w:rPr>
          <w:snapToGrid w:val="0"/>
          <w:lang w:eastAsia="zh-CN"/>
        </w:rPr>
        <w:tab/>
      </w:r>
      <w:r>
        <w:rPr>
          <w:snapToGrid w:val="0"/>
          <w:lang w:eastAsia="zh-CN"/>
        </w:rPr>
        <w:tab/>
      </w:r>
      <w:r>
        <w:rPr>
          <w:snapToGrid w:val="0"/>
          <w:lang w:eastAsia="zh-CN"/>
        </w:rPr>
        <w:tab/>
      </w:r>
      <w:r>
        <w:rPr>
          <w:snapToGrid w:val="0"/>
        </w:rPr>
        <w:t xml:space="preserve">PRESENCE optional </w:t>
      </w:r>
      <w:r>
        <w:rPr>
          <w:snapToGrid w:val="0"/>
          <w:lang w:eastAsia="zh-CN"/>
        </w:rPr>
        <w:t>},</w:t>
      </w:r>
    </w:p>
    <w:p w14:paraId="2891BE89" w14:textId="77777777" w:rsidR="00307459" w:rsidRDefault="00307459" w:rsidP="00307459">
      <w:pPr>
        <w:pStyle w:val="PL"/>
        <w:rPr>
          <w:noProof w:val="0"/>
          <w:snapToGrid w:val="0"/>
        </w:rPr>
      </w:pPr>
      <w:r>
        <w:rPr>
          <w:noProof w:val="0"/>
          <w:snapToGrid w:val="0"/>
        </w:rPr>
        <w:tab/>
        <w:t>...</w:t>
      </w:r>
    </w:p>
    <w:p w14:paraId="7A474450" w14:textId="77777777" w:rsidR="00307459" w:rsidRDefault="00307459" w:rsidP="00307459">
      <w:pPr>
        <w:pStyle w:val="PL"/>
        <w:rPr>
          <w:snapToGrid w:val="0"/>
        </w:rPr>
      </w:pPr>
      <w:r>
        <w:rPr>
          <w:noProof w:val="0"/>
          <w:snapToGrid w:val="0"/>
        </w:rPr>
        <w:t>}</w:t>
      </w:r>
    </w:p>
    <w:p w14:paraId="1B14BA42" w14:textId="77777777" w:rsidR="00307459" w:rsidRDefault="00307459" w:rsidP="00307459">
      <w:pPr>
        <w:pStyle w:val="PL"/>
        <w:rPr>
          <w:snapToGrid w:val="0"/>
        </w:rPr>
      </w:pPr>
    </w:p>
    <w:p w14:paraId="053A3FEF" w14:textId="77777777" w:rsidR="00307459" w:rsidRDefault="00307459" w:rsidP="00307459">
      <w:pPr>
        <w:pStyle w:val="PL"/>
        <w:rPr>
          <w:snapToGrid w:val="0"/>
        </w:rPr>
      </w:pPr>
      <w:r>
        <w:rPr>
          <w:snapToGrid w:val="0"/>
        </w:rPr>
        <w:t>UEContextRefAtSN-HORequest ::= SEQUENCE {</w:t>
      </w:r>
    </w:p>
    <w:p w14:paraId="26B37204" w14:textId="77777777" w:rsidR="00307459" w:rsidRDefault="00307459" w:rsidP="00307459">
      <w:pPr>
        <w:pStyle w:val="PL"/>
        <w:rPr>
          <w:snapToGrid w:val="0"/>
        </w:rPr>
      </w:pPr>
      <w:r>
        <w:rPr>
          <w:snapToGrid w:val="0"/>
        </w:rPr>
        <w:tab/>
        <w:t>globalNG-RANNode-ID</w:t>
      </w:r>
      <w:r>
        <w:rPr>
          <w:snapToGrid w:val="0"/>
        </w:rPr>
        <w:tab/>
      </w:r>
      <w:r>
        <w:rPr>
          <w:snapToGrid w:val="0"/>
        </w:rPr>
        <w:tab/>
      </w:r>
      <w:r>
        <w:rPr>
          <w:snapToGrid w:val="0"/>
        </w:rPr>
        <w:tab/>
      </w:r>
      <w:r>
        <w:rPr>
          <w:snapToGrid w:val="0"/>
        </w:rPr>
        <w:tab/>
      </w:r>
      <w:r>
        <w:t>GlobalNG-RANNode-ID</w:t>
      </w:r>
      <w:r>
        <w:rPr>
          <w:snapToGrid w:val="0"/>
        </w:rPr>
        <w:t>,</w:t>
      </w:r>
    </w:p>
    <w:p w14:paraId="4D29D427" w14:textId="77777777" w:rsidR="00307459" w:rsidRDefault="00307459" w:rsidP="00307459">
      <w:pPr>
        <w:pStyle w:val="PL"/>
        <w:rPr>
          <w:snapToGrid w:val="0"/>
        </w:rPr>
      </w:pPr>
      <w:r>
        <w:rPr>
          <w:snapToGrid w:val="0"/>
        </w:rPr>
        <w:tab/>
        <w:t>sN-</w:t>
      </w:r>
      <w:r>
        <w:rPr>
          <w:rFonts w:eastAsia="Batang"/>
        </w:rPr>
        <w:t>NG-RANnodeUEXnAPID</w:t>
      </w:r>
      <w:r>
        <w:rPr>
          <w:snapToGrid w:val="0"/>
        </w:rPr>
        <w:tab/>
      </w:r>
      <w:r>
        <w:rPr>
          <w:snapToGrid w:val="0"/>
        </w:rPr>
        <w:tab/>
      </w:r>
      <w:r>
        <w:rPr>
          <w:snapToGrid w:val="0"/>
        </w:rPr>
        <w:tab/>
      </w:r>
      <w:r>
        <w:rPr>
          <w:rFonts w:eastAsia="Batang"/>
        </w:rPr>
        <w:t>NG-RANnodeUEXnAPID</w:t>
      </w:r>
      <w:r>
        <w:rPr>
          <w:snapToGrid w:val="0"/>
        </w:rPr>
        <w:t>,</w:t>
      </w:r>
    </w:p>
    <w:p w14:paraId="58BCA7B2" w14:textId="77777777" w:rsidR="00307459" w:rsidRDefault="00307459" w:rsidP="00307459">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ProtocolExtensionContainer { {</w:t>
      </w:r>
      <w:r>
        <w:rPr>
          <w:snapToGrid w:val="0"/>
          <w:lang w:val="fr-FR"/>
        </w:rPr>
        <w:t>UEContextRefAtSN-HORequest</w:t>
      </w:r>
      <w:r>
        <w:rPr>
          <w:noProof w:val="0"/>
          <w:snapToGrid w:val="0"/>
          <w:lang w:val="fr-FR"/>
        </w:rPr>
        <w:t>-ExtIEs} }</w:t>
      </w:r>
      <w:r>
        <w:rPr>
          <w:noProof w:val="0"/>
          <w:snapToGrid w:val="0"/>
          <w:lang w:val="fr-FR"/>
        </w:rPr>
        <w:tab/>
        <w:t>OPTIONAL,</w:t>
      </w:r>
    </w:p>
    <w:p w14:paraId="587A3519" w14:textId="77777777" w:rsidR="00307459" w:rsidRDefault="00307459" w:rsidP="00307459">
      <w:pPr>
        <w:pStyle w:val="PL"/>
        <w:rPr>
          <w:noProof w:val="0"/>
          <w:snapToGrid w:val="0"/>
        </w:rPr>
      </w:pPr>
      <w:r>
        <w:rPr>
          <w:noProof w:val="0"/>
          <w:snapToGrid w:val="0"/>
          <w:lang w:val="fr-FR"/>
        </w:rPr>
        <w:tab/>
      </w:r>
      <w:r>
        <w:rPr>
          <w:noProof w:val="0"/>
          <w:snapToGrid w:val="0"/>
        </w:rPr>
        <w:t>...</w:t>
      </w:r>
    </w:p>
    <w:p w14:paraId="6353ED53" w14:textId="77777777" w:rsidR="00307459" w:rsidRDefault="00307459" w:rsidP="00307459">
      <w:pPr>
        <w:pStyle w:val="PL"/>
        <w:rPr>
          <w:noProof w:val="0"/>
          <w:snapToGrid w:val="0"/>
        </w:rPr>
      </w:pPr>
      <w:r>
        <w:rPr>
          <w:noProof w:val="0"/>
          <w:snapToGrid w:val="0"/>
        </w:rPr>
        <w:t>}</w:t>
      </w:r>
    </w:p>
    <w:p w14:paraId="25C482EA" w14:textId="77777777" w:rsidR="00307459" w:rsidRDefault="00307459" w:rsidP="00307459">
      <w:pPr>
        <w:pStyle w:val="PL"/>
        <w:rPr>
          <w:noProof w:val="0"/>
          <w:snapToGrid w:val="0"/>
        </w:rPr>
      </w:pPr>
    </w:p>
    <w:p w14:paraId="7EDF04D9" w14:textId="77777777" w:rsidR="00307459" w:rsidRDefault="00307459" w:rsidP="00307459">
      <w:pPr>
        <w:pStyle w:val="PL"/>
        <w:rPr>
          <w:noProof w:val="0"/>
          <w:snapToGrid w:val="0"/>
        </w:rPr>
      </w:pPr>
      <w:r>
        <w:rPr>
          <w:snapToGrid w:val="0"/>
        </w:rPr>
        <w:t>UEContextRefAtSN-HORequest</w:t>
      </w:r>
      <w:r>
        <w:rPr>
          <w:noProof w:val="0"/>
          <w:snapToGrid w:val="0"/>
        </w:rPr>
        <w:t>-ExtIEs XNAP-PROTOCOL-EXTENSION ::={</w:t>
      </w:r>
    </w:p>
    <w:p w14:paraId="4CCA01BA" w14:textId="77777777" w:rsidR="00307459" w:rsidRDefault="00307459" w:rsidP="00307459">
      <w:pPr>
        <w:pStyle w:val="PL"/>
        <w:rPr>
          <w:noProof w:val="0"/>
          <w:snapToGrid w:val="0"/>
        </w:rPr>
      </w:pPr>
      <w:r>
        <w:rPr>
          <w:noProof w:val="0"/>
          <w:snapToGrid w:val="0"/>
        </w:rPr>
        <w:tab/>
        <w:t>...</w:t>
      </w:r>
    </w:p>
    <w:p w14:paraId="7CB11103" w14:textId="77777777" w:rsidR="00307459" w:rsidRDefault="00307459" w:rsidP="00307459">
      <w:pPr>
        <w:pStyle w:val="PL"/>
        <w:rPr>
          <w:snapToGrid w:val="0"/>
        </w:rPr>
      </w:pPr>
      <w:r>
        <w:rPr>
          <w:noProof w:val="0"/>
          <w:snapToGrid w:val="0"/>
        </w:rPr>
        <w:t>}</w:t>
      </w:r>
    </w:p>
    <w:p w14:paraId="2FE69521" w14:textId="77777777" w:rsidR="00307459" w:rsidRDefault="00307459" w:rsidP="00307459">
      <w:pPr>
        <w:pStyle w:val="PL"/>
        <w:rPr>
          <w:snapToGrid w:val="0"/>
        </w:rPr>
      </w:pPr>
    </w:p>
    <w:p w14:paraId="3BF3E257" w14:textId="77777777" w:rsidR="00307459" w:rsidRDefault="00307459" w:rsidP="00307459">
      <w:pPr>
        <w:pStyle w:val="PL"/>
        <w:rPr>
          <w:snapToGrid w:val="0"/>
        </w:rPr>
      </w:pPr>
      <w:r>
        <w:rPr>
          <w:snapToGrid w:val="0"/>
        </w:rPr>
        <w:t>-- **************************************************************</w:t>
      </w:r>
    </w:p>
    <w:p w14:paraId="163EE4CC" w14:textId="77777777" w:rsidR="00307459" w:rsidRDefault="00307459" w:rsidP="00307459">
      <w:pPr>
        <w:pStyle w:val="PL"/>
        <w:rPr>
          <w:snapToGrid w:val="0"/>
        </w:rPr>
      </w:pPr>
      <w:r>
        <w:rPr>
          <w:snapToGrid w:val="0"/>
        </w:rPr>
        <w:t>--</w:t>
      </w:r>
    </w:p>
    <w:p w14:paraId="05DC1AA3" w14:textId="77777777" w:rsidR="00307459" w:rsidRDefault="00307459" w:rsidP="00307459">
      <w:pPr>
        <w:pStyle w:val="PL"/>
        <w:outlineLvl w:val="3"/>
        <w:rPr>
          <w:snapToGrid w:val="0"/>
        </w:rPr>
      </w:pPr>
      <w:r>
        <w:rPr>
          <w:snapToGrid w:val="0"/>
        </w:rPr>
        <w:t>-- HANDOVER REQUEST ACKNOWLEDGE</w:t>
      </w:r>
    </w:p>
    <w:p w14:paraId="67F69F5A" w14:textId="77777777" w:rsidR="00307459" w:rsidRDefault="00307459" w:rsidP="00307459">
      <w:pPr>
        <w:pStyle w:val="PL"/>
        <w:rPr>
          <w:snapToGrid w:val="0"/>
        </w:rPr>
      </w:pPr>
      <w:r>
        <w:rPr>
          <w:snapToGrid w:val="0"/>
        </w:rPr>
        <w:t>--</w:t>
      </w:r>
    </w:p>
    <w:p w14:paraId="7B4C2C1D" w14:textId="77777777" w:rsidR="00307459" w:rsidRDefault="00307459" w:rsidP="00307459">
      <w:pPr>
        <w:pStyle w:val="PL"/>
        <w:rPr>
          <w:snapToGrid w:val="0"/>
        </w:rPr>
      </w:pPr>
      <w:r>
        <w:rPr>
          <w:snapToGrid w:val="0"/>
        </w:rPr>
        <w:t>-- **************************************************************</w:t>
      </w:r>
    </w:p>
    <w:p w14:paraId="34454E5F" w14:textId="77777777" w:rsidR="00307459" w:rsidRDefault="00307459" w:rsidP="00307459">
      <w:pPr>
        <w:pStyle w:val="PL"/>
        <w:rPr>
          <w:snapToGrid w:val="0"/>
        </w:rPr>
      </w:pPr>
    </w:p>
    <w:p w14:paraId="61DC5379" w14:textId="77777777" w:rsidR="00307459" w:rsidRDefault="00307459" w:rsidP="00307459">
      <w:pPr>
        <w:pStyle w:val="PL"/>
        <w:rPr>
          <w:snapToGrid w:val="0"/>
        </w:rPr>
      </w:pPr>
      <w:r>
        <w:rPr>
          <w:snapToGrid w:val="0"/>
        </w:rPr>
        <w:t>HandoverRequestAcknowledge ::= SEQUENCE {</w:t>
      </w:r>
    </w:p>
    <w:p w14:paraId="5C7B354D"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{{HandoverRequestAcknowledge-IEs}},</w:t>
      </w:r>
    </w:p>
    <w:p w14:paraId="7DB8BDD6" w14:textId="77777777" w:rsidR="00307459" w:rsidRDefault="00307459" w:rsidP="00307459">
      <w:pPr>
        <w:pStyle w:val="PL"/>
        <w:rPr>
          <w:snapToGrid w:val="0"/>
        </w:rPr>
      </w:pPr>
      <w:r>
        <w:rPr>
          <w:snapToGrid w:val="0"/>
        </w:rPr>
        <w:tab/>
        <w:t>...</w:t>
      </w:r>
    </w:p>
    <w:p w14:paraId="3357A60A" w14:textId="77777777" w:rsidR="00307459" w:rsidRDefault="00307459" w:rsidP="00307459">
      <w:pPr>
        <w:pStyle w:val="PL"/>
        <w:rPr>
          <w:snapToGrid w:val="0"/>
        </w:rPr>
      </w:pPr>
      <w:r>
        <w:rPr>
          <w:snapToGrid w:val="0"/>
        </w:rPr>
        <w:t>}</w:t>
      </w:r>
    </w:p>
    <w:p w14:paraId="4489ABAB" w14:textId="77777777" w:rsidR="00307459" w:rsidRDefault="00307459" w:rsidP="00307459">
      <w:pPr>
        <w:pStyle w:val="PL"/>
        <w:rPr>
          <w:snapToGrid w:val="0"/>
        </w:rPr>
      </w:pPr>
    </w:p>
    <w:p w14:paraId="708B9762" w14:textId="77777777" w:rsidR="00307459" w:rsidRDefault="00307459" w:rsidP="00307459">
      <w:pPr>
        <w:pStyle w:val="PL"/>
        <w:rPr>
          <w:snapToGrid w:val="0"/>
        </w:rPr>
      </w:pPr>
      <w:r>
        <w:rPr>
          <w:snapToGrid w:val="0"/>
        </w:rPr>
        <w:t>HandoverRequestAcknowledge-IEs XNAP-PROTOCOL-IES ::= {</w:t>
      </w:r>
    </w:p>
    <w:p w14:paraId="363B89C1" w14:textId="77777777" w:rsidR="00307459" w:rsidRDefault="00307459" w:rsidP="00307459">
      <w:pPr>
        <w:pStyle w:val="PL"/>
        <w:rPr>
          <w:snapToGrid w:val="0"/>
        </w:rPr>
      </w:pPr>
      <w:r>
        <w:rPr>
          <w:snapToGrid w:val="0"/>
        </w:rPr>
        <w:tab/>
        <w:t>{ ID id-sourceNG-RANnodeUEXnAPID</w:t>
      </w:r>
      <w:r>
        <w:rPr>
          <w:snapToGrid w:val="0"/>
        </w:rPr>
        <w:tab/>
      </w:r>
      <w:r>
        <w:rPr>
          <w:snapToGrid w:val="0"/>
        </w:rPr>
        <w:tab/>
      </w:r>
      <w:r>
        <w:rPr>
          <w:snapToGrid w:val="0"/>
        </w:rPr>
        <w:tab/>
      </w:r>
      <w:r>
        <w:rPr>
          <w:snapToGrid w:val="0"/>
        </w:rPr>
        <w:tab/>
        <w:t>CRITICALITY ignore</w:t>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5209465" w14:textId="77777777" w:rsidR="00307459" w:rsidRDefault="00307459" w:rsidP="00307459">
      <w:pPr>
        <w:pStyle w:val="PL"/>
        <w:rPr>
          <w:snapToGrid w:val="0"/>
        </w:rPr>
      </w:pPr>
      <w:r>
        <w:rPr>
          <w:snapToGrid w:val="0"/>
        </w:rPr>
        <w:tab/>
        <w:t>{ ID id-targetNG-RANnodeUEXnAPID</w:t>
      </w:r>
      <w:r>
        <w:rPr>
          <w:snapToGrid w:val="0"/>
        </w:rPr>
        <w:tab/>
      </w:r>
      <w:r>
        <w:rPr>
          <w:snapToGrid w:val="0"/>
        </w:rPr>
        <w:tab/>
      </w:r>
      <w:r>
        <w:rPr>
          <w:snapToGrid w:val="0"/>
        </w:rPr>
        <w:tab/>
      </w:r>
      <w:r>
        <w:rPr>
          <w:snapToGrid w:val="0"/>
        </w:rPr>
        <w:tab/>
        <w:t>CRITICALITY ignore</w:t>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DE9B404" w14:textId="77777777" w:rsidR="00307459" w:rsidRDefault="00307459" w:rsidP="00307459">
      <w:pPr>
        <w:pStyle w:val="PL"/>
        <w:rPr>
          <w:snapToGrid w:val="0"/>
        </w:rPr>
      </w:pPr>
      <w:r>
        <w:rPr>
          <w:snapToGrid w:val="0"/>
        </w:rPr>
        <w:tab/>
        <w:t>{ ID id-PDUSessionResourcesAdmitted-List</w:t>
      </w:r>
      <w:r>
        <w:rPr>
          <w:snapToGrid w:val="0"/>
        </w:rPr>
        <w:tab/>
      </w:r>
      <w:r>
        <w:rPr>
          <w:snapToGrid w:val="0"/>
        </w:rPr>
        <w:tab/>
        <w:t>CRITICALITY ignore</w:t>
      </w:r>
      <w:r>
        <w:rPr>
          <w:snapToGrid w:val="0"/>
        </w:rPr>
        <w:tab/>
        <w:t>TYPE PDUSessionResourcesAdmitted-List</w:t>
      </w:r>
      <w:r>
        <w:rPr>
          <w:snapToGrid w:val="0"/>
        </w:rPr>
        <w:tab/>
      </w:r>
      <w:r>
        <w:rPr>
          <w:snapToGrid w:val="0"/>
        </w:rPr>
        <w:tab/>
      </w:r>
      <w:r>
        <w:rPr>
          <w:snapToGrid w:val="0"/>
        </w:rPr>
        <w:tab/>
        <w:t>PRESENCE mandatory}|</w:t>
      </w:r>
    </w:p>
    <w:p w14:paraId="39ABE8AD" w14:textId="77777777" w:rsidR="00307459" w:rsidRDefault="00307459" w:rsidP="00307459">
      <w:pPr>
        <w:pStyle w:val="PL"/>
        <w:rPr>
          <w:snapToGrid w:val="0"/>
        </w:rPr>
      </w:pPr>
      <w:r>
        <w:rPr>
          <w:snapToGrid w:val="0"/>
        </w:rPr>
        <w:tab/>
        <w:t>{ ID id-PDUSessionResourcesNotAdmitted-List</w:t>
      </w:r>
      <w:r>
        <w:rPr>
          <w:snapToGrid w:val="0"/>
        </w:rPr>
        <w:tab/>
      </w:r>
      <w:r>
        <w:rPr>
          <w:snapToGrid w:val="0"/>
        </w:rPr>
        <w:tab/>
        <w:t>CRITICALITY ignore</w:t>
      </w:r>
      <w:r>
        <w:rPr>
          <w:snapToGrid w:val="0"/>
        </w:rPr>
        <w:tab/>
        <w:t>TYPE PDUSessionResourcesNotAdmitted-List</w:t>
      </w:r>
      <w:r>
        <w:rPr>
          <w:snapToGrid w:val="0"/>
        </w:rPr>
        <w:tab/>
      </w:r>
      <w:r>
        <w:rPr>
          <w:snapToGrid w:val="0"/>
        </w:rPr>
        <w:tab/>
        <w:t>PRESENCE optional }|</w:t>
      </w:r>
    </w:p>
    <w:p w14:paraId="130A0BFE" w14:textId="77777777" w:rsidR="00307459" w:rsidRDefault="00307459" w:rsidP="00307459">
      <w:pPr>
        <w:pStyle w:val="PL"/>
        <w:rPr>
          <w:snapToGrid w:val="0"/>
        </w:rPr>
      </w:pPr>
      <w:r>
        <w:rPr>
          <w:snapToGrid w:val="0"/>
        </w:rPr>
        <w:tab/>
        <w:t>{ ID id-Target2SourceNG-RANnodeTranspContainer</w:t>
      </w:r>
      <w:r>
        <w:rPr>
          <w:snapToGrid w:val="0"/>
        </w:rPr>
        <w:tab/>
        <w:t>CRITICALITY ignore</w:t>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37ACC45" w14:textId="77777777" w:rsidR="00307459" w:rsidRDefault="00307459" w:rsidP="00307459">
      <w:pPr>
        <w:pStyle w:val="PL"/>
        <w:rPr>
          <w:snapToGrid w:val="0"/>
        </w:rPr>
      </w:pPr>
      <w:r>
        <w:rPr>
          <w:snapToGrid w:val="0"/>
        </w:rPr>
        <w:tab/>
        <w:t>{ ID id-</w:t>
      </w:r>
      <w:r>
        <w:t>UEContextKeptIndicator</w:t>
      </w:r>
      <w:r>
        <w:tab/>
      </w:r>
      <w:r>
        <w:tab/>
      </w:r>
      <w:r>
        <w:tab/>
      </w:r>
      <w:r>
        <w:tab/>
      </w:r>
      <w:r>
        <w:tab/>
        <w:t>CRITICALITY ignore</w:t>
      </w:r>
      <w:r>
        <w:tab/>
        <w:t>TYPE UEContextKeptIndicator</w:t>
      </w:r>
      <w:r>
        <w:tab/>
      </w:r>
      <w:r>
        <w:tab/>
      </w:r>
      <w:r>
        <w:tab/>
      </w:r>
      <w:r>
        <w:tab/>
      </w:r>
      <w:r>
        <w:tab/>
      </w:r>
      <w:r>
        <w:tab/>
        <w:t>PRESENCE optional }|</w:t>
      </w:r>
    </w:p>
    <w:p w14:paraId="18FB2100"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752DBDBC" w14:textId="77777777" w:rsidR="00307459" w:rsidRDefault="00307459" w:rsidP="00307459">
      <w:pPr>
        <w:pStyle w:val="PL"/>
        <w:rPr>
          <w:snapToGrid w:val="0"/>
          <w:lang w:eastAsia="zh-CN"/>
        </w:rPr>
      </w:pPr>
      <w:r>
        <w:rPr>
          <w:snapToGrid w:val="0"/>
        </w:rPr>
        <w:tab/>
        <w:t>{ ID id-DRBs-transferred-to-MN</w:t>
      </w:r>
      <w:r>
        <w:rPr>
          <w:snapToGrid w:val="0"/>
        </w:rPr>
        <w:tab/>
      </w:r>
      <w:r>
        <w:rPr>
          <w:snapToGrid w:val="0"/>
        </w:rPr>
        <w:tab/>
      </w:r>
      <w:r>
        <w:rPr>
          <w:snapToGrid w:val="0"/>
        </w:rPr>
        <w:tab/>
      </w:r>
      <w:r>
        <w:rPr>
          <w:snapToGrid w:val="0"/>
        </w:rPr>
        <w:tab/>
      </w:r>
      <w:r>
        <w:rPr>
          <w:snapToGrid w:val="0"/>
        </w:rPr>
        <w:tab/>
        <w:t>CRITICALITY ignore</w:t>
      </w:r>
      <w:r>
        <w:rPr>
          <w:snapToGrid w:val="0"/>
        </w:rPr>
        <w:tab/>
        <w:t>TYPE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Pr>
          <w:snapToGrid w:val="0"/>
          <w:lang w:eastAsia="zh-CN"/>
        </w:rPr>
        <w:t>|</w:t>
      </w:r>
    </w:p>
    <w:p w14:paraId="76D4D319" w14:textId="77777777" w:rsidR="00307459" w:rsidRDefault="00307459" w:rsidP="00307459">
      <w:pPr>
        <w:pStyle w:val="PL"/>
        <w:rPr>
          <w:snapToGrid w:val="0"/>
          <w:lang w:eastAsia="ko-KR"/>
        </w:rPr>
      </w:pPr>
      <w:r>
        <w:rPr>
          <w:noProof w:val="0"/>
          <w:snapToGrid w:val="0"/>
          <w:lang w:eastAsia="zh-CN"/>
        </w:rPr>
        <w:tab/>
      </w:r>
      <w:r>
        <w:rPr>
          <w:noProof w:val="0"/>
          <w:snapToGrid w:val="0"/>
        </w:rPr>
        <w:t>{ ID id-</w:t>
      </w:r>
      <w:r>
        <w:rPr>
          <w:lang w:eastAsia="ja-JP"/>
        </w:rPr>
        <w:t>DAPS</w:t>
      </w:r>
      <w:r>
        <w:rPr>
          <w:lang w:eastAsia="zh-CN"/>
        </w:rPr>
        <w:t>Response</w:t>
      </w:r>
      <w:r>
        <w:rPr>
          <w:lang w:eastAsia="ja-JP"/>
        </w:rPr>
        <w:t>Info-List</w:t>
      </w:r>
      <w:r>
        <w:rPr>
          <w:noProof w:val="0"/>
          <w:snapToGrid w:val="0"/>
        </w:rPr>
        <w:tab/>
      </w:r>
      <w:r>
        <w:rPr>
          <w:noProof w:val="0"/>
          <w:snapToGrid w:val="0"/>
        </w:rPr>
        <w:tab/>
      </w:r>
      <w:r>
        <w:rPr>
          <w:noProof w:val="0"/>
          <w:snapToGrid w:val="0"/>
        </w:rPr>
        <w:tab/>
      </w:r>
      <w:r>
        <w:rPr>
          <w:noProof w:val="0"/>
          <w:snapToGrid w:val="0"/>
        </w:rPr>
        <w:tab/>
      </w:r>
      <w:r>
        <w:rPr>
          <w:noProof w:val="0"/>
          <w:snapToGrid w:val="0"/>
          <w:lang w:eastAsia="zh-CN"/>
        </w:rPr>
        <w:tab/>
      </w:r>
      <w:r>
        <w:rPr>
          <w:noProof w:val="0"/>
          <w:snapToGrid w:val="0"/>
        </w:rPr>
        <w:t>CRITICALITY reject</w:t>
      </w:r>
      <w:r>
        <w:rPr>
          <w:noProof w:val="0"/>
          <w:snapToGrid w:val="0"/>
        </w:rPr>
        <w:tab/>
        <w:t xml:space="preserve">TYPE </w:t>
      </w:r>
      <w:r>
        <w:rPr>
          <w:lang w:eastAsia="ja-JP"/>
        </w:rPr>
        <w:t>DAPS</w:t>
      </w:r>
      <w:r>
        <w:rPr>
          <w:lang w:eastAsia="zh-CN"/>
        </w:rPr>
        <w:t>Response</w:t>
      </w:r>
      <w:r>
        <w:rPr>
          <w:lang w:eastAsia="ja-JP"/>
        </w:rPr>
        <w:t>In</w:t>
      </w:r>
      <w:r>
        <w:rPr>
          <w:lang w:eastAsia="zh-CN"/>
        </w:rPr>
        <w:t>fo-List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bookmarkStart w:id="428" w:name="_Hlk20825763"/>
      <w:r>
        <w:rPr>
          <w:snapToGrid w:val="0"/>
        </w:rPr>
        <w:t>|</w:t>
      </w:r>
    </w:p>
    <w:p w14:paraId="5DB36562" w14:textId="77777777" w:rsidR="00307459" w:rsidRDefault="00307459" w:rsidP="00307459">
      <w:pPr>
        <w:pStyle w:val="PL"/>
      </w:pPr>
      <w:r>
        <w:rPr>
          <w:snapToGrid w:val="0"/>
        </w:rPr>
        <w:tab/>
        <w:t>{ ID id-CHOinformation-Ack</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CHOinformation-Ack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End w:id="428"/>
      <w:r>
        <w:t>|</w:t>
      </w:r>
    </w:p>
    <w:p w14:paraId="464551D1" w14:textId="77777777" w:rsidR="00307459" w:rsidRDefault="00307459" w:rsidP="00307459">
      <w:pPr>
        <w:pStyle w:val="PL"/>
      </w:pPr>
      <w:r>
        <w:tab/>
        <w:t>{ ID id-MBS-SessionInformationResponse-List</w:t>
      </w:r>
      <w:r>
        <w:tab/>
      </w:r>
      <w:r>
        <w:tab/>
        <w:t>CRITICALITY ignore</w:t>
      </w:r>
      <w:r>
        <w:tab/>
        <w:t>TYPE MBS-SessionInformationResponse-List</w:t>
      </w:r>
      <w:r>
        <w:tab/>
      </w:r>
      <w:r>
        <w:tab/>
        <w:t>PRESENCE optional }|</w:t>
      </w:r>
    </w:p>
    <w:p w14:paraId="6C60AA5F" w14:textId="77777777" w:rsidR="00307459" w:rsidRDefault="00307459" w:rsidP="00307459">
      <w:pPr>
        <w:pStyle w:val="PL"/>
        <w:rPr>
          <w:snapToGrid w:val="0"/>
        </w:rPr>
      </w:pPr>
      <w:r>
        <w:tab/>
        <w:t>{ ID id-RRCConfigIndication</w:t>
      </w:r>
      <w:r>
        <w:tab/>
      </w:r>
      <w:r>
        <w:tab/>
      </w:r>
      <w:r>
        <w:tab/>
      </w:r>
      <w:r>
        <w:tab/>
      </w:r>
      <w:r>
        <w:tab/>
      </w:r>
      <w:r>
        <w:tab/>
        <w:t>CRITICALITY ignore</w:t>
      </w:r>
      <w:r>
        <w:tab/>
        <w:t>TYPE RRCConfigIndication</w:t>
      </w:r>
      <w:r>
        <w:tab/>
      </w:r>
      <w:r>
        <w:tab/>
      </w:r>
      <w:r>
        <w:tab/>
      </w:r>
      <w:r>
        <w:tab/>
      </w:r>
      <w:r>
        <w:tab/>
      </w:r>
      <w:r>
        <w:tab/>
      </w:r>
      <w:r>
        <w:tab/>
        <w:t>PRESENCE optional }</w:t>
      </w:r>
      <w:r>
        <w:rPr>
          <w:snapToGrid w:val="0"/>
        </w:rPr>
        <w:t>|</w:t>
      </w:r>
    </w:p>
    <w:p w14:paraId="5374EA7C" w14:textId="77777777" w:rsidR="00307459" w:rsidRDefault="00307459" w:rsidP="00307459">
      <w:pPr>
        <w:pStyle w:val="PL"/>
        <w:rPr>
          <w:snapToGrid w:val="0"/>
        </w:rPr>
      </w:pPr>
      <w:r>
        <w:rPr>
          <w:snapToGrid w:val="0"/>
        </w:rPr>
        <w:tab/>
        <w:t>{ ID id-PDUSetbasedHandlingIndicator</w:t>
      </w:r>
      <w:r>
        <w:rPr>
          <w:snapToGrid w:val="0"/>
        </w:rPr>
        <w:tab/>
      </w:r>
      <w:r>
        <w:rPr>
          <w:snapToGrid w:val="0"/>
        </w:rPr>
        <w:tab/>
      </w:r>
      <w:r>
        <w:rPr>
          <w:snapToGrid w:val="0"/>
        </w:rPr>
        <w:tab/>
        <w:t>CRITICALITY ignore</w:t>
      </w:r>
      <w:r>
        <w:rPr>
          <w:snapToGrid w:val="0"/>
        </w:rPr>
        <w:tab/>
        <w:t>TYPE PDUSetbasedHandlingIndicator</w:t>
      </w:r>
      <w:r>
        <w:rPr>
          <w:snapToGrid w:val="0"/>
        </w:rPr>
        <w:tab/>
      </w:r>
      <w:r>
        <w:rPr>
          <w:snapToGrid w:val="0"/>
        </w:rPr>
        <w:tab/>
      </w:r>
      <w:r>
        <w:rPr>
          <w:snapToGrid w:val="0"/>
        </w:rPr>
        <w:tab/>
      </w:r>
      <w:r>
        <w:rPr>
          <w:snapToGrid w:val="0"/>
        </w:rPr>
        <w:tab/>
        <w:t>PRESENCE optional },</w:t>
      </w:r>
    </w:p>
    <w:p w14:paraId="47546725" w14:textId="77777777" w:rsidR="00307459" w:rsidRDefault="00307459" w:rsidP="00307459">
      <w:pPr>
        <w:pStyle w:val="PL"/>
        <w:rPr>
          <w:snapToGrid w:val="0"/>
        </w:rPr>
      </w:pPr>
      <w:r>
        <w:rPr>
          <w:snapToGrid w:val="0"/>
        </w:rPr>
        <w:tab/>
        <w:t>...</w:t>
      </w:r>
    </w:p>
    <w:p w14:paraId="0C05D6F4" w14:textId="77777777" w:rsidR="00307459" w:rsidRDefault="00307459" w:rsidP="00307459">
      <w:pPr>
        <w:pStyle w:val="PL"/>
        <w:rPr>
          <w:snapToGrid w:val="0"/>
        </w:rPr>
      </w:pPr>
      <w:r>
        <w:rPr>
          <w:snapToGrid w:val="0"/>
        </w:rPr>
        <w:t>}</w:t>
      </w:r>
    </w:p>
    <w:p w14:paraId="57140051" w14:textId="77777777" w:rsidR="00307459" w:rsidRDefault="00307459" w:rsidP="00307459">
      <w:pPr>
        <w:pStyle w:val="PL"/>
        <w:rPr>
          <w:snapToGrid w:val="0"/>
        </w:rPr>
      </w:pPr>
    </w:p>
    <w:p w14:paraId="355D0DAD" w14:textId="77777777" w:rsidR="00307459" w:rsidRDefault="00307459" w:rsidP="00307459">
      <w:pPr>
        <w:pStyle w:val="PL"/>
        <w:rPr>
          <w:snapToGrid w:val="0"/>
        </w:rPr>
      </w:pPr>
      <w:r>
        <w:rPr>
          <w:snapToGrid w:val="0"/>
        </w:rPr>
        <w:t>-- **************************************************************</w:t>
      </w:r>
    </w:p>
    <w:p w14:paraId="4DE26F0D" w14:textId="77777777" w:rsidR="00307459" w:rsidRDefault="00307459" w:rsidP="00307459">
      <w:pPr>
        <w:pStyle w:val="PL"/>
        <w:rPr>
          <w:snapToGrid w:val="0"/>
        </w:rPr>
      </w:pPr>
      <w:r>
        <w:rPr>
          <w:snapToGrid w:val="0"/>
        </w:rPr>
        <w:t>--</w:t>
      </w:r>
    </w:p>
    <w:p w14:paraId="02CB3153" w14:textId="77777777" w:rsidR="00307459" w:rsidRDefault="00307459" w:rsidP="00307459">
      <w:pPr>
        <w:pStyle w:val="PL"/>
        <w:outlineLvl w:val="3"/>
        <w:rPr>
          <w:snapToGrid w:val="0"/>
        </w:rPr>
      </w:pPr>
      <w:r>
        <w:rPr>
          <w:snapToGrid w:val="0"/>
        </w:rPr>
        <w:t>-- HANDOVER PREPARATION FAILURE</w:t>
      </w:r>
    </w:p>
    <w:p w14:paraId="482FEA55" w14:textId="77777777" w:rsidR="00307459" w:rsidRDefault="00307459" w:rsidP="00307459">
      <w:pPr>
        <w:pStyle w:val="PL"/>
        <w:rPr>
          <w:snapToGrid w:val="0"/>
        </w:rPr>
      </w:pPr>
      <w:r>
        <w:rPr>
          <w:snapToGrid w:val="0"/>
        </w:rPr>
        <w:t>--</w:t>
      </w:r>
    </w:p>
    <w:p w14:paraId="713DAD06" w14:textId="77777777" w:rsidR="00307459" w:rsidRDefault="00307459" w:rsidP="00307459">
      <w:pPr>
        <w:pStyle w:val="PL"/>
        <w:rPr>
          <w:snapToGrid w:val="0"/>
        </w:rPr>
      </w:pPr>
      <w:r>
        <w:rPr>
          <w:snapToGrid w:val="0"/>
        </w:rPr>
        <w:t>-- **************************************************************</w:t>
      </w:r>
    </w:p>
    <w:p w14:paraId="6623B078" w14:textId="77777777" w:rsidR="00307459" w:rsidRDefault="00307459" w:rsidP="00307459">
      <w:pPr>
        <w:pStyle w:val="PL"/>
        <w:rPr>
          <w:snapToGrid w:val="0"/>
        </w:rPr>
      </w:pPr>
    </w:p>
    <w:p w14:paraId="0235DE03" w14:textId="77777777" w:rsidR="00307459" w:rsidRDefault="00307459" w:rsidP="00307459">
      <w:pPr>
        <w:pStyle w:val="PL"/>
        <w:rPr>
          <w:snapToGrid w:val="0"/>
        </w:rPr>
      </w:pPr>
      <w:r>
        <w:rPr>
          <w:snapToGrid w:val="0"/>
        </w:rPr>
        <w:t>HandoverPreparationFailure ::= SEQUENCE {</w:t>
      </w:r>
    </w:p>
    <w:p w14:paraId="6792DA93"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{{HandoverPreparationFailure-IEs}},</w:t>
      </w:r>
    </w:p>
    <w:p w14:paraId="07D8302B" w14:textId="77777777" w:rsidR="00307459" w:rsidRDefault="00307459" w:rsidP="00307459">
      <w:pPr>
        <w:pStyle w:val="PL"/>
        <w:rPr>
          <w:snapToGrid w:val="0"/>
        </w:rPr>
      </w:pPr>
      <w:r>
        <w:rPr>
          <w:snapToGrid w:val="0"/>
        </w:rPr>
        <w:tab/>
        <w:t>...</w:t>
      </w:r>
    </w:p>
    <w:p w14:paraId="0BBCA848" w14:textId="77777777" w:rsidR="00307459" w:rsidRDefault="00307459" w:rsidP="00307459">
      <w:pPr>
        <w:pStyle w:val="PL"/>
        <w:rPr>
          <w:snapToGrid w:val="0"/>
        </w:rPr>
      </w:pPr>
      <w:r>
        <w:rPr>
          <w:snapToGrid w:val="0"/>
        </w:rPr>
        <w:t>}</w:t>
      </w:r>
    </w:p>
    <w:p w14:paraId="5F9090A5" w14:textId="77777777" w:rsidR="00307459" w:rsidRDefault="00307459" w:rsidP="00307459">
      <w:pPr>
        <w:pStyle w:val="PL"/>
        <w:rPr>
          <w:snapToGrid w:val="0"/>
        </w:rPr>
      </w:pPr>
    </w:p>
    <w:p w14:paraId="4809F683" w14:textId="77777777" w:rsidR="00307459" w:rsidRDefault="00307459" w:rsidP="00307459">
      <w:pPr>
        <w:pStyle w:val="PL"/>
        <w:rPr>
          <w:snapToGrid w:val="0"/>
        </w:rPr>
      </w:pPr>
      <w:r>
        <w:rPr>
          <w:snapToGrid w:val="0"/>
        </w:rPr>
        <w:t>HandoverPreparationFailure-IEs XNAP-PROTOCOL-IES ::= {</w:t>
      </w:r>
    </w:p>
    <w:p w14:paraId="4142E0FF" w14:textId="77777777" w:rsidR="00307459" w:rsidRDefault="00307459" w:rsidP="00307459">
      <w:pPr>
        <w:pStyle w:val="PL"/>
        <w:rPr>
          <w:snapToGrid w:val="0"/>
        </w:rPr>
      </w:pPr>
      <w:r>
        <w:rPr>
          <w:snapToGrid w:val="0"/>
        </w:rPr>
        <w:tab/>
        <w:t>{ ID id-sourceNG-RANnodeUEXnAPID</w:t>
      </w:r>
      <w:r>
        <w:rPr>
          <w:snapToGrid w:val="0"/>
        </w:rPr>
        <w:tab/>
      </w:r>
      <w:r>
        <w:rPr>
          <w:snapToGrid w:val="0"/>
        </w:rPr>
        <w:tab/>
      </w:r>
      <w:r>
        <w:rPr>
          <w:snapToGrid w:val="0"/>
        </w:rPr>
        <w:tab/>
      </w:r>
      <w:r>
        <w:rPr>
          <w:snapToGrid w:val="0"/>
        </w:rPr>
        <w:tab/>
        <w:t>CRITICALITY ignore</w:t>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DBE7592" w14:textId="77777777" w:rsidR="00307459" w:rsidRDefault="00307459" w:rsidP="00307459">
      <w:pPr>
        <w:pStyle w:val="PL"/>
        <w:rPr>
          <w:snapToGrid w:val="0"/>
        </w:rPr>
      </w:pPr>
      <w:r>
        <w:rPr>
          <w:snapToGrid w:val="0"/>
        </w:rPr>
        <w:tab/>
        <w:t xml:space="preserve">{ ID </w:t>
      </w:r>
      <w:r>
        <w:t>id-Cause</w:t>
      </w:r>
      <w:r>
        <w:tab/>
      </w:r>
      <w:r>
        <w:tab/>
      </w:r>
      <w:r>
        <w:tab/>
      </w:r>
      <w:r>
        <w:tab/>
      </w:r>
      <w:r>
        <w:tab/>
      </w:r>
      <w:r>
        <w:tab/>
      </w:r>
      <w:r>
        <w:tab/>
      </w:r>
      <w:r>
        <w:tab/>
      </w:r>
      <w:r>
        <w:tab/>
      </w:r>
      <w:r>
        <w:rPr>
          <w:snapToGrid w:val="0"/>
        </w:rPr>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EB14133"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t>PRESENCE optional }|</w:t>
      </w:r>
    </w:p>
    <w:p w14:paraId="011F0F3B" w14:textId="77777777" w:rsidR="00307459" w:rsidRDefault="00307459" w:rsidP="00307459">
      <w:pPr>
        <w:pStyle w:val="PL"/>
        <w:rPr>
          <w:snapToGrid w:val="0"/>
        </w:rPr>
      </w:pPr>
      <w:r>
        <w:rPr>
          <w:snapToGrid w:val="0"/>
        </w:rPr>
        <w:tab/>
        <w:t>{ ID id-requestedTargetCellGlobalID</w:t>
      </w:r>
      <w:r>
        <w:rPr>
          <w:snapToGrid w:val="0"/>
        </w:rPr>
        <w:tab/>
      </w:r>
      <w:r>
        <w:rPr>
          <w:snapToGrid w:val="0"/>
        </w:rPr>
        <w:tab/>
      </w:r>
      <w:r>
        <w:rPr>
          <w:snapToGrid w:val="0"/>
        </w:rPr>
        <w:tab/>
      </w:r>
      <w:r>
        <w:rPr>
          <w:snapToGrid w:val="0"/>
        </w:rPr>
        <w:tab/>
        <w:t>CRITICALITY reject</w:t>
      </w:r>
      <w:r>
        <w:rPr>
          <w:snapToGrid w:val="0"/>
        </w:rPr>
        <w:tab/>
        <w:t xml:space="preserve">TYPE </w:t>
      </w:r>
      <w:r>
        <w:t>Target-CGI</w:t>
      </w:r>
      <w:r>
        <w:tab/>
      </w:r>
      <w:r>
        <w:tab/>
      </w:r>
      <w:r>
        <w:tab/>
      </w:r>
      <w:r>
        <w:tab/>
      </w:r>
      <w:r>
        <w:tab/>
      </w:r>
      <w:r>
        <w:rPr>
          <w:snapToGrid w:val="0"/>
        </w:rPr>
        <w:tab/>
      </w:r>
      <w:r>
        <w:rPr>
          <w:snapToGrid w:val="0"/>
        </w:rPr>
        <w:tab/>
      </w:r>
      <w:r>
        <w:rPr>
          <w:snapToGrid w:val="0"/>
        </w:rPr>
        <w:tab/>
      </w:r>
      <w:r>
        <w:rPr>
          <w:snapToGrid w:val="0"/>
        </w:rPr>
        <w:tab/>
        <w:t>PRESENCE optional},</w:t>
      </w:r>
    </w:p>
    <w:p w14:paraId="1F980BC6" w14:textId="77777777" w:rsidR="00307459" w:rsidRDefault="00307459" w:rsidP="00307459">
      <w:pPr>
        <w:pStyle w:val="PL"/>
        <w:rPr>
          <w:snapToGrid w:val="0"/>
        </w:rPr>
      </w:pPr>
      <w:r>
        <w:rPr>
          <w:snapToGrid w:val="0"/>
        </w:rPr>
        <w:tab/>
        <w:t>...</w:t>
      </w:r>
    </w:p>
    <w:p w14:paraId="27086D65" w14:textId="77777777" w:rsidR="00307459" w:rsidRDefault="00307459" w:rsidP="00307459">
      <w:pPr>
        <w:pStyle w:val="PL"/>
        <w:rPr>
          <w:snapToGrid w:val="0"/>
        </w:rPr>
      </w:pPr>
      <w:r>
        <w:rPr>
          <w:snapToGrid w:val="0"/>
        </w:rPr>
        <w:t>}</w:t>
      </w:r>
    </w:p>
    <w:p w14:paraId="09597F18" w14:textId="77777777" w:rsidR="00307459" w:rsidRDefault="00307459" w:rsidP="00307459">
      <w:pPr>
        <w:pStyle w:val="PL"/>
        <w:rPr>
          <w:snapToGrid w:val="0"/>
        </w:rPr>
      </w:pPr>
    </w:p>
    <w:p w14:paraId="496D6AD0" w14:textId="77777777" w:rsidR="00307459" w:rsidRDefault="00307459" w:rsidP="00307459">
      <w:pPr>
        <w:pStyle w:val="PL"/>
        <w:rPr>
          <w:snapToGrid w:val="0"/>
        </w:rPr>
      </w:pPr>
      <w:r>
        <w:rPr>
          <w:snapToGrid w:val="0"/>
        </w:rPr>
        <w:t>-- **************************************************************</w:t>
      </w:r>
    </w:p>
    <w:p w14:paraId="05A77A68" w14:textId="77777777" w:rsidR="00307459" w:rsidRDefault="00307459" w:rsidP="00307459">
      <w:pPr>
        <w:pStyle w:val="PL"/>
        <w:rPr>
          <w:snapToGrid w:val="0"/>
        </w:rPr>
      </w:pPr>
      <w:r>
        <w:rPr>
          <w:snapToGrid w:val="0"/>
        </w:rPr>
        <w:t>--</w:t>
      </w:r>
    </w:p>
    <w:p w14:paraId="050F927F" w14:textId="77777777" w:rsidR="00307459" w:rsidRDefault="00307459" w:rsidP="00307459">
      <w:pPr>
        <w:pStyle w:val="PL"/>
        <w:outlineLvl w:val="3"/>
        <w:rPr>
          <w:snapToGrid w:val="0"/>
        </w:rPr>
      </w:pPr>
      <w:r>
        <w:rPr>
          <w:snapToGrid w:val="0"/>
        </w:rPr>
        <w:t>-- SN STATUS TRANSFER</w:t>
      </w:r>
    </w:p>
    <w:p w14:paraId="4173B3C8" w14:textId="77777777" w:rsidR="00307459" w:rsidRDefault="00307459" w:rsidP="00307459">
      <w:pPr>
        <w:pStyle w:val="PL"/>
        <w:rPr>
          <w:snapToGrid w:val="0"/>
        </w:rPr>
      </w:pPr>
      <w:r>
        <w:rPr>
          <w:snapToGrid w:val="0"/>
        </w:rPr>
        <w:t>--</w:t>
      </w:r>
    </w:p>
    <w:p w14:paraId="0EC4C87D" w14:textId="77777777" w:rsidR="00307459" w:rsidRDefault="00307459" w:rsidP="00307459">
      <w:pPr>
        <w:pStyle w:val="PL"/>
        <w:rPr>
          <w:snapToGrid w:val="0"/>
        </w:rPr>
      </w:pPr>
      <w:r>
        <w:rPr>
          <w:snapToGrid w:val="0"/>
        </w:rPr>
        <w:t>-- **************************************************************</w:t>
      </w:r>
    </w:p>
    <w:p w14:paraId="2E4C2C2B" w14:textId="77777777" w:rsidR="00307459" w:rsidRDefault="00307459" w:rsidP="00307459">
      <w:pPr>
        <w:pStyle w:val="PL"/>
        <w:rPr>
          <w:snapToGrid w:val="0"/>
        </w:rPr>
      </w:pPr>
    </w:p>
    <w:p w14:paraId="3B472F69" w14:textId="77777777" w:rsidR="00307459" w:rsidRDefault="00307459" w:rsidP="00307459">
      <w:pPr>
        <w:pStyle w:val="PL"/>
        <w:rPr>
          <w:snapToGrid w:val="0"/>
        </w:rPr>
      </w:pPr>
      <w:r>
        <w:rPr>
          <w:snapToGrid w:val="0"/>
        </w:rPr>
        <w:t>SNStatusTransfer ::= SEQUENCE {</w:t>
      </w:r>
    </w:p>
    <w:p w14:paraId="34F2950E"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{{SNStatusTransfer-IEs}},</w:t>
      </w:r>
    </w:p>
    <w:p w14:paraId="594CFF9E" w14:textId="77777777" w:rsidR="00307459" w:rsidRDefault="00307459" w:rsidP="00307459">
      <w:pPr>
        <w:pStyle w:val="PL"/>
        <w:rPr>
          <w:snapToGrid w:val="0"/>
        </w:rPr>
      </w:pPr>
      <w:r>
        <w:rPr>
          <w:snapToGrid w:val="0"/>
        </w:rPr>
        <w:tab/>
        <w:t>...</w:t>
      </w:r>
    </w:p>
    <w:p w14:paraId="79F73FD0" w14:textId="77777777" w:rsidR="00307459" w:rsidRDefault="00307459" w:rsidP="00307459">
      <w:pPr>
        <w:pStyle w:val="PL"/>
        <w:rPr>
          <w:snapToGrid w:val="0"/>
        </w:rPr>
      </w:pPr>
      <w:r>
        <w:rPr>
          <w:snapToGrid w:val="0"/>
        </w:rPr>
        <w:t>}</w:t>
      </w:r>
    </w:p>
    <w:p w14:paraId="1D581297" w14:textId="77777777" w:rsidR="00307459" w:rsidRDefault="00307459" w:rsidP="00307459">
      <w:pPr>
        <w:pStyle w:val="PL"/>
        <w:rPr>
          <w:snapToGrid w:val="0"/>
        </w:rPr>
      </w:pPr>
    </w:p>
    <w:p w14:paraId="56CDE06E" w14:textId="77777777" w:rsidR="00307459" w:rsidRDefault="00307459" w:rsidP="00307459">
      <w:pPr>
        <w:pStyle w:val="PL"/>
        <w:rPr>
          <w:snapToGrid w:val="0"/>
        </w:rPr>
      </w:pPr>
      <w:r>
        <w:rPr>
          <w:snapToGrid w:val="0"/>
        </w:rPr>
        <w:t>SNStatusTransfer-IEs XNAP-PROTOCOL-IES ::= {</w:t>
      </w:r>
    </w:p>
    <w:p w14:paraId="3327B0EE" w14:textId="77777777" w:rsidR="00307459" w:rsidRDefault="00307459" w:rsidP="00307459">
      <w:pPr>
        <w:pStyle w:val="PL"/>
        <w:rPr>
          <w:snapToGrid w:val="0"/>
        </w:rPr>
      </w:pPr>
      <w:r>
        <w:rPr>
          <w:snapToGrid w:val="0"/>
        </w:rPr>
        <w:tab/>
        <w:t>{ ID id-sourceNG-RANnodeUEXnAPID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4BB738E" w14:textId="77777777" w:rsidR="00307459" w:rsidRDefault="00307459" w:rsidP="00307459">
      <w:pPr>
        <w:pStyle w:val="PL"/>
        <w:rPr>
          <w:snapToGrid w:val="0"/>
        </w:rPr>
      </w:pPr>
      <w:r>
        <w:rPr>
          <w:snapToGrid w:val="0"/>
        </w:rPr>
        <w:tab/>
        <w:t>{ ID id-targetNG-RANnodeUEXnAPID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64CC0EF" w14:textId="77777777" w:rsidR="00307459" w:rsidRDefault="00307459" w:rsidP="00307459">
      <w:pPr>
        <w:pStyle w:val="PL"/>
        <w:rPr>
          <w:snapToGrid w:val="0"/>
        </w:rPr>
      </w:pPr>
      <w:r>
        <w:rPr>
          <w:snapToGrid w:val="0"/>
        </w:rPr>
        <w:tab/>
        <w:t>{ ID id-DRBsSubjectToStatusTransfer-List</w:t>
      </w:r>
      <w:r>
        <w:rPr>
          <w:snapToGrid w:val="0"/>
        </w:rPr>
        <w:tab/>
      </w:r>
      <w:r>
        <w:rPr>
          <w:snapToGrid w:val="0"/>
        </w:rPr>
        <w:tab/>
        <w:t>CRITICALITY ignore</w:t>
      </w:r>
      <w:r>
        <w:rPr>
          <w:snapToGrid w:val="0"/>
        </w:rPr>
        <w:tab/>
      </w:r>
      <w:r>
        <w:rPr>
          <w:snapToGrid w:val="0"/>
        </w:rPr>
        <w:tab/>
        <w:t>TYPE DRBsSubjectToStatusTransfer-List</w:t>
      </w:r>
      <w:r>
        <w:rPr>
          <w:snapToGrid w:val="0"/>
        </w:rPr>
        <w:tab/>
      </w:r>
      <w:r>
        <w:rPr>
          <w:snapToGrid w:val="0"/>
        </w:rPr>
        <w:tab/>
        <w:t>PRESENCE mandatory}|</w:t>
      </w:r>
    </w:p>
    <w:p w14:paraId="7992936C" w14:textId="77777777" w:rsidR="00307459" w:rsidRDefault="00307459" w:rsidP="00307459">
      <w:pPr>
        <w:pStyle w:val="PL"/>
        <w:tabs>
          <w:tab w:val="left" w:pos="4556"/>
        </w:tabs>
        <w:rPr>
          <w:snapToGrid w:val="0"/>
        </w:rPr>
      </w:pPr>
      <w:r>
        <w:rPr>
          <w:snapToGrid w:val="0"/>
        </w:rPr>
        <w:tab/>
        <w:t>{ ID id-CHOConfiguration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CHOConfiguration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072E8728" w14:textId="77777777" w:rsidR="00307459" w:rsidRDefault="00307459" w:rsidP="00307459">
      <w:pPr>
        <w:pStyle w:val="PL"/>
        <w:rPr>
          <w:snapToGrid w:val="0"/>
        </w:rPr>
      </w:pPr>
      <w:r>
        <w:rPr>
          <w:snapToGrid w:val="0"/>
        </w:rPr>
        <w:tab/>
        <w:t>{ ID id-</w:t>
      </w:r>
      <w:r>
        <w:rPr>
          <w:lang w:eastAsia="ja-JP"/>
        </w:rPr>
        <w:t>MobilityInformation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1F03B2D2" w14:textId="77777777" w:rsidR="00307459" w:rsidRDefault="00307459" w:rsidP="00307459">
      <w:pPr>
        <w:pStyle w:val="PL"/>
        <w:rPr>
          <w:snapToGrid w:val="0"/>
        </w:rPr>
      </w:pPr>
      <w:r>
        <w:rPr>
          <w:snapToGrid w:val="0"/>
        </w:rPr>
        <w:tab/>
        <w:t>...</w:t>
      </w:r>
    </w:p>
    <w:p w14:paraId="6BEFD8FC" w14:textId="77777777" w:rsidR="00307459" w:rsidRDefault="00307459" w:rsidP="00307459">
      <w:pPr>
        <w:pStyle w:val="PL"/>
        <w:rPr>
          <w:snapToGrid w:val="0"/>
        </w:rPr>
      </w:pPr>
      <w:r>
        <w:rPr>
          <w:snapToGrid w:val="0"/>
        </w:rPr>
        <w:t>}</w:t>
      </w:r>
    </w:p>
    <w:p w14:paraId="6B642C50" w14:textId="77777777" w:rsidR="00307459" w:rsidRDefault="00307459" w:rsidP="00307459">
      <w:pPr>
        <w:pStyle w:val="PL"/>
        <w:rPr>
          <w:snapToGrid w:val="0"/>
        </w:rPr>
      </w:pPr>
    </w:p>
    <w:p w14:paraId="7D04E122" w14:textId="77777777" w:rsidR="00307459" w:rsidRDefault="00307459" w:rsidP="00307459">
      <w:pPr>
        <w:pStyle w:val="PL"/>
        <w:rPr>
          <w:snapToGrid w:val="0"/>
        </w:rPr>
      </w:pPr>
      <w:r>
        <w:rPr>
          <w:snapToGrid w:val="0"/>
        </w:rPr>
        <w:t>-- **************************************************************</w:t>
      </w:r>
    </w:p>
    <w:p w14:paraId="3F3DE118" w14:textId="77777777" w:rsidR="00307459" w:rsidRDefault="00307459" w:rsidP="00307459">
      <w:pPr>
        <w:pStyle w:val="PL"/>
        <w:rPr>
          <w:snapToGrid w:val="0"/>
        </w:rPr>
      </w:pPr>
      <w:r>
        <w:rPr>
          <w:snapToGrid w:val="0"/>
        </w:rPr>
        <w:t>--</w:t>
      </w:r>
    </w:p>
    <w:p w14:paraId="43F1266B" w14:textId="77777777" w:rsidR="00307459" w:rsidRDefault="00307459" w:rsidP="00307459">
      <w:pPr>
        <w:pStyle w:val="PL"/>
        <w:outlineLvl w:val="3"/>
        <w:rPr>
          <w:snapToGrid w:val="0"/>
        </w:rPr>
      </w:pPr>
      <w:r>
        <w:rPr>
          <w:snapToGrid w:val="0"/>
        </w:rPr>
        <w:t>-- UE CONTEXT RELEASE</w:t>
      </w:r>
    </w:p>
    <w:p w14:paraId="155BA267" w14:textId="77777777" w:rsidR="00307459" w:rsidRDefault="00307459" w:rsidP="00307459">
      <w:pPr>
        <w:pStyle w:val="PL"/>
        <w:rPr>
          <w:snapToGrid w:val="0"/>
        </w:rPr>
      </w:pPr>
      <w:r>
        <w:rPr>
          <w:snapToGrid w:val="0"/>
        </w:rPr>
        <w:t>--</w:t>
      </w:r>
    </w:p>
    <w:p w14:paraId="7772007D" w14:textId="77777777" w:rsidR="00307459" w:rsidRDefault="00307459" w:rsidP="00307459">
      <w:pPr>
        <w:pStyle w:val="PL"/>
        <w:rPr>
          <w:snapToGrid w:val="0"/>
        </w:rPr>
      </w:pPr>
      <w:r>
        <w:rPr>
          <w:snapToGrid w:val="0"/>
        </w:rPr>
        <w:t>-- **************************************************************</w:t>
      </w:r>
    </w:p>
    <w:p w14:paraId="6B89A8A7" w14:textId="77777777" w:rsidR="00307459" w:rsidRDefault="00307459" w:rsidP="00307459">
      <w:pPr>
        <w:pStyle w:val="PL"/>
        <w:rPr>
          <w:snapToGrid w:val="0"/>
        </w:rPr>
      </w:pPr>
    </w:p>
    <w:p w14:paraId="1B180894" w14:textId="77777777" w:rsidR="00307459" w:rsidRDefault="00307459" w:rsidP="00307459">
      <w:pPr>
        <w:pStyle w:val="PL"/>
        <w:rPr>
          <w:snapToGrid w:val="0"/>
        </w:rPr>
      </w:pPr>
      <w:r>
        <w:rPr>
          <w:snapToGrid w:val="0"/>
        </w:rPr>
        <w:t>UEContextRelease ::= SEQUENCE {</w:t>
      </w:r>
    </w:p>
    <w:p w14:paraId="040DDDA0"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{{UEContextRelease-IEs}},</w:t>
      </w:r>
    </w:p>
    <w:p w14:paraId="22FBFE05" w14:textId="77777777" w:rsidR="00307459" w:rsidRDefault="00307459" w:rsidP="00307459">
      <w:pPr>
        <w:pStyle w:val="PL"/>
        <w:rPr>
          <w:snapToGrid w:val="0"/>
        </w:rPr>
      </w:pPr>
      <w:r>
        <w:rPr>
          <w:snapToGrid w:val="0"/>
        </w:rPr>
        <w:tab/>
        <w:t>...</w:t>
      </w:r>
    </w:p>
    <w:p w14:paraId="384CD6D1" w14:textId="77777777" w:rsidR="00307459" w:rsidRDefault="00307459" w:rsidP="00307459">
      <w:pPr>
        <w:pStyle w:val="PL"/>
        <w:rPr>
          <w:snapToGrid w:val="0"/>
        </w:rPr>
      </w:pPr>
      <w:r>
        <w:rPr>
          <w:snapToGrid w:val="0"/>
        </w:rPr>
        <w:t>}</w:t>
      </w:r>
    </w:p>
    <w:p w14:paraId="76D9D0F6" w14:textId="77777777" w:rsidR="00307459" w:rsidRDefault="00307459" w:rsidP="00307459">
      <w:pPr>
        <w:pStyle w:val="PL"/>
        <w:rPr>
          <w:snapToGrid w:val="0"/>
        </w:rPr>
      </w:pPr>
    </w:p>
    <w:p w14:paraId="1D3260AF" w14:textId="77777777" w:rsidR="00307459" w:rsidRDefault="00307459" w:rsidP="00307459">
      <w:pPr>
        <w:pStyle w:val="PL"/>
        <w:rPr>
          <w:snapToGrid w:val="0"/>
        </w:rPr>
      </w:pPr>
      <w:r>
        <w:rPr>
          <w:snapToGrid w:val="0"/>
        </w:rPr>
        <w:t>UEContextRelease-IEs XNAP-PROTOCOL-IES ::= {</w:t>
      </w:r>
    </w:p>
    <w:p w14:paraId="30B3E208" w14:textId="77777777" w:rsidR="00307459" w:rsidRDefault="00307459" w:rsidP="00307459">
      <w:pPr>
        <w:pStyle w:val="PL"/>
        <w:rPr>
          <w:snapToGrid w:val="0"/>
        </w:rPr>
      </w:pPr>
      <w:r>
        <w:rPr>
          <w:snapToGrid w:val="0"/>
        </w:rPr>
        <w:tab/>
        <w:t>{ ID id-sourceNG-RANnodeUEXnAPID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FF3192E" w14:textId="77777777" w:rsidR="00307459" w:rsidRDefault="00307459" w:rsidP="00307459">
      <w:pPr>
        <w:pStyle w:val="PL"/>
        <w:rPr>
          <w:snapToGrid w:val="0"/>
        </w:rPr>
      </w:pPr>
      <w:r>
        <w:rPr>
          <w:snapToGrid w:val="0"/>
        </w:rPr>
        <w:tab/>
        <w:t>{ ID id-targetNG-RANnodeUEXnAPID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C19F678" w14:textId="77777777" w:rsidR="00307459" w:rsidRDefault="00307459" w:rsidP="00307459">
      <w:pPr>
        <w:pStyle w:val="PL"/>
        <w:rPr>
          <w:snapToGrid w:val="0"/>
        </w:rPr>
      </w:pPr>
      <w:r>
        <w:rPr>
          <w:snapToGrid w:val="0"/>
        </w:rPr>
        <w:tab/>
        <w:t>...</w:t>
      </w:r>
    </w:p>
    <w:p w14:paraId="7B111DB3" w14:textId="77777777" w:rsidR="00307459" w:rsidRDefault="00307459" w:rsidP="00307459">
      <w:pPr>
        <w:pStyle w:val="PL"/>
        <w:rPr>
          <w:snapToGrid w:val="0"/>
        </w:rPr>
      </w:pPr>
      <w:r>
        <w:rPr>
          <w:snapToGrid w:val="0"/>
        </w:rPr>
        <w:t>}</w:t>
      </w:r>
    </w:p>
    <w:p w14:paraId="5AAD6080" w14:textId="77777777" w:rsidR="00307459" w:rsidRDefault="00307459" w:rsidP="00307459">
      <w:pPr>
        <w:pStyle w:val="PL"/>
        <w:rPr>
          <w:snapToGrid w:val="0"/>
        </w:rPr>
      </w:pPr>
    </w:p>
    <w:p w14:paraId="485BEDBC" w14:textId="77777777" w:rsidR="00307459" w:rsidRDefault="00307459" w:rsidP="00307459">
      <w:pPr>
        <w:pStyle w:val="PL"/>
        <w:rPr>
          <w:snapToGrid w:val="0"/>
        </w:rPr>
      </w:pPr>
      <w:r>
        <w:rPr>
          <w:snapToGrid w:val="0"/>
        </w:rPr>
        <w:t>-- **************************************************************</w:t>
      </w:r>
    </w:p>
    <w:p w14:paraId="09BC19F8" w14:textId="77777777" w:rsidR="00307459" w:rsidRDefault="00307459" w:rsidP="00307459">
      <w:pPr>
        <w:pStyle w:val="PL"/>
        <w:rPr>
          <w:snapToGrid w:val="0"/>
        </w:rPr>
      </w:pPr>
      <w:r>
        <w:rPr>
          <w:snapToGrid w:val="0"/>
        </w:rPr>
        <w:t>--</w:t>
      </w:r>
    </w:p>
    <w:p w14:paraId="103CFC50" w14:textId="77777777" w:rsidR="00307459" w:rsidRDefault="00307459" w:rsidP="00307459">
      <w:pPr>
        <w:pStyle w:val="PL"/>
        <w:outlineLvl w:val="3"/>
        <w:rPr>
          <w:snapToGrid w:val="0"/>
        </w:rPr>
      </w:pPr>
      <w:r>
        <w:rPr>
          <w:snapToGrid w:val="0"/>
        </w:rPr>
        <w:lastRenderedPageBreak/>
        <w:t>-- HANDOVER CANCEL</w:t>
      </w:r>
    </w:p>
    <w:p w14:paraId="0EA84BE7" w14:textId="77777777" w:rsidR="00307459" w:rsidRDefault="00307459" w:rsidP="00307459">
      <w:pPr>
        <w:pStyle w:val="PL"/>
        <w:rPr>
          <w:snapToGrid w:val="0"/>
        </w:rPr>
      </w:pPr>
      <w:r>
        <w:rPr>
          <w:snapToGrid w:val="0"/>
        </w:rPr>
        <w:t>--</w:t>
      </w:r>
    </w:p>
    <w:p w14:paraId="6974914A" w14:textId="77777777" w:rsidR="00307459" w:rsidRDefault="00307459" w:rsidP="00307459">
      <w:pPr>
        <w:pStyle w:val="PL"/>
        <w:rPr>
          <w:snapToGrid w:val="0"/>
        </w:rPr>
      </w:pPr>
      <w:r>
        <w:rPr>
          <w:snapToGrid w:val="0"/>
        </w:rPr>
        <w:t>-- **************************************************************</w:t>
      </w:r>
    </w:p>
    <w:p w14:paraId="37F6C2D0" w14:textId="77777777" w:rsidR="00307459" w:rsidRDefault="00307459" w:rsidP="00307459">
      <w:pPr>
        <w:pStyle w:val="PL"/>
        <w:rPr>
          <w:snapToGrid w:val="0"/>
        </w:rPr>
      </w:pPr>
    </w:p>
    <w:p w14:paraId="109C73DE" w14:textId="77777777" w:rsidR="00307459" w:rsidRDefault="00307459" w:rsidP="00307459">
      <w:pPr>
        <w:pStyle w:val="PL"/>
        <w:rPr>
          <w:snapToGrid w:val="0"/>
        </w:rPr>
      </w:pPr>
      <w:r>
        <w:rPr>
          <w:snapToGrid w:val="0"/>
        </w:rPr>
        <w:t>HandoverCancel ::= SEQUENCE {</w:t>
      </w:r>
    </w:p>
    <w:p w14:paraId="5D15B801"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{{HandoverCancel-IEs}},</w:t>
      </w:r>
    </w:p>
    <w:p w14:paraId="2540EC96" w14:textId="77777777" w:rsidR="00307459" w:rsidRDefault="00307459" w:rsidP="00307459">
      <w:pPr>
        <w:pStyle w:val="PL"/>
        <w:rPr>
          <w:snapToGrid w:val="0"/>
        </w:rPr>
      </w:pPr>
      <w:r>
        <w:rPr>
          <w:snapToGrid w:val="0"/>
        </w:rPr>
        <w:tab/>
        <w:t>...</w:t>
      </w:r>
    </w:p>
    <w:p w14:paraId="46C0F163" w14:textId="77777777" w:rsidR="00307459" w:rsidRDefault="00307459" w:rsidP="00307459">
      <w:pPr>
        <w:pStyle w:val="PL"/>
        <w:rPr>
          <w:snapToGrid w:val="0"/>
        </w:rPr>
      </w:pPr>
      <w:r>
        <w:rPr>
          <w:snapToGrid w:val="0"/>
        </w:rPr>
        <w:t>}</w:t>
      </w:r>
    </w:p>
    <w:p w14:paraId="72F933F6" w14:textId="77777777" w:rsidR="00307459" w:rsidRDefault="00307459" w:rsidP="00307459">
      <w:pPr>
        <w:pStyle w:val="PL"/>
        <w:rPr>
          <w:snapToGrid w:val="0"/>
        </w:rPr>
      </w:pPr>
    </w:p>
    <w:p w14:paraId="5D4B4BC4" w14:textId="77777777" w:rsidR="00307459" w:rsidRDefault="00307459" w:rsidP="00307459">
      <w:pPr>
        <w:pStyle w:val="PL"/>
        <w:rPr>
          <w:snapToGrid w:val="0"/>
        </w:rPr>
      </w:pPr>
      <w:r>
        <w:rPr>
          <w:snapToGrid w:val="0"/>
        </w:rPr>
        <w:t>HandoverCancel-IEs XNAP-PROTOCOL-IES ::= {</w:t>
      </w:r>
    </w:p>
    <w:p w14:paraId="2CA69185" w14:textId="77777777" w:rsidR="00307459" w:rsidRDefault="00307459" w:rsidP="00307459">
      <w:pPr>
        <w:pStyle w:val="PL"/>
        <w:rPr>
          <w:snapToGrid w:val="0"/>
        </w:rPr>
      </w:pPr>
      <w:r>
        <w:rPr>
          <w:snapToGrid w:val="0"/>
        </w:rPr>
        <w:tab/>
        <w:t>{ ID id-sourceNG-RANnodeUEXnAPID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D2963B3" w14:textId="77777777" w:rsidR="00307459" w:rsidRDefault="00307459" w:rsidP="00307459">
      <w:pPr>
        <w:pStyle w:val="PL"/>
        <w:rPr>
          <w:snapToGrid w:val="0"/>
        </w:rPr>
      </w:pPr>
      <w:r>
        <w:rPr>
          <w:snapToGrid w:val="0"/>
        </w:rPr>
        <w:tab/>
        <w:t>{ ID id-targetNG-RANnodeUEXnAPID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7E28F57" w14:textId="77777777" w:rsidR="00307459" w:rsidRDefault="00307459" w:rsidP="00307459">
      <w:pPr>
        <w:pStyle w:val="PL"/>
        <w:rPr>
          <w:snapToGrid w:val="0"/>
        </w:rPr>
      </w:pPr>
      <w:r>
        <w:rPr>
          <w:snapToGrid w:val="0"/>
        </w:rPr>
        <w:tab/>
        <w:t xml:space="preserve">{ ID </w:t>
      </w:r>
      <w:r>
        <w:t>id-Cause</w:t>
      </w:r>
      <w:r>
        <w:tab/>
      </w:r>
      <w:r>
        <w:tab/>
      </w:r>
      <w:r>
        <w:tab/>
      </w:r>
      <w:r>
        <w:tab/>
      </w:r>
      <w:r>
        <w:tab/>
      </w:r>
      <w:r>
        <w:tab/>
      </w:r>
      <w:r>
        <w:tab/>
      </w:r>
      <w:r>
        <w:tab/>
      </w:r>
      <w:r>
        <w:tab/>
      </w:r>
      <w:r>
        <w:tab/>
      </w:r>
      <w:r>
        <w:rPr>
          <w:snapToGrid w:val="0"/>
        </w:rPr>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9A1B0C2" w14:textId="77777777" w:rsidR="00307459" w:rsidRDefault="00307459" w:rsidP="00307459">
      <w:pPr>
        <w:pStyle w:val="PL"/>
        <w:rPr>
          <w:snapToGrid w:val="0"/>
        </w:rPr>
      </w:pPr>
      <w:r>
        <w:rPr>
          <w:snapToGrid w:val="0"/>
        </w:rPr>
        <w:tab/>
        <w:t>{ ID id-targetCellsToCancel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TargetCellList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6B06C622" w14:textId="77777777" w:rsidR="00307459" w:rsidRDefault="00307459" w:rsidP="00307459">
      <w:pPr>
        <w:pStyle w:val="PL"/>
        <w:rPr>
          <w:snapToGrid w:val="0"/>
        </w:rPr>
      </w:pPr>
      <w:r>
        <w:rPr>
          <w:snapToGrid w:val="0"/>
        </w:rPr>
        <w:tab/>
        <w:t>...</w:t>
      </w:r>
    </w:p>
    <w:p w14:paraId="7DEC0760" w14:textId="77777777" w:rsidR="00307459" w:rsidRDefault="00307459" w:rsidP="00307459">
      <w:pPr>
        <w:pStyle w:val="PL"/>
        <w:rPr>
          <w:snapToGrid w:val="0"/>
        </w:rPr>
      </w:pPr>
      <w:r>
        <w:rPr>
          <w:snapToGrid w:val="0"/>
        </w:rPr>
        <w:t>}</w:t>
      </w:r>
    </w:p>
    <w:p w14:paraId="62E3E5FC" w14:textId="77777777" w:rsidR="00307459" w:rsidRDefault="00307459" w:rsidP="00307459">
      <w:pPr>
        <w:pStyle w:val="PL"/>
        <w:rPr>
          <w:snapToGrid w:val="0"/>
        </w:rPr>
      </w:pPr>
    </w:p>
    <w:p w14:paraId="5BFAD4FA" w14:textId="77777777" w:rsidR="00307459" w:rsidRDefault="00307459" w:rsidP="00307459">
      <w:pPr>
        <w:pStyle w:val="PL"/>
        <w:rPr>
          <w:snapToGrid w:val="0"/>
        </w:rPr>
      </w:pPr>
      <w:r>
        <w:rPr>
          <w:snapToGrid w:val="0"/>
        </w:rPr>
        <w:t>-- **************************************************************</w:t>
      </w:r>
    </w:p>
    <w:p w14:paraId="40C97242" w14:textId="77777777" w:rsidR="00307459" w:rsidRDefault="00307459" w:rsidP="00307459">
      <w:pPr>
        <w:pStyle w:val="PL"/>
        <w:rPr>
          <w:snapToGrid w:val="0"/>
        </w:rPr>
      </w:pPr>
      <w:r>
        <w:rPr>
          <w:snapToGrid w:val="0"/>
        </w:rPr>
        <w:t>--</w:t>
      </w:r>
    </w:p>
    <w:p w14:paraId="0B3115FC" w14:textId="77777777" w:rsidR="00307459" w:rsidRDefault="00307459" w:rsidP="00307459">
      <w:pPr>
        <w:pStyle w:val="PL"/>
        <w:outlineLvl w:val="3"/>
        <w:rPr>
          <w:snapToGrid w:val="0"/>
        </w:rPr>
      </w:pPr>
      <w:r>
        <w:rPr>
          <w:snapToGrid w:val="0"/>
        </w:rPr>
        <w:t>-- HANDOVER SUCCESS</w:t>
      </w:r>
    </w:p>
    <w:p w14:paraId="75252D60" w14:textId="77777777" w:rsidR="00307459" w:rsidRDefault="00307459" w:rsidP="00307459">
      <w:pPr>
        <w:pStyle w:val="PL"/>
        <w:rPr>
          <w:snapToGrid w:val="0"/>
        </w:rPr>
      </w:pPr>
      <w:r>
        <w:rPr>
          <w:snapToGrid w:val="0"/>
        </w:rPr>
        <w:t>--</w:t>
      </w:r>
    </w:p>
    <w:p w14:paraId="2E4AAAFF" w14:textId="77777777" w:rsidR="00307459" w:rsidRDefault="00307459" w:rsidP="00307459">
      <w:pPr>
        <w:pStyle w:val="PL"/>
        <w:rPr>
          <w:snapToGrid w:val="0"/>
        </w:rPr>
      </w:pPr>
      <w:r>
        <w:rPr>
          <w:snapToGrid w:val="0"/>
        </w:rPr>
        <w:t>-- **************************************************************</w:t>
      </w:r>
    </w:p>
    <w:p w14:paraId="018EBA81" w14:textId="77777777" w:rsidR="00307459" w:rsidRDefault="00307459" w:rsidP="00307459">
      <w:pPr>
        <w:pStyle w:val="PL"/>
        <w:rPr>
          <w:snapToGrid w:val="0"/>
        </w:rPr>
      </w:pPr>
    </w:p>
    <w:p w14:paraId="5B958D60" w14:textId="77777777" w:rsidR="00307459" w:rsidRDefault="00307459" w:rsidP="00307459">
      <w:pPr>
        <w:pStyle w:val="PL"/>
        <w:rPr>
          <w:snapToGrid w:val="0"/>
        </w:rPr>
      </w:pPr>
      <w:r>
        <w:rPr>
          <w:snapToGrid w:val="0"/>
        </w:rPr>
        <w:t>HandoverSuccess ::= SEQUENCE {</w:t>
      </w:r>
    </w:p>
    <w:p w14:paraId="135D83A8"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{{HandoverSuccess-IEs}},</w:t>
      </w:r>
    </w:p>
    <w:p w14:paraId="05907291" w14:textId="77777777" w:rsidR="00307459" w:rsidRDefault="00307459" w:rsidP="00307459">
      <w:pPr>
        <w:pStyle w:val="PL"/>
        <w:rPr>
          <w:snapToGrid w:val="0"/>
        </w:rPr>
      </w:pPr>
      <w:r>
        <w:rPr>
          <w:snapToGrid w:val="0"/>
        </w:rPr>
        <w:tab/>
        <w:t>...</w:t>
      </w:r>
    </w:p>
    <w:p w14:paraId="1187D070" w14:textId="77777777" w:rsidR="00307459" w:rsidRDefault="00307459" w:rsidP="00307459">
      <w:pPr>
        <w:pStyle w:val="PL"/>
        <w:rPr>
          <w:snapToGrid w:val="0"/>
        </w:rPr>
      </w:pPr>
      <w:r>
        <w:rPr>
          <w:snapToGrid w:val="0"/>
        </w:rPr>
        <w:t>}</w:t>
      </w:r>
    </w:p>
    <w:p w14:paraId="22540F2A" w14:textId="77777777" w:rsidR="00307459" w:rsidRDefault="00307459" w:rsidP="00307459">
      <w:pPr>
        <w:pStyle w:val="PL"/>
        <w:rPr>
          <w:snapToGrid w:val="0"/>
        </w:rPr>
      </w:pPr>
    </w:p>
    <w:p w14:paraId="0DD673C3" w14:textId="77777777" w:rsidR="00307459" w:rsidRDefault="00307459" w:rsidP="00307459">
      <w:pPr>
        <w:pStyle w:val="PL"/>
        <w:rPr>
          <w:snapToGrid w:val="0"/>
        </w:rPr>
      </w:pPr>
      <w:r>
        <w:rPr>
          <w:snapToGrid w:val="0"/>
        </w:rPr>
        <w:t>HandoverSuccess-IEs XNAP-PROTOCOL-IES ::= {</w:t>
      </w:r>
    </w:p>
    <w:p w14:paraId="7723A779" w14:textId="77777777" w:rsidR="00307459" w:rsidRDefault="00307459" w:rsidP="00307459">
      <w:pPr>
        <w:pStyle w:val="PL"/>
        <w:rPr>
          <w:snapToGrid w:val="0"/>
        </w:rPr>
      </w:pPr>
      <w:r>
        <w:rPr>
          <w:snapToGrid w:val="0"/>
        </w:rPr>
        <w:tab/>
        <w:t>{ ID id-sourceNG-RANnodeUEXnAPID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DDCD088" w14:textId="77777777" w:rsidR="00307459" w:rsidRDefault="00307459" w:rsidP="00307459">
      <w:pPr>
        <w:pStyle w:val="PL"/>
        <w:rPr>
          <w:snapToGrid w:val="0"/>
        </w:rPr>
      </w:pPr>
      <w:r>
        <w:rPr>
          <w:snapToGrid w:val="0"/>
        </w:rPr>
        <w:tab/>
        <w:t>{ ID id-targetNG-RANnodeUEXnAPID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B38C9C0" w14:textId="77777777" w:rsidR="00307459" w:rsidRDefault="00307459" w:rsidP="00307459">
      <w:pPr>
        <w:pStyle w:val="PL"/>
        <w:rPr>
          <w:snapToGrid w:val="0"/>
        </w:rPr>
      </w:pPr>
      <w:r>
        <w:rPr>
          <w:snapToGrid w:val="0"/>
        </w:rPr>
        <w:tab/>
        <w:t>{ ID id-requestedTargetCellGlobalID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t>Target-CGI</w:t>
      </w:r>
      <w:r>
        <w:tab/>
      </w:r>
      <w:r>
        <w:tab/>
      </w:r>
      <w:r>
        <w:tab/>
      </w:r>
      <w:r>
        <w:tab/>
      </w:r>
      <w:r>
        <w:tab/>
      </w:r>
      <w:r>
        <w:rPr>
          <w:snapToGrid w:val="0"/>
        </w:rPr>
        <w:tab/>
      </w:r>
      <w:r>
        <w:rPr>
          <w:snapToGrid w:val="0"/>
        </w:rPr>
        <w:tab/>
      </w:r>
      <w:r>
        <w:rPr>
          <w:snapToGrid w:val="0"/>
        </w:rPr>
        <w:tab/>
      </w:r>
      <w:r>
        <w:rPr>
          <w:snapToGrid w:val="0"/>
        </w:rPr>
        <w:tab/>
      </w:r>
      <w:r>
        <w:rPr>
          <w:snapToGrid w:val="0"/>
        </w:rPr>
        <w:tab/>
        <w:t>PRESENCE mandatory}|</w:t>
      </w:r>
    </w:p>
    <w:p w14:paraId="1CA08426" w14:textId="77777777" w:rsidR="00307459" w:rsidRDefault="00307459" w:rsidP="00307459">
      <w:pPr>
        <w:pStyle w:val="PL"/>
        <w:rPr>
          <w:snapToGrid w:val="0"/>
        </w:rPr>
      </w:pPr>
      <w:r>
        <w:rPr>
          <w:snapToGrid w:val="0"/>
        </w:rPr>
        <w:tab/>
        <w:t>{ ID id-accessed-PSCellID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NR-CGI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54FA5E86" w14:textId="77777777" w:rsidR="00307459" w:rsidRDefault="00307459" w:rsidP="00307459">
      <w:pPr>
        <w:pStyle w:val="PL"/>
        <w:rPr>
          <w:snapToGrid w:val="0"/>
        </w:rPr>
      </w:pPr>
      <w:r>
        <w:rPr>
          <w:snapToGrid w:val="0"/>
        </w:rPr>
        <w:tab/>
        <w:t>...</w:t>
      </w:r>
    </w:p>
    <w:p w14:paraId="240927C7" w14:textId="77777777" w:rsidR="00307459" w:rsidRDefault="00307459" w:rsidP="00307459">
      <w:pPr>
        <w:pStyle w:val="PL"/>
        <w:rPr>
          <w:snapToGrid w:val="0"/>
        </w:rPr>
      </w:pPr>
      <w:r>
        <w:rPr>
          <w:snapToGrid w:val="0"/>
        </w:rPr>
        <w:t>}</w:t>
      </w:r>
    </w:p>
    <w:p w14:paraId="0E47C2C1" w14:textId="77777777" w:rsidR="00307459" w:rsidRDefault="00307459" w:rsidP="00307459">
      <w:pPr>
        <w:pStyle w:val="PL"/>
        <w:rPr>
          <w:snapToGrid w:val="0"/>
        </w:rPr>
      </w:pPr>
    </w:p>
    <w:p w14:paraId="72072833" w14:textId="77777777" w:rsidR="00307459" w:rsidRDefault="00307459" w:rsidP="00307459">
      <w:pPr>
        <w:pStyle w:val="PL"/>
        <w:rPr>
          <w:snapToGrid w:val="0"/>
        </w:rPr>
      </w:pPr>
      <w:r>
        <w:rPr>
          <w:snapToGrid w:val="0"/>
        </w:rPr>
        <w:t>-- **************************************************************</w:t>
      </w:r>
    </w:p>
    <w:p w14:paraId="179E0E50" w14:textId="77777777" w:rsidR="00307459" w:rsidRDefault="00307459" w:rsidP="00307459">
      <w:pPr>
        <w:pStyle w:val="PL"/>
        <w:rPr>
          <w:snapToGrid w:val="0"/>
        </w:rPr>
      </w:pPr>
      <w:r>
        <w:rPr>
          <w:snapToGrid w:val="0"/>
        </w:rPr>
        <w:t>--</w:t>
      </w:r>
    </w:p>
    <w:p w14:paraId="2597C830" w14:textId="77777777" w:rsidR="00307459" w:rsidRDefault="00307459" w:rsidP="00307459">
      <w:pPr>
        <w:pStyle w:val="PL"/>
        <w:outlineLvl w:val="3"/>
        <w:rPr>
          <w:snapToGrid w:val="0"/>
        </w:rPr>
      </w:pPr>
      <w:r>
        <w:rPr>
          <w:snapToGrid w:val="0"/>
        </w:rPr>
        <w:t>-- CONDITIONAL HANDOVER CANCEL</w:t>
      </w:r>
    </w:p>
    <w:p w14:paraId="4AE7AAF6" w14:textId="77777777" w:rsidR="00307459" w:rsidRDefault="00307459" w:rsidP="00307459">
      <w:pPr>
        <w:pStyle w:val="PL"/>
        <w:rPr>
          <w:snapToGrid w:val="0"/>
        </w:rPr>
      </w:pPr>
      <w:r>
        <w:rPr>
          <w:snapToGrid w:val="0"/>
        </w:rPr>
        <w:t>--</w:t>
      </w:r>
    </w:p>
    <w:p w14:paraId="34966AD2" w14:textId="77777777" w:rsidR="00307459" w:rsidRDefault="00307459" w:rsidP="00307459">
      <w:pPr>
        <w:pStyle w:val="PL"/>
        <w:rPr>
          <w:snapToGrid w:val="0"/>
        </w:rPr>
      </w:pPr>
      <w:r>
        <w:rPr>
          <w:snapToGrid w:val="0"/>
        </w:rPr>
        <w:t>-- **************************************************************</w:t>
      </w:r>
    </w:p>
    <w:p w14:paraId="098CD0C3" w14:textId="77777777" w:rsidR="00307459" w:rsidRDefault="00307459" w:rsidP="00307459">
      <w:pPr>
        <w:pStyle w:val="PL"/>
        <w:rPr>
          <w:snapToGrid w:val="0"/>
        </w:rPr>
      </w:pPr>
    </w:p>
    <w:p w14:paraId="7A316D7A" w14:textId="77777777" w:rsidR="00307459" w:rsidRDefault="00307459" w:rsidP="00307459">
      <w:pPr>
        <w:pStyle w:val="PL"/>
        <w:rPr>
          <w:snapToGrid w:val="0"/>
        </w:rPr>
      </w:pPr>
      <w:r>
        <w:rPr>
          <w:snapToGrid w:val="0"/>
        </w:rPr>
        <w:t>ConditionalHandoverCancel ::= SEQUENCE {</w:t>
      </w:r>
    </w:p>
    <w:p w14:paraId="5541DAB4"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t xml:space="preserve"> </w:t>
      </w:r>
      <w:r>
        <w:rPr>
          <w:snapToGrid w:val="0"/>
        </w:rPr>
        <w:t>ConditionalHandoverCancel-IEs}},</w:t>
      </w:r>
    </w:p>
    <w:p w14:paraId="5A700F1E" w14:textId="77777777" w:rsidR="00307459" w:rsidRDefault="00307459" w:rsidP="00307459">
      <w:pPr>
        <w:pStyle w:val="PL"/>
        <w:rPr>
          <w:snapToGrid w:val="0"/>
        </w:rPr>
      </w:pPr>
      <w:r>
        <w:rPr>
          <w:snapToGrid w:val="0"/>
        </w:rPr>
        <w:tab/>
        <w:t>...</w:t>
      </w:r>
    </w:p>
    <w:p w14:paraId="1800E90A" w14:textId="77777777" w:rsidR="00307459" w:rsidRDefault="00307459" w:rsidP="00307459">
      <w:pPr>
        <w:pStyle w:val="PL"/>
        <w:rPr>
          <w:snapToGrid w:val="0"/>
        </w:rPr>
      </w:pPr>
      <w:r>
        <w:rPr>
          <w:snapToGrid w:val="0"/>
        </w:rPr>
        <w:t>}</w:t>
      </w:r>
    </w:p>
    <w:p w14:paraId="75F8D0C3" w14:textId="77777777" w:rsidR="00307459" w:rsidRDefault="00307459" w:rsidP="00307459">
      <w:pPr>
        <w:pStyle w:val="PL"/>
        <w:rPr>
          <w:snapToGrid w:val="0"/>
        </w:rPr>
      </w:pPr>
    </w:p>
    <w:p w14:paraId="656DC884" w14:textId="77777777" w:rsidR="00307459" w:rsidRDefault="00307459" w:rsidP="00307459">
      <w:pPr>
        <w:pStyle w:val="PL"/>
        <w:rPr>
          <w:snapToGrid w:val="0"/>
        </w:rPr>
      </w:pPr>
      <w:r>
        <w:rPr>
          <w:snapToGrid w:val="0"/>
        </w:rPr>
        <w:t>ConditionalHandoverCancel-IEs XNAP-PROTOCOL-IES ::= {</w:t>
      </w:r>
    </w:p>
    <w:p w14:paraId="3FB25D93" w14:textId="77777777" w:rsidR="00307459" w:rsidRDefault="00307459" w:rsidP="00307459">
      <w:pPr>
        <w:pStyle w:val="PL"/>
        <w:rPr>
          <w:snapToGrid w:val="0"/>
        </w:rPr>
      </w:pPr>
      <w:r>
        <w:rPr>
          <w:snapToGrid w:val="0"/>
        </w:rPr>
        <w:tab/>
        <w:t>{ ID id-sourceNG-RANnodeUEXnAPID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8BCA047" w14:textId="77777777" w:rsidR="00307459" w:rsidRDefault="00307459" w:rsidP="00307459">
      <w:pPr>
        <w:pStyle w:val="PL"/>
        <w:rPr>
          <w:snapToGrid w:val="0"/>
        </w:rPr>
      </w:pPr>
      <w:r>
        <w:rPr>
          <w:snapToGrid w:val="0"/>
        </w:rPr>
        <w:tab/>
        <w:t>{ ID id-targetNG-RANnodeUEXnAPID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75D8F65" w14:textId="77777777" w:rsidR="00307459" w:rsidRDefault="00307459" w:rsidP="00307459">
      <w:pPr>
        <w:pStyle w:val="PL"/>
        <w:rPr>
          <w:snapToGrid w:val="0"/>
        </w:rPr>
      </w:pPr>
      <w:r>
        <w:rPr>
          <w:snapToGrid w:val="0"/>
        </w:rPr>
        <w:tab/>
        <w:t xml:space="preserve">{ ID </w:t>
      </w:r>
      <w:r>
        <w:t>id-Cause</w:t>
      </w:r>
      <w:r>
        <w:tab/>
      </w:r>
      <w:r>
        <w:tab/>
      </w:r>
      <w:r>
        <w:tab/>
      </w:r>
      <w:r>
        <w:tab/>
      </w:r>
      <w:r>
        <w:tab/>
      </w:r>
      <w:r>
        <w:tab/>
      </w:r>
      <w:r>
        <w:tab/>
      </w:r>
      <w:r>
        <w:tab/>
      </w:r>
      <w:r>
        <w:tab/>
      </w:r>
      <w:r>
        <w:tab/>
      </w:r>
      <w:r>
        <w:rPr>
          <w:snapToGrid w:val="0"/>
        </w:rPr>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B52FA19" w14:textId="77777777" w:rsidR="00307459" w:rsidRDefault="00307459" w:rsidP="00307459">
      <w:pPr>
        <w:pStyle w:val="PL"/>
        <w:rPr>
          <w:snapToGrid w:val="0"/>
        </w:rPr>
      </w:pPr>
      <w:r>
        <w:rPr>
          <w:snapToGrid w:val="0"/>
        </w:rPr>
        <w:tab/>
        <w:t>{ ID id-targetCellsToCancel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TargetCellList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595153D8" w14:textId="77777777" w:rsidR="00307459" w:rsidRDefault="00307459" w:rsidP="00307459">
      <w:pPr>
        <w:pStyle w:val="PL"/>
        <w:rPr>
          <w:snapToGrid w:val="0"/>
        </w:rPr>
      </w:pPr>
      <w:r>
        <w:rPr>
          <w:snapToGrid w:val="0"/>
        </w:rPr>
        <w:tab/>
        <w:t>{ ID id-conditional-Reconfig-ToCancel-List</w:t>
      </w:r>
      <w:r>
        <w:rPr>
          <w:snapToGrid w:val="0"/>
        </w:rPr>
        <w:tab/>
      </w:r>
      <w:r>
        <w:rPr>
          <w:snapToGrid w:val="0"/>
        </w:rPr>
        <w:tab/>
      </w:r>
      <w:r>
        <w:rPr>
          <w:snapToGrid w:val="0"/>
        </w:rPr>
        <w:tab/>
        <w:t>CRITICALITY reject</w:t>
      </w:r>
      <w:r>
        <w:rPr>
          <w:snapToGrid w:val="0"/>
        </w:rPr>
        <w:tab/>
      </w:r>
      <w:r>
        <w:rPr>
          <w:snapToGrid w:val="0"/>
        </w:rPr>
        <w:tab/>
        <w:t>TYPE Conditional-Reconfig-List</w:t>
      </w:r>
      <w:r>
        <w:rPr>
          <w:snapToGrid w:val="0"/>
        </w:rPr>
        <w:tab/>
      </w:r>
      <w:r>
        <w:rPr>
          <w:snapToGrid w:val="0"/>
        </w:rPr>
        <w:tab/>
      </w:r>
      <w:r>
        <w:rPr>
          <w:snapToGrid w:val="0"/>
        </w:rPr>
        <w:tab/>
      </w:r>
      <w:r>
        <w:rPr>
          <w:snapToGrid w:val="0"/>
        </w:rPr>
        <w:tab/>
        <w:t>PRESENCE optional},</w:t>
      </w:r>
    </w:p>
    <w:p w14:paraId="200A593E" w14:textId="77777777" w:rsidR="00307459" w:rsidRDefault="00307459" w:rsidP="00307459">
      <w:pPr>
        <w:pStyle w:val="PL"/>
        <w:rPr>
          <w:snapToGrid w:val="0"/>
        </w:rPr>
      </w:pPr>
      <w:r>
        <w:rPr>
          <w:snapToGrid w:val="0"/>
        </w:rPr>
        <w:lastRenderedPageBreak/>
        <w:tab/>
        <w:t>...</w:t>
      </w:r>
    </w:p>
    <w:p w14:paraId="480E55D9" w14:textId="77777777" w:rsidR="00307459" w:rsidRDefault="00307459" w:rsidP="00307459">
      <w:pPr>
        <w:pStyle w:val="PL"/>
        <w:rPr>
          <w:snapToGrid w:val="0"/>
        </w:rPr>
      </w:pPr>
      <w:r>
        <w:rPr>
          <w:snapToGrid w:val="0"/>
        </w:rPr>
        <w:t>}</w:t>
      </w:r>
    </w:p>
    <w:p w14:paraId="690033C1" w14:textId="77777777" w:rsidR="00307459" w:rsidRDefault="00307459" w:rsidP="00307459">
      <w:pPr>
        <w:pStyle w:val="PL"/>
        <w:rPr>
          <w:snapToGrid w:val="0"/>
        </w:rPr>
      </w:pPr>
    </w:p>
    <w:p w14:paraId="47CE6FB8" w14:textId="77777777" w:rsidR="00307459" w:rsidRDefault="00307459" w:rsidP="00307459">
      <w:pPr>
        <w:pStyle w:val="PL"/>
        <w:rPr>
          <w:snapToGrid w:val="0"/>
        </w:rPr>
      </w:pPr>
      <w:r>
        <w:rPr>
          <w:snapToGrid w:val="0"/>
        </w:rPr>
        <w:t>-- **************************************************************</w:t>
      </w:r>
    </w:p>
    <w:p w14:paraId="55A0C24E" w14:textId="77777777" w:rsidR="00307459" w:rsidRDefault="00307459" w:rsidP="00307459">
      <w:pPr>
        <w:pStyle w:val="PL"/>
        <w:rPr>
          <w:snapToGrid w:val="0"/>
        </w:rPr>
      </w:pPr>
      <w:r>
        <w:rPr>
          <w:snapToGrid w:val="0"/>
        </w:rPr>
        <w:t>--</w:t>
      </w:r>
    </w:p>
    <w:p w14:paraId="134B09B9" w14:textId="77777777" w:rsidR="00307459" w:rsidRDefault="00307459" w:rsidP="00307459">
      <w:pPr>
        <w:pStyle w:val="PL"/>
        <w:outlineLvl w:val="3"/>
        <w:rPr>
          <w:snapToGrid w:val="0"/>
        </w:rPr>
      </w:pPr>
      <w:r>
        <w:rPr>
          <w:snapToGrid w:val="0"/>
        </w:rPr>
        <w:t>-- EARLY STATUS TRANSFER</w:t>
      </w:r>
    </w:p>
    <w:p w14:paraId="40C0BA73" w14:textId="77777777" w:rsidR="00307459" w:rsidRDefault="00307459" w:rsidP="00307459">
      <w:pPr>
        <w:pStyle w:val="PL"/>
        <w:rPr>
          <w:snapToGrid w:val="0"/>
        </w:rPr>
      </w:pPr>
      <w:r>
        <w:rPr>
          <w:snapToGrid w:val="0"/>
        </w:rPr>
        <w:t>--</w:t>
      </w:r>
    </w:p>
    <w:p w14:paraId="3CBDA91E" w14:textId="77777777" w:rsidR="00307459" w:rsidRDefault="00307459" w:rsidP="00307459">
      <w:pPr>
        <w:pStyle w:val="PL"/>
        <w:rPr>
          <w:snapToGrid w:val="0"/>
        </w:rPr>
      </w:pPr>
      <w:r>
        <w:rPr>
          <w:snapToGrid w:val="0"/>
        </w:rPr>
        <w:t>-- **************************************************************</w:t>
      </w:r>
    </w:p>
    <w:p w14:paraId="530DA77C" w14:textId="77777777" w:rsidR="00307459" w:rsidRDefault="00307459" w:rsidP="00307459">
      <w:pPr>
        <w:pStyle w:val="PL"/>
        <w:rPr>
          <w:snapToGrid w:val="0"/>
        </w:rPr>
      </w:pPr>
    </w:p>
    <w:p w14:paraId="4DDF13BE" w14:textId="77777777" w:rsidR="00307459" w:rsidRDefault="00307459" w:rsidP="00307459">
      <w:pPr>
        <w:pStyle w:val="PL"/>
        <w:rPr>
          <w:snapToGrid w:val="0"/>
        </w:rPr>
      </w:pPr>
      <w:r>
        <w:rPr>
          <w:snapToGrid w:val="0"/>
        </w:rPr>
        <w:t>EarlyStatusTransfer ::= SEQUENCE {</w:t>
      </w:r>
    </w:p>
    <w:p w14:paraId="020535BF"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t xml:space="preserve"> </w:t>
      </w:r>
      <w:r>
        <w:rPr>
          <w:snapToGrid w:val="0"/>
        </w:rPr>
        <w:t>EarlyStatusTransfer-IEs}},</w:t>
      </w:r>
    </w:p>
    <w:p w14:paraId="1CEB8C13" w14:textId="77777777" w:rsidR="00307459" w:rsidRDefault="00307459" w:rsidP="00307459">
      <w:pPr>
        <w:pStyle w:val="PL"/>
        <w:rPr>
          <w:snapToGrid w:val="0"/>
        </w:rPr>
      </w:pPr>
      <w:r>
        <w:rPr>
          <w:snapToGrid w:val="0"/>
        </w:rPr>
        <w:tab/>
        <w:t>...</w:t>
      </w:r>
    </w:p>
    <w:p w14:paraId="1369646A" w14:textId="77777777" w:rsidR="00307459" w:rsidRDefault="00307459" w:rsidP="00307459">
      <w:pPr>
        <w:pStyle w:val="PL"/>
        <w:rPr>
          <w:snapToGrid w:val="0"/>
        </w:rPr>
      </w:pPr>
      <w:r>
        <w:rPr>
          <w:snapToGrid w:val="0"/>
        </w:rPr>
        <w:t>}</w:t>
      </w:r>
    </w:p>
    <w:p w14:paraId="4D3DE0C4" w14:textId="77777777" w:rsidR="00307459" w:rsidRDefault="00307459" w:rsidP="00307459">
      <w:pPr>
        <w:pStyle w:val="PL"/>
        <w:rPr>
          <w:snapToGrid w:val="0"/>
        </w:rPr>
      </w:pPr>
    </w:p>
    <w:p w14:paraId="59E4AA20" w14:textId="77777777" w:rsidR="00307459" w:rsidRDefault="00307459" w:rsidP="00307459">
      <w:pPr>
        <w:pStyle w:val="PL"/>
        <w:rPr>
          <w:snapToGrid w:val="0"/>
        </w:rPr>
      </w:pPr>
      <w:r>
        <w:rPr>
          <w:snapToGrid w:val="0"/>
        </w:rPr>
        <w:t>EarlyStatusTransfer-IEs XNAP-PROTOCOL-IES ::= {</w:t>
      </w:r>
    </w:p>
    <w:p w14:paraId="345F6F2F" w14:textId="77777777" w:rsidR="00307459" w:rsidRDefault="00307459" w:rsidP="00307459">
      <w:pPr>
        <w:pStyle w:val="PL"/>
        <w:rPr>
          <w:snapToGrid w:val="0"/>
        </w:rPr>
      </w:pPr>
      <w:r>
        <w:rPr>
          <w:snapToGrid w:val="0"/>
        </w:rPr>
        <w:tab/>
        <w:t>{ ID id-sourceNG-RANnodeUEXnAPID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C392495" w14:textId="77777777" w:rsidR="00307459" w:rsidRDefault="00307459" w:rsidP="00307459">
      <w:pPr>
        <w:pStyle w:val="PL"/>
        <w:rPr>
          <w:snapToGrid w:val="0"/>
        </w:rPr>
      </w:pPr>
      <w:r>
        <w:rPr>
          <w:snapToGrid w:val="0"/>
        </w:rPr>
        <w:tab/>
        <w:t>{ ID id-targetNG-RANnodeUEXnAPID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73D3F0C" w14:textId="77777777" w:rsidR="00307459" w:rsidRDefault="00307459" w:rsidP="00307459">
      <w:pPr>
        <w:pStyle w:val="PL"/>
        <w:rPr>
          <w:snapToGrid w:val="0"/>
        </w:rPr>
      </w:pPr>
      <w:r>
        <w:rPr>
          <w:snapToGrid w:val="0"/>
        </w:rPr>
        <w:tab/>
        <w:t>{ ID id-procedureStage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ProcedureStageChoice</w:t>
      </w:r>
      <w:r>
        <w:rPr>
          <w:snapToGrid w:val="0"/>
        </w:rPr>
        <w:tab/>
      </w:r>
      <w:r>
        <w:rPr>
          <w:snapToGrid w:val="0"/>
        </w:rPr>
        <w:tab/>
      </w:r>
      <w:r>
        <w:rPr>
          <w:snapToGrid w:val="0"/>
        </w:rPr>
        <w:tab/>
      </w:r>
      <w:r>
        <w:rPr>
          <w:snapToGrid w:val="0"/>
        </w:rPr>
        <w:tab/>
      </w:r>
      <w:r>
        <w:rPr>
          <w:snapToGrid w:val="0"/>
        </w:rPr>
        <w:tab/>
      </w:r>
      <w:r>
        <w:rPr>
          <w:snapToGrid w:val="0"/>
        </w:rPr>
        <w:tab/>
        <w:t>PRESENCE mandatory},</w:t>
      </w:r>
    </w:p>
    <w:p w14:paraId="13A87DD0" w14:textId="77777777" w:rsidR="00307459" w:rsidRDefault="00307459" w:rsidP="00307459">
      <w:pPr>
        <w:pStyle w:val="PL"/>
        <w:rPr>
          <w:snapToGrid w:val="0"/>
        </w:rPr>
      </w:pPr>
      <w:r>
        <w:rPr>
          <w:snapToGrid w:val="0"/>
        </w:rPr>
        <w:tab/>
        <w:t>...</w:t>
      </w:r>
    </w:p>
    <w:p w14:paraId="41EF4EDB" w14:textId="77777777" w:rsidR="00307459" w:rsidRDefault="00307459" w:rsidP="00307459">
      <w:pPr>
        <w:pStyle w:val="PL"/>
        <w:rPr>
          <w:snapToGrid w:val="0"/>
        </w:rPr>
      </w:pPr>
      <w:r>
        <w:rPr>
          <w:snapToGrid w:val="0"/>
        </w:rPr>
        <w:t>}</w:t>
      </w:r>
    </w:p>
    <w:p w14:paraId="14B10D8A" w14:textId="77777777" w:rsidR="00307459" w:rsidRDefault="00307459" w:rsidP="00307459">
      <w:pPr>
        <w:pStyle w:val="PL"/>
        <w:rPr>
          <w:snapToGrid w:val="0"/>
        </w:rPr>
      </w:pPr>
    </w:p>
    <w:p w14:paraId="676122C6" w14:textId="77777777" w:rsidR="00307459" w:rsidRDefault="00307459" w:rsidP="00307459">
      <w:pPr>
        <w:pStyle w:val="PL"/>
        <w:rPr>
          <w:snapToGrid w:val="0"/>
        </w:rPr>
      </w:pPr>
      <w:r>
        <w:rPr>
          <w:snapToGrid w:val="0"/>
        </w:rPr>
        <w:t>ProcedureStageChoice ::= CHOICE {</w:t>
      </w:r>
    </w:p>
    <w:p w14:paraId="147FF640" w14:textId="77777777" w:rsidR="00307459" w:rsidRDefault="00307459" w:rsidP="00307459">
      <w:pPr>
        <w:pStyle w:val="PL"/>
        <w:rPr>
          <w:snapToGrid w:val="0"/>
        </w:rPr>
      </w:pPr>
      <w:r>
        <w:rPr>
          <w:snapToGrid w:val="0"/>
        </w:rPr>
        <w:tab/>
        <w:t>first-dl-count</w:t>
      </w:r>
      <w:r>
        <w:rPr>
          <w:snapToGrid w:val="0"/>
        </w:rPr>
        <w:tab/>
      </w:r>
      <w:r>
        <w:rPr>
          <w:snapToGrid w:val="0"/>
        </w:rPr>
        <w:tab/>
      </w:r>
      <w:r>
        <w:rPr>
          <w:snapToGrid w:val="0"/>
        </w:rPr>
        <w:tab/>
      </w:r>
      <w:r>
        <w:rPr>
          <w:snapToGrid w:val="0"/>
        </w:rPr>
        <w:tab/>
      </w:r>
      <w:r>
        <w:rPr>
          <w:snapToGrid w:val="0"/>
        </w:rPr>
        <w:tab/>
      </w:r>
      <w:r>
        <w:rPr>
          <w:snapToGrid w:val="0"/>
        </w:rPr>
        <w:tab/>
        <w:t>FirstDLCount,</w:t>
      </w:r>
    </w:p>
    <w:p w14:paraId="0C16B372" w14:textId="77777777" w:rsidR="00307459" w:rsidRDefault="00307459" w:rsidP="00307459">
      <w:pPr>
        <w:pStyle w:val="PL"/>
        <w:rPr>
          <w:snapToGrid w:val="0"/>
        </w:rPr>
      </w:pPr>
      <w:r>
        <w:rPr>
          <w:snapToGrid w:val="0"/>
        </w:rPr>
        <w:tab/>
        <w:t>dl-discarding</w:t>
      </w:r>
      <w:r>
        <w:rPr>
          <w:snapToGrid w:val="0"/>
        </w:rPr>
        <w:tab/>
      </w:r>
      <w:r>
        <w:rPr>
          <w:snapToGrid w:val="0"/>
        </w:rPr>
        <w:tab/>
      </w:r>
      <w:r>
        <w:rPr>
          <w:snapToGrid w:val="0"/>
        </w:rPr>
        <w:tab/>
      </w:r>
      <w:r>
        <w:rPr>
          <w:snapToGrid w:val="0"/>
        </w:rPr>
        <w:tab/>
      </w:r>
      <w:r>
        <w:rPr>
          <w:snapToGrid w:val="0"/>
        </w:rPr>
        <w:tab/>
      </w:r>
      <w:r>
        <w:rPr>
          <w:snapToGrid w:val="0"/>
        </w:rPr>
        <w:tab/>
        <w:t>DLDiscarding,</w:t>
      </w:r>
    </w:p>
    <w:p w14:paraId="5DEEC6BF" w14:textId="77777777" w:rsidR="00307459" w:rsidRDefault="00307459" w:rsidP="00307459">
      <w:pPr>
        <w:pStyle w:val="PL"/>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t>ProtocolIE-Single-Container</w:t>
      </w:r>
      <w:r>
        <w:rPr>
          <w:snapToGrid w:val="0"/>
        </w:rPr>
        <w:t xml:space="preserve"> { {</w:t>
      </w:r>
      <w:r>
        <w:t>ProcedureStageChoice</w:t>
      </w:r>
      <w:r>
        <w:rPr>
          <w:snapToGrid w:val="0"/>
        </w:rPr>
        <w:t>-ExtIEs} }</w:t>
      </w:r>
    </w:p>
    <w:p w14:paraId="2C4B7F47" w14:textId="77777777" w:rsidR="00307459" w:rsidRDefault="00307459" w:rsidP="00307459">
      <w:pPr>
        <w:pStyle w:val="PL"/>
        <w:rPr>
          <w:snapToGrid w:val="0"/>
        </w:rPr>
      </w:pPr>
      <w:r>
        <w:rPr>
          <w:snapToGrid w:val="0"/>
        </w:rPr>
        <w:t>}</w:t>
      </w:r>
    </w:p>
    <w:p w14:paraId="675EA43A" w14:textId="77777777" w:rsidR="00307459" w:rsidRDefault="00307459" w:rsidP="00307459">
      <w:pPr>
        <w:pStyle w:val="PL"/>
        <w:rPr>
          <w:snapToGrid w:val="0"/>
        </w:rPr>
      </w:pPr>
    </w:p>
    <w:p w14:paraId="34CF3251" w14:textId="77777777" w:rsidR="00307459" w:rsidRDefault="00307459" w:rsidP="00307459">
      <w:pPr>
        <w:pStyle w:val="PL"/>
        <w:rPr>
          <w:snapToGrid w:val="0"/>
        </w:rPr>
      </w:pPr>
      <w:r>
        <w:t>ProcedureStageChoice</w:t>
      </w:r>
      <w:r>
        <w:rPr>
          <w:snapToGrid w:val="0"/>
        </w:rPr>
        <w:t>-ExtIEs XNAP-PROTOCOL-IES ::= {</w:t>
      </w:r>
    </w:p>
    <w:p w14:paraId="0BCA20D3" w14:textId="77777777" w:rsidR="00307459" w:rsidRDefault="00307459" w:rsidP="00307459">
      <w:pPr>
        <w:pStyle w:val="PL"/>
        <w:rPr>
          <w:snapToGrid w:val="0"/>
        </w:rPr>
      </w:pPr>
      <w:r>
        <w:rPr>
          <w:snapToGrid w:val="0"/>
        </w:rPr>
        <w:tab/>
        <w:t>...</w:t>
      </w:r>
    </w:p>
    <w:p w14:paraId="6459F87F" w14:textId="77777777" w:rsidR="00307459" w:rsidRDefault="00307459" w:rsidP="00307459">
      <w:pPr>
        <w:pStyle w:val="PL"/>
        <w:rPr>
          <w:snapToGrid w:val="0"/>
        </w:rPr>
      </w:pPr>
      <w:r>
        <w:rPr>
          <w:snapToGrid w:val="0"/>
        </w:rPr>
        <w:t>}</w:t>
      </w:r>
    </w:p>
    <w:p w14:paraId="6A9F02AA" w14:textId="77777777" w:rsidR="00307459" w:rsidRDefault="00307459" w:rsidP="00307459">
      <w:pPr>
        <w:pStyle w:val="PL"/>
        <w:rPr>
          <w:snapToGrid w:val="0"/>
        </w:rPr>
      </w:pPr>
    </w:p>
    <w:p w14:paraId="71362E7D" w14:textId="77777777" w:rsidR="00307459" w:rsidRDefault="00307459" w:rsidP="00307459">
      <w:pPr>
        <w:pStyle w:val="PL"/>
        <w:rPr>
          <w:snapToGrid w:val="0"/>
        </w:rPr>
      </w:pPr>
      <w:r>
        <w:rPr>
          <w:snapToGrid w:val="0"/>
        </w:rPr>
        <w:t>FirstDLCount ::= SEQUENCE {</w:t>
      </w:r>
    </w:p>
    <w:p w14:paraId="46A25F7B" w14:textId="77777777" w:rsidR="00307459" w:rsidRDefault="00307459" w:rsidP="00307459">
      <w:pPr>
        <w:pStyle w:val="PL"/>
        <w:rPr>
          <w:snapToGrid w:val="0"/>
        </w:rPr>
      </w:pPr>
      <w:r>
        <w:rPr>
          <w:snapToGrid w:val="0"/>
        </w:rPr>
        <w:tab/>
        <w:t>dRBsSubjectToEarlyStatusTransfer</w:t>
      </w:r>
      <w:r>
        <w:rPr>
          <w:snapToGrid w:val="0"/>
        </w:rPr>
        <w:tab/>
      </w:r>
      <w:r>
        <w:rPr>
          <w:snapToGrid w:val="0"/>
        </w:rPr>
        <w:tab/>
      </w:r>
      <w:r>
        <w:rPr>
          <w:snapToGrid w:val="0"/>
        </w:rPr>
        <w:tab/>
        <w:t>DRBsSubjectToEarlyStatusTransfer-List,</w:t>
      </w:r>
    </w:p>
    <w:p w14:paraId="5E35C514" w14:textId="77777777" w:rsidR="00307459" w:rsidRDefault="00307459" w:rsidP="00307459">
      <w:pPr>
        <w:pStyle w:val="PL"/>
      </w:pPr>
      <w:r>
        <w:tab/>
        <w:t>iE-Extension</w:t>
      </w:r>
      <w:r>
        <w:tab/>
      </w:r>
      <w:r>
        <w:tab/>
      </w:r>
      <w:r>
        <w:tab/>
      </w:r>
      <w:r>
        <w:tab/>
      </w:r>
      <w:r>
        <w:tab/>
      </w:r>
      <w:r>
        <w:tab/>
      </w:r>
      <w:r>
        <w:tab/>
      </w:r>
      <w:r>
        <w:tab/>
      </w:r>
      <w:r>
        <w:rPr>
          <w:noProof w:val="0"/>
          <w:snapToGrid w:val="0"/>
          <w:lang w:eastAsia="zh-CN"/>
        </w:rPr>
        <w:t>ProtocolExtensionContainer { {</w:t>
      </w:r>
      <w:r>
        <w:rPr>
          <w:snapToGrid w:val="0"/>
        </w:rPr>
        <w:t>FirstDLCount</w:t>
      </w:r>
      <w:r>
        <w:t>-ExtIEs</w:t>
      </w:r>
      <w:r>
        <w:rPr>
          <w:noProof w:val="0"/>
          <w:snapToGrid w:val="0"/>
          <w:lang w:eastAsia="zh-CN"/>
        </w:rPr>
        <w:t>} }</w:t>
      </w:r>
      <w:r>
        <w:rPr>
          <w:noProof w:val="0"/>
          <w:snapToGrid w:val="0"/>
          <w:lang w:eastAsia="zh-CN"/>
        </w:rPr>
        <w:tab/>
        <w:t>OPTIONAL</w:t>
      </w:r>
      <w:r>
        <w:t>,</w:t>
      </w:r>
    </w:p>
    <w:p w14:paraId="4FD67079" w14:textId="77777777" w:rsidR="00307459" w:rsidRDefault="00307459" w:rsidP="00307459">
      <w:pPr>
        <w:pStyle w:val="PL"/>
      </w:pPr>
      <w:r>
        <w:tab/>
        <w:t>...</w:t>
      </w:r>
    </w:p>
    <w:p w14:paraId="70A5B47C" w14:textId="77777777" w:rsidR="00307459" w:rsidRDefault="00307459" w:rsidP="00307459">
      <w:pPr>
        <w:pStyle w:val="PL"/>
      </w:pPr>
      <w:r>
        <w:t>}</w:t>
      </w:r>
    </w:p>
    <w:p w14:paraId="2009F3C8" w14:textId="77777777" w:rsidR="00307459" w:rsidRDefault="00307459" w:rsidP="00307459">
      <w:pPr>
        <w:pStyle w:val="PL"/>
      </w:pPr>
    </w:p>
    <w:p w14:paraId="38DA0783" w14:textId="77777777" w:rsidR="00307459" w:rsidRDefault="00307459" w:rsidP="00307459">
      <w:pPr>
        <w:pStyle w:val="PL"/>
        <w:rPr>
          <w:noProof w:val="0"/>
          <w:snapToGrid w:val="0"/>
          <w:lang w:eastAsia="zh-CN"/>
        </w:rPr>
      </w:pPr>
      <w:r>
        <w:rPr>
          <w:snapToGrid w:val="0"/>
        </w:rPr>
        <w:t>FirstDLCount</w:t>
      </w:r>
      <w:r>
        <w:t xml:space="preserve">-ExtIEs </w:t>
      </w:r>
      <w:r>
        <w:rPr>
          <w:noProof w:val="0"/>
          <w:snapToGrid w:val="0"/>
          <w:lang w:eastAsia="zh-CN"/>
        </w:rPr>
        <w:t>XNAP-PROTOCOL-EXTENSION ::= {</w:t>
      </w:r>
    </w:p>
    <w:p w14:paraId="1F5F0DD9" w14:textId="77777777" w:rsidR="00307459" w:rsidRDefault="00307459" w:rsidP="00307459">
      <w:pPr>
        <w:pStyle w:val="PL"/>
        <w:rPr>
          <w:noProof w:val="0"/>
          <w:snapToGrid w:val="0"/>
          <w:lang w:eastAsia="zh-CN"/>
        </w:rPr>
      </w:pPr>
      <w:r>
        <w:rPr>
          <w:noProof w:val="0"/>
          <w:snapToGrid w:val="0"/>
          <w:lang w:eastAsia="zh-CN"/>
        </w:rPr>
        <w:tab/>
        <w:t>...</w:t>
      </w:r>
    </w:p>
    <w:p w14:paraId="1CA30ED5" w14:textId="77777777" w:rsidR="00307459" w:rsidRDefault="00307459" w:rsidP="00307459">
      <w:pPr>
        <w:pStyle w:val="PL"/>
        <w:rPr>
          <w:noProof w:val="0"/>
          <w:snapToGrid w:val="0"/>
          <w:lang w:eastAsia="zh-CN"/>
        </w:rPr>
      </w:pPr>
      <w:r>
        <w:rPr>
          <w:noProof w:val="0"/>
          <w:snapToGrid w:val="0"/>
          <w:lang w:eastAsia="zh-CN"/>
        </w:rPr>
        <w:t>}</w:t>
      </w:r>
    </w:p>
    <w:p w14:paraId="367CC26B" w14:textId="77777777" w:rsidR="00307459" w:rsidRDefault="00307459" w:rsidP="00307459">
      <w:pPr>
        <w:pStyle w:val="PL"/>
        <w:rPr>
          <w:snapToGrid w:val="0"/>
          <w:lang w:eastAsia="ko-KR"/>
        </w:rPr>
      </w:pPr>
    </w:p>
    <w:p w14:paraId="6B3B4FD2" w14:textId="77777777" w:rsidR="00307459" w:rsidRDefault="00307459" w:rsidP="00307459">
      <w:pPr>
        <w:pStyle w:val="PL"/>
        <w:rPr>
          <w:snapToGrid w:val="0"/>
        </w:rPr>
      </w:pPr>
      <w:r>
        <w:rPr>
          <w:snapToGrid w:val="0"/>
        </w:rPr>
        <w:t>DLDiscarding ::= SEQUENCE {</w:t>
      </w:r>
    </w:p>
    <w:p w14:paraId="5D721A08" w14:textId="77777777" w:rsidR="00307459" w:rsidRDefault="00307459" w:rsidP="00307459">
      <w:pPr>
        <w:pStyle w:val="PL"/>
        <w:rPr>
          <w:snapToGrid w:val="0"/>
        </w:rPr>
      </w:pPr>
      <w:r>
        <w:rPr>
          <w:snapToGrid w:val="0"/>
        </w:rPr>
        <w:tab/>
        <w:t>dRBsSubjectToDLDiscarding</w:t>
      </w:r>
      <w:r>
        <w:rPr>
          <w:snapToGrid w:val="0"/>
        </w:rPr>
        <w:tab/>
      </w:r>
      <w:r>
        <w:rPr>
          <w:snapToGrid w:val="0"/>
        </w:rPr>
        <w:tab/>
      </w:r>
      <w:r>
        <w:rPr>
          <w:snapToGrid w:val="0"/>
        </w:rPr>
        <w:tab/>
      </w:r>
      <w:r>
        <w:rPr>
          <w:snapToGrid w:val="0"/>
        </w:rPr>
        <w:tab/>
      </w:r>
      <w:r>
        <w:rPr>
          <w:snapToGrid w:val="0"/>
        </w:rPr>
        <w:tab/>
        <w:t>DRBsSubjectToDLDiscarding-List,</w:t>
      </w:r>
    </w:p>
    <w:p w14:paraId="7D5D90BA" w14:textId="77777777" w:rsidR="00307459" w:rsidRDefault="00307459" w:rsidP="00307459">
      <w:pPr>
        <w:pStyle w:val="PL"/>
      </w:pPr>
      <w:r>
        <w:tab/>
        <w:t>iE-Extension</w:t>
      </w:r>
      <w:r>
        <w:tab/>
      </w:r>
      <w:r>
        <w:tab/>
      </w:r>
      <w:r>
        <w:tab/>
      </w:r>
      <w:r>
        <w:tab/>
      </w:r>
      <w:r>
        <w:tab/>
      </w:r>
      <w:r>
        <w:tab/>
      </w:r>
      <w:r>
        <w:tab/>
      </w:r>
      <w:r>
        <w:tab/>
      </w:r>
      <w:r>
        <w:rPr>
          <w:noProof w:val="0"/>
          <w:snapToGrid w:val="0"/>
          <w:lang w:eastAsia="zh-CN"/>
        </w:rPr>
        <w:t>ProtocolExtensionContainer { {</w:t>
      </w:r>
      <w:r>
        <w:rPr>
          <w:snapToGrid w:val="0"/>
        </w:rPr>
        <w:t>DLDiscarding</w:t>
      </w:r>
      <w:r>
        <w:t>-ExtIEs</w:t>
      </w:r>
      <w:r>
        <w:rPr>
          <w:noProof w:val="0"/>
          <w:snapToGrid w:val="0"/>
          <w:lang w:eastAsia="zh-CN"/>
        </w:rPr>
        <w:t>} }</w:t>
      </w:r>
      <w:r>
        <w:rPr>
          <w:noProof w:val="0"/>
          <w:snapToGrid w:val="0"/>
          <w:lang w:eastAsia="zh-CN"/>
        </w:rPr>
        <w:tab/>
        <w:t>OPTIONAL</w:t>
      </w:r>
      <w:r>
        <w:t>,</w:t>
      </w:r>
    </w:p>
    <w:p w14:paraId="09861806" w14:textId="77777777" w:rsidR="00307459" w:rsidRDefault="00307459" w:rsidP="00307459">
      <w:pPr>
        <w:pStyle w:val="PL"/>
      </w:pPr>
      <w:r>
        <w:tab/>
        <w:t>...</w:t>
      </w:r>
    </w:p>
    <w:p w14:paraId="785459BF" w14:textId="77777777" w:rsidR="00307459" w:rsidRDefault="00307459" w:rsidP="00307459">
      <w:pPr>
        <w:pStyle w:val="PL"/>
      </w:pPr>
      <w:r>
        <w:t>}</w:t>
      </w:r>
    </w:p>
    <w:p w14:paraId="5703DDBC" w14:textId="77777777" w:rsidR="00307459" w:rsidRDefault="00307459" w:rsidP="00307459">
      <w:pPr>
        <w:pStyle w:val="PL"/>
      </w:pPr>
    </w:p>
    <w:p w14:paraId="4A5E5E1F" w14:textId="77777777" w:rsidR="00307459" w:rsidRDefault="00307459" w:rsidP="00307459">
      <w:pPr>
        <w:pStyle w:val="PL"/>
        <w:rPr>
          <w:noProof w:val="0"/>
          <w:snapToGrid w:val="0"/>
          <w:lang w:eastAsia="zh-CN"/>
        </w:rPr>
      </w:pPr>
      <w:r>
        <w:rPr>
          <w:snapToGrid w:val="0"/>
        </w:rPr>
        <w:t>DLDiscarding</w:t>
      </w:r>
      <w:r>
        <w:t xml:space="preserve">-ExtIEs </w:t>
      </w:r>
      <w:r>
        <w:rPr>
          <w:noProof w:val="0"/>
          <w:snapToGrid w:val="0"/>
          <w:lang w:eastAsia="zh-CN"/>
        </w:rPr>
        <w:t>XNAP-PROTOCOL-EXTENSION ::= {</w:t>
      </w:r>
    </w:p>
    <w:p w14:paraId="214DA986" w14:textId="77777777" w:rsidR="00307459" w:rsidRDefault="00307459" w:rsidP="00307459">
      <w:pPr>
        <w:pStyle w:val="PL"/>
        <w:rPr>
          <w:noProof w:val="0"/>
          <w:snapToGrid w:val="0"/>
          <w:lang w:eastAsia="zh-CN"/>
        </w:rPr>
      </w:pPr>
      <w:r>
        <w:rPr>
          <w:noProof w:val="0"/>
          <w:snapToGrid w:val="0"/>
          <w:lang w:eastAsia="zh-CN"/>
        </w:rPr>
        <w:tab/>
        <w:t>...</w:t>
      </w:r>
    </w:p>
    <w:p w14:paraId="3B6D407D" w14:textId="77777777" w:rsidR="00307459" w:rsidRDefault="00307459" w:rsidP="00307459">
      <w:pPr>
        <w:pStyle w:val="PL"/>
        <w:rPr>
          <w:noProof w:val="0"/>
          <w:snapToGrid w:val="0"/>
          <w:lang w:eastAsia="zh-CN"/>
        </w:rPr>
      </w:pPr>
      <w:r>
        <w:rPr>
          <w:noProof w:val="0"/>
          <w:snapToGrid w:val="0"/>
          <w:lang w:eastAsia="zh-CN"/>
        </w:rPr>
        <w:t>}</w:t>
      </w:r>
    </w:p>
    <w:p w14:paraId="694FC7D6" w14:textId="77777777" w:rsidR="00307459" w:rsidRDefault="00307459" w:rsidP="00307459">
      <w:pPr>
        <w:pStyle w:val="PL"/>
        <w:rPr>
          <w:snapToGrid w:val="0"/>
          <w:lang w:eastAsia="ko-KR"/>
        </w:rPr>
      </w:pPr>
    </w:p>
    <w:p w14:paraId="34B24112" w14:textId="77777777" w:rsidR="00307459" w:rsidRDefault="00307459" w:rsidP="00307459">
      <w:pPr>
        <w:pStyle w:val="PL"/>
        <w:rPr>
          <w:snapToGrid w:val="0"/>
        </w:rPr>
      </w:pPr>
      <w:r>
        <w:rPr>
          <w:snapToGrid w:val="0"/>
        </w:rPr>
        <w:t>-- **************************************************************</w:t>
      </w:r>
    </w:p>
    <w:p w14:paraId="357731B2" w14:textId="77777777" w:rsidR="00307459" w:rsidRDefault="00307459" w:rsidP="00307459">
      <w:pPr>
        <w:pStyle w:val="PL"/>
        <w:rPr>
          <w:snapToGrid w:val="0"/>
        </w:rPr>
      </w:pPr>
      <w:r>
        <w:rPr>
          <w:snapToGrid w:val="0"/>
        </w:rPr>
        <w:t>--</w:t>
      </w:r>
    </w:p>
    <w:p w14:paraId="38BA518E" w14:textId="77777777" w:rsidR="00307459" w:rsidRDefault="00307459" w:rsidP="00307459">
      <w:pPr>
        <w:pStyle w:val="PL"/>
        <w:outlineLvl w:val="3"/>
        <w:rPr>
          <w:snapToGrid w:val="0"/>
        </w:rPr>
      </w:pPr>
      <w:r>
        <w:rPr>
          <w:snapToGrid w:val="0"/>
        </w:rPr>
        <w:lastRenderedPageBreak/>
        <w:t>-- RAN PAGING</w:t>
      </w:r>
    </w:p>
    <w:p w14:paraId="5ED790E5" w14:textId="77777777" w:rsidR="00307459" w:rsidRDefault="00307459" w:rsidP="00307459">
      <w:pPr>
        <w:pStyle w:val="PL"/>
        <w:rPr>
          <w:snapToGrid w:val="0"/>
        </w:rPr>
      </w:pPr>
      <w:r>
        <w:rPr>
          <w:snapToGrid w:val="0"/>
        </w:rPr>
        <w:t>--</w:t>
      </w:r>
    </w:p>
    <w:p w14:paraId="0EDE9901" w14:textId="77777777" w:rsidR="00307459" w:rsidRDefault="00307459" w:rsidP="00307459">
      <w:pPr>
        <w:pStyle w:val="PL"/>
        <w:rPr>
          <w:snapToGrid w:val="0"/>
        </w:rPr>
      </w:pPr>
      <w:r>
        <w:rPr>
          <w:snapToGrid w:val="0"/>
        </w:rPr>
        <w:t>-- **************************************************************</w:t>
      </w:r>
    </w:p>
    <w:p w14:paraId="0CA07FDA" w14:textId="77777777" w:rsidR="00307459" w:rsidRDefault="00307459" w:rsidP="00307459">
      <w:pPr>
        <w:pStyle w:val="PL"/>
        <w:rPr>
          <w:snapToGrid w:val="0"/>
        </w:rPr>
      </w:pPr>
    </w:p>
    <w:p w14:paraId="0455826D" w14:textId="77777777" w:rsidR="00307459" w:rsidRDefault="00307459" w:rsidP="00307459">
      <w:pPr>
        <w:pStyle w:val="PL"/>
        <w:rPr>
          <w:snapToGrid w:val="0"/>
        </w:rPr>
      </w:pPr>
      <w:r>
        <w:rPr>
          <w:snapToGrid w:val="0"/>
        </w:rPr>
        <w:t>RANPaging ::= SEQUENCE {</w:t>
      </w:r>
    </w:p>
    <w:p w14:paraId="5F7933DD"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{{RANPaging-IEs}},</w:t>
      </w:r>
    </w:p>
    <w:p w14:paraId="47C77BD4" w14:textId="77777777" w:rsidR="00307459" w:rsidRDefault="00307459" w:rsidP="00307459">
      <w:pPr>
        <w:pStyle w:val="PL"/>
        <w:rPr>
          <w:snapToGrid w:val="0"/>
        </w:rPr>
      </w:pPr>
      <w:r>
        <w:rPr>
          <w:snapToGrid w:val="0"/>
        </w:rPr>
        <w:tab/>
        <w:t>...</w:t>
      </w:r>
    </w:p>
    <w:p w14:paraId="4AE645FD" w14:textId="77777777" w:rsidR="00307459" w:rsidRDefault="00307459" w:rsidP="00307459">
      <w:pPr>
        <w:pStyle w:val="PL"/>
        <w:rPr>
          <w:snapToGrid w:val="0"/>
        </w:rPr>
      </w:pPr>
      <w:r>
        <w:rPr>
          <w:snapToGrid w:val="0"/>
        </w:rPr>
        <w:t>}</w:t>
      </w:r>
    </w:p>
    <w:p w14:paraId="7F17C9CE" w14:textId="77777777" w:rsidR="00307459" w:rsidRDefault="00307459" w:rsidP="00307459">
      <w:pPr>
        <w:pStyle w:val="PL"/>
        <w:rPr>
          <w:snapToGrid w:val="0"/>
        </w:rPr>
      </w:pPr>
    </w:p>
    <w:p w14:paraId="4EA5EE4E" w14:textId="77777777" w:rsidR="00307459" w:rsidRDefault="00307459" w:rsidP="00307459">
      <w:pPr>
        <w:pStyle w:val="PL"/>
        <w:rPr>
          <w:snapToGrid w:val="0"/>
        </w:rPr>
      </w:pPr>
      <w:r>
        <w:rPr>
          <w:snapToGrid w:val="0"/>
        </w:rPr>
        <w:t>RANPaging-IEs XNAP-PROTOCOL-IES ::= {</w:t>
      </w:r>
    </w:p>
    <w:p w14:paraId="4EB3F396" w14:textId="77777777" w:rsidR="00307459" w:rsidRDefault="00307459" w:rsidP="00307459">
      <w:pPr>
        <w:pStyle w:val="PL"/>
        <w:rPr>
          <w:snapToGrid w:val="0"/>
        </w:rPr>
      </w:pPr>
      <w:r>
        <w:rPr>
          <w:snapToGrid w:val="0"/>
        </w:rPr>
        <w:tab/>
        <w:t>{ ID id-UEIdentityIndexValue</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UEIdentityIndexValue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894A5BE" w14:textId="77777777" w:rsidR="00307459" w:rsidRDefault="00307459" w:rsidP="00307459">
      <w:pPr>
        <w:pStyle w:val="PL"/>
        <w:rPr>
          <w:snapToGrid w:val="0"/>
        </w:rPr>
      </w:pPr>
      <w:r>
        <w:rPr>
          <w:snapToGrid w:val="0"/>
        </w:rPr>
        <w:tab/>
        <w:t>{ ID id-UERANPagingIdentity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UERANPagingIdentity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9A76B93" w14:textId="77777777" w:rsidR="00307459" w:rsidRDefault="00307459" w:rsidP="00307459">
      <w:pPr>
        <w:pStyle w:val="PL"/>
        <w:rPr>
          <w:snapToGrid w:val="0"/>
        </w:rPr>
      </w:pPr>
      <w:r>
        <w:rPr>
          <w:snapToGrid w:val="0"/>
        </w:rPr>
        <w:tab/>
        <w:t>{ ID id-PagingDRX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6D6C26B" w14:textId="77777777" w:rsidR="00307459" w:rsidRDefault="00307459" w:rsidP="00307459">
      <w:pPr>
        <w:pStyle w:val="PL"/>
        <w:rPr>
          <w:snapToGrid w:val="0"/>
        </w:rPr>
      </w:pPr>
      <w:r>
        <w:rPr>
          <w:snapToGrid w:val="0"/>
        </w:rPr>
        <w:tab/>
        <w:t>{ ID id-</w:t>
      </w:r>
      <w:r>
        <w:rPr>
          <w:snapToGrid w:val="0"/>
          <w:lang w:eastAsia="zh-CN"/>
        </w:rPr>
        <w:t>RANPagingArea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Pr>
          <w:snapToGrid w:val="0"/>
          <w:lang w:eastAsia="zh-CN"/>
        </w:rPr>
        <w:t>RANPagingArea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7ED3872" w14:textId="77777777" w:rsidR="00307459" w:rsidRDefault="00307459" w:rsidP="00307459">
      <w:pPr>
        <w:pStyle w:val="PL"/>
        <w:rPr>
          <w:snapToGrid w:val="0"/>
        </w:rPr>
      </w:pPr>
      <w:r>
        <w:rPr>
          <w:snapToGrid w:val="0"/>
        </w:rPr>
        <w:tab/>
        <w:t>{ ID id-</w:t>
      </w:r>
      <w:r>
        <w:rPr>
          <w:snapToGrid w:val="0"/>
          <w:lang w:eastAsia="zh-CN"/>
        </w:rPr>
        <w:t>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snapToGrid w:val="0"/>
          <w:lang w:eastAsia="zh-CN"/>
        </w:rPr>
        <w:t>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29B4261" w14:textId="77777777" w:rsidR="00307459" w:rsidRDefault="00307459" w:rsidP="00307459">
      <w:pPr>
        <w:pStyle w:val="PL"/>
        <w:rPr>
          <w:snapToGrid w:val="0"/>
        </w:rPr>
      </w:pPr>
      <w:r>
        <w:rPr>
          <w:snapToGrid w:val="0"/>
        </w:rPr>
        <w:tab/>
        <w:t>{ ID id-AssistanceDataForRANPaging</w:t>
      </w:r>
      <w:r>
        <w:rPr>
          <w:snapToGrid w:val="0"/>
        </w:rPr>
        <w:tab/>
      </w:r>
      <w:r>
        <w:rPr>
          <w:snapToGrid w:val="0"/>
        </w:rPr>
        <w:tab/>
      </w:r>
      <w:r>
        <w:rPr>
          <w:snapToGrid w:val="0"/>
        </w:rPr>
        <w:tab/>
      </w:r>
      <w:r>
        <w:rPr>
          <w:snapToGrid w:val="0"/>
        </w:rPr>
        <w:tab/>
      </w:r>
      <w:r>
        <w:rPr>
          <w:snapToGrid w:val="0"/>
        </w:rPr>
        <w:tab/>
        <w:t>CRITICALITY ignore</w:t>
      </w:r>
      <w:r>
        <w:rPr>
          <w:snapToGrid w:val="0"/>
        </w:rPr>
        <w:tab/>
        <w:t>TYPE AssistanceDataForRANPaging</w:t>
      </w:r>
      <w:r>
        <w:rPr>
          <w:snapToGrid w:val="0"/>
        </w:rPr>
        <w:tab/>
      </w:r>
      <w:r>
        <w:rPr>
          <w:snapToGrid w:val="0"/>
        </w:rPr>
        <w:tab/>
      </w:r>
      <w:r>
        <w:rPr>
          <w:snapToGrid w:val="0"/>
        </w:rPr>
        <w:tab/>
      </w:r>
      <w:r>
        <w:rPr>
          <w:snapToGrid w:val="0"/>
        </w:rPr>
        <w:tab/>
      </w:r>
      <w:r>
        <w:rPr>
          <w:snapToGrid w:val="0"/>
        </w:rPr>
        <w:tab/>
      </w:r>
      <w:r>
        <w:rPr>
          <w:snapToGrid w:val="0"/>
        </w:rPr>
        <w:tab/>
        <w:t>PRESENCE optional }|</w:t>
      </w:r>
    </w:p>
    <w:p w14:paraId="494E82B1" w14:textId="77777777" w:rsidR="00307459" w:rsidRDefault="00307459" w:rsidP="00307459">
      <w:pPr>
        <w:pStyle w:val="PL"/>
      </w:pPr>
      <w:r>
        <w:rPr>
          <w:snapToGrid w:val="0"/>
        </w:rPr>
        <w:tab/>
        <w:t>{ ID id-UERadioCapabilityForPaging</w:t>
      </w:r>
      <w:r>
        <w:rPr>
          <w:snapToGrid w:val="0"/>
        </w:rPr>
        <w:tab/>
      </w:r>
      <w:r>
        <w:rPr>
          <w:snapToGrid w:val="0"/>
        </w:rPr>
        <w:tab/>
      </w:r>
      <w:r>
        <w:rPr>
          <w:snapToGrid w:val="0"/>
        </w:rPr>
        <w:tab/>
      </w:r>
      <w:r>
        <w:rPr>
          <w:snapToGrid w:val="0"/>
        </w:rPr>
        <w:tab/>
      </w:r>
      <w:r>
        <w:rPr>
          <w:snapToGrid w:val="0"/>
        </w:rPr>
        <w:tab/>
        <w:t>CRITICALITY ignore</w:t>
      </w:r>
      <w:r>
        <w:rPr>
          <w:snapToGrid w:val="0"/>
        </w:rPr>
        <w:tab/>
        <w:t>TYPE UERadioCapabilityForPaging</w:t>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63F89917" w14:textId="77777777" w:rsidR="00307459" w:rsidRDefault="00307459" w:rsidP="00307459">
      <w:pPr>
        <w:pStyle w:val="PL"/>
        <w:rPr>
          <w:snapToGrid w:val="0"/>
        </w:rPr>
      </w:pPr>
      <w:r>
        <w:rPr>
          <w:snapToGrid w:val="0"/>
        </w:rPr>
        <w:tab/>
        <w:t>{ ID id-</w:t>
      </w:r>
      <w:r>
        <w:rPr>
          <w:snapToGrid w:val="0"/>
          <w:lang w:val="en-US" w:eastAsia="zh-CN"/>
        </w:rPr>
        <w:t>ExtendedUEIdentityIndexValue</w:t>
      </w:r>
      <w:r>
        <w:rPr>
          <w:snapToGrid w:val="0"/>
        </w:rPr>
        <w:tab/>
      </w:r>
      <w:r>
        <w:rPr>
          <w:snapToGrid w:val="0"/>
        </w:rPr>
        <w:tab/>
      </w:r>
      <w:r>
        <w:rPr>
          <w:snapToGrid w:val="0"/>
        </w:rPr>
        <w:tab/>
      </w:r>
      <w:r>
        <w:rPr>
          <w:snapToGrid w:val="0"/>
        </w:rPr>
        <w:tab/>
        <w:t>CRITICALITY ignore</w:t>
      </w:r>
      <w:r>
        <w:rPr>
          <w:snapToGrid w:val="0"/>
        </w:rPr>
        <w:tab/>
        <w:t xml:space="preserve">TYPE </w:t>
      </w:r>
      <w:r>
        <w:rPr>
          <w:snapToGrid w:val="0"/>
          <w:lang w:val="en-US" w:eastAsia="zh-CN"/>
        </w:rPr>
        <w:t>ExtendedUEIdentityIndexValue</w:t>
      </w:r>
      <w:r>
        <w:rPr>
          <w:snapToGrid w:val="0"/>
        </w:rPr>
        <w:tab/>
      </w:r>
      <w:r>
        <w:rPr>
          <w:snapToGrid w:val="0"/>
        </w:rPr>
        <w:tab/>
      </w:r>
      <w:r>
        <w:rPr>
          <w:snapToGrid w:val="0"/>
        </w:rPr>
        <w:tab/>
      </w:r>
      <w:r>
        <w:rPr>
          <w:snapToGrid w:val="0"/>
        </w:rPr>
        <w:tab/>
      </w:r>
      <w:r>
        <w:rPr>
          <w:snapToGrid w:val="0"/>
        </w:rPr>
        <w:tab/>
      </w:r>
      <w:r>
        <w:rPr>
          <w:snapToGrid w:val="0"/>
        </w:rPr>
        <w:tab/>
        <w:t>PRESENCE optional }|</w:t>
      </w:r>
    </w:p>
    <w:p w14:paraId="5315EA8F" w14:textId="77777777" w:rsidR="00307459" w:rsidRDefault="00307459" w:rsidP="00307459">
      <w:pPr>
        <w:pStyle w:val="PL"/>
        <w:rPr>
          <w:snapToGrid w:val="0"/>
        </w:rPr>
      </w:pPr>
      <w:r>
        <w:rPr>
          <w:snapToGrid w:val="0"/>
        </w:rPr>
        <w:tab/>
        <w:t>{ ID id-EUTRAPagingeDRXInformation</w:t>
      </w:r>
      <w:r>
        <w:rPr>
          <w:snapToGrid w:val="0"/>
        </w:rPr>
        <w:tab/>
      </w:r>
      <w:r>
        <w:rPr>
          <w:snapToGrid w:val="0"/>
        </w:rPr>
        <w:tab/>
      </w:r>
      <w:r>
        <w:rPr>
          <w:snapToGrid w:val="0"/>
        </w:rPr>
        <w:tab/>
      </w:r>
      <w:r>
        <w:rPr>
          <w:snapToGrid w:val="0"/>
        </w:rPr>
        <w:tab/>
      </w:r>
      <w:r>
        <w:rPr>
          <w:snapToGrid w:val="0"/>
        </w:rPr>
        <w:tab/>
        <w:t>CRITICALITY ignore</w:t>
      </w:r>
      <w:r>
        <w:rPr>
          <w:snapToGrid w:val="0"/>
        </w:rPr>
        <w:tab/>
        <w:t>TYPE EUTRAPagingeDRXInformation</w:t>
      </w:r>
      <w:r>
        <w:rPr>
          <w:snapToGrid w:val="0"/>
        </w:rPr>
        <w:tab/>
      </w:r>
      <w:r>
        <w:rPr>
          <w:snapToGrid w:val="0"/>
        </w:rPr>
        <w:tab/>
      </w:r>
      <w:r>
        <w:rPr>
          <w:snapToGrid w:val="0"/>
        </w:rPr>
        <w:tab/>
      </w:r>
      <w:r>
        <w:rPr>
          <w:snapToGrid w:val="0"/>
        </w:rPr>
        <w:tab/>
      </w:r>
      <w:r>
        <w:rPr>
          <w:snapToGrid w:val="0"/>
        </w:rPr>
        <w:tab/>
      </w:r>
      <w:r>
        <w:rPr>
          <w:snapToGrid w:val="0"/>
        </w:rPr>
        <w:tab/>
        <w:t>PRESENCE optional }|</w:t>
      </w:r>
    </w:p>
    <w:p w14:paraId="0AD45CAC" w14:textId="77777777" w:rsidR="00307459" w:rsidRDefault="00307459" w:rsidP="00307459">
      <w:pPr>
        <w:pStyle w:val="PL"/>
        <w:rPr>
          <w:snapToGrid w:val="0"/>
        </w:rPr>
      </w:pPr>
      <w:r>
        <w:rPr>
          <w:snapToGrid w:val="0"/>
        </w:rPr>
        <w:tab/>
        <w:t>{ ID id-UESpecificDRX</w:t>
      </w:r>
      <w:r>
        <w:rPr>
          <w:snapToGrid w:val="0"/>
          <w:lang w:val="en-US" w:eastAsia="zh-CN"/>
        </w:rPr>
        <w:tab/>
      </w:r>
      <w:r>
        <w:rPr>
          <w:snapToGrid w:val="0"/>
          <w:lang w:val="en-US" w:eastAsia="zh-CN"/>
        </w:rPr>
        <w:tab/>
      </w:r>
      <w:r>
        <w:rPr>
          <w:snapToGrid w:val="0"/>
          <w:lang w:val="en-US" w:eastAsia="zh-CN"/>
        </w:rPr>
        <w:tab/>
      </w:r>
      <w:r>
        <w:rPr>
          <w:snapToGrid w:val="0"/>
        </w:rPr>
        <w:tab/>
      </w:r>
      <w:r>
        <w:rPr>
          <w:snapToGrid w:val="0"/>
        </w:rPr>
        <w:tab/>
      </w:r>
      <w:r>
        <w:rPr>
          <w:snapToGrid w:val="0"/>
        </w:rPr>
        <w:tab/>
      </w:r>
      <w:r>
        <w:rPr>
          <w:snapToGrid w:val="0"/>
        </w:rPr>
        <w:tab/>
      </w:r>
      <w:r>
        <w:rPr>
          <w:snapToGrid w:val="0"/>
        </w:rPr>
        <w:tab/>
        <w:t>CRITICALITY ignore</w:t>
      </w:r>
      <w:r>
        <w:rPr>
          <w:snapToGrid w:val="0"/>
        </w:rPr>
        <w:tab/>
        <w:t>TYPE UESpecificDRX</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FF3FB78" w14:textId="77777777" w:rsidR="00307459" w:rsidRDefault="00307459" w:rsidP="00307459">
      <w:pPr>
        <w:pStyle w:val="PL"/>
        <w:rPr>
          <w:snapToGrid w:val="0"/>
        </w:rPr>
      </w:pPr>
      <w:r>
        <w:rPr>
          <w:snapToGrid w:val="0"/>
        </w:rPr>
        <w:tab/>
        <w:t>{ ID id-NRPagingeDRXInformation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NRPagingeDRXInformation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E02DAED" w14:textId="77777777" w:rsidR="00307459" w:rsidRDefault="00307459" w:rsidP="00307459">
      <w:pPr>
        <w:pStyle w:val="PL"/>
        <w:rPr>
          <w:snapToGrid w:val="0"/>
        </w:rPr>
      </w:pPr>
      <w:r>
        <w:rPr>
          <w:snapToGrid w:val="0"/>
        </w:rPr>
        <w:tab/>
        <w:t>{ ID id-NRPagingeDRXInformationforRRCINACTIVE</w:t>
      </w:r>
      <w:r>
        <w:rPr>
          <w:snapToGrid w:val="0"/>
        </w:rPr>
        <w:tab/>
      </w:r>
      <w:r>
        <w:rPr>
          <w:snapToGrid w:val="0"/>
        </w:rPr>
        <w:tab/>
        <w:t>CRITICALITY ignore</w:t>
      </w:r>
      <w:r>
        <w:rPr>
          <w:snapToGrid w:val="0"/>
        </w:rPr>
        <w:tab/>
        <w:t>TYPE NRPagingeDRXInformationforRRCINACTIVE</w:t>
      </w:r>
      <w:r>
        <w:rPr>
          <w:snapToGrid w:val="0"/>
        </w:rPr>
        <w:tab/>
      </w:r>
      <w:r>
        <w:rPr>
          <w:snapToGrid w:val="0"/>
        </w:rPr>
        <w:tab/>
      </w:r>
      <w:r>
        <w:rPr>
          <w:snapToGrid w:val="0"/>
        </w:rPr>
        <w:tab/>
        <w:t>PRESENCE optional }|</w:t>
      </w:r>
    </w:p>
    <w:p w14:paraId="6E956FA4" w14:textId="77777777" w:rsidR="00307459" w:rsidRDefault="00307459" w:rsidP="00307459">
      <w:pPr>
        <w:pStyle w:val="PL"/>
        <w:rPr>
          <w:snapToGrid w:val="0"/>
        </w:rPr>
      </w:pPr>
      <w:r>
        <w:rPr>
          <w:snapToGrid w:val="0"/>
        </w:rPr>
        <w:tab/>
        <w:t>{ ID id-PagingCause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PagingCause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5E8D399" w14:textId="77777777" w:rsidR="00307459" w:rsidRDefault="00307459" w:rsidP="00307459">
      <w:pPr>
        <w:pStyle w:val="PL"/>
        <w:rPr>
          <w:snapToGrid w:val="0"/>
        </w:rPr>
      </w:pPr>
      <w:r>
        <w:rPr>
          <w:snapToGrid w:val="0"/>
        </w:rPr>
        <w:tab/>
        <w:t xml:space="preserve">{ ID </w:t>
      </w:r>
      <w:r>
        <w:t>id-</w:t>
      </w:r>
      <w:r>
        <w:rPr>
          <w:snapToGrid w:val="0"/>
        </w:rPr>
        <w:t>PEIPSassistanceInformation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CRITICALITY ignore</w:t>
      </w:r>
      <w:r>
        <w:rPr>
          <w:snapToGrid w:val="0"/>
        </w:rPr>
        <w:tab/>
        <w:t>TYPE PEIPSassistanceInformation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PRESENCE optional }|</w:t>
      </w:r>
    </w:p>
    <w:p w14:paraId="000A7984" w14:textId="77777777" w:rsidR="00307459" w:rsidRDefault="00307459" w:rsidP="00307459">
      <w:pPr>
        <w:pStyle w:val="PL"/>
        <w:rPr>
          <w:snapToGrid w:val="0"/>
        </w:rPr>
      </w:pPr>
      <w:r>
        <w:rPr>
          <w:snapToGrid w:val="0"/>
        </w:rPr>
        <w:tab/>
        <w:t xml:space="preserve">{ ID </w:t>
      </w:r>
      <w:r>
        <w:t>id-HashedUEIdentityIndexValue</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CRITICALITY ignore</w:t>
      </w:r>
      <w:r>
        <w:rPr>
          <w:snapToGrid w:val="0"/>
        </w:rPr>
        <w:tab/>
        <w:t>TYPE HashedUEIdentityIndexValue</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PRESENCE optional }|</w:t>
      </w:r>
    </w:p>
    <w:p w14:paraId="2CE463D8" w14:textId="77777777" w:rsidR="00307459" w:rsidRDefault="00307459" w:rsidP="00307459">
      <w:pPr>
        <w:pStyle w:val="PL"/>
        <w:rPr>
          <w:snapToGrid w:val="0"/>
          <w:lang w:val="en-US"/>
        </w:rPr>
      </w:pPr>
      <w:r>
        <w:rPr>
          <w:snapToGrid w:val="0"/>
        </w:rPr>
        <w:tab/>
        <w:t>{ ID id-MT-SDT-Information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w:t>
      </w:r>
      <w:r>
        <w:rPr>
          <w:snapToGrid w:val="0"/>
        </w:rPr>
        <w:tab/>
        <w:t>ignore</w:t>
      </w:r>
      <w:r>
        <w:rPr>
          <w:snapToGrid w:val="0"/>
        </w:rPr>
        <w:tab/>
        <w:t>TYPE MT-SDT-Information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Start w:id="429" w:name="_Hlk148714587"/>
      <w:r>
        <w:rPr>
          <w:snapToGrid w:val="0"/>
          <w:lang w:val="en-US"/>
        </w:rPr>
        <w:t>|</w:t>
      </w:r>
    </w:p>
    <w:p w14:paraId="50D7135C" w14:textId="77777777" w:rsidR="00307459" w:rsidRDefault="00307459" w:rsidP="00307459">
      <w:pPr>
        <w:pStyle w:val="PL"/>
        <w:rPr>
          <w:snapToGrid w:val="0"/>
        </w:rPr>
      </w:pPr>
      <w:r>
        <w:rPr>
          <w:snapToGrid w:val="0"/>
          <w:lang w:val="en-US"/>
        </w:rPr>
        <w:tab/>
        <w:t>{ ID id-NRPagingLongeDRXInformationforRRCINACTIVE</w:t>
      </w:r>
      <w:r>
        <w:rPr>
          <w:snapToGrid w:val="0"/>
          <w:lang w:val="en-US"/>
        </w:rPr>
        <w:tab/>
        <w:t>CRITICALITY ignore</w:t>
      </w:r>
      <w:r>
        <w:rPr>
          <w:snapToGrid w:val="0"/>
          <w:lang w:val="en-US"/>
        </w:rPr>
        <w:tab/>
        <w:t>TYPE NRPagingLongeDRXInformationforRRCINACTIVE</w:t>
      </w:r>
      <w:r>
        <w:rPr>
          <w:snapToGrid w:val="0"/>
          <w:lang w:val="en-US"/>
        </w:rPr>
        <w:tab/>
        <w:t>PRESENCE optional}</w:t>
      </w:r>
      <w:bookmarkEnd w:id="429"/>
      <w:r>
        <w:rPr>
          <w:snapToGrid w:val="0"/>
        </w:rPr>
        <w:t>,</w:t>
      </w:r>
    </w:p>
    <w:p w14:paraId="660E993F" w14:textId="77777777" w:rsidR="00307459" w:rsidRDefault="00307459" w:rsidP="00307459">
      <w:pPr>
        <w:pStyle w:val="PL"/>
        <w:rPr>
          <w:snapToGrid w:val="0"/>
          <w:lang w:val="fr-FR"/>
        </w:rPr>
      </w:pPr>
      <w:r>
        <w:rPr>
          <w:snapToGrid w:val="0"/>
        </w:rPr>
        <w:tab/>
      </w:r>
      <w:r>
        <w:rPr>
          <w:snapToGrid w:val="0"/>
          <w:lang w:val="fr-FR"/>
        </w:rPr>
        <w:t>...</w:t>
      </w:r>
    </w:p>
    <w:p w14:paraId="5919E425" w14:textId="77777777" w:rsidR="00307459" w:rsidRDefault="00307459" w:rsidP="00307459">
      <w:pPr>
        <w:pStyle w:val="PL"/>
        <w:rPr>
          <w:snapToGrid w:val="0"/>
          <w:lang w:val="fr-FR"/>
        </w:rPr>
      </w:pPr>
      <w:r>
        <w:rPr>
          <w:snapToGrid w:val="0"/>
          <w:lang w:val="fr-FR"/>
        </w:rPr>
        <w:t>}</w:t>
      </w:r>
    </w:p>
    <w:p w14:paraId="51524C9C" w14:textId="77777777" w:rsidR="00307459" w:rsidRDefault="00307459" w:rsidP="00307459">
      <w:pPr>
        <w:pStyle w:val="PL"/>
        <w:rPr>
          <w:snapToGrid w:val="0"/>
          <w:lang w:val="fr-FR"/>
        </w:rPr>
      </w:pPr>
    </w:p>
    <w:p w14:paraId="5D51EF76" w14:textId="77777777" w:rsidR="00307459" w:rsidRDefault="00307459" w:rsidP="00307459">
      <w:pPr>
        <w:pStyle w:val="PL"/>
        <w:rPr>
          <w:snapToGrid w:val="0"/>
          <w:lang w:val="fr-FR"/>
        </w:rPr>
      </w:pPr>
      <w:r>
        <w:rPr>
          <w:snapToGrid w:val="0"/>
          <w:lang w:val="fr-FR"/>
        </w:rPr>
        <w:t>-- **************************************************************</w:t>
      </w:r>
    </w:p>
    <w:p w14:paraId="2B5C6633" w14:textId="77777777" w:rsidR="00307459" w:rsidRDefault="00307459" w:rsidP="00307459">
      <w:pPr>
        <w:pStyle w:val="PL"/>
        <w:rPr>
          <w:snapToGrid w:val="0"/>
          <w:lang w:val="fr-FR"/>
        </w:rPr>
      </w:pPr>
      <w:r>
        <w:rPr>
          <w:snapToGrid w:val="0"/>
          <w:lang w:val="fr-FR"/>
        </w:rPr>
        <w:t>--</w:t>
      </w:r>
    </w:p>
    <w:p w14:paraId="12C96E53" w14:textId="77777777" w:rsidR="00307459" w:rsidRDefault="00307459" w:rsidP="00307459">
      <w:pPr>
        <w:pStyle w:val="PL"/>
        <w:outlineLvl w:val="3"/>
        <w:rPr>
          <w:snapToGrid w:val="0"/>
          <w:lang w:val="fr-FR"/>
        </w:rPr>
      </w:pPr>
      <w:r>
        <w:rPr>
          <w:snapToGrid w:val="0"/>
          <w:lang w:val="fr-FR"/>
        </w:rPr>
        <w:t>-- RETRIEVE UE CONTEXT REQUEST</w:t>
      </w:r>
    </w:p>
    <w:p w14:paraId="549A17AE" w14:textId="77777777" w:rsidR="00307459" w:rsidRDefault="00307459" w:rsidP="00307459">
      <w:pPr>
        <w:pStyle w:val="PL"/>
        <w:rPr>
          <w:snapToGrid w:val="0"/>
          <w:lang w:val="fr-FR"/>
        </w:rPr>
      </w:pPr>
      <w:r>
        <w:rPr>
          <w:snapToGrid w:val="0"/>
          <w:lang w:val="fr-FR"/>
        </w:rPr>
        <w:t>--</w:t>
      </w:r>
    </w:p>
    <w:p w14:paraId="368B4A86" w14:textId="77777777" w:rsidR="00307459" w:rsidRDefault="00307459" w:rsidP="00307459">
      <w:pPr>
        <w:pStyle w:val="PL"/>
        <w:rPr>
          <w:snapToGrid w:val="0"/>
          <w:lang w:val="fr-FR"/>
        </w:rPr>
      </w:pPr>
      <w:r>
        <w:rPr>
          <w:snapToGrid w:val="0"/>
          <w:lang w:val="fr-FR"/>
        </w:rPr>
        <w:t>-- **************************************************************</w:t>
      </w:r>
    </w:p>
    <w:p w14:paraId="18B6C821" w14:textId="77777777" w:rsidR="00307459" w:rsidRDefault="00307459" w:rsidP="00307459">
      <w:pPr>
        <w:pStyle w:val="PL"/>
        <w:rPr>
          <w:snapToGrid w:val="0"/>
          <w:lang w:val="fr-FR"/>
        </w:rPr>
      </w:pPr>
    </w:p>
    <w:p w14:paraId="37285E79" w14:textId="77777777" w:rsidR="00307459" w:rsidRDefault="00307459" w:rsidP="00307459">
      <w:pPr>
        <w:pStyle w:val="PL"/>
        <w:rPr>
          <w:snapToGrid w:val="0"/>
          <w:lang w:val="fr-FR"/>
        </w:rPr>
      </w:pPr>
      <w:r>
        <w:rPr>
          <w:snapToGrid w:val="0"/>
          <w:lang w:val="fr-FR"/>
        </w:rPr>
        <w:t>RetrieveUEContextRequest ::= SEQUENCE {</w:t>
      </w:r>
    </w:p>
    <w:p w14:paraId="22BD228C" w14:textId="77777777" w:rsidR="00307459" w:rsidRDefault="00307459" w:rsidP="00307459">
      <w:pPr>
        <w:pStyle w:val="PL"/>
        <w:rPr>
          <w:snapToGrid w:val="0"/>
          <w:lang w:val="fr-FR"/>
        </w:rPr>
      </w:pPr>
      <w:r>
        <w:rPr>
          <w:snapToGrid w:val="0"/>
          <w:lang w:val="fr-FR"/>
        </w:rPr>
        <w:tab/>
        <w:t>protocolIEs</w:t>
      </w:r>
      <w:r>
        <w:rPr>
          <w:snapToGrid w:val="0"/>
          <w:lang w:val="fr-FR"/>
        </w:rPr>
        <w:tab/>
      </w:r>
      <w:r>
        <w:rPr>
          <w:snapToGrid w:val="0"/>
          <w:lang w:val="fr-FR"/>
        </w:rPr>
        <w:tab/>
      </w:r>
      <w:r>
        <w:rPr>
          <w:snapToGrid w:val="0"/>
          <w:lang w:val="fr-FR"/>
        </w:rPr>
        <w:tab/>
        <w:t>ProtocolIE-Container</w:t>
      </w:r>
      <w:r>
        <w:rPr>
          <w:snapToGrid w:val="0"/>
          <w:lang w:val="fr-FR"/>
        </w:rPr>
        <w:tab/>
        <w:t>{{RetrieveUEContextRequest-IEs}},</w:t>
      </w:r>
    </w:p>
    <w:p w14:paraId="4CE31F7D" w14:textId="77777777" w:rsidR="00307459" w:rsidRDefault="00307459" w:rsidP="00307459">
      <w:pPr>
        <w:pStyle w:val="PL"/>
        <w:rPr>
          <w:snapToGrid w:val="0"/>
        </w:rPr>
      </w:pPr>
      <w:r>
        <w:rPr>
          <w:snapToGrid w:val="0"/>
          <w:lang w:val="fr-FR"/>
        </w:rPr>
        <w:tab/>
      </w:r>
      <w:r>
        <w:rPr>
          <w:snapToGrid w:val="0"/>
        </w:rPr>
        <w:t>...</w:t>
      </w:r>
    </w:p>
    <w:p w14:paraId="403BD4F4" w14:textId="77777777" w:rsidR="00307459" w:rsidRDefault="00307459" w:rsidP="00307459">
      <w:pPr>
        <w:pStyle w:val="PL"/>
        <w:rPr>
          <w:snapToGrid w:val="0"/>
        </w:rPr>
      </w:pPr>
      <w:r>
        <w:rPr>
          <w:snapToGrid w:val="0"/>
        </w:rPr>
        <w:t>}</w:t>
      </w:r>
    </w:p>
    <w:p w14:paraId="5265669D" w14:textId="77777777" w:rsidR="00307459" w:rsidRDefault="00307459" w:rsidP="00307459">
      <w:pPr>
        <w:pStyle w:val="PL"/>
        <w:rPr>
          <w:snapToGrid w:val="0"/>
        </w:rPr>
      </w:pPr>
    </w:p>
    <w:p w14:paraId="171E63F0" w14:textId="77777777" w:rsidR="00307459" w:rsidRDefault="00307459" w:rsidP="00307459">
      <w:pPr>
        <w:pStyle w:val="PL"/>
        <w:rPr>
          <w:snapToGrid w:val="0"/>
        </w:rPr>
      </w:pPr>
      <w:r>
        <w:rPr>
          <w:snapToGrid w:val="0"/>
        </w:rPr>
        <w:t>RetrieveUEContextRequest-IEs XNAP-PROTOCOL-IES ::= {</w:t>
      </w:r>
    </w:p>
    <w:p w14:paraId="03ECABEF" w14:textId="77777777" w:rsidR="00307459" w:rsidRDefault="00307459" w:rsidP="00307459">
      <w:pPr>
        <w:pStyle w:val="PL"/>
        <w:rPr>
          <w:snapToGrid w:val="0"/>
        </w:rPr>
      </w:pPr>
      <w:r>
        <w:rPr>
          <w:snapToGrid w:val="0"/>
        </w:rPr>
        <w:tab/>
        <w:t>{ ID id-newNG-RANnodeUEXnAPID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98C96B7" w14:textId="77777777" w:rsidR="00307459" w:rsidRDefault="00307459" w:rsidP="00307459">
      <w:pPr>
        <w:pStyle w:val="PL"/>
      </w:pPr>
      <w:r>
        <w:tab/>
        <w:t>{ ID id-UEContextID</w:t>
      </w:r>
      <w:r>
        <w:tab/>
      </w:r>
      <w:r>
        <w:tab/>
      </w:r>
      <w:r>
        <w:tab/>
      </w:r>
      <w:r>
        <w:tab/>
      </w:r>
      <w:r>
        <w:tab/>
      </w:r>
      <w:r>
        <w:tab/>
      </w:r>
      <w:r>
        <w:tab/>
      </w:r>
      <w:r>
        <w:tab/>
      </w:r>
      <w:r>
        <w:rPr>
          <w:snapToGrid w:val="0"/>
        </w:rPr>
        <w:t>CRITICALITY reject</w:t>
      </w:r>
      <w:r>
        <w:rPr>
          <w:snapToGrid w:val="0"/>
        </w:rPr>
        <w:tab/>
      </w:r>
      <w:r>
        <w:rPr>
          <w:snapToGrid w:val="0"/>
        </w:rPr>
        <w:tab/>
        <w:t>TYPE UEContextID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17EA860" w14:textId="77777777" w:rsidR="00307459" w:rsidRDefault="00307459" w:rsidP="00307459">
      <w:pPr>
        <w:pStyle w:val="PL"/>
      </w:pPr>
      <w:r>
        <w:tab/>
        <w:t>{ ID id-MAC-I</w:t>
      </w:r>
      <w:r>
        <w:tab/>
      </w:r>
      <w:r>
        <w:tab/>
      </w:r>
      <w:r>
        <w:tab/>
      </w:r>
      <w:r>
        <w:tab/>
      </w:r>
      <w:r>
        <w:tab/>
      </w:r>
      <w:r>
        <w:tab/>
      </w:r>
      <w:r>
        <w:tab/>
      </w:r>
      <w:r>
        <w:tab/>
      </w:r>
      <w:r>
        <w:tab/>
      </w:r>
      <w:r>
        <w:rPr>
          <w:snapToGrid w:val="0"/>
        </w:rPr>
        <w:t>CRITICALITY reject</w:t>
      </w:r>
      <w:r>
        <w:rPr>
          <w:snapToGrid w:val="0"/>
        </w:rPr>
        <w:tab/>
      </w:r>
      <w:r>
        <w:rPr>
          <w:snapToGrid w:val="0"/>
        </w:rPr>
        <w:tab/>
        <w:t xml:space="preserve">TYPE </w:t>
      </w:r>
      <w:r>
        <w:rPr>
          <w:rFonts w:eastAsia="Batang"/>
        </w:rPr>
        <w:t>MAC-I</w:t>
      </w:r>
      <w:r>
        <w:rPr>
          <w:rFonts w:eastAsia="Batang"/>
        </w:rPr>
        <w:tab/>
      </w:r>
      <w:r>
        <w:rPr>
          <w:rFonts w:eastAsia="Batang"/>
        </w:rPr>
        <w:tab/>
      </w:r>
      <w:r>
        <w:rPr>
          <w:rFonts w:eastAsia="Batang"/>
        </w:rPr>
        <w:tab/>
      </w:r>
      <w:r>
        <w:rPr>
          <w:rFonts w:eastAsia="Batang"/>
        </w:rPr>
        <w:tab/>
      </w:r>
      <w:r>
        <w:rPr>
          <w:rFonts w:eastAsia="Batang"/>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30E1FB3" w14:textId="77777777" w:rsidR="00307459" w:rsidRDefault="00307459" w:rsidP="00307459">
      <w:pPr>
        <w:pStyle w:val="PL"/>
        <w:rPr>
          <w:snapToGrid w:val="0"/>
        </w:rPr>
      </w:pPr>
      <w:r>
        <w:tab/>
        <w:t>{ ID id-new-NG-RAN-Cell-Identity</w:t>
      </w:r>
      <w:r>
        <w:tab/>
      </w:r>
      <w:r>
        <w:tab/>
      </w:r>
      <w:r>
        <w:tab/>
      </w:r>
      <w:r>
        <w:tab/>
      </w:r>
      <w:r>
        <w:rPr>
          <w:snapToGrid w:val="0"/>
        </w:rPr>
        <w:t>CRITICALITY reject</w:t>
      </w:r>
      <w:r>
        <w:rPr>
          <w:snapToGrid w:val="0"/>
        </w:rPr>
        <w:tab/>
      </w:r>
      <w:r>
        <w:rPr>
          <w:snapToGrid w:val="0"/>
        </w:rPr>
        <w:tab/>
        <w:t xml:space="preserve">TYPE </w:t>
      </w:r>
      <w:r>
        <w:t>NG-RAN-Cell-Identity</w:t>
      </w:r>
      <w:r>
        <w:rPr>
          <w:snapToGrid w:val="0"/>
        </w:rPr>
        <w:tab/>
      </w:r>
      <w:r>
        <w:rPr>
          <w:snapToGrid w:val="0"/>
        </w:rPr>
        <w:tab/>
      </w:r>
      <w:r>
        <w:rPr>
          <w:snapToGrid w:val="0"/>
        </w:rPr>
        <w:tab/>
      </w:r>
      <w:r>
        <w:rPr>
          <w:snapToGrid w:val="0"/>
        </w:rPr>
        <w:tab/>
      </w:r>
      <w:r>
        <w:rPr>
          <w:snapToGrid w:val="0"/>
        </w:rPr>
        <w:tab/>
      </w:r>
      <w:r>
        <w:rPr>
          <w:snapToGrid w:val="0"/>
        </w:rPr>
        <w:tab/>
        <w:t>PRESENCE mandatory}|</w:t>
      </w:r>
    </w:p>
    <w:p w14:paraId="0FE2F20B" w14:textId="77777777" w:rsidR="00307459" w:rsidRDefault="00307459" w:rsidP="00307459">
      <w:pPr>
        <w:pStyle w:val="PL"/>
        <w:rPr>
          <w:snapToGrid w:val="0"/>
        </w:rPr>
      </w:pPr>
      <w:r>
        <w:tab/>
        <w:t>{ ID id-RRCResumeCause</w:t>
      </w:r>
      <w:r>
        <w:tab/>
      </w:r>
      <w:r>
        <w:tab/>
      </w:r>
      <w:r>
        <w:tab/>
      </w:r>
      <w:r>
        <w:tab/>
      </w:r>
      <w:r>
        <w:tab/>
      </w:r>
      <w:r>
        <w:tab/>
      </w:r>
      <w:r>
        <w:tab/>
      </w:r>
      <w:r>
        <w:rPr>
          <w:snapToGrid w:val="0"/>
        </w:rPr>
        <w:t>CRITICALITY ignore</w:t>
      </w:r>
      <w:r>
        <w:rPr>
          <w:snapToGrid w:val="0"/>
        </w:rPr>
        <w:tab/>
      </w:r>
      <w:r>
        <w:rPr>
          <w:snapToGrid w:val="0"/>
        </w:rPr>
        <w:tab/>
        <w:t>TYPE RRCResumeCause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06C4593" w14:textId="77777777" w:rsidR="00307459" w:rsidRDefault="00307459" w:rsidP="00307459">
      <w:pPr>
        <w:pStyle w:val="PL"/>
        <w:rPr>
          <w:snapToGrid w:val="0"/>
        </w:rPr>
      </w:pPr>
      <w:r>
        <w:tab/>
        <w:t>{ ID id-SDTSupportRequest</w:t>
      </w:r>
      <w:r>
        <w:tab/>
      </w:r>
      <w:r>
        <w:tab/>
      </w:r>
      <w:r>
        <w:tab/>
      </w:r>
      <w:r>
        <w:tab/>
      </w:r>
      <w:r>
        <w:tab/>
      </w:r>
      <w:r>
        <w:tab/>
      </w:r>
      <w:r>
        <w:rPr>
          <w:snapToGrid w:val="0"/>
        </w:rPr>
        <w:t>CRITICALITY ignore</w:t>
      </w:r>
      <w:r>
        <w:rPr>
          <w:snapToGrid w:val="0"/>
        </w:rPr>
        <w:tab/>
      </w:r>
      <w:r>
        <w:rPr>
          <w:snapToGrid w:val="0"/>
        </w:rPr>
        <w:tab/>
        <w:t xml:space="preserve">TYPE </w:t>
      </w:r>
      <w:r>
        <w:t>SDTSupportRequest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4B5C702" w14:textId="77777777" w:rsidR="00307459" w:rsidRDefault="00307459" w:rsidP="00307459">
      <w:pPr>
        <w:pStyle w:val="PL"/>
        <w:rPr>
          <w:snapToGrid w:val="0"/>
        </w:rPr>
      </w:pPr>
      <w:r>
        <w:tab/>
        <w:t>{ ID id-SRSPositioningConfigOrActivationRequest</w:t>
      </w:r>
      <w:r>
        <w:tab/>
      </w:r>
      <w:r>
        <w:rPr>
          <w:snapToGrid w:val="0"/>
        </w:rPr>
        <w:t>CRITICALITY ignore</w:t>
      </w:r>
      <w:r>
        <w:rPr>
          <w:snapToGrid w:val="0"/>
        </w:rPr>
        <w:tab/>
        <w:t>TYPE SRSPositioningConfigOrActivationRequest</w:t>
      </w:r>
      <w:r>
        <w:rPr>
          <w:snapToGrid w:val="0"/>
        </w:rPr>
        <w:tab/>
        <w:t>PRESENCE optional },</w:t>
      </w:r>
    </w:p>
    <w:p w14:paraId="6CA070D0" w14:textId="77777777" w:rsidR="00307459" w:rsidRDefault="00307459" w:rsidP="00307459">
      <w:pPr>
        <w:pStyle w:val="PL"/>
        <w:rPr>
          <w:snapToGrid w:val="0"/>
        </w:rPr>
      </w:pPr>
      <w:r>
        <w:rPr>
          <w:snapToGrid w:val="0"/>
        </w:rPr>
        <w:tab/>
        <w:t>...</w:t>
      </w:r>
    </w:p>
    <w:p w14:paraId="6214DAA4" w14:textId="77777777" w:rsidR="00307459" w:rsidRDefault="00307459" w:rsidP="00307459">
      <w:pPr>
        <w:pStyle w:val="PL"/>
        <w:rPr>
          <w:snapToGrid w:val="0"/>
        </w:rPr>
      </w:pPr>
      <w:r>
        <w:rPr>
          <w:snapToGrid w:val="0"/>
        </w:rPr>
        <w:t>}</w:t>
      </w:r>
    </w:p>
    <w:p w14:paraId="5514A1D0" w14:textId="77777777" w:rsidR="00307459" w:rsidRDefault="00307459" w:rsidP="00307459">
      <w:pPr>
        <w:pStyle w:val="PL"/>
        <w:rPr>
          <w:snapToGrid w:val="0"/>
        </w:rPr>
      </w:pPr>
    </w:p>
    <w:p w14:paraId="13909968" w14:textId="77777777" w:rsidR="00307459" w:rsidRDefault="00307459" w:rsidP="00307459">
      <w:pPr>
        <w:pStyle w:val="PL"/>
        <w:rPr>
          <w:snapToGrid w:val="0"/>
        </w:rPr>
      </w:pPr>
      <w:r>
        <w:rPr>
          <w:snapToGrid w:val="0"/>
        </w:rPr>
        <w:t>-- **************************************************************</w:t>
      </w:r>
    </w:p>
    <w:p w14:paraId="2D59F363" w14:textId="77777777" w:rsidR="00307459" w:rsidRDefault="00307459" w:rsidP="00307459">
      <w:pPr>
        <w:pStyle w:val="PL"/>
        <w:rPr>
          <w:snapToGrid w:val="0"/>
        </w:rPr>
      </w:pPr>
      <w:r>
        <w:rPr>
          <w:snapToGrid w:val="0"/>
        </w:rPr>
        <w:lastRenderedPageBreak/>
        <w:t>--</w:t>
      </w:r>
    </w:p>
    <w:p w14:paraId="6EDAF72D" w14:textId="77777777" w:rsidR="00307459" w:rsidRDefault="00307459" w:rsidP="00307459">
      <w:pPr>
        <w:pStyle w:val="PL"/>
        <w:outlineLvl w:val="3"/>
        <w:rPr>
          <w:snapToGrid w:val="0"/>
        </w:rPr>
      </w:pPr>
      <w:r>
        <w:rPr>
          <w:snapToGrid w:val="0"/>
        </w:rPr>
        <w:t>-- RETRIEVE UE CONTEXT RESPONSE</w:t>
      </w:r>
    </w:p>
    <w:p w14:paraId="61496DDC" w14:textId="77777777" w:rsidR="00307459" w:rsidRDefault="00307459" w:rsidP="00307459">
      <w:pPr>
        <w:pStyle w:val="PL"/>
        <w:rPr>
          <w:snapToGrid w:val="0"/>
          <w:lang w:val="fr-FR"/>
        </w:rPr>
      </w:pPr>
      <w:r>
        <w:rPr>
          <w:snapToGrid w:val="0"/>
          <w:lang w:val="fr-FR"/>
        </w:rPr>
        <w:t>--</w:t>
      </w:r>
    </w:p>
    <w:p w14:paraId="59087C25" w14:textId="77777777" w:rsidR="00307459" w:rsidRDefault="00307459" w:rsidP="00307459">
      <w:pPr>
        <w:pStyle w:val="PL"/>
        <w:rPr>
          <w:snapToGrid w:val="0"/>
          <w:lang w:val="fr-FR"/>
        </w:rPr>
      </w:pPr>
      <w:r>
        <w:rPr>
          <w:snapToGrid w:val="0"/>
          <w:lang w:val="fr-FR"/>
        </w:rPr>
        <w:t>-- **************************************************************</w:t>
      </w:r>
    </w:p>
    <w:p w14:paraId="358F6E82" w14:textId="77777777" w:rsidR="00307459" w:rsidRDefault="00307459" w:rsidP="00307459">
      <w:pPr>
        <w:pStyle w:val="PL"/>
        <w:rPr>
          <w:snapToGrid w:val="0"/>
          <w:lang w:val="fr-FR"/>
        </w:rPr>
      </w:pPr>
    </w:p>
    <w:p w14:paraId="5A8F4D9D" w14:textId="77777777" w:rsidR="00307459" w:rsidRDefault="00307459" w:rsidP="00307459">
      <w:pPr>
        <w:pStyle w:val="PL"/>
        <w:rPr>
          <w:snapToGrid w:val="0"/>
          <w:lang w:val="fr-FR"/>
        </w:rPr>
      </w:pPr>
      <w:r>
        <w:rPr>
          <w:snapToGrid w:val="0"/>
          <w:lang w:val="fr-FR"/>
        </w:rPr>
        <w:t>RetrieveUEContextResponse ::= SEQUENCE {</w:t>
      </w:r>
    </w:p>
    <w:p w14:paraId="46A15873" w14:textId="77777777" w:rsidR="00307459" w:rsidRDefault="00307459" w:rsidP="00307459">
      <w:pPr>
        <w:pStyle w:val="PL"/>
        <w:rPr>
          <w:snapToGrid w:val="0"/>
          <w:lang w:val="fr-FR"/>
        </w:rPr>
      </w:pPr>
      <w:r>
        <w:rPr>
          <w:snapToGrid w:val="0"/>
          <w:lang w:val="fr-FR"/>
        </w:rPr>
        <w:tab/>
        <w:t>protocolIEs</w:t>
      </w:r>
      <w:r>
        <w:rPr>
          <w:snapToGrid w:val="0"/>
          <w:lang w:val="fr-FR"/>
        </w:rPr>
        <w:tab/>
      </w:r>
      <w:r>
        <w:rPr>
          <w:snapToGrid w:val="0"/>
          <w:lang w:val="fr-FR"/>
        </w:rPr>
        <w:tab/>
      </w:r>
      <w:r>
        <w:rPr>
          <w:snapToGrid w:val="0"/>
          <w:lang w:val="fr-FR"/>
        </w:rPr>
        <w:tab/>
        <w:t>ProtocolIE-Container</w:t>
      </w:r>
      <w:r>
        <w:rPr>
          <w:snapToGrid w:val="0"/>
          <w:lang w:val="fr-FR"/>
        </w:rPr>
        <w:tab/>
        <w:t>{{ RetrieveUEContextResponse-IEs}},</w:t>
      </w:r>
    </w:p>
    <w:p w14:paraId="36CB1A81" w14:textId="77777777" w:rsidR="00307459" w:rsidRDefault="00307459" w:rsidP="00307459">
      <w:pPr>
        <w:pStyle w:val="PL"/>
        <w:rPr>
          <w:snapToGrid w:val="0"/>
        </w:rPr>
      </w:pPr>
      <w:r>
        <w:rPr>
          <w:snapToGrid w:val="0"/>
          <w:lang w:val="fr-FR"/>
        </w:rPr>
        <w:tab/>
      </w:r>
      <w:r>
        <w:rPr>
          <w:snapToGrid w:val="0"/>
        </w:rPr>
        <w:t>...</w:t>
      </w:r>
    </w:p>
    <w:p w14:paraId="28C4A1D4" w14:textId="77777777" w:rsidR="00307459" w:rsidRDefault="00307459" w:rsidP="00307459">
      <w:pPr>
        <w:pStyle w:val="PL"/>
        <w:rPr>
          <w:snapToGrid w:val="0"/>
        </w:rPr>
      </w:pPr>
      <w:r>
        <w:rPr>
          <w:snapToGrid w:val="0"/>
        </w:rPr>
        <w:t>}</w:t>
      </w:r>
    </w:p>
    <w:p w14:paraId="1A810920" w14:textId="77777777" w:rsidR="00307459" w:rsidRDefault="00307459" w:rsidP="00307459">
      <w:pPr>
        <w:pStyle w:val="PL"/>
        <w:rPr>
          <w:snapToGrid w:val="0"/>
        </w:rPr>
      </w:pPr>
    </w:p>
    <w:p w14:paraId="6347D28F" w14:textId="77777777" w:rsidR="00307459" w:rsidRDefault="00307459" w:rsidP="00307459">
      <w:pPr>
        <w:pStyle w:val="PL"/>
        <w:rPr>
          <w:snapToGrid w:val="0"/>
        </w:rPr>
      </w:pPr>
      <w:r>
        <w:rPr>
          <w:snapToGrid w:val="0"/>
        </w:rPr>
        <w:t>RetrieveUEContextResponse-IEs XNAP-PROTOCOL-IES ::= {</w:t>
      </w:r>
    </w:p>
    <w:p w14:paraId="5565B228" w14:textId="77777777" w:rsidR="00307459" w:rsidRDefault="00307459" w:rsidP="00307459">
      <w:pPr>
        <w:pStyle w:val="PL"/>
        <w:rPr>
          <w:snapToGrid w:val="0"/>
        </w:rPr>
      </w:pPr>
      <w:r>
        <w:rPr>
          <w:snapToGrid w:val="0"/>
        </w:rPr>
        <w:tab/>
        <w:t>{ ID id-newNG-RANnodeUEXnAPID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9708C30" w14:textId="77777777" w:rsidR="00307459" w:rsidRDefault="00307459" w:rsidP="00307459">
      <w:pPr>
        <w:pStyle w:val="PL"/>
        <w:rPr>
          <w:snapToGrid w:val="0"/>
        </w:rPr>
      </w:pPr>
      <w:r>
        <w:rPr>
          <w:snapToGrid w:val="0"/>
        </w:rPr>
        <w:tab/>
        <w:t>{ ID id-oldNG-RANnodeUEXnAPID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DBED73E" w14:textId="77777777" w:rsidR="00307459" w:rsidRDefault="00307459" w:rsidP="00307459">
      <w:pPr>
        <w:pStyle w:val="PL"/>
      </w:pPr>
      <w:r>
        <w:tab/>
        <w:t>{ ID id-GUAMI</w:t>
      </w:r>
      <w:r>
        <w:tab/>
      </w:r>
      <w:r>
        <w:tab/>
      </w:r>
      <w:r>
        <w:tab/>
      </w:r>
      <w:r>
        <w:tab/>
      </w:r>
      <w:r>
        <w:tab/>
      </w:r>
      <w:r>
        <w:tab/>
      </w:r>
      <w:r>
        <w:tab/>
      </w:r>
      <w:r>
        <w:tab/>
      </w:r>
      <w:r>
        <w:tab/>
      </w:r>
      <w:r>
        <w:tab/>
      </w:r>
      <w:r>
        <w:rPr>
          <w:snapToGrid w:val="0"/>
        </w:rPr>
        <w:t>CRITICALITY reject</w:t>
      </w:r>
      <w:r>
        <w:rPr>
          <w:snapToGrid w:val="0"/>
        </w:rPr>
        <w:tab/>
        <w:t>TYPE 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D543C25" w14:textId="77777777" w:rsidR="00307459" w:rsidRDefault="00307459" w:rsidP="00307459">
      <w:pPr>
        <w:pStyle w:val="PL"/>
        <w:rPr>
          <w:snapToGrid w:val="0"/>
        </w:rPr>
      </w:pPr>
      <w:r>
        <w:rPr>
          <w:snapToGrid w:val="0"/>
        </w:rPr>
        <w:tab/>
        <w:t>{ ID id-UEContextInfoRetrUECtxtResp</w:t>
      </w:r>
      <w:r>
        <w:rPr>
          <w:snapToGrid w:val="0"/>
        </w:rPr>
        <w:tab/>
      </w:r>
      <w:r>
        <w:rPr>
          <w:snapToGrid w:val="0"/>
        </w:rPr>
        <w:tab/>
      </w:r>
      <w:r>
        <w:rPr>
          <w:snapToGrid w:val="0"/>
        </w:rPr>
        <w:tab/>
      </w:r>
      <w:r>
        <w:rPr>
          <w:snapToGrid w:val="0"/>
        </w:rPr>
        <w:tab/>
      </w:r>
      <w:r>
        <w:rPr>
          <w:snapToGrid w:val="0"/>
        </w:rPr>
        <w:tab/>
        <w:t>CRITICALITY reject</w:t>
      </w:r>
      <w:r>
        <w:rPr>
          <w:snapToGrid w:val="0"/>
        </w:rPr>
        <w:tab/>
        <w:t>TYPE UEContextInfoRetrUECtxtResp</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3940A04" w14:textId="77777777" w:rsidR="00307459" w:rsidRDefault="00307459" w:rsidP="00307459">
      <w:pPr>
        <w:pStyle w:val="PL"/>
        <w:rPr>
          <w:snapToGrid w:val="0"/>
        </w:rPr>
      </w:pPr>
      <w:r>
        <w:rPr>
          <w:snapToGrid w:val="0"/>
        </w:rPr>
        <w:tab/>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eastAsia="Batang"/>
        </w:rPr>
        <w:t>TraceActivation</w:t>
      </w:r>
      <w:r>
        <w:rPr>
          <w:rFonts w:eastAsia="Batang"/>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1512C99" w14:textId="77777777" w:rsidR="00307459" w:rsidRDefault="00307459" w:rsidP="00307459">
      <w:pPr>
        <w:pStyle w:val="PL"/>
        <w:rPr>
          <w:snapToGrid w:val="0"/>
        </w:rPr>
      </w:pPr>
      <w:r>
        <w:tab/>
        <w:t>{ ID id-MaskedIMEISV</w:t>
      </w:r>
      <w:r>
        <w:tab/>
      </w:r>
      <w:r>
        <w:tab/>
      </w:r>
      <w:r>
        <w:tab/>
      </w:r>
      <w:r>
        <w:tab/>
      </w:r>
      <w:r>
        <w:tab/>
      </w:r>
      <w:r>
        <w:tab/>
      </w:r>
      <w:r>
        <w:tab/>
      </w:r>
      <w:r>
        <w:tab/>
      </w:r>
      <w:r>
        <w:rPr>
          <w:snapToGrid w:val="0"/>
        </w:rPr>
        <w:t>CRITICALITY ignore</w:t>
      </w:r>
      <w:r>
        <w:rPr>
          <w:snapToGrid w:val="0"/>
        </w:rPr>
        <w:tab/>
        <w:t xml:space="preserve">TYPE </w:t>
      </w:r>
      <w:r>
        <w:t>MaskedIMEISV</w:t>
      </w:r>
      <w:r>
        <w:tab/>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228A7D8" w14:textId="77777777" w:rsidR="00307459" w:rsidRDefault="00307459" w:rsidP="00307459">
      <w:pPr>
        <w:pStyle w:val="PL"/>
        <w:rPr>
          <w:snapToGrid w:val="0"/>
        </w:rPr>
      </w:pPr>
      <w:r>
        <w:tab/>
        <w:t>{ ID id-</w:t>
      </w:r>
      <w:r>
        <w:rPr>
          <w:noProof w:val="0"/>
          <w:snapToGrid w:val="0"/>
        </w:rPr>
        <w:t>LocationReportingInformation</w:t>
      </w:r>
      <w:r>
        <w:tab/>
      </w:r>
      <w:r>
        <w:tab/>
      </w:r>
      <w:r>
        <w:tab/>
      </w:r>
      <w:r>
        <w:tab/>
      </w:r>
      <w:r>
        <w:rPr>
          <w:snapToGrid w:val="0"/>
        </w:rPr>
        <w:t>CRITICALITY ignore</w:t>
      </w:r>
      <w:r>
        <w:rPr>
          <w:snapToGrid w:val="0"/>
        </w:rPr>
        <w:tab/>
        <w:t xml:space="preserve">TYPE </w:t>
      </w:r>
      <w:r>
        <w:rPr>
          <w:noProof w:val="0"/>
          <w:snapToGrid w:val="0"/>
        </w:rPr>
        <w:t>LocationReportingInformation</w:t>
      </w:r>
      <w: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CBC0780"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478810E" w14:textId="77777777" w:rsidR="00307459" w:rsidRDefault="00307459" w:rsidP="00307459">
      <w:pPr>
        <w:pStyle w:val="PL"/>
      </w:pPr>
      <w:r>
        <w:tab/>
        <w:t>{ ID id-NRV2XServicesAuthorized</w:t>
      </w:r>
      <w:r>
        <w:tab/>
      </w:r>
      <w:r>
        <w:tab/>
      </w:r>
      <w:r>
        <w:tab/>
      </w:r>
      <w:r>
        <w:tab/>
      </w:r>
      <w:r>
        <w:tab/>
      </w:r>
      <w:r>
        <w:tab/>
        <w:t>CRITICALITY ignore</w:t>
      </w:r>
      <w:r>
        <w:tab/>
        <w:t>TYPE NRV2XServicesAuthorized</w:t>
      </w:r>
      <w:r>
        <w:tab/>
      </w:r>
      <w:r>
        <w:tab/>
      </w:r>
      <w:r>
        <w:tab/>
      </w:r>
      <w:r>
        <w:tab/>
      </w:r>
      <w:r>
        <w:tab/>
      </w:r>
      <w:r>
        <w:tab/>
      </w:r>
      <w:r>
        <w:tab/>
      </w:r>
      <w:r>
        <w:tab/>
        <w:t>PRESENCE optional }|</w:t>
      </w:r>
    </w:p>
    <w:p w14:paraId="4DFBE1D5" w14:textId="77777777" w:rsidR="00307459" w:rsidRDefault="00307459" w:rsidP="00307459">
      <w:pPr>
        <w:pStyle w:val="PL"/>
      </w:pPr>
      <w:r>
        <w:tab/>
        <w:t>{ ID id-LTEV2XServicesAuthorized</w:t>
      </w:r>
      <w:r>
        <w:tab/>
      </w:r>
      <w:r>
        <w:tab/>
      </w:r>
      <w:r>
        <w:tab/>
      </w:r>
      <w:r>
        <w:tab/>
      </w:r>
      <w:r>
        <w:tab/>
        <w:t>CRITICALITY ignore</w:t>
      </w:r>
      <w:r>
        <w:tab/>
        <w:t>TYPE LTEV2XServicesAuthorized</w:t>
      </w:r>
      <w:r>
        <w:tab/>
      </w:r>
      <w:r>
        <w:tab/>
      </w:r>
      <w:r>
        <w:tab/>
      </w:r>
      <w:r>
        <w:tab/>
      </w:r>
      <w:r>
        <w:tab/>
      </w:r>
      <w:r>
        <w:tab/>
      </w:r>
      <w:r>
        <w:tab/>
      </w:r>
      <w:r>
        <w:tab/>
        <w:t>PRESENCE optional }|</w:t>
      </w:r>
    </w:p>
    <w:p w14:paraId="53138A02" w14:textId="77777777" w:rsidR="00307459" w:rsidRDefault="00307459" w:rsidP="00307459">
      <w:pPr>
        <w:pStyle w:val="PL"/>
        <w:rPr>
          <w:snapToGrid w:val="0"/>
        </w:rPr>
      </w:pPr>
      <w:r>
        <w:rPr>
          <w:snapToGrid w:val="0"/>
        </w:rPr>
        <w:tab/>
        <w:t>{ ID id-PC5QoSParameters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FA26291" w14:textId="77777777" w:rsidR="00307459" w:rsidRDefault="00307459" w:rsidP="00307459">
      <w:pPr>
        <w:pStyle w:val="PL"/>
        <w:rPr>
          <w:snapToGrid w:val="0"/>
        </w:rPr>
      </w:pPr>
      <w:r>
        <w:rPr>
          <w:snapToGrid w:val="0"/>
        </w:rPr>
        <w:tab/>
        <w:t>{ ID id-UEHistoryInformation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3AC277A" w14:textId="77777777" w:rsidR="00307459" w:rsidRDefault="00307459" w:rsidP="00307459">
      <w:pPr>
        <w:pStyle w:val="PL"/>
        <w:rPr>
          <w:snapToGrid w:val="0"/>
        </w:rPr>
      </w:pPr>
      <w:r>
        <w:rPr>
          <w:snapToGrid w:val="0"/>
        </w:rPr>
        <w:tab/>
        <w:t>{ ID id-UEHistoryInformationFromTheUE</w:t>
      </w:r>
      <w:r>
        <w:rPr>
          <w:snapToGrid w:val="0"/>
        </w:rPr>
        <w:tab/>
      </w:r>
      <w:r>
        <w:rPr>
          <w:snapToGrid w:val="0"/>
        </w:rPr>
        <w:tab/>
      </w:r>
      <w:r>
        <w:rPr>
          <w:snapToGrid w:val="0"/>
        </w:rPr>
        <w:tab/>
      </w:r>
      <w:r>
        <w:rPr>
          <w:snapToGrid w:val="0"/>
        </w:rPr>
        <w:tab/>
        <w:t>CRITICALITY ignore</w:t>
      </w:r>
      <w:r>
        <w:rPr>
          <w:snapToGrid w:val="0"/>
        </w:rPr>
        <w:tab/>
        <w:t>TYPE UEHistoryInformationFromTheUE</w:t>
      </w:r>
      <w:r>
        <w:rPr>
          <w:snapToGrid w:val="0"/>
        </w:rPr>
        <w:tab/>
      </w:r>
      <w:r>
        <w:rPr>
          <w:snapToGrid w:val="0"/>
        </w:rPr>
        <w:tab/>
      </w:r>
      <w:r>
        <w:rPr>
          <w:snapToGrid w:val="0"/>
        </w:rPr>
        <w:tab/>
      </w:r>
      <w:r>
        <w:rPr>
          <w:snapToGrid w:val="0"/>
        </w:rPr>
        <w:tab/>
      </w:r>
      <w:r>
        <w:rPr>
          <w:snapToGrid w:val="0"/>
        </w:rPr>
        <w:tab/>
      </w:r>
      <w:r>
        <w:rPr>
          <w:snapToGrid w:val="0"/>
        </w:rPr>
        <w:tab/>
        <w:t>PRESENCE optional }|</w:t>
      </w:r>
    </w:p>
    <w:p w14:paraId="7E731BC7" w14:textId="77777777" w:rsidR="00307459" w:rsidRDefault="00307459" w:rsidP="00307459">
      <w:pPr>
        <w:pStyle w:val="PL"/>
        <w:rPr>
          <w:rFonts w:cs="Courier New"/>
          <w:snapToGrid w:val="0"/>
          <w:szCs w:val="16"/>
        </w:rPr>
      </w:pPr>
      <w:r>
        <w:rPr>
          <w:snapToGrid w:val="0"/>
        </w:rPr>
        <w:tab/>
        <w:t>{ ID id-MDTPLMNList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Start w:id="430" w:name="MCCQCTEMPBM_00000209"/>
      <w:r>
        <w:rPr>
          <w:rFonts w:cs="Courier New"/>
          <w:snapToGrid w:val="0"/>
          <w:szCs w:val="16"/>
        </w:rPr>
        <w:t>|</w:t>
      </w:r>
    </w:p>
    <w:p w14:paraId="20FDA4CB" w14:textId="77777777" w:rsidR="00307459" w:rsidRDefault="00307459" w:rsidP="00307459">
      <w:pPr>
        <w:pStyle w:val="PL"/>
        <w:rPr>
          <w:snapToGrid w:val="0"/>
        </w:rPr>
      </w:pPr>
      <w:r>
        <w:rPr>
          <w:rFonts w:cs="Courier New"/>
          <w:snapToGrid w:val="0"/>
          <w:szCs w:val="16"/>
        </w:rPr>
        <w:tab/>
      </w:r>
      <w:r>
        <w:rPr>
          <w:rFonts w:cs="Courier New"/>
          <w:snapToGrid w:val="0"/>
          <w:szCs w:val="16"/>
          <w:lang w:eastAsia="zh-CN"/>
        </w:rPr>
        <w:t>{ ID id-IABNodeIndication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CRITICALITY reject</w:t>
      </w:r>
      <w:r>
        <w:rPr>
          <w:rFonts w:cs="Courier New"/>
          <w:snapToGrid w:val="0"/>
          <w:szCs w:val="16"/>
          <w:lang w:eastAsia="zh-CN"/>
        </w:rPr>
        <w:tab/>
        <w:t>TYPE IABNodeIndication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PRESENCE optional }</w:t>
      </w:r>
      <w:bookmarkEnd w:id="430"/>
      <w:r>
        <w:rPr>
          <w:snapToGrid w:val="0"/>
        </w:rPr>
        <w:t>|</w:t>
      </w:r>
    </w:p>
    <w:p w14:paraId="3DA7D132" w14:textId="77777777" w:rsidR="00307459" w:rsidRDefault="00307459" w:rsidP="00307459">
      <w:pPr>
        <w:pStyle w:val="PL"/>
        <w:rPr>
          <w:snapToGrid w:val="0"/>
        </w:rPr>
      </w:pPr>
      <w:r>
        <w:rPr>
          <w:snapToGrid w:val="0"/>
        </w:rPr>
        <w:tab/>
        <w:t>{ ID id-UEContextRefAtSN-HORequest</w:t>
      </w:r>
      <w:r>
        <w:rPr>
          <w:snapToGrid w:val="0"/>
        </w:rPr>
        <w:tab/>
      </w:r>
      <w:r>
        <w:rPr>
          <w:snapToGrid w:val="0"/>
        </w:rPr>
        <w:tab/>
      </w:r>
      <w:r>
        <w:rPr>
          <w:snapToGrid w:val="0"/>
        </w:rPr>
        <w:tab/>
      </w:r>
      <w:r>
        <w:rPr>
          <w:snapToGrid w:val="0"/>
        </w:rPr>
        <w:tab/>
      </w:r>
      <w:r>
        <w:rPr>
          <w:snapToGrid w:val="0"/>
        </w:rPr>
        <w:tab/>
        <w:t>CRITICALITY ignore</w:t>
      </w:r>
      <w:r>
        <w:rPr>
          <w:snapToGrid w:val="0"/>
        </w:rPr>
        <w:tab/>
        <w:t>TYPE UEContextRefAtSN-HORequest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A112FA5" w14:textId="77777777" w:rsidR="00307459" w:rsidRDefault="00307459" w:rsidP="00307459">
      <w:pPr>
        <w:pStyle w:val="PL"/>
        <w:rPr>
          <w:snapToGrid w:val="0"/>
        </w:rPr>
      </w:pPr>
      <w:r>
        <w:rPr>
          <w:snapToGrid w:val="0"/>
          <w:lang w:eastAsia="zh-CN"/>
        </w:rPr>
        <w:tab/>
        <w:t>{ ID id-TimeSynchronizationAssistanceInformation</w:t>
      </w:r>
      <w:r>
        <w:rPr>
          <w:snapToGrid w:val="0"/>
          <w:lang w:eastAsia="zh-CN"/>
        </w:rPr>
        <w:tab/>
        <w:t xml:space="preserve">CRITICALITY </w:t>
      </w:r>
      <w:r>
        <w:rPr>
          <w:noProof w:val="0"/>
          <w:snapToGrid w:val="0"/>
        </w:rPr>
        <w:t>ignore</w:t>
      </w:r>
      <w:r>
        <w:rPr>
          <w:snapToGrid w:val="0"/>
          <w:lang w:eastAsia="zh-CN"/>
        </w:rPr>
        <w:tab/>
        <w:t>TYPE TimeSynchronizationAssistanceInformation</w:t>
      </w:r>
      <w:r>
        <w:rPr>
          <w:snapToGrid w:val="0"/>
          <w:lang w:eastAsia="zh-CN"/>
        </w:rPr>
        <w:tab/>
      </w:r>
      <w:r>
        <w:rPr>
          <w:snapToGrid w:val="0"/>
          <w:lang w:eastAsia="zh-CN"/>
        </w:rPr>
        <w:tab/>
      </w:r>
      <w:r>
        <w:rPr>
          <w:snapToGrid w:val="0"/>
          <w:lang w:eastAsia="zh-CN"/>
        </w:rPr>
        <w:tab/>
        <w:t>PRESENCE optional</w:t>
      </w:r>
      <w:r>
        <w:rPr>
          <w:snapToGrid w:val="0"/>
        </w:rPr>
        <w:t xml:space="preserve"> </w:t>
      </w:r>
      <w:r>
        <w:rPr>
          <w:snapToGrid w:val="0"/>
          <w:lang w:eastAsia="zh-CN"/>
        </w:rPr>
        <w:t>}</w:t>
      </w:r>
      <w:r>
        <w:rPr>
          <w:snapToGrid w:val="0"/>
        </w:rPr>
        <w:t>|</w:t>
      </w:r>
    </w:p>
    <w:p w14:paraId="305DCDE5" w14:textId="77777777" w:rsidR="00307459" w:rsidRDefault="00307459" w:rsidP="00307459">
      <w:pPr>
        <w:pStyle w:val="PL"/>
        <w:rPr>
          <w:snapToGrid w:val="0"/>
          <w:lang w:eastAsia="zh-CN"/>
        </w:rPr>
      </w:pPr>
      <w:r>
        <w:rPr>
          <w:snapToGrid w:val="0"/>
        </w:rPr>
        <w:tab/>
        <w:t>{ ID id-QMCConfigInfo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9B094D3" w14:textId="77777777" w:rsidR="00307459" w:rsidRDefault="00307459" w:rsidP="00307459">
      <w:pPr>
        <w:pStyle w:val="PL"/>
        <w:rPr>
          <w:snapToGrid w:val="0"/>
          <w:lang w:eastAsia="ko-KR"/>
        </w:rPr>
      </w:pPr>
      <w:r>
        <w:rPr>
          <w:snapToGrid w:val="0"/>
          <w:lang w:eastAsia="zh-CN"/>
        </w:rPr>
        <w:tab/>
      </w:r>
      <w:r>
        <w:rPr>
          <w:snapToGrid w:val="0"/>
        </w:rPr>
        <w:t>{ ID id-FiveGProSeAuthorized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64A12D5" w14:textId="77777777" w:rsidR="00307459" w:rsidRDefault="00307459" w:rsidP="00307459">
      <w:pPr>
        <w:pStyle w:val="PL"/>
        <w:rPr>
          <w:snapToGrid w:val="0"/>
        </w:rPr>
      </w:pPr>
      <w:r>
        <w:rPr>
          <w:snapToGrid w:val="0"/>
        </w:rPr>
        <w:tab/>
        <w:t>{ ID id-FiveGProSePC5QoSParameters</w:t>
      </w:r>
      <w:r>
        <w:rPr>
          <w:snapToGrid w:val="0"/>
        </w:rPr>
        <w:tab/>
      </w:r>
      <w:r>
        <w:rPr>
          <w:snapToGrid w:val="0"/>
        </w:rPr>
        <w:tab/>
      </w:r>
      <w:r>
        <w:rPr>
          <w:snapToGrid w:val="0"/>
        </w:rPr>
        <w:tab/>
      </w:r>
      <w:r>
        <w:rPr>
          <w:snapToGrid w:val="0"/>
        </w:rPr>
        <w:tab/>
      </w:r>
      <w:r>
        <w:rPr>
          <w:snapToGrid w:val="0"/>
        </w:rPr>
        <w:tab/>
        <w:t>CRITICALITY ignore</w:t>
      </w:r>
      <w:r>
        <w:rPr>
          <w:snapToGrid w:val="0"/>
        </w:rPr>
        <w:tab/>
        <w:t>TYPE FiveGProSePC5QoSParameters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2C1475B" w14:textId="77777777" w:rsidR="00307459" w:rsidRDefault="00307459" w:rsidP="00307459">
      <w:pPr>
        <w:pStyle w:val="PL"/>
        <w:rPr>
          <w:snapToGrid w:val="0"/>
        </w:rPr>
      </w:pPr>
      <w:r>
        <w:rPr>
          <w:snapToGrid w:val="0"/>
        </w:rPr>
        <w:tab/>
        <w:t>{ ID id-AerialUE</w:t>
      </w:r>
      <w:r>
        <w:rPr>
          <w:snapToGrid w:val="0"/>
          <w:lang w:val="en-US"/>
        </w:rPr>
        <w:t>S</w:t>
      </w:r>
      <w:r>
        <w:rPr>
          <w:snapToGrid w:val="0"/>
        </w:rPr>
        <w:t>ubscriptionInformation</w:t>
      </w:r>
      <w:r>
        <w:rPr>
          <w:snapToGrid w:val="0"/>
        </w:rPr>
        <w:tab/>
      </w:r>
      <w:r>
        <w:rPr>
          <w:snapToGrid w:val="0"/>
        </w:rPr>
        <w:tab/>
      </w:r>
      <w:r>
        <w:rPr>
          <w:snapToGrid w:val="0"/>
        </w:rPr>
        <w:tab/>
      </w:r>
      <w:r>
        <w:rPr>
          <w:snapToGrid w:val="0"/>
        </w:rPr>
        <w:tab/>
        <w:t>CRITICALITY ignore</w:t>
      </w:r>
      <w:r>
        <w:rPr>
          <w:snapToGrid w:val="0"/>
        </w:rPr>
        <w:tab/>
        <w:t>TYPE AerialUE</w:t>
      </w:r>
      <w:r>
        <w:rPr>
          <w:snapToGrid w:val="0"/>
          <w:lang w:val="en-US"/>
        </w:rPr>
        <w:t>S</w:t>
      </w:r>
      <w:r>
        <w:rPr>
          <w:snapToGrid w:val="0"/>
        </w:rPr>
        <w:t>ubscriptionInformation</w:t>
      </w:r>
      <w:r>
        <w:rPr>
          <w:snapToGrid w:val="0"/>
        </w:rPr>
        <w:tab/>
      </w:r>
      <w:r>
        <w:rPr>
          <w:snapToGrid w:val="0"/>
        </w:rPr>
        <w:tab/>
      </w:r>
      <w:r>
        <w:rPr>
          <w:snapToGrid w:val="0"/>
        </w:rPr>
        <w:tab/>
      </w:r>
      <w:r>
        <w:rPr>
          <w:snapToGrid w:val="0"/>
        </w:rPr>
        <w:tab/>
      </w:r>
      <w:r>
        <w:rPr>
          <w:snapToGrid w:val="0"/>
        </w:rPr>
        <w:tab/>
      </w:r>
      <w:r>
        <w:rPr>
          <w:snapToGrid w:val="0"/>
        </w:rPr>
        <w:tab/>
        <w:t>PRESENCE optional }|</w:t>
      </w:r>
    </w:p>
    <w:p w14:paraId="4BDB1698" w14:textId="77777777" w:rsidR="00307459" w:rsidRDefault="00307459" w:rsidP="00307459">
      <w:pPr>
        <w:pStyle w:val="PL"/>
      </w:pPr>
      <w:r>
        <w:tab/>
        <w:t>{ ID id-NRA2XServicesAuthorized</w:t>
      </w:r>
      <w:r>
        <w:tab/>
      </w:r>
      <w:r>
        <w:tab/>
      </w:r>
      <w:r>
        <w:tab/>
      </w:r>
      <w:r>
        <w:tab/>
      </w:r>
      <w:r>
        <w:tab/>
      </w:r>
      <w:r>
        <w:tab/>
        <w:t>CRITICALITY ignore</w:t>
      </w:r>
      <w:r>
        <w:tab/>
        <w:t>TYPE NRA2XServicesAuthorized</w:t>
      </w:r>
      <w:r>
        <w:tab/>
      </w:r>
      <w:r>
        <w:tab/>
      </w:r>
      <w:r>
        <w:tab/>
      </w:r>
      <w:r>
        <w:tab/>
      </w:r>
      <w:r>
        <w:tab/>
      </w:r>
      <w:r>
        <w:tab/>
      </w:r>
      <w:r>
        <w:tab/>
      </w:r>
      <w:r>
        <w:tab/>
        <w:t>PRESENCE optional }|</w:t>
      </w:r>
    </w:p>
    <w:p w14:paraId="2EFEA954" w14:textId="77777777" w:rsidR="00307459" w:rsidRDefault="00307459" w:rsidP="00307459">
      <w:pPr>
        <w:pStyle w:val="PL"/>
      </w:pPr>
      <w:r>
        <w:tab/>
        <w:t>{ ID id-LTEA2XServicesAuthorized</w:t>
      </w:r>
      <w:r>
        <w:tab/>
      </w:r>
      <w:r>
        <w:tab/>
      </w:r>
      <w:r>
        <w:tab/>
      </w:r>
      <w:r>
        <w:tab/>
      </w:r>
      <w:r>
        <w:tab/>
        <w:t>CRITICALITY ignore</w:t>
      </w:r>
      <w:r>
        <w:tab/>
        <w:t>TYPE LTEA2XServicesAuthorized</w:t>
      </w:r>
      <w:r>
        <w:tab/>
      </w:r>
      <w:r>
        <w:tab/>
      </w:r>
      <w:r>
        <w:tab/>
      </w:r>
      <w:r>
        <w:tab/>
      </w:r>
      <w:r>
        <w:tab/>
      </w:r>
      <w:r>
        <w:tab/>
      </w:r>
      <w:r>
        <w:tab/>
      </w:r>
      <w:r>
        <w:tab/>
        <w:t>PRESENCE optional }|</w:t>
      </w:r>
    </w:p>
    <w:p w14:paraId="7AB2B967" w14:textId="77777777" w:rsidR="00307459" w:rsidRDefault="00307459" w:rsidP="00307459">
      <w:pPr>
        <w:pStyle w:val="PL"/>
        <w:rPr>
          <w:rFonts w:eastAsia="Malgun Gothic"/>
          <w:snapToGrid w:val="0"/>
        </w:rPr>
      </w:pPr>
      <w:r>
        <w:rPr>
          <w:snapToGrid w:val="0"/>
          <w:lang w:eastAsia="zh-CN"/>
        </w:rPr>
        <w:tab/>
        <w:t>{ ID id-</w:t>
      </w:r>
      <w:r>
        <w:rPr>
          <w:snapToGrid w:val="0"/>
          <w:lang w:val="en-US" w:eastAsia="zh-CN"/>
        </w:rPr>
        <w:t>A2X</w:t>
      </w:r>
      <w:r>
        <w:rPr>
          <w:snapToGrid w:val="0"/>
          <w:lang w:eastAsia="zh-CN"/>
        </w:rPr>
        <w:t>PC5QoSParameters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val="en-US" w:eastAsia="zh-CN"/>
        </w:rPr>
        <w:tab/>
      </w:r>
      <w:r>
        <w:rPr>
          <w:snapToGrid w:val="0"/>
          <w:lang w:val="en-US" w:eastAsia="zh-CN"/>
        </w:rPr>
        <w:tab/>
      </w:r>
      <w:r>
        <w:rPr>
          <w:snapToGrid w:val="0"/>
        </w:rPr>
        <w:t>CRITICALITY ignore</w:t>
      </w:r>
      <w:r>
        <w:rPr>
          <w:snapToGrid w:val="0"/>
        </w:rPr>
        <w:tab/>
        <w:t>TYPE</w:t>
      </w:r>
      <w:r>
        <w:rPr>
          <w:snapToGrid w:val="0"/>
          <w:lang w:eastAsia="zh-CN"/>
        </w:rPr>
        <w:t xml:space="preserve"> </w:t>
      </w:r>
      <w:r>
        <w:rPr>
          <w:snapToGrid w:val="0"/>
          <w:lang w:val="en-US" w:eastAsia="zh-CN"/>
        </w:rPr>
        <w:t>A2X</w:t>
      </w:r>
      <w:r>
        <w:rPr>
          <w:snapToGrid w:val="0"/>
          <w:lang w:eastAsia="zh-CN"/>
        </w:rPr>
        <w:t>PC5QoSParameters</w:t>
      </w:r>
      <w:r>
        <w:rPr>
          <w:snapToGrid w:val="0"/>
          <w:lang w:eastAsia="zh-CN"/>
        </w:rPr>
        <w:tab/>
      </w:r>
      <w:r>
        <w:rPr>
          <w:snapToGrid w:val="0"/>
          <w:lang w:eastAsia="zh-CN"/>
        </w:rPr>
        <w:tab/>
      </w:r>
      <w:r>
        <w:rPr>
          <w:snapToGrid w:val="0"/>
          <w:lang w:eastAsia="zh-CN"/>
        </w:rPr>
        <w:tab/>
      </w:r>
      <w:r>
        <w:rPr>
          <w:snapToGrid w:val="0"/>
          <w:lang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PRESENCE optional</w:t>
      </w:r>
      <w:r>
        <w:rPr>
          <w:snapToGrid w:val="0"/>
          <w:lang w:val="en-US"/>
        </w:rPr>
        <w:t xml:space="preserve"> </w:t>
      </w:r>
      <w:r>
        <w:rPr>
          <w:snapToGrid w:val="0"/>
          <w:lang w:eastAsia="zh-CN"/>
        </w:rPr>
        <w:t>}</w:t>
      </w:r>
      <w:r>
        <w:rPr>
          <w:snapToGrid w:val="0"/>
        </w:rPr>
        <w:t>|</w:t>
      </w:r>
    </w:p>
    <w:p w14:paraId="357FA5F8" w14:textId="77777777" w:rsidR="00307459" w:rsidRDefault="00307459" w:rsidP="00307459">
      <w:pPr>
        <w:pStyle w:val="PL"/>
        <w:rPr>
          <w:rFonts w:eastAsia="宋体"/>
          <w:snapToGrid w:val="0"/>
        </w:rPr>
      </w:pPr>
      <w:r>
        <w:rPr>
          <w:snapToGrid w:val="0"/>
        </w:rPr>
        <w:tab/>
        <w:t xml:space="preserve">{ ID </w:t>
      </w:r>
      <w:r>
        <w:rPr>
          <w:snapToGrid w:val="0"/>
          <w:lang w:eastAsia="zh-CN"/>
        </w:rPr>
        <w:t>id-</w:t>
      </w:r>
      <w:r>
        <w:rPr>
          <w:snapToGrid w:val="0"/>
          <w:lang w:val="en-US" w:eastAsia="zh-CN"/>
        </w:rPr>
        <w:t>Mobile</w:t>
      </w:r>
      <w:r>
        <w:rPr>
          <w:snapToGrid w:val="0"/>
        </w:rPr>
        <w:t>IAB</w:t>
      </w:r>
      <w:r>
        <w:rPr>
          <w:snapToGrid w:val="0"/>
          <w:lang w:val="en-US" w:eastAsia="zh-CN"/>
        </w:rPr>
        <w:t>-</w:t>
      </w:r>
      <w:r>
        <w:rPr>
          <w:lang w:eastAsia="zh-CN"/>
        </w:rPr>
        <w:t>AuthorizationStatus</w:t>
      </w:r>
      <w:r>
        <w:rPr>
          <w:lang w:eastAsia="zh-CN"/>
        </w:rPr>
        <w:tab/>
      </w:r>
      <w:r>
        <w:rPr>
          <w:lang w:eastAsia="zh-CN"/>
        </w:rPr>
        <w:tab/>
      </w:r>
      <w:r>
        <w:rPr>
          <w:lang w:eastAsia="zh-CN"/>
        </w:rPr>
        <w:tab/>
      </w:r>
      <w:r>
        <w:rPr>
          <w:lang w:eastAsia="zh-CN"/>
        </w:rPr>
        <w:tab/>
      </w:r>
      <w:r>
        <w:rPr>
          <w:snapToGrid w:val="0"/>
        </w:rPr>
        <w:t xml:space="preserve">CRITICALITY </w:t>
      </w:r>
      <w:r>
        <w:rPr>
          <w:snapToGrid w:val="0"/>
          <w:lang w:val="en-US" w:eastAsia="zh-CN"/>
        </w:rPr>
        <w:t>reject</w:t>
      </w:r>
      <w:r>
        <w:rPr>
          <w:snapToGrid w:val="0"/>
        </w:rPr>
        <w:tab/>
        <w:t>TYPE</w:t>
      </w:r>
      <w:r>
        <w:rPr>
          <w:snapToGrid w:val="0"/>
          <w:lang w:val="en-US" w:eastAsia="zh-CN"/>
        </w:rPr>
        <w:t xml:space="preserve"> Mobile</w:t>
      </w:r>
      <w:r>
        <w:rPr>
          <w:snapToGrid w:val="0"/>
        </w:rPr>
        <w:t>IAB</w:t>
      </w:r>
      <w:r>
        <w:rPr>
          <w:snapToGrid w:val="0"/>
          <w:lang w:val="en-US" w:eastAsia="zh-CN"/>
        </w:rPr>
        <w:t>-</w:t>
      </w:r>
      <w:r>
        <w:rPr>
          <w:lang w:eastAsia="zh-CN"/>
        </w:rPr>
        <w:t>AuthorizationStatus</w:t>
      </w:r>
      <w:r>
        <w:rPr>
          <w:lang w:eastAsia="zh-CN"/>
        </w:rPr>
        <w:tab/>
      </w:r>
      <w:r>
        <w:rPr>
          <w:lang w:eastAsia="zh-CN"/>
        </w:rPr>
        <w:tab/>
      </w:r>
      <w:r>
        <w:rPr>
          <w:lang w:eastAsia="zh-CN"/>
        </w:rPr>
        <w:tab/>
      </w:r>
      <w:r>
        <w:rPr>
          <w:lang w:eastAsia="zh-CN"/>
        </w:rPr>
        <w:tab/>
      </w:r>
      <w:r>
        <w:rPr>
          <w:lang w:eastAsia="zh-CN"/>
        </w:rPr>
        <w:tab/>
      </w:r>
      <w:r>
        <w:rPr>
          <w:lang w:val="en-US" w:eastAsia="zh-CN"/>
        </w:rPr>
        <w:tab/>
      </w:r>
      <w:r>
        <w:rPr>
          <w:snapToGrid w:val="0"/>
        </w:rPr>
        <w:t>PRESENCE optional }|</w:t>
      </w:r>
    </w:p>
    <w:p w14:paraId="7D0EF72D" w14:textId="77777777" w:rsidR="00307459" w:rsidRDefault="00307459" w:rsidP="00307459">
      <w:pPr>
        <w:pStyle w:val="PL"/>
        <w:rPr>
          <w:snapToGrid w:val="0"/>
        </w:rPr>
      </w:pPr>
      <w:bookmarkStart w:id="431" w:name="MCCQCTEMPBM_00000210"/>
      <w:r>
        <w:rPr>
          <w:rFonts w:cs="Courier New"/>
          <w:snapToGrid w:val="0"/>
        </w:rPr>
        <w:tab/>
        <w:t>{ ID id-</w:t>
      </w:r>
      <w:bookmarkEnd w:id="431"/>
      <w:r>
        <w:rPr>
          <w:snapToGrid w:val="0"/>
        </w:rPr>
        <w:t>SLPositioning-Ranging-Services-Info</w:t>
      </w:r>
      <w:r>
        <w:rPr>
          <w:snapToGrid w:val="0"/>
        </w:rPr>
        <w:tab/>
      </w:r>
      <w:r>
        <w:rPr>
          <w:snapToGrid w:val="0"/>
        </w:rPr>
        <w:tab/>
      </w:r>
      <w:r>
        <w:rPr>
          <w:snapToGrid w:val="0"/>
        </w:rPr>
        <w:tab/>
      </w:r>
      <w:bookmarkStart w:id="432" w:name="MCCQCTEMPBM_00000211"/>
      <w:r>
        <w:rPr>
          <w:rFonts w:cs="Courier New"/>
          <w:snapToGrid w:val="0"/>
        </w:rPr>
        <w:t>CRITICALITY ignore</w:t>
      </w:r>
      <w:r>
        <w:rPr>
          <w:rFonts w:cs="Courier New"/>
          <w:snapToGrid w:val="0"/>
        </w:rPr>
        <w:tab/>
        <w:t xml:space="preserve">TYPE </w:t>
      </w:r>
      <w:bookmarkEnd w:id="432"/>
      <w:r>
        <w:rPr>
          <w:snapToGrid w:val="0"/>
        </w:rPr>
        <w:t>SLPositioning-Ranging-Services-Info</w:t>
      </w:r>
      <w:r>
        <w:rPr>
          <w:snapToGrid w:val="0"/>
        </w:rPr>
        <w:tab/>
      </w:r>
      <w:bookmarkStart w:id="433" w:name="MCCQCTEMPBM_00000212"/>
      <w:r>
        <w:rPr>
          <w:rFonts w:cs="Courier New"/>
          <w:snapToGrid w:val="0"/>
        </w:rPr>
        <w:tab/>
      </w:r>
      <w:r>
        <w:rPr>
          <w:rFonts w:cs="Courier New"/>
          <w:snapToGrid w:val="0"/>
        </w:rPr>
        <w:tab/>
      </w:r>
      <w:r>
        <w:rPr>
          <w:rFonts w:cs="Courier New"/>
          <w:snapToGrid w:val="0"/>
        </w:rPr>
        <w:tab/>
        <w:t>PRESENCE optional }</w:t>
      </w:r>
      <w:bookmarkEnd w:id="433"/>
      <w:r>
        <w:rPr>
          <w:snapToGrid w:val="0"/>
          <w:lang w:eastAsia="zh-CN"/>
        </w:rPr>
        <w:t>,</w:t>
      </w:r>
    </w:p>
    <w:p w14:paraId="422D829E" w14:textId="77777777" w:rsidR="00307459" w:rsidRDefault="00307459" w:rsidP="00307459">
      <w:pPr>
        <w:pStyle w:val="PL"/>
        <w:rPr>
          <w:snapToGrid w:val="0"/>
        </w:rPr>
      </w:pPr>
      <w:r>
        <w:rPr>
          <w:snapToGrid w:val="0"/>
        </w:rPr>
        <w:tab/>
        <w:t>...</w:t>
      </w:r>
    </w:p>
    <w:p w14:paraId="66F8B83E" w14:textId="77777777" w:rsidR="00307459" w:rsidRDefault="00307459" w:rsidP="00307459">
      <w:pPr>
        <w:pStyle w:val="PL"/>
        <w:rPr>
          <w:snapToGrid w:val="0"/>
        </w:rPr>
      </w:pPr>
      <w:r>
        <w:rPr>
          <w:snapToGrid w:val="0"/>
        </w:rPr>
        <w:t>}</w:t>
      </w:r>
    </w:p>
    <w:p w14:paraId="6EC12259" w14:textId="77777777" w:rsidR="00307459" w:rsidRDefault="00307459" w:rsidP="00307459">
      <w:pPr>
        <w:pStyle w:val="PL"/>
      </w:pPr>
    </w:p>
    <w:p w14:paraId="024FABE5" w14:textId="77777777" w:rsidR="00307459" w:rsidRDefault="00307459" w:rsidP="00307459">
      <w:pPr>
        <w:pStyle w:val="PL"/>
        <w:rPr>
          <w:snapToGrid w:val="0"/>
        </w:rPr>
      </w:pPr>
      <w:r>
        <w:rPr>
          <w:snapToGrid w:val="0"/>
        </w:rPr>
        <w:t>-- **************************************************************</w:t>
      </w:r>
    </w:p>
    <w:p w14:paraId="45821189" w14:textId="77777777" w:rsidR="00307459" w:rsidRDefault="00307459" w:rsidP="00307459">
      <w:pPr>
        <w:pStyle w:val="PL"/>
        <w:rPr>
          <w:snapToGrid w:val="0"/>
        </w:rPr>
      </w:pPr>
      <w:r>
        <w:rPr>
          <w:snapToGrid w:val="0"/>
        </w:rPr>
        <w:t>--</w:t>
      </w:r>
    </w:p>
    <w:p w14:paraId="29E78818" w14:textId="77777777" w:rsidR="00307459" w:rsidRDefault="00307459" w:rsidP="00307459">
      <w:pPr>
        <w:pStyle w:val="PL"/>
        <w:outlineLvl w:val="3"/>
        <w:rPr>
          <w:snapToGrid w:val="0"/>
        </w:rPr>
      </w:pPr>
      <w:r>
        <w:rPr>
          <w:snapToGrid w:val="0"/>
        </w:rPr>
        <w:t>-- RETRIEVE UE CONTEXT CONFIRM</w:t>
      </w:r>
    </w:p>
    <w:p w14:paraId="325CCA99" w14:textId="77777777" w:rsidR="00307459" w:rsidRDefault="00307459" w:rsidP="00307459">
      <w:pPr>
        <w:pStyle w:val="PL"/>
        <w:rPr>
          <w:snapToGrid w:val="0"/>
        </w:rPr>
      </w:pPr>
      <w:r>
        <w:rPr>
          <w:snapToGrid w:val="0"/>
        </w:rPr>
        <w:t>--</w:t>
      </w:r>
    </w:p>
    <w:p w14:paraId="2CD52D2B" w14:textId="77777777" w:rsidR="00307459" w:rsidRDefault="00307459" w:rsidP="00307459">
      <w:pPr>
        <w:pStyle w:val="PL"/>
        <w:rPr>
          <w:snapToGrid w:val="0"/>
        </w:rPr>
      </w:pPr>
      <w:r>
        <w:rPr>
          <w:snapToGrid w:val="0"/>
        </w:rPr>
        <w:t>-- **************************************************************</w:t>
      </w:r>
    </w:p>
    <w:p w14:paraId="09329F72" w14:textId="77777777" w:rsidR="00307459" w:rsidRDefault="00307459" w:rsidP="00307459">
      <w:pPr>
        <w:pStyle w:val="PL"/>
        <w:rPr>
          <w:snapToGrid w:val="0"/>
        </w:rPr>
      </w:pPr>
    </w:p>
    <w:p w14:paraId="761B7D33" w14:textId="77777777" w:rsidR="00307459" w:rsidRDefault="00307459" w:rsidP="00307459">
      <w:pPr>
        <w:pStyle w:val="PL"/>
        <w:rPr>
          <w:snapToGrid w:val="0"/>
        </w:rPr>
      </w:pPr>
      <w:r>
        <w:rPr>
          <w:noProof w:val="0"/>
          <w:snapToGrid w:val="0"/>
        </w:rPr>
        <w:t>RetrieveUEContextConfirm</w:t>
      </w:r>
      <w:r>
        <w:rPr>
          <w:snapToGrid w:val="0"/>
        </w:rPr>
        <w:t xml:space="preserve"> ::= SEQUENCE {</w:t>
      </w:r>
    </w:p>
    <w:p w14:paraId="179F14DA"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{{R</w:t>
      </w:r>
      <w:r>
        <w:rPr>
          <w:noProof w:val="0"/>
          <w:snapToGrid w:val="0"/>
        </w:rPr>
        <w:t>etrieveUEContextConfirm</w:t>
      </w:r>
      <w:r>
        <w:rPr>
          <w:snapToGrid w:val="0"/>
        </w:rPr>
        <w:t>-IEs}},</w:t>
      </w:r>
    </w:p>
    <w:p w14:paraId="4CEFA478" w14:textId="77777777" w:rsidR="00307459" w:rsidRDefault="00307459" w:rsidP="00307459">
      <w:pPr>
        <w:pStyle w:val="PL"/>
        <w:rPr>
          <w:snapToGrid w:val="0"/>
        </w:rPr>
      </w:pPr>
      <w:r>
        <w:rPr>
          <w:snapToGrid w:val="0"/>
        </w:rPr>
        <w:tab/>
        <w:t>...</w:t>
      </w:r>
    </w:p>
    <w:p w14:paraId="20856F0E" w14:textId="77777777" w:rsidR="00307459" w:rsidRDefault="00307459" w:rsidP="00307459">
      <w:pPr>
        <w:pStyle w:val="PL"/>
        <w:rPr>
          <w:snapToGrid w:val="0"/>
        </w:rPr>
      </w:pPr>
      <w:r>
        <w:rPr>
          <w:snapToGrid w:val="0"/>
        </w:rPr>
        <w:t>}</w:t>
      </w:r>
    </w:p>
    <w:p w14:paraId="3A022F4C" w14:textId="77777777" w:rsidR="00307459" w:rsidRDefault="00307459" w:rsidP="00307459">
      <w:pPr>
        <w:pStyle w:val="PL"/>
        <w:rPr>
          <w:snapToGrid w:val="0"/>
        </w:rPr>
      </w:pPr>
      <w:r>
        <w:rPr>
          <w:noProof w:val="0"/>
          <w:snapToGrid w:val="0"/>
        </w:rPr>
        <w:t>RetrieveUEContextConfirm</w:t>
      </w:r>
      <w:r>
        <w:rPr>
          <w:snapToGrid w:val="0"/>
        </w:rPr>
        <w:t>-IEs XNAP-PROTOCOL-IES ::= {</w:t>
      </w:r>
    </w:p>
    <w:p w14:paraId="00DD4DD5" w14:textId="77777777" w:rsidR="00307459" w:rsidRDefault="00307459" w:rsidP="00307459">
      <w:pPr>
        <w:pStyle w:val="PL"/>
        <w:rPr>
          <w:snapToGrid w:val="0"/>
        </w:rPr>
      </w:pPr>
      <w:r>
        <w:rPr>
          <w:snapToGrid w:val="0"/>
        </w:rPr>
        <w:tab/>
        <w:t>{ ID id-oldNG-RANnodeUEXnAPID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4FF81FA" w14:textId="77777777" w:rsidR="00307459" w:rsidRDefault="00307459" w:rsidP="00307459">
      <w:pPr>
        <w:pStyle w:val="PL"/>
        <w:rPr>
          <w:snapToGrid w:val="0"/>
        </w:rPr>
      </w:pPr>
      <w:r>
        <w:rPr>
          <w:snapToGrid w:val="0"/>
        </w:rPr>
        <w:tab/>
        <w:t>{ ID id-newNG-RANnodeUEXnAPID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92A23FF" w14:textId="77777777" w:rsidR="00307459" w:rsidRDefault="00307459" w:rsidP="00307459">
      <w:pPr>
        <w:pStyle w:val="PL"/>
        <w:rPr>
          <w:snapToGrid w:val="0"/>
        </w:rPr>
      </w:pPr>
      <w:r>
        <w:rPr>
          <w:snapToGrid w:val="0"/>
        </w:rPr>
        <w:lastRenderedPageBreak/>
        <w:tab/>
        <w:t>{ ID id-UEContextKeptIndicator</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UEContextKeptIndicator</w:t>
      </w:r>
      <w:r>
        <w:rPr>
          <w:snapToGrid w:val="0"/>
        </w:rPr>
        <w:tab/>
      </w:r>
      <w:r>
        <w:rPr>
          <w:snapToGrid w:val="0"/>
        </w:rPr>
        <w:tab/>
      </w:r>
      <w:r>
        <w:rPr>
          <w:snapToGrid w:val="0"/>
        </w:rPr>
        <w:tab/>
      </w:r>
      <w:r>
        <w:rPr>
          <w:snapToGrid w:val="0"/>
        </w:rPr>
        <w:tab/>
      </w:r>
      <w:r>
        <w:rPr>
          <w:snapToGrid w:val="0"/>
        </w:rPr>
        <w:tab/>
      </w:r>
      <w:r>
        <w:rPr>
          <w:snapToGrid w:val="0"/>
        </w:rPr>
        <w:tab/>
        <w:t>PRESENCE optional }|</w:t>
      </w:r>
    </w:p>
    <w:p w14:paraId="00B3BA38" w14:textId="77777777" w:rsidR="00307459" w:rsidRDefault="00307459" w:rsidP="00307459">
      <w:pPr>
        <w:pStyle w:val="PL"/>
        <w:rPr>
          <w:snapToGrid w:val="0"/>
        </w:rPr>
      </w:pPr>
      <w:r>
        <w:rPr>
          <w:snapToGrid w:val="0"/>
        </w:rPr>
        <w:tab/>
        <w:t>{ ID id-SDT-Termination-Request</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SDT-Termination-Request</w:t>
      </w:r>
      <w:r>
        <w:rPr>
          <w:snapToGrid w:val="0"/>
        </w:rPr>
        <w:tab/>
      </w:r>
      <w:r>
        <w:rPr>
          <w:snapToGrid w:val="0"/>
        </w:rPr>
        <w:tab/>
      </w:r>
      <w:r>
        <w:rPr>
          <w:snapToGrid w:val="0"/>
        </w:rPr>
        <w:tab/>
      </w:r>
      <w:r>
        <w:rPr>
          <w:snapToGrid w:val="0"/>
        </w:rPr>
        <w:tab/>
      </w:r>
      <w:r>
        <w:rPr>
          <w:snapToGrid w:val="0"/>
        </w:rPr>
        <w:tab/>
        <w:t>PRESENCE optional },</w:t>
      </w:r>
    </w:p>
    <w:p w14:paraId="09FB9BE3" w14:textId="77777777" w:rsidR="00307459" w:rsidRDefault="00307459" w:rsidP="00307459">
      <w:pPr>
        <w:pStyle w:val="PL"/>
        <w:rPr>
          <w:snapToGrid w:val="0"/>
        </w:rPr>
      </w:pPr>
      <w:r>
        <w:rPr>
          <w:snapToGrid w:val="0"/>
        </w:rPr>
        <w:tab/>
        <w:t>...</w:t>
      </w:r>
    </w:p>
    <w:p w14:paraId="14980705" w14:textId="77777777" w:rsidR="00307459" w:rsidRDefault="00307459" w:rsidP="00307459">
      <w:pPr>
        <w:pStyle w:val="PL"/>
        <w:rPr>
          <w:snapToGrid w:val="0"/>
        </w:rPr>
      </w:pPr>
      <w:r>
        <w:rPr>
          <w:snapToGrid w:val="0"/>
        </w:rPr>
        <w:t>}</w:t>
      </w:r>
    </w:p>
    <w:p w14:paraId="27520899" w14:textId="77777777" w:rsidR="00307459" w:rsidRDefault="00307459" w:rsidP="00307459">
      <w:pPr>
        <w:pStyle w:val="PL"/>
        <w:rPr>
          <w:snapToGrid w:val="0"/>
        </w:rPr>
      </w:pPr>
    </w:p>
    <w:p w14:paraId="11209324" w14:textId="77777777" w:rsidR="00307459" w:rsidRDefault="00307459" w:rsidP="00307459">
      <w:pPr>
        <w:pStyle w:val="PL"/>
        <w:rPr>
          <w:snapToGrid w:val="0"/>
        </w:rPr>
      </w:pPr>
    </w:p>
    <w:p w14:paraId="29B974BA" w14:textId="77777777" w:rsidR="00307459" w:rsidRDefault="00307459" w:rsidP="00307459">
      <w:pPr>
        <w:pStyle w:val="PL"/>
        <w:rPr>
          <w:snapToGrid w:val="0"/>
        </w:rPr>
      </w:pPr>
    </w:p>
    <w:p w14:paraId="4ABFDEF2" w14:textId="77777777" w:rsidR="00307459" w:rsidRDefault="00307459" w:rsidP="00307459">
      <w:pPr>
        <w:pStyle w:val="PL"/>
        <w:rPr>
          <w:snapToGrid w:val="0"/>
        </w:rPr>
      </w:pPr>
      <w:r>
        <w:rPr>
          <w:snapToGrid w:val="0"/>
        </w:rPr>
        <w:t>-- **************************************************************</w:t>
      </w:r>
    </w:p>
    <w:p w14:paraId="3DD8C42A" w14:textId="77777777" w:rsidR="00307459" w:rsidRDefault="00307459" w:rsidP="00307459">
      <w:pPr>
        <w:pStyle w:val="PL"/>
        <w:rPr>
          <w:snapToGrid w:val="0"/>
        </w:rPr>
      </w:pPr>
      <w:r>
        <w:rPr>
          <w:snapToGrid w:val="0"/>
        </w:rPr>
        <w:t>--</w:t>
      </w:r>
    </w:p>
    <w:p w14:paraId="3FEA641D" w14:textId="77777777" w:rsidR="00307459" w:rsidRDefault="00307459" w:rsidP="00307459">
      <w:pPr>
        <w:pStyle w:val="PL"/>
        <w:outlineLvl w:val="3"/>
        <w:rPr>
          <w:snapToGrid w:val="0"/>
        </w:rPr>
      </w:pPr>
      <w:r>
        <w:rPr>
          <w:snapToGrid w:val="0"/>
        </w:rPr>
        <w:t>-- RETRIEVE UE CONTEXT FAILURE</w:t>
      </w:r>
    </w:p>
    <w:p w14:paraId="1E0F72BF" w14:textId="77777777" w:rsidR="00307459" w:rsidRDefault="00307459" w:rsidP="00307459">
      <w:pPr>
        <w:pStyle w:val="PL"/>
        <w:rPr>
          <w:snapToGrid w:val="0"/>
        </w:rPr>
      </w:pPr>
      <w:r>
        <w:rPr>
          <w:snapToGrid w:val="0"/>
        </w:rPr>
        <w:t>--</w:t>
      </w:r>
    </w:p>
    <w:p w14:paraId="51B1C46E" w14:textId="77777777" w:rsidR="00307459" w:rsidRDefault="00307459" w:rsidP="00307459">
      <w:pPr>
        <w:pStyle w:val="PL"/>
        <w:rPr>
          <w:snapToGrid w:val="0"/>
        </w:rPr>
      </w:pPr>
      <w:r>
        <w:rPr>
          <w:snapToGrid w:val="0"/>
        </w:rPr>
        <w:t>-- **************************************************************</w:t>
      </w:r>
    </w:p>
    <w:p w14:paraId="2BC98EE6" w14:textId="77777777" w:rsidR="00307459" w:rsidRDefault="00307459" w:rsidP="00307459">
      <w:pPr>
        <w:pStyle w:val="PL"/>
        <w:rPr>
          <w:snapToGrid w:val="0"/>
        </w:rPr>
      </w:pPr>
    </w:p>
    <w:p w14:paraId="6E7BC659" w14:textId="77777777" w:rsidR="00307459" w:rsidRDefault="00307459" w:rsidP="00307459">
      <w:pPr>
        <w:pStyle w:val="PL"/>
        <w:rPr>
          <w:snapToGrid w:val="0"/>
        </w:rPr>
      </w:pPr>
      <w:r>
        <w:rPr>
          <w:snapToGrid w:val="0"/>
        </w:rPr>
        <w:t>RetrieveUEContextFailure ::= SEQUENCE {</w:t>
      </w:r>
    </w:p>
    <w:p w14:paraId="1D753866"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RetrieveUEContextFailure-IEs}},</w:t>
      </w:r>
    </w:p>
    <w:p w14:paraId="35016278" w14:textId="77777777" w:rsidR="00307459" w:rsidRDefault="00307459" w:rsidP="00307459">
      <w:pPr>
        <w:pStyle w:val="PL"/>
        <w:rPr>
          <w:snapToGrid w:val="0"/>
        </w:rPr>
      </w:pPr>
      <w:bookmarkStart w:id="434" w:name="_Hlk514062426"/>
      <w:r>
        <w:rPr>
          <w:snapToGrid w:val="0"/>
        </w:rPr>
        <w:tab/>
        <w:t>...</w:t>
      </w:r>
    </w:p>
    <w:p w14:paraId="112B5F07" w14:textId="77777777" w:rsidR="00307459" w:rsidRDefault="00307459" w:rsidP="00307459">
      <w:pPr>
        <w:pStyle w:val="PL"/>
        <w:rPr>
          <w:snapToGrid w:val="0"/>
        </w:rPr>
      </w:pPr>
      <w:r>
        <w:rPr>
          <w:snapToGrid w:val="0"/>
        </w:rPr>
        <w:t>}</w:t>
      </w:r>
    </w:p>
    <w:p w14:paraId="47E94351" w14:textId="77777777" w:rsidR="00307459" w:rsidRDefault="00307459" w:rsidP="00307459">
      <w:pPr>
        <w:pStyle w:val="PL"/>
        <w:rPr>
          <w:snapToGrid w:val="0"/>
        </w:rPr>
      </w:pPr>
    </w:p>
    <w:p w14:paraId="5AC867F8" w14:textId="77777777" w:rsidR="00307459" w:rsidRDefault="00307459" w:rsidP="00307459">
      <w:pPr>
        <w:pStyle w:val="PL"/>
        <w:rPr>
          <w:snapToGrid w:val="0"/>
        </w:rPr>
      </w:pPr>
      <w:r>
        <w:rPr>
          <w:snapToGrid w:val="0"/>
        </w:rPr>
        <w:t>RetrieveUEContextFailure-IEs XNAP-PROTOCOL-IES ::= {</w:t>
      </w:r>
      <w:r>
        <w:rPr>
          <w:snapToGrid w:val="0"/>
        </w:rPr>
        <w:tab/>
      </w:r>
    </w:p>
    <w:bookmarkEnd w:id="434"/>
    <w:p w14:paraId="5549845C" w14:textId="77777777" w:rsidR="00307459" w:rsidRDefault="00307459" w:rsidP="00307459">
      <w:pPr>
        <w:pStyle w:val="PL"/>
        <w:rPr>
          <w:snapToGrid w:val="0"/>
        </w:rPr>
      </w:pPr>
      <w:r>
        <w:rPr>
          <w:snapToGrid w:val="0"/>
        </w:rPr>
        <w:tab/>
        <w:t>{ ID id-newNG-RANnodeUEXnAPID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067B383" w14:textId="77777777" w:rsidR="00307459" w:rsidRDefault="00307459" w:rsidP="00307459">
      <w:pPr>
        <w:pStyle w:val="PL"/>
        <w:rPr>
          <w:snapToGrid w:val="0"/>
        </w:rPr>
      </w:pPr>
      <w:r>
        <w:rPr>
          <w:snapToGrid w:val="0"/>
        </w:rPr>
        <w:tab/>
        <w:t>{ ID id-OldtoNewNG-RANnodeResumeContainer</w:t>
      </w:r>
      <w:r>
        <w:tab/>
      </w:r>
      <w:r>
        <w:tab/>
      </w:r>
      <w:r>
        <w:rPr>
          <w:snapToGrid w:val="0"/>
        </w:rPr>
        <w:t>CRITICALITY ignore</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55E6642" w14:textId="77777777" w:rsidR="00307459" w:rsidRDefault="00307459" w:rsidP="00307459">
      <w:pPr>
        <w:pStyle w:val="PL"/>
        <w:rPr>
          <w:snapToGrid w:val="0"/>
        </w:rPr>
      </w:pPr>
      <w:r>
        <w:rPr>
          <w:snapToGrid w:val="0"/>
        </w:rPr>
        <w:tab/>
        <w:t xml:space="preserve">{ ID </w:t>
      </w:r>
      <w:r>
        <w:t>id-Cause</w:t>
      </w:r>
      <w:r>
        <w:tab/>
      </w:r>
      <w:r>
        <w:tab/>
      </w:r>
      <w:r>
        <w:tab/>
      </w:r>
      <w:r>
        <w:tab/>
      </w:r>
      <w:r>
        <w:tab/>
      </w:r>
      <w:r>
        <w:tab/>
      </w:r>
      <w:r>
        <w:tab/>
      </w:r>
      <w:r>
        <w:tab/>
      </w:r>
      <w:r>
        <w:tab/>
      </w:r>
      <w:r>
        <w:rPr>
          <w:snapToGrid w:val="0"/>
        </w:rPr>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185B843"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71FAB2BC" w14:textId="77777777" w:rsidR="00307459" w:rsidRDefault="00307459" w:rsidP="00307459">
      <w:pPr>
        <w:pStyle w:val="PL"/>
        <w:rPr>
          <w:snapToGrid w:val="0"/>
        </w:rPr>
      </w:pPr>
      <w:r>
        <w:rPr>
          <w:snapToGrid w:val="0"/>
        </w:rPr>
        <w:tab/>
        <w:t>...</w:t>
      </w:r>
    </w:p>
    <w:p w14:paraId="39A7D2AE" w14:textId="77777777" w:rsidR="00307459" w:rsidRDefault="00307459" w:rsidP="00307459">
      <w:pPr>
        <w:pStyle w:val="PL"/>
        <w:rPr>
          <w:snapToGrid w:val="0"/>
        </w:rPr>
      </w:pPr>
      <w:r>
        <w:rPr>
          <w:snapToGrid w:val="0"/>
        </w:rPr>
        <w:t>}</w:t>
      </w:r>
    </w:p>
    <w:p w14:paraId="764A24C4" w14:textId="77777777" w:rsidR="00307459" w:rsidRDefault="00307459" w:rsidP="00307459">
      <w:pPr>
        <w:pStyle w:val="PL"/>
        <w:rPr>
          <w:snapToGrid w:val="0"/>
        </w:rPr>
      </w:pPr>
    </w:p>
    <w:p w14:paraId="15715EF4" w14:textId="77777777" w:rsidR="00307459" w:rsidRDefault="00307459" w:rsidP="00307459">
      <w:pPr>
        <w:pStyle w:val="PL"/>
        <w:rPr>
          <w:snapToGrid w:val="0"/>
        </w:rPr>
      </w:pPr>
      <w:r>
        <w:rPr>
          <w:snapToGrid w:val="0"/>
        </w:rPr>
        <w:t>-- **************************************************************</w:t>
      </w:r>
    </w:p>
    <w:p w14:paraId="395471E9" w14:textId="77777777" w:rsidR="00307459" w:rsidRDefault="00307459" w:rsidP="00307459">
      <w:pPr>
        <w:pStyle w:val="PL"/>
        <w:rPr>
          <w:snapToGrid w:val="0"/>
        </w:rPr>
      </w:pPr>
      <w:r>
        <w:rPr>
          <w:snapToGrid w:val="0"/>
        </w:rPr>
        <w:t>--</w:t>
      </w:r>
    </w:p>
    <w:p w14:paraId="77A2C51E" w14:textId="77777777" w:rsidR="00307459" w:rsidRDefault="00307459" w:rsidP="00307459">
      <w:pPr>
        <w:pStyle w:val="PL"/>
        <w:outlineLvl w:val="3"/>
        <w:rPr>
          <w:snapToGrid w:val="0"/>
        </w:rPr>
      </w:pPr>
      <w:r>
        <w:rPr>
          <w:snapToGrid w:val="0"/>
        </w:rPr>
        <w:t>-- XN-U ADDRESS INDICATION</w:t>
      </w:r>
    </w:p>
    <w:p w14:paraId="3A71090F" w14:textId="77777777" w:rsidR="00307459" w:rsidRDefault="00307459" w:rsidP="00307459">
      <w:pPr>
        <w:pStyle w:val="PL"/>
        <w:rPr>
          <w:snapToGrid w:val="0"/>
        </w:rPr>
      </w:pPr>
      <w:r>
        <w:rPr>
          <w:snapToGrid w:val="0"/>
        </w:rPr>
        <w:t>--</w:t>
      </w:r>
    </w:p>
    <w:p w14:paraId="1D75535A" w14:textId="77777777" w:rsidR="00307459" w:rsidRDefault="00307459" w:rsidP="00307459">
      <w:pPr>
        <w:pStyle w:val="PL"/>
        <w:rPr>
          <w:snapToGrid w:val="0"/>
        </w:rPr>
      </w:pPr>
      <w:r>
        <w:rPr>
          <w:snapToGrid w:val="0"/>
        </w:rPr>
        <w:t>-- **************************************************************</w:t>
      </w:r>
    </w:p>
    <w:p w14:paraId="390B6170" w14:textId="77777777" w:rsidR="00307459" w:rsidRDefault="00307459" w:rsidP="00307459">
      <w:pPr>
        <w:pStyle w:val="PL"/>
        <w:rPr>
          <w:snapToGrid w:val="0"/>
        </w:rPr>
      </w:pPr>
    </w:p>
    <w:p w14:paraId="04A5D2F1" w14:textId="77777777" w:rsidR="00307459" w:rsidRDefault="00307459" w:rsidP="00307459">
      <w:pPr>
        <w:pStyle w:val="PL"/>
        <w:rPr>
          <w:snapToGrid w:val="0"/>
        </w:rPr>
      </w:pPr>
      <w:r>
        <w:rPr>
          <w:snapToGrid w:val="0"/>
        </w:rPr>
        <w:t>XnUAddressIndication ::= SEQUENCE {</w:t>
      </w:r>
    </w:p>
    <w:p w14:paraId="689A2570" w14:textId="77777777" w:rsidR="00307459" w:rsidRDefault="00307459" w:rsidP="00307459">
      <w:pPr>
        <w:pStyle w:val="PL"/>
        <w:rPr>
          <w:snapToGrid w:val="0"/>
          <w:lang w:val="fr-FR"/>
        </w:rPr>
      </w:pPr>
      <w:r>
        <w:rPr>
          <w:snapToGrid w:val="0"/>
        </w:rPr>
        <w:tab/>
      </w:r>
      <w:r>
        <w:rPr>
          <w:snapToGrid w:val="0"/>
          <w:lang w:val="fr-FR"/>
        </w:rPr>
        <w:t>protocolIEs</w:t>
      </w:r>
      <w:r>
        <w:rPr>
          <w:snapToGrid w:val="0"/>
          <w:lang w:val="fr-FR"/>
        </w:rPr>
        <w:tab/>
      </w:r>
      <w:r>
        <w:rPr>
          <w:snapToGrid w:val="0"/>
          <w:lang w:val="fr-FR"/>
        </w:rPr>
        <w:tab/>
      </w:r>
      <w:r>
        <w:rPr>
          <w:snapToGrid w:val="0"/>
          <w:lang w:val="fr-FR"/>
        </w:rPr>
        <w:tab/>
        <w:t>ProtocolIE-Container</w:t>
      </w:r>
      <w:r>
        <w:rPr>
          <w:snapToGrid w:val="0"/>
          <w:lang w:val="fr-FR"/>
        </w:rPr>
        <w:tab/>
        <w:t>{{ XnUAddressIndication-IEs}},</w:t>
      </w:r>
    </w:p>
    <w:p w14:paraId="7C9B3B3C" w14:textId="77777777" w:rsidR="00307459" w:rsidRDefault="00307459" w:rsidP="00307459">
      <w:pPr>
        <w:pStyle w:val="PL"/>
        <w:rPr>
          <w:snapToGrid w:val="0"/>
        </w:rPr>
      </w:pPr>
      <w:r>
        <w:rPr>
          <w:snapToGrid w:val="0"/>
          <w:lang w:val="fr-FR"/>
        </w:rPr>
        <w:tab/>
      </w:r>
      <w:r>
        <w:rPr>
          <w:snapToGrid w:val="0"/>
        </w:rPr>
        <w:t>...</w:t>
      </w:r>
    </w:p>
    <w:p w14:paraId="6A3C6F2B" w14:textId="77777777" w:rsidR="00307459" w:rsidRDefault="00307459" w:rsidP="00307459">
      <w:pPr>
        <w:pStyle w:val="PL"/>
        <w:rPr>
          <w:snapToGrid w:val="0"/>
        </w:rPr>
      </w:pPr>
      <w:r>
        <w:rPr>
          <w:snapToGrid w:val="0"/>
        </w:rPr>
        <w:t>}</w:t>
      </w:r>
    </w:p>
    <w:p w14:paraId="2B81C6EC" w14:textId="77777777" w:rsidR="00307459" w:rsidRDefault="00307459" w:rsidP="00307459">
      <w:pPr>
        <w:pStyle w:val="PL"/>
        <w:rPr>
          <w:snapToGrid w:val="0"/>
        </w:rPr>
      </w:pPr>
    </w:p>
    <w:p w14:paraId="2CB920B4" w14:textId="77777777" w:rsidR="00307459" w:rsidRDefault="00307459" w:rsidP="00307459">
      <w:pPr>
        <w:pStyle w:val="PL"/>
        <w:rPr>
          <w:snapToGrid w:val="0"/>
        </w:rPr>
      </w:pPr>
      <w:r>
        <w:rPr>
          <w:snapToGrid w:val="0"/>
        </w:rPr>
        <w:t>XnUAddressIndication-IEs XNAP-PROTOCOL-IES ::= {</w:t>
      </w:r>
    </w:p>
    <w:p w14:paraId="5528727B" w14:textId="77777777" w:rsidR="00307459" w:rsidRDefault="00307459" w:rsidP="00307459">
      <w:pPr>
        <w:pStyle w:val="PL"/>
        <w:rPr>
          <w:snapToGrid w:val="0"/>
        </w:rPr>
      </w:pPr>
      <w:r>
        <w:rPr>
          <w:snapToGrid w:val="0"/>
        </w:rPr>
        <w:tab/>
        <w:t>{ ID id-newNG-RANnodeUEXnAPID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BBCB167" w14:textId="77777777" w:rsidR="00307459" w:rsidRDefault="00307459" w:rsidP="00307459">
      <w:pPr>
        <w:pStyle w:val="PL"/>
        <w:rPr>
          <w:snapToGrid w:val="0"/>
        </w:rPr>
      </w:pPr>
      <w:r>
        <w:rPr>
          <w:snapToGrid w:val="0"/>
        </w:rPr>
        <w:tab/>
        <w:t>{ ID id-oldNG-RANnodeUEXnAPID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0EE724A" w14:textId="77777777" w:rsidR="00307459" w:rsidRDefault="00307459" w:rsidP="00307459">
      <w:pPr>
        <w:pStyle w:val="PL"/>
        <w:rPr>
          <w:snapToGrid w:val="0"/>
        </w:rPr>
      </w:pPr>
      <w:r>
        <w:rPr>
          <w:snapToGrid w:val="0"/>
        </w:rPr>
        <w:tab/>
        <w:t>{ ID id-XnUAddressInfoperPDUSession-List</w:t>
      </w:r>
      <w:r>
        <w:rPr>
          <w:snapToGrid w:val="0"/>
        </w:rPr>
        <w:tab/>
      </w:r>
      <w:r>
        <w:rPr>
          <w:snapToGrid w:val="0"/>
        </w:rPr>
        <w:tab/>
        <w:t>CRITICALITY reject</w:t>
      </w:r>
      <w:r>
        <w:rPr>
          <w:snapToGrid w:val="0"/>
        </w:rPr>
        <w:tab/>
      </w:r>
      <w:r>
        <w:rPr>
          <w:snapToGrid w:val="0"/>
        </w:rPr>
        <w:tab/>
        <w:t>TYPE XnUAddressInfoperPDUSession-List</w:t>
      </w:r>
      <w:r>
        <w:rPr>
          <w:snapToGrid w:val="0"/>
        </w:rPr>
        <w:tab/>
      </w:r>
      <w:r>
        <w:rPr>
          <w:snapToGrid w:val="0"/>
        </w:rPr>
        <w:tab/>
      </w:r>
      <w:r>
        <w:rPr>
          <w:snapToGrid w:val="0"/>
        </w:rPr>
        <w:tab/>
        <w:t>PRESENCE mandatory}|</w:t>
      </w:r>
    </w:p>
    <w:p w14:paraId="36A371BA" w14:textId="77777777" w:rsidR="00307459" w:rsidRDefault="00307459" w:rsidP="00307459">
      <w:pPr>
        <w:pStyle w:val="PL"/>
        <w:rPr>
          <w:snapToGrid w:val="0"/>
        </w:rPr>
      </w:pPr>
      <w:r>
        <w:rPr>
          <w:snapToGrid w:val="0"/>
        </w:rPr>
        <w:tab/>
        <w:t>{ ID id-CHO-MRDC-Indicator</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CHO-MRDC-Indicator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74EB52D" w14:textId="77777777" w:rsidR="00307459" w:rsidRDefault="00307459" w:rsidP="00307459">
      <w:pPr>
        <w:pStyle w:val="PL"/>
        <w:rPr>
          <w:snapToGrid w:val="0"/>
        </w:rPr>
      </w:pPr>
      <w:r>
        <w:tab/>
        <w:t>{ ID id-CHO-MRDC-EarlyDataForwarding</w:t>
      </w:r>
      <w:r>
        <w:tab/>
      </w:r>
      <w:r>
        <w:tab/>
      </w:r>
      <w:r>
        <w:tab/>
      </w:r>
      <w:r>
        <w:rPr>
          <w:snapToGrid w:val="0"/>
        </w:rPr>
        <w:t>CRITICALITY ignore</w:t>
      </w:r>
      <w:r>
        <w:rPr>
          <w:snapToGrid w:val="0"/>
        </w:rPr>
        <w:tab/>
      </w:r>
      <w:r>
        <w:rPr>
          <w:snapToGrid w:val="0"/>
        </w:rPr>
        <w:tab/>
        <w:t>TYPE CHO-MRDC-EarlyDataForwarding</w:t>
      </w:r>
      <w:r>
        <w:rPr>
          <w:snapToGrid w:val="0"/>
        </w:rPr>
        <w:tab/>
      </w:r>
      <w:r>
        <w:rPr>
          <w:snapToGrid w:val="0"/>
        </w:rPr>
        <w:tab/>
      </w:r>
      <w:r>
        <w:rPr>
          <w:snapToGrid w:val="0"/>
        </w:rPr>
        <w:tab/>
      </w:r>
      <w:r>
        <w:rPr>
          <w:snapToGrid w:val="0"/>
        </w:rPr>
        <w:tab/>
      </w:r>
      <w:r>
        <w:rPr>
          <w:snapToGrid w:val="0"/>
        </w:rPr>
        <w:tab/>
        <w:t>PRESENCE optional }|</w:t>
      </w:r>
    </w:p>
    <w:p w14:paraId="6189598F" w14:textId="77777777" w:rsidR="00307459" w:rsidRDefault="00307459" w:rsidP="00307459">
      <w:pPr>
        <w:pStyle w:val="PL"/>
        <w:rPr>
          <w:snapToGrid w:val="0"/>
        </w:rPr>
      </w:pPr>
      <w:r>
        <w:rPr>
          <w:snapToGrid w:val="0"/>
        </w:rPr>
        <w:tab/>
        <w:t>{ ID id-CPC-DataForwarding-Indicator</w:t>
      </w:r>
      <w:r>
        <w:rPr>
          <w:snapToGrid w:val="0"/>
        </w:rPr>
        <w:tab/>
      </w:r>
      <w:r>
        <w:rPr>
          <w:snapToGrid w:val="0"/>
        </w:rPr>
        <w:tab/>
      </w:r>
      <w:r>
        <w:rPr>
          <w:snapToGrid w:val="0"/>
        </w:rPr>
        <w:tab/>
        <w:t>CRITICALITY reject</w:t>
      </w:r>
      <w:r>
        <w:rPr>
          <w:snapToGrid w:val="0"/>
        </w:rPr>
        <w:tab/>
      </w:r>
      <w:r>
        <w:rPr>
          <w:snapToGrid w:val="0"/>
        </w:rPr>
        <w:tab/>
        <w:t>TYPE CPC-DataForwarding-Indicator</w:t>
      </w:r>
      <w:r>
        <w:rPr>
          <w:snapToGrid w:val="0"/>
        </w:rPr>
        <w:tab/>
      </w:r>
      <w:r>
        <w:rPr>
          <w:snapToGrid w:val="0"/>
        </w:rPr>
        <w:tab/>
      </w:r>
      <w:r>
        <w:rPr>
          <w:snapToGrid w:val="0"/>
        </w:rPr>
        <w:tab/>
      </w:r>
      <w:r>
        <w:rPr>
          <w:snapToGrid w:val="0"/>
        </w:rPr>
        <w:tab/>
      </w:r>
      <w:r>
        <w:rPr>
          <w:snapToGrid w:val="0"/>
        </w:rPr>
        <w:tab/>
        <w:t>PRESENCE optional }</w:t>
      </w:r>
      <w:r>
        <w:t>|</w:t>
      </w:r>
    </w:p>
    <w:p w14:paraId="6D3DB776" w14:textId="77777777" w:rsidR="00307459" w:rsidRDefault="00307459" w:rsidP="00307459">
      <w:pPr>
        <w:pStyle w:val="PL"/>
      </w:pPr>
      <w:r>
        <w:rPr>
          <w:snapToGrid w:val="0"/>
        </w:rPr>
        <w:tab/>
        <w:t>{ ID id-MBS-DataForwarding-Indicator</w:t>
      </w:r>
      <w:r>
        <w:rPr>
          <w:snapToGrid w:val="0"/>
        </w:rPr>
        <w:tab/>
      </w:r>
      <w:r>
        <w:rPr>
          <w:snapToGrid w:val="0"/>
        </w:rPr>
        <w:tab/>
      </w:r>
      <w:r>
        <w:rPr>
          <w:snapToGrid w:val="0"/>
        </w:rPr>
        <w:tab/>
        <w:t>CRITICALITY ignore</w:t>
      </w:r>
      <w:r>
        <w:rPr>
          <w:snapToGrid w:val="0"/>
        </w:rPr>
        <w:tab/>
      </w:r>
      <w:r>
        <w:rPr>
          <w:snapToGrid w:val="0"/>
        </w:rPr>
        <w:tab/>
        <w:t>TYPE MBS-DataForwarding-Indicator</w:t>
      </w:r>
      <w:r>
        <w:rPr>
          <w:snapToGrid w:val="0"/>
        </w:rPr>
        <w:tab/>
      </w:r>
      <w:r>
        <w:rPr>
          <w:snapToGrid w:val="0"/>
        </w:rPr>
        <w:tab/>
      </w:r>
      <w:r>
        <w:rPr>
          <w:snapToGrid w:val="0"/>
        </w:rPr>
        <w:tab/>
      </w:r>
      <w:r>
        <w:rPr>
          <w:snapToGrid w:val="0"/>
        </w:rPr>
        <w:tab/>
      </w:r>
      <w:r>
        <w:rPr>
          <w:snapToGrid w:val="0"/>
        </w:rPr>
        <w:tab/>
        <w:t>PRESENCE optional }</w:t>
      </w:r>
      <w:r>
        <w:t>|</w:t>
      </w:r>
    </w:p>
    <w:p w14:paraId="73B41503" w14:textId="77777777" w:rsidR="00307459" w:rsidRDefault="00307459" w:rsidP="00307459">
      <w:pPr>
        <w:pStyle w:val="PL"/>
      </w:pPr>
      <w:r>
        <w:tab/>
        <w:t>{ ID id-MBS-SessionInformationResponse-List</w:t>
      </w:r>
      <w:r>
        <w:tab/>
      </w:r>
      <w:r>
        <w:tab/>
        <w:t>CRITICALITY ignore</w:t>
      </w:r>
      <w:r>
        <w:tab/>
      </w:r>
      <w:r>
        <w:tab/>
        <w:t>TYPE MBS-SessionInformationResponse-List</w:t>
      </w:r>
      <w:r>
        <w:tab/>
      </w:r>
      <w:r>
        <w:tab/>
        <w:t>PRESENCE optional }|</w:t>
      </w:r>
    </w:p>
    <w:p w14:paraId="5E970AB3" w14:textId="77777777" w:rsidR="00307459" w:rsidRDefault="00307459" w:rsidP="00307459">
      <w:pPr>
        <w:pStyle w:val="PL"/>
        <w:rPr>
          <w:snapToGrid w:val="0"/>
        </w:rPr>
      </w:pPr>
      <w:r>
        <w:tab/>
      </w:r>
      <w:r>
        <w:rPr>
          <w:snapToGrid w:val="0"/>
        </w:rPr>
        <w:t>{ ID id-PDUSetbasedHandlingIndicator</w:t>
      </w:r>
      <w:r>
        <w:rPr>
          <w:snapToGrid w:val="0"/>
        </w:rPr>
        <w:tab/>
      </w:r>
      <w:r>
        <w:rPr>
          <w:snapToGrid w:val="0"/>
        </w:rPr>
        <w:tab/>
      </w:r>
      <w:r>
        <w:rPr>
          <w:snapToGrid w:val="0"/>
        </w:rPr>
        <w:tab/>
        <w:t>CRITICALITY ignore</w:t>
      </w:r>
      <w:r>
        <w:rPr>
          <w:snapToGrid w:val="0"/>
        </w:rPr>
        <w:tab/>
      </w:r>
      <w:r>
        <w:tab/>
      </w:r>
      <w:r>
        <w:rPr>
          <w:snapToGrid w:val="0"/>
        </w:rPr>
        <w:t>TYPE PDUSetbasedHandlingIndicator</w:t>
      </w:r>
      <w:r>
        <w:rPr>
          <w:snapToGrid w:val="0"/>
        </w:rPr>
        <w:tab/>
      </w:r>
      <w:r>
        <w:rPr>
          <w:snapToGrid w:val="0"/>
        </w:rPr>
        <w:tab/>
      </w:r>
      <w:r>
        <w:rPr>
          <w:snapToGrid w:val="0"/>
        </w:rPr>
        <w:tab/>
      </w:r>
      <w:r>
        <w:rPr>
          <w:snapToGrid w:val="0"/>
        </w:rPr>
        <w:tab/>
      </w:r>
      <w:r>
        <w:tab/>
      </w:r>
      <w:r>
        <w:rPr>
          <w:snapToGrid w:val="0"/>
        </w:rPr>
        <w:t>PRESENCE optional },</w:t>
      </w:r>
    </w:p>
    <w:p w14:paraId="6382638B" w14:textId="77777777" w:rsidR="00307459" w:rsidRDefault="00307459" w:rsidP="00307459">
      <w:pPr>
        <w:pStyle w:val="PL"/>
        <w:rPr>
          <w:snapToGrid w:val="0"/>
        </w:rPr>
      </w:pPr>
      <w:r>
        <w:rPr>
          <w:snapToGrid w:val="0"/>
        </w:rPr>
        <w:tab/>
        <w:t>...</w:t>
      </w:r>
    </w:p>
    <w:p w14:paraId="1C31C8A1" w14:textId="77777777" w:rsidR="00307459" w:rsidRDefault="00307459" w:rsidP="00307459">
      <w:pPr>
        <w:pStyle w:val="PL"/>
        <w:rPr>
          <w:snapToGrid w:val="0"/>
        </w:rPr>
      </w:pPr>
      <w:r>
        <w:rPr>
          <w:snapToGrid w:val="0"/>
        </w:rPr>
        <w:t>}</w:t>
      </w:r>
    </w:p>
    <w:p w14:paraId="3CEA8901" w14:textId="77777777" w:rsidR="00307459" w:rsidRDefault="00307459" w:rsidP="00307459">
      <w:pPr>
        <w:pStyle w:val="PL"/>
        <w:rPr>
          <w:snapToGrid w:val="0"/>
        </w:rPr>
      </w:pPr>
    </w:p>
    <w:p w14:paraId="0C96ADE7" w14:textId="77777777" w:rsidR="00307459" w:rsidRDefault="00307459" w:rsidP="00307459">
      <w:pPr>
        <w:pStyle w:val="PL"/>
        <w:rPr>
          <w:snapToGrid w:val="0"/>
        </w:rPr>
      </w:pPr>
      <w:r>
        <w:rPr>
          <w:snapToGrid w:val="0"/>
        </w:rPr>
        <w:t>-- **************************************************************</w:t>
      </w:r>
    </w:p>
    <w:p w14:paraId="0B9A35C9" w14:textId="77777777" w:rsidR="00307459" w:rsidRDefault="00307459" w:rsidP="00307459">
      <w:pPr>
        <w:pStyle w:val="PL"/>
        <w:rPr>
          <w:snapToGrid w:val="0"/>
        </w:rPr>
      </w:pPr>
      <w:r>
        <w:rPr>
          <w:snapToGrid w:val="0"/>
        </w:rPr>
        <w:t>--</w:t>
      </w:r>
    </w:p>
    <w:p w14:paraId="360E22B5" w14:textId="77777777" w:rsidR="00307459" w:rsidRDefault="00307459" w:rsidP="00307459">
      <w:pPr>
        <w:pStyle w:val="PL"/>
        <w:outlineLvl w:val="3"/>
        <w:rPr>
          <w:snapToGrid w:val="0"/>
        </w:rPr>
      </w:pPr>
      <w:r>
        <w:rPr>
          <w:snapToGrid w:val="0"/>
        </w:rPr>
        <w:t>-- S-NODE ADDITION REQUEST</w:t>
      </w:r>
    </w:p>
    <w:p w14:paraId="5756468E" w14:textId="77777777" w:rsidR="00307459" w:rsidRDefault="00307459" w:rsidP="00307459">
      <w:pPr>
        <w:pStyle w:val="PL"/>
        <w:rPr>
          <w:snapToGrid w:val="0"/>
        </w:rPr>
      </w:pPr>
      <w:r>
        <w:rPr>
          <w:snapToGrid w:val="0"/>
        </w:rPr>
        <w:lastRenderedPageBreak/>
        <w:t>--</w:t>
      </w:r>
    </w:p>
    <w:p w14:paraId="23DD9665" w14:textId="77777777" w:rsidR="00307459" w:rsidRDefault="00307459" w:rsidP="00307459">
      <w:pPr>
        <w:pStyle w:val="PL"/>
        <w:rPr>
          <w:snapToGrid w:val="0"/>
        </w:rPr>
      </w:pPr>
      <w:r>
        <w:rPr>
          <w:snapToGrid w:val="0"/>
        </w:rPr>
        <w:t>-- **************************************************************</w:t>
      </w:r>
    </w:p>
    <w:p w14:paraId="06DF6E3F" w14:textId="77777777" w:rsidR="00307459" w:rsidRDefault="00307459" w:rsidP="00307459">
      <w:pPr>
        <w:pStyle w:val="PL"/>
      </w:pPr>
    </w:p>
    <w:p w14:paraId="44951A4A" w14:textId="77777777" w:rsidR="00307459" w:rsidRDefault="00307459" w:rsidP="00307459">
      <w:pPr>
        <w:pStyle w:val="PL"/>
        <w:rPr>
          <w:snapToGrid w:val="0"/>
        </w:rPr>
      </w:pPr>
      <w:r>
        <w:rPr>
          <w:snapToGrid w:val="0"/>
        </w:rPr>
        <w:t>SNodeAdditionRequest ::= SEQUENCE {</w:t>
      </w:r>
    </w:p>
    <w:p w14:paraId="271E5397"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SNodeAdditionRequest-IEs}},</w:t>
      </w:r>
    </w:p>
    <w:p w14:paraId="51797F01" w14:textId="77777777" w:rsidR="00307459" w:rsidRDefault="00307459" w:rsidP="00307459">
      <w:pPr>
        <w:pStyle w:val="PL"/>
        <w:rPr>
          <w:snapToGrid w:val="0"/>
        </w:rPr>
      </w:pPr>
      <w:r>
        <w:rPr>
          <w:snapToGrid w:val="0"/>
        </w:rPr>
        <w:tab/>
        <w:t>...</w:t>
      </w:r>
    </w:p>
    <w:p w14:paraId="3D0A1737" w14:textId="77777777" w:rsidR="00307459" w:rsidRDefault="00307459" w:rsidP="00307459">
      <w:pPr>
        <w:pStyle w:val="PL"/>
        <w:rPr>
          <w:snapToGrid w:val="0"/>
        </w:rPr>
      </w:pPr>
      <w:r>
        <w:rPr>
          <w:snapToGrid w:val="0"/>
        </w:rPr>
        <w:t>}</w:t>
      </w:r>
    </w:p>
    <w:p w14:paraId="47296841" w14:textId="77777777" w:rsidR="00307459" w:rsidRDefault="00307459" w:rsidP="00307459">
      <w:pPr>
        <w:pStyle w:val="PL"/>
        <w:rPr>
          <w:snapToGrid w:val="0"/>
        </w:rPr>
      </w:pPr>
    </w:p>
    <w:p w14:paraId="1A916633" w14:textId="77777777" w:rsidR="00307459" w:rsidRDefault="00307459" w:rsidP="00307459">
      <w:pPr>
        <w:pStyle w:val="PL"/>
        <w:rPr>
          <w:snapToGrid w:val="0"/>
        </w:rPr>
      </w:pPr>
      <w:r>
        <w:rPr>
          <w:snapToGrid w:val="0"/>
        </w:rPr>
        <w:t>SNodeAdditionRequest-IEs XNAP-PROTOCOL-IES ::= {</w:t>
      </w:r>
    </w:p>
    <w:p w14:paraId="570A6B2C"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5BE5D1D" w14:textId="77777777" w:rsidR="00307459" w:rsidRDefault="00307459" w:rsidP="00307459">
      <w:pPr>
        <w:pStyle w:val="PL"/>
        <w:rPr>
          <w:rStyle w:val="PLChar"/>
        </w:rPr>
      </w:pPr>
      <w:r>
        <w:rPr>
          <w:snapToGrid w:val="0"/>
        </w:rPr>
        <w:tab/>
        <w:t>{ ID id-</w:t>
      </w:r>
      <w:r>
        <w:t>UESecurityCapabilities</w:t>
      </w:r>
      <w:r>
        <w:tab/>
      </w:r>
      <w:r>
        <w:tab/>
      </w:r>
      <w:r>
        <w:tab/>
      </w:r>
      <w:r>
        <w:tab/>
        <w:t>CRITICALITY reject</w:t>
      </w:r>
      <w:r>
        <w:tab/>
      </w:r>
      <w:r>
        <w:tab/>
        <w:t xml:space="preserve">TYPE </w:t>
      </w:r>
      <w:r>
        <w:rPr>
          <w:rStyle w:val="PLChar"/>
        </w:rPr>
        <w:t>UESecurityCapabilities</w:t>
      </w:r>
      <w:r>
        <w:rPr>
          <w:rStyle w:val="PLChar"/>
        </w:rPr>
        <w:tab/>
      </w:r>
      <w:r>
        <w:rPr>
          <w:rStyle w:val="PLChar"/>
        </w:rPr>
        <w:tab/>
      </w:r>
      <w:r>
        <w:rPr>
          <w:rStyle w:val="PLChar"/>
        </w:rPr>
        <w:tab/>
      </w:r>
      <w:r>
        <w:rPr>
          <w:rStyle w:val="PLChar"/>
        </w:rPr>
        <w:tab/>
      </w:r>
      <w:r>
        <w:rPr>
          <w:rStyle w:val="PLChar"/>
        </w:rPr>
        <w:tab/>
      </w:r>
      <w:r>
        <w:rPr>
          <w:rStyle w:val="PLChar"/>
        </w:rPr>
        <w:tab/>
        <w:t>PRESENCE mandatory}|</w:t>
      </w:r>
    </w:p>
    <w:p w14:paraId="3306EB1E" w14:textId="77777777" w:rsidR="00307459" w:rsidRDefault="00307459" w:rsidP="00307459">
      <w:pPr>
        <w:pStyle w:val="PL"/>
      </w:pPr>
      <w:r>
        <w:tab/>
        <w:t>{ ID id-s-ng-RANnode-SecurityKey</w:t>
      </w:r>
      <w:r>
        <w:tab/>
      </w:r>
      <w:r>
        <w:tab/>
      </w:r>
      <w:r>
        <w:tab/>
        <w:t>CRITICALITY reject</w:t>
      </w:r>
      <w:r>
        <w:tab/>
      </w:r>
      <w:r>
        <w:tab/>
        <w:t>TYPE S-NG-RANnode-SecurityKey</w:t>
      </w:r>
      <w:r>
        <w:tab/>
      </w:r>
      <w:r>
        <w:tab/>
      </w:r>
      <w:r>
        <w:tab/>
      </w:r>
      <w:r>
        <w:tab/>
      </w:r>
      <w:r>
        <w:tab/>
      </w:r>
      <w:r>
        <w:rPr>
          <w:rStyle w:val="PLChar"/>
        </w:rPr>
        <w:t>PRESENCE mandatory}|</w:t>
      </w:r>
    </w:p>
    <w:p w14:paraId="2B769F9D" w14:textId="77777777" w:rsidR="00307459" w:rsidRDefault="00307459" w:rsidP="00307459">
      <w:pPr>
        <w:pStyle w:val="PL"/>
        <w:rPr>
          <w:rStyle w:val="PLChar"/>
        </w:rPr>
      </w:pPr>
      <w:r>
        <w:rPr>
          <w:snapToGrid w:val="0"/>
        </w:rPr>
        <w:tab/>
        <w:t>{ ID id-S-NG-RANnodeUE-AMBR</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t>UEAggregateMaximumBitRate</w:t>
      </w:r>
      <w:r>
        <w:tab/>
      </w:r>
      <w:r>
        <w:tab/>
      </w:r>
      <w:r>
        <w:tab/>
      </w:r>
      <w:r>
        <w:tab/>
      </w:r>
      <w:r>
        <w:tab/>
      </w:r>
      <w:r>
        <w:rPr>
          <w:rStyle w:val="PLChar"/>
        </w:rPr>
        <w:t>PRESENCE mandatory}|</w:t>
      </w:r>
    </w:p>
    <w:p w14:paraId="00D608FB" w14:textId="77777777" w:rsidR="00307459" w:rsidRDefault="00307459" w:rsidP="00307459">
      <w:pPr>
        <w:pStyle w:val="PL"/>
        <w:rPr>
          <w:rStyle w:val="PLChar"/>
        </w:rPr>
      </w:pPr>
      <w:r>
        <w:rPr>
          <w:rStyle w:val="PLChar"/>
        </w:rPr>
        <w:tab/>
        <w:t>{ ID id-selectedPLMN</w:t>
      </w:r>
      <w:r>
        <w:rPr>
          <w:rStyle w:val="PLChar"/>
        </w:rPr>
        <w:tab/>
      </w:r>
      <w:r>
        <w:rPr>
          <w:rStyle w:val="PLChar"/>
        </w:rPr>
        <w:tab/>
      </w:r>
      <w:r>
        <w:rPr>
          <w:rStyle w:val="PLChar"/>
        </w:rPr>
        <w:tab/>
      </w:r>
      <w:r>
        <w:rPr>
          <w:rStyle w:val="PLChar"/>
        </w:rPr>
        <w:tab/>
      </w:r>
      <w:r>
        <w:rPr>
          <w:rStyle w:val="PLChar"/>
        </w:rPr>
        <w:tab/>
      </w:r>
      <w:r>
        <w:rPr>
          <w:rStyle w:val="PLChar"/>
        </w:rPr>
        <w:tab/>
      </w:r>
      <w:r>
        <w:rPr>
          <w:snapToGrid w:val="0"/>
        </w:rPr>
        <w:t>CRITICALITY ignore</w:t>
      </w:r>
      <w:r>
        <w:rPr>
          <w:snapToGrid w:val="0"/>
        </w:rPr>
        <w:tab/>
      </w:r>
      <w:r>
        <w:rPr>
          <w:snapToGrid w:val="0"/>
        </w:rPr>
        <w:tab/>
        <w:t xml:space="preserve">TYPE </w:t>
      </w:r>
      <w:r>
        <w:rPr>
          <w:noProof w:val="0"/>
          <w:snapToGrid w:val="0"/>
        </w:rPr>
        <w:t>PLMN-Identity</w:t>
      </w:r>
      <w:r>
        <w:rPr>
          <w:noProof w:val="0"/>
          <w:snapToGrid w:val="0"/>
        </w:rPr>
        <w:tab/>
      </w:r>
      <w:r>
        <w:rPr>
          <w:noProof w:val="0"/>
          <w:snapToGrid w:val="0"/>
        </w:rPr>
        <w:tab/>
      </w:r>
      <w:r>
        <w:rPr>
          <w:noProof w:val="0"/>
          <w:snapToGrid w:val="0"/>
        </w:rPr>
        <w:tab/>
      </w:r>
      <w:r>
        <w:tab/>
      </w:r>
      <w:r>
        <w:rPr>
          <w:rStyle w:val="PLChar"/>
        </w:rPr>
        <w:tab/>
      </w:r>
      <w:r>
        <w:tab/>
      </w:r>
      <w:r>
        <w:tab/>
      </w:r>
      <w:r>
        <w:tab/>
      </w:r>
      <w:r>
        <w:tab/>
      </w:r>
      <w:r>
        <w:rPr>
          <w:rStyle w:val="PLChar"/>
        </w:rPr>
        <w:t>PRESENCE optional }|</w:t>
      </w:r>
    </w:p>
    <w:p w14:paraId="2E23287A" w14:textId="77777777" w:rsidR="00307459" w:rsidRDefault="00307459" w:rsidP="00307459">
      <w:pPr>
        <w:pStyle w:val="PL"/>
        <w:rPr>
          <w:snapToGrid w:val="0"/>
        </w:rPr>
      </w:pPr>
      <w:r>
        <w:rPr>
          <w:snapToGrid w:val="0"/>
        </w:rPr>
        <w:tab/>
        <w:t>{ ID id-MobilityRestrictionList</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Style w:val="PLChar"/>
        </w:rPr>
        <w:t>MobilityRestrictionList</w:t>
      </w:r>
      <w:r>
        <w:rPr>
          <w:rStyle w:val="PLChar"/>
        </w:rPr>
        <w:tab/>
      </w:r>
      <w:r>
        <w:tab/>
      </w:r>
      <w:r>
        <w:tab/>
      </w:r>
      <w:r>
        <w:tab/>
      </w:r>
      <w:r>
        <w:tab/>
      </w:r>
      <w:r>
        <w:tab/>
      </w:r>
      <w:r>
        <w:rPr>
          <w:rStyle w:val="PLChar"/>
        </w:rPr>
        <w:t>PRESENCE optional }|</w:t>
      </w:r>
    </w:p>
    <w:p w14:paraId="15D49901" w14:textId="77777777" w:rsidR="00307459" w:rsidRDefault="00307459" w:rsidP="00307459">
      <w:pPr>
        <w:pStyle w:val="PL"/>
        <w:rPr>
          <w:rStyle w:val="PLChar"/>
        </w:rPr>
      </w:pPr>
      <w:r>
        <w:rPr>
          <w:snapToGrid w:val="0"/>
        </w:rPr>
        <w:tab/>
        <w:t>{ ID id-</w:t>
      </w:r>
      <w:r>
        <w:t>indexToRatFrequSelectionPriority</w:t>
      </w:r>
      <w:r>
        <w:rPr>
          <w:snapToGrid w:val="0"/>
        </w:rPr>
        <w:tab/>
        <w:t>CRITICALITY reject</w:t>
      </w:r>
      <w:r>
        <w:rPr>
          <w:snapToGrid w:val="0"/>
        </w:rPr>
        <w:tab/>
      </w:r>
      <w:r>
        <w:rPr>
          <w:snapToGrid w:val="0"/>
        </w:rPr>
        <w:tab/>
        <w:t xml:space="preserve">TYPE </w:t>
      </w:r>
      <w:r>
        <w:t>RFSP-Index</w:t>
      </w:r>
      <w:r>
        <w:tab/>
      </w:r>
      <w:r>
        <w:tab/>
      </w:r>
      <w:r>
        <w:tab/>
      </w:r>
      <w:r>
        <w:tab/>
      </w:r>
      <w:r>
        <w:rPr>
          <w:rStyle w:val="PLChar"/>
        </w:rPr>
        <w:tab/>
      </w:r>
      <w:r>
        <w:tab/>
      </w:r>
      <w:r>
        <w:tab/>
      </w:r>
      <w:r>
        <w:tab/>
      </w:r>
      <w:r>
        <w:tab/>
      </w:r>
      <w:r>
        <w:tab/>
      </w:r>
      <w:r>
        <w:rPr>
          <w:rStyle w:val="PLChar"/>
        </w:rPr>
        <w:t>PRESENCE optional }|</w:t>
      </w:r>
    </w:p>
    <w:p w14:paraId="17FE81B0" w14:textId="77777777" w:rsidR="00307459" w:rsidRDefault="00307459" w:rsidP="00307459">
      <w:pPr>
        <w:pStyle w:val="PL"/>
        <w:rPr>
          <w:snapToGrid w:val="0"/>
        </w:rPr>
      </w:pPr>
      <w:r>
        <w:rPr>
          <w:snapToGrid w:val="0"/>
        </w:rPr>
        <w:tab/>
        <w:t>{ ID id-PDUSessionToBeAddedAddReq</w:t>
      </w:r>
      <w:r>
        <w:rPr>
          <w:snapToGrid w:val="0"/>
        </w:rPr>
        <w:tab/>
      </w:r>
      <w:r>
        <w:rPr>
          <w:snapToGrid w:val="0"/>
        </w:rPr>
        <w:tab/>
      </w:r>
      <w:r>
        <w:rPr>
          <w:snapToGrid w:val="0"/>
        </w:rPr>
        <w:tab/>
        <w:t>CRITICALITY reject</w:t>
      </w:r>
      <w:r>
        <w:rPr>
          <w:snapToGrid w:val="0"/>
        </w:rPr>
        <w:tab/>
      </w:r>
      <w:r>
        <w:rPr>
          <w:snapToGrid w:val="0"/>
        </w:rPr>
        <w:tab/>
        <w:t>TYPE PDUSessionToBeAddedAddReq</w:t>
      </w:r>
      <w:r>
        <w:rPr>
          <w:snapToGrid w:val="0"/>
        </w:rPr>
        <w:tab/>
      </w:r>
      <w:r>
        <w:rPr>
          <w:snapToGrid w:val="0"/>
        </w:rPr>
        <w:tab/>
      </w:r>
      <w:r>
        <w:rPr>
          <w:snapToGrid w:val="0"/>
        </w:rPr>
        <w:tab/>
      </w:r>
      <w:r>
        <w:rPr>
          <w:snapToGrid w:val="0"/>
        </w:rPr>
        <w:tab/>
      </w:r>
      <w:r>
        <w:rPr>
          <w:snapToGrid w:val="0"/>
        </w:rPr>
        <w:tab/>
        <w:t>PRESENCE mandatory}|</w:t>
      </w:r>
    </w:p>
    <w:p w14:paraId="19C1EF41" w14:textId="77777777" w:rsidR="00307459" w:rsidRDefault="00307459" w:rsidP="00307459">
      <w:pPr>
        <w:pStyle w:val="PL"/>
        <w:rPr>
          <w:snapToGrid w:val="0"/>
        </w:rPr>
      </w:pPr>
      <w:r>
        <w:rPr>
          <w:snapToGrid w:val="0"/>
        </w:rPr>
        <w:tab/>
        <w:t>{ ID id-MN-to-SN-Container</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004562F"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16B28CD" w14:textId="77777777" w:rsidR="00307459" w:rsidRDefault="00307459" w:rsidP="00307459">
      <w:pPr>
        <w:pStyle w:val="PL"/>
        <w:rPr>
          <w:snapToGrid w:val="0"/>
        </w:rPr>
      </w:pPr>
      <w:r>
        <w:rPr>
          <w:snapToGrid w:val="0"/>
        </w:rPr>
        <w:tab/>
        <w:t>{ ID id-ExpectedUEBehaviour</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ExpectedUEBehaviour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708E27E" w14:textId="77777777" w:rsidR="00307459" w:rsidRDefault="00307459" w:rsidP="00307459">
      <w:pPr>
        <w:pStyle w:val="PL"/>
        <w:rPr>
          <w:snapToGrid w:val="0"/>
        </w:rPr>
      </w:pPr>
      <w:r>
        <w:rPr>
          <w:snapToGrid w:val="0"/>
        </w:rPr>
        <w:tab/>
        <w:t>{ ID id-requestedSplitSRB</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AE5C114" w14:textId="77777777" w:rsidR="00307459" w:rsidRDefault="00307459" w:rsidP="00307459">
      <w:pPr>
        <w:pStyle w:val="PL"/>
        <w:rPr>
          <w:snapToGrid w:val="0"/>
        </w:rPr>
      </w:pPr>
      <w:r>
        <w:rPr>
          <w:snapToGrid w:val="0"/>
        </w:rPr>
        <w:tab/>
        <w:t>{ ID id-PCellID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t>GlobalNG-RANCell-ID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B2D28A4" w14:textId="77777777" w:rsidR="00307459" w:rsidRDefault="00307459" w:rsidP="00307459">
      <w:pPr>
        <w:pStyle w:val="PL"/>
        <w:rPr>
          <w:snapToGrid w:val="0"/>
        </w:rPr>
      </w:pPr>
      <w:r>
        <w:rPr>
          <w:snapToGrid w:val="0"/>
        </w:rPr>
        <w:tab/>
        <w:t>{ ID id-DesiredActNotificationLevel</w:t>
      </w:r>
      <w:r>
        <w:rPr>
          <w:snapToGrid w:val="0"/>
        </w:rPr>
        <w:tab/>
      </w:r>
      <w:r>
        <w:rPr>
          <w:snapToGrid w:val="0"/>
        </w:rPr>
        <w:tab/>
      </w:r>
      <w:r>
        <w:rPr>
          <w:snapToGrid w:val="0"/>
        </w:rPr>
        <w:tab/>
        <w:t>CRITICALITY ignore</w:t>
      </w:r>
      <w:r>
        <w:rPr>
          <w:snapToGrid w:val="0"/>
        </w:rPr>
        <w:tab/>
      </w:r>
      <w:r>
        <w:rPr>
          <w:snapToGrid w:val="0"/>
        </w:rPr>
        <w:tab/>
        <w:t>TYPE DesiredActNotificationLevel</w:t>
      </w:r>
      <w:r>
        <w:rPr>
          <w:snapToGrid w:val="0"/>
        </w:rPr>
        <w:tab/>
      </w:r>
      <w:r>
        <w:rPr>
          <w:snapToGrid w:val="0"/>
        </w:rPr>
        <w:tab/>
      </w:r>
      <w:r>
        <w:rPr>
          <w:snapToGrid w:val="0"/>
        </w:rPr>
        <w:tab/>
      </w:r>
      <w:r>
        <w:rPr>
          <w:snapToGrid w:val="0"/>
        </w:rPr>
        <w:tab/>
        <w:t>PRESENCE optional }|</w:t>
      </w:r>
    </w:p>
    <w:p w14:paraId="6E7D1449" w14:textId="77777777" w:rsidR="00307459" w:rsidRDefault="00307459" w:rsidP="00307459">
      <w:pPr>
        <w:pStyle w:val="PL"/>
        <w:rPr>
          <w:snapToGrid w:val="0"/>
        </w:rPr>
      </w:pPr>
      <w:r>
        <w:rPr>
          <w:snapToGrid w:val="0"/>
        </w:rPr>
        <w:tab/>
        <w:t>{ ID id-AvailableDRBIDs</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conditional}</w:t>
      </w:r>
    </w:p>
    <w:p w14:paraId="4F802643" w14:textId="77777777" w:rsidR="00307459" w:rsidRDefault="00307459" w:rsidP="00307459">
      <w:pPr>
        <w:pStyle w:val="PL"/>
        <w:rPr>
          <w:snapToGrid w:val="0"/>
        </w:rPr>
      </w:pPr>
      <w:r>
        <w:rPr>
          <w:snapToGrid w:val="0"/>
        </w:rPr>
        <w:t xml:space="preserve">-- </w:t>
      </w:r>
      <w:r>
        <w:rPr>
          <w:rFonts w:cs="Arial"/>
          <w:snapToGrid w:val="0"/>
        </w:rPr>
        <w:t xml:space="preserve">This IE shall be present if there is at least one </w:t>
      </w:r>
      <w:r>
        <w:rPr>
          <w:rFonts w:cs="Arial"/>
          <w:i/>
          <w:snapToGrid w:val="0"/>
        </w:rPr>
        <w:t>PDU Session Resource Setup Info – SN terminated</w:t>
      </w:r>
      <w:r>
        <w:rPr>
          <w:rFonts w:cs="Arial"/>
          <w:snapToGrid w:val="0"/>
        </w:rPr>
        <w:t xml:space="preserve"> in the </w:t>
      </w:r>
      <w:r>
        <w:rPr>
          <w:rFonts w:cs="Arial"/>
          <w:i/>
          <w:snapToGrid w:val="0"/>
        </w:rPr>
        <w:t>PDU Session Resources To Be Added List</w:t>
      </w:r>
      <w:r>
        <w:rPr>
          <w:rFonts w:cs="Arial"/>
          <w:snapToGrid w:val="0"/>
        </w:rPr>
        <w:t xml:space="preserve"> IE.</w:t>
      </w:r>
      <w:r>
        <w:rPr>
          <w:snapToGrid w:val="0"/>
        </w:rPr>
        <w:t xml:space="preserve"> --|</w:t>
      </w:r>
    </w:p>
    <w:p w14:paraId="0248A7FE" w14:textId="77777777" w:rsidR="00307459" w:rsidRDefault="00307459" w:rsidP="00307459">
      <w:pPr>
        <w:pStyle w:val="PL"/>
        <w:rPr>
          <w:snapToGrid w:val="0"/>
        </w:rPr>
      </w:pPr>
      <w:r>
        <w:rPr>
          <w:snapToGrid w:val="0"/>
        </w:rPr>
        <w:tab/>
        <w:t>{ ID id-S-NG-RANnodeMaxIPDataRate-UL</w:t>
      </w:r>
      <w:r>
        <w:rPr>
          <w:snapToGrid w:val="0"/>
        </w:rPr>
        <w:tab/>
      </w:r>
      <w:r>
        <w:rPr>
          <w:snapToGrid w:val="0"/>
        </w:rPr>
        <w:tab/>
        <w:t>CRITICALITY reject</w:t>
      </w:r>
      <w:r>
        <w:rPr>
          <w:snapToGrid w:val="0"/>
        </w:rPr>
        <w:tab/>
      </w:r>
      <w:r>
        <w:rPr>
          <w:snapToGrid w:val="0"/>
        </w:rPr>
        <w:tab/>
        <w:t xml:space="preserve">TYPE </w:t>
      </w:r>
      <w:r>
        <w:rPr>
          <w:rFonts w:eastAsia="Batang"/>
        </w:rPr>
        <w:t>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86171F9" w14:textId="77777777" w:rsidR="00307459" w:rsidRDefault="00307459" w:rsidP="00307459">
      <w:pPr>
        <w:pStyle w:val="PL"/>
        <w:rPr>
          <w:snapToGrid w:val="0"/>
        </w:rPr>
      </w:pPr>
      <w:r>
        <w:rPr>
          <w:snapToGrid w:val="0"/>
        </w:rPr>
        <w:tab/>
        <w:t>{ ID id-S-NG-RANnodeMaxIPDataRate-DL</w:t>
      </w:r>
      <w:r>
        <w:rPr>
          <w:snapToGrid w:val="0"/>
        </w:rPr>
        <w:tab/>
      </w:r>
      <w:r>
        <w:rPr>
          <w:snapToGrid w:val="0"/>
        </w:rPr>
        <w:tab/>
        <w:t>CRITICALITY reject</w:t>
      </w:r>
      <w:r>
        <w:rPr>
          <w:snapToGrid w:val="0"/>
        </w:rPr>
        <w:tab/>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D5E27DE" w14:textId="77777777" w:rsidR="00307459" w:rsidRDefault="00307459" w:rsidP="00307459">
      <w:pPr>
        <w:pStyle w:val="PL"/>
        <w:rPr>
          <w:snapToGrid w:val="0"/>
        </w:rPr>
      </w:pPr>
      <w:r>
        <w:rPr>
          <w:snapToGrid w:val="0"/>
        </w:rPr>
        <w:tab/>
        <w:t>{ ID id-LocationInformationSNReporting</w:t>
      </w:r>
      <w:r>
        <w:rPr>
          <w:snapToGrid w:val="0"/>
        </w:rPr>
        <w:tab/>
      </w:r>
      <w:r>
        <w:rPr>
          <w:snapToGrid w:val="0"/>
        </w:rPr>
        <w:tab/>
        <w:t>CRITICALITY ignore</w:t>
      </w:r>
      <w:r>
        <w:rPr>
          <w:snapToGrid w:val="0"/>
        </w:rPr>
        <w:tab/>
      </w:r>
      <w:r>
        <w:rPr>
          <w:snapToGrid w:val="0"/>
        </w:rPr>
        <w:tab/>
        <w:t>TYPE LocationInformationSNReporting</w:t>
      </w:r>
      <w:r>
        <w:rPr>
          <w:snapToGrid w:val="0"/>
        </w:rPr>
        <w:tab/>
      </w:r>
      <w:r>
        <w:rPr>
          <w:snapToGrid w:val="0"/>
        </w:rPr>
        <w:tab/>
      </w:r>
      <w:r>
        <w:rPr>
          <w:snapToGrid w:val="0"/>
        </w:rPr>
        <w:tab/>
        <w:t>PRESENCE optional }|</w:t>
      </w:r>
    </w:p>
    <w:p w14:paraId="702C21EC" w14:textId="77777777" w:rsidR="00307459" w:rsidRDefault="00307459" w:rsidP="00307459">
      <w:pPr>
        <w:pStyle w:val="PL"/>
        <w:rPr>
          <w:snapToGrid w:val="0"/>
        </w:rPr>
      </w:pPr>
      <w:r>
        <w:rPr>
          <w:snapToGrid w:val="0"/>
        </w:rPr>
        <w:tab/>
        <w:t>{ ID id-MR-DC-ResourceCoordinationInfo</w:t>
      </w:r>
      <w:r>
        <w:rPr>
          <w:snapToGrid w:val="0"/>
        </w:rPr>
        <w:tab/>
      </w:r>
      <w:r>
        <w:rPr>
          <w:snapToGrid w:val="0"/>
        </w:rPr>
        <w:tab/>
        <w:t>CRITICALITY ignore</w:t>
      </w:r>
      <w:r>
        <w:rPr>
          <w:snapToGrid w:val="0"/>
        </w:rPr>
        <w:tab/>
      </w:r>
      <w:r>
        <w:rPr>
          <w:snapToGrid w:val="0"/>
        </w:rPr>
        <w:tab/>
        <w:t>TYPE MR-DC-ResourceCoordinationInfo</w:t>
      </w:r>
      <w:r>
        <w:rPr>
          <w:snapToGrid w:val="0"/>
        </w:rPr>
        <w:tab/>
      </w:r>
      <w:r>
        <w:rPr>
          <w:snapToGrid w:val="0"/>
        </w:rPr>
        <w:tab/>
      </w:r>
      <w:r>
        <w:rPr>
          <w:snapToGrid w:val="0"/>
        </w:rPr>
        <w:tab/>
        <w:t>PRESENCE optional }|</w:t>
      </w:r>
    </w:p>
    <w:p w14:paraId="681E565D" w14:textId="77777777" w:rsidR="00307459" w:rsidRDefault="00307459" w:rsidP="00307459">
      <w:pPr>
        <w:pStyle w:val="PL"/>
        <w:rPr>
          <w:snapToGrid w:val="0"/>
        </w:rPr>
      </w:pPr>
      <w:r>
        <w:rPr>
          <w:snapToGrid w:val="0"/>
        </w:rPr>
        <w:tab/>
        <w:t>{ ID id-MaskedIMEISV</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EE422E5" w14:textId="77777777" w:rsidR="00307459" w:rsidRDefault="00307459" w:rsidP="00307459">
      <w:pPr>
        <w:pStyle w:val="PL"/>
        <w:rPr>
          <w:snapToGrid w:val="0"/>
        </w:rPr>
      </w:pPr>
      <w:r>
        <w:rPr>
          <w:snapToGrid w:val="0"/>
        </w:rPr>
        <w:tab/>
        <w:t>{ ID id-NE-DC-TDM-Pattern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NE-DC-TDM-Pattern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11BA7B9" w14:textId="77777777" w:rsidR="00307459" w:rsidRDefault="00307459" w:rsidP="00307459">
      <w:pPr>
        <w:pStyle w:val="PL"/>
        <w:rPr>
          <w:snapToGrid w:val="0"/>
        </w:rPr>
      </w:pPr>
      <w:r>
        <w:rPr>
          <w:snapToGrid w:val="0"/>
        </w:rPr>
        <w:tab/>
        <w:t>{ ID id-S-NG-RANnode-Addition-Trigger-Ind</w:t>
      </w:r>
      <w:r>
        <w:rPr>
          <w:snapToGrid w:val="0"/>
        </w:rPr>
        <w:tab/>
        <w:t>CRITICALITY reject</w:t>
      </w:r>
      <w:r>
        <w:rPr>
          <w:snapToGrid w:val="0"/>
        </w:rPr>
        <w:tab/>
      </w:r>
      <w:r>
        <w:rPr>
          <w:snapToGrid w:val="0"/>
        </w:rPr>
        <w:tab/>
        <w:t>TYPE S-NG-RANnode-Addition-Trigger-Ind</w:t>
      </w:r>
      <w:r>
        <w:rPr>
          <w:snapToGrid w:val="0"/>
        </w:rPr>
        <w:tab/>
      </w:r>
      <w:r>
        <w:rPr>
          <w:snapToGrid w:val="0"/>
        </w:rPr>
        <w:tab/>
        <w:t>PRESENCE optional }|</w:t>
      </w:r>
    </w:p>
    <w:p w14:paraId="5CFE39D9" w14:textId="77777777" w:rsidR="00307459" w:rsidRDefault="00307459" w:rsidP="00307459">
      <w:pPr>
        <w:pStyle w:val="PL"/>
        <w:rPr>
          <w:snapToGrid w:val="0"/>
        </w:rPr>
      </w:pPr>
      <w:r>
        <w:rPr>
          <w:snapToGrid w:val="0"/>
        </w:rPr>
        <w:tab/>
        <w:t>{ ID id-TraceActivation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FFE2B47" w14:textId="77777777" w:rsidR="00307459" w:rsidRDefault="00307459" w:rsidP="00307459">
      <w:pPr>
        <w:pStyle w:val="PL"/>
        <w:rPr>
          <w:snapToGrid w:val="0"/>
        </w:rPr>
      </w:pPr>
      <w:r>
        <w:rPr>
          <w:snapToGrid w:val="0"/>
        </w:rPr>
        <w:tab/>
        <w:t>{ ID id-RequestedFastMCGRecoveryViaSRB3</w:t>
      </w:r>
      <w:r>
        <w:rPr>
          <w:snapToGrid w:val="0"/>
        </w:rPr>
        <w:tab/>
      </w:r>
      <w:r>
        <w:rPr>
          <w:snapToGrid w:val="0"/>
        </w:rPr>
        <w:tab/>
        <w:t>CRITICALITY ignore</w:t>
      </w:r>
      <w:r>
        <w:rPr>
          <w:snapToGrid w:val="0"/>
        </w:rPr>
        <w:tab/>
      </w:r>
      <w:r>
        <w:rPr>
          <w:snapToGrid w:val="0"/>
        </w:rPr>
        <w:tab/>
        <w:t>TYPE RequestedFastMCGRecoveryViaSRB3</w:t>
      </w:r>
      <w:r>
        <w:rPr>
          <w:snapToGrid w:val="0"/>
        </w:rPr>
        <w:tab/>
      </w:r>
      <w:r>
        <w:rPr>
          <w:snapToGrid w:val="0"/>
        </w:rPr>
        <w:tab/>
      </w:r>
      <w:r>
        <w:rPr>
          <w:snapToGrid w:val="0"/>
        </w:rPr>
        <w:tab/>
        <w:t>PRESENCE optional }|</w:t>
      </w:r>
    </w:p>
    <w:p w14:paraId="74CEF66A" w14:textId="77777777" w:rsidR="00307459" w:rsidRDefault="00307459" w:rsidP="00307459">
      <w:pPr>
        <w:pStyle w:val="PL"/>
        <w:rPr>
          <w:snapToGrid w:val="0"/>
        </w:rPr>
      </w:pPr>
      <w:r>
        <w:rPr>
          <w:snapToGrid w:val="0"/>
        </w:rPr>
        <w:tab/>
        <w:t>{ ID id-</w:t>
      </w:r>
      <w:r>
        <w:rPr>
          <w:snapToGrid w:val="0"/>
          <w:lang w:eastAsia="zh-CN"/>
        </w:rPr>
        <w:t>UERadioCapabilityID</w:t>
      </w:r>
      <w:r>
        <w:rPr>
          <w:snapToGrid w:val="0"/>
        </w:rPr>
        <w:tab/>
      </w:r>
      <w:r>
        <w:rPr>
          <w:snapToGrid w:val="0"/>
        </w:rPr>
        <w:tab/>
      </w:r>
      <w:r>
        <w:rPr>
          <w:snapToGrid w:val="0"/>
        </w:rPr>
        <w:tab/>
      </w:r>
      <w:r>
        <w:rPr>
          <w:snapToGrid w:val="0"/>
        </w:rPr>
        <w:tab/>
      </w:r>
      <w:r>
        <w:rPr>
          <w:snapToGrid w:val="0"/>
        </w:rPr>
        <w:tab/>
        <w:t xml:space="preserve">CRITICALITY </w:t>
      </w:r>
      <w:r>
        <w:rPr>
          <w:snapToGrid w:val="0"/>
          <w:lang w:eastAsia="zh-CN"/>
        </w:rPr>
        <w:t>reject</w:t>
      </w:r>
      <w:r>
        <w:rPr>
          <w:snapToGrid w:val="0"/>
        </w:rPr>
        <w:tab/>
      </w:r>
      <w:r>
        <w:rPr>
          <w:snapToGrid w:val="0"/>
        </w:rPr>
        <w:tab/>
        <w:t xml:space="preserve">TYPE </w:t>
      </w:r>
      <w:r>
        <w:rPr>
          <w:snapToGrid w:val="0"/>
          <w:lang w:eastAsia="zh-CN"/>
        </w:rPr>
        <w:t>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2D0467B" w14:textId="77777777" w:rsidR="00307459" w:rsidRDefault="00307459" w:rsidP="00307459">
      <w:pPr>
        <w:pStyle w:val="PL"/>
        <w:rPr>
          <w:snapToGrid w:val="0"/>
        </w:rPr>
      </w:pPr>
      <w:r>
        <w:rPr>
          <w:snapToGrid w:val="0"/>
        </w:rPr>
        <w:tab/>
        <w:t>{ ID id-SourceNG-RAN-node-ID</w:t>
      </w:r>
      <w:r>
        <w:rPr>
          <w:snapToGrid w:val="0"/>
        </w:rPr>
        <w:tab/>
      </w:r>
      <w:r>
        <w:rPr>
          <w:snapToGrid w:val="0"/>
        </w:rPr>
        <w:tab/>
      </w:r>
      <w:r>
        <w:rPr>
          <w:snapToGrid w:val="0"/>
        </w:rPr>
        <w:tab/>
      </w:r>
      <w:r>
        <w:rPr>
          <w:snapToGrid w:val="0"/>
        </w:rPr>
        <w:tab/>
        <w:t xml:space="preserve">CRITICALITY </w:t>
      </w:r>
      <w:r>
        <w:rPr>
          <w:snapToGrid w:val="0"/>
          <w:lang w:eastAsia="zh-CN"/>
        </w:rPr>
        <w:t>ignore</w:t>
      </w:r>
      <w:r>
        <w:rPr>
          <w:snapToGrid w:val="0"/>
        </w:rPr>
        <w:tab/>
      </w:r>
      <w:r>
        <w:rPr>
          <w:snapToGrid w:val="0"/>
        </w:rPr>
        <w:tab/>
        <w:t xml:space="preserve">TYPE </w:t>
      </w:r>
      <w:r>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B2CADD5" w14:textId="77777777" w:rsidR="00307459" w:rsidRDefault="00307459" w:rsidP="00307459">
      <w:pPr>
        <w:pStyle w:val="PL"/>
        <w:rPr>
          <w:snapToGrid w:val="0"/>
        </w:rPr>
      </w:pPr>
      <w:r>
        <w:rPr>
          <w:snapToGrid w:val="0"/>
        </w:rPr>
        <w:tab/>
        <w:t>{ ID id-ManagementBasedMDTPLMNList</w:t>
      </w:r>
      <w:r>
        <w:rPr>
          <w:snapToGrid w:val="0"/>
        </w:rPr>
        <w:tab/>
      </w:r>
      <w:r>
        <w:rPr>
          <w:snapToGrid w:val="0"/>
        </w:rPr>
        <w:tab/>
      </w:r>
      <w:r>
        <w:rPr>
          <w:snapToGrid w:val="0"/>
        </w:rPr>
        <w:tab/>
        <w:t>CRITICALITY ignore</w:t>
      </w:r>
      <w:r>
        <w:rPr>
          <w:snapToGrid w:val="0"/>
        </w:rPr>
        <w:tab/>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C15935B" w14:textId="77777777" w:rsidR="00307459" w:rsidRDefault="00307459" w:rsidP="00307459">
      <w:pPr>
        <w:pStyle w:val="PL"/>
        <w:rPr>
          <w:snapToGrid w:val="0"/>
        </w:rPr>
      </w:pPr>
      <w:r>
        <w:rPr>
          <w:snapToGrid w:val="0"/>
        </w:rPr>
        <w:tab/>
        <w:t>{ ID id-UEHistoryInformation</w:t>
      </w:r>
      <w:r>
        <w:rPr>
          <w:snapToGrid w:val="0"/>
        </w:rPr>
        <w:tab/>
      </w:r>
      <w:r>
        <w:rPr>
          <w:snapToGrid w:val="0"/>
        </w:rPr>
        <w:tab/>
      </w:r>
      <w:r>
        <w:rPr>
          <w:snapToGrid w:val="0"/>
        </w:rPr>
        <w:tab/>
      </w:r>
      <w:r>
        <w:rPr>
          <w:snapToGrid w:val="0"/>
        </w:rPr>
        <w:tab/>
        <w:t>CRITICALITY ignore</w:t>
      </w:r>
      <w:r>
        <w:rPr>
          <w:snapToGrid w:val="0"/>
        </w:rPr>
        <w:tab/>
      </w:r>
      <w:r>
        <w:rPr>
          <w:snapToGrid w:val="0"/>
        </w:rPr>
        <w:tab/>
        <w:t>TYPE 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2C2CEC5" w14:textId="77777777" w:rsidR="00307459" w:rsidRDefault="00307459" w:rsidP="00307459">
      <w:pPr>
        <w:pStyle w:val="PL"/>
        <w:rPr>
          <w:snapToGrid w:val="0"/>
        </w:rPr>
      </w:pPr>
      <w:r>
        <w:rPr>
          <w:snapToGrid w:val="0"/>
        </w:rPr>
        <w:tab/>
        <w:t>{ ID id-UEHistoryInformationFromTheUE</w:t>
      </w:r>
      <w:r>
        <w:rPr>
          <w:snapToGrid w:val="0"/>
        </w:rPr>
        <w:tab/>
      </w:r>
      <w:r>
        <w:rPr>
          <w:snapToGrid w:val="0"/>
        </w:rPr>
        <w:tab/>
        <w:t>CRITICALITY ignore</w:t>
      </w:r>
      <w:r>
        <w:rPr>
          <w:snapToGrid w:val="0"/>
        </w:rPr>
        <w:tab/>
      </w:r>
      <w:r>
        <w:rPr>
          <w:snapToGrid w:val="0"/>
        </w:rPr>
        <w:tab/>
        <w:t>TYPE UEHistoryInformationFromTheUE</w:t>
      </w:r>
      <w:r>
        <w:rPr>
          <w:snapToGrid w:val="0"/>
        </w:rPr>
        <w:tab/>
      </w:r>
      <w:r>
        <w:rPr>
          <w:snapToGrid w:val="0"/>
        </w:rPr>
        <w:tab/>
      </w:r>
      <w:r>
        <w:rPr>
          <w:snapToGrid w:val="0"/>
        </w:rPr>
        <w:tab/>
      </w:r>
      <w:r>
        <w:rPr>
          <w:snapToGrid w:val="0"/>
        </w:rPr>
        <w:tab/>
        <w:t>PRESENCE optional }|</w:t>
      </w:r>
    </w:p>
    <w:p w14:paraId="768324B2" w14:textId="77777777" w:rsidR="00307459" w:rsidRDefault="00307459" w:rsidP="00307459">
      <w:pPr>
        <w:pStyle w:val="PL"/>
        <w:rPr>
          <w:rFonts w:cs="Courier New"/>
          <w:szCs w:val="16"/>
        </w:rPr>
      </w:pPr>
      <w:r>
        <w:rPr>
          <w:snapToGrid w:val="0"/>
        </w:rPr>
        <w:tab/>
        <w:t>{ ID id-PSCellChangeHistory</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PSCellChangeHistory</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Start w:id="435" w:name="MCCQCTEMPBM_00000213"/>
      <w:r>
        <w:rPr>
          <w:rFonts w:cs="Courier New"/>
          <w:snapToGrid w:val="0"/>
          <w:szCs w:val="16"/>
        </w:rPr>
        <w:t>|</w:t>
      </w:r>
    </w:p>
    <w:p w14:paraId="2023A54C" w14:textId="77777777" w:rsidR="00307459" w:rsidRDefault="00307459" w:rsidP="00307459">
      <w:pPr>
        <w:pStyle w:val="PL"/>
        <w:rPr>
          <w:rFonts w:cs="Courier New"/>
          <w:snapToGrid w:val="0"/>
          <w:szCs w:val="16"/>
        </w:rPr>
      </w:pPr>
      <w:r>
        <w:rPr>
          <w:rFonts w:cs="Courier New"/>
          <w:snapToGrid w:val="0"/>
          <w:szCs w:val="16"/>
        </w:rPr>
        <w:tab/>
        <w:t>{ ID id-IABNodeIndication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CRITICALITY reject</w:t>
      </w:r>
      <w:r>
        <w:rPr>
          <w:rFonts w:cs="Courier New"/>
          <w:snapToGrid w:val="0"/>
          <w:szCs w:val="16"/>
        </w:rPr>
        <w:tab/>
      </w:r>
      <w:r>
        <w:rPr>
          <w:rFonts w:cs="Courier New"/>
          <w:snapToGrid w:val="0"/>
          <w:szCs w:val="16"/>
        </w:rPr>
        <w:tab/>
        <w:t>TYPE IABNodeIndication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optional }|</w:t>
      </w:r>
    </w:p>
    <w:p w14:paraId="128905FD" w14:textId="77777777" w:rsidR="00307459" w:rsidRDefault="00307459" w:rsidP="00307459">
      <w:pPr>
        <w:pStyle w:val="PL"/>
        <w:rPr>
          <w:noProof w:val="0"/>
        </w:rPr>
      </w:pPr>
      <w:r>
        <w:rPr>
          <w:rFonts w:cs="Courier New"/>
          <w:snapToGrid w:val="0"/>
          <w:szCs w:val="16"/>
        </w:rPr>
        <w:tab/>
      </w:r>
      <w:r>
        <w:rPr>
          <w:rFonts w:cs="Courier New"/>
          <w:snapToGrid w:val="0"/>
          <w:szCs w:val="16"/>
          <w:lang w:eastAsia="zh-CN"/>
        </w:rPr>
        <w:t>{ ID id-NoPDUSessionIndication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CRITICALITY ignore</w:t>
      </w:r>
      <w:r>
        <w:rPr>
          <w:rFonts w:cs="Courier New"/>
          <w:snapToGrid w:val="0"/>
          <w:szCs w:val="16"/>
          <w:lang w:eastAsia="zh-CN"/>
        </w:rPr>
        <w:tab/>
      </w:r>
      <w:r>
        <w:rPr>
          <w:rFonts w:cs="Courier New"/>
          <w:snapToGrid w:val="0"/>
          <w:szCs w:val="16"/>
          <w:lang w:eastAsia="zh-CN"/>
        </w:rPr>
        <w:tab/>
        <w:t>TYPE NoPDUSessionIndication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PRESENCE optional }</w:t>
      </w:r>
      <w:bookmarkStart w:id="436" w:name="_Hlk94696615"/>
      <w:bookmarkEnd w:id="435"/>
      <w:r>
        <w:rPr>
          <w:noProof w:val="0"/>
        </w:rPr>
        <w:t>|</w:t>
      </w:r>
    </w:p>
    <w:p w14:paraId="2DB78949" w14:textId="77777777" w:rsidR="00307459" w:rsidRDefault="00307459" w:rsidP="00307459">
      <w:pPr>
        <w:pStyle w:val="PL"/>
      </w:pPr>
      <w:r>
        <w:rPr>
          <w:snapToGrid w:val="0"/>
        </w:rPr>
        <w:tab/>
        <w:t>{ ID id-CHOinformation-AddReq</w:t>
      </w:r>
      <w:r>
        <w:rPr>
          <w:snapToGrid w:val="0"/>
        </w:rPr>
        <w:tab/>
      </w:r>
      <w:r>
        <w:rPr>
          <w:snapToGrid w:val="0"/>
        </w:rPr>
        <w:tab/>
      </w:r>
      <w:r>
        <w:rPr>
          <w:snapToGrid w:val="0"/>
        </w:rPr>
        <w:tab/>
      </w:r>
      <w:r>
        <w:rPr>
          <w:snapToGrid w:val="0"/>
        </w:rPr>
        <w:tab/>
        <w:t>CRITICALITY reject</w:t>
      </w:r>
      <w:r>
        <w:rPr>
          <w:snapToGrid w:val="0"/>
        </w:rPr>
        <w:tab/>
      </w:r>
      <w:r>
        <w:rPr>
          <w:snapToGrid w:val="0"/>
        </w:rPr>
        <w:tab/>
        <w:t>TYPE CHOinformation-AddReq</w:t>
      </w:r>
      <w:r>
        <w:rPr>
          <w:snapToGrid w:val="0"/>
        </w:rPr>
        <w:tab/>
      </w:r>
      <w:r>
        <w:rPr>
          <w:snapToGrid w:val="0"/>
        </w:rPr>
        <w:tab/>
      </w:r>
      <w:r>
        <w:rPr>
          <w:snapToGrid w:val="0"/>
        </w:rPr>
        <w:tab/>
      </w:r>
      <w:r>
        <w:rPr>
          <w:snapToGrid w:val="0"/>
        </w:rPr>
        <w:tab/>
      </w:r>
      <w:r>
        <w:rPr>
          <w:snapToGrid w:val="0"/>
        </w:rPr>
        <w:tab/>
      </w:r>
      <w:r>
        <w:rPr>
          <w:snapToGrid w:val="0"/>
        </w:rPr>
        <w:tab/>
        <w:t>PRESENCE optional }</w:t>
      </w:r>
      <w:bookmarkEnd w:id="436"/>
      <w:r>
        <w:t>|</w:t>
      </w:r>
    </w:p>
    <w:p w14:paraId="751A8F35" w14:textId="77777777" w:rsidR="00307459" w:rsidRDefault="00307459" w:rsidP="00307459">
      <w:pPr>
        <w:pStyle w:val="PL"/>
      </w:pPr>
      <w:r>
        <w:tab/>
        <w:t>{ ID id-SCGActivationRequest</w:t>
      </w:r>
      <w:r>
        <w:tab/>
      </w:r>
      <w:r>
        <w:tab/>
      </w:r>
      <w:r>
        <w:tab/>
      </w:r>
      <w:r>
        <w:tab/>
        <w:t>CRITICALITY ignore</w:t>
      </w:r>
      <w:r>
        <w:tab/>
      </w:r>
      <w:r>
        <w:tab/>
        <w:t>TYPE SCGActivationRequest</w:t>
      </w:r>
      <w:r>
        <w:tab/>
      </w:r>
      <w:r>
        <w:tab/>
      </w:r>
      <w:r>
        <w:tab/>
      </w:r>
      <w:r>
        <w:tab/>
      </w:r>
      <w:r>
        <w:tab/>
      </w:r>
      <w:r>
        <w:tab/>
      </w:r>
      <w:r>
        <w:tab/>
        <w:t>PRESENCE optional }|</w:t>
      </w:r>
    </w:p>
    <w:p w14:paraId="16F4CE5B" w14:textId="77777777" w:rsidR="00307459" w:rsidRDefault="00307459" w:rsidP="00307459">
      <w:pPr>
        <w:pStyle w:val="PL"/>
        <w:rPr>
          <w:rFonts w:eastAsia="等线"/>
          <w:snapToGrid w:val="0"/>
        </w:rPr>
      </w:pPr>
      <w:r>
        <w:rPr>
          <w:snapToGrid w:val="0"/>
        </w:rPr>
        <w:tab/>
        <w:t>{ ID id-CPAInformationRequest</w:t>
      </w:r>
      <w:r>
        <w:rPr>
          <w:snapToGrid w:val="0"/>
        </w:rPr>
        <w:tab/>
      </w:r>
      <w:r>
        <w:rPr>
          <w:snapToGrid w:val="0"/>
        </w:rPr>
        <w:tab/>
      </w:r>
      <w:r>
        <w:rPr>
          <w:snapToGrid w:val="0"/>
        </w:rPr>
        <w:tab/>
      </w:r>
      <w:r>
        <w:rPr>
          <w:snapToGrid w:val="0"/>
        </w:rPr>
        <w:tab/>
        <w:t>CRITICALITY reject</w:t>
      </w:r>
      <w:r>
        <w:rPr>
          <w:snapToGrid w:val="0"/>
        </w:rPr>
        <w:tab/>
      </w:r>
      <w:r>
        <w:rPr>
          <w:snapToGrid w:val="0"/>
        </w:rPr>
        <w:tab/>
        <w:t>TYPE CPAInformationRequest</w:t>
      </w:r>
      <w:r>
        <w:rPr>
          <w:snapToGrid w:val="0"/>
        </w:rPr>
        <w:tab/>
      </w:r>
      <w:r>
        <w:rPr>
          <w:snapToGrid w:val="0"/>
        </w:rPr>
        <w:tab/>
      </w:r>
      <w:r>
        <w:rPr>
          <w:snapToGrid w:val="0"/>
        </w:rPr>
        <w:tab/>
      </w:r>
      <w:r>
        <w:rPr>
          <w:snapToGrid w:val="0"/>
        </w:rPr>
        <w:tab/>
      </w:r>
      <w:r>
        <w:rPr>
          <w:snapToGrid w:val="0"/>
        </w:rPr>
        <w:tab/>
      </w:r>
      <w:r>
        <w:rPr>
          <w:snapToGrid w:val="0"/>
        </w:rPr>
        <w:tab/>
        <w:t>PRESENCE optional }</w:t>
      </w:r>
      <w:r>
        <w:rPr>
          <w:rFonts w:eastAsia="等线"/>
          <w:snapToGrid w:val="0"/>
        </w:rPr>
        <w:t>|</w:t>
      </w:r>
    </w:p>
    <w:p w14:paraId="489D3454" w14:textId="77777777" w:rsidR="00307459" w:rsidRDefault="00307459" w:rsidP="00307459">
      <w:pPr>
        <w:pStyle w:val="PL"/>
        <w:rPr>
          <w:rFonts w:eastAsia="等线"/>
          <w:snapToGrid w:val="0"/>
        </w:rPr>
      </w:pPr>
      <w:r>
        <w:rPr>
          <w:rFonts w:eastAsia="等线"/>
          <w:snapToGrid w:val="0"/>
        </w:rPr>
        <w:tab/>
      </w:r>
      <w:r>
        <w:rPr>
          <w:rFonts w:eastAsia="等线"/>
          <w:snapToGrid w:val="0"/>
          <w:lang w:eastAsia="zh-CN"/>
        </w:rPr>
        <w:t>{ ID id-S-NG-RANnodeUE-Slice-MBR</w:t>
      </w:r>
      <w:r>
        <w:rPr>
          <w:rFonts w:eastAsia="等线"/>
          <w:snapToGrid w:val="0"/>
          <w:lang w:eastAsia="zh-CN"/>
        </w:rPr>
        <w:tab/>
      </w:r>
      <w:r>
        <w:rPr>
          <w:rFonts w:eastAsia="等线"/>
          <w:snapToGrid w:val="0"/>
          <w:lang w:eastAsia="zh-CN"/>
        </w:rPr>
        <w:tab/>
      </w:r>
      <w:r>
        <w:rPr>
          <w:rFonts w:eastAsia="等线"/>
          <w:snapToGrid w:val="0"/>
          <w:lang w:eastAsia="zh-CN"/>
        </w:rPr>
        <w:tab/>
        <w:t>CRITICALITY reject</w:t>
      </w:r>
      <w:r>
        <w:rPr>
          <w:rFonts w:eastAsia="等线"/>
          <w:snapToGrid w:val="0"/>
          <w:lang w:eastAsia="zh-CN"/>
        </w:rPr>
        <w:tab/>
      </w:r>
      <w:r>
        <w:rPr>
          <w:rFonts w:eastAsia="等线"/>
          <w:snapToGrid w:val="0"/>
          <w:lang w:eastAsia="zh-CN"/>
        </w:rPr>
        <w:tab/>
      </w:r>
      <w:r>
        <w:rPr>
          <w:rFonts w:eastAsia="等线"/>
          <w:snapToGrid w:val="0"/>
        </w:rPr>
        <w:t xml:space="preserve">TYPE </w:t>
      </w:r>
      <w:r>
        <w:rPr>
          <w:rFonts w:eastAsia="等线"/>
          <w:snapToGrid w:val="0"/>
          <w:lang w:eastAsia="zh-CN"/>
        </w:rPr>
        <w:t>UESliceMaximumBitRateList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PRESENCE optional }</w:t>
      </w:r>
      <w:r>
        <w:rPr>
          <w:rFonts w:eastAsia="等线"/>
          <w:snapToGrid w:val="0"/>
        </w:rPr>
        <w:t>|</w:t>
      </w:r>
    </w:p>
    <w:p w14:paraId="51ED47FE" w14:textId="77777777" w:rsidR="00307459" w:rsidRDefault="00307459" w:rsidP="00307459">
      <w:pPr>
        <w:pStyle w:val="PL"/>
        <w:rPr>
          <w:rFonts w:eastAsia="宋体"/>
          <w:snapToGrid w:val="0"/>
        </w:rPr>
      </w:pPr>
      <w:r>
        <w:rPr>
          <w:rFonts w:eastAsia="等线"/>
          <w:snapToGrid w:val="0"/>
          <w:lang w:eastAsia="zh-CN"/>
        </w:rPr>
        <w:tab/>
        <w:t>{ ID id-F1-terminatingIAB-donor</w:t>
      </w:r>
      <w:r>
        <w:rPr>
          <w:rFonts w:eastAsia="等线"/>
          <w:snapToGrid w:val="0"/>
          <w:lang w:val="en-US" w:eastAsia="zh-CN"/>
        </w:rPr>
        <w:t>I</w:t>
      </w:r>
      <w:r>
        <w:rPr>
          <w:rFonts w:eastAsia="等线"/>
          <w:snapToGrid w:val="0"/>
          <w:lang w:eastAsia="zh-CN"/>
        </w:rPr>
        <w:t>ndicator</w:t>
      </w:r>
      <w:r>
        <w:rPr>
          <w:rFonts w:eastAsia="等线"/>
          <w:snapToGrid w:val="0"/>
          <w:lang w:eastAsia="zh-CN"/>
        </w:rPr>
        <w:tab/>
        <w:t xml:space="preserve">CRITICALITY </w:t>
      </w:r>
      <w:r>
        <w:rPr>
          <w:rFonts w:eastAsia="等线"/>
          <w:snapToGrid w:val="0"/>
          <w:lang w:val="en-US" w:eastAsia="zh-CN"/>
        </w:rPr>
        <w:t>reject</w:t>
      </w:r>
      <w:r>
        <w:rPr>
          <w:rFonts w:eastAsia="等线"/>
          <w:snapToGrid w:val="0"/>
          <w:lang w:eastAsia="zh-CN"/>
        </w:rPr>
        <w:tab/>
      </w:r>
      <w:r>
        <w:rPr>
          <w:rFonts w:eastAsia="等线"/>
          <w:snapToGrid w:val="0"/>
          <w:lang w:eastAsia="zh-CN"/>
        </w:rPr>
        <w:tab/>
      </w:r>
      <w:r>
        <w:rPr>
          <w:rFonts w:eastAsia="等线"/>
          <w:snapToGrid w:val="0"/>
        </w:rPr>
        <w:t>TYPE</w:t>
      </w:r>
      <w:r>
        <w:rPr>
          <w:rFonts w:eastAsia="等线"/>
          <w:snapToGrid w:val="0"/>
          <w:lang w:val="en-US" w:eastAsia="zh-CN"/>
        </w:rPr>
        <w:t xml:space="preserve"> </w:t>
      </w:r>
      <w:r>
        <w:rPr>
          <w:rFonts w:eastAsia="等线"/>
          <w:snapToGrid w:val="0"/>
          <w:lang w:eastAsia="zh-CN"/>
        </w:rPr>
        <w:t>F1-terminatingIAB-donor</w:t>
      </w:r>
      <w:r>
        <w:rPr>
          <w:rFonts w:eastAsia="等线"/>
          <w:snapToGrid w:val="0"/>
          <w:lang w:val="en-US" w:eastAsia="zh-CN"/>
        </w:rPr>
        <w:t>I</w:t>
      </w:r>
      <w:r>
        <w:rPr>
          <w:rFonts w:eastAsia="等线"/>
          <w:snapToGrid w:val="0"/>
          <w:lang w:eastAsia="zh-CN"/>
        </w:rPr>
        <w:t>ndicator</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eastAsia="zh-CN"/>
        </w:rPr>
        <w:t xml:space="preserve">PRESENCE optional </w:t>
      </w:r>
      <w:r>
        <w:rPr>
          <w:snapToGrid w:val="0"/>
        </w:rPr>
        <w:t>}|</w:t>
      </w:r>
    </w:p>
    <w:p w14:paraId="16EFAE12" w14:textId="77777777" w:rsidR="00307459" w:rsidRDefault="00307459" w:rsidP="00307459">
      <w:pPr>
        <w:pStyle w:val="PL"/>
        <w:widowControl w:val="0"/>
      </w:pPr>
      <w:r>
        <w:rPr>
          <w:snapToGrid w:val="0"/>
        </w:rPr>
        <w:tab/>
      </w:r>
      <w:bookmarkStart w:id="437" w:name="MCCQCTEMPBM_00000214"/>
      <w:r>
        <w:rPr>
          <w:rFonts w:eastAsia="Malgun Gothic" w:cs="Courier New"/>
          <w:snapToGrid w:val="0"/>
        </w:rPr>
        <w:t>{ ID id-SelectedNID</w:t>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t>CRITICALITY</w:t>
      </w:r>
      <w:r>
        <w:rPr>
          <w:rFonts w:eastAsia="Malgun Gothic" w:cs="Courier New"/>
          <w:snapToGrid w:val="0"/>
        </w:rPr>
        <w:tab/>
        <w:t>ignore</w:t>
      </w:r>
      <w:r>
        <w:rPr>
          <w:rFonts w:eastAsia="Malgun Gothic" w:cs="Courier New"/>
          <w:snapToGrid w:val="0"/>
        </w:rPr>
        <w:tab/>
      </w:r>
      <w:r>
        <w:rPr>
          <w:rFonts w:eastAsia="Malgun Gothic" w:cs="Courier New"/>
          <w:snapToGrid w:val="0"/>
        </w:rPr>
        <w:tab/>
        <w:t>TYPE NID</w:t>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t>PRESENCE optional }</w:t>
      </w:r>
      <w:bookmarkEnd w:id="437"/>
      <w:r>
        <w:t>|</w:t>
      </w:r>
    </w:p>
    <w:p w14:paraId="03F5B75E" w14:textId="77777777" w:rsidR="00307459" w:rsidRDefault="00307459" w:rsidP="00307459">
      <w:pPr>
        <w:pStyle w:val="PL"/>
        <w:widowControl w:val="0"/>
      </w:pPr>
      <w:r>
        <w:rPr>
          <w:rFonts w:eastAsia="等线"/>
        </w:rPr>
        <w:tab/>
        <w:t>{ ID id-QMC</w:t>
      </w:r>
      <w:r>
        <w:rPr>
          <w:rFonts w:eastAsia="等线"/>
          <w:lang w:val="en-US" w:eastAsia="zh-CN"/>
        </w:rPr>
        <w:t>Coordination</w:t>
      </w:r>
      <w:r>
        <w:rPr>
          <w:rFonts w:eastAsia="等线"/>
        </w:rPr>
        <w:t>Reques</w:t>
      </w:r>
      <w:r>
        <w:rPr>
          <w:rFonts w:eastAsia="等线"/>
          <w:lang w:val="en-US" w:eastAsia="zh-CN"/>
        </w:rPr>
        <w:t>t</w:t>
      </w:r>
      <w:r>
        <w:rPr>
          <w:rFonts w:eastAsia="等线"/>
        </w:rPr>
        <w:tab/>
      </w:r>
      <w:r>
        <w:rPr>
          <w:rFonts w:eastAsia="等线"/>
        </w:rPr>
        <w:tab/>
      </w:r>
      <w:r>
        <w:rPr>
          <w:rFonts w:eastAsia="等线"/>
        </w:rPr>
        <w:tab/>
      </w:r>
      <w:r>
        <w:rPr>
          <w:rFonts w:eastAsia="等线"/>
        </w:rPr>
        <w:tab/>
        <w:t>CRITICALITY ignore</w:t>
      </w:r>
      <w:r>
        <w:rPr>
          <w:rFonts w:eastAsia="等线"/>
        </w:rPr>
        <w:tab/>
      </w:r>
      <w:r>
        <w:rPr>
          <w:rFonts w:eastAsia="等线"/>
        </w:rPr>
        <w:tab/>
        <w:t>TYPE QMC</w:t>
      </w:r>
      <w:r>
        <w:rPr>
          <w:rFonts w:eastAsia="等线"/>
          <w:lang w:val="en-US" w:eastAsia="zh-CN"/>
        </w:rPr>
        <w:t>Coordination</w:t>
      </w:r>
      <w:r>
        <w:rPr>
          <w:rFonts w:eastAsia="等线"/>
        </w:rPr>
        <w:t>Reques</w:t>
      </w:r>
      <w:r>
        <w:rPr>
          <w:rFonts w:eastAsia="等线"/>
          <w:lang w:val="en-US" w:eastAsia="zh-CN"/>
        </w:rPr>
        <w:t>t</w:t>
      </w:r>
      <w:r>
        <w:rPr>
          <w:rFonts w:eastAsia="等线"/>
        </w:rPr>
        <w:tab/>
      </w:r>
      <w:r>
        <w:rPr>
          <w:rFonts w:eastAsia="等线"/>
        </w:rPr>
        <w:tab/>
      </w:r>
      <w:r>
        <w:rPr>
          <w:rFonts w:eastAsia="等线"/>
        </w:rPr>
        <w:tab/>
      </w:r>
      <w:r>
        <w:rPr>
          <w:rFonts w:eastAsia="等线"/>
        </w:rPr>
        <w:tab/>
      </w:r>
      <w:r>
        <w:rPr>
          <w:rFonts w:eastAsia="等线"/>
        </w:rPr>
        <w:tab/>
      </w:r>
      <w:r>
        <w:rPr>
          <w:rFonts w:eastAsia="等线"/>
        </w:rPr>
        <w:tab/>
        <w:t xml:space="preserve">PRESENCE optional </w:t>
      </w:r>
      <w:r>
        <w:t>}|</w:t>
      </w:r>
    </w:p>
    <w:p w14:paraId="048847ED" w14:textId="77777777" w:rsidR="00307459" w:rsidRDefault="00307459" w:rsidP="00307459">
      <w:pPr>
        <w:pStyle w:val="PL"/>
        <w:rPr>
          <w:snapToGrid w:val="0"/>
        </w:rPr>
      </w:pPr>
      <w:r>
        <w:tab/>
        <w:t>{ ID id-</w:t>
      </w:r>
      <w:r>
        <w:rPr>
          <w:lang w:eastAsia="zh-CN"/>
        </w:rPr>
        <w:t>SourceSN-to-TargetSN-QMCInfo</w:t>
      </w:r>
      <w:r>
        <w:tab/>
      </w:r>
      <w:r>
        <w:tab/>
        <w:t>CRITICALITY ignore</w:t>
      </w:r>
      <w:r>
        <w:tab/>
      </w:r>
      <w:r>
        <w:tab/>
        <w:t>TYPE QMCConfigInfo</w:t>
      </w:r>
      <w:r>
        <w:tab/>
      </w:r>
      <w:r>
        <w:tab/>
      </w:r>
      <w:r>
        <w:tab/>
      </w:r>
      <w:r>
        <w:tab/>
      </w:r>
      <w:r>
        <w:tab/>
      </w:r>
      <w:r>
        <w:tab/>
      </w:r>
      <w:r>
        <w:tab/>
      </w:r>
      <w:r>
        <w:tab/>
      </w:r>
      <w:r>
        <w:tab/>
        <w:t>PRESENCE optional }</w:t>
      </w:r>
      <w:r>
        <w:rPr>
          <w:rFonts w:eastAsia="等线"/>
          <w:snapToGrid w:val="0"/>
        </w:rPr>
        <w:t>|</w:t>
      </w:r>
    </w:p>
    <w:p w14:paraId="7B3BFA1A" w14:textId="77777777" w:rsidR="00307459" w:rsidRDefault="00307459" w:rsidP="00307459">
      <w:pPr>
        <w:pStyle w:val="PL"/>
      </w:pPr>
      <w:r>
        <w:rPr>
          <w:snapToGrid w:val="0"/>
        </w:rPr>
        <w:tab/>
      </w:r>
      <w:bookmarkStart w:id="438" w:name="MCCQCTEMPBM_00000215"/>
      <w:r>
        <w:rPr>
          <w:rFonts w:cs="Courier New"/>
          <w:snapToGrid w:val="0"/>
          <w:szCs w:val="16"/>
        </w:rPr>
        <w:t>{ ID id-IABAuthorizationStatus</w:t>
      </w:r>
      <w:r>
        <w:rPr>
          <w:rFonts w:cs="Courier New"/>
          <w:szCs w:val="16"/>
        </w:rPr>
        <w:tab/>
      </w:r>
      <w:r>
        <w:rPr>
          <w:rFonts w:cs="Courier New"/>
          <w:szCs w:val="16"/>
        </w:rPr>
        <w:tab/>
      </w:r>
      <w:r>
        <w:rPr>
          <w:rFonts w:cs="Courier New"/>
          <w:szCs w:val="16"/>
        </w:rPr>
        <w:tab/>
      </w:r>
      <w:r>
        <w:rPr>
          <w:rFonts w:cs="Courier New"/>
          <w:szCs w:val="16"/>
        </w:rPr>
        <w:tab/>
        <w:t>CRITICALITY ignore</w:t>
      </w:r>
      <w:r>
        <w:rPr>
          <w:rFonts w:cs="Courier New"/>
          <w:szCs w:val="16"/>
        </w:rPr>
        <w:tab/>
      </w:r>
      <w:r>
        <w:rPr>
          <w:rFonts w:cs="Courier New"/>
          <w:szCs w:val="16"/>
        </w:rPr>
        <w:tab/>
        <w:t xml:space="preserve">TYPE </w:t>
      </w:r>
      <w:r>
        <w:rPr>
          <w:rFonts w:cs="Courier New"/>
          <w:snapToGrid w:val="0"/>
          <w:szCs w:val="16"/>
        </w:rPr>
        <w:t>IABAuthorizationStatus</w:t>
      </w:r>
      <w:r>
        <w:rPr>
          <w:rStyle w:val="PLChar"/>
          <w:szCs w:val="16"/>
        </w:rPr>
        <w:tab/>
      </w:r>
      <w:r>
        <w:rPr>
          <w:rStyle w:val="PLChar"/>
          <w:szCs w:val="16"/>
        </w:rPr>
        <w:tab/>
      </w:r>
      <w:r>
        <w:rPr>
          <w:rStyle w:val="PLChar"/>
          <w:szCs w:val="16"/>
        </w:rPr>
        <w:tab/>
      </w:r>
      <w:r>
        <w:rPr>
          <w:rStyle w:val="PLChar"/>
          <w:szCs w:val="16"/>
        </w:rPr>
        <w:tab/>
      </w:r>
      <w:r>
        <w:rPr>
          <w:rStyle w:val="PLChar"/>
          <w:szCs w:val="16"/>
        </w:rPr>
        <w:tab/>
      </w:r>
      <w:r>
        <w:rPr>
          <w:rStyle w:val="PLChar"/>
          <w:szCs w:val="16"/>
        </w:rPr>
        <w:tab/>
        <w:t>PRESENCE optional }</w:t>
      </w:r>
      <w:bookmarkEnd w:id="438"/>
      <w:r>
        <w:t>|</w:t>
      </w:r>
    </w:p>
    <w:p w14:paraId="46F6C1B0" w14:textId="77777777" w:rsidR="00307459" w:rsidRDefault="00307459" w:rsidP="00307459">
      <w:pPr>
        <w:pStyle w:val="PL"/>
        <w:rPr>
          <w:snapToGrid w:val="0"/>
        </w:rPr>
      </w:pPr>
      <w:r>
        <w:rPr>
          <w:snapToGrid w:val="0"/>
        </w:rPr>
        <w:tab/>
        <w:t xml:space="preserve">{ ID </w:t>
      </w:r>
      <w:r>
        <w:rPr>
          <w:bCs/>
          <w:lang w:eastAsia="ja-JP"/>
        </w:rPr>
        <w:t>id-Source-M-NG-RANnodeID</w:t>
      </w:r>
      <w:r>
        <w:rPr>
          <w:snapToGrid w:val="0"/>
        </w:rPr>
        <w:tab/>
      </w:r>
      <w:r>
        <w:rPr>
          <w:snapToGrid w:val="0"/>
        </w:rPr>
        <w:tab/>
      </w:r>
      <w:r>
        <w:rPr>
          <w:snapToGrid w:val="0"/>
        </w:rPr>
        <w:tab/>
      </w:r>
      <w:r>
        <w:rPr>
          <w:snapToGrid w:val="0"/>
        </w:rPr>
        <w:tab/>
        <w:t xml:space="preserve">CRITICALITY </w:t>
      </w:r>
      <w:r>
        <w:rPr>
          <w:snapToGrid w:val="0"/>
          <w:lang w:eastAsia="zh-CN"/>
        </w:rPr>
        <w:t>ignore</w:t>
      </w:r>
      <w:r>
        <w:rPr>
          <w:snapToGrid w:val="0"/>
        </w:rPr>
        <w:tab/>
      </w:r>
      <w:r>
        <w:rPr>
          <w:snapToGrid w:val="0"/>
        </w:rPr>
        <w:tab/>
        <w:t xml:space="preserve">TYPE </w:t>
      </w:r>
      <w:r>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Start w:id="439" w:name="MCCQCTEMPBM_00000216"/>
      <w:r>
        <w:rPr>
          <w:rStyle w:val="PLChar"/>
          <w:szCs w:val="16"/>
        </w:rPr>
        <w:t>,</w:t>
      </w:r>
      <w:bookmarkEnd w:id="439"/>
    </w:p>
    <w:p w14:paraId="03715BBA" w14:textId="77777777" w:rsidR="00307459" w:rsidRDefault="00307459" w:rsidP="00307459">
      <w:pPr>
        <w:pStyle w:val="PL"/>
        <w:rPr>
          <w:snapToGrid w:val="0"/>
        </w:rPr>
      </w:pPr>
      <w:r>
        <w:rPr>
          <w:snapToGrid w:val="0"/>
        </w:rPr>
        <w:lastRenderedPageBreak/>
        <w:tab/>
        <w:t>...</w:t>
      </w:r>
    </w:p>
    <w:p w14:paraId="2ED8996E" w14:textId="77777777" w:rsidR="00307459" w:rsidRDefault="00307459" w:rsidP="00307459">
      <w:pPr>
        <w:pStyle w:val="PL"/>
        <w:rPr>
          <w:snapToGrid w:val="0"/>
        </w:rPr>
      </w:pPr>
      <w:r>
        <w:rPr>
          <w:snapToGrid w:val="0"/>
        </w:rPr>
        <w:t>}</w:t>
      </w:r>
    </w:p>
    <w:p w14:paraId="4682E6E7" w14:textId="77777777" w:rsidR="00307459" w:rsidRDefault="00307459" w:rsidP="00307459">
      <w:pPr>
        <w:pStyle w:val="PL"/>
        <w:rPr>
          <w:snapToGrid w:val="0"/>
        </w:rPr>
      </w:pPr>
    </w:p>
    <w:p w14:paraId="26E112DF" w14:textId="77777777" w:rsidR="00307459" w:rsidRDefault="00307459" w:rsidP="00307459">
      <w:pPr>
        <w:pStyle w:val="PL"/>
        <w:rPr>
          <w:snapToGrid w:val="0"/>
        </w:rPr>
      </w:pPr>
      <w:r>
        <w:rPr>
          <w:snapToGrid w:val="0"/>
        </w:rPr>
        <w:t>PDUSessionToBeAddedAddReq ::= SEQUENCE (SIZE(1..maxnoofPDUSessions)) OF PDUSessionToBeAddedAddReq-Item</w:t>
      </w:r>
    </w:p>
    <w:p w14:paraId="239DBE85" w14:textId="77777777" w:rsidR="00307459" w:rsidRDefault="00307459" w:rsidP="00307459">
      <w:pPr>
        <w:pStyle w:val="PL"/>
        <w:rPr>
          <w:snapToGrid w:val="0"/>
        </w:rPr>
      </w:pPr>
    </w:p>
    <w:p w14:paraId="75A2AF0F" w14:textId="77777777" w:rsidR="00307459" w:rsidRDefault="00307459" w:rsidP="00307459">
      <w:pPr>
        <w:pStyle w:val="PL"/>
        <w:rPr>
          <w:snapToGrid w:val="0"/>
        </w:rPr>
      </w:pPr>
      <w:r>
        <w:rPr>
          <w:snapToGrid w:val="0"/>
        </w:rPr>
        <w:t>PDUSessionToBeAddedAddReq-Item ::= SEQUENCE {</w:t>
      </w:r>
    </w:p>
    <w:p w14:paraId="7D22BBDF" w14:textId="77777777" w:rsidR="00307459" w:rsidRDefault="00307459" w:rsidP="00307459">
      <w:pPr>
        <w:pStyle w:val="PL"/>
        <w:rPr>
          <w:snapToGrid w:val="0"/>
        </w:rPr>
      </w:pPr>
      <w:r>
        <w:rPr>
          <w:snapToGrid w:val="0"/>
        </w:rPr>
        <w:tab/>
        <w:t>pduSessionId</w:t>
      </w:r>
      <w:r>
        <w:rPr>
          <w:snapToGrid w:val="0"/>
        </w:rPr>
        <w:tab/>
      </w:r>
      <w:r>
        <w:rPr>
          <w:snapToGrid w:val="0"/>
        </w:rPr>
        <w:tab/>
      </w:r>
      <w:r>
        <w:rPr>
          <w:snapToGrid w:val="0"/>
        </w:rPr>
        <w:tab/>
        <w:t>PDUSession</w:t>
      </w:r>
      <w:r>
        <w:t>-ID</w:t>
      </w:r>
      <w:r>
        <w:rPr>
          <w:snapToGrid w:val="0"/>
        </w:rPr>
        <w:t>,</w:t>
      </w:r>
    </w:p>
    <w:p w14:paraId="388E49BB" w14:textId="77777777" w:rsidR="00307459" w:rsidRDefault="00307459" w:rsidP="00307459">
      <w:pPr>
        <w:pStyle w:val="PL"/>
      </w:pPr>
      <w:r>
        <w:rPr>
          <w:snapToGrid w:val="0"/>
        </w:rPr>
        <w:tab/>
        <w:t>s-NSSAI</w:t>
      </w:r>
      <w:r>
        <w:rPr>
          <w:snapToGrid w:val="0"/>
        </w:rPr>
        <w:tab/>
      </w:r>
      <w:r>
        <w:rPr>
          <w:snapToGrid w:val="0"/>
        </w:rPr>
        <w:tab/>
      </w:r>
      <w:r>
        <w:rPr>
          <w:snapToGrid w:val="0"/>
        </w:rPr>
        <w:tab/>
      </w:r>
      <w:r>
        <w:rPr>
          <w:snapToGrid w:val="0"/>
        </w:rPr>
        <w:tab/>
      </w:r>
      <w:r>
        <w:rPr>
          <w:snapToGrid w:val="0"/>
        </w:rPr>
        <w:tab/>
      </w:r>
      <w:r>
        <w:t>S-NSSAI,</w:t>
      </w:r>
    </w:p>
    <w:p w14:paraId="45AF5E2E" w14:textId="77777777" w:rsidR="00307459" w:rsidRDefault="00307459" w:rsidP="00307459">
      <w:pPr>
        <w:pStyle w:val="PL"/>
        <w:rPr>
          <w:snapToGrid w:val="0"/>
        </w:rPr>
      </w:pPr>
      <w:r>
        <w:rPr>
          <w:snapToGrid w:val="0"/>
        </w:rPr>
        <w:tab/>
        <w:t>sN-PDUSessionAMBR</w:t>
      </w:r>
      <w:r>
        <w:rPr>
          <w:snapToGrid w:val="0"/>
        </w:rPr>
        <w:tab/>
      </w:r>
      <w:r>
        <w:rPr>
          <w:snapToGrid w:val="0"/>
        </w:rPr>
        <w:tab/>
        <w:t>PDUSessionAggregateMaximumBitRate</w:t>
      </w:r>
      <w:r>
        <w:rPr>
          <w:snapToGrid w:val="0"/>
        </w:rPr>
        <w:tab/>
      </w:r>
      <w:r>
        <w:rPr>
          <w:snapToGrid w:val="0"/>
        </w:rPr>
        <w:tab/>
      </w:r>
      <w:r>
        <w:rPr>
          <w:snapToGrid w:val="0"/>
        </w:rPr>
        <w:tab/>
        <w:t>OPTIONAL,</w:t>
      </w:r>
    </w:p>
    <w:p w14:paraId="73BCDCFB" w14:textId="77777777" w:rsidR="00307459" w:rsidRDefault="00307459" w:rsidP="00307459">
      <w:pPr>
        <w:pStyle w:val="PL"/>
        <w:rPr>
          <w:snapToGrid w:val="0"/>
        </w:rPr>
      </w:pPr>
      <w:r>
        <w:rPr>
          <w:snapToGrid w:val="0"/>
        </w:rPr>
        <w:tab/>
        <w:t>sn-terminated</w:t>
      </w:r>
      <w:r>
        <w:rPr>
          <w:snapToGrid w:val="0"/>
        </w:rPr>
        <w:tab/>
      </w:r>
      <w:r>
        <w:rPr>
          <w:snapToGrid w:val="0"/>
        </w:rPr>
        <w:tab/>
      </w:r>
      <w:r>
        <w:rPr>
          <w:snapToGrid w:val="0"/>
        </w:rPr>
        <w:tab/>
        <w:t>PDUSessionResourceSetupInfo-SNterminated</w:t>
      </w:r>
      <w:r>
        <w:rPr>
          <w:snapToGrid w:val="0"/>
        </w:rPr>
        <w:tab/>
        <w:t>OPTIONAL,</w:t>
      </w:r>
    </w:p>
    <w:p w14:paraId="2F7673F5" w14:textId="77777777" w:rsidR="00307459" w:rsidRDefault="00307459" w:rsidP="00307459">
      <w:pPr>
        <w:pStyle w:val="PL"/>
        <w:rPr>
          <w:snapToGrid w:val="0"/>
        </w:rPr>
      </w:pPr>
      <w:r>
        <w:rPr>
          <w:snapToGrid w:val="0"/>
        </w:rPr>
        <w:tab/>
        <w:t>mn-terminated</w:t>
      </w:r>
      <w:r>
        <w:rPr>
          <w:snapToGrid w:val="0"/>
        </w:rPr>
        <w:tab/>
      </w:r>
      <w:r>
        <w:rPr>
          <w:snapToGrid w:val="0"/>
        </w:rPr>
        <w:tab/>
      </w:r>
      <w:r>
        <w:rPr>
          <w:snapToGrid w:val="0"/>
        </w:rPr>
        <w:tab/>
        <w:t>PDUSessionResourceSetupInfo-MNterminated</w:t>
      </w:r>
      <w:r>
        <w:rPr>
          <w:snapToGrid w:val="0"/>
        </w:rPr>
        <w:tab/>
        <w:t>OPTIONAL,</w:t>
      </w:r>
    </w:p>
    <w:p w14:paraId="6E4B51B2" w14:textId="77777777" w:rsidR="00307459" w:rsidRDefault="00307459" w:rsidP="00307459">
      <w:pPr>
        <w:pStyle w:val="PL"/>
        <w:rPr>
          <w:lang w:eastAsia="ja-JP"/>
        </w:rPr>
      </w:pPr>
      <w:r>
        <w:rPr>
          <w:snapToGrid w:val="0"/>
        </w:rPr>
        <w:t xml:space="preserve">-- </w:t>
      </w:r>
      <w:r>
        <w:rPr>
          <w:lang w:eastAsia="zh-CN"/>
        </w:rPr>
        <w:t xml:space="preserve">NOTE: If neither the </w:t>
      </w:r>
      <w:r>
        <w:rPr>
          <w:lang w:eastAsia="ja-JP"/>
        </w:rPr>
        <w:t>PDU Session Resource Setup Info – SN terminated IE</w:t>
      </w:r>
    </w:p>
    <w:p w14:paraId="5A8A15BE" w14:textId="77777777" w:rsidR="00307459" w:rsidRDefault="00307459" w:rsidP="00307459">
      <w:pPr>
        <w:pStyle w:val="PL"/>
        <w:rPr>
          <w:lang w:eastAsia="ja-JP"/>
        </w:rPr>
      </w:pPr>
      <w:r>
        <w:rPr>
          <w:lang w:eastAsia="ja-JP"/>
        </w:rPr>
        <w:t xml:space="preserve">-- nor the </w:t>
      </w:r>
      <w:r>
        <w:rPr>
          <w:i/>
          <w:lang w:eastAsia="ja-JP"/>
        </w:rPr>
        <w:t>PDU Session Resource Setup Info – MN terminated</w:t>
      </w:r>
      <w:r>
        <w:rPr>
          <w:lang w:eastAsia="ja-JP"/>
        </w:rPr>
        <w:t xml:space="preserve"> IE is present,</w:t>
      </w:r>
    </w:p>
    <w:p w14:paraId="7E71126E" w14:textId="77777777" w:rsidR="00307459" w:rsidRDefault="00307459" w:rsidP="00307459">
      <w:pPr>
        <w:pStyle w:val="PL"/>
        <w:rPr>
          <w:snapToGrid w:val="0"/>
          <w:lang w:eastAsia="ko-KR"/>
        </w:rPr>
      </w:pPr>
      <w:r>
        <w:rPr>
          <w:lang w:eastAsia="ja-JP"/>
        </w:rPr>
        <w:t>-- abnormal conditions as specified in clause 8.3.1.4 apply.</w:t>
      </w:r>
    </w:p>
    <w:p w14:paraId="52DD0231" w14:textId="77777777" w:rsidR="00307459" w:rsidRDefault="00307459" w:rsidP="00307459">
      <w:pPr>
        <w:pStyle w:val="PL"/>
      </w:pPr>
      <w:r>
        <w:tab/>
        <w:t>iE-Extension</w:t>
      </w:r>
      <w:r>
        <w:tab/>
      </w:r>
      <w:r>
        <w:tab/>
      </w:r>
      <w:r>
        <w:tab/>
      </w:r>
      <w:r>
        <w:rPr>
          <w:noProof w:val="0"/>
          <w:snapToGrid w:val="0"/>
          <w:lang w:eastAsia="zh-CN"/>
        </w:rPr>
        <w:t>ProtocolExtensionContainer { {</w:t>
      </w:r>
      <w:r>
        <w:rPr>
          <w:snapToGrid w:val="0"/>
        </w:rPr>
        <w:t>PDUSessionToBeAddedAddReq-Item</w:t>
      </w:r>
      <w:r>
        <w:t>-ExtIEs</w:t>
      </w:r>
      <w:r>
        <w:rPr>
          <w:noProof w:val="0"/>
          <w:snapToGrid w:val="0"/>
          <w:lang w:eastAsia="zh-CN"/>
        </w:rPr>
        <w:t>} }</w:t>
      </w:r>
      <w:r>
        <w:rPr>
          <w:noProof w:val="0"/>
          <w:snapToGrid w:val="0"/>
          <w:lang w:eastAsia="zh-CN"/>
        </w:rPr>
        <w:tab/>
        <w:t>OPTIONAL</w:t>
      </w:r>
      <w:r>
        <w:t>,</w:t>
      </w:r>
    </w:p>
    <w:p w14:paraId="03A9F1F0" w14:textId="77777777" w:rsidR="00307459" w:rsidRDefault="00307459" w:rsidP="00307459">
      <w:pPr>
        <w:pStyle w:val="PL"/>
      </w:pPr>
      <w:r>
        <w:tab/>
        <w:t>...</w:t>
      </w:r>
    </w:p>
    <w:p w14:paraId="29B33963" w14:textId="77777777" w:rsidR="00307459" w:rsidRDefault="00307459" w:rsidP="00307459">
      <w:pPr>
        <w:pStyle w:val="PL"/>
      </w:pPr>
      <w:r>
        <w:t>}</w:t>
      </w:r>
    </w:p>
    <w:p w14:paraId="5BAD6374" w14:textId="77777777" w:rsidR="00307459" w:rsidRDefault="00307459" w:rsidP="00307459">
      <w:pPr>
        <w:pStyle w:val="PL"/>
      </w:pPr>
    </w:p>
    <w:p w14:paraId="25CD46D6" w14:textId="77777777" w:rsidR="00307459" w:rsidRDefault="00307459" w:rsidP="00307459">
      <w:pPr>
        <w:pStyle w:val="PL"/>
        <w:rPr>
          <w:noProof w:val="0"/>
          <w:snapToGrid w:val="0"/>
          <w:lang w:eastAsia="zh-CN"/>
        </w:rPr>
      </w:pPr>
      <w:r>
        <w:rPr>
          <w:snapToGrid w:val="0"/>
        </w:rPr>
        <w:t>PDUSessionToBeAddedAddReq-Item</w:t>
      </w:r>
      <w:r>
        <w:t xml:space="preserve">-ExtIEs </w:t>
      </w:r>
      <w:r>
        <w:rPr>
          <w:noProof w:val="0"/>
          <w:snapToGrid w:val="0"/>
          <w:lang w:eastAsia="zh-CN"/>
        </w:rPr>
        <w:t>XNAP-PROTOCOL-EXTENSION ::= {</w:t>
      </w:r>
    </w:p>
    <w:p w14:paraId="4F235695" w14:textId="77777777" w:rsidR="00307459" w:rsidRDefault="00307459" w:rsidP="00307459">
      <w:pPr>
        <w:pStyle w:val="PL"/>
        <w:rPr>
          <w:noProof w:val="0"/>
          <w:snapToGrid w:val="0"/>
          <w:lang w:eastAsia="zh-CN"/>
        </w:rPr>
      </w:pPr>
      <w:r>
        <w:rPr>
          <w:noProof w:val="0"/>
          <w:snapToGrid w:val="0"/>
          <w:lang w:eastAsia="zh-CN"/>
        </w:rPr>
        <w:tab/>
        <w:t>...</w:t>
      </w:r>
    </w:p>
    <w:p w14:paraId="19BD7FFA" w14:textId="77777777" w:rsidR="00307459" w:rsidRDefault="00307459" w:rsidP="00307459">
      <w:pPr>
        <w:pStyle w:val="PL"/>
        <w:rPr>
          <w:noProof w:val="0"/>
          <w:snapToGrid w:val="0"/>
          <w:lang w:eastAsia="zh-CN"/>
        </w:rPr>
      </w:pPr>
      <w:r>
        <w:rPr>
          <w:noProof w:val="0"/>
          <w:snapToGrid w:val="0"/>
          <w:lang w:eastAsia="zh-CN"/>
        </w:rPr>
        <w:t>}</w:t>
      </w:r>
    </w:p>
    <w:p w14:paraId="15E3583D" w14:textId="77777777" w:rsidR="00307459" w:rsidRDefault="00307459" w:rsidP="00307459">
      <w:pPr>
        <w:pStyle w:val="PL"/>
        <w:rPr>
          <w:noProof w:val="0"/>
          <w:snapToGrid w:val="0"/>
          <w:lang w:eastAsia="zh-CN"/>
        </w:rPr>
      </w:pPr>
    </w:p>
    <w:p w14:paraId="4DBCDB66" w14:textId="77777777" w:rsidR="00307459" w:rsidRDefault="00307459" w:rsidP="00307459">
      <w:pPr>
        <w:pStyle w:val="PL"/>
        <w:rPr>
          <w:lang w:eastAsia="ko-KR"/>
        </w:rPr>
      </w:pPr>
      <w:r>
        <w:t>RequestedFastMCGRecoveryViaSRB3 ::= ENUMERATED {true, ...}</w:t>
      </w:r>
    </w:p>
    <w:p w14:paraId="6139BD95" w14:textId="77777777" w:rsidR="00307459" w:rsidRDefault="00307459" w:rsidP="00307459">
      <w:pPr>
        <w:pStyle w:val="PL"/>
        <w:rPr>
          <w:snapToGrid w:val="0"/>
        </w:rPr>
      </w:pPr>
    </w:p>
    <w:p w14:paraId="7F2ADBAF" w14:textId="77777777" w:rsidR="00307459" w:rsidRDefault="00307459" w:rsidP="00307459">
      <w:pPr>
        <w:pStyle w:val="PL"/>
        <w:rPr>
          <w:snapToGrid w:val="0"/>
        </w:rPr>
      </w:pPr>
      <w:r>
        <w:rPr>
          <w:snapToGrid w:val="0"/>
        </w:rPr>
        <w:t>-- **************************************************************</w:t>
      </w:r>
    </w:p>
    <w:p w14:paraId="2A3AD19F" w14:textId="77777777" w:rsidR="00307459" w:rsidRDefault="00307459" w:rsidP="00307459">
      <w:pPr>
        <w:pStyle w:val="PL"/>
        <w:rPr>
          <w:snapToGrid w:val="0"/>
        </w:rPr>
      </w:pPr>
      <w:r>
        <w:rPr>
          <w:snapToGrid w:val="0"/>
        </w:rPr>
        <w:t>--</w:t>
      </w:r>
    </w:p>
    <w:p w14:paraId="2D887CC8" w14:textId="77777777" w:rsidR="00307459" w:rsidRDefault="00307459" w:rsidP="00307459">
      <w:pPr>
        <w:pStyle w:val="PL"/>
        <w:outlineLvl w:val="3"/>
        <w:rPr>
          <w:snapToGrid w:val="0"/>
        </w:rPr>
      </w:pPr>
      <w:r>
        <w:rPr>
          <w:snapToGrid w:val="0"/>
        </w:rPr>
        <w:t>-- S-NODE ADDITION REQUEST ACKNOWLEDGE</w:t>
      </w:r>
    </w:p>
    <w:p w14:paraId="6827CB16" w14:textId="77777777" w:rsidR="00307459" w:rsidRDefault="00307459" w:rsidP="00307459">
      <w:pPr>
        <w:pStyle w:val="PL"/>
        <w:rPr>
          <w:snapToGrid w:val="0"/>
        </w:rPr>
      </w:pPr>
      <w:r>
        <w:rPr>
          <w:snapToGrid w:val="0"/>
        </w:rPr>
        <w:t>--</w:t>
      </w:r>
    </w:p>
    <w:p w14:paraId="59A7014D" w14:textId="77777777" w:rsidR="00307459" w:rsidRDefault="00307459" w:rsidP="00307459">
      <w:pPr>
        <w:pStyle w:val="PL"/>
        <w:rPr>
          <w:snapToGrid w:val="0"/>
        </w:rPr>
      </w:pPr>
      <w:r>
        <w:rPr>
          <w:snapToGrid w:val="0"/>
        </w:rPr>
        <w:t>-- **************************************************************</w:t>
      </w:r>
    </w:p>
    <w:p w14:paraId="76E9DFE7" w14:textId="77777777" w:rsidR="00307459" w:rsidRDefault="00307459" w:rsidP="00307459">
      <w:pPr>
        <w:pStyle w:val="PL"/>
        <w:rPr>
          <w:snapToGrid w:val="0"/>
        </w:rPr>
      </w:pPr>
    </w:p>
    <w:p w14:paraId="053FA791" w14:textId="77777777" w:rsidR="00307459" w:rsidRDefault="00307459" w:rsidP="00307459">
      <w:pPr>
        <w:pStyle w:val="PL"/>
        <w:rPr>
          <w:snapToGrid w:val="0"/>
        </w:rPr>
      </w:pPr>
      <w:r>
        <w:rPr>
          <w:snapToGrid w:val="0"/>
        </w:rPr>
        <w:t>SNodeAdditionRequestAcknowledge ::= SEQUENCE {</w:t>
      </w:r>
    </w:p>
    <w:p w14:paraId="760C28E2"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SNodeAdditionRequestAcknowledge-IEs}},</w:t>
      </w:r>
    </w:p>
    <w:p w14:paraId="4B8963AE" w14:textId="77777777" w:rsidR="00307459" w:rsidRDefault="00307459" w:rsidP="00307459">
      <w:pPr>
        <w:pStyle w:val="PL"/>
        <w:rPr>
          <w:snapToGrid w:val="0"/>
        </w:rPr>
      </w:pPr>
      <w:r>
        <w:rPr>
          <w:snapToGrid w:val="0"/>
        </w:rPr>
        <w:tab/>
        <w:t>...</w:t>
      </w:r>
    </w:p>
    <w:p w14:paraId="70C1F488" w14:textId="77777777" w:rsidR="00307459" w:rsidRDefault="00307459" w:rsidP="00307459">
      <w:pPr>
        <w:pStyle w:val="PL"/>
        <w:rPr>
          <w:snapToGrid w:val="0"/>
        </w:rPr>
      </w:pPr>
      <w:r>
        <w:rPr>
          <w:snapToGrid w:val="0"/>
        </w:rPr>
        <w:t>}</w:t>
      </w:r>
    </w:p>
    <w:p w14:paraId="5BCEFBF1" w14:textId="77777777" w:rsidR="00307459" w:rsidRDefault="00307459" w:rsidP="00307459">
      <w:pPr>
        <w:pStyle w:val="PL"/>
        <w:rPr>
          <w:snapToGrid w:val="0"/>
        </w:rPr>
      </w:pPr>
    </w:p>
    <w:p w14:paraId="2EA4342E" w14:textId="77777777" w:rsidR="00307459" w:rsidRDefault="00307459" w:rsidP="00307459">
      <w:pPr>
        <w:pStyle w:val="PL"/>
        <w:rPr>
          <w:snapToGrid w:val="0"/>
        </w:rPr>
      </w:pPr>
      <w:r>
        <w:rPr>
          <w:snapToGrid w:val="0"/>
        </w:rPr>
        <w:t>SNodeAdditionRequestAcknowledge-IEs XNAP-PROTOCOL-IES ::= {</w:t>
      </w:r>
    </w:p>
    <w:p w14:paraId="6C728434"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046A147"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0A5C0F0" w14:textId="77777777" w:rsidR="00307459" w:rsidRDefault="00307459" w:rsidP="00307459">
      <w:pPr>
        <w:pStyle w:val="PL"/>
        <w:rPr>
          <w:snapToGrid w:val="0"/>
        </w:rPr>
      </w:pPr>
      <w:r>
        <w:rPr>
          <w:snapToGrid w:val="0"/>
        </w:rPr>
        <w:tab/>
        <w:t>{ ID id-PDUSessionAdmittedAddedAddReqAck</w:t>
      </w:r>
      <w:r>
        <w:rPr>
          <w:snapToGrid w:val="0"/>
        </w:rPr>
        <w:tab/>
        <w:t>CRITICALITY ignore</w:t>
      </w:r>
      <w:r>
        <w:rPr>
          <w:snapToGrid w:val="0"/>
        </w:rPr>
        <w:tab/>
      </w:r>
      <w:r>
        <w:rPr>
          <w:snapToGrid w:val="0"/>
        </w:rPr>
        <w:tab/>
        <w:t>TYPE PDUSessionAdmittedAddedAddReqAck</w:t>
      </w:r>
      <w:r>
        <w:rPr>
          <w:snapToGrid w:val="0"/>
        </w:rPr>
        <w:tab/>
      </w:r>
      <w:r>
        <w:rPr>
          <w:snapToGrid w:val="0"/>
        </w:rPr>
        <w:tab/>
        <w:t>PRESENCE mandatory}|</w:t>
      </w:r>
    </w:p>
    <w:p w14:paraId="61E78E1B" w14:textId="77777777" w:rsidR="00307459" w:rsidRDefault="00307459" w:rsidP="00307459">
      <w:pPr>
        <w:pStyle w:val="PL"/>
        <w:rPr>
          <w:snapToGrid w:val="0"/>
        </w:rPr>
      </w:pPr>
      <w:r>
        <w:rPr>
          <w:snapToGrid w:val="0"/>
        </w:rPr>
        <w:tab/>
        <w:t>{ ID id-PDUSessionNotAdmittedAddReqAck</w:t>
      </w:r>
      <w:r>
        <w:rPr>
          <w:snapToGrid w:val="0"/>
        </w:rPr>
        <w:tab/>
      </w:r>
      <w:r>
        <w:rPr>
          <w:snapToGrid w:val="0"/>
        </w:rPr>
        <w:tab/>
        <w:t>CRITICALITY ignore</w:t>
      </w:r>
      <w:r>
        <w:rPr>
          <w:snapToGrid w:val="0"/>
        </w:rPr>
        <w:tab/>
      </w:r>
      <w:r>
        <w:rPr>
          <w:snapToGrid w:val="0"/>
        </w:rPr>
        <w:tab/>
        <w:t>TYPE PDUSessionNotAdmittedAddReqAck</w:t>
      </w:r>
      <w:r>
        <w:rPr>
          <w:snapToGrid w:val="0"/>
        </w:rPr>
        <w:tab/>
      </w:r>
      <w:r>
        <w:rPr>
          <w:snapToGrid w:val="0"/>
        </w:rPr>
        <w:tab/>
        <w:t>PRESENCE optional }|</w:t>
      </w:r>
    </w:p>
    <w:p w14:paraId="0B437EA6" w14:textId="77777777" w:rsidR="00307459" w:rsidRDefault="00307459" w:rsidP="00307459">
      <w:pPr>
        <w:pStyle w:val="PL"/>
        <w:rPr>
          <w:snapToGrid w:val="0"/>
        </w:rPr>
      </w:pPr>
      <w:r>
        <w:rPr>
          <w:snapToGrid w:val="0"/>
        </w:rPr>
        <w:tab/>
        <w:t>{ ID id-SN-to-MN-Container</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75E5BCE" w14:textId="77777777" w:rsidR="00307459" w:rsidRDefault="00307459" w:rsidP="00307459">
      <w:pPr>
        <w:pStyle w:val="PL"/>
        <w:rPr>
          <w:snapToGrid w:val="0"/>
        </w:rPr>
      </w:pPr>
      <w:r>
        <w:rPr>
          <w:snapToGrid w:val="0"/>
        </w:rPr>
        <w:tab/>
        <w:t>{ ID id-admittedSplitSRB</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9F4BBD6" w14:textId="77777777" w:rsidR="00307459" w:rsidRDefault="00307459" w:rsidP="00307459">
      <w:pPr>
        <w:pStyle w:val="PL"/>
        <w:rPr>
          <w:snapToGrid w:val="0"/>
        </w:rPr>
      </w:pPr>
      <w:r>
        <w:rPr>
          <w:snapToGrid w:val="0"/>
        </w:rPr>
        <w:tab/>
        <w:t>{ ID id-RRCConfigIndication</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t>RRCConfigIndication</w:t>
      </w:r>
      <w:r>
        <w:rPr>
          <w:snapToGrid w:val="0"/>
        </w:rPr>
        <w:tab/>
      </w:r>
      <w:r>
        <w:rPr>
          <w:snapToGrid w:val="0"/>
        </w:rPr>
        <w:tab/>
      </w:r>
      <w:r>
        <w:rPr>
          <w:snapToGrid w:val="0"/>
        </w:rPr>
        <w:tab/>
      </w:r>
      <w:r>
        <w:rPr>
          <w:snapToGrid w:val="0"/>
        </w:rPr>
        <w:tab/>
      </w:r>
      <w:r>
        <w:rPr>
          <w:snapToGrid w:val="0"/>
        </w:rPr>
        <w:tab/>
      </w:r>
      <w:r>
        <w:rPr>
          <w:snapToGrid w:val="0"/>
        </w:rPr>
        <w:tab/>
        <w:t>PRESENCE optional }|</w:t>
      </w:r>
    </w:p>
    <w:p w14:paraId="7CD6DDF3"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t>PRESENCE optional }|</w:t>
      </w:r>
    </w:p>
    <w:p w14:paraId="5A0DB1FB" w14:textId="77777777" w:rsidR="00307459" w:rsidRDefault="00307459" w:rsidP="00307459">
      <w:pPr>
        <w:pStyle w:val="PL"/>
        <w:rPr>
          <w:snapToGrid w:val="0"/>
        </w:rPr>
      </w:pPr>
      <w:r>
        <w:rPr>
          <w:snapToGrid w:val="0"/>
        </w:rPr>
        <w:tab/>
        <w:t>{ ID id-LocationInformationSN</w:t>
      </w:r>
      <w:r>
        <w:rPr>
          <w:snapToGrid w:val="0"/>
        </w:rPr>
        <w:tab/>
      </w:r>
      <w:r>
        <w:rPr>
          <w:snapToGrid w:val="0"/>
        </w:rPr>
        <w:tab/>
      </w:r>
      <w:r>
        <w:rPr>
          <w:snapToGrid w:val="0"/>
        </w:rPr>
        <w:tab/>
      </w:r>
      <w:r>
        <w:rPr>
          <w:snapToGrid w:val="0"/>
        </w:rPr>
        <w:tab/>
        <w:t>CRITICALITY ignore</w:t>
      </w:r>
      <w:r>
        <w:rPr>
          <w:snapToGrid w:val="0"/>
        </w:rPr>
        <w:tab/>
      </w:r>
      <w:r>
        <w:rPr>
          <w:snapToGrid w:val="0"/>
        </w:rPr>
        <w:tab/>
        <w:t>TYPE Target-CGI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A71CA04" w14:textId="77777777" w:rsidR="00307459" w:rsidRDefault="00307459" w:rsidP="00307459">
      <w:pPr>
        <w:pStyle w:val="PL"/>
        <w:rPr>
          <w:snapToGrid w:val="0"/>
        </w:rPr>
      </w:pPr>
      <w:r>
        <w:rPr>
          <w:snapToGrid w:val="0"/>
        </w:rPr>
        <w:tab/>
        <w:t>{ ID id-MR-DC-ResourceCoordinationInfo</w:t>
      </w:r>
      <w:r>
        <w:rPr>
          <w:snapToGrid w:val="0"/>
        </w:rPr>
        <w:tab/>
      </w:r>
      <w:r>
        <w:rPr>
          <w:snapToGrid w:val="0"/>
        </w:rPr>
        <w:tab/>
        <w:t>CRITICALITY ignore</w:t>
      </w:r>
      <w:r>
        <w:rPr>
          <w:snapToGrid w:val="0"/>
        </w:rPr>
        <w:tab/>
      </w:r>
      <w:r>
        <w:rPr>
          <w:snapToGrid w:val="0"/>
        </w:rPr>
        <w:tab/>
        <w:t>TYPE MR-DC-ResourceCoordinationInfo</w:t>
      </w:r>
      <w:r>
        <w:rPr>
          <w:snapToGrid w:val="0"/>
        </w:rPr>
        <w:tab/>
      </w:r>
      <w:r>
        <w:rPr>
          <w:snapToGrid w:val="0"/>
        </w:rPr>
        <w:tab/>
        <w:t>PRESENCE optional }|</w:t>
      </w:r>
    </w:p>
    <w:p w14:paraId="5A5FE181" w14:textId="77777777" w:rsidR="00307459" w:rsidRDefault="00307459" w:rsidP="00307459">
      <w:pPr>
        <w:pStyle w:val="PL"/>
        <w:rPr>
          <w:snapToGrid w:val="0"/>
        </w:rPr>
      </w:pPr>
      <w:r>
        <w:rPr>
          <w:snapToGrid w:val="0"/>
        </w:rPr>
        <w:tab/>
        <w:t>{ ID id-AvailableFastMCGRecoveryViaSRB3</w:t>
      </w:r>
      <w:r>
        <w:rPr>
          <w:snapToGrid w:val="0"/>
        </w:rPr>
        <w:tab/>
      </w:r>
      <w:r>
        <w:rPr>
          <w:snapToGrid w:val="0"/>
        </w:rPr>
        <w:tab/>
        <w:t>CRITICALITY ignore</w:t>
      </w:r>
      <w:r>
        <w:rPr>
          <w:snapToGrid w:val="0"/>
        </w:rPr>
        <w:tab/>
      </w:r>
      <w:r>
        <w:rPr>
          <w:snapToGrid w:val="0"/>
        </w:rPr>
        <w:tab/>
        <w:t>TYPE AvailableFastMCGRecoveryViaSRB3</w:t>
      </w:r>
      <w:r>
        <w:rPr>
          <w:snapToGrid w:val="0"/>
        </w:rPr>
        <w:tab/>
      </w:r>
      <w:r>
        <w:rPr>
          <w:snapToGrid w:val="0"/>
        </w:rPr>
        <w:tab/>
        <w:t>PRESENCE optional }|</w:t>
      </w:r>
    </w:p>
    <w:p w14:paraId="2B5AFAD7" w14:textId="77777777" w:rsidR="00307459" w:rsidRDefault="00307459" w:rsidP="00307459">
      <w:pPr>
        <w:pStyle w:val="PL"/>
        <w:rPr>
          <w:snapToGrid w:val="0"/>
        </w:rPr>
      </w:pPr>
      <w:r>
        <w:rPr>
          <w:snapToGrid w:val="0"/>
        </w:rPr>
        <w:tab/>
        <w:t>{ ID id-DirectForwardingPath</w:t>
      </w:r>
      <w:r>
        <w:rPr>
          <w:rFonts w:eastAsia="Batang"/>
        </w:rPr>
        <w:t>Availability</w:t>
      </w:r>
      <w:r>
        <w:rPr>
          <w:snapToGrid w:val="0"/>
        </w:rPr>
        <w:tab/>
        <w:t>CRITICALITY ignore</w:t>
      </w:r>
      <w:r>
        <w:rPr>
          <w:snapToGrid w:val="0"/>
        </w:rPr>
        <w:tab/>
      </w:r>
      <w:r>
        <w:rPr>
          <w:snapToGrid w:val="0"/>
        </w:rPr>
        <w:tab/>
        <w:t>TYPE DirectForwardingPath</w:t>
      </w:r>
      <w:r>
        <w:rPr>
          <w:rFonts w:eastAsia="Batang"/>
        </w:rPr>
        <w:t>Availability</w:t>
      </w:r>
      <w:r>
        <w:rPr>
          <w:snapToGrid w:val="0"/>
        </w:rPr>
        <w:tab/>
      </w:r>
      <w:r>
        <w:rPr>
          <w:snapToGrid w:val="0"/>
        </w:rPr>
        <w:tab/>
        <w:t>PRESENCE optional }|</w:t>
      </w:r>
    </w:p>
    <w:p w14:paraId="5C55CFF0" w14:textId="77777777" w:rsidR="00307459" w:rsidRDefault="00307459" w:rsidP="00307459">
      <w:pPr>
        <w:pStyle w:val="PL"/>
      </w:pPr>
      <w:r>
        <w:tab/>
        <w:t>{ ID id-SCGActivationStatus</w:t>
      </w:r>
      <w:r>
        <w:tab/>
      </w:r>
      <w:r>
        <w:tab/>
      </w:r>
      <w:r>
        <w:tab/>
      </w:r>
      <w:r>
        <w:tab/>
      </w:r>
      <w:r>
        <w:tab/>
        <w:t>CRITICALITY ignore</w:t>
      </w:r>
      <w:r>
        <w:tab/>
      </w:r>
      <w:r>
        <w:tab/>
        <w:t>TYPE SCGActivationStatus</w:t>
      </w:r>
      <w:r>
        <w:tab/>
      </w:r>
      <w:r>
        <w:tab/>
      </w:r>
      <w:r>
        <w:tab/>
      </w:r>
      <w:r>
        <w:tab/>
      </w:r>
      <w:r>
        <w:tab/>
      </w:r>
      <w:r>
        <w:tab/>
        <w:t>PRESENCE optional }|</w:t>
      </w:r>
    </w:p>
    <w:p w14:paraId="63170F1D" w14:textId="77777777" w:rsidR="00307459" w:rsidRDefault="00307459" w:rsidP="00307459">
      <w:pPr>
        <w:pStyle w:val="PL"/>
        <w:rPr>
          <w:snapToGrid w:val="0"/>
        </w:rPr>
      </w:pPr>
      <w:r>
        <w:rPr>
          <w:snapToGrid w:val="0"/>
        </w:rPr>
        <w:tab/>
        <w:t>{ ID id-CPAInformationAck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Start w:id="440" w:name="_Hlk152159054"/>
      <w:r>
        <w:rPr>
          <w:snapToGrid w:val="0"/>
        </w:rPr>
        <w:t>|</w:t>
      </w:r>
    </w:p>
    <w:p w14:paraId="06ABBF14" w14:textId="77777777" w:rsidR="00307459" w:rsidRDefault="00307459" w:rsidP="00307459">
      <w:pPr>
        <w:pStyle w:val="PL"/>
        <w:widowControl w:val="0"/>
      </w:pPr>
      <w:r>
        <w:rPr>
          <w:snapToGrid w:val="0"/>
        </w:rPr>
        <w:tab/>
        <w:t>{ ID id-</w:t>
      </w:r>
      <w:r>
        <w:t>SNMobilityInformation</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SNMobilityInformation</w:t>
      </w:r>
      <w:r>
        <w:rPr>
          <w:snapToGrid w:val="0"/>
        </w:rPr>
        <w:tab/>
      </w:r>
      <w:r>
        <w:rPr>
          <w:snapToGrid w:val="0"/>
        </w:rPr>
        <w:tab/>
      </w:r>
      <w:r>
        <w:rPr>
          <w:snapToGrid w:val="0"/>
        </w:rPr>
        <w:tab/>
      </w:r>
      <w:r>
        <w:rPr>
          <w:snapToGrid w:val="0"/>
        </w:rPr>
        <w:tab/>
      </w:r>
      <w:r>
        <w:rPr>
          <w:snapToGrid w:val="0"/>
        </w:rPr>
        <w:tab/>
        <w:t>PRESENCE optional }</w:t>
      </w:r>
      <w:bookmarkEnd w:id="440"/>
      <w:r>
        <w:t>|</w:t>
      </w:r>
    </w:p>
    <w:p w14:paraId="05CE1931" w14:textId="77777777" w:rsidR="00307459" w:rsidRDefault="00307459" w:rsidP="00307459">
      <w:pPr>
        <w:pStyle w:val="PL"/>
        <w:rPr>
          <w:snapToGrid w:val="0"/>
        </w:rPr>
      </w:pPr>
      <w:r>
        <w:rPr>
          <w:rFonts w:eastAsia="等线"/>
          <w:szCs w:val="16"/>
        </w:rPr>
        <w:tab/>
        <w:t>{ ID id-QMC</w:t>
      </w:r>
      <w:r>
        <w:rPr>
          <w:rFonts w:eastAsia="等线"/>
          <w:szCs w:val="16"/>
          <w:lang w:val="en-US" w:eastAsia="zh-CN"/>
        </w:rPr>
        <w:t>Coordination</w:t>
      </w:r>
      <w:r>
        <w:rPr>
          <w:rFonts w:eastAsia="等线"/>
          <w:szCs w:val="16"/>
        </w:rPr>
        <w:t>Response</w:t>
      </w:r>
      <w:r>
        <w:rPr>
          <w:rFonts w:eastAsia="等线"/>
          <w:szCs w:val="16"/>
        </w:rPr>
        <w:tab/>
      </w:r>
      <w:r>
        <w:rPr>
          <w:rFonts w:eastAsia="等线"/>
          <w:szCs w:val="16"/>
        </w:rPr>
        <w:tab/>
      </w:r>
      <w:r>
        <w:rPr>
          <w:rFonts w:eastAsia="等线"/>
          <w:szCs w:val="16"/>
        </w:rPr>
        <w:tab/>
      </w:r>
      <w:r>
        <w:rPr>
          <w:rFonts w:eastAsia="等线"/>
          <w:szCs w:val="16"/>
        </w:rPr>
        <w:tab/>
        <w:t>CRITICALITY ignore</w:t>
      </w:r>
      <w:r>
        <w:rPr>
          <w:rFonts w:eastAsia="等线"/>
          <w:szCs w:val="16"/>
        </w:rPr>
        <w:tab/>
      </w:r>
      <w:r>
        <w:rPr>
          <w:rFonts w:eastAsia="等线"/>
          <w:szCs w:val="16"/>
        </w:rPr>
        <w:tab/>
        <w:t>TYPE QMC</w:t>
      </w:r>
      <w:r>
        <w:rPr>
          <w:rFonts w:eastAsia="等线"/>
          <w:szCs w:val="16"/>
          <w:lang w:val="en-US" w:eastAsia="zh-CN"/>
        </w:rPr>
        <w:t>Coordination</w:t>
      </w:r>
      <w:r>
        <w:rPr>
          <w:rFonts w:eastAsia="等线"/>
          <w:szCs w:val="16"/>
        </w:rPr>
        <w:t>Response</w:t>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t xml:space="preserve">PRESENCE optional </w:t>
      </w:r>
      <w:r>
        <w:rPr>
          <w:szCs w:val="16"/>
        </w:rPr>
        <w:t>}</w:t>
      </w:r>
      <w:r>
        <w:rPr>
          <w:snapToGrid w:val="0"/>
        </w:rPr>
        <w:t>|</w:t>
      </w:r>
    </w:p>
    <w:p w14:paraId="4EA925BF" w14:textId="77777777" w:rsidR="00307459" w:rsidRDefault="00307459" w:rsidP="00307459">
      <w:pPr>
        <w:pStyle w:val="PL"/>
        <w:rPr>
          <w:snapToGrid w:val="0"/>
        </w:rPr>
      </w:pPr>
      <w:r>
        <w:rPr>
          <w:snapToGrid w:val="0"/>
        </w:rPr>
        <w:tab/>
        <w:t>{ ID id-CHOinformation-AddReqAck</w:t>
      </w:r>
      <w:r>
        <w:rPr>
          <w:snapToGrid w:val="0"/>
        </w:rPr>
        <w:tab/>
      </w:r>
      <w:r>
        <w:rPr>
          <w:snapToGrid w:val="0"/>
        </w:rPr>
        <w:tab/>
      </w:r>
      <w:r>
        <w:rPr>
          <w:snapToGrid w:val="0"/>
        </w:rPr>
        <w:tab/>
        <w:t>CRITICALITY</w:t>
      </w:r>
      <w:r>
        <w:rPr>
          <w:snapToGrid w:val="0"/>
        </w:rPr>
        <w:tab/>
        <w:t>reject</w:t>
      </w:r>
      <w:r>
        <w:rPr>
          <w:snapToGrid w:val="0"/>
        </w:rPr>
        <w:tab/>
      </w:r>
      <w:r>
        <w:rPr>
          <w:snapToGrid w:val="0"/>
        </w:rPr>
        <w:tab/>
        <w:t>TYPE CHOinformation-AddReqAck</w:t>
      </w:r>
      <w:r>
        <w:rPr>
          <w:snapToGrid w:val="0"/>
        </w:rPr>
        <w:tab/>
      </w:r>
      <w:r>
        <w:rPr>
          <w:snapToGrid w:val="0"/>
        </w:rPr>
        <w:tab/>
      </w:r>
      <w:r>
        <w:rPr>
          <w:snapToGrid w:val="0"/>
        </w:rPr>
        <w:tab/>
      </w:r>
      <w:r>
        <w:rPr>
          <w:snapToGrid w:val="0"/>
        </w:rPr>
        <w:tab/>
        <w:t>PRESENCE optional</w:t>
      </w:r>
      <w:r>
        <w:rPr>
          <w:snapToGrid w:val="0"/>
        </w:rPr>
        <w:tab/>
        <w:t>}|</w:t>
      </w:r>
    </w:p>
    <w:p w14:paraId="4A19EC06" w14:textId="77777777" w:rsidR="00307459" w:rsidRDefault="00307459" w:rsidP="00307459">
      <w:pPr>
        <w:pStyle w:val="PL"/>
        <w:rPr>
          <w:snapToGrid w:val="0"/>
        </w:rPr>
      </w:pPr>
      <w:r>
        <w:rPr>
          <w:snapToGrid w:val="0"/>
        </w:rPr>
        <w:lastRenderedPageBreak/>
        <w:tab/>
        <w:t>{ ID id-DirectForwardingPathAvailabilityWithSourceMN CRITICALITY ignore</w:t>
      </w:r>
      <w:r>
        <w:rPr>
          <w:snapToGrid w:val="0"/>
        </w:rPr>
        <w:tab/>
        <w:t>TYPE DirectForwardingPathAvailabilityWithSourceMN</w:t>
      </w:r>
      <w:r>
        <w:rPr>
          <w:snapToGrid w:val="0"/>
        </w:rPr>
        <w:tab/>
        <w:t>PRESENCE optional },</w:t>
      </w:r>
    </w:p>
    <w:p w14:paraId="5F8081A3" w14:textId="77777777" w:rsidR="00307459" w:rsidRDefault="00307459" w:rsidP="00307459">
      <w:pPr>
        <w:pStyle w:val="PL"/>
        <w:rPr>
          <w:snapToGrid w:val="0"/>
        </w:rPr>
      </w:pPr>
      <w:r>
        <w:rPr>
          <w:snapToGrid w:val="0"/>
        </w:rPr>
        <w:tab/>
        <w:t>...</w:t>
      </w:r>
    </w:p>
    <w:p w14:paraId="5FFA33CA" w14:textId="77777777" w:rsidR="00307459" w:rsidRDefault="00307459" w:rsidP="00307459">
      <w:pPr>
        <w:pStyle w:val="PL"/>
        <w:rPr>
          <w:snapToGrid w:val="0"/>
        </w:rPr>
      </w:pPr>
      <w:r>
        <w:rPr>
          <w:snapToGrid w:val="0"/>
        </w:rPr>
        <w:t>}</w:t>
      </w:r>
    </w:p>
    <w:p w14:paraId="1CA1A39A" w14:textId="77777777" w:rsidR="00307459" w:rsidRDefault="00307459" w:rsidP="00307459">
      <w:pPr>
        <w:pStyle w:val="PL"/>
        <w:rPr>
          <w:snapToGrid w:val="0"/>
        </w:rPr>
      </w:pPr>
    </w:p>
    <w:p w14:paraId="000E0EE9" w14:textId="77777777" w:rsidR="00307459" w:rsidRDefault="00307459" w:rsidP="00307459">
      <w:pPr>
        <w:pStyle w:val="PL"/>
        <w:rPr>
          <w:snapToGrid w:val="0"/>
        </w:rPr>
      </w:pPr>
      <w:r>
        <w:rPr>
          <w:snapToGrid w:val="0"/>
        </w:rPr>
        <w:t>PDUSessionAdmittedAddedAddReqAck ::= SEQUENCE (SIZE(1..maxnoofPDUSessions)) OF PDUSessionAdmittedAddedAddReqAck-Item</w:t>
      </w:r>
    </w:p>
    <w:p w14:paraId="365EAA75" w14:textId="77777777" w:rsidR="00307459" w:rsidRDefault="00307459" w:rsidP="00307459">
      <w:pPr>
        <w:pStyle w:val="PL"/>
        <w:rPr>
          <w:snapToGrid w:val="0"/>
        </w:rPr>
      </w:pPr>
    </w:p>
    <w:p w14:paraId="68BE0B9E" w14:textId="77777777" w:rsidR="00307459" w:rsidRDefault="00307459" w:rsidP="00307459">
      <w:pPr>
        <w:pStyle w:val="PL"/>
        <w:rPr>
          <w:snapToGrid w:val="0"/>
        </w:rPr>
      </w:pPr>
      <w:r>
        <w:rPr>
          <w:snapToGrid w:val="0"/>
        </w:rPr>
        <w:t>PDUSessionAdmittedAddedAddReqAck-Item ::= SEQUENCE {</w:t>
      </w:r>
    </w:p>
    <w:p w14:paraId="5DD08DF4" w14:textId="77777777" w:rsidR="00307459" w:rsidRDefault="00307459" w:rsidP="00307459">
      <w:pPr>
        <w:pStyle w:val="PL"/>
        <w:rPr>
          <w:snapToGrid w:val="0"/>
        </w:rPr>
      </w:pPr>
      <w:r>
        <w:rPr>
          <w:snapToGrid w:val="0"/>
        </w:rPr>
        <w:tab/>
        <w:t>pduSessionId</w:t>
      </w:r>
      <w:r>
        <w:rPr>
          <w:snapToGrid w:val="0"/>
        </w:rPr>
        <w:tab/>
      </w:r>
      <w:r>
        <w:rPr>
          <w:snapToGrid w:val="0"/>
        </w:rPr>
        <w:tab/>
      </w:r>
      <w:r>
        <w:rPr>
          <w:snapToGrid w:val="0"/>
        </w:rPr>
        <w:tab/>
        <w:t>PDUSession</w:t>
      </w:r>
      <w:r>
        <w:t>-ID</w:t>
      </w:r>
      <w:r>
        <w:rPr>
          <w:snapToGrid w:val="0"/>
        </w:rPr>
        <w:t>,</w:t>
      </w:r>
    </w:p>
    <w:p w14:paraId="24E2B683" w14:textId="77777777" w:rsidR="00307459" w:rsidRDefault="00307459" w:rsidP="00307459">
      <w:pPr>
        <w:pStyle w:val="PL"/>
        <w:rPr>
          <w:snapToGrid w:val="0"/>
        </w:rPr>
      </w:pPr>
      <w:r>
        <w:rPr>
          <w:snapToGrid w:val="0"/>
        </w:rPr>
        <w:tab/>
        <w:t>sn-terminated</w:t>
      </w:r>
      <w:r>
        <w:rPr>
          <w:snapToGrid w:val="0"/>
        </w:rPr>
        <w:tab/>
      </w:r>
      <w:r>
        <w:rPr>
          <w:snapToGrid w:val="0"/>
        </w:rPr>
        <w:tab/>
      </w:r>
      <w:r>
        <w:rPr>
          <w:snapToGrid w:val="0"/>
        </w:rPr>
        <w:tab/>
        <w:t>PDUSessionResourceSetupResponseInfo-SNterminated</w:t>
      </w:r>
      <w:r>
        <w:rPr>
          <w:snapToGrid w:val="0"/>
        </w:rPr>
        <w:tab/>
        <w:t>OPTIONAL,</w:t>
      </w:r>
    </w:p>
    <w:p w14:paraId="28809682" w14:textId="77777777" w:rsidR="00307459" w:rsidRDefault="00307459" w:rsidP="00307459">
      <w:pPr>
        <w:pStyle w:val="PL"/>
        <w:rPr>
          <w:snapToGrid w:val="0"/>
        </w:rPr>
      </w:pPr>
      <w:r>
        <w:rPr>
          <w:snapToGrid w:val="0"/>
        </w:rPr>
        <w:tab/>
        <w:t>mn-terminated</w:t>
      </w:r>
      <w:r>
        <w:rPr>
          <w:snapToGrid w:val="0"/>
        </w:rPr>
        <w:tab/>
      </w:r>
      <w:r>
        <w:rPr>
          <w:snapToGrid w:val="0"/>
        </w:rPr>
        <w:tab/>
      </w:r>
      <w:r>
        <w:rPr>
          <w:snapToGrid w:val="0"/>
        </w:rPr>
        <w:tab/>
        <w:t>PDUSessionResourceSetupResponseInfo-MNterminated</w:t>
      </w:r>
      <w:r>
        <w:rPr>
          <w:snapToGrid w:val="0"/>
        </w:rPr>
        <w:tab/>
        <w:t>OPTIONAL,</w:t>
      </w:r>
    </w:p>
    <w:p w14:paraId="681AC7AD" w14:textId="77777777" w:rsidR="00307459" w:rsidRDefault="00307459" w:rsidP="00307459">
      <w:pPr>
        <w:pStyle w:val="PL"/>
        <w:rPr>
          <w:lang w:eastAsia="ja-JP"/>
        </w:rPr>
      </w:pPr>
      <w:r>
        <w:rPr>
          <w:snapToGrid w:val="0"/>
        </w:rPr>
        <w:t xml:space="preserve">-- </w:t>
      </w:r>
      <w:r>
        <w:rPr>
          <w:lang w:eastAsia="zh-CN"/>
        </w:rPr>
        <w:t xml:space="preserve">NOTE: If neither the </w:t>
      </w:r>
      <w:r>
        <w:rPr>
          <w:i/>
          <w:lang w:eastAsia="ja-JP"/>
        </w:rPr>
        <w:t>PDU Session Resource Setup Response Info – SN terminated</w:t>
      </w:r>
      <w:r>
        <w:rPr>
          <w:lang w:eastAsia="ja-JP"/>
        </w:rPr>
        <w:t xml:space="preserve"> IE</w:t>
      </w:r>
    </w:p>
    <w:p w14:paraId="666B1881" w14:textId="77777777" w:rsidR="00307459" w:rsidRDefault="00307459" w:rsidP="00307459">
      <w:pPr>
        <w:pStyle w:val="PL"/>
        <w:rPr>
          <w:lang w:eastAsia="ja-JP"/>
        </w:rPr>
      </w:pPr>
      <w:r>
        <w:rPr>
          <w:lang w:eastAsia="ja-JP"/>
        </w:rPr>
        <w:t xml:space="preserve">-- nor the </w:t>
      </w:r>
      <w:r>
        <w:rPr>
          <w:i/>
          <w:lang w:eastAsia="ja-JP"/>
        </w:rPr>
        <w:t>PDU Session Resource Setup Response Info – MN terminated</w:t>
      </w:r>
      <w:r>
        <w:rPr>
          <w:lang w:eastAsia="ja-JP"/>
        </w:rPr>
        <w:t xml:space="preserve"> IE is present,</w:t>
      </w:r>
    </w:p>
    <w:p w14:paraId="3597F2D7" w14:textId="77777777" w:rsidR="00307459" w:rsidRDefault="00307459" w:rsidP="00307459">
      <w:pPr>
        <w:pStyle w:val="PL"/>
        <w:rPr>
          <w:snapToGrid w:val="0"/>
          <w:lang w:eastAsia="ko-KR"/>
        </w:rPr>
      </w:pPr>
      <w:r>
        <w:rPr>
          <w:lang w:eastAsia="ja-JP"/>
        </w:rPr>
        <w:t>-- abnormal conditions as specified in clause 8.3.1.4 apply.</w:t>
      </w:r>
    </w:p>
    <w:p w14:paraId="214C041D" w14:textId="77777777" w:rsidR="00307459" w:rsidRDefault="00307459" w:rsidP="00307459">
      <w:pPr>
        <w:pStyle w:val="PL"/>
      </w:pPr>
      <w:r>
        <w:tab/>
        <w:t>iE-Extension</w:t>
      </w:r>
      <w:r>
        <w:tab/>
      </w:r>
      <w:r>
        <w:tab/>
      </w:r>
      <w:r>
        <w:tab/>
      </w:r>
      <w:r>
        <w:rPr>
          <w:noProof w:val="0"/>
          <w:snapToGrid w:val="0"/>
          <w:lang w:eastAsia="zh-CN"/>
        </w:rPr>
        <w:t>ProtocolExtensionContainer { {</w:t>
      </w:r>
      <w:r>
        <w:rPr>
          <w:snapToGrid w:val="0"/>
        </w:rPr>
        <w:t>PDUSessionAdmittedAddedAddReqAck-Item</w:t>
      </w:r>
      <w:r>
        <w:t>-ExtIEs</w:t>
      </w:r>
      <w:r>
        <w:rPr>
          <w:noProof w:val="0"/>
          <w:snapToGrid w:val="0"/>
          <w:lang w:eastAsia="zh-CN"/>
        </w:rPr>
        <w:t>} }</w:t>
      </w:r>
      <w:r>
        <w:rPr>
          <w:noProof w:val="0"/>
          <w:snapToGrid w:val="0"/>
          <w:lang w:eastAsia="zh-CN"/>
        </w:rPr>
        <w:tab/>
        <w:t>OPTIONAL</w:t>
      </w:r>
      <w:r>
        <w:t>,</w:t>
      </w:r>
    </w:p>
    <w:p w14:paraId="7C46967C" w14:textId="77777777" w:rsidR="00307459" w:rsidRDefault="00307459" w:rsidP="00307459">
      <w:pPr>
        <w:pStyle w:val="PL"/>
      </w:pPr>
      <w:r>
        <w:tab/>
        <w:t>...</w:t>
      </w:r>
    </w:p>
    <w:p w14:paraId="3B081DF7" w14:textId="77777777" w:rsidR="00307459" w:rsidRDefault="00307459" w:rsidP="00307459">
      <w:pPr>
        <w:pStyle w:val="PL"/>
      </w:pPr>
      <w:r>
        <w:t>}</w:t>
      </w:r>
    </w:p>
    <w:p w14:paraId="41725D94" w14:textId="77777777" w:rsidR="00307459" w:rsidRDefault="00307459" w:rsidP="00307459">
      <w:pPr>
        <w:pStyle w:val="PL"/>
      </w:pPr>
    </w:p>
    <w:p w14:paraId="5B7CD03B" w14:textId="77777777" w:rsidR="00307459" w:rsidRDefault="00307459" w:rsidP="00307459">
      <w:pPr>
        <w:pStyle w:val="PL"/>
        <w:rPr>
          <w:noProof w:val="0"/>
          <w:snapToGrid w:val="0"/>
          <w:lang w:eastAsia="zh-CN"/>
        </w:rPr>
      </w:pPr>
      <w:r>
        <w:rPr>
          <w:snapToGrid w:val="0"/>
        </w:rPr>
        <w:t>PDUSessionAdmittedAddedAddReqAck-Item</w:t>
      </w:r>
      <w:r>
        <w:t xml:space="preserve">-ExtIEs </w:t>
      </w:r>
      <w:r>
        <w:rPr>
          <w:noProof w:val="0"/>
          <w:snapToGrid w:val="0"/>
          <w:lang w:eastAsia="zh-CN"/>
        </w:rPr>
        <w:t>XNAP-PROTOCOL-EXTENSION ::= {</w:t>
      </w:r>
    </w:p>
    <w:p w14:paraId="5E4D3CA0" w14:textId="77777777" w:rsidR="00307459" w:rsidRDefault="00307459" w:rsidP="00307459">
      <w:pPr>
        <w:pStyle w:val="PL"/>
        <w:rPr>
          <w:noProof w:val="0"/>
          <w:snapToGrid w:val="0"/>
          <w:lang w:eastAsia="zh-CN"/>
        </w:rPr>
      </w:pPr>
      <w:r>
        <w:rPr>
          <w:noProof w:val="0"/>
          <w:snapToGrid w:val="0"/>
          <w:lang w:eastAsia="zh-CN"/>
        </w:rPr>
        <w:tab/>
        <w:t>...</w:t>
      </w:r>
    </w:p>
    <w:p w14:paraId="541BB41E" w14:textId="77777777" w:rsidR="00307459" w:rsidRDefault="00307459" w:rsidP="00307459">
      <w:pPr>
        <w:pStyle w:val="PL"/>
        <w:rPr>
          <w:noProof w:val="0"/>
          <w:snapToGrid w:val="0"/>
          <w:lang w:eastAsia="zh-CN"/>
        </w:rPr>
      </w:pPr>
      <w:r>
        <w:rPr>
          <w:noProof w:val="0"/>
          <w:snapToGrid w:val="0"/>
          <w:lang w:eastAsia="zh-CN"/>
        </w:rPr>
        <w:t>}</w:t>
      </w:r>
    </w:p>
    <w:p w14:paraId="45D9D59D" w14:textId="77777777" w:rsidR="00307459" w:rsidRDefault="00307459" w:rsidP="00307459">
      <w:pPr>
        <w:pStyle w:val="PL"/>
        <w:rPr>
          <w:snapToGrid w:val="0"/>
          <w:lang w:eastAsia="ko-KR"/>
        </w:rPr>
      </w:pPr>
    </w:p>
    <w:p w14:paraId="50E4C565" w14:textId="77777777" w:rsidR="00307459" w:rsidRDefault="00307459" w:rsidP="00307459">
      <w:pPr>
        <w:pStyle w:val="PL"/>
        <w:rPr>
          <w:snapToGrid w:val="0"/>
        </w:rPr>
      </w:pPr>
      <w:r>
        <w:rPr>
          <w:snapToGrid w:val="0"/>
        </w:rPr>
        <w:t>PDUSessionNotAdmittedAddReqAck ::= SEQUENCE {</w:t>
      </w:r>
    </w:p>
    <w:p w14:paraId="737599F7" w14:textId="77777777" w:rsidR="00307459" w:rsidRDefault="00307459" w:rsidP="00307459">
      <w:pPr>
        <w:pStyle w:val="PL"/>
        <w:rPr>
          <w:snapToGrid w:val="0"/>
        </w:rPr>
      </w:pPr>
      <w:r>
        <w:rPr>
          <w:snapToGrid w:val="0"/>
        </w:rPr>
        <w:tab/>
        <w:t>pduSessionResourcesNotAdmitted-SNterminated</w:t>
      </w:r>
      <w:r>
        <w:rPr>
          <w:snapToGrid w:val="0"/>
        </w:rPr>
        <w:tab/>
      </w:r>
      <w:r>
        <w:rPr>
          <w:snapToGrid w:val="0"/>
        </w:rPr>
        <w:tab/>
        <w:t>PDUSessionResourcesNotAdmitted-List OPTIONAL,</w:t>
      </w:r>
    </w:p>
    <w:p w14:paraId="01A0969D" w14:textId="77777777" w:rsidR="00307459" w:rsidRDefault="00307459" w:rsidP="00307459">
      <w:pPr>
        <w:pStyle w:val="PL"/>
        <w:rPr>
          <w:snapToGrid w:val="0"/>
        </w:rPr>
      </w:pPr>
      <w:r>
        <w:rPr>
          <w:snapToGrid w:val="0"/>
        </w:rPr>
        <w:tab/>
        <w:t>pduSessionResourcesNotAdmitted-MNterminated</w:t>
      </w:r>
      <w:r>
        <w:rPr>
          <w:snapToGrid w:val="0"/>
        </w:rPr>
        <w:tab/>
      </w:r>
      <w:r>
        <w:rPr>
          <w:snapToGrid w:val="0"/>
        </w:rPr>
        <w:tab/>
        <w:t>PDUSessionResourcesNotAdmitted-List OPTIONAL,</w:t>
      </w:r>
    </w:p>
    <w:p w14:paraId="08BEBE82" w14:textId="77777777" w:rsidR="00307459" w:rsidRDefault="00307459" w:rsidP="00307459">
      <w:pPr>
        <w:pStyle w:val="PL"/>
      </w:pPr>
      <w:r>
        <w:tab/>
        <w:t>iE-Extension</w:t>
      </w:r>
      <w:r>
        <w:tab/>
      </w:r>
      <w:r>
        <w:tab/>
      </w:r>
      <w:r>
        <w:tab/>
      </w:r>
      <w:r>
        <w:rPr>
          <w:noProof w:val="0"/>
          <w:snapToGrid w:val="0"/>
          <w:lang w:eastAsia="zh-CN"/>
        </w:rPr>
        <w:t>ProtocolExtensionContainer { {</w:t>
      </w:r>
      <w:r>
        <w:rPr>
          <w:snapToGrid w:val="0"/>
        </w:rPr>
        <w:t>PDUSessionNotAdmittedAddReqAck</w:t>
      </w:r>
      <w:r>
        <w:t>-ExtIEs</w:t>
      </w:r>
      <w:r>
        <w:rPr>
          <w:noProof w:val="0"/>
          <w:snapToGrid w:val="0"/>
          <w:lang w:eastAsia="zh-CN"/>
        </w:rPr>
        <w:t>} }</w:t>
      </w:r>
      <w:r>
        <w:rPr>
          <w:noProof w:val="0"/>
          <w:snapToGrid w:val="0"/>
          <w:lang w:eastAsia="zh-CN"/>
        </w:rPr>
        <w:tab/>
        <w:t>OPTIONAL</w:t>
      </w:r>
      <w:r>
        <w:t>,</w:t>
      </w:r>
    </w:p>
    <w:p w14:paraId="189F40EB" w14:textId="77777777" w:rsidR="00307459" w:rsidRDefault="00307459" w:rsidP="00307459">
      <w:pPr>
        <w:pStyle w:val="PL"/>
      </w:pPr>
      <w:r>
        <w:tab/>
        <w:t>...</w:t>
      </w:r>
    </w:p>
    <w:p w14:paraId="308A457C" w14:textId="77777777" w:rsidR="00307459" w:rsidRDefault="00307459" w:rsidP="00307459">
      <w:pPr>
        <w:pStyle w:val="PL"/>
      </w:pPr>
      <w:r>
        <w:t>}</w:t>
      </w:r>
    </w:p>
    <w:p w14:paraId="43987A87" w14:textId="77777777" w:rsidR="00307459" w:rsidRDefault="00307459" w:rsidP="00307459">
      <w:pPr>
        <w:pStyle w:val="PL"/>
      </w:pPr>
    </w:p>
    <w:p w14:paraId="4BA17262" w14:textId="77777777" w:rsidR="00307459" w:rsidRDefault="00307459" w:rsidP="00307459">
      <w:pPr>
        <w:pStyle w:val="PL"/>
        <w:rPr>
          <w:noProof w:val="0"/>
          <w:snapToGrid w:val="0"/>
          <w:lang w:eastAsia="zh-CN"/>
        </w:rPr>
      </w:pPr>
      <w:r>
        <w:rPr>
          <w:snapToGrid w:val="0"/>
        </w:rPr>
        <w:t>PDUSessionNotAdmittedAddReqAck</w:t>
      </w:r>
      <w:r>
        <w:t xml:space="preserve">-ExtIEs </w:t>
      </w:r>
      <w:r>
        <w:rPr>
          <w:noProof w:val="0"/>
          <w:snapToGrid w:val="0"/>
          <w:lang w:eastAsia="zh-CN"/>
        </w:rPr>
        <w:t>XNAP-PROTOCOL-EXTENSION ::= {</w:t>
      </w:r>
    </w:p>
    <w:p w14:paraId="0BADF9F6" w14:textId="77777777" w:rsidR="00307459" w:rsidRDefault="00307459" w:rsidP="00307459">
      <w:pPr>
        <w:pStyle w:val="PL"/>
        <w:rPr>
          <w:noProof w:val="0"/>
          <w:snapToGrid w:val="0"/>
          <w:lang w:eastAsia="zh-CN"/>
        </w:rPr>
      </w:pPr>
      <w:r>
        <w:rPr>
          <w:noProof w:val="0"/>
          <w:snapToGrid w:val="0"/>
          <w:lang w:eastAsia="zh-CN"/>
        </w:rPr>
        <w:tab/>
        <w:t>...</w:t>
      </w:r>
    </w:p>
    <w:p w14:paraId="2C5B1C79" w14:textId="77777777" w:rsidR="00307459" w:rsidRDefault="00307459" w:rsidP="00307459">
      <w:pPr>
        <w:pStyle w:val="PL"/>
        <w:rPr>
          <w:noProof w:val="0"/>
          <w:snapToGrid w:val="0"/>
          <w:lang w:eastAsia="zh-CN"/>
        </w:rPr>
      </w:pPr>
      <w:r>
        <w:rPr>
          <w:noProof w:val="0"/>
          <w:snapToGrid w:val="0"/>
          <w:lang w:eastAsia="zh-CN"/>
        </w:rPr>
        <w:t>}</w:t>
      </w:r>
    </w:p>
    <w:p w14:paraId="3E601A16" w14:textId="77777777" w:rsidR="00307459" w:rsidRDefault="00307459" w:rsidP="00307459">
      <w:pPr>
        <w:pStyle w:val="PL"/>
        <w:rPr>
          <w:snapToGrid w:val="0"/>
          <w:lang w:eastAsia="ko-KR"/>
        </w:rPr>
      </w:pPr>
    </w:p>
    <w:p w14:paraId="07D58674" w14:textId="77777777" w:rsidR="00307459" w:rsidRDefault="00307459" w:rsidP="00307459">
      <w:pPr>
        <w:pStyle w:val="PL"/>
      </w:pPr>
      <w:r>
        <w:rPr>
          <w:snapToGrid w:val="0"/>
        </w:rPr>
        <w:t xml:space="preserve">AvailableFastMCGRecoveryViaSRB3 ::= </w:t>
      </w:r>
      <w:r>
        <w:t>ENUMERATED {true, ...}</w:t>
      </w:r>
    </w:p>
    <w:p w14:paraId="2593B60E" w14:textId="77777777" w:rsidR="00307459" w:rsidRDefault="00307459" w:rsidP="00307459">
      <w:pPr>
        <w:pStyle w:val="PL"/>
        <w:rPr>
          <w:snapToGrid w:val="0"/>
        </w:rPr>
      </w:pPr>
    </w:p>
    <w:p w14:paraId="2EBC0D7B" w14:textId="77777777" w:rsidR="00307459" w:rsidRDefault="00307459" w:rsidP="00307459">
      <w:pPr>
        <w:pStyle w:val="PL"/>
        <w:rPr>
          <w:snapToGrid w:val="0"/>
        </w:rPr>
      </w:pPr>
      <w:r>
        <w:rPr>
          <w:snapToGrid w:val="0"/>
        </w:rPr>
        <w:t>-- **************************************************************</w:t>
      </w:r>
    </w:p>
    <w:p w14:paraId="7F5DEBB7" w14:textId="77777777" w:rsidR="00307459" w:rsidRDefault="00307459" w:rsidP="00307459">
      <w:pPr>
        <w:pStyle w:val="PL"/>
        <w:rPr>
          <w:snapToGrid w:val="0"/>
        </w:rPr>
      </w:pPr>
      <w:r>
        <w:rPr>
          <w:snapToGrid w:val="0"/>
        </w:rPr>
        <w:t>--</w:t>
      </w:r>
    </w:p>
    <w:p w14:paraId="5128C8FC" w14:textId="77777777" w:rsidR="00307459" w:rsidRDefault="00307459" w:rsidP="00307459">
      <w:pPr>
        <w:pStyle w:val="PL"/>
        <w:outlineLvl w:val="3"/>
        <w:rPr>
          <w:snapToGrid w:val="0"/>
        </w:rPr>
      </w:pPr>
      <w:r>
        <w:rPr>
          <w:snapToGrid w:val="0"/>
        </w:rPr>
        <w:t>-- S-NODE ADDITION REQUEST REJECT</w:t>
      </w:r>
    </w:p>
    <w:p w14:paraId="24B34EFB" w14:textId="77777777" w:rsidR="00307459" w:rsidRDefault="00307459" w:rsidP="00307459">
      <w:pPr>
        <w:pStyle w:val="PL"/>
        <w:rPr>
          <w:snapToGrid w:val="0"/>
        </w:rPr>
      </w:pPr>
      <w:r>
        <w:rPr>
          <w:snapToGrid w:val="0"/>
        </w:rPr>
        <w:t>--</w:t>
      </w:r>
    </w:p>
    <w:p w14:paraId="0DE9A816" w14:textId="77777777" w:rsidR="00307459" w:rsidRDefault="00307459" w:rsidP="00307459">
      <w:pPr>
        <w:pStyle w:val="PL"/>
        <w:rPr>
          <w:snapToGrid w:val="0"/>
        </w:rPr>
      </w:pPr>
      <w:r>
        <w:rPr>
          <w:snapToGrid w:val="0"/>
        </w:rPr>
        <w:t>-- **************************************************************</w:t>
      </w:r>
    </w:p>
    <w:p w14:paraId="57E2109C" w14:textId="77777777" w:rsidR="00307459" w:rsidRDefault="00307459" w:rsidP="00307459">
      <w:pPr>
        <w:pStyle w:val="PL"/>
        <w:rPr>
          <w:snapToGrid w:val="0"/>
        </w:rPr>
      </w:pPr>
    </w:p>
    <w:p w14:paraId="16A4087E" w14:textId="77777777" w:rsidR="00307459" w:rsidRDefault="00307459" w:rsidP="00307459">
      <w:pPr>
        <w:pStyle w:val="PL"/>
        <w:rPr>
          <w:snapToGrid w:val="0"/>
        </w:rPr>
      </w:pPr>
      <w:r>
        <w:rPr>
          <w:snapToGrid w:val="0"/>
        </w:rPr>
        <w:t>SNodeAdditionRequestReject ::= SEQUENCE {</w:t>
      </w:r>
    </w:p>
    <w:p w14:paraId="2DE678C1"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SNodeAdditionRequestReject-IEs}},</w:t>
      </w:r>
    </w:p>
    <w:p w14:paraId="7DB359AE" w14:textId="77777777" w:rsidR="00307459" w:rsidRDefault="00307459" w:rsidP="00307459">
      <w:pPr>
        <w:pStyle w:val="PL"/>
        <w:rPr>
          <w:snapToGrid w:val="0"/>
        </w:rPr>
      </w:pPr>
      <w:r>
        <w:rPr>
          <w:snapToGrid w:val="0"/>
        </w:rPr>
        <w:tab/>
        <w:t>...</w:t>
      </w:r>
    </w:p>
    <w:p w14:paraId="648452AF" w14:textId="77777777" w:rsidR="00307459" w:rsidRDefault="00307459" w:rsidP="00307459">
      <w:pPr>
        <w:pStyle w:val="PL"/>
        <w:rPr>
          <w:snapToGrid w:val="0"/>
        </w:rPr>
      </w:pPr>
      <w:r>
        <w:rPr>
          <w:snapToGrid w:val="0"/>
        </w:rPr>
        <w:t>}</w:t>
      </w:r>
    </w:p>
    <w:p w14:paraId="4364E1C2" w14:textId="77777777" w:rsidR="00307459" w:rsidRDefault="00307459" w:rsidP="00307459">
      <w:pPr>
        <w:pStyle w:val="PL"/>
        <w:rPr>
          <w:snapToGrid w:val="0"/>
        </w:rPr>
      </w:pPr>
    </w:p>
    <w:p w14:paraId="1035B5AF" w14:textId="77777777" w:rsidR="00307459" w:rsidRDefault="00307459" w:rsidP="00307459">
      <w:pPr>
        <w:pStyle w:val="PL"/>
        <w:rPr>
          <w:snapToGrid w:val="0"/>
        </w:rPr>
      </w:pPr>
      <w:r>
        <w:rPr>
          <w:snapToGrid w:val="0"/>
        </w:rPr>
        <w:t>SNodeAdditionRequestReject-IEs XNAP-PROTOCOL-IES ::= {</w:t>
      </w:r>
    </w:p>
    <w:p w14:paraId="7787A4C1"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9C88A6F"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D7383CB" w14:textId="77777777" w:rsidR="00307459" w:rsidRDefault="00307459" w:rsidP="00307459">
      <w:pPr>
        <w:pStyle w:val="PL"/>
        <w:rPr>
          <w:snapToGrid w:val="0"/>
        </w:rPr>
      </w:pPr>
      <w:r>
        <w:rPr>
          <w:snapToGrid w:val="0"/>
        </w:rPr>
        <w:tab/>
        <w:t xml:space="preserve">{ ID </w:t>
      </w:r>
      <w:r>
        <w:t>id-Cause</w:t>
      </w:r>
      <w:r>
        <w:tab/>
      </w:r>
      <w:r>
        <w:tab/>
      </w:r>
      <w:r>
        <w:tab/>
      </w:r>
      <w:r>
        <w:tab/>
      </w:r>
      <w:r>
        <w:tab/>
      </w:r>
      <w:r>
        <w:tab/>
      </w:r>
      <w:r>
        <w:tab/>
      </w:r>
      <w:r>
        <w:tab/>
      </w:r>
      <w:r>
        <w:tab/>
      </w:r>
      <w:r>
        <w:rPr>
          <w:snapToGrid w:val="0"/>
        </w:rPr>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393B074"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73E52456" w14:textId="77777777" w:rsidR="00307459" w:rsidRDefault="00307459" w:rsidP="00307459">
      <w:pPr>
        <w:pStyle w:val="PL"/>
        <w:rPr>
          <w:snapToGrid w:val="0"/>
        </w:rPr>
      </w:pPr>
      <w:r>
        <w:rPr>
          <w:snapToGrid w:val="0"/>
        </w:rPr>
        <w:tab/>
        <w:t>{ ID id-PCellID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t>GlobalNG-RANCell-ID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8AFDB0C" w14:textId="77777777" w:rsidR="00307459" w:rsidRDefault="00307459" w:rsidP="00307459">
      <w:pPr>
        <w:pStyle w:val="PL"/>
        <w:rPr>
          <w:snapToGrid w:val="0"/>
        </w:rPr>
      </w:pPr>
      <w:r>
        <w:rPr>
          <w:snapToGrid w:val="0"/>
        </w:rPr>
        <w:tab/>
        <w:t>...</w:t>
      </w:r>
    </w:p>
    <w:p w14:paraId="4D73331A" w14:textId="77777777" w:rsidR="00307459" w:rsidRDefault="00307459" w:rsidP="00307459">
      <w:pPr>
        <w:pStyle w:val="PL"/>
        <w:rPr>
          <w:snapToGrid w:val="0"/>
        </w:rPr>
      </w:pPr>
      <w:r>
        <w:rPr>
          <w:snapToGrid w:val="0"/>
        </w:rPr>
        <w:t>}</w:t>
      </w:r>
    </w:p>
    <w:p w14:paraId="577C3AD2" w14:textId="77777777" w:rsidR="00307459" w:rsidRDefault="00307459" w:rsidP="00307459">
      <w:pPr>
        <w:pStyle w:val="PL"/>
        <w:rPr>
          <w:snapToGrid w:val="0"/>
        </w:rPr>
      </w:pPr>
    </w:p>
    <w:p w14:paraId="53E963FA" w14:textId="77777777" w:rsidR="00307459" w:rsidRDefault="00307459" w:rsidP="00307459">
      <w:pPr>
        <w:pStyle w:val="PL"/>
        <w:rPr>
          <w:snapToGrid w:val="0"/>
        </w:rPr>
      </w:pPr>
      <w:r>
        <w:rPr>
          <w:snapToGrid w:val="0"/>
        </w:rPr>
        <w:t>-- **************************************************************</w:t>
      </w:r>
    </w:p>
    <w:p w14:paraId="3BAD57EB" w14:textId="77777777" w:rsidR="00307459" w:rsidRDefault="00307459" w:rsidP="00307459">
      <w:pPr>
        <w:pStyle w:val="PL"/>
        <w:rPr>
          <w:snapToGrid w:val="0"/>
        </w:rPr>
      </w:pPr>
      <w:r>
        <w:rPr>
          <w:snapToGrid w:val="0"/>
        </w:rPr>
        <w:t>--</w:t>
      </w:r>
    </w:p>
    <w:p w14:paraId="0412B402" w14:textId="77777777" w:rsidR="00307459" w:rsidRDefault="00307459" w:rsidP="00307459">
      <w:pPr>
        <w:pStyle w:val="PL"/>
        <w:outlineLvl w:val="3"/>
        <w:rPr>
          <w:snapToGrid w:val="0"/>
        </w:rPr>
      </w:pPr>
      <w:r>
        <w:rPr>
          <w:snapToGrid w:val="0"/>
        </w:rPr>
        <w:t>-- S-NODE RECONFIGURATION COMPLETE</w:t>
      </w:r>
    </w:p>
    <w:p w14:paraId="5C9057D6" w14:textId="77777777" w:rsidR="00307459" w:rsidRDefault="00307459" w:rsidP="00307459">
      <w:pPr>
        <w:pStyle w:val="PL"/>
        <w:rPr>
          <w:snapToGrid w:val="0"/>
        </w:rPr>
      </w:pPr>
      <w:r>
        <w:rPr>
          <w:snapToGrid w:val="0"/>
        </w:rPr>
        <w:t>--</w:t>
      </w:r>
    </w:p>
    <w:p w14:paraId="2886A5E7" w14:textId="77777777" w:rsidR="00307459" w:rsidRDefault="00307459" w:rsidP="00307459">
      <w:pPr>
        <w:pStyle w:val="PL"/>
        <w:rPr>
          <w:snapToGrid w:val="0"/>
        </w:rPr>
      </w:pPr>
      <w:r>
        <w:rPr>
          <w:snapToGrid w:val="0"/>
        </w:rPr>
        <w:t>-- **************************************************************</w:t>
      </w:r>
    </w:p>
    <w:p w14:paraId="50975DBE" w14:textId="77777777" w:rsidR="00307459" w:rsidRDefault="00307459" w:rsidP="00307459">
      <w:pPr>
        <w:pStyle w:val="PL"/>
        <w:rPr>
          <w:snapToGrid w:val="0"/>
        </w:rPr>
      </w:pPr>
    </w:p>
    <w:p w14:paraId="59F41F28" w14:textId="77777777" w:rsidR="00307459" w:rsidRDefault="00307459" w:rsidP="00307459">
      <w:pPr>
        <w:pStyle w:val="PL"/>
        <w:rPr>
          <w:snapToGrid w:val="0"/>
        </w:rPr>
      </w:pPr>
      <w:r>
        <w:rPr>
          <w:snapToGrid w:val="0"/>
        </w:rPr>
        <w:t>SNodeReconfigurationComplete ::= SEQUENCE {</w:t>
      </w:r>
    </w:p>
    <w:p w14:paraId="055C3945"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SNodeReconfigurationComplete-IEs}},</w:t>
      </w:r>
    </w:p>
    <w:p w14:paraId="3E0DC995" w14:textId="77777777" w:rsidR="00307459" w:rsidRDefault="00307459" w:rsidP="00307459">
      <w:pPr>
        <w:pStyle w:val="PL"/>
        <w:rPr>
          <w:snapToGrid w:val="0"/>
        </w:rPr>
      </w:pPr>
      <w:r>
        <w:rPr>
          <w:snapToGrid w:val="0"/>
        </w:rPr>
        <w:tab/>
        <w:t>...</w:t>
      </w:r>
    </w:p>
    <w:p w14:paraId="31FB37D7" w14:textId="77777777" w:rsidR="00307459" w:rsidRDefault="00307459" w:rsidP="00307459">
      <w:pPr>
        <w:pStyle w:val="PL"/>
        <w:rPr>
          <w:snapToGrid w:val="0"/>
        </w:rPr>
      </w:pPr>
      <w:r>
        <w:rPr>
          <w:snapToGrid w:val="0"/>
        </w:rPr>
        <w:t>}</w:t>
      </w:r>
    </w:p>
    <w:p w14:paraId="0D99FD5D" w14:textId="77777777" w:rsidR="00307459" w:rsidRDefault="00307459" w:rsidP="00307459">
      <w:pPr>
        <w:pStyle w:val="PL"/>
        <w:rPr>
          <w:snapToGrid w:val="0"/>
        </w:rPr>
      </w:pPr>
    </w:p>
    <w:p w14:paraId="67998C7C" w14:textId="77777777" w:rsidR="00307459" w:rsidRDefault="00307459" w:rsidP="00307459">
      <w:pPr>
        <w:pStyle w:val="PL"/>
        <w:rPr>
          <w:snapToGrid w:val="0"/>
        </w:rPr>
      </w:pPr>
      <w:r>
        <w:rPr>
          <w:snapToGrid w:val="0"/>
        </w:rPr>
        <w:t>SNodeReconfigurationComplete-IEs XNAP-PROTOCOL-IES ::= {</w:t>
      </w:r>
    </w:p>
    <w:p w14:paraId="08AF57A1"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9C16227"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ADF4185" w14:textId="77777777" w:rsidR="00307459" w:rsidRDefault="00307459" w:rsidP="00307459">
      <w:pPr>
        <w:pStyle w:val="PL"/>
        <w:rPr>
          <w:snapToGrid w:val="0"/>
        </w:rPr>
      </w:pPr>
      <w:r>
        <w:rPr>
          <w:snapToGrid w:val="0"/>
        </w:rPr>
        <w:tab/>
        <w:t xml:space="preserve">{ ID </w:t>
      </w:r>
      <w:r>
        <w:t>id-ResponseInfo-ReconfCompl</w:t>
      </w:r>
      <w:r>
        <w:tab/>
      </w:r>
      <w:r>
        <w:tab/>
      </w:r>
      <w:r>
        <w:tab/>
      </w:r>
      <w:r>
        <w:tab/>
      </w:r>
      <w:r>
        <w:rPr>
          <w:snapToGrid w:val="0"/>
        </w:rPr>
        <w:t>CRITICALITY ignore</w:t>
      </w:r>
      <w:r>
        <w:rPr>
          <w:snapToGrid w:val="0"/>
        </w:rPr>
        <w:tab/>
      </w:r>
      <w:r>
        <w:rPr>
          <w:snapToGrid w:val="0"/>
        </w:rPr>
        <w:tab/>
        <w:t xml:space="preserve">TYPE </w:t>
      </w:r>
      <w:r>
        <w:t>ResponseInfo-ReconfCompl</w:t>
      </w:r>
      <w:r>
        <w:rPr>
          <w:snapToGrid w:val="0"/>
        </w:rPr>
        <w:tab/>
      </w:r>
      <w:r>
        <w:rPr>
          <w:snapToGrid w:val="0"/>
        </w:rPr>
        <w:tab/>
      </w:r>
      <w:r>
        <w:rPr>
          <w:snapToGrid w:val="0"/>
        </w:rPr>
        <w:tab/>
      </w:r>
      <w:r>
        <w:rPr>
          <w:snapToGrid w:val="0"/>
        </w:rPr>
        <w:tab/>
      </w:r>
      <w:r>
        <w:rPr>
          <w:snapToGrid w:val="0"/>
        </w:rPr>
        <w:tab/>
        <w:t>PRESENCE mandatory},</w:t>
      </w:r>
    </w:p>
    <w:p w14:paraId="01E14C82" w14:textId="77777777" w:rsidR="00307459" w:rsidRDefault="00307459" w:rsidP="00307459">
      <w:pPr>
        <w:pStyle w:val="PL"/>
        <w:rPr>
          <w:snapToGrid w:val="0"/>
        </w:rPr>
      </w:pPr>
      <w:r>
        <w:rPr>
          <w:snapToGrid w:val="0"/>
        </w:rPr>
        <w:tab/>
        <w:t>...</w:t>
      </w:r>
    </w:p>
    <w:p w14:paraId="3B40CBC0" w14:textId="77777777" w:rsidR="00307459" w:rsidRDefault="00307459" w:rsidP="00307459">
      <w:pPr>
        <w:pStyle w:val="PL"/>
        <w:rPr>
          <w:snapToGrid w:val="0"/>
        </w:rPr>
      </w:pPr>
      <w:r>
        <w:rPr>
          <w:snapToGrid w:val="0"/>
        </w:rPr>
        <w:t>}</w:t>
      </w:r>
    </w:p>
    <w:p w14:paraId="3FD56B41" w14:textId="77777777" w:rsidR="00307459" w:rsidRDefault="00307459" w:rsidP="00307459">
      <w:pPr>
        <w:pStyle w:val="PL"/>
        <w:rPr>
          <w:snapToGrid w:val="0"/>
        </w:rPr>
      </w:pPr>
    </w:p>
    <w:p w14:paraId="798079AC" w14:textId="77777777" w:rsidR="00307459" w:rsidRDefault="00307459" w:rsidP="00307459">
      <w:pPr>
        <w:pStyle w:val="PL"/>
      </w:pPr>
      <w:r>
        <w:t>ResponseInfo-ReconfCompl ::= SEQUENCE {</w:t>
      </w:r>
    </w:p>
    <w:p w14:paraId="50C8AC40" w14:textId="77777777" w:rsidR="00307459" w:rsidRDefault="00307459" w:rsidP="00307459">
      <w:pPr>
        <w:pStyle w:val="PL"/>
      </w:pPr>
      <w:r>
        <w:tab/>
        <w:t>responseType-ReconfComplete</w:t>
      </w:r>
      <w:r>
        <w:tab/>
      </w:r>
      <w:r>
        <w:tab/>
        <w:t>ResponseType-ReconfComplete,</w:t>
      </w:r>
    </w:p>
    <w:p w14:paraId="3D84FB53"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t>ResponseInfo-ReconfCompl-</w:t>
      </w:r>
      <w:r>
        <w:rPr>
          <w:snapToGrid w:val="0"/>
        </w:rPr>
        <w:t>ExtIEs} } OPTIONAL,</w:t>
      </w:r>
    </w:p>
    <w:p w14:paraId="31AA8475" w14:textId="77777777" w:rsidR="00307459" w:rsidRDefault="00307459" w:rsidP="00307459">
      <w:pPr>
        <w:pStyle w:val="PL"/>
        <w:rPr>
          <w:snapToGrid w:val="0"/>
        </w:rPr>
      </w:pPr>
      <w:r>
        <w:rPr>
          <w:snapToGrid w:val="0"/>
        </w:rPr>
        <w:tab/>
        <w:t>...</w:t>
      </w:r>
    </w:p>
    <w:p w14:paraId="75A84628" w14:textId="77777777" w:rsidR="00307459" w:rsidRDefault="00307459" w:rsidP="00307459">
      <w:pPr>
        <w:pStyle w:val="PL"/>
        <w:rPr>
          <w:snapToGrid w:val="0"/>
        </w:rPr>
      </w:pPr>
      <w:r>
        <w:rPr>
          <w:snapToGrid w:val="0"/>
        </w:rPr>
        <w:t>}</w:t>
      </w:r>
    </w:p>
    <w:p w14:paraId="53985B93" w14:textId="77777777" w:rsidR="00307459" w:rsidRDefault="00307459" w:rsidP="00307459">
      <w:pPr>
        <w:pStyle w:val="PL"/>
        <w:rPr>
          <w:snapToGrid w:val="0"/>
        </w:rPr>
      </w:pPr>
    </w:p>
    <w:p w14:paraId="16FDF7BD" w14:textId="77777777" w:rsidR="00307459" w:rsidRDefault="00307459" w:rsidP="00307459">
      <w:pPr>
        <w:pStyle w:val="PL"/>
        <w:rPr>
          <w:snapToGrid w:val="0"/>
        </w:rPr>
      </w:pPr>
      <w:r>
        <w:t>ResponseInfo-ReconfCompl-</w:t>
      </w:r>
      <w:r>
        <w:rPr>
          <w:snapToGrid w:val="0"/>
        </w:rPr>
        <w:t>ExtIEs XNAP-PROTOCOL-EXTENSION ::= {</w:t>
      </w:r>
    </w:p>
    <w:p w14:paraId="2815BF44" w14:textId="77777777" w:rsidR="00307459" w:rsidRDefault="00307459" w:rsidP="00307459">
      <w:pPr>
        <w:pStyle w:val="PL"/>
        <w:rPr>
          <w:snapToGrid w:val="0"/>
        </w:rPr>
      </w:pPr>
      <w:r>
        <w:rPr>
          <w:snapToGrid w:val="0"/>
        </w:rPr>
        <w:tab/>
        <w:t>...</w:t>
      </w:r>
    </w:p>
    <w:p w14:paraId="6557509E" w14:textId="77777777" w:rsidR="00307459" w:rsidRDefault="00307459" w:rsidP="00307459">
      <w:pPr>
        <w:pStyle w:val="PL"/>
        <w:rPr>
          <w:snapToGrid w:val="0"/>
        </w:rPr>
      </w:pPr>
      <w:r>
        <w:rPr>
          <w:snapToGrid w:val="0"/>
        </w:rPr>
        <w:t>}</w:t>
      </w:r>
    </w:p>
    <w:p w14:paraId="61BCB116" w14:textId="77777777" w:rsidR="00307459" w:rsidRDefault="00307459" w:rsidP="00307459">
      <w:pPr>
        <w:pStyle w:val="PL"/>
        <w:rPr>
          <w:snapToGrid w:val="0"/>
        </w:rPr>
      </w:pPr>
    </w:p>
    <w:p w14:paraId="1EE28438" w14:textId="77777777" w:rsidR="00307459" w:rsidRDefault="00307459" w:rsidP="00307459">
      <w:pPr>
        <w:pStyle w:val="PL"/>
      </w:pPr>
      <w:r>
        <w:t>ResponseType-ReconfComplete ::= CHOICE {</w:t>
      </w:r>
    </w:p>
    <w:p w14:paraId="72F7090B" w14:textId="77777777" w:rsidR="00307459" w:rsidRDefault="00307459" w:rsidP="00307459">
      <w:pPr>
        <w:pStyle w:val="PL"/>
      </w:pPr>
      <w:r>
        <w:tab/>
        <w:t>configuration-successfully-applied</w:t>
      </w:r>
      <w:r>
        <w:tab/>
      </w:r>
      <w:r>
        <w:tab/>
      </w:r>
      <w:r>
        <w:tab/>
        <w:t>Configuration-successfully-applied,</w:t>
      </w:r>
    </w:p>
    <w:p w14:paraId="0A22EDC0" w14:textId="77777777" w:rsidR="00307459" w:rsidRDefault="00307459" w:rsidP="00307459">
      <w:pPr>
        <w:pStyle w:val="PL"/>
      </w:pPr>
      <w:r>
        <w:tab/>
        <w:t>configuration-rejected-by-M-NG-RANNode</w:t>
      </w:r>
      <w:r>
        <w:tab/>
      </w:r>
      <w:r>
        <w:tab/>
        <w:t>Configuration-rejected-by-M-NG-RANNode,</w:t>
      </w:r>
    </w:p>
    <w:p w14:paraId="790790E0" w14:textId="77777777" w:rsidR="00307459" w:rsidRDefault="00307459" w:rsidP="00307459">
      <w:pPr>
        <w:pStyle w:val="PL"/>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t>ProtocolIE-Single-Container</w:t>
      </w:r>
      <w:r>
        <w:rPr>
          <w:snapToGrid w:val="0"/>
        </w:rPr>
        <w:t xml:space="preserve"> { {</w:t>
      </w:r>
      <w:r>
        <w:t>ResponseType-ReconfComplete</w:t>
      </w:r>
      <w:r>
        <w:rPr>
          <w:snapToGrid w:val="0"/>
        </w:rPr>
        <w:t>-ExtIEs} }</w:t>
      </w:r>
    </w:p>
    <w:p w14:paraId="324DCF12" w14:textId="77777777" w:rsidR="00307459" w:rsidRDefault="00307459" w:rsidP="00307459">
      <w:pPr>
        <w:pStyle w:val="PL"/>
        <w:rPr>
          <w:snapToGrid w:val="0"/>
        </w:rPr>
      </w:pPr>
      <w:r>
        <w:rPr>
          <w:snapToGrid w:val="0"/>
        </w:rPr>
        <w:t>}</w:t>
      </w:r>
    </w:p>
    <w:p w14:paraId="6E0DBC61" w14:textId="77777777" w:rsidR="00307459" w:rsidRDefault="00307459" w:rsidP="00307459">
      <w:pPr>
        <w:pStyle w:val="PL"/>
        <w:rPr>
          <w:snapToGrid w:val="0"/>
        </w:rPr>
      </w:pPr>
    </w:p>
    <w:p w14:paraId="2000C316" w14:textId="77777777" w:rsidR="00307459" w:rsidRDefault="00307459" w:rsidP="00307459">
      <w:pPr>
        <w:pStyle w:val="PL"/>
        <w:rPr>
          <w:snapToGrid w:val="0"/>
        </w:rPr>
      </w:pPr>
      <w:r>
        <w:t>ResponseType-ReconfComplete</w:t>
      </w:r>
      <w:r>
        <w:rPr>
          <w:snapToGrid w:val="0"/>
        </w:rPr>
        <w:t>-ExtIEs XNAP-PROTOCOL-IES ::= {</w:t>
      </w:r>
    </w:p>
    <w:p w14:paraId="5848E18E" w14:textId="77777777" w:rsidR="00307459" w:rsidRDefault="00307459" w:rsidP="00307459">
      <w:pPr>
        <w:pStyle w:val="PL"/>
        <w:rPr>
          <w:snapToGrid w:val="0"/>
        </w:rPr>
      </w:pPr>
      <w:r>
        <w:rPr>
          <w:snapToGrid w:val="0"/>
        </w:rPr>
        <w:tab/>
        <w:t>...</w:t>
      </w:r>
    </w:p>
    <w:p w14:paraId="7F01F81F" w14:textId="77777777" w:rsidR="00307459" w:rsidRDefault="00307459" w:rsidP="00307459">
      <w:pPr>
        <w:pStyle w:val="PL"/>
        <w:rPr>
          <w:snapToGrid w:val="0"/>
        </w:rPr>
      </w:pPr>
      <w:r>
        <w:rPr>
          <w:snapToGrid w:val="0"/>
        </w:rPr>
        <w:t>}</w:t>
      </w:r>
    </w:p>
    <w:p w14:paraId="0998C0EA" w14:textId="77777777" w:rsidR="00307459" w:rsidRDefault="00307459" w:rsidP="00307459">
      <w:pPr>
        <w:pStyle w:val="PL"/>
        <w:rPr>
          <w:snapToGrid w:val="0"/>
        </w:rPr>
      </w:pPr>
    </w:p>
    <w:p w14:paraId="442D8A07" w14:textId="77777777" w:rsidR="00307459" w:rsidRDefault="00307459" w:rsidP="00307459">
      <w:pPr>
        <w:pStyle w:val="PL"/>
      </w:pPr>
      <w:r>
        <w:t>Configuration-successfully-applied ::= SEQUENCE {</w:t>
      </w:r>
    </w:p>
    <w:p w14:paraId="22151127" w14:textId="77777777" w:rsidR="00307459" w:rsidRDefault="00307459" w:rsidP="00307459">
      <w:pPr>
        <w:pStyle w:val="PL"/>
        <w:rPr>
          <w:snapToGrid w:val="0"/>
        </w:rPr>
      </w:pPr>
      <w:r>
        <w:rPr>
          <w:snapToGrid w:val="0"/>
        </w:rPr>
        <w:tab/>
        <w:t>m-NG-RANNode-to-S-NG-RANNode-Container</w:t>
      </w:r>
      <w:r>
        <w:rPr>
          <w:snapToGrid w:val="0"/>
        </w:rPr>
        <w:tab/>
      </w:r>
      <w:r>
        <w:rPr>
          <w:snapToGrid w:val="0"/>
        </w:rPr>
        <w:tab/>
        <w:t>OCTET STRING</w:t>
      </w:r>
      <w:r>
        <w:rPr>
          <w:snapToGrid w:val="0"/>
        </w:rPr>
        <w:tab/>
      </w:r>
      <w:r>
        <w:rPr>
          <w:snapToGrid w:val="0"/>
        </w:rPr>
        <w:tab/>
        <w:t>OPTIONAL,</w:t>
      </w:r>
    </w:p>
    <w:p w14:paraId="1D3FBA25"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t>Configuration-successfully-applied-</w:t>
      </w:r>
      <w:r>
        <w:rPr>
          <w:snapToGrid w:val="0"/>
        </w:rPr>
        <w:t>ExtIEs} } OPTIONAL,</w:t>
      </w:r>
    </w:p>
    <w:p w14:paraId="30D4E107" w14:textId="77777777" w:rsidR="00307459" w:rsidRDefault="00307459" w:rsidP="00307459">
      <w:pPr>
        <w:pStyle w:val="PL"/>
        <w:rPr>
          <w:snapToGrid w:val="0"/>
        </w:rPr>
      </w:pPr>
      <w:r>
        <w:rPr>
          <w:snapToGrid w:val="0"/>
        </w:rPr>
        <w:tab/>
        <w:t>...</w:t>
      </w:r>
    </w:p>
    <w:p w14:paraId="71C99D3C" w14:textId="77777777" w:rsidR="00307459" w:rsidRDefault="00307459" w:rsidP="00307459">
      <w:pPr>
        <w:pStyle w:val="PL"/>
        <w:rPr>
          <w:snapToGrid w:val="0"/>
        </w:rPr>
      </w:pPr>
      <w:r>
        <w:rPr>
          <w:snapToGrid w:val="0"/>
        </w:rPr>
        <w:t>}</w:t>
      </w:r>
    </w:p>
    <w:p w14:paraId="5EA202E0" w14:textId="77777777" w:rsidR="00307459" w:rsidRDefault="00307459" w:rsidP="00307459">
      <w:pPr>
        <w:pStyle w:val="PL"/>
        <w:rPr>
          <w:snapToGrid w:val="0"/>
        </w:rPr>
      </w:pPr>
    </w:p>
    <w:p w14:paraId="085543CA" w14:textId="77777777" w:rsidR="00307459" w:rsidRDefault="00307459" w:rsidP="00307459">
      <w:pPr>
        <w:pStyle w:val="PL"/>
        <w:rPr>
          <w:snapToGrid w:val="0"/>
        </w:rPr>
      </w:pPr>
      <w:r>
        <w:t>Configuration-successfully-applied-</w:t>
      </w:r>
      <w:r>
        <w:rPr>
          <w:snapToGrid w:val="0"/>
        </w:rPr>
        <w:t>ExtIEs XNAP-PROTOCOL-EXTENSION ::= {</w:t>
      </w:r>
    </w:p>
    <w:p w14:paraId="4A164BE3" w14:textId="77777777" w:rsidR="00307459" w:rsidRDefault="00307459" w:rsidP="00307459">
      <w:pPr>
        <w:pStyle w:val="PL"/>
        <w:tabs>
          <w:tab w:val="clear" w:pos="1536"/>
        </w:tabs>
        <w:rPr>
          <w:snapToGrid w:val="0"/>
        </w:rPr>
      </w:pPr>
      <w:r>
        <w:rPr>
          <w:snapToGrid w:val="0"/>
        </w:rPr>
        <w:tab/>
        <w:t>{ ID id-sk-Counter</w:t>
      </w:r>
      <w:r>
        <w:rPr>
          <w:snapToGrid w:val="0"/>
        </w:rPr>
        <w:tab/>
        <w:t>CRITICALITY ignore</w:t>
      </w:r>
      <w:r>
        <w:rPr>
          <w:snapToGrid w:val="0"/>
        </w:rPr>
        <w:tab/>
        <w:t>EXTENSION SK-COUNTER</w:t>
      </w:r>
      <w:r>
        <w:rPr>
          <w:snapToGrid w:val="0"/>
        </w:rPr>
        <w:tab/>
      </w:r>
      <w:r>
        <w:rPr>
          <w:snapToGrid w:val="0"/>
        </w:rPr>
        <w:tab/>
        <w:t>PRESENCE optional},</w:t>
      </w:r>
    </w:p>
    <w:p w14:paraId="546A2372" w14:textId="77777777" w:rsidR="00307459" w:rsidRDefault="00307459" w:rsidP="00307459">
      <w:pPr>
        <w:pStyle w:val="PL"/>
        <w:rPr>
          <w:snapToGrid w:val="0"/>
        </w:rPr>
      </w:pPr>
      <w:r>
        <w:rPr>
          <w:snapToGrid w:val="0"/>
        </w:rPr>
        <w:tab/>
        <w:t>...</w:t>
      </w:r>
    </w:p>
    <w:p w14:paraId="06DEC068" w14:textId="77777777" w:rsidR="00307459" w:rsidRDefault="00307459" w:rsidP="00307459">
      <w:pPr>
        <w:pStyle w:val="PL"/>
        <w:rPr>
          <w:snapToGrid w:val="0"/>
        </w:rPr>
      </w:pPr>
      <w:r>
        <w:rPr>
          <w:snapToGrid w:val="0"/>
        </w:rPr>
        <w:t>}</w:t>
      </w:r>
    </w:p>
    <w:p w14:paraId="2A881027" w14:textId="77777777" w:rsidR="00307459" w:rsidRDefault="00307459" w:rsidP="00307459">
      <w:pPr>
        <w:pStyle w:val="PL"/>
        <w:rPr>
          <w:snapToGrid w:val="0"/>
        </w:rPr>
      </w:pPr>
    </w:p>
    <w:p w14:paraId="40E06EC0" w14:textId="77777777" w:rsidR="00307459" w:rsidRDefault="00307459" w:rsidP="00307459">
      <w:pPr>
        <w:pStyle w:val="PL"/>
        <w:rPr>
          <w:snapToGrid w:val="0"/>
        </w:rPr>
      </w:pPr>
      <w:r>
        <w:t>Configuration-rejected-by-M-NG-RANNode ::= SEQUENCE {</w:t>
      </w:r>
    </w:p>
    <w:p w14:paraId="7D0599A2" w14:textId="77777777" w:rsidR="00307459" w:rsidRDefault="00307459" w:rsidP="00307459">
      <w:pPr>
        <w:pStyle w:val="PL"/>
        <w:rPr>
          <w:snapToGrid w:val="0"/>
        </w:rPr>
      </w:pPr>
      <w:r>
        <w:rPr>
          <w:snapToGrid w:val="0"/>
        </w:rPr>
        <w:tab/>
        <w: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Cause,</w:t>
      </w:r>
    </w:p>
    <w:p w14:paraId="5AE3CC8B" w14:textId="77777777" w:rsidR="00307459" w:rsidRDefault="00307459" w:rsidP="00307459">
      <w:pPr>
        <w:pStyle w:val="PL"/>
        <w:rPr>
          <w:snapToGrid w:val="0"/>
        </w:rPr>
      </w:pPr>
      <w:r>
        <w:rPr>
          <w:snapToGrid w:val="0"/>
        </w:rPr>
        <w:tab/>
        <w:t>m-NG-RANNode-to-S-NG-RANNode-Container</w:t>
      </w:r>
      <w:r>
        <w:rPr>
          <w:snapToGrid w:val="0"/>
        </w:rPr>
        <w:tab/>
      </w:r>
      <w:r>
        <w:rPr>
          <w:snapToGrid w:val="0"/>
        </w:rPr>
        <w:tab/>
        <w:t>OCTET STRING</w:t>
      </w:r>
      <w:r>
        <w:rPr>
          <w:snapToGrid w:val="0"/>
        </w:rPr>
        <w:tab/>
      </w:r>
      <w:r>
        <w:rPr>
          <w:snapToGrid w:val="0"/>
        </w:rPr>
        <w:tab/>
        <w:t>OPTIONAL,</w:t>
      </w:r>
    </w:p>
    <w:p w14:paraId="702AD187" w14:textId="77777777" w:rsidR="00307459" w:rsidRDefault="00307459" w:rsidP="00307459">
      <w:pPr>
        <w:pStyle w:val="PL"/>
        <w:rPr>
          <w:snapToGrid w:val="0"/>
        </w:rPr>
      </w:pPr>
      <w:r>
        <w:rPr>
          <w:snapToGrid w:val="0"/>
        </w:rPr>
        <w:lastRenderedPageBreak/>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t>Configuration-rejected-by-M-NG-RANNode-</w:t>
      </w:r>
      <w:r>
        <w:rPr>
          <w:snapToGrid w:val="0"/>
        </w:rPr>
        <w:t>ExtIEs} } OPTIONAL,</w:t>
      </w:r>
    </w:p>
    <w:p w14:paraId="35B50A80" w14:textId="77777777" w:rsidR="00307459" w:rsidRDefault="00307459" w:rsidP="00307459">
      <w:pPr>
        <w:pStyle w:val="PL"/>
        <w:rPr>
          <w:snapToGrid w:val="0"/>
        </w:rPr>
      </w:pPr>
      <w:r>
        <w:rPr>
          <w:snapToGrid w:val="0"/>
        </w:rPr>
        <w:tab/>
        <w:t>...</w:t>
      </w:r>
    </w:p>
    <w:p w14:paraId="7D609E0C" w14:textId="77777777" w:rsidR="00307459" w:rsidRDefault="00307459" w:rsidP="00307459">
      <w:pPr>
        <w:pStyle w:val="PL"/>
        <w:rPr>
          <w:snapToGrid w:val="0"/>
        </w:rPr>
      </w:pPr>
      <w:r>
        <w:rPr>
          <w:snapToGrid w:val="0"/>
        </w:rPr>
        <w:t>}</w:t>
      </w:r>
    </w:p>
    <w:p w14:paraId="7E9C327C" w14:textId="77777777" w:rsidR="00307459" w:rsidRDefault="00307459" w:rsidP="00307459">
      <w:pPr>
        <w:pStyle w:val="PL"/>
        <w:rPr>
          <w:snapToGrid w:val="0"/>
        </w:rPr>
      </w:pPr>
    </w:p>
    <w:p w14:paraId="4949B043" w14:textId="77777777" w:rsidR="00307459" w:rsidRDefault="00307459" w:rsidP="00307459">
      <w:pPr>
        <w:pStyle w:val="PL"/>
        <w:rPr>
          <w:snapToGrid w:val="0"/>
        </w:rPr>
      </w:pPr>
      <w:r>
        <w:t>Configuration-rejected-by-M-NG-RANNode-</w:t>
      </w:r>
      <w:r>
        <w:rPr>
          <w:snapToGrid w:val="0"/>
        </w:rPr>
        <w:t>ExtIEs XNAP-PROTOCOL-EXTENSION ::= {</w:t>
      </w:r>
    </w:p>
    <w:p w14:paraId="2AFBE5DD" w14:textId="77777777" w:rsidR="00307459" w:rsidRDefault="00307459" w:rsidP="00307459">
      <w:pPr>
        <w:pStyle w:val="PL"/>
        <w:rPr>
          <w:snapToGrid w:val="0"/>
        </w:rPr>
      </w:pPr>
      <w:r>
        <w:rPr>
          <w:snapToGrid w:val="0"/>
        </w:rPr>
        <w:tab/>
        <w:t>...</w:t>
      </w:r>
    </w:p>
    <w:p w14:paraId="1CAE1BDD" w14:textId="77777777" w:rsidR="00307459" w:rsidRDefault="00307459" w:rsidP="00307459">
      <w:pPr>
        <w:pStyle w:val="PL"/>
        <w:rPr>
          <w:snapToGrid w:val="0"/>
        </w:rPr>
      </w:pPr>
      <w:r>
        <w:rPr>
          <w:snapToGrid w:val="0"/>
        </w:rPr>
        <w:t>}</w:t>
      </w:r>
    </w:p>
    <w:p w14:paraId="5E6FB930" w14:textId="77777777" w:rsidR="00307459" w:rsidRDefault="00307459" w:rsidP="00307459">
      <w:pPr>
        <w:pStyle w:val="PL"/>
        <w:rPr>
          <w:snapToGrid w:val="0"/>
        </w:rPr>
      </w:pPr>
    </w:p>
    <w:p w14:paraId="7F204059" w14:textId="77777777" w:rsidR="00307459" w:rsidRDefault="00307459" w:rsidP="00307459">
      <w:pPr>
        <w:pStyle w:val="PL"/>
        <w:rPr>
          <w:snapToGrid w:val="0"/>
        </w:rPr>
      </w:pPr>
    </w:p>
    <w:p w14:paraId="13519557" w14:textId="77777777" w:rsidR="00307459" w:rsidRDefault="00307459" w:rsidP="00307459">
      <w:pPr>
        <w:pStyle w:val="PL"/>
        <w:rPr>
          <w:snapToGrid w:val="0"/>
        </w:rPr>
      </w:pPr>
      <w:r>
        <w:rPr>
          <w:snapToGrid w:val="0"/>
        </w:rPr>
        <w:t>-- **************************************************************</w:t>
      </w:r>
    </w:p>
    <w:p w14:paraId="3BDAD996" w14:textId="77777777" w:rsidR="00307459" w:rsidRDefault="00307459" w:rsidP="00307459">
      <w:pPr>
        <w:pStyle w:val="PL"/>
        <w:rPr>
          <w:snapToGrid w:val="0"/>
        </w:rPr>
      </w:pPr>
      <w:r>
        <w:rPr>
          <w:snapToGrid w:val="0"/>
        </w:rPr>
        <w:t>--</w:t>
      </w:r>
    </w:p>
    <w:p w14:paraId="55DA250F" w14:textId="77777777" w:rsidR="00307459" w:rsidRDefault="00307459" w:rsidP="00307459">
      <w:pPr>
        <w:pStyle w:val="PL"/>
        <w:outlineLvl w:val="3"/>
        <w:rPr>
          <w:snapToGrid w:val="0"/>
        </w:rPr>
      </w:pPr>
      <w:r>
        <w:rPr>
          <w:snapToGrid w:val="0"/>
        </w:rPr>
        <w:t>-- S-NODE MODIFICATION REQUEST</w:t>
      </w:r>
    </w:p>
    <w:p w14:paraId="2CCC9AEC" w14:textId="77777777" w:rsidR="00307459" w:rsidRDefault="00307459" w:rsidP="00307459">
      <w:pPr>
        <w:pStyle w:val="PL"/>
        <w:rPr>
          <w:snapToGrid w:val="0"/>
        </w:rPr>
      </w:pPr>
      <w:r>
        <w:rPr>
          <w:snapToGrid w:val="0"/>
        </w:rPr>
        <w:t>--</w:t>
      </w:r>
    </w:p>
    <w:p w14:paraId="40602DD8" w14:textId="77777777" w:rsidR="00307459" w:rsidRDefault="00307459" w:rsidP="00307459">
      <w:pPr>
        <w:pStyle w:val="PL"/>
        <w:rPr>
          <w:snapToGrid w:val="0"/>
        </w:rPr>
      </w:pPr>
      <w:r>
        <w:rPr>
          <w:snapToGrid w:val="0"/>
        </w:rPr>
        <w:t>-- **************************************************************</w:t>
      </w:r>
    </w:p>
    <w:p w14:paraId="44CB96B4" w14:textId="77777777" w:rsidR="00307459" w:rsidRDefault="00307459" w:rsidP="00307459">
      <w:pPr>
        <w:pStyle w:val="PL"/>
        <w:rPr>
          <w:snapToGrid w:val="0"/>
        </w:rPr>
      </w:pPr>
    </w:p>
    <w:p w14:paraId="51614C0F" w14:textId="77777777" w:rsidR="00307459" w:rsidRDefault="00307459" w:rsidP="00307459">
      <w:pPr>
        <w:pStyle w:val="PL"/>
        <w:rPr>
          <w:snapToGrid w:val="0"/>
        </w:rPr>
      </w:pPr>
      <w:r>
        <w:rPr>
          <w:snapToGrid w:val="0"/>
        </w:rPr>
        <w:t>SNodeModificationRequest ::= SEQUENCE {</w:t>
      </w:r>
    </w:p>
    <w:p w14:paraId="1CAFBF08"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SNodeModificationRequest-IEs}},</w:t>
      </w:r>
    </w:p>
    <w:p w14:paraId="1D4058BF" w14:textId="77777777" w:rsidR="00307459" w:rsidRDefault="00307459" w:rsidP="00307459">
      <w:pPr>
        <w:pStyle w:val="PL"/>
        <w:rPr>
          <w:snapToGrid w:val="0"/>
        </w:rPr>
      </w:pPr>
      <w:r>
        <w:rPr>
          <w:snapToGrid w:val="0"/>
        </w:rPr>
        <w:tab/>
        <w:t>...</w:t>
      </w:r>
    </w:p>
    <w:p w14:paraId="48994BC3" w14:textId="77777777" w:rsidR="00307459" w:rsidRDefault="00307459" w:rsidP="00307459">
      <w:pPr>
        <w:pStyle w:val="PL"/>
        <w:rPr>
          <w:snapToGrid w:val="0"/>
        </w:rPr>
      </w:pPr>
      <w:r>
        <w:rPr>
          <w:snapToGrid w:val="0"/>
        </w:rPr>
        <w:t>}</w:t>
      </w:r>
    </w:p>
    <w:p w14:paraId="3BFC5068" w14:textId="77777777" w:rsidR="00307459" w:rsidRDefault="00307459" w:rsidP="00307459">
      <w:pPr>
        <w:pStyle w:val="PL"/>
        <w:rPr>
          <w:snapToGrid w:val="0"/>
        </w:rPr>
      </w:pPr>
    </w:p>
    <w:p w14:paraId="59A57414" w14:textId="77777777" w:rsidR="00307459" w:rsidRDefault="00307459" w:rsidP="00307459">
      <w:pPr>
        <w:pStyle w:val="PL"/>
        <w:rPr>
          <w:snapToGrid w:val="0"/>
        </w:rPr>
      </w:pPr>
      <w:r>
        <w:rPr>
          <w:snapToGrid w:val="0"/>
        </w:rPr>
        <w:t>SNodeModificationRequest-IEs XNAP-PROTOCOL-IES ::= {</w:t>
      </w:r>
    </w:p>
    <w:p w14:paraId="3B631C5A"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443708D"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A41B27C" w14:textId="77777777" w:rsidR="00307459" w:rsidRDefault="00307459" w:rsidP="00307459">
      <w:pPr>
        <w:pStyle w:val="PL"/>
        <w:rPr>
          <w:snapToGrid w:val="0"/>
        </w:rPr>
      </w:pPr>
      <w:r>
        <w:rPr>
          <w:snapToGrid w:val="0"/>
        </w:rPr>
        <w:tab/>
        <w:t xml:space="preserve">{ ID </w:t>
      </w:r>
      <w:r>
        <w:t>id-Cause</w:t>
      </w:r>
      <w:r>
        <w:tab/>
      </w:r>
      <w:r>
        <w:tab/>
      </w:r>
      <w:r>
        <w:tab/>
      </w:r>
      <w:r>
        <w:tab/>
      </w:r>
      <w:r>
        <w:tab/>
      </w:r>
      <w:r>
        <w:tab/>
      </w:r>
      <w:r>
        <w:tab/>
      </w:r>
      <w:r>
        <w:tab/>
      </w:r>
      <w:r>
        <w:tab/>
      </w:r>
      <w:r>
        <w:rPr>
          <w:snapToGrid w:val="0"/>
        </w:rPr>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568E9AF" w14:textId="77777777" w:rsidR="00307459" w:rsidRDefault="00307459" w:rsidP="00307459">
      <w:pPr>
        <w:pStyle w:val="PL"/>
      </w:pPr>
      <w:r>
        <w:rPr>
          <w:snapToGrid w:val="0"/>
        </w:rPr>
        <w:tab/>
        <w:t>{ ID id-PDCPChangeIndication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PDCPChangeIndication</w:t>
      </w:r>
      <w:r>
        <w:tab/>
      </w:r>
      <w:r>
        <w:tab/>
      </w:r>
      <w:r>
        <w:tab/>
      </w:r>
      <w:r>
        <w:tab/>
      </w:r>
      <w:r>
        <w:tab/>
      </w:r>
      <w:r>
        <w:tab/>
      </w:r>
      <w:r>
        <w:tab/>
        <w:t>PRESENCE optional }|</w:t>
      </w:r>
    </w:p>
    <w:p w14:paraId="74D99F9C" w14:textId="77777777" w:rsidR="00307459" w:rsidRDefault="00307459" w:rsidP="00307459">
      <w:pPr>
        <w:pStyle w:val="PL"/>
        <w:rPr>
          <w:rStyle w:val="PLChar"/>
        </w:rPr>
      </w:pPr>
      <w:r>
        <w:rPr>
          <w:rStyle w:val="PLChar"/>
        </w:rPr>
        <w:tab/>
        <w:t>{ ID id-selectedPLMN</w:t>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snapToGrid w:val="0"/>
        </w:rPr>
        <w:t>CRITICALITY ignore</w:t>
      </w:r>
      <w:r>
        <w:rPr>
          <w:snapToGrid w:val="0"/>
        </w:rPr>
        <w:tab/>
      </w:r>
      <w:r>
        <w:rPr>
          <w:snapToGrid w:val="0"/>
        </w:rPr>
        <w:tab/>
        <w:t xml:space="preserve">TYPE </w:t>
      </w:r>
      <w:r>
        <w:rPr>
          <w:noProof w:val="0"/>
          <w:snapToGrid w:val="0"/>
        </w:rPr>
        <w:t>PLMN-Identity</w:t>
      </w:r>
      <w:r>
        <w:rPr>
          <w:noProof w:val="0"/>
          <w:snapToGrid w:val="0"/>
        </w:rPr>
        <w:tab/>
      </w:r>
      <w:r>
        <w:rPr>
          <w:noProof w:val="0"/>
          <w:snapToGrid w:val="0"/>
        </w:rPr>
        <w:tab/>
      </w:r>
      <w:r>
        <w:rPr>
          <w:noProof w:val="0"/>
          <w:snapToGrid w:val="0"/>
        </w:rPr>
        <w:tab/>
      </w:r>
      <w:r>
        <w:rPr>
          <w:noProof w:val="0"/>
          <w:snapToGrid w:val="0"/>
        </w:rPr>
        <w:tab/>
      </w:r>
      <w:r>
        <w:rPr>
          <w:rStyle w:val="PLChar"/>
        </w:rPr>
        <w:tab/>
      </w:r>
      <w:r>
        <w:tab/>
      </w:r>
      <w:r>
        <w:tab/>
      </w:r>
      <w:r>
        <w:tab/>
      </w:r>
      <w:r>
        <w:tab/>
      </w:r>
      <w:r>
        <w:tab/>
      </w:r>
      <w:r>
        <w:rPr>
          <w:rStyle w:val="PLChar"/>
        </w:rPr>
        <w:t>PRESENCE optional }|</w:t>
      </w:r>
    </w:p>
    <w:p w14:paraId="5BCD16FC" w14:textId="77777777" w:rsidR="00307459" w:rsidRDefault="00307459" w:rsidP="00307459">
      <w:pPr>
        <w:pStyle w:val="PL"/>
        <w:rPr>
          <w:snapToGrid w:val="0"/>
        </w:rPr>
      </w:pPr>
      <w:r>
        <w:rPr>
          <w:snapToGrid w:val="0"/>
        </w:rPr>
        <w:tab/>
        <w:t>{ ID id-MobilityRestrictionList</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Style w:val="PLChar"/>
        </w:rPr>
        <w:t>MobilityRestrictionList</w:t>
      </w:r>
      <w:r>
        <w:rPr>
          <w:rStyle w:val="PLChar"/>
        </w:rPr>
        <w:tab/>
      </w:r>
      <w:r>
        <w:tab/>
      </w:r>
      <w:r>
        <w:tab/>
      </w:r>
      <w:r>
        <w:tab/>
      </w:r>
      <w:r>
        <w:tab/>
      </w:r>
      <w:r>
        <w:tab/>
      </w:r>
      <w:r>
        <w:rPr>
          <w:rStyle w:val="PLChar"/>
        </w:rPr>
        <w:t>PRESENCE optional }|</w:t>
      </w:r>
    </w:p>
    <w:p w14:paraId="65F7B05D" w14:textId="77777777" w:rsidR="00307459" w:rsidRDefault="00307459" w:rsidP="00307459">
      <w:pPr>
        <w:pStyle w:val="PL"/>
        <w:rPr>
          <w:rStyle w:val="PLChar"/>
        </w:rPr>
      </w:pPr>
      <w:r>
        <w:rPr>
          <w:snapToGrid w:val="0"/>
        </w:rPr>
        <w:tab/>
        <w:t>{ ID id-SCGConfigurationQuery</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SCGConfigurationQuery</w:t>
      </w:r>
      <w:r>
        <w:rPr>
          <w:rStyle w:val="PLChar"/>
        </w:rPr>
        <w:tab/>
      </w:r>
      <w:r>
        <w:tab/>
      </w:r>
      <w:r>
        <w:tab/>
      </w:r>
      <w:r>
        <w:tab/>
      </w:r>
      <w:r>
        <w:tab/>
      </w:r>
      <w:r>
        <w:tab/>
      </w:r>
      <w:r>
        <w:tab/>
      </w:r>
      <w:r>
        <w:rPr>
          <w:rStyle w:val="PLChar"/>
        </w:rPr>
        <w:t>PRESENCE optional }|</w:t>
      </w:r>
    </w:p>
    <w:p w14:paraId="6A35D26C" w14:textId="77777777" w:rsidR="00307459" w:rsidRDefault="00307459" w:rsidP="00307459">
      <w:pPr>
        <w:pStyle w:val="PL"/>
        <w:rPr>
          <w:rStyle w:val="PLChar"/>
        </w:rPr>
      </w:pPr>
      <w:r>
        <w:rPr>
          <w:snapToGrid w:val="0"/>
        </w:rPr>
        <w:tab/>
        <w:t>{ ID id-UEContextInfo-SNModRequest</w:t>
      </w:r>
      <w:r>
        <w:rPr>
          <w:snapToGrid w:val="0"/>
        </w:rPr>
        <w:tab/>
      </w:r>
      <w:r>
        <w:rPr>
          <w:snapToGrid w:val="0"/>
        </w:rPr>
        <w:tab/>
      </w:r>
      <w:r>
        <w:rPr>
          <w:snapToGrid w:val="0"/>
        </w:rPr>
        <w:tab/>
      </w:r>
      <w:r>
        <w:rPr>
          <w:snapToGrid w:val="0"/>
        </w:rPr>
        <w:tab/>
        <w:t>CRITICALITY reject</w:t>
      </w:r>
      <w:r>
        <w:rPr>
          <w:snapToGrid w:val="0"/>
        </w:rPr>
        <w:tab/>
      </w:r>
      <w:r>
        <w:rPr>
          <w:snapToGrid w:val="0"/>
        </w:rPr>
        <w:tab/>
        <w:t>TYPE UEContextInfo-SNModRequest</w:t>
      </w:r>
      <w:r>
        <w:tab/>
      </w:r>
      <w:r>
        <w:tab/>
      </w:r>
      <w:r>
        <w:tab/>
      </w:r>
      <w:r>
        <w:tab/>
      </w:r>
      <w:r>
        <w:tab/>
      </w:r>
      <w:r>
        <w:rPr>
          <w:rStyle w:val="PLChar"/>
        </w:rPr>
        <w:t>PRESENCE optional }|</w:t>
      </w:r>
    </w:p>
    <w:p w14:paraId="2DD675FE" w14:textId="77777777" w:rsidR="00307459" w:rsidRDefault="00307459" w:rsidP="00307459">
      <w:pPr>
        <w:pStyle w:val="PL"/>
        <w:rPr>
          <w:snapToGrid w:val="0"/>
        </w:rPr>
      </w:pPr>
      <w:r>
        <w:rPr>
          <w:snapToGrid w:val="0"/>
        </w:rPr>
        <w:tab/>
        <w:t>{ ID id-MN-to-SN-Container</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7795550" w14:textId="77777777" w:rsidR="00307459" w:rsidRDefault="00307459" w:rsidP="00307459">
      <w:pPr>
        <w:pStyle w:val="PL"/>
        <w:rPr>
          <w:snapToGrid w:val="0"/>
        </w:rPr>
      </w:pPr>
      <w:r>
        <w:rPr>
          <w:snapToGrid w:val="0"/>
        </w:rPr>
        <w:tab/>
        <w:t>{ ID id-requestedSplitSRB</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4CA8ED8" w14:textId="77777777" w:rsidR="00307459" w:rsidRDefault="00307459" w:rsidP="00307459">
      <w:pPr>
        <w:pStyle w:val="PL"/>
        <w:rPr>
          <w:snapToGrid w:val="0"/>
        </w:rPr>
      </w:pPr>
      <w:r>
        <w:rPr>
          <w:snapToGrid w:val="0"/>
        </w:rPr>
        <w:tab/>
        <w:t>{ ID id-requestedSplitSRBrelease</w:t>
      </w:r>
      <w:r>
        <w:rPr>
          <w:snapToGrid w:val="0"/>
        </w:rPr>
        <w:tab/>
      </w:r>
      <w:r>
        <w:rPr>
          <w:snapToGrid w:val="0"/>
        </w:rPr>
        <w:tab/>
      </w:r>
      <w:r>
        <w:rPr>
          <w:snapToGrid w:val="0"/>
        </w:rPr>
        <w:tab/>
      </w:r>
      <w:r>
        <w:rPr>
          <w:snapToGrid w:val="0"/>
        </w:rPr>
        <w:tab/>
        <w:t>CRITICALITY ignore</w:t>
      </w:r>
      <w:r>
        <w:rPr>
          <w:snapToGrid w:val="0"/>
        </w:rPr>
        <w:tab/>
      </w:r>
      <w:r>
        <w:rPr>
          <w:snapToGrid w:val="0"/>
        </w:rPr>
        <w:tab/>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9D6B177" w14:textId="77777777" w:rsidR="00307459" w:rsidRDefault="00307459" w:rsidP="00307459">
      <w:pPr>
        <w:pStyle w:val="PL"/>
        <w:rPr>
          <w:snapToGrid w:val="0"/>
        </w:rPr>
      </w:pPr>
      <w:r>
        <w:rPr>
          <w:snapToGrid w:val="0"/>
        </w:rPr>
        <w:tab/>
        <w:t>{ ID id-DesiredActNotificationLevel</w:t>
      </w:r>
      <w:r>
        <w:rPr>
          <w:snapToGrid w:val="0"/>
        </w:rPr>
        <w:tab/>
      </w:r>
      <w:r>
        <w:rPr>
          <w:snapToGrid w:val="0"/>
        </w:rPr>
        <w:tab/>
      </w:r>
      <w:r>
        <w:rPr>
          <w:snapToGrid w:val="0"/>
        </w:rPr>
        <w:tab/>
      </w:r>
      <w:r>
        <w:rPr>
          <w:snapToGrid w:val="0"/>
        </w:rPr>
        <w:tab/>
        <w:t>CRITICALITY ignore</w:t>
      </w:r>
      <w:r>
        <w:rPr>
          <w:snapToGrid w:val="0"/>
        </w:rPr>
        <w:tab/>
      </w:r>
      <w:r>
        <w:rPr>
          <w:snapToGrid w:val="0"/>
        </w:rPr>
        <w:tab/>
        <w:t>TYPE DesiredActNotificationLevel</w:t>
      </w:r>
      <w:r>
        <w:rPr>
          <w:snapToGrid w:val="0"/>
        </w:rPr>
        <w:tab/>
      </w:r>
      <w:r>
        <w:rPr>
          <w:snapToGrid w:val="0"/>
        </w:rPr>
        <w:tab/>
      </w:r>
      <w:r>
        <w:rPr>
          <w:snapToGrid w:val="0"/>
        </w:rPr>
        <w:tab/>
      </w:r>
      <w:r>
        <w:rPr>
          <w:snapToGrid w:val="0"/>
        </w:rPr>
        <w:tab/>
      </w:r>
      <w:r>
        <w:rPr>
          <w:snapToGrid w:val="0"/>
        </w:rPr>
        <w:tab/>
        <w:t>PRESENCE optional }|</w:t>
      </w:r>
    </w:p>
    <w:p w14:paraId="0C62D02A" w14:textId="77777777" w:rsidR="00307459" w:rsidRDefault="00307459" w:rsidP="00307459">
      <w:pPr>
        <w:pStyle w:val="PL"/>
        <w:rPr>
          <w:snapToGrid w:val="0"/>
        </w:rPr>
      </w:pPr>
      <w:r>
        <w:rPr>
          <w:snapToGrid w:val="0"/>
        </w:rPr>
        <w:tab/>
        <w:t>{ ID id-AdditionalDRBIDs</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5D89BFF" w14:textId="77777777" w:rsidR="00307459" w:rsidRDefault="00307459" w:rsidP="00307459">
      <w:pPr>
        <w:pStyle w:val="PL"/>
        <w:rPr>
          <w:snapToGrid w:val="0"/>
        </w:rPr>
      </w:pPr>
      <w:r>
        <w:rPr>
          <w:snapToGrid w:val="0"/>
        </w:rPr>
        <w:tab/>
        <w:t>{ ID id-S-NG-RANnodeMaxIPDataRate-UL</w:t>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1E55D15" w14:textId="77777777" w:rsidR="00307459" w:rsidRDefault="00307459" w:rsidP="00307459">
      <w:pPr>
        <w:pStyle w:val="PL"/>
        <w:rPr>
          <w:snapToGrid w:val="0"/>
        </w:rPr>
      </w:pPr>
      <w:r>
        <w:rPr>
          <w:snapToGrid w:val="0"/>
        </w:rPr>
        <w:tab/>
        <w:t>{ ID id-S-NG-RANnodeMaxIPDataRate-DL</w:t>
      </w:r>
      <w:r>
        <w:rPr>
          <w:snapToGrid w:val="0"/>
        </w:rPr>
        <w:tab/>
      </w:r>
      <w:r>
        <w:rPr>
          <w:snapToGrid w:val="0"/>
        </w:rPr>
        <w:tab/>
      </w:r>
      <w:r>
        <w:rPr>
          <w:snapToGrid w:val="0"/>
        </w:rPr>
        <w:tab/>
        <w:t>CRITICALITY reject</w:t>
      </w:r>
      <w:r>
        <w:rPr>
          <w:snapToGrid w:val="0"/>
        </w:rPr>
        <w:tab/>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730A121" w14:textId="77777777" w:rsidR="00307459" w:rsidRDefault="00307459" w:rsidP="00307459">
      <w:pPr>
        <w:pStyle w:val="PL"/>
        <w:rPr>
          <w:snapToGrid w:val="0"/>
        </w:rPr>
      </w:pPr>
      <w:r>
        <w:rPr>
          <w:snapToGrid w:val="0"/>
        </w:rPr>
        <w:tab/>
        <w:t>{ ID id-LocationInformationSNReporting</w:t>
      </w:r>
      <w:r>
        <w:rPr>
          <w:snapToGrid w:val="0"/>
        </w:rPr>
        <w:tab/>
      </w:r>
      <w:r>
        <w:rPr>
          <w:snapToGrid w:val="0"/>
        </w:rPr>
        <w:tab/>
      </w:r>
      <w:r>
        <w:rPr>
          <w:snapToGrid w:val="0"/>
        </w:rPr>
        <w:tab/>
        <w:t>CRITICALITY ignore</w:t>
      </w:r>
      <w:r>
        <w:rPr>
          <w:snapToGrid w:val="0"/>
        </w:rPr>
        <w:tab/>
      </w:r>
      <w:r>
        <w:rPr>
          <w:snapToGrid w:val="0"/>
        </w:rPr>
        <w:tab/>
        <w:t>TYPE LocationInformationSNReporting</w:t>
      </w:r>
      <w:r>
        <w:rPr>
          <w:snapToGrid w:val="0"/>
        </w:rPr>
        <w:tab/>
      </w:r>
      <w:r>
        <w:rPr>
          <w:snapToGrid w:val="0"/>
        </w:rPr>
        <w:tab/>
      </w:r>
      <w:r>
        <w:rPr>
          <w:snapToGrid w:val="0"/>
        </w:rPr>
        <w:tab/>
      </w:r>
      <w:r>
        <w:rPr>
          <w:snapToGrid w:val="0"/>
        </w:rPr>
        <w:tab/>
        <w:t>PRESENCE optional }|</w:t>
      </w:r>
    </w:p>
    <w:p w14:paraId="1FA2592A" w14:textId="77777777" w:rsidR="00307459" w:rsidRDefault="00307459" w:rsidP="00307459">
      <w:pPr>
        <w:pStyle w:val="PL"/>
        <w:rPr>
          <w:snapToGrid w:val="0"/>
        </w:rPr>
      </w:pPr>
      <w:r>
        <w:rPr>
          <w:snapToGrid w:val="0"/>
        </w:rPr>
        <w:tab/>
        <w:t>{ ID id-MR-DC-ResourceCoordinationInfo</w:t>
      </w:r>
      <w:r>
        <w:rPr>
          <w:snapToGrid w:val="0"/>
        </w:rPr>
        <w:tab/>
      </w:r>
      <w:r>
        <w:rPr>
          <w:snapToGrid w:val="0"/>
        </w:rPr>
        <w:tab/>
      </w:r>
      <w:r>
        <w:rPr>
          <w:snapToGrid w:val="0"/>
        </w:rPr>
        <w:tab/>
        <w:t>CRITICALITY ignore</w:t>
      </w:r>
      <w:r>
        <w:rPr>
          <w:snapToGrid w:val="0"/>
        </w:rPr>
        <w:tab/>
      </w:r>
      <w:r>
        <w:rPr>
          <w:snapToGrid w:val="0"/>
        </w:rPr>
        <w:tab/>
        <w:t>TYPE MR-DC-ResourceCoordinationInfo</w:t>
      </w:r>
      <w:r>
        <w:rPr>
          <w:snapToGrid w:val="0"/>
        </w:rPr>
        <w:tab/>
      </w:r>
      <w:r>
        <w:rPr>
          <w:snapToGrid w:val="0"/>
        </w:rPr>
        <w:tab/>
      </w:r>
      <w:r>
        <w:rPr>
          <w:snapToGrid w:val="0"/>
        </w:rPr>
        <w:tab/>
      </w:r>
      <w:r>
        <w:rPr>
          <w:snapToGrid w:val="0"/>
        </w:rPr>
        <w:tab/>
        <w:t>PRESENCE optional }|</w:t>
      </w:r>
    </w:p>
    <w:p w14:paraId="32436292" w14:textId="77777777" w:rsidR="00307459" w:rsidRDefault="00307459" w:rsidP="00307459">
      <w:pPr>
        <w:pStyle w:val="PL"/>
        <w:rPr>
          <w:snapToGrid w:val="0"/>
        </w:rPr>
      </w:pPr>
      <w:r>
        <w:rPr>
          <w:snapToGrid w:val="0"/>
        </w:rPr>
        <w:tab/>
        <w:t>{ ID id-PCellID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t>GlobalNG-RANCell-ID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E294B5C" w14:textId="77777777" w:rsidR="00307459" w:rsidRDefault="00307459" w:rsidP="00307459">
      <w:pPr>
        <w:pStyle w:val="PL"/>
        <w:rPr>
          <w:snapToGrid w:val="0"/>
        </w:rPr>
      </w:pPr>
      <w:r>
        <w:rPr>
          <w:snapToGrid w:val="0"/>
        </w:rPr>
        <w:tab/>
        <w:t>{ ID id-NE-DC-TDM-Pattern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NE-DC-TDM-Pattern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13CFDD5" w14:textId="77777777" w:rsidR="00307459" w:rsidRDefault="00307459" w:rsidP="00307459">
      <w:pPr>
        <w:pStyle w:val="PL"/>
        <w:rPr>
          <w:snapToGrid w:val="0"/>
        </w:rPr>
      </w:pPr>
      <w:r>
        <w:rPr>
          <w:snapToGrid w:val="0"/>
        </w:rPr>
        <w:tab/>
        <w:t>{ ID id-RequestedFastMCGRecoveryViaSRB3</w:t>
      </w:r>
      <w:r>
        <w:rPr>
          <w:snapToGrid w:val="0"/>
        </w:rPr>
        <w:tab/>
      </w:r>
      <w:r>
        <w:rPr>
          <w:snapToGrid w:val="0"/>
        </w:rPr>
        <w:tab/>
      </w:r>
      <w:r>
        <w:rPr>
          <w:snapToGrid w:val="0"/>
        </w:rPr>
        <w:tab/>
        <w:t>CRITICALITY ignore</w:t>
      </w:r>
      <w:r>
        <w:rPr>
          <w:snapToGrid w:val="0"/>
        </w:rPr>
        <w:tab/>
      </w:r>
      <w:r>
        <w:rPr>
          <w:snapToGrid w:val="0"/>
        </w:rPr>
        <w:tab/>
        <w:t>TYPE RequestedFastMCGRecoveryViaSRB3</w:t>
      </w:r>
      <w:r>
        <w:rPr>
          <w:snapToGrid w:val="0"/>
        </w:rPr>
        <w:tab/>
      </w:r>
      <w:r>
        <w:rPr>
          <w:snapToGrid w:val="0"/>
        </w:rPr>
        <w:tab/>
      </w:r>
      <w:r>
        <w:rPr>
          <w:snapToGrid w:val="0"/>
        </w:rPr>
        <w:tab/>
      </w:r>
      <w:r>
        <w:rPr>
          <w:snapToGrid w:val="0"/>
        </w:rPr>
        <w:tab/>
        <w:t>PRESENCE optional }|</w:t>
      </w:r>
    </w:p>
    <w:p w14:paraId="4BE2C66B" w14:textId="77777777" w:rsidR="00307459" w:rsidRDefault="00307459" w:rsidP="00307459">
      <w:pPr>
        <w:pStyle w:val="PL"/>
        <w:rPr>
          <w:snapToGrid w:val="0"/>
          <w:lang w:eastAsia="zh-CN"/>
        </w:rPr>
      </w:pPr>
      <w:r>
        <w:rPr>
          <w:snapToGrid w:val="0"/>
        </w:rPr>
        <w:tab/>
        <w:t>{ ID id-RequestedFastMCGRecoveryViaSRB3Release</w:t>
      </w:r>
      <w:r>
        <w:rPr>
          <w:snapToGrid w:val="0"/>
        </w:rPr>
        <w:tab/>
        <w:t>CRITICALITY ignore</w:t>
      </w:r>
      <w:r>
        <w:rPr>
          <w:snapToGrid w:val="0"/>
        </w:rPr>
        <w:tab/>
      </w:r>
      <w:r>
        <w:rPr>
          <w:snapToGrid w:val="0"/>
        </w:rPr>
        <w:tab/>
        <w:t>TYPE RequestedFastMCGRecoveryViaSRB3Release</w:t>
      </w:r>
      <w:r>
        <w:rPr>
          <w:snapToGrid w:val="0"/>
        </w:rPr>
        <w:tab/>
        <w:t>PRESENCE optional }</w:t>
      </w:r>
      <w:r>
        <w:rPr>
          <w:snapToGrid w:val="0"/>
          <w:lang w:eastAsia="zh-CN"/>
        </w:rPr>
        <w:t>|</w:t>
      </w:r>
    </w:p>
    <w:p w14:paraId="55E2E264" w14:textId="77777777" w:rsidR="00307459" w:rsidRDefault="00307459" w:rsidP="00307459">
      <w:pPr>
        <w:pStyle w:val="PL"/>
        <w:rPr>
          <w:snapToGrid w:val="0"/>
          <w:lang w:eastAsia="zh-CN"/>
        </w:rPr>
      </w:pPr>
      <w:r>
        <w:rPr>
          <w:snapToGrid w:val="0"/>
        </w:rPr>
        <w:tab/>
        <w:t>{ ID id-</w:t>
      </w:r>
      <w:r>
        <w:rPr>
          <w:snapToGrid w:val="0"/>
          <w:lang w:eastAsia="zh-CN"/>
        </w:rPr>
        <w:t>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snapToGrid w:val="0"/>
          <w:lang w:eastAsia="zh-CN"/>
        </w:rPr>
        <w:t>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Pr>
          <w:snapToGrid w:val="0"/>
          <w:lang w:eastAsia="zh-CN"/>
        </w:rPr>
        <w:t>|</w:t>
      </w:r>
    </w:p>
    <w:p w14:paraId="7C140944" w14:textId="77777777" w:rsidR="00307459" w:rsidRDefault="00307459" w:rsidP="00307459">
      <w:pPr>
        <w:pStyle w:val="PL"/>
        <w:rPr>
          <w:noProof w:val="0"/>
          <w:lang w:eastAsia="ko-KR"/>
        </w:rPr>
      </w:pPr>
      <w:r>
        <w:rPr>
          <w:snapToGrid w:val="0"/>
          <w:lang w:eastAsia="zh-CN"/>
        </w:rPr>
        <w:tab/>
        <w:t>{ ID id-TargetNodeID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r>
      <w:r>
        <w:rPr>
          <w:snapToGrid w:val="0"/>
        </w:rPr>
        <w:tab/>
        <w:t xml:space="preserve">TYPE </w:t>
      </w:r>
      <w:r>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Start w:id="441" w:name="_Hlk94696641"/>
      <w:r>
        <w:rPr>
          <w:noProof w:val="0"/>
        </w:rPr>
        <w:t>|</w:t>
      </w:r>
    </w:p>
    <w:p w14:paraId="27B467F8" w14:textId="77777777" w:rsidR="00307459" w:rsidRDefault="00307459" w:rsidP="00307459">
      <w:pPr>
        <w:pStyle w:val="PL"/>
        <w:rPr>
          <w:snapToGrid w:val="0"/>
        </w:rPr>
      </w:pPr>
      <w:r>
        <w:rPr>
          <w:snapToGrid w:val="0"/>
        </w:rPr>
        <w:tab/>
        <w:t>{ ID id-PSCellHistoryInformationRetrieve</w:t>
      </w:r>
      <w:r>
        <w:rPr>
          <w:snapToGrid w:val="0"/>
        </w:rPr>
        <w:tab/>
      </w:r>
      <w:r>
        <w:rPr>
          <w:snapToGrid w:val="0"/>
        </w:rPr>
        <w:tab/>
        <w:t>CRITICALITY ignore</w:t>
      </w:r>
      <w:r>
        <w:rPr>
          <w:snapToGrid w:val="0"/>
        </w:rPr>
        <w:tab/>
      </w:r>
      <w:r>
        <w:rPr>
          <w:snapToGrid w:val="0"/>
        </w:rPr>
        <w:tab/>
        <w:t>TYPE PSCellHistoryInformationRetrieve</w:t>
      </w:r>
      <w:r>
        <w:rPr>
          <w:snapToGrid w:val="0"/>
        </w:rPr>
        <w:tab/>
      </w:r>
      <w:r>
        <w:rPr>
          <w:snapToGrid w:val="0"/>
        </w:rPr>
        <w:tab/>
      </w:r>
      <w:r>
        <w:rPr>
          <w:snapToGrid w:val="0"/>
        </w:rPr>
        <w:tab/>
        <w:t>PRESENCE optional }|</w:t>
      </w:r>
    </w:p>
    <w:p w14:paraId="4F056F15" w14:textId="77777777" w:rsidR="00307459" w:rsidRDefault="00307459" w:rsidP="00307459">
      <w:pPr>
        <w:pStyle w:val="PL"/>
        <w:rPr>
          <w:snapToGrid w:val="0"/>
        </w:rPr>
      </w:pPr>
      <w:r>
        <w:tab/>
      </w:r>
      <w:r>
        <w:rPr>
          <w:snapToGrid w:val="0"/>
        </w:rPr>
        <w:t>{ ID id-UEHistoryInformationFromTheUE</w:t>
      </w:r>
      <w:r>
        <w:rPr>
          <w:snapToGrid w:val="0"/>
        </w:rPr>
        <w:tab/>
      </w:r>
      <w:r>
        <w:rPr>
          <w:snapToGrid w:val="0"/>
        </w:rPr>
        <w:tab/>
      </w:r>
      <w:r>
        <w:rPr>
          <w:snapToGrid w:val="0"/>
        </w:rPr>
        <w:tab/>
        <w:t>CRITICALITY ignore</w:t>
      </w:r>
      <w:r>
        <w:rPr>
          <w:snapToGrid w:val="0"/>
        </w:rPr>
        <w:tab/>
      </w:r>
      <w:r>
        <w:rPr>
          <w:snapToGrid w:val="0"/>
        </w:rPr>
        <w:tab/>
        <w:t>TYPE UEHistoryInformationFromTheUE</w:t>
      </w:r>
      <w:r>
        <w:rPr>
          <w:snapToGrid w:val="0"/>
        </w:rPr>
        <w:tab/>
      </w:r>
      <w:r>
        <w:rPr>
          <w:snapToGrid w:val="0"/>
        </w:rPr>
        <w:tab/>
      </w:r>
      <w:r>
        <w:rPr>
          <w:snapToGrid w:val="0"/>
        </w:rPr>
        <w:tab/>
      </w:r>
      <w:r>
        <w:rPr>
          <w:snapToGrid w:val="0"/>
        </w:rPr>
        <w:tab/>
        <w:t>PRESENCE optional }|</w:t>
      </w:r>
    </w:p>
    <w:p w14:paraId="1E83583D" w14:textId="77777777" w:rsidR="00307459" w:rsidRDefault="00307459" w:rsidP="00307459">
      <w:pPr>
        <w:pStyle w:val="PL"/>
      </w:pPr>
      <w:r>
        <w:rPr>
          <w:snapToGrid w:val="0"/>
        </w:rPr>
        <w:tab/>
        <w:t>{ ID id-CHOinformation-ModReq</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CHOinformation-ModReq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End w:id="441"/>
      <w:r>
        <w:t>|</w:t>
      </w:r>
    </w:p>
    <w:p w14:paraId="2FDCED4F" w14:textId="77777777" w:rsidR="00307459" w:rsidRDefault="00307459" w:rsidP="00307459">
      <w:pPr>
        <w:pStyle w:val="PL"/>
        <w:rPr>
          <w:snapToGrid w:val="0"/>
        </w:rPr>
      </w:pPr>
      <w:r>
        <w:tab/>
        <w:t>{ ID id-SCGActivationRequest</w:t>
      </w:r>
      <w:r>
        <w:tab/>
      </w:r>
      <w:r>
        <w:tab/>
      </w:r>
      <w:r>
        <w:tab/>
      </w:r>
      <w:r>
        <w:tab/>
      </w:r>
      <w:r>
        <w:tab/>
        <w:t>CRITICALITY ignore</w:t>
      </w:r>
      <w:r>
        <w:tab/>
      </w:r>
      <w:r>
        <w:tab/>
        <w:t>TYPE SCGActivationRequest</w:t>
      </w:r>
      <w:r>
        <w:tab/>
      </w:r>
      <w:r>
        <w:tab/>
      </w:r>
      <w:r>
        <w:tab/>
      </w:r>
      <w:r>
        <w:tab/>
      </w:r>
      <w:r>
        <w:tab/>
      </w:r>
      <w:r>
        <w:tab/>
      </w:r>
      <w:r>
        <w:tab/>
        <w:t>PRESENCE optional }</w:t>
      </w:r>
      <w:r>
        <w:rPr>
          <w:snapToGrid w:val="0"/>
          <w:lang w:eastAsia="zh-CN"/>
        </w:rPr>
        <w:t>|</w:t>
      </w:r>
    </w:p>
    <w:p w14:paraId="4988BEAC" w14:textId="77777777" w:rsidR="00307459" w:rsidRDefault="00307459" w:rsidP="00307459">
      <w:pPr>
        <w:pStyle w:val="PL"/>
        <w:rPr>
          <w:snapToGrid w:val="0"/>
        </w:rPr>
      </w:pPr>
      <w:r>
        <w:rPr>
          <w:snapToGrid w:val="0"/>
        </w:rPr>
        <w:tab/>
        <w:t>{ ID id-CPAInformationModReq</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E07B78F" w14:textId="77777777" w:rsidR="00307459" w:rsidRDefault="00307459" w:rsidP="00307459">
      <w:pPr>
        <w:pStyle w:val="PL"/>
        <w:rPr>
          <w:rFonts w:eastAsia="等线"/>
          <w:snapToGrid w:val="0"/>
        </w:rPr>
      </w:pPr>
      <w:r>
        <w:rPr>
          <w:snapToGrid w:val="0"/>
        </w:rPr>
        <w:tab/>
        <w:t>{ ID id-CPC</w:t>
      </w:r>
      <w:r>
        <w:rPr>
          <w:rFonts w:eastAsia="Malgun Gothic"/>
        </w:rPr>
        <w:t>InformationUpdate</w:t>
      </w:r>
      <w:r>
        <w:rPr>
          <w:rFonts w:eastAsia="Malgun Gothic"/>
        </w:rPr>
        <w:tab/>
      </w:r>
      <w:r>
        <w:rPr>
          <w:rFonts w:eastAsia="Malgun Gothic"/>
        </w:rPr>
        <w:tab/>
      </w:r>
      <w:r>
        <w:rPr>
          <w:rFonts w:eastAsia="Malgun Gothic"/>
        </w:rPr>
        <w:tab/>
      </w:r>
      <w:r>
        <w:rPr>
          <w:rFonts w:eastAsia="Malgun Gothic"/>
        </w:rPr>
        <w:tab/>
      </w:r>
      <w:r>
        <w:rPr>
          <w:rFonts w:eastAsia="Malgun Gothic"/>
        </w:rPr>
        <w:tab/>
        <w:t>CRITICALITY ignore</w:t>
      </w:r>
      <w:r>
        <w:rPr>
          <w:rFonts w:eastAsia="Malgun Gothic"/>
        </w:rPr>
        <w:tab/>
      </w:r>
      <w:r>
        <w:rPr>
          <w:rFonts w:eastAsia="Malgun Gothic"/>
        </w:rPr>
        <w:tab/>
        <w:t>TYPE CPCInformationUpdate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PRESENCE optional }</w:t>
      </w:r>
      <w:r>
        <w:rPr>
          <w:rFonts w:eastAsia="等线"/>
          <w:snapToGrid w:val="0"/>
        </w:rPr>
        <w:t>|</w:t>
      </w:r>
    </w:p>
    <w:p w14:paraId="2919B215" w14:textId="77777777" w:rsidR="00307459" w:rsidRDefault="00307459" w:rsidP="00307459">
      <w:pPr>
        <w:pStyle w:val="PL"/>
        <w:rPr>
          <w:rFonts w:eastAsia="宋体"/>
          <w:snapToGrid w:val="0"/>
          <w:lang w:val="en-US" w:eastAsia="zh-CN"/>
        </w:rPr>
      </w:pPr>
      <w:r>
        <w:rPr>
          <w:rFonts w:eastAsia="等线"/>
          <w:snapToGrid w:val="0"/>
        </w:rPr>
        <w:tab/>
      </w:r>
      <w:r>
        <w:rPr>
          <w:rFonts w:eastAsia="等线"/>
          <w:snapToGrid w:val="0"/>
          <w:lang w:eastAsia="zh-CN"/>
        </w:rPr>
        <w:t>{ ID id-S-NG-RANnodeUE-Slice-MBR</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 xml:space="preserve">CRITICALITY </w:t>
      </w:r>
      <w:r>
        <w:rPr>
          <w:rFonts w:eastAsia="等线"/>
          <w:snapToGrid w:val="0"/>
          <w:lang w:val="en-US" w:eastAsia="zh-CN"/>
        </w:rPr>
        <w:t>ignore</w:t>
      </w:r>
      <w:r>
        <w:rPr>
          <w:rFonts w:eastAsia="等线"/>
          <w:snapToGrid w:val="0"/>
          <w:lang w:eastAsia="zh-CN"/>
        </w:rPr>
        <w:tab/>
      </w:r>
      <w:r>
        <w:rPr>
          <w:rFonts w:eastAsia="等线"/>
          <w:snapToGrid w:val="0"/>
          <w:lang w:eastAsia="zh-CN"/>
        </w:rPr>
        <w:tab/>
      </w:r>
      <w:r>
        <w:rPr>
          <w:rFonts w:eastAsia="等线"/>
          <w:snapToGrid w:val="0"/>
        </w:rPr>
        <w:t xml:space="preserve">TYPE </w:t>
      </w:r>
      <w:r>
        <w:rPr>
          <w:rFonts w:eastAsia="等线"/>
          <w:snapToGrid w:val="0"/>
          <w:lang w:eastAsia="zh-CN"/>
        </w:rPr>
        <w:t>UESliceMaximumBitRateList</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ab/>
      </w:r>
      <w:r>
        <w:rPr>
          <w:snapToGrid w:val="0"/>
        </w:rPr>
        <w:tab/>
      </w:r>
      <w:r>
        <w:rPr>
          <w:snapToGrid w:val="0"/>
        </w:rPr>
        <w:tab/>
      </w:r>
      <w:r>
        <w:rPr>
          <w:rFonts w:eastAsia="等线"/>
          <w:snapToGrid w:val="0"/>
          <w:lang w:eastAsia="zh-CN"/>
        </w:rPr>
        <w:t>PRESENCE optional }</w:t>
      </w:r>
      <w:r>
        <w:rPr>
          <w:snapToGrid w:val="0"/>
          <w:lang w:val="en-US" w:eastAsia="zh-CN"/>
        </w:rPr>
        <w:t>|</w:t>
      </w:r>
    </w:p>
    <w:p w14:paraId="59D18DE5" w14:textId="77777777" w:rsidR="00307459" w:rsidRDefault="00307459" w:rsidP="00307459">
      <w:pPr>
        <w:pStyle w:val="PL"/>
        <w:rPr>
          <w:snapToGrid w:val="0"/>
          <w:lang w:eastAsia="ko-KR"/>
        </w:rPr>
      </w:pPr>
      <w:r>
        <w:rPr>
          <w:snapToGrid w:val="0"/>
        </w:rPr>
        <w:tab/>
        <w:t>{ ID id-ManagementBasedMDTPLMN</w:t>
      </w:r>
      <w:r>
        <w:rPr>
          <w:snapToGrid w:val="0"/>
          <w:lang w:val="en-US" w:eastAsia="zh-CN"/>
        </w:rPr>
        <w:t>Modification</w:t>
      </w:r>
      <w:r>
        <w:rPr>
          <w:snapToGrid w:val="0"/>
        </w:rPr>
        <w:t>List</w:t>
      </w:r>
      <w:r>
        <w:rPr>
          <w:snapToGrid w:val="0"/>
        </w:rPr>
        <w:tab/>
        <w:t>CRITICALITY</w:t>
      </w:r>
      <w:r>
        <w:rPr>
          <w:snapToGrid w:val="0"/>
        </w:rPr>
        <w:tab/>
        <w:t>ignore</w:t>
      </w:r>
      <w:r>
        <w:rPr>
          <w:snapToGrid w:val="0"/>
        </w:rPr>
        <w:tab/>
      </w:r>
      <w:r>
        <w:rPr>
          <w:snapToGrid w:val="0"/>
          <w:lang w:val="en-US" w:eastAsia="zh-CN"/>
        </w:rPr>
        <w:tab/>
      </w:r>
      <w:r>
        <w:rPr>
          <w:snapToGrid w:val="0"/>
        </w:rPr>
        <w:t>TYPE MDTPLMN</w:t>
      </w:r>
      <w:r>
        <w:rPr>
          <w:snapToGrid w:val="0"/>
          <w:lang w:val="en-US"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573D61DB" w14:textId="77777777" w:rsidR="00307459" w:rsidRDefault="00307459" w:rsidP="00307459">
      <w:pPr>
        <w:pStyle w:val="PL"/>
        <w:widowControl w:val="0"/>
        <w:rPr>
          <w:lang w:val="en-US"/>
        </w:rPr>
      </w:pPr>
      <w:r>
        <w:rPr>
          <w:snapToGrid w:val="0"/>
        </w:rPr>
        <w:tab/>
      </w:r>
      <w:bookmarkStart w:id="442" w:name="MCCQCTEMPBM_00000217"/>
      <w:r>
        <w:rPr>
          <w:rFonts w:eastAsia="Malgun Gothic" w:cs="Courier New"/>
          <w:snapToGrid w:val="0"/>
        </w:rPr>
        <w:t>{ ID id-SelectedNID</w:t>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t>CRITICALITY</w:t>
      </w:r>
      <w:r>
        <w:rPr>
          <w:rFonts w:eastAsia="Malgun Gothic" w:cs="Courier New"/>
          <w:snapToGrid w:val="0"/>
        </w:rPr>
        <w:tab/>
        <w:t>ignore</w:t>
      </w:r>
      <w:r>
        <w:rPr>
          <w:rFonts w:eastAsia="Malgun Gothic" w:cs="Courier New"/>
          <w:snapToGrid w:val="0"/>
        </w:rPr>
        <w:tab/>
      </w:r>
      <w:r>
        <w:rPr>
          <w:rFonts w:eastAsia="Malgun Gothic" w:cs="Courier New"/>
          <w:snapToGrid w:val="0"/>
        </w:rPr>
        <w:tab/>
        <w:t>TYPE NID</w:t>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t>PRESENCE optional }</w:t>
      </w:r>
      <w:bookmarkEnd w:id="442"/>
      <w:r>
        <w:rPr>
          <w:lang w:val="en-US"/>
        </w:rPr>
        <w:t>|</w:t>
      </w:r>
    </w:p>
    <w:p w14:paraId="68DFFC54" w14:textId="77777777" w:rsidR="00307459" w:rsidRDefault="00307459" w:rsidP="00307459">
      <w:pPr>
        <w:pStyle w:val="PL"/>
        <w:widowControl w:val="0"/>
        <w:rPr>
          <w:szCs w:val="16"/>
        </w:rPr>
      </w:pPr>
      <w:r>
        <w:rPr>
          <w:rFonts w:eastAsia="等线"/>
          <w:szCs w:val="16"/>
        </w:rPr>
        <w:lastRenderedPageBreak/>
        <w:tab/>
        <w:t>{ ID id-QMC</w:t>
      </w:r>
      <w:r>
        <w:rPr>
          <w:rFonts w:eastAsia="等线"/>
          <w:szCs w:val="16"/>
          <w:lang w:val="en-US" w:eastAsia="zh-CN"/>
        </w:rPr>
        <w:t>Coordination</w:t>
      </w:r>
      <w:r>
        <w:rPr>
          <w:rFonts w:eastAsia="等线"/>
          <w:szCs w:val="16"/>
        </w:rPr>
        <w:t>Reques</w:t>
      </w:r>
      <w:r>
        <w:rPr>
          <w:rFonts w:eastAsia="等线"/>
          <w:szCs w:val="16"/>
          <w:lang w:val="en-US" w:eastAsia="zh-CN"/>
        </w:rPr>
        <w:t>t</w:t>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t>CRITICALITY ignore</w:t>
      </w:r>
      <w:r>
        <w:rPr>
          <w:rFonts w:eastAsia="等线"/>
          <w:szCs w:val="16"/>
        </w:rPr>
        <w:tab/>
      </w:r>
      <w:r>
        <w:rPr>
          <w:rFonts w:eastAsia="等线"/>
          <w:szCs w:val="16"/>
        </w:rPr>
        <w:tab/>
        <w:t>TYPE QMC</w:t>
      </w:r>
      <w:r>
        <w:rPr>
          <w:rFonts w:eastAsia="等线"/>
          <w:szCs w:val="16"/>
          <w:lang w:val="en-US" w:eastAsia="zh-CN"/>
        </w:rPr>
        <w:t>Coordination</w:t>
      </w:r>
      <w:r>
        <w:rPr>
          <w:rFonts w:eastAsia="等线"/>
          <w:szCs w:val="16"/>
        </w:rPr>
        <w:t>Reques</w:t>
      </w:r>
      <w:r>
        <w:rPr>
          <w:rFonts w:eastAsia="等线"/>
          <w:szCs w:val="16"/>
          <w:lang w:val="en-US" w:eastAsia="zh-CN"/>
        </w:rPr>
        <w:t>t</w:t>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t xml:space="preserve">PRESENCE optional </w:t>
      </w:r>
      <w:r>
        <w:rPr>
          <w:szCs w:val="16"/>
        </w:rPr>
        <w:t>}|</w:t>
      </w:r>
    </w:p>
    <w:p w14:paraId="73E00053" w14:textId="77777777" w:rsidR="00307459" w:rsidRDefault="00307459" w:rsidP="00307459">
      <w:pPr>
        <w:pStyle w:val="PL"/>
        <w:rPr>
          <w:snapToGrid w:val="0"/>
        </w:rPr>
      </w:pPr>
      <w:r>
        <w:rPr>
          <w:szCs w:val="16"/>
        </w:rPr>
        <w:tab/>
        <w:t>{ ID id-Src-SN-to-Tgt-SNQMCInfoInquiry</w:t>
      </w:r>
      <w:r>
        <w:rPr>
          <w:szCs w:val="16"/>
        </w:rPr>
        <w:tab/>
      </w:r>
      <w:r>
        <w:rPr>
          <w:szCs w:val="16"/>
        </w:rPr>
        <w:tab/>
      </w:r>
      <w:r>
        <w:rPr>
          <w:szCs w:val="16"/>
        </w:rPr>
        <w:tab/>
        <w:t>CRITICALITY ignore</w:t>
      </w:r>
      <w:r>
        <w:rPr>
          <w:szCs w:val="16"/>
        </w:rPr>
        <w:tab/>
      </w:r>
      <w:r>
        <w:rPr>
          <w:szCs w:val="16"/>
        </w:rPr>
        <w:tab/>
        <w:t>TYPE Src-SN-to-Tgt-SNQMCInfoInquiry</w:t>
      </w:r>
      <w:r>
        <w:rPr>
          <w:szCs w:val="16"/>
        </w:rPr>
        <w:tab/>
      </w:r>
      <w:r>
        <w:rPr>
          <w:szCs w:val="16"/>
        </w:rPr>
        <w:tab/>
      </w:r>
      <w:r>
        <w:rPr>
          <w:szCs w:val="16"/>
        </w:rPr>
        <w:tab/>
      </w:r>
      <w:r>
        <w:rPr>
          <w:szCs w:val="16"/>
        </w:rPr>
        <w:tab/>
        <w:t>PRESENCE optional }</w:t>
      </w:r>
      <w:r>
        <w:rPr>
          <w:snapToGrid w:val="0"/>
          <w:lang w:val="en-US" w:eastAsia="zh-CN"/>
        </w:rPr>
        <w:t>|</w:t>
      </w:r>
    </w:p>
    <w:p w14:paraId="737959E0" w14:textId="77777777" w:rsidR="00307459" w:rsidRDefault="00307459" w:rsidP="00307459">
      <w:pPr>
        <w:pStyle w:val="PL"/>
        <w:tabs>
          <w:tab w:val="clear" w:pos="6912"/>
        </w:tabs>
        <w:rPr>
          <w:rStyle w:val="PLChar"/>
          <w:szCs w:val="16"/>
        </w:rPr>
      </w:pPr>
      <w:r>
        <w:rPr>
          <w:snapToGrid w:val="0"/>
        </w:rPr>
        <w:tab/>
      </w:r>
      <w:bookmarkStart w:id="443" w:name="MCCQCTEMPBM_00000218"/>
      <w:r>
        <w:rPr>
          <w:rFonts w:cs="Courier New"/>
          <w:snapToGrid w:val="0"/>
          <w:szCs w:val="16"/>
        </w:rPr>
        <w:t>{ ID id-IABAuthorizationStatus</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CRITICALITY ignore</w:t>
      </w:r>
      <w:r>
        <w:rPr>
          <w:rFonts w:cs="Courier New"/>
          <w:szCs w:val="16"/>
        </w:rPr>
        <w:tab/>
        <w:t xml:space="preserve">TYPE </w:t>
      </w:r>
      <w:r>
        <w:rPr>
          <w:rFonts w:cs="Courier New"/>
          <w:snapToGrid w:val="0"/>
          <w:szCs w:val="16"/>
        </w:rPr>
        <w:t>IABAuthorizationStatus</w:t>
      </w:r>
      <w:r>
        <w:rPr>
          <w:rStyle w:val="PLChar"/>
          <w:szCs w:val="16"/>
        </w:rPr>
        <w:tab/>
      </w:r>
      <w:r>
        <w:rPr>
          <w:rStyle w:val="PLChar"/>
          <w:szCs w:val="16"/>
        </w:rPr>
        <w:tab/>
      </w:r>
      <w:r>
        <w:rPr>
          <w:rStyle w:val="PLChar"/>
          <w:szCs w:val="16"/>
        </w:rPr>
        <w:tab/>
      </w:r>
      <w:r>
        <w:rPr>
          <w:rStyle w:val="PLChar"/>
          <w:szCs w:val="16"/>
        </w:rPr>
        <w:tab/>
      </w:r>
      <w:r>
        <w:rPr>
          <w:rStyle w:val="PLChar"/>
          <w:szCs w:val="16"/>
        </w:rPr>
        <w:tab/>
      </w:r>
      <w:r>
        <w:rPr>
          <w:rStyle w:val="PLChar"/>
          <w:szCs w:val="16"/>
        </w:rPr>
        <w:tab/>
      </w:r>
      <w:r>
        <w:rPr>
          <w:rStyle w:val="PLChar"/>
          <w:szCs w:val="16"/>
        </w:rPr>
        <w:tab/>
        <w:t>PRESENCE optional },</w:t>
      </w:r>
    </w:p>
    <w:bookmarkEnd w:id="443"/>
    <w:p w14:paraId="1179CB9B" w14:textId="77777777" w:rsidR="00307459" w:rsidRDefault="00307459" w:rsidP="00307459">
      <w:pPr>
        <w:pStyle w:val="PL"/>
        <w:rPr>
          <w:snapToGrid w:val="0"/>
        </w:rPr>
      </w:pPr>
      <w:r>
        <w:rPr>
          <w:snapToGrid w:val="0"/>
        </w:rPr>
        <w:tab/>
        <w:t>...</w:t>
      </w:r>
    </w:p>
    <w:p w14:paraId="0884BC13" w14:textId="77777777" w:rsidR="00307459" w:rsidRDefault="00307459" w:rsidP="00307459">
      <w:pPr>
        <w:pStyle w:val="PL"/>
        <w:rPr>
          <w:snapToGrid w:val="0"/>
        </w:rPr>
      </w:pPr>
      <w:r>
        <w:rPr>
          <w:snapToGrid w:val="0"/>
        </w:rPr>
        <w:t>}</w:t>
      </w:r>
    </w:p>
    <w:p w14:paraId="672FD24F" w14:textId="77777777" w:rsidR="00307459" w:rsidRDefault="00307459" w:rsidP="00307459">
      <w:pPr>
        <w:pStyle w:val="PL"/>
        <w:rPr>
          <w:snapToGrid w:val="0"/>
        </w:rPr>
      </w:pPr>
    </w:p>
    <w:p w14:paraId="30A3FD63" w14:textId="77777777" w:rsidR="00307459" w:rsidRDefault="00307459" w:rsidP="00307459">
      <w:pPr>
        <w:pStyle w:val="PL"/>
        <w:rPr>
          <w:snapToGrid w:val="0"/>
        </w:rPr>
      </w:pPr>
      <w:r>
        <w:rPr>
          <w:snapToGrid w:val="0"/>
        </w:rPr>
        <w:t>UEContextInfo-SNModRequest ::= SEQUENCE {</w:t>
      </w:r>
    </w:p>
    <w:p w14:paraId="1E3C8CE5" w14:textId="77777777" w:rsidR="00307459" w:rsidRDefault="00307459" w:rsidP="00307459">
      <w:pPr>
        <w:pStyle w:val="PL"/>
        <w:rPr>
          <w:rStyle w:val="PLChar"/>
        </w:rPr>
      </w:pPr>
      <w:r>
        <w:tab/>
        <w:t>ueSecurityCapabilities</w:t>
      </w:r>
      <w:r>
        <w:tab/>
      </w:r>
      <w:r>
        <w:tab/>
      </w:r>
      <w:r>
        <w:tab/>
      </w:r>
      <w:r>
        <w:tab/>
      </w:r>
      <w:r>
        <w:tab/>
      </w:r>
      <w:r>
        <w:tab/>
      </w:r>
      <w:r>
        <w:tab/>
      </w:r>
      <w:r>
        <w:rPr>
          <w:rStyle w:val="PLChar"/>
        </w:rPr>
        <w:t>UESecurityCapabilities</w:t>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t>OPTIONAL,</w:t>
      </w:r>
    </w:p>
    <w:p w14:paraId="13F5DD13" w14:textId="77777777" w:rsidR="00307459" w:rsidRDefault="00307459" w:rsidP="00307459">
      <w:pPr>
        <w:pStyle w:val="PL"/>
      </w:pPr>
      <w:r>
        <w:tab/>
        <w:t>s-ng-RANnode-SecurityKey</w:t>
      </w:r>
      <w:r>
        <w:tab/>
      </w:r>
      <w:r>
        <w:tab/>
      </w:r>
      <w:r>
        <w:tab/>
      </w:r>
      <w:r>
        <w:tab/>
      </w:r>
      <w:r>
        <w:tab/>
      </w:r>
      <w:r>
        <w:tab/>
        <w:t>S-NG-RANnode-SecurityKey</w:t>
      </w:r>
      <w:r>
        <w:tab/>
      </w:r>
      <w:r>
        <w:tab/>
      </w:r>
      <w:r>
        <w:tab/>
      </w:r>
      <w:r>
        <w:tab/>
      </w:r>
      <w:r>
        <w:tab/>
      </w:r>
      <w:r>
        <w:tab/>
      </w:r>
      <w:r>
        <w:tab/>
        <w:t>OPTIONAL,</w:t>
      </w:r>
    </w:p>
    <w:p w14:paraId="5A2ED800" w14:textId="77777777" w:rsidR="00307459" w:rsidRDefault="00307459" w:rsidP="00307459">
      <w:pPr>
        <w:pStyle w:val="PL"/>
        <w:rPr>
          <w:rStyle w:val="PLChar"/>
        </w:rPr>
      </w:pPr>
      <w:r>
        <w:rPr>
          <w:snapToGrid w:val="0"/>
        </w:rPr>
        <w:tab/>
        <w:t>s-ng-RANnodeUE-AMBR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UEAggregateMaximumBitRate</w:t>
      </w:r>
      <w:r>
        <w:tab/>
      </w:r>
      <w:r>
        <w:tab/>
      </w:r>
      <w:r>
        <w:tab/>
      </w:r>
      <w:r>
        <w:tab/>
      </w:r>
      <w:r>
        <w:tab/>
      </w:r>
      <w:r>
        <w:tab/>
      </w:r>
      <w:r>
        <w:tab/>
        <w:t>OPTIONAL,</w:t>
      </w:r>
    </w:p>
    <w:p w14:paraId="52215762" w14:textId="77777777" w:rsidR="00307459" w:rsidRDefault="00307459" w:rsidP="00307459">
      <w:pPr>
        <w:pStyle w:val="PL"/>
      </w:pPr>
      <w:r>
        <w:tab/>
        <w:t>indexToRatFrequencySelectionPriority</w:t>
      </w:r>
      <w:r>
        <w:tab/>
      </w:r>
      <w:r>
        <w:tab/>
      </w:r>
      <w:r>
        <w:tab/>
        <w:t>RFSP-Index</w:t>
      </w:r>
      <w:r>
        <w:tab/>
      </w:r>
      <w:r>
        <w:tab/>
      </w:r>
      <w:r>
        <w:tab/>
      </w:r>
      <w:r>
        <w:tab/>
      </w:r>
      <w:r>
        <w:tab/>
      </w:r>
      <w:r>
        <w:tab/>
      </w:r>
      <w:r>
        <w:tab/>
      </w:r>
      <w:r>
        <w:tab/>
      </w:r>
      <w:r>
        <w:tab/>
      </w:r>
      <w:r>
        <w:tab/>
      </w:r>
      <w:r>
        <w:tab/>
        <w:t>OPTIONAL,</w:t>
      </w:r>
    </w:p>
    <w:p w14:paraId="64222D35" w14:textId="77777777" w:rsidR="00307459" w:rsidRDefault="00307459" w:rsidP="00307459">
      <w:pPr>
        <w:pStyle w:val="PL"/>
        <w:rPr>
          <w:bCs/>
          <w:iCs/>
          <w:lang w:eastAsia="ja-JP"/>
        </w:rPr>
      </w:pPr>
      <w:r>
        <w:tab/>
      </w:r>
      <w:r>
        <w:rPr>
          <w:bCs/>
          <w:iCs/>
          <w:lang w:eastAsia="ja-JP"/>
        </w:rPr>
        <w:t>lowerLayerPresenceStatusChange</w:t>
      </w:r>
      <w:r>
        <w:rPr>
          <w:bCs/>
          <w:iCs/>
          <w:lang w:eastAsia="ja-JP"/>
        </w:rPr>
        <w:tab/>
      </w:r>
      <w:r>
        <w:rPr>
          <w:bCs/>
          <w:iCs/>
          <w:lang w:eastAsia="ja-JP"/>
        </w:rPr>
        <w:tab/>
      </w:r>
      <w:r>
        <w:rPr>
          <w:bCs/>
          <w:iCs/>
          <w:lang w:eastAsia="ja-JP"/>
        </w:rPr>
        <w:tab/>
      </w:r>
      <w:r>
        <w:rPr>
          <w:bCs/>
          <w:iCs/>
          <w:lang w:eastAsia="ja-JP"/>
        </w:rPr>
        <w:tab/>
      </w:r>
      <w:r>
        <w:rPr>
          <w:bCs/>
          <w:iCs/>
          <w:lang w:eastAsia="ja-JP"/>
        </w:rPr>
        <w:tab/>
        <w:t>LowerLayerPresenceStatusChange</w:t>
      </w:r>
      <w:r>
        <w:rPr>
          <w:bCs/>
          <w:iCs/>
          <w:lang w:eastAsia="ja-JP"/>
        </w:rPr>
        <w:tab/>
      </w:r>
      <w:r>
        <w:rPr>
          <w:bCs/>
          <w:iCs/>
          <w:lang w:eastAsia="ja-JP"/>
        </w:rPr>
        <w:tab/>
      </w:r>
      <w:r>
        <w:rPr>
          <w:bCs/>
          <w:iCs/>
          <w:lang w:eastAsia="ja-JP"/>
        </w:rPr>
        <w:tab/>
      </w:r>
      <w:r>
        <w:rPr>
          <w:bCs/>
          <w:iCs/>
          <w:lang w:eastAsia="ja-JP"/>
        </w:rPr>
        <w:tab/>
      </w:r>
      <w:r>
        <w:rPr>
          <w:bCs/>
          <w:iCs/>
          <w:lang w:eastAsia="ja-JP"/>
        </w:rPr>
        <w:tab/>
      </w:r>
      <w:r>
        <w:rPr>
          <w:bCs/>
          <w:iCs/>
          <w:lang w:eastAsia="ja-JP"/>
        </w:rPr>
        <w:tab/>
        <w:t>OPTIONAL,</w:t>
      </w:r>
    </w:p>
    <w:p w14:paraId="0E2D2598" w14:textId="77777777" w:rsidR="00307459" w:rsidRDefault="00307459" w:rsidP="00307459">
      <w:pPr>
        <w:pStyle w:val="PL"/>
        <w:rPr>
          <w:snapToGrid w:val="0"/>
          <w:lang w:eastAsia="ko-KR"/>
        </w:rPr>
      </w:pPr>
      <w:r>
        <w:rPr>
          <w:snapToGrid w:val="0"/>
        </w:rPr>
        <w:tab/>
        <w:t>pduSessionResourceToBeAdded</w:t>
      </w:r>
      <w:r>
        <w:rPr>
          <w:snapToGrid w:val="0"/>
        </w:rPr>
        <w:tab/>
      </w:r>
      <w:r>
        <w:rPr>
          <w:snapToGrid w:val="0"/>
        </w:rPr>
        <w:tab/>
      </w:r>
      <w:r>
        <w:rPr>
          <w:snapToGrid w:val="0"/>
        </w:rPr>
        <w:tab/>
      </w:r>
      <w:r>
        <w:rPr>
          <w:snapToGrid w:val="0"/>
        </w:rPr>
        <w:tab/>
      </w:r>
      <w:r>
        <w:rPr>
          <w:snapToGrid w:val="0"/>
        </w:rPr>
        <w:tab/>
      </w:r>
      <w:r>
        <w:rPr>
          <w:snapToGrid w:val="0"/>
        </w:rPr>
        <w:tab/>
        <w:t>PDUSessionsToBeAdded-SNModRequest-List</w:t>
      </w:r>
      <w:r>
        <w:rPr>
          <w:snapToGrid w:val="0"/>
        </w:rPr>
        <w:tab/>
      </w:r>
      <w:r>
        <w:rPr>
          <w:snapToGrid w:val="0"/>
        </w:rPr>
        <w:tab/>
      </w:r>
      <w:r>
        <w:rPr>
          <w:snapToGrid w:val="0"/>
        </w:rPr>
        <w:tab/>
      </w:r>
      <w:r>
        <w:rPr>
          <w:snapToGrid w:val="0"/>
        </w:rPr>
        <w:tab/>
        <w:t>OPTIONAL,</w:t>
      </w:r>
    </w:p>
    <w:p w14:paraId="7507FBCD" w14:textId="77777777" w:rsidR="00307459" w:rsidRDefault="00307459" w:rsidP="00307459">
      <w:pPr>
        <w:pStyle w:val="PL"/>
        <w:rPr>
          <w:snapToGrid w:val="0"/>
        </w:rPr>
      </w:pPr>
      <w:r>
        <w:rPr>
          <w:snapToGrid w:val="0"/>
        </w:rPr>
        <w:tab/>
        <w:t>pduSessionResourceToBeModified</w:t>
      </w:r>
      <w:r>
        <w:rPr>
          <w:snapToGrid w:val="0"/>
        </w:rPr>
        <w:tab/>
      </w:r>
      <w:r>
        <w:rPr>
          <w:snapToGrid w:val="0"/>
        </w:rPr>
        <w:tab/>
      </w:r>
      <w:r>
        <w:rPr>
          <w:snapToGrid w:val="0"/>
        </w:rPr>
        <w:tab/>
      </w:r>
      <w:r>
        <w:rPr>
          <w:snapToGrid w:val="0"/>
        </w:rPr>
        <w:tab/>
      </w:r>
      <w:r>
        <w:rPr>
          <w:snapToGrid w:val="0"/>
        </w:rPr>
        <w:tab/>
        <w:t>PDUSessionsToBeModified-SNModRequest-List</w:t>
      </w:r>
      <w:r>
        <w:rPr>
          <w:snapToGrid w:val="0"/>
        </w:rPr>
        <w:tab/>
      </w:r>
      <w:r>
        <w:rPr>
          <w:snapToGrid w:val="0"/>
        </w:rPr>
        <w:tab/>
      </w:r>
      <w:r>
        <w:rPr>
          <w:snapToGrid w:val="0"/>
        </w:rPr>
        <w:tab/>
        <w:t>OPTIONAL,</w:t>
      </w:r>
    </w:p>
    <w:p w14:paraId="4E53E188" w14:textId="77777777" w:rsidR="00307459" w:rsidRDefault="00307459" w:rsidP="00307459">
      <w:pPr>
        <w:pStyle w:val="PL"/>
        <w:rPr>
          <w:snapToGrid w:val="0"/>
        </w:rPr>
      </w:pPr>
      <w:r>
        <w:rPr>
          <w:snapToGrid w:val="0"/>
        </w:rPr>
        <w:tab/>
        <w:t>pduSessionResourceToBeReleased</w:t>
      </w:r>
      <w:r>
        <w:rPr>
          <w:snapToGrid w:val="0"/>
        </w:rPr>
        <w:tab/>
      </w:r>
      <w:r>
        <w:rPr>
          <w:snapToGrid w:val="0"/>
        </w:rPr>
        <w:tab/>
      </w:r>
      <w:r>
        <w:rPr>
          <w:snapToGrid w:val="0"/>
        </w:rPr>
        <w:tab/>
      </w:r>
      <w:r>
        <w:rPr>
          <w:snapToGrid w:val="0"/>
        </w:rPr>
        <w:tab/>
      </w:r>
      <w:r>
        <w:rPr>
          <w:snapToGrid w:val="0"/>
        </w:rPr>
        <w:tab/>
        <w:t>PDUSessionsToBeReleased-SNModRequest-List</w:t>
      </w:r>
      <w:r>
        <w:rPr>
          <w:snapToGrid w:val="0"/>
        </w:rPr>
        <w:tab/>
      </w:r>
      <w:r>
        <w:rPr>
          <w:snapToGrid w:val="0"/>
        </w:rPr>
        <w:tab/>
      </w:r>
      <w:r>
        <w:rPr>
          <w:snapToGrid w:val="0"/>
        </w:rPr>
        <w:tab/>
        <w:t>OPTIONAL,</w:t>
      </w:r>
    </w:p>
    <w:p w14:paraId="02FFF434" w14:textId="77777777" w:rsidR="00307459" w:rsidRDefault="00307459" w:rsidP="00307459">
      <w:pPr>
        <w:pStyle w:val="PL"/>
        <w:rPr>
          <w:lang w:val="fr-FR"/>
        </w:rPr>
      </w:pPr>
      <w:r>
        <w:tab/>
      </w:r>
      <w:r>
        <w:rPr>
          <w:lang w:val="fr-FR"/>
        </w:rPr>
        <w:t>iE-Extension</w:t>
      </w:r>
      <w:r>
        <w:rPr>
          <w:lang w:val="fr-FR"/>
        </w:rPr>
        <w:tab/>
      </w:r>
      <w:r>
        <w:rPr>
          <w:lang w:val="fr-FR"/>
        </w:rPr>
        <w:tab/>
      </w:r>
      <w:r>
        <w:rPr>
          <w:lang w:val="fr-FR"/>
        </w:rPr>
        <w:tab/>
      </w:r>
      <w:r>
        <w:rPr>
          <w:noProof w:val="0"/>
          <w:snapToGrid w:val="0"/>
          <w:lang w:val="fr-FR" w:eastAsia="zh-CN"/>
        </w:rPr>
        <w:t>ProtocolExtensionContainer { {</w:t>
      </w:r>
      <w:r>
        <w:rPr>
          <w:snapToGrid w:val="0"/>
          <w:lang w:val="fr-FR"/>
        </w:rPr>
        <w:t>UEContextInfo-SNModRequest</w:t>
      </w:r>
      <w:r>
        <w:rPr>
          <w:lang w:val="fr-FR"/>
        </w:rPr>
        <w:t>-ExtIEs</w:t>
      </w:r>
      <w:r>
        <w:rPr>
          <w:noProof w:val="0"/>
          <w:snapToGrid w:val="0"/>
          <w:lang w:val="fr-FR" w:eastAsia="zh-CN"/>
        </w:rPr>
        <w:t>} }</w:t>
      </w:r>
      <w:r>
        <w:rPr>
          <w:noProof w:val="0"/>
          <w:snapToGrid w:val="0"/>
          <w:lang w:val="fr-FR" w:eastAsia="zh-CN"/>
        </w:rPr>
        <w:tab/>
      </w:r>
      <w:r>
        <w:rPr>
          <w:noProof w:val="0"/>
          <w:snapToGrid w:val="0"/>
          <w:lang w:val="fr-FR" w:eastAsia="zh-CN"/>
        </w:rPr>
        <w:tab/>
      </w:r>
      <w:r>
        <w:rPr>
          <w:noProof w:val="0"/>
          <w:snapToGrid w:val="0"/>
          <w:lang w:val="fr-FR" w:eastAsia="zh-CN"/>
        </w:rPr>
        <w:tab/>
        <w:t>OPTIONAL</w:t>
      </w:r>
      <w:r>
        <w:rPr>
          <w:lang w:val="fr-FR"/>
        </w:rPr>
        <w:t>,</w:t>
      </w:r>
    </w:p>
    <w:p w14:paraId="3048218B" w14:textId="77777777" w:rsidR="00307459" w:rsidRDefault="00307459" w:rsidP="00307459">
      <w:pPr>
        <w:pStyle w:val="PL"/>
      </w:pPr>
      <w:r>
        <w:rPr>
          <w:lang w:val="fr-FR"/>
        </w:rPr>
        <w:tab/>
      </w:r>
      <w:r>
        <w:t>...</w:t>
      </w:r>
    </w:p>
    <w:p w14:paraId="5A3BA33E" w14:textId="77777777" w:rsidR="00307459" w:rsidRDefault="00307459" w:rsidP="00307459">
      <w:pPr>
        <w:pStyle w:val="PL"/>
      </w:pPr>
      <w:r>
        <w:t>}</w:t>
      </w:r>
    </w:p>
    <w:p w14:paraId="3CF278E2" w14:textId="77777777" w:rsidR="00307459" w:rsidRDefault="00307459" w:rsidP="00307459">
      <w:pPr>
        <w:pStyle w:val="PL"/>
      </w:pPr>
    </w:p>
    <w:p w14:paraId="3D145D81" w14:textId="77777777" w:rsidR="00307459" w:rsidRDefault="00307459" w:rsidP="00307459">
      <w:pPr>
        <w:pStyle w:val="PL"/>
        <w:rPr>
          <w:noProof w:val="0"/>
          <w:snapToGrid w:val="0"/>
          <w:lang w:eastAsia="zh-CN"/>
        </w:rPr>
      </w:pPr>
      <w:r>
        <w:rPr>
          <w:snapToGrid w:val="0"/>
        </w:rPr>
        <w:t>UEContextInfo-SNModRequest</w:t>
      </w:r>
      <w:r>
        <w:t xml:space="preserve">-ExtIEs </w:t>
      </w:r>
      <w:r>
        <w:rPr>
          <w:noProof w:val="0"/>
          <w:snapToGrid w:val="0"/>
          <w:lang w:eastAsia="zh-CN"/>
        </w:rPr>
        <w:t>XNAP-PROTOCOL-EXTENSION ::= {</w:t>
      </w:r>
    </w:p>
    <w:p w14:paraId="5153EAD0" w14:textId="77777777" w:rsidR="00307459" w:rsidRDefault="00307459" w:rsidP="00307459">
      <w:pPr>
        <w:pStyle w:val="PL"/>
        <w:rPr>
          <w:noProof w:val="0"/>
          <w:snapToGrid w:val="0"/>
          <w:lang w:eastAsia="zh-CN"/>
        </w:rPr>
      </w:pPr>
      <w:r>
        <w:rPr>
          <w:noProof w:val="0"/>
          <w:snapToGrid w:val="0"/>
          <w:lang w:eastAsia="zh-CN"/>
        </w:rPr>
        <w:tab/>
        <w:t>...</w:t>
      </w:r>
    </w:p>
    <w:p w14:paraId="1B641C4F" w14:textId="77777777" w:rsidR="00307459" w:rsidRDefault="00307459" w:rsidP="00307459">
      <w:pPr>
        <w:pStyle w:val="PL"/>
        <w:rPr>
          <w:noProof w:val="0"/>
          <w:snapToGrid w:val="0"/>
          <w:lang w:eastAsia="zh-CN"/>
        </w:rPr>
      </w:pPr>
      <w:r>
        <w:rPr>
          <w:noProof w:val="0"/>
          <w:snapToGrid w:val="0"/>
          <w:lang w:eastAsia="zh-CN"/>
        </w:rPr>
        <w:t>}</w:t>
      </w:r>
    </w:p>
    <w:p w14:paraId="6A9EC801" w14:textId="77777777" w:rsidR="00307459" w:rsidRDefault="00307459" w:rsidP="00307459">
      <w:pPr>
        <w:pStyle w:val="PL"/>
        <w:rPr>
          <w:snapToGrid w:val="0"/>
          <w:lang w:eastAsia="ko-KR"/>
        </w:rPr>
      </w:pPr>
    </w:p>
    <w:p w14:paraId="686BCF3D" w14:textId="77777777" w:rsidR="00307459" w:rsidRDefault="00307459" w:rsidP="00307459">
      <w:pPr>
        <w:pStyle w:val="PL"/>
        <w:rPr>
          <w:snapToGrid w:val="0"/>
        </w:rPr>
      </w:pPr>
      <w:r>
        <w:rPr>
          <w:snapToGrid w:val="0"/>
        </w:rPr>
        <w:t>PDUSessionsToBeAdded-SNModRequest-List ::= SEQUENCE (SIZE(1..maxnoofPDUSessions)) OF PDUSessionsToBeAdded-SNModRequest-Item</w:t>
      </w:r>
    </w:p>
    <w:p w14:paraId="0AFA4130" w14:textId="77777777" w:rsidR="00307459" w:rsidRDefault="00307459" w:rsidP="00307459">
      <w:pPr>
        <w:pStyle w:val="PL"/>
        <w:rPr>
          <w:snapToGrid w:val="0"/>
        </w:rPr>
      </w:pPr>
    </w:p>
    <w:p w14:paraId="3DA382BD" w14:textId="77777777" w:rsidR="00307459" w:rsidRDefault="00307459" w:rsidP="00307459">
      <w:pPr>
        <w:pStyle w:val="PL"/>
        <w:rPr>
          <w:snapToGrid w:val="0"/>
        </w:rPr>
      </w:pPr>
      <w:r>
        <w:rPr>
          <w:snapToGrid w:val="0"/>
        </w:rPr>
        <w:t>PDUSessionsToBeAdded-SNModRequest-Item ::= SEQUENCE {</w:t>
      </w:r>
    </w:p>
    <w:p w14:paraId="44DB5E42" w14:textId="77777777" w:rsidR="00307459" w:rsidRDefault="00307459" w:rsidP="00307459">
      <w:pPr>
        <w:pStyle w:val="PL"/>
        <w:rPr>
          <w:snapToGrid w:val="0"/>
        </w:rPr>
      </w:pPr>
      <w:r>
        <w:rPr>
          <w:snapToGrid w:val="0"/>
        </w:rPr>
        <w:tab/>
        <w:t>pduSessionId</w:t>
      </w:r>
      <w:r>
        <w:rPr>
          <w:snapToGrid w:val="0"/>
        </w:rPr>
        <w:tab/>
      </w:r>
      <w:r>
        <w:rPr>
          <w:snapToGrid w:val="0"/>
        </w:rPr>
        <w:tab/>
      </w:r>
      <w:r>
        <w:rPr>
          <w:snapToGrid w:val="0"/>
        </w:rPr>
        <w:tab/>
        <w:t>PDUSession</w:t>
      </w:r>
      <w:r>
        <w:t>-ID</w:t>
      </w:r>
      <w:r>
        <w:rPr>
          <w:snapToGrid w:val="0"/>
        </w:rPr>
        <w:t>,</w:t>
      </w:r>
    </w:p>
    <w:p w14:paraId="2EBBDC66" w14:textId="77777777" w:rsidR="00307459" w:rsidRDefault="00307459" w:rsidP="00307459">
      <w:pPr>
        <w:pStyle w:val="PL"/>
      </w:pPr>
      <w:r>
        <w:rPr>
          <w:snapToGrid w:val="0"/>
        </w:rPr>
        <w:tab/>
        <w:t>s-NSSAI</w:t>
      </w:r>
      <w:r>
        <w:rPr>
          <w:snapToGrid w:val="0"/>
        </w:rPr>
        <w:tab/>
      </w:r>
      <w:r>
        <w:rPr>
          <w:snapToGrid w:val="0"/>
        </w:rPr>
        <w:tab/>
      </w:r>
      <w:r>
        <w:rPr>
          <w:snapToGrid w:val="0"/>
        </w:rPr>
        <w:tab/>
      </w:r>
      <w:r>
        <w:rPr>
          <w:snapToGrid w:val="0"/>
        </w:rPr>
        <w:tab/>
      </w:r>
      <w:r>
        <w:rPr>
          <w:snapToGrid w:val="0"/>
        </w:rPr>
        <w:tab/>
      </w:r>
      <w:r>
        <w:t>S-NSSAI,</w:t>
      </w:r>
    </w:p>
    <w:p w14:paraId="78030766" w14:textId="77777777" w:rsidR="00307459" w:rsidRDefault="00307459" w:rsidP="00307459">
      <w:pPr>
        <w:pStyle w:val="PL"/>
        <w:rPr>
          <w:snapToGrid w:val="0"/>
        </w:rPr>
      </w:pPr>
      <w:r>
        <w:rPr>
          <w:snapToGrid w:val="0"/>
        </w:rPr>
        <w:tab/>
        <w:t>sN-PDUSessionAMBR</w:t>
      </w:r>
      <w:r>
        <w:rPr>
          <w:snapToGrid w:val="0"/>
        </w:rPr>
        <w:tab/>
      </w:r>
      <w:r>
        <w:rPr>
          <w:snapToGrid w:val="0"/>
        </w:rPr>
        <w:tab/>
        <w:t>PDUSessionAggregateMaximumBitRate</w:t>
      </w:r>
      <w:r>
        <w:rPr>
          <w:snapToGrid w:val="0"/>
        </w:rPr>
        <w:tab/>
      </w:r>
      <w:r>
        <w:rPr>
          <w:snapToGrid w:val="0"/>
        </w:rPr>
        <w:tab/>
      </w:r>
      <w:r>
        <w:rPr>
          <w:snapToGrid w:val="0"/>
        </w:rPr>
        <w:tab/>
        <w:t>OPTIONAL,</w:t>
      </w:r>
    </w:p>
    <w:p w14:paraId="273FC5CC" w14:textId="77777777" w:rsidR="00307459" w:rsidRDefault="00307459" w:rsidP="00307459">
      <w:pPr>
        <w:pStyle w:val="PL"/>
        <w:rPr>
          <w:snapToGrid w:val="0"/>
        </w:rPr>
      </w:pPr>
      <w:r>
        <w:rPr>
          <w:snapToGrid w:val="0"/>
        </w:rPr>
        <w:tab/>
        <w:t>sn-terminated</w:t>
      </w:r>
      <w:r>
        <w:rPr>
          <w:snapToGrid w:val="0"/>
        </w:rPr>
        <w:tab/>
      </w:r>
      <w:r>
        <w:rPr>
          <w:snapToGrid w:val="0"/>
        </w:rPr>
        <w:tab/>
      </w:r>
      <w:r>
        <w:rPr>
          <w:snapToGrid w:val="0"/>
        </w:rPr>
        <w:tab/>
        <w:t>PDUSessionResourceSetupInfo-SNterminated</w:t>
      </w:r>
      <w:r>
        <w:rPr>
          <w:snapToGrid w:val="0"/>
        </w:rPr>
        <w:tab/>
        <w:t>OPTIONAL,</w:t>
      </w:r>
    </w:p>
    <w:p w14:paraId="5493F2C2" w14:textId="77777777" w:rsidR="00307459" w:rsidRDefault="00307459" w:rsidP="00307459">
      <w:pPr>
        <w:pStyle w:val="PL"/>
        <w:rPr>
          <w:snapToGrid w:val="0"/>
        </w:rPr>
      </w:pPr>
      <w:r>
        <w:rPr>
          <w:snapToGrid w:val="0"/>
        </w:rPr>
        <w:tab/>
        <w:t>mn-terminated</w:t>
      </w:r>
      <w:r>
        <w:rPr>
          <w:snapToGrid w:val="0"/>
        </w:rPr>
        <w:tab/>
      </w:r>
      <w:r>
        <w:rPr>
          <w:snapToGrid w:val="0"/>
        </w:rPr>
        <w:tab/>
      </w:r>
      <w:r>
        <w:rPr>
          <w:snapToGrid w:val="0"/>
        </w:rPr>
        <w:tab/>
        <w:t>PDUSessionResourceSetupInfo-MNterminated</w:t>
      </w:r>
      <w:r>
        <w:rPr>
          <w:snapToGrid w:val="0"/>
        </w:rPr>
        <w:tab/>
        <w:t>OPTIONAL,</w:t>
      </w:r>
    </w:p>
    <w:p w14:paraId="4AD4D98A" w14:textId="77777777" w:rsidR="00307459" w:rsidRDefault="00307459" w:rsidP="00307459">
      <w:pPr>
        <w:pStyle w:val="PL"/>
        <w:rPr>
          <w:lang w:eastAsia="ja-JP"/>
        </w:rPr>
      </w:pPr>
      <w:r>
        <w:rPr>
          <w:snapToGrid w:val="0"/>
        </w:rPr>
        <w:t xml:space="preserve">-- </w:t>
      </w:r>
      <w:r>
        <w:rPr>
          <w:lang w:eastAsia="zh-CN"/>
        </w:rPr>
        <w:t xml:space="preserve">NOTE: If neither the </w:t>
      </w:r>
      <w:r>
        <w:rPr>
          <w:i/>
          <w:lang w:eastAsia="ja-JP"/>
        </w:rPr>
        <w:t>PDU Session Resource Setup Info – SN terminated</w:t>
      </w:r>
      <w:r>
        <w:rPr>
          <w:lang w:eastAsia="ja-JP"/>
        </w:rPr>
        <w:t xml:space="preserve"> IE</w:t>
      </w:r>
    </w:p>
    <w:p w14:paraId="62AA4D89" w14:textId="77777777" w:rsidR="00307459" w:rsidRDefault="00307459" w:rsidP="00307459">
      <w:pPr>
        <w:pStyle w:val="PL"/>
        <w:rPr>
          <w:lang w:eastAsia="ja-JP"/>
        </w:rPr>
      </w:pPr>
      <w:r>
        <w:rPr>
          <w:lang w:eastAsia="ja-JP"/>
        </w:rPr>
        <w:t xml:space="preserve">-- nor the </w:t>
      </w:r>
      <w:r>
        <w:rPr>
          <w:i/>
          <w:lang w:eastAsia="ja-JP"/>
        </w:rPr>
        <w:t>PDU Session Resource Setup Info – MN terminated</w:t>
      </w:r>
      <w:r>
        <w:rPr>
          <w:lang w:eastAsia="ja-JP"/>
        </w:rPr>
        <w:t xml:space="preserve"> IE is present,</w:t>
      </w:r>
    </w:p>
    <w:p w14:paraId="3A6D68C5" w14:textId="77777777" w:rsidR="00307459" w:rsidRDefault="00307459" w:rsidP="00307459">
      <w:pPr>
        <w:pStyle w:val="PL"/>
        <w:rPr>
          <w:snapToGrid w:val="0"/>
          <w:lang w:eastAsia="ko-KR"/>
        </w:rPr>
      </w:pPr>
      <w:r>
        <w:rPr>
          <w:lang w:eastAsia="ja-JP"/>
        </w:rPr>
        <w:t>-- abnormal conditions as specified in clause 8.3.3.4 apply.</w:t>
      </w:r>
    </w:p>
    <w:p w14:paraId="12592BE7" w14:textId="77777777" w:rsidR="00307459" w:rsidRDefault="00307459" w:rsidP="00307459">
      <w:pPr>
        <w:pStyle w:val="PL"/>
      </w:pPr>
      <w:r>
        <w:tab/>
        <w:t>iE-Extension</w:t>
      </w:r>
      <w:r>
        <w:tab/>
      </w:r>
      <w:r>
        <w:tab/>
      </w:r>
      <w:r>
        <w:tab/>
      </w:r>
      <w:r>
        <w:rPr>
          <w:noProof w:val="0"/>
          <w:snapToGrid w:val="0"/>
          <w:lang w:eastAsia="zh-CN"/>
        </w:rPr>
        <w:t>ProtocolExtensionContainer { {</w:t>
      </w:r>
      <w:r>
        <w:rPr>
          <w:snapToGrid w:val="0"/>
        </w:rPr>
        <w:t>PDUSessionsToBeAdded-SNModRequest-Item</w:t>
      </w:r>
      <w:r>
        <w:t>-ExtIEs</w:t>
      </w:r>
      <w:r>
        <w:rPr>
          <w:noProof w:val="0"/>
          <w:snapToGrid w:val="0"/>
          <w:lang w:eastAsia="zh-CN"/>
        </w:rPr>
        <w:t>} }</w:t>
      </w:r>
      <w:r>
        <w:rPr>
          <w:noProof w:val="0"/>
          <w:snapToGrid w:val="0"/>
          <w:lang w:eastAsia="zh-CN"/>
        </w:rPr>
        <w:tab/>
        <w:t>OPTIONAL</w:t>
      </w:r>
      <w:r>
        <w:t>,</w:t>
      </w:r>
    </w:p>
    <w:p w14:paraId="01F60AB3" w14:textId="77777777" w:rsidR="00307459" w:rsidRDefault="00307459" w:rsidP="00307459">
      <w:pPr>
        <w:pStyle w:val="PL"/>
      </w:pPr>
      <w:r>
        <w:tab/>
        <w:t>...</w:t>
      </w:r>
    </w:p>
    <w:p w14:paraId="570516F8" w14:textId="77777777" w:rsidR="00307459" w:rsidRDefault="00307459" w:rsidP="00307459">
      <w:pPr>
        <w:pStyle w:val="PL"/>
      </w:pPr>
      <w:r>
        <w:t>}</w:t>
      </w:r>
    </w:p>
    <w:p w14:paraId="794F0CCC" w14:textId="77777777" w:rsidR="00307459" w:rsidRDefault="00307459" w:rsidP="00307459">
      <w:pPr>
        <w:pStyle w:val="PL"/>
      </w:pPr>
    </w:p>
    <w:p w14:paraId="68AAE3BF" w14:textId="77777777" w:rsidR="00307459" w:rsidRDefault="00307459" w:rsidP="00307459">
      <w:pPr>
        <w:pStyle w:val="PL"/>
        <w:rPr>
          <w:noProof w:val="0"/>
          <w:snapToGrid w:val="0"/>
          <w:lang w:eastAsia="zh-CN"/>
        </w:rPr>
      </w:pPr>
      <w:r>
        <w:rPr>
          <w:snapToGrid w:val="0"/>
        </w:rPr>
        <w:t>PDUSessionsToBeAdded-SNModRequest-Item</w:t>
      </w:r>
      <w:r>
        <w:t xml:space="preserve">-ExtIEs </w:t>
      </w:r>
      <w:r>
        <w:rPr>
          <w:noProof w:val="0"/>
          <w:snapToGrid w:val="0"/>
          <w:lang w:eastAsia="zh-CN"/>
        </w:rPr>
        <w:t>XNAP-PROTOCOL-EXTENSION ::= {</w:t>
      </w:r>
    </w:p>
    <w:p w14:paraId="7EEFF71E" w14:textId="77777777" w:rsidR="00307459" w:rsidRDefault="00307459" w:rsidP="00307459">
      <w:pPr>
        <w:pStyle w:val="PL"/>
        <w:rPr>
          <w:noProof w:val="0"/>
          <w:snapToGrid w:val="0"/>
          <w:lang w:eastAsia="zh-CN"/>
        </w:rPr>
      </w:pPr>
      <w:r>
        <w:rPr>
          <w:noProof w:val="0"/>
          <w:snapToGrid w:val="0"/>
          <w:lang w:eastAsia="zh-CN"/>
        </w:rPr>
        <w:tab/>
        <w:t>{ID id-PDUSession</w:t>
      </w:r>
      <w:r>
        <w:rPr>
          <w:noProof w:val="0"/>
          <w:snapToGrid w:val="0"/>
        </w:rPr>
        <w:t>ExpectedUEActivityBehaviour</w:t>
      </w:r>
      <w:r>
        <w:rPr>
          <w:noProof w:val="0"/>
          <w:snapToGrid w:val="0"/>
          <w:lang w:eastAsia="zh-CN"/>
        </w:rPr>
        <w:tab/>
      </w:r>
      <w:r>
        <w:rPr>
          <w:noProof w:val="0"/>
          <w:snapToGrid w:val="0"/>
          <w:lang w:eastAsia="zh-CN"/>
        </w:rPr>
        <w:tab/>
        <w:t>CRITICALITY ignore</w:t>
      </w:r>
      <w:r>
        <w:rPr>
          <w:noProof w:val="0"/>
          <w:snapToGrid w:val="0"/>
          <w:lang w:eastAsia="zh-CN"/>
        </w:rPr>
        <w:tab/>
        <w:t xml:space="preserve">EXTENSION </w:t>
      </w:r>
      <w:r>
        <w:rPr>
          <w:noProof w:val="0"/>
          <w:snapToGrid w:val="0"/>
        </w:rPr>
        <w:t>ExpectedUEActivityBehaviour</w:t>
      </w:r>
      <w:r>
        <w:rPr>
          <w:noProof w:val="0"/>
          <w:snapToGrid w:val="0"/>
          <w:lang w:eastAsia="zh-CN"/>
        </w:rPr>
        <w:tab/>
      </w:r>
      <w:r>
        <w:rPr>
          <w:noProof w:val="0"/>
          <w:snapToGrid w:val="0"/>
          <w:lang w:eastAsia="zh-CN"/>
        </w:rPr>
        <w:tab/>
        <w:t>PRESENCE optional},</w:t>
      </w:r>
    </w:p>
    <w:p w14:paraId="56E826D8" w14:textId="77777777" w:rsidR="00307459" w:rsidRDefault="00307459" w:rsidP="00307459">
      <w:pPr>
        <w:pStyle w:val="PL"/>
        <w:rPr>
          <w:noProof w:val="0"/>
          <w:snapToGrid w:val="0"/>
          <w:lang w:eastAsia="zh-CN"/>
        </w:rPr>
      </w:pPr>
      <w:r>
        <w:rPr>
          <w:noProof w:val="0"/>
          <w:snapToGrid w:val="0"/>
          <w:lang w:eastAsia="zh-CN"/>
        </w:rPr>
        <w:tab/>
        <w:t>...</w:t>
      </w:r>
    </w:p>
    <w:p w14:paraId="23270A81" w14:textId="77777777" w:rsidR="00307459" w:rsidRDefault="00307459" w:rsidP="00307459">
      <w:pPr>
        <w:pStyle w:val="PL"/>
        <w:rPr>
          <w:noProof w:val="0"/>
          <w:snapToGrid w:val="0"/>
          <w:lang w:eastAsia="zh-CN"/>
        </w:rPr>
      </w:pPr>
      <w:r>
        <w:rPr>
          <w:noProof w:val="0"/>
          <w:snapToGrid w:val="0"/>
          <w:lang w:eastAsia="zh-CN"/>
        </w:rPr>
        <w:t>}</w:t>
      </w:r>
    </w:p>
    <w:p w14:paraId="2BCACF21" w14:textId="77777777" w:rsidR="00307459" w:rsidRDefault="00307459" w:rsidP="00307459">
      <w:pPr>
        <w:pStyle w:val="PL"/>
        <w:rPr>
          <w:snapToGrid w:val="0"/>
          <w:lang w:eastAsia="ko-KR"/>
        </w:rPr>
      </w:pPr>
    </w:p>
    <w:p w14:paraId="1E78FDC8" w14:textId="77777777" w:rsidR="00307459" w:rsidRDefault="00307459" w:rsidP="00307459">
      <w:pPr>
        <w:pStyle w:val="PL"/>
        <w:rPr>
          <w:snapToGrid w:val="0"/>
        </w:rPr>
      </w:pPr>
      <w:r>
        <w:rPr>
          <w:snapToGrid w:val="0"/>
        </w:rPr>
        <w:t>PDUSessionsToBeModified-SNModRequest-List ::= SEQUENCE (SIZE(1..maxnoofPDUSessions)) OF PDUSessionsToBeModified-SNModRequest-Item</w:t>
      </w:r>
    </w:p>
    <w:p w14:paraId="22AC9E80" w14:textId="77777777" w:rsidR="00307459" w:rsidRDefault="00307459" w:rsidP="00307459">
      <w:pPr>
        <w:pStyle w:val="PL"/>
        <w:rPr>
          <w:snapToGrid w:val="0"/>
        </w:rPr>
      </w:pPr>
    </w:p>
    <w:p w14:paraId="53495ADB" w14:textId="77777777" w:rsidR="00307459" w:rsidRDefault="00307459" w:rsidP="00307459">
      <w:pPr>
        <w:pStyle w:val="PL"/>
        <w:rPr>
          <w:snapToGrid w:val="0"/>
        </w:rPr>
      </w:pPr>
      <w:r>
        <w:rPr>
          <w:snapToGrid w:val="0"/>
        </w:rPr>
        <w:t>PDUSessionsToBeModified-SNModRequest-Item ::= SEQUENCE {</w:t>
      </w:r>
    </w:p>
    <w:p w14:paraId="402F72E7" w14:textId="77777777" w:rsidR="00307459" w:rsidRDefault="00307459" w:rsidP="00307459">
      <w:pPr>
        <w:pStyle w:val="PL"/>
        <w:rPr>
          <w:snapToGrid w:val="0"/>
        </w:rPr>
      </w:pPr>
      <w:r>
        <w:rPr>
          <w:snapToGrid w:val="0"/>
        </w:rPr>
        <w:tab/>
        <w:t>pduSessionId</w:t>
      </w:r>
      <w:r>
        <w:rPr>
          <w:snapToGrid w:val="0"/>
        </w:rPr>
        <w:tab/>
      </w:r>
      <w:r>
        <w:rPr>
          <w:snapToGrid w:val="0"/>
        </w:rPr>
        <w:tab/>
      </w:r>
      <w:r>
        <w:rPr>
          <w:snapToGrid w:val="0"/>
        </w:rPr>
        <w:tab/>
        <w:t>PDUSession</w:t>
      </w:r>
      <w:r>
        <w:t>-ID</w:t>
      </w:r>
      <w:r>
        <w:rPr>
          <w:snapToGrid w:val="0"/>
        </w:rPr>
        <w:t>,</w:t>
      </w:r>
    </w:p>
    <w:p w14:paraId="7757DE9B" w14:textId="77777777" w:rsidR="00307459" w:rsidRDefault="00307459" w:rsidP="00307459">
      <w:pPr>
        <w:pStyle w:val="PL"/>
        <w:rPr>
          <w:snapToGrid w:val="0"/>
        </w:rPr>
      </w:pPr>
      <w:r>
        <w:rPr>
          <w:snapToGrid w:val="0"/>
        </w:rPr>
        <w:tab/>
        <w:t>sN-PDUSessionAMBR</w:t>
      </w:r>
      <w:r>
        <w:rPr>
          <w:snapToGrid w:val="0"/>
        </w:rPr>
        <w:tab/>
      </w:r>
      <w:r>
        <w:rPr>
          <w:snapToGrid w:val="0"/>
        </w:rPr>
        <w:tab/>
        <w:t>PDUSessionAggregateMaximumBitRate</w:t>
      </w:r>
      <w:r>
        <w:rPr>
          <w:snapToGrid w:val="0"/>
        </w:rPr>
        <w:tab/>
      </w:r>
      <w:r>
        <w:rPr>
          <w:snapToGrid w:val="0"/>
        </w:rPr>
        <w:tab/>
      </w:r>
      <w:r>
        <w:rPr>
          <w:snapToGrid w:val="0"/>
        </w:rPr>
        <w:tab/>
      </w:r>
      <w:r>
        <w:rPr>
          <w:snapToGrid w:val="0"/>
        </w:rPr>
        <w:tab/>
        <w:t>OPTIONAL,</w:t>
      </w:r>
    </w:p>
    <w:p w14:paraId="0103E696" w14:textId="77777777" w:rsidR="00307459" w:rsidRDefault="00307459" w:rsidP="00307459">
      <w:pPr>
        <w:pStyle w:val="PL"/>
        <w:rPr>
          <w:snapToGrid w:val="0"/>
        </w:rPr>
      </w:pPr>
      <w:r>
        <w:rPr>
          <w:snapToGrid w:val="0"/>
        </w:rPr>
        <w:tab/>
        <w:t>sn-terminated</w:t>
      </w:r>
      <w:r>
        <w:rPr>
          <w:snapToGrid w:val="0"/>
        </w:rPr>
        <w:tab/>
      </w:r>
      <w:r>
        <w:rPr>
          <w:snapToGrid w:val="0"/>
        </w:rPr>
        <w:tab/>
      </w:r>
      <w:r>
        <w:rPr>
          <w:snapToGrid w:val="0"/>
        </w:rPr>
        <w:tab/>
        <w:t>PDUSessionResourceModificationInfo-SNterminated</w:t>
      </w:r>
      <w:r>
        <w:rPr>
          <w:snapToGrid w:val="0"/>
        </w:rPr>
        <w:tab/>
        <w:t>OPTIONAL,</w:t>
      </w:r>
    </w:p>
    <w:p w14:paraId="0DB1A8CA" w14:textId="77777777" w:rsidR="00307459" w:rsidRDefault="00307459" w:rsidP="00307459">
      <w:pPr>
        <w:pStyle w:val="PL"/>
        <w:rPr>
          <w:snapToGrid w:val="0"/>
        </w:rPr>
      </w:pPr>
      <w:r>
        <w:rPr>
          <w:snapToGrid w:val="0"/>
        </w:rPr>
        <w:tab/>
        <w:t>mn-terminated</w:t>
      </w:r>
      <w:r>
        <w:rPr>
          <w:snapToGrid w:val="0"/>
        </w:rPr>
        <w:tab/>
      </w:r>
      <w:r>
        <w:rPr>
          <w:snapToGrid w:val="0"/>
        </w:rPr>
        <w:tab/>
      </w:r>
      <w:r>
        <w:rPr>
          <w:snapToGrid w:val="0"/>
        </w:rPr>
        <w:tab/>
        <w:t>PDUSessionResourceModificationInfo-MNterminated</w:t>
      </w:r>
      <w:r>
        <w:rPr>
          <w:snapToGrid w:val="0"/>
        </w:rPr>
        <w:tab/>
        <w:t>OPTIONAL,</w:t>
      </w:r>
    </w:p>
    <w:p w14:paraId="73A50BDF" w14:textId="77777777" w:rsidR="00307459" w:rsidRDefault="00307459" w:rsidP="00307459">
      <w:pPr>
        <w:pStyle w:val="PL"/>
        <w:rPr>
          <w:lang w:eastAsia="ja-JP"/>
        </w:rPr>
      </w:pPr>
      <w:r>
        <w:rPr>
          <w:snapToGrid w:val="0"/>
        </w:rPr>
        <w:t xml:space="preserve">-- </w:t>
      </w:r>
      <w:r>
        <w:rPr>
          <w:lang w:eastAsia="zh-CN"/>
        </w:rPr>
        <w:t xml:space="preserve">NOTE: If neither the </w:t>
      </w:r>
      <w:r>
        <w:rPr>
          <w:i/>
          <w:lang w:eastAsia="ja-JP"/>
        </w:rPr>
        <w:t>PDU Session Resource Modification Info – SN terminated</w:t>
      </w:r>
      <w:r>
        <w:rPr>
          <w:lang w:eastAsia="ja-JP"/>
        </w:rPr>
        <w:t xml:space="preserve"> IE</w:t>
      </w:r>
    </w:p>
    <w:p w14:paraId="1DC56216" w14:textId="77777777" w:rsidR="00307459" w:rsidRDefault="00307459" w:rsidP="00307459">
      <w:pPr>
        <w:pStyle w:val="PL"/>
        <w:rPr>
          <w:lang w:eastAsia="ja-JP"/>
        </w:rPr>
      </w:pPr>
      <w:r>
        <w:rPr>
          <w:lang w:eastAsia="ja-JP"/>
        </w:rPr>
        <w:t xml:space="preserve">-- nor the </w:t>
      </w:r>
      <w:r>
        <w:rPr>
          <w:i/>
          <w:lang w:eastAsia="ja-JP"/>
        </w:rPr>
        <w:t>PDU Session Resource Modification Info – MN terminated</w:t>
      </w:r>
      <w:r>
        <w:rPr>
          <w:lang w:eastAsia="ja-JP"/>
        </w:rPr>
        <w:t xml:space="preserve"> IE is present,</w:t>
      </w:r>
    </w:p>
    <w:p w14:paraId="3850AFCC" w14:textId="77777777" w:rsidR="00307459" w:rsidRDefault="00307459" w:rsidP="00307459">
      <w:pPr>
        <w:pStyle w:val="PL"/>
        <w:rPr>
          <w:snapToGrid w:val="0"/>
          <w:lang w:eastAsia="ko-KR"/>
        </w:rPr>
      </w:pPr>
      <w:r>
        <w:rPr>
          <w:lang w:eastAsia="ja-JP"/>
        </w:rPr>
        <w:t>-- abnormal conditions as specified in clause 8.3.3.4 apply.</w:t>
      </w:r>
    </w:p>
    <w:p w14:paraId="0A74FBBB" w14:textId="77777777" w:rsidR="00307459" w:rsidRDefault="00307459" w:rsidP="00307459">
      <w:pPr>
        <w:pStyle w:val="PL"/>
      </w:pPr>
      <w:r>
        <w:lastRenderedPageBreak/>
        <w:tab/>
        <w:t>iE-Extension</w:t>
      </w:r>
      <w:r>
        <w:tab/>
      </w:r>
      <w:r>
        <w:tab/>
      </w:r>
      <w:r>
        <w:tab/>
      </w:r>
      <w:r>
        <w:rPr>
          <w:noProof w:val="0"/>
          <w:snapToGrid w:val="0"/>
          <w:lang w:eastAsia="zh-CN"/>
        </w:rPr>
        <w:t>ProtocolExtensionContainer { {</w:t>
      </w:r>
      <w:r>
        <w:rPr>
          <w:snapToGrid w:val="0"/>
        </w:rPr>
        <w:t>PDUSessionsToBeModified-SNModRequest-Item</w:t>
      </w:r>
      <w:r>
        <w:t>-ExtIEs</w:t>
      </w:r>
      <w:r>
        <w:rPr>
          <w:noProof w:val="0"/>
          <w:snapToGrid w:val="0"/>
          <w:lang w:eastAsia="zh-CN"/>
        </w:rPr>
        <w:t>} }</w:t>
      </w:r>
      <w:r>
        <w:rPr>
          <w:noProof w:val="0"/>
          <w:snapToGrid w:val="0"/>
          <w:lang w:eastAsia="zh-CN"/>
        </w:rPr>
        <w:tab/>
        <w:t>OPTIONAL</w:t>
      </w:r>
      <w:r>
        <w:t>,</w:t>
      </w:r>
    </w:p>
    <w:p w14:paraId="44E9E783" w14:textId="77777777" w:rsidR="00307459" w:rsidRDefault="00307459" w:rsidP="00307459">
      <w:pPr>
        <w:pStyle w:val="PL"/>
      </w:pPr>
      <w:r>
        <w:tab/>
        <w:t>...</w:t>
      </w:r>
    </w:p>
    <w:p w14:paraId="5C63575E" w14:textId="77777777" w:rsidR="00307459" w:rsidRDefault="00307459" w:rsidP="00307459">
      <w:pPr>
        <w:pStyle w:val="PL"/>
      </w:pPr>
      <w:r>
        <w:t>}</w:t>
      </w:r>
    </w:p>
    <w:p w14:paraId="6A1B95A0" w14:textId="77777777" w:rsidR="00307459" w:rsidRDefault="00307459" w:rsidP="00307459">
      <w:pPr>
        <w:pStyle w:val="PL"/>
      </w:pPr>
    </w:p>
    <w:p w14:paraId="3F480B38" w14:textId="77777777" w:rsidR="00307459" w:rsidRDefault="00307459" w:rsidP="00307459">
      <w:pPr>
        <w:pStyle w:val="PL"/>
        <w:rPr>
          <w:noProof w:val="0"/>
          <w:snapToGrid w:val="0"/>
          <w:lang w:eastAsia="zh-CN"/>
        </w:rPr>
      </w:pPr>
      <w:r>
        <w:rPr>
          <w:snapToGrid w:val="0"/>
        </w:rPr>
        <w:t>PDUSessionsToBeModified-SNModRequest-Item</w:t>
      </w:r>
      <w:r>
        <w:t xml:space="preserve">-ExtIEs </w:t>
      </w:r>
      <w:r>
        <w:rPr>
          <w:noProof w:val="0"/>
          <w:snapToGrid w:val="0"/>
          <w:lang w:eastAsia="zh-CN"/>
        </w:rPr>
        <w:t>XNAP-PROTOCOL-EXTENSION ::= {</w:t>
      </w:r>
    </w:p>
    <w:p w14:paraId="49E332FE" w14:textId="77777777" w:rsidR="00307459" w:rsidRDefault="00307459" w:rsidP="00307459">
      <w:pPr>
        <w:pStyle w:val="PL"/>
        <w:rPr>
          <w:noProof w:val="0"/>
          <w:snapToGrid w:val="0"/>
          <w:lang w:eastAsia="zh-CN"/>
        </w:rPr>
      </w:pPr>
      <w:r>
        <w:rPr>
          <w:noProof w:val="0"/>
          <w:snapToGrid w:val="0"/>
          <w:lang w:eastAsia="zh-CN"/>
        </w:rPr>
        <w:tab/>
        <w:t>{ ID id-S-NSSAI</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EXTENSION S-NSSAI</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2C281756" w14:textId="77777777" w:rsidR="00307459" w:rsidRDefault="00307459" w:rsidP="00307459">
      <w:pPr>
        <w:pStyle w:val="PL"/>
        <w:rPr>
          <w:lang w:eastAsia="ko-KR"/>
        </w:rPr>
      </w:pPr>
      <w:r>
        <w:tab/>
        <w:t>{ ID id-PDUSessionExpectedUEActivityBehaviour</w:t>
      </w:r>
      <w:r>
        <w:tab/>
      </w:r>
      <w:r>
        <w:tab/>
        <w:t>CRITICALITY ignore</w:t>
      </w:r>
      <w:r>
        <w:tab/>
        <w:t>EXTENSION ExpectedUEActivityBehaviour</w:t>
      </w:r>
      <w:r>
        <w:tab/>
      </w:r>
      <w:r>
        <w:tab/>
        <w:t>PRESENCE optional }|</w:t>
      </w:r>
    </w:p>
    <w:p w14:paraId="191408A6" w14:textId="77777777" w:rsidR="00307459" w:rsidRDefault="00307459" w:rsidP="00307459">
      <w:pPr>
        <w:pStyle w:val="PL"/>
        <w:rPr>
          <w:noProof w:val="0"/>
          <w:snapToGrid w:val="0"/>
          <w:lang w:eastAsia="zh-CN"/>
        </w:rPr>
      </w:pPr>
      <w:r>
        <w:rPr>
          <w:snapToGrid w:val="0"/>
        </w:rPr>
        <w:tab/>
        <w:t>{ ID id-</w:t>
      </w:r>
      <w:r>
        <w:rPr>
          <w:rFonts w:eastAsia="Yu Mincho"/>
        </w:rPr>
        <w:t>UserPlaneFailure</w:t>
      </w:r>
      <w:r>
        <w:rPr>
          <w:lang w:val="en-US" w:eastAsia="zh-CN"/>
        </w:rPr>
        <w:t>Indication</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Pr>
          <w:rFonts w:eastAsia="Yu Mincho"/>
        </w:rPr>
        <w:t>UserPlaneFailure</w:t>
      </w:r>
      <w:r>
        <w:rPr>
          <w:lang w:val="en-US" w:eastAsia="zh-CN"/>
        </w:rPr>
        <w:t>Indication</w:t>
      </w:r>
      <w:r>
        <w:rPr>
          <w:rFonts w:eastAsia="Yu Mincho"/>
        </w:rPr>
        <w:tab/>
      </w:r>
      <w:r>
        <w:rPr>
          <w:rFonts w:eastAsia="Yu Mincho"/>
        </w:rPr>
        <w:tab/>
      </w:r>
      <w:r>
        <w:rPr>
          <w:rFonts w:eastAsia="Yu Mincho"/>
        </w:rPr>
        <w:tab/>
      </w:r>
      <w:r>
        <w:rPr>
          <w:snapToGrid w:val="0"/>
        </w:rPr>
        <w:t>PRESENCE optional }</w:t>
      </w:r>
      <w:r>
        <w:rPr>
          <w:noProof w:val="0"/>
          <w:snapToGrid w:val="0"/>
          <w:lang w:eastAsia="zh-CN"/>
        </w:rPr>
        <w:t>,</w:t>
      </w:r>
    </w:p>
    <w:p w14:paraId="309C89F1" w14:textId="77777777" w:rsidR="00307459" w:rsidRDefault="00307459" w:rsidP="00307459">
      <w:pPr>
        <w:pStyle w:val="PL"/>
        <w:rPr>
          <w:noProof w:val="0"/>
          <w:snapToGrid w:val="0"/>
          <w:lang w:eastAsia="zh-CN"/>
        </w:rPr>
      </w:pPr>
      <w:r>
        <w:rPr>
          <w:noProof w:val="0"/>
          <w:snapToGrid w:val="0"/>
          <w:lang w:eastAsia="zh-CN"/>
        </w:rPr>
        <w:tab/>
        <w:t>...</w:t>
      </w:r>
    </w:p>
    <w:p w14:paraId="0064C0E4" w14:textId="77777777" w:rsidR="00307459" w:rsidRDefault="00307459" w:rsidP="00307459">
      <w:pPr>
        <w:pStyle w:val="PL"/>
        <w:rPr>
          <w:noProof w:val="0"/>
          <w:snapToGrid w:val="0"/>
          <w:lang w:eastAsia="zh-CN"/>
        </w:rPr>
      </w:pPr>
      <w:r>
        <w:rPr>
          <w:noProof w:val="0"/>
          <w:snapToGrid w:val="0"/>
          <w:lang w:eastAsia="zh-CN"/>
        </w:rPr>
        <w:t>}</w:t>
      </w:r>
    </w:p>
    <w:p w14:paraId="3448923E" w14:textId="77777777" w:rsidR="00307459" w:rsidRDefault="00307459" w:rsidP="00307459">
      <w:pPr>
        <w:pStyle w:val="PL"/>
        <w:rPr>
          <w:snapToGrid w:val="0"/>
          <w:lang w:eastAsia="ko-KR"/>
        </w:rPr>
      </w:pPr>
    </w:p>
    <w:p w14:paraId="5F1F1CD4" w14:textId="77777777" w:rsidR="00307459" w:rsidRDefault="00307459" w:rsidP="00307459">
      <w:pPr>
        <w:pStyle w:val="PL"/>
        <w:rPr>
          <w:snapToGrid w:val="0"/>
        </w:rPr>
      </w:pPr>
      <w:r>
        <w:rPr>
          <w:snapToGrid w:val="0"/>
        </w:rPr>
        <w:t>PDUSessionsToBeReleased-SNModRequest-List ::= SEQUENCE {</w:t>
      </w:r>
    </w:p>
    <w:p w14:paraId="47A1E41B" w14:textId="77777777" w:rsidR="00307459" w:rsidRDefault="00307459" w:rsidP="00307459">
      <w:pPr>
        <w:pStyle w:val="PL"/>
      </w:pPr>
      <w:r>
        <w:tab/>
        <w:t>pdu-session-list</w:t>
      </w:r>
      <w:r>
        <w:tab/>
      </w:r>
      <w:r>
        <w:tab/>
        <w:t>PDUSession-List-withCause</w:t>
      </w:r>
      <w:r>
        <w:tab/>
      </w:r>
      <w:r>
        <w:tab/>
      </w:r>
      <w:r>
        <w:tab/>
      </w:r>
      <w:r>
        <w:tab/>
        <w:t>OPTIONAL,</w:t>
      </w:r>
    </w:p>
    <w:p w14:paraId="28B8B9A6" w14:textId="77777777" w:rsidR="00307459" w:rsidRDefault="00307459" w:rsidP="00307459">
      <w:pPr>
        <w:pStyle w:val="PL"/>
      </w:pPr>
      <w:r>
        <w:tab/>
        <w:t>iE-Extension</w:t>
      </w:r>
      <w:r>
        <w:tab/>
      </w:r>
      <w:r>
        <w:tab/>
      </w:r>
      <w:r>
        <w:tab/>
      </w:r>
      <w:r>
        <w:rPr>
          <w:noProof w:val="0"/>
          <w:snapToGrid w:val="0"/>
          <w:lang w:eastAsia="zh-CN"/>
        </w:rPr>
        <w:t>ProtocolExtensionContainer { {</w:t>
      </w:r>
      <w:r>
        <w:rPr>
          <w:snapToGrid w:val="0"/>
        </w:rPr>
        <w:t>PDUSessionsToBeReleased-SNModRequest-List</w:t>
      </w:r>
      <w:r>
        <w:t>-ExtIEs</w:t>
      </w:r>
      <w:r>
        <w:rPr>
          <w:noProof w:val="0"/>
          <w:snapToGrid w:val="0"/>
          <w:lang w:eastAsia="zh-CN"/>
        </w:rPr>
        <w:t>} }</w:t>
      </w:r>
      <w:r>
        <w:rPr>
          <w:noProof w:val="0"/>
          <w:snapToGrid w:val="0"/>
          <w:lang w:eastAsia="zh-CN"/>
        </w:rPr>
        <w:tab/>
        <w:t>OPTIONAL</w:t>
      </w:r>
      <w:r>
        <w:t>,</w:t>
      </w:r>
    </w:p>
    <w:p w14:paraId="51B6E6FA" w14:textId="77777777" w:rsidR="00307459" w:rsidRDefault="00307459" w:rsidP="00307459">
      <w:pPr>
        <w:pStyle w:val="PL"/>
      </w:pPr>
      <w:r>
        <w:tab/>
        <w:t>...</w:t>
      </w:r>
    </w:p>
    <w:p w14:paraId="70C7DE35" w14:textId="77777777" w:rsidR="00307459" w:rsidRDefault="00307459" w:rsidP="00307459">
      <w:pPr>
        <w:pStyle w:val="PL"/>
      </w:pPr>
      <w:r>
        <w:t>}</w:t>
      </w:r>
    </w:p>
    <w:p w14:paraId="3EA48BD8" w14:textId="77777777" w:rsidR="00307459" w:rsidRDefault="00307459" w:rsidP="00307459">
      <w:pPr>
        <w:pStyle w:val="PL"/>
      </w:pPr>
    </w:p>
    <w:p w14:paraId="4995A939" w14:textId="77777777" w:rsidR="00307459" w:rsidRDefault="00307459" w:rsidP="00307459">
      <w:pPr>
        <w:pStyle w:val="PL"/>
        <w:rPr>
          <w:noProof w:val="0"/>
          <w:snapToGrid w:val="0"/>
          <w:lang w:eastAsia="zh-CN"/>
        </w:rPr>
      </w:pPr>
      <w:r>
        <w:rPr>
          <w:snapToGrid w:val="0"/>
        </w:rPr>
        <w:t>PDUSessionsToBeReleased-SNModRequest-List</w:t>
      </w:r>
      <w:r>
        <w:t xml:space="preserve">-ExtIEs </w:t>
      </w:r>
      <w:r>
        <w:rPr>
          <w:noProof w:val="0"/>
          <w:snapToGrid w:val="0"/>
          <w:lang w:eastAsia="zh-CN"/>
        </w:rPr>
        <w:t>XNAP-PROTOCOL-EXTENSION ::= {</w:t>
      </w:r>
    </w:p>
    <w:p w14:paraId="0D89BBB0" w14:textId="77777777" w:rsidR="00307459" w:rsidRDefault="00307459" w:rsidP="00307459">
      <w:pPr>
        <w:pStyle w:val="PL"/>
        <w:rPr>
          <w:noProof w:val="0"/>
          <w:snapToGrid w:val="0"/>
          <w:lang w:eastAsia="zh-CN"/>
        </w:rPr>
      </w:pPr>
      <w:r>
        <w:rPr>
          <w:noProof w:val="0"/>
          <w:snapToGrid w:val="0"/>
          <w:lang w:eastAsia="zh-CN"/>
        </w:rPr>
        <w:tab/>
        <w:t>...</w:t>
      </w:r>
    </w:p>
    <w:p w14:paraId="77F20974" w14:textId="77777777" w:rsidR="00307459" w:rsidRDefault="00307459" w:rsidP="00307459">
      <w:pPr>
        <w:pStyle w:val="PL"/>
        <w:rPr>
          <w:noProof w:val="0"/>
          <w:snapToGrid w:val="0"/>
          <w:lang w:eastAsia="zh-CN"/>
        </w:rPr>
      </w:pPr>
      <w:r>
        <w:rPr>
          <w:noProof w:val="0"/>
          <w:snapToGrid w:val="0"/>
          <w:lang w:eastAsia="zh-CN"/>
        </w:rPr>
        <w:t>}</w:t>
      </w:r>
    </w:p>
    <w:p w14:paraId="1B61A207" w14:textId="77777777" w:rsidR="00307459" w:rsidRDefault="00307459" w:rsidP="00307459">
      <w:pPr>
        <w:pStyle w:val="PL"/>
        <w:rPr>
          <w:snapToGrid w:val="0"/>
          <w:lang w:eastAsia="ko-KR"/>
        </w:rPr>
      </w:pPr>
    </w:p>
    <w:p w14:paraId="0B9195D4" w14:textId="77777777" w:rsidR="00307459" w:rsidRDefault="00307459" w:rsidP="00307459">
      <w:pPr>
        <w:pStyle w:val="PL"/>
        <w:rPr>
          <w:snapToGrid w:val="0"/>
        </w:rPr>
      </w:pPr>
      <w:r>
        <w:rPr>
          <w:snapToGrid w:val="0"/>
        </w:rPr>
        <w:t>RequestedFastMCGRecoveryViaSRB3Release ::= ENUMERATED {true, ...}</w:t>
      </w:r>
    </w:p>
    <w:p w14:paraId="6B2D8ABA" w14:textId="77777777" w:rsidR="00307459" w:rsidRDefault="00307459" w:rsidP="00307459">
      <w:pPr>
        <w:pStyle w:val="PL"/>
        <w:rPr>
          <w:snapToGrid w:val="0"/>
        </w:rPr>
      </w:pPr>
    </w:p>
    <w:p w14:paraId="4D3001EC" w14:textId="77777777" w:rsidR="00307459" w:rsidRDefault="00307459" w:rsidP="00307459">
      <w:pPr>
        <w:pStyle w:val="PL"/>
        <w:rPr>
          <w:snapToGrid w:val="0"/>
        </w:rPr>
      </w:pPr>
      <w:r>
        <w:rPr>
          <w:snapToGrid w:val="0"/>
        </w:rPr>
        <w:t>Src-SN-to-Tgt-SNQMCInfoInquiry</w:t>
      </w:r>
      <w:r>
        <w:rPr>
          <w:snapToGrid w:val="0"/>
        </w:rPr>
        <w:tab/>
        <w:t>::= ENUMERATED {true, ...}</w:t>
      </w:r>
    </w:p>
    <w:p w14:paraId="45C69A6B" w14:textId="77777777" w:rsidR="00307459" w:rsidRDefault="00307459" w:rsidP="00307459">
      <w:pPr>
        <w:pStyle w:val="PL"/>
        <w:rPr>
          <w:snapToGrid w:val="0"/>
        </w:rPr>
      </w:pPr>
    </w:p>
    <w:p w14:paraId="6F1ED2FC" w14:textId="77777777" w:rsidR="00307459" w:rsidRDefault="00307459" w:rsidP="00307459">
      <w:pPr>
        <w:pStyle w:val="PL"/>
        <w:rPr>
          <w:snapToGrid w:val="0"/>
        </w:rPr>
      </w:pPr>
      <w:r>
        <w:rPr>
          <w:snapToGrid w:val="0"/>
        </w:rPr>
        <w:t>-- **************************************************************</w:t>
      </w:r>
    </w:p>
    <w:p w14:paraId="0C90FEC4" w14:textId="77777777" w:rsidR="00307459" w:rsidRDefault="00307459" w:rsidP="00307459">
      <w:pPr>
        <w:pStyle w:val="PL"/>
        <w:rPr>
          <w:snapToGrid w:val="0"/>
        </w:rPr>
      </w:pPr>
      <w:r>
        <w:rPr>
          <w:snapToGrid w:val="0"/>
        </w:rPr>
        <w:t>--</w:t>
      </w:r>
    </w:p>
    <w:p w14:paraId="318A6A5D" w14:textId="77777777" w:rsidR="00307459" w:rsidRDefault="00307459" w:rsidP="00307459">
      <w:pPr>
        <w:pStyle w:val="PL"/>
        <w:outlineLvl w:val="3"/>
        <w:rPr>
          <w:snapToGrid w:val="0"/>
        </w:rPr>
      </w:pPr>
      <w:r>
        <w:rPr>
          <w:snapToGrid w:val="0"/>
        </w:rPr>
        <w:t>-- S-NODE MODIFICATION REQUEST ACKNOWLEDGE</w:t>
      </w:r>
    </w:p>
    <w:p w14:paraId="261F3E5D" w14:textId="77777777" w:rsidR="00307459" w:rsidRDefault="00307459" w:rsidP="00307459">
      <w:pPr>
        <w:pStyle w:val="PL"/>
        <w:rPr>
          <w:snapToGrid w:val="0"/>
        </w:rPr>
      </w:pPr>
      <w:r>
        <w:rPr>
          <w:snapToGrid w:val="0"/>
        </w:rPr>
        <w:t>--</w:t>
      </w:r>
    </w:p>
    <w:p w14:paraId="17A841B1" w14:textId="77777777" w:rsidR="00307459" w:rsidRDefault="00307459" w:rsidP="00307459">
      <w:pPr>
        <w:pStyle w:val="PL"/>
        <w:rPr>
          <w:snapToGrid w:val="0"/>
        </w:rPr>
      </w:pPr>
      <w:r>
        <w:rPr>
          <w:snapToGrid w:val="0"/>
        </w:rPr>
        <w:t>-- **************************************************************</w:t>
      </w:r>
    </w:p>
    <w:p w14:paraId="2CECD6DA" w14:textId="77777777" w:rsidR="00307459" w:rsidRDefault="00307459" w:rsidP="00307459">
      <w:pPr>
        <w:pStyle w:val="PL"/>
        <w:rPr>
          <w:snapToGrid w:val="0"/>
        </w:rPr>
      </w:pPr>
    </w:p>
    <w:p w14:paraId="14FB41D7" w14:textId="77777777" w:rsidR="00307459" w:rsidRDefault="00307459" w:rsidP="00307459">
      <w:pPr>
        <w:pStyle w:val="PL"/>
        <w:rPr>
          <w:snapToGrid w:val="0"/>
        </w:rPr>
      </w:pPr>
      <w:r>
        <w:rPr>
          <w:snapToGrid w:val="0"/>
        </w:rPr>
        <w:t>SNodeModificationRequestAcknowledge ::= SEQUENCE {</w:t>
      </w:r>
    </w:p>
    <w:p w14:paraId="06198404"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SNodeModificationRequestAcknowledge-IEs}},</w:t>
      </w:r>
    </w:p>
    <w:p w14:paraId="1BEA35B1" w14:textId="77777777" w:rsidR="00307459" w:rsidRDefault="00307459" w:rsidP="00307459">
      <w:pPr>
        <w:pStyle w:val="PL"/>
        <w:rPr>
          <w:snapToGrid w:val="0"/>
        </w:rPr>
      </w:pPr>
      <w:r>
        <w:rPr>
          <w:snapToGrid w:val="0"/>
        </w:rPr>
        <w:tab/>
        <w:t>...</w:t>
      </w:r>
    </w:p>
    <w:p w14:paraId="031A8F89" w14:textId="77777777" w:rsidR="00307459" w:rsidRDefault="00307459" w:rsidP="00307459">
      <w:pPr>
        <w:pStyle w:val="PL"/>
        <w:rPr>
          <w:snapToGrid w:val="0"/>
        </w:rPr>
      </w:pPr>
      <w:r>
        <w:rPr>
          <w:snapToGrid w:val="0"/>
        </w:rPr>
        <w:t>}</w:t>
      </w:r>
    </w:p>
    <w:p w14:paraId="2D013225" w14:textId="77777777" w:rsidR="00307459" w:rsidRDefault="00307459" w:rsidP="00307459">
      <w:pPr>
        <w:pStyle w:val="PL"/>
        <w:rPr>
          <w:snapToGrid w:val="0"/>
        </w:rPr>
      </w:pPr>
    </w:p>
    <w:p w14:paraId="21ED71D7" w14:textId="77777777" w:rsidR="00307459" w:rsidRDefault="00307459" w:rsidP="00307459">
      <w:pPr>
        <w:pStyle w:val="PL"/>
        <w:rPr>
          <w:snapToGrid w:val="0"/>
        </w:rPr>
      </w:pPr>
      <w:r>
        <w:rPr>
          <w:snapToGrid w:val="0"/>
        </w:rPr>
        <w:t>SNodeModificationRequestAcknowledge-IEs XNAP-PROTOCOL-IES ::= {</w:t>
      </w:r>
    </w:p>
    <w:p w14:paraId="2D34F8A8"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4341DAB"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E6324C1" w14:textId="77777777" w:rsidR="00307459" w:rsidRDefault="00307459" w:rsidP="00307459">
      <w:pPr>
        <w:pStyle w:val="PL"/>
        <w:rPr>
          <w:rStyle w:val="PLChar"/>
        </w:rPr>
      </w:pPr>
      <w:r>
        <w:rPr>
          <w:snapToGrid w:val="0"/>
        </w:rPr>
        <w:tab/>
        <w:t>{ ID id-PDUSessionAdmitted-SNModResponse</w:t>
      </w:r>
      <w:r>
        <w:rPr>
          <w:snapToGrid w:val="0"/>
        </w:rPr>
        <w:tab/>
      </w:r>
      <w:r>
        <w:rPr>
          <w:snapToGrid w:val="0"/>
        </w:rPr>
        <w:tab/>
        <w:t>CRITICALITY ignore</w:t>
      </w:r>
      <w:r>
        <w:rPr>
          <w:snapToGrid w:val="0"/>
        </w:rPr>
        <w:tab/>
      </w:r>
      <w:r>
        <w:rPr>
          <w:snapToGrid w:val="0"/>
        </w:rPr>
        <w:tab/>
        <w:t>TYPE PDUSessionAdmitted-SNModResponse</w:t>
      </w:r>
      <w:r>
        <w:tab/>
      </w:r>
      <w:r>
        <w:tab/>
      </w:r>
      <w:r>
        <w:tab/>
      </w:r>
      <w:r>
        <w:tab/>
      </w:r>
      <w:r>
        <w:rPr>
          <w:rStyle w:val="PLChar"/>
        </w:rPr>
        <w:t>PRESENCE optional }|</w:t>
      </w:r>
    </w:p>
    <w:p w14:paraId="7C85CEB6" w14:textId="77777777" w:rsidR="00307459" w:rsidRDefault="00307459" w:rsidP="00307459">
      <w:pPr>
        <w:pStyle w:val="PL"/>
        <w:rPr>
          <w:rStyle w:val="PLChar"/>
        </w:rPr>
      </w:pPr>
      <w:r>
        <w:rPr>
          <w:snapToGrid w:val="0"/>
        </w:rPr>
        <w:tab/>
        <w:t>{ ID id-PDUSessionNotAdmitted-SNModResponse</w:t>
      </w:r>
      <w:r>
        <w:rPr>
          <w:snapToGrid w:val="0"/>
        </w:rPr>
        <w:tab/>
      </w:r>
      <w:r>
        <w:rPr>
          <w:snapToGrid w:val="0"/>
        </w:rPr>
        <w:tab/>
        <w:t>CRITICALITY ignore</w:t>
      </w:r>
      <w:r>
        <w:rPr>
          <w:snapToGrid w:val="0"/>
        </w:rPr>
        <w:tab/>
      </w:r>
      <w:r>
        <w:rPr>
          <w:snapToGrid w:val="0"/>
        </w:rPr>
        <w:tab/>
        <w:t>TYPE PDUSessionNotAdmitted-SNModResponse</w:t>
      </w:r>
      <w:r>
        <w:tab/>
      </w:r>
      <w:r>
        <w:tab/>
      </w:r>
      <w:r>
        <w:tab/>
      </w:r>
      <w:r>
        <w:rPr>
          <w:rStyle w:val="PLChar"/>
        </w:rPr>
        <w:t>PRESENCE optional }|</w:t>
      </w:r>
    </w:p>
    <w:p w14:paraId="34580AB6" w14:textId="77777777" w:rsidR="00307459" w:rsidRDefault="00307459" w:rsidP="00307459">
      <w:pPr>
        <w:pStyle w:val="PL"/>
        <w:rPr>
          <w:snapToGrid w:val="0"/>
        </w:rPr>
      </w:pPr>
      <w:r>
        <w:rPr>
          <w:snapToGrid w:val="0"/>
        </w:rPr>
        <w:tab/>
        <w:t>{ ID id-SN-to-MN-Container</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09FC5DB" w14:textId="77777777" w:rsidR="00307459" w:rsidRDefault="00307459" w:rsidP="00307459">
      <w:pPr>
        <w:pStyle w:val="PL"/>
        <w:rPr>
          <w:snapToGrid w:val="0"/>
        </w:rPr>
      </w:pPr>
      <w:r>
        <w:rPr>
          <w:snapToGrid w:val="0"/>
        </w:rPr>
        <w:tab/>
        <w:t>{ ID id-admittedSplitSRB</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C761EF3" w14:textId="77777777" w:rsidR="00307459" w:rsidRDefault="00307459" w:rsidP="00307459">
      <w:pPr>
        <w:pStyle w:val="PL"/>
        <w:rPr>
          <w:snapToGrid w:val="0"/>
        </w:rPr>
      </w:pPr>
      <w:r>
        <w:rPr>
          <w:snapToGrid w:val="0"/>
        </w:rPr>
        <w:tab/>
        <w:t>{ ID id-admittedSplitSRBrelease</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A8E398D"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D42B802" w14:textId="77777777" w:rsidR="00307459" w:rsidRDefault="00307459" w:rsidP="00307459">
      <w:pPr>
        <w:pStyle w:val="PL"/>
        <w:rPr>
          <w:snapToGrid w:val="0"/>
        </w:rPr>
      </w:pPr>
      <w:r>
        <w:rPr>
          <w:snapToGrid w:val="0"/>
        </w:rPr>
        <w:tab/>
        <w:t>{ ID id-LocationInformationSN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Target-CGI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399D9C7" w14:textId="77777777" w:rsidR="00307459" w:rsidRDefault="00307459" w:rsidP="00307459">
      <w:pPr>
        <w:pStyle w:val="PL"/>
        <w:rPr>
          <w:snapToGrid w:val="0"/>
        </w:rPr>
      </w:pPr>
      <w:r>
        <w:rPr>
          <w:snapToGrid w:val="0"/>
        </w:rPr>
        <w:tab/>
        <w:t>{ ID id-MR-DC-ResourceCoordinationInfo</w:t>
      </w:r>
      <w:r>
        <w:rPr>
          <w:snapToGrid w:val="0"/>
        </w:rPr>
        <w:tab/>
      </w:r>
      <w:r>
        <w:rPr>
          <w:snapToGrid w:val="0"/>
        </w:rPr>
        <w:tab/>
      </w:r>
      <w:r>
        <w:rPr>
          <w:snapToGrid w:val="0"/>
        </w:rPr>
        <w:tab/>
        <w:t>CRITICALITY ignore</w:t>
      </w:r>
      <w:r>
        <w:rPr>
          <w:snapToGrid w:val="0"/>
        </w:rPr>
        <w:tab/>
      </w:r>
      <w:r>
        <w:rPr>
          <w:snapToGrid w:val="0"/>
        </w:rPr>
        <w:tab/>
        <w:t>TYPE MR-DC-ResourceCoordinationInfo</w:t>
      </w:r>
      <w:r>
        <w:rPr>
          <w:snapToGrid w:val="0"/>
        </w:rPr>
        <w:tab/>
      </w:r>
      <w:r>
        <w:rPr>
          <w:snapToGrid w:val="0"/>
        </w:rPr>
        <w:tab/>
      </w:r>
      <w:r>
        <w:rPr>
          <w:snapToGrid w:val="0"/>
        </w:rPr>
        <w:tab/>
      </w:r>
      <w:r>
        <w:rPr>
          <w:snapToGrid w:val="0"/>
        </w:rPr>
        <w:tab/>
      </w:r>
      <w:r>
        <w:rPr>
          <w:snapToGrid w:val="0"/>
        </w:rPr>
        <w:tab/>
        <w:t>PRESENCE optional }|</w:t>
      </w:r>
    </w:p>
    <w:p w14:paraId="604471D8" w14:textId="77777777" w:rsidR="00307459" w:rsidRDefault="00307459" w:rsidP="00307459">
      <w:pPr>
        <w:pStyle w:val="PL"/>
        <w:rPr>
          <w:snapToGrid w:val="0"/>
        </w:rPr>
      </w:pPr>
      <w:r>
        <w:rPr>
          <w:snapToGrid w:val="0"/>
        </w:rPr>
        <w:tab/>
        <w:t>{ ID id-PDUSessionDataForwarding-SNModResponse</w:t>
      </w:r>
      <w:r>
        <w:rPr>
          <w:snapToGrid w:val="0"/>
        </w:rPr>
        <w:tab/>
        <w:t>CRITICALITY ignore</w:t>
      </w:r>
      <w:r>
        <w:rPr>
          <w:snapToGrid w:val="0"/>
        </w:rPr>
        <w:tab/>
      </w:r>
      <w:r>
        <w:rPr>
          <w:snapToGrid w:val="0"/>
        </w:rPr>
        <w:tab/>
        <w:t>TYPE PDUSessionDataForwarding-SNModResponse</w:t>
      </w:r>
      <w:r>
        <w:rPr>
          <w:snapToGrid w:val="0"/>
        </w:rPr>
        <w:tab/>
      </w:r>
      <w:r>
        <w:rPr>
          <w:snapToGrid w:val="0"/>
        </w:rPr>
        <w:tab/>
        <w:t>PRESENCE optional }|</w:t>
      </w:r>
    </w:p>
    <w:p w14:paraId="3CD06168" w14:textId="77777777" w:rsidR="00307459" w:rsidRDefault="00307459" w:rsidP="00307459">
      <w:pPr>
        <w:pStyle w:val="PL"/>
        <w:rPr>
          <w:snapToGrid w:val="0"/>
        </w:rPr>
      </w:pPr>
      <w:r>
        <w:rPr>
          <w:snapToGrid w:val="0"/>
        </w:rPr>
        <w:tab/>
        <w:t>{ ID id-RRCConfigIndication</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RRCConfigIndication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135A8E0" w14:textId="77777777" w:rsidR="00307459" w:rsidRDefault="00307459" w:rsidP="00307459">
      <w:pPr>
        <w:pStyle w:val="PL"/>
        <w:rPr>
          <w:snapToGrid w:val="0"/>
        </w:rPr>
      </w:pPr>
      <w:r>
        <w:rPr>
          <w:snapToGrid w:val="0"/>
        </w:rPr>
        <w:tab/>
        <w:t>{ ID id-AvailableFastMCGRecoveryViaSRB3</w:t>
      </w:r>
      <w:r>
        <w:rPr>
          <w:snapToGrid w:val="0"/>
        </w:rPr>
        <w:tab/>
      </w:r>
      <w:r>
        <w:rPr>
          <w:snapToGrid w:val="0"/>
        </w:rPr>
        <w:tab/>
      </w:r>
      <w:r>
        <w:rPr>
          <w:snapToGrid w:val="0"/>
        </w:rPr>
        <w:tab/>
        <w:t>CRITICALITY ignore</w:t>
      </w:r>
      <w:r>
        <w:rPr>
          <w:snapToGrid w:val="0"/>
        </w:rPr>
        <w:tab/>
      </w:r>
      <w:r>
        <w:rPr>
          <w:snapToGrid w:val="0"/>
        </w:rPr>
        <w:tab/>
        <w:t>TYPE AvailableFastMCGRecoveryViaSRB3</w:t>
      </w:r>
      <w:r>
        <w:rPr>
          <w:snapToGrid w:val="0"/>
        </w:rPr>
        <w:tab/>
      </w:r>
      <w:r>
        <w:rPr>
          <w:snapToGrid w:val="0"/>
        </w:rPr>
        <w:tab/>
      </w:r>
      <w:r>
        <w:rPr>
          <w:snapToGrid w:val="0"/>
        </w:rPr>
        <w:tab/>
      </w:r>
      <w:r>
        <w:rPr>
          <w:snapToGrid w:val="0"/>
        </w:rPr>
        <w:tab/>
      </w:r>
      <w:r>
        <w:rPr>
          <w:snapToGrid w:val="0"/>
        </w:rPr>
        <w:tab/>
        <w:t>PRESENCE optional }|</w:t>
      </w:r>
    </w:p>
    <w:p w14:paraId="229C67E7" w14:textId="77777777" w:rsidR="00307459" w:rsidRDefault="00307459" w:rsidP="00307459">
      <w:pPr>
        <w:pStyle w:val="PL"/>
        <w:rPr>
          <w:snapToGrid w:val="0"/>
          <w:lang w:eastAsia="zh-CN"/>
        </w:rPr>
      </w:pPr>
      <w:r>
        <w:rPr>
          <w:snapToGrid w:val="0"/>
        </w:rPr>
        <w:tab/>
        <w:t>{ ID id-ReleaseFastMCGRecoveryViaSRB3</w:t>
      </w:r>
      <w:r>
        <w:rPr>
          <w:snapToGrid w:val="0"/>
        </w:rPr>
        <w:tab/>
      </w:r>
      <w:r>
        <w:rPr>
          <w:snapToGrid w:val="0"/>
        </w:rPr>
        <w:tab/>
      </w:r>
      <w:r>
        <w:rPr>
          <w:snapToGrid w:val="0"/>
        </w:rPr>
        <w:tab/>
        <w:t>CRITICALITY ignore</w:t>
      </w:r>
      <w:r>
        <w:rPr>
          <w:snapToGrid w:val="0"/>
        </w:rPr>
        <w:tab/>
      </w:r>
      <w:r>
        <w:rPr>
          <w:snapToGrid w:val="0"/>
        </w:rPr>
        <w:tab/>
        <w:t>TYPE ReleaseFastMCGRecoveryViaSRB3</w:t>
      </w:r>
      <w:r>
        <w:rPr>
          <w:snapToGrid w:val="0"/>
        </w:rPr>
        <w:tab/>
      </w:r>
      <w:r>
        <w:rPr>
          <w:snapToGrid w:val="0"/>
        </w:rPr>
        <w:tab/>
      </w:r>
      <w:r>
        <w:rPr>
          <w:snapToGrid w:val="0"/>
        </w:rPr>
        <w:tab/>
      </w:r>
      <w:r>
        <w:rPr>
          <w:snapToGrid w:val="0"/>
        </w:rPr>
        <w:tab/>
      </w:r>
      <w:r>
        <w:rPr>
          <w:snapToGrid w:val="0"/>
        </w:rPr>
        <w:tab/>
        <w:t>PRESENCE optional }</w:t>
      </w:r>
      <w:r>
        <w:rPr>
          <w:snapToGrid w:val="0"/>
          <w:lang w:eastAsia="zh-CN"/>
        </w:rPr>
        <w:t>|</w:t>
      </w:r>
    </w:p>
    <w:p w14:paraId="654ACA2E" w14:textId="77777777" w:rsidR="00307459" w:rsidRDefault="00307459" w:rsidP="00307459">
      <w:pPr>
        <w:pStyle w:val="PL"/>
        <w:rPr>
          <w:snapToGrid w:val="0"/>
          <w:lang w:eastAsia="ko-KR"/>
        </w:rPr>
      </w:pPr>
      <w:r>
        <w:rPr>
          <w:snapToGrid w:val="0"/>
          <w:lang w:eastAsia="zh-CN"/>
        </w:rPr>
        <w:tab/>
        <w:t>{ ID id-</w:t>
      </w:r>
      <w:r>
        <w:rPr>
          <w:rFonts w:cs="Arial"/>
          <w:lang w:eastAsia="ja-JP"/>
        </w:rPr>
        <w:t>DirectForwardingPathAvailability</w:t>
      </w:r>
      <w:r>
        <w:rPr>
          <w:rFonts w:cs="Arial"/>
          <w:lang w:eastAsia="zh-CN"/>
        </w:rPr>
        <w:tab/>
      </w:r>
      <w:r>
        <w:rPr>
          <w:rFonts w:cs="Arial"/>
          <w:lang w:eastAsia="zh-CN"/>
        </w:rPr>
        <w:tab/>
      </w:r>
      <w:r>
        <w:rPr>
          <w:snapToGrid w:val="0"/>
        </w:rPr>
        <w:t>CRITICALITY ignore</w:t>
      </w:r>
      <w:r>
        <w:rPr>
          <w:snapToGrid w:val="0"/>
        </w:rPr>
        <w:tab/>
      </w:r>
      <w:r>
        <w:rPr>
          <w:snapToGrid w:val="0"/>
        </w:rPr>
        <w:tab/>
        <w:t xml:space="preserve">TYPE </w:t>
      </w:r>
      <w:r>
        <w:rPr>
          <w:rFonts w:cs="Arial"/>
          <w:lang w:eastAsia="ja-JP"/>
        </w:rPr>
        <w:t>DirectForwardingPathAvailability</w:t>
      </w:r>
      <w:r>
        <w:rPr>
          <w:snapToGrid w:val="0"/>
        </w:rPr>
        <w:tab/>
      </w:r>
      <w:r>
        <w:rPr>
          <w:snapToGrid w:val="0"/>
        </w:rPr>
        <w:tab/>
      </w:r>
      <w:r>
        <w:rPr>
          <w:snapToGrid w:val="0"/>
        </w:rPr>
        <w:tab/>
      </w:r>
      <w:r>
        <w:rPr>
          <w:snapToGrid w:val="0"/>
        </w:rPr>
        <w:tab/>
        <w:t>PRESENCE optional }|</w:t>
      </w:r>
    </w:p>
    <w:p w14:paraId="013B2892" w14:textId="77777777" w:rsidR="00307459" w:rsidRDefault="00307459" w:rsidP="00307459">
      <w:pPr>
        <w:pStyle w:val="PL"/>
        <w:rPr>
          <w:snapToGrid w:val="0"/>
        </w:rPr>
      </w:pPr>
      <w:r>
        <w:rPr>
          <w:snapToGrid w:val="0"/>
        </w:rPr>
        <w:tab/>
        <w:t>{ ID id-</w:t>
      </w:r>
      <w:r>
        <w:t>SCGUEHistoryInformation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SCGUEHistoryInformation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590250E" w14:textId="77777777" w:rsidR="00307459" w:rsidRDefault="00307459" w:rsidP="00307459">
      <w:pPr>
        <w:pStyle w:val="PL"/>
        <w:rPr>
          <w:snapToGrid w:val="0"/>
        </w:rPr>
      </w:pPr>
      <w:r>
        <w:lastRenderedPageBreak/>
        <w:tab/>
        <w:t>{ ID id-SCGActivationStatus</w:t>
      </w:r>
      <w:r>
        <w:tab/>
      </w:r>
      <w:r>
        <w:tab/>
      </w:r>
      <w:r>
        <w:tab/>
      </w:r>
      <w:r>
        <w:tab/>
      </w:r>
      <w:r>
        <w:tab/>
      </w:r>
      <w:r>
        <w:tab/>
        <w:t>CRITICALITY ignore</w:t>
      </w:r>
      <w:r>
        <w:tab/>
      </w:r>
      <w:r>
        <w:tab/>
        <w:t>TYPE SCGActivationStatus</w:t>
      </w:r>
      <w:r>
        <w:tab/>
      </w:r>
      <w:r>
        <w:tab/>
      </w:r>
      <w:r>
        <w:tab/>
      </w:r>
      <w:r>
        <w:tab/>
      </w:r>
      <w:r>
        <w:tab/>
      </w:r>
      <w:r>
        <w:tab/>
      </w:r>
      <w:r>
        <w:tab/>
      </w:r>
      <w:r>
        <w:tab/>
      </w:r>
      <w:r>
        <w:tab/>
        <w:t>PRESENCE optional }</w:t>
      </w:r>
      <w:r>
        <w:rPr>
          <w:snapToGrid w:val="0"/>
        </w:rPr>
        <w:t>|</w:t>
      </w:r>
    </w:p>
    <w:p w14:paraId="15EA76E3" w14:textId="77777777" w:rsidR="00307459" w:rsidRDefault="00307459" w:rsidP="00307459">
      <w:pPr>
        <w:pStyle w:val="PL"/>
        <w:widowControl w:val="0"/>
      </w:pPr>
      <w:r>
        <w:rPr>
          <w:snapToGrid w:val="0"/>
        </w:rPr>
        <w:tab/>
        <w:t>{ ID id-CPAInformationModReqAck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CPAInformationModReqAck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5EDF9783" w14:textId="77777777" w:rsidR="00307459" w:rsidRDefault="00307459" w:rsidP="00307459">
      <w:pPr>
        <w:pStyle w:val="PL"/>
        <w:widowControl w:val="0"/>
        <w:rPr>
          <w:szCs w:val="16"/>
        </w:rPr>
      </w:pPr>
      <w:r>
        <w:rPr>
          <w:rFonts w:eastAsia="等线"/>
          <w:szCs w:val="16"/>
        </w:rPr>
        <w:tab/>
        <w:t>{ ID id-QMC</w:t>
      </w:r>
      <w:r>
        <w:rPr>
          <w:rFonts w:eastAsia="等线"/>
          <w:szCs w:val="16"/>
          <w:lang w:val="en-US" w:eastAsia="zh-CN"/>
        </w:rPr>
        <w:t>Coordination</w:t>
      </w:r>
      <w:r>
        <w:rPr>
          <w:rFonts w:eastAsia="等线"/>
          <w:szCs w:val="16"/>
        </w:rPr>
        <w:t>Re</w:t>
      </w:r>
      <w:r>
        <w:rPr>
          <w:rFonts w:eastAsia="等线"/>
          <w:szCs w:val="16"/>
          <w:lang w:val="en-US" w:eastAsia="zh-CN"/>
        </w:rPr>
        <w:t>sponse</w:t>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t>CRITICALITY ignore</w:t>
      </w:r>
      <w:r>
        <w:rPr>
          <w:rFonts w:eastAsia="等线"/>
          <w:szCs w:val="16"/>
        </w:rPr>
        <w:tab/>
      </w:r>
      <w:r>
        <w:rPr>
          <w:rFonts w:eastAsia="等线"/>
          <w:szCs w:val="16"/>
        </w:rPr>
        <w:tab/>
        <w:t>TYPE QMC</w:t>
      </w:r>
      <w:r>
        <w:rPr>
          <w:rFonts w:eastAsia="等线"/>
          <w:szCs w:val="16"/>
          <w:lang w:val="en-US" w:eastAsia="zh-CN"/>
        </w:rPr>
        <w:t>Coordination</w:t>
      </w:r>
      <w:r>
        <w:rPr>
          <w:rFonts w:eastAsia="等线"/>
          <w:szCs w:val="16"/>
        </w:rPr>
        <w:t>Re</w:t>
      </w:r>
      <w:r>
        <w:rPr>
          <w:rFonts w:eastAsia="等线"/>
          <w:szCs w:val="16"/>
          <w:lang w:val="en-US" w:eastAsia="zh-CN"/>
        </w:rPr>
        <w:t>sponse</w:t>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t xml:space="preserve">PRESENCE optional </w:t>
      </w:r>
      <w:r>
        <w:rPr>
          <w:szCs w:val="16"/>
        </w:rPr>
        <w:t>}|</w:t>
      </w:r>
    </w:p>
    <w:p w14:paraId="42C46D82" w14:textId="77777777" w:rsidR="00307459" w:rsidRDefault="00307459" w:rsidP="00307459">
      <w:pPr>
        <w:pStyle w:val="PL"/>
        <w:rPr>
          <w:snapToGrid w:val="0"/>
        </w:rPr>
      </w:pPr>
      <w:r>
        <w:rPr>
          <w:szCs w:val="16"/>
        </w:rPr>
        <w:tab/>
        <w:t>{ ID id-</w:t>
      </w:r>
      <w:r>
        <w:rPr>
          <w:lang w:eastAsia="zh-CN"/>
        </w:rPr>
        <w:t>SourceSN-to-TargetSN-QMCInfo</w:t>
      </w:r>
      <w:r>
        <w:rPr>
          <w:szCs w:val="16"/>
        </w:rPr>
        <w:tab/>
      </w:r>
      <w:r>
        <w:rPr>
          <w:szCs w:val="16"/>
        </w:rPr>
        <w:tab/>
      </w:r>
      <w:r>
        <w:rPr>
          <w:szCs w:val="16"/>
        </w:rPr>
        <w:tab/>
        <w:t>CRITICALITY ignore</w:t>
      </w:r>
      <w:r>
        <w:rPr>
          <w:szCs w:val="16"/>
        </w:rPr>
        <w:tab/>
      </w:r>
      <w:r>
        <w:rPr>
          <w:szCs w:val="16"/>
        </w:rPr>
        <w:tab/>
        <w:t>TYPE QMCConfigInfo</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t>PRESENCE optional }</w:t>
      </w:r>
      <w:r>
        <w:rPr>
          <w:snapToGrid w:val="0"/>
        </w:rPr>
        <w:t>,</w:t>
      </w:r>
    </w:p>
    <w:p w14:paraId="04A9E3CE" w14:textId="77777777" w:rsidR="00307459" w:rsidRDefault="00307459" w:rsidP="00307459">
      <w:pPr>
        <w:pStyle w:val="PL"/>
        <w:rPr>
          <w:snapToGrid w:val="0"/>
        </w:rPr>
      </w:pPr>
      <w:r>
        <w:rPr>
          <w:snapToGrid w:val="0"/>
        </w:rPr>
        <w:tab/>
        <w:t>...</w:t>
      </w:r>
    </w:p>
    <w:p w14:paraId="04950592" w14:textId="77777777" w:rsidR="00307459" w:rsidRDefault="00307459" w:rsidP="00307459">
      <w:pPr>
        <w:pStyle w:val="PL"/>
        <w:rPr>
          <w:snapToGrid w:val="0"/>
        </w:rPr>
      </w:pPr>
      <w:r>
        <w:rPr>
          <w:snapToGrid w:val="0"/>
        </w:rPr>
        <w:t>}</w:t>
      </w:r>
    </w:p>
    <w:p w14:paraId="64035A33" w14:textId="77777777" w:rsidR="00307459" w:rsidRDefault="00307459" w:rsidP="00307459">
      <w:pPr>
        <w:pStyle w:val="PL"/>
        <w:rPr>
          <w:snapToGrid w:val="0"/>
        </w:rPr>
      </w:pPr>
      <w:r>
        <w:rPr>
          <w:snapToGrid w:val="0"/>
        </w:rPr>
        <w:t>PDUSessionAdmitted-SNModResponse ::= SEQUENCE {</w:t>
      </w:r>
    </w:p>
    <w:p w14:paraId="6FA83E27" w14:textId="77777777" w:rsidR="00307459" w:rsidRDefault="00307459" w:rsidP="00307459">
      <w:pPr>
        <w:pStyle w:val="PL"/>
        <w:rPr>
          <w:snapToGrid w:val="0"/>
        </w:rPr>
      </w:pPr>
      <w:r>
        <w:rPr>
          <w:snapToGrid w:val="0"/>
        </w:rPr>
        <w:tab/>
        <w:t>pduSessionResourcesAdmittedToBeAdded</w:t>
      </w:r>
      <w:r>
        <w:rPr>
          <w:snapToGrid w:val="0"/>
        </w:rPr>
        <w:tab/>
      </w:r>
      <w:r>
        <w:rPr>
          <w:snapToGrid w:val="0"/>
        </w:rPr>
        <w:tab/>
      </w:r>
      <w:r>
        <w:rPr>
          <w:snapToGrid w:val="0"/>
        </w:rPr>
        <w:tab/>
        <w:t>PDUSessionAdmittedToBeAddedSNModResponse</w:t>
      </w:r>
      <w:r>
        <w:rPr>
          <w:snapToGrid w:val="0"/>
        </w:rPr>
        <w:tab/>
      </w:r>
      <w:r>
        <w:rPr>
          <w:snapToGrid w:val="0"/>
        </w:rPr>
        <w:tab/>
      </w:r>
      <w:r>
        <w:rPr>
          <w:snapToGrid w:val="0"/>
        </w:rPr>
        <w:tab/>
        <w:t>OPTIONAL,</w:t>
      </w:r>
    </w:p>
    <w:p w14:paraId="24654007" w14:textId="77777777" w:rsidR="00307459" w:rsidRDefault="00307459" w:rsidP="00307459">
      <w:pPr>
        <w:pStyle w:val="PL"/>
        <w:rPr>
          <w:snapToGrid w:val="0"/>
        </w:rPr>
      </w:pPr>
      <w:r>
        <w:rPr>
          <w:snapToGrid w:val="0"/>
        </w:rPr>
        <w:tab/>
        <w:t>pduSessionResourcesAdmittedToBeModified</w:t>
      </w:r>
      <w:r>
        <w:rPr>
          <w:snapToGrid w:val="0"/>
        </w:rPr>
        <w:tab/>
      </w:r>
      <w:r>
        <w:rPr>
          <w:snapToGrid w:val="0"/>
        </w:rPr>
        <w:tab/>
      </w:r>
      <w:r>
        <w:rPr>
          <w:snapToGrid w:val="0"/>
        </w:rPr>
        <w:tab/>
        <w:t>PDUSessionAdmittedToBeModifiedSNModResponse</w:t>
      </w:r>
      <w:r>
        <w:rPr>
          <w:snapToGrid w:val="0"/>
        </w:rPr>
        <w:tab/>
      </w:r>
      <w:r>
        <w:rPr>
          <w:snapToGrid w:val="0"/>
        </w:rPr>
        <w:tab/>
        <w:t>OPTIONAL,</w:t>
      </w:r>
    </w:p>
    <w:p w14:paraId="5B5608B6" w14:textId="77777777" w:rsidR="00307459" w:rsidRDefault="00307459" w:rsidP="00307459">
      <w:pPr>
        <w:pStyle w:val="PL"/>
        <w:rPr>
          <w:snapToGrid w:val="0"/>
        </w:rPr>
      </w:pPr>
      <w:r>
        <w:rPr>
          <w:snapToGrid w:val="0"/>
        </w:rPr>
        <w:tab/>
        <w:t>pduSessionResourcesAdmittedToBeReleased</w:t>
      </w:r>
      <w:r>
        <w:rPr>
          <w:snapToGrid w:val="0"/>
        </w:rPr>
        <w:tab/>
      </w:r>
      <w:r>
        <w:rPr>
          <w:snapToGrid w:val="0"/>
        </w:rPr>
        <w:tab/>
      </w:r>
      <w:r>
        <w:rPr>
          <w:snapToGrid w:val="0"/>
        </w:rPr>
        <w:tab/>
        <w:t>PDUSessionAdmittedToBeReleasedSNModResponse</w:t>
      </w:r>
      <w:r>
        <w:rPr>
          <w:snapToGrid w:val="0"/>
        </w:rPr>
        <w:tab/>
      </w:r>
      <w:r>
        <w:rPr>
          <w:snapToGrid w:val="0"/>
        </w:rPr>
        <w:tab/>
      </w:r>
      <w:r>
        <w:rPr>
          <w:snapToGrid w:val="0"/>
        </w:rPr>
        <w:tab/>
        <w:t>OPTIONAL,</w:t>
      </w:r>
    </w:p>
    <w:p w14:paraId="0E99027D" w14:textId="77777777" w:rsidR="00307459" w:rsidRDefault="00307459" w:rsidP="00307459">
      <w:pPr>
        <w:pStyle w:val="PL"/>
      </w:pPr>
      <w:r>
        <w:tab/>
        <w:t>iE-Extension</w:t>
      </w:r>
      <w:r>
        <w:tab/>
      </w:r>
      <w:r>
        <w:tab/>
      </w:r>
      <w:r>
        <w:tab/>
      </w:r>
      <w:r>
        <w:rPr>
          <w:noProof w:val="0"/>
          <w:snapToGrid w:val="0"/>
          <w:lang w:eastAsia="zh-CN"/>
        </w:rPr>
        <w:t>ProtocolExtensionContainer { {</w:t>
      </w:r>
      <w:r>
        <w:rPr>
          <w:snapToGrid w:val="0"/>
        </w:rPr>
        <w:t>PDUSessionAdmitted-SNModResponse</w:t>
      </w:r>
      <w:r>
        <w:t>-ExtIEs</w:t>
      </w:r>
      <w:r>
        <w:rPr>
          <w:noProof w:val="0"/>
          <w:snapToGrid w:val="0"/>
          <w:lang w:eastAsia="zh-CN"/>
        </w:rPr>
        <w:t>} }</w:t>
      </w:r>
      <w:r>
        <w:rPr>
          <w:noProof w:val="0"/>
          <w:snapToGrid w:val="0"/>
          <w:lang w:eastAsia="zh-CN"/>
        </w:rPr>
        <w:tab/>
        <w:t>OPTIONAL</w:t>
      </w:r>
      <w:r>
        <w:t>,</w:t>
      </w:r>
    </w:p>
    <w:p w14:paraId="1F013D1E" w14:textId="77777777" w:rsidR="00307459" w:rsidRDefault="00307459" w:rsidP="00307459">
      <w:pPr>
        <w:pStyle w:val="PL"/>
      </w:pPr>
      <w:r>
        <w:tab/>
        <w:t>...</w:t>
      </w:r>
    </w:p>
    <w:p w14:paraId="0D927B39" w14:textId="77777777" w:rsidR="00307459" w:rsidRDefault="00307459" w:rsidP="00307459">
      <w:pPr>
        <w:pStyle w:val="PL"/>
      </w:pPr>
      <w:r>
        <w:t>}</w:t>
      </w:r>
    </w:p>
    <w:p w14:paraId="478DEC95" w14:textId="77777777" w:rsidR="00307459" w:rsidRDefault="00307459" w:rsidP="00307459">
      <w:pPr>
        <w:pStyle w:val="PL"/>
      </w:pPr>
    </w:p>
    <w:p w14:paraId="2AB9F6C8" w14:textId="77777777" w:rsidR="00307459" w:rsidRDefault="00307459" w:rsidP="00307459">
      <w:pPr>
        <w:pStyle w:val="PL"/>
        <w:rPr>
          <w:noProof w:val="0"/>
          <w:snapToGrid w:val="0"/>
          <w:lang w:eastAsia="zh-CN"/>
        </w:rPr>
      </w:pPr>
      <w:r>
        <w:rPr>
          <w:snapToGrid w:val="0"/>
        </w:rPr>
        <w:t>PDUSessionAdmitted-SNModResponse</w:t>
      </w:r>
      <w:r>
        <w:t xml:space="preserve">-ExtIEs </w:t>
      </w:r>
      <w:r>
        <w:rPr>
          <w:noProof w:val="0"/>
          <w:snapToGrid w:val="0"/>
          <w:lang w:eastAsia="zh-CN"/>
        </w:rPr>
        <w:t>XNAP-PROTOCOL-EXTENSION ::= {</w:t>
      </w:r>
    </w:p>
    <w:p w14:paraId="3B3D2AA7" w14:textId="77777777" w:rsidR="00307459" w:rsidRDefault="00307459" w:rsidP="00307459">
      <w:pPr>
        <w:pStyle w:val="PL"/>
        <w:rPr>
          <w:noProof w:val="0"/>
          <w:snapToGrid w:val="0"/>
          <w:lang w:eastAsia="zh-CN"/>
        </w:rPr>
      </w:pPr>
      <w:r>
        <w:rPr>
          <w:noProof w:val="0"/>
          <w:snapToGrid w:val="0"/>
          <w:lang w:eastAsia="zh-CN"/>
        </w:rPr>
        <w:tab/>
        <w:t>...</w:t>
      </w:r>
    </w:p>
    <w:p w14:paraId="349A13E6" w14:textId="77777777" w:rsidR="00307459" w:rsidRDefault="00307459" w:rsidP="00307459">
      <w:pPr>
        <w:pStyle w:val="PL"/>
        <w:rPr>
          <w:noProof w:val="0"/>
          <w:snapToGrid w:val="0"/>
          <w:lang w:eastAsia="zh-CN"/>
        </w:rPr>
      </w:pPr>
      <w:r>
        <w:rPr>
          <w:noProof w:val="0"/>
          <w:snapToGrid w:val="0"/>
          <w:lang w:eastAsia="zh-CN"/>
        </w:rPr>
        <w:t>}</w:t>
      </w:r>
    </w:p>
    <w:p w14:paraId="15FA201F" w14:textId="77777777" w:rsidR="00307459" w:rsidRDefault="00307459" w:rsidP="00307459">
      <w:pPr>
        <w:pStyle w:val="PL"/>
        <w:rPr>
          <w:snapToGrid w:val="0"/>
          <w:lang w:eastAsia="ko-KR"/>
        </w:rPr>
      </w:pPr>
    </w:p>
    <w:p w14:paraId="37AEF644" w14:textId="77777777" w:rsidR="00307459" w:rsidRDefault="00307459" w:rsidP="00307459">
      <w:pPr>
        <w:pStyle w:val="PL"/>
        <w:rPr>
          <w:snapToGrid w:val="0"/>
        </w:rPr>
      </w:pPr>
      <w:r>
        <w:rPr>
          <w:snapToGrid w:val="0"/>
        </w:rPr>
        <w:t>PDUSessionAdmittedToBeAddedSNModResponse ::= SEQUENCE (SIZE(1..maxnoofPDUSessions)) OF PDUSessionAdmittedToBeAddedSNModResponse-Item</w:t>
      </w:r>
    </w:p>
    <w:p w14:paraId="4E2A6099" w14:textId="77777777" w:rsidR="00307459" w:rsidRDefault="00307459" w:rsidP="00307459">
      <w:pPr>
        <w:pStyle w:val="PL"/>
        <w:rPr>
          <w:snapToGrid w:val="0"/>
        </w:rPr>
      </w:pPr>
      <w:r>
        <w:rPr>
          <w:snapToGrid w:val="0"/>
        </w:rPr>
        <w:t>PDUSessionAdmittedToBeAddedSNModResponse-Item ::= SEQUENCE {</w:t>
      </w:r>
    </w:p>
    <w:p w14:paraId="4AC8BBE0" w14:textId="77777777" w:rsidR="00307459" w:rsidRDefault="00307459" w:rsidP="00307459">
      <w:pPr>
        <w:pStyle w:val="PL"/>
        <w:rPr>
          <w:snapToGrid w:val="0"/>
        </w:rPr>
      </w:pPr>
      <w:r>
        <w:rPr>
          <w:snapToGrid w:val="0"/>
        </w:rPr>
        <w:tab/>
        <w:t>pduSessionId</w:t>
      </w:r>
      <w:r>
        <w:rPr>
          <w:snapToGrid w:val="0"/>
        </w:rPr>
        <w:tab/>
      </w:r>
      <w:r>
        <w:rPr>
          <w:snapToGrid w:val="0"/>
        </w:rPr>
        <w:tab/>
      </w:r>
      <w:r>
        <w:rPr>
          <w:snapToGrid w:val="0"/>
        </w:rPr>
        <w:tab/>
        <w:t>PDUSession</w:t>
      </w:r>
      <w:r>
        <w:t>-ID</w:t>
      </w:r>
      <w:r>
        <w:rPr>
          <w:snapToGrid w:val="0"/>
        </w:rPr>
        <w:t>,</w:t>
      </w:r>
    </w:p>
    <w:p w14:paraId="11DC689A" w14:textId="77777777" w:rsidR="00307459" w:rsidRDefault="00307459" w:rsidP="00307459">
      <w:pPr>
        <w:pStyle w:val="PL"/>
        <w:rPr>
          <w:snapToGrid w:val="0"/>
        </w:rPr>
      </w:pPr>
      <w:r>
        <w:rPr>
          <w:snapToGrid w:val="0"/>
        </w:rPr>
        <w:tab/>
        <w:t>sn-terminated</w:t>
      </w:r>
      <w:r>
        <w:rPr>
          <w:snapToGrid w:val="0"/>
        </w:rPr>
        <w:tab/>
      </w:r>
      <w:r>
        <w:rPr>
          <w:snapToGrid w:val="0"/>
        </w:rPr>
        <w:tab/>
      </w:r>
      <w:r>
        <w:rPr>
          <w:snapToGrid w:val="0"/>
        </w:rPr>
        <w:tab/>
        <w:t>PDUSessionResourceSetupResponseInfo-SNterminated</w:t>
      </w:r>
      <w:r>
        <w:rPr>
          <w:snapToGrid w:val="0"/>
        </w:rPr>
        <w:tab/>
        <w:t>OPTIONAL,</w:t>
      </w:r>
    </w:p>
    <w:p w14:paraId="4FA5A8D2" w14:textId="77777777" w:rsidR="00307459" w:rsidRDefault="00307459" w:rsidP="00307459">
      <w:pPr>
        <w:pStyle w:val="PL"/>
        <w:rPr>
          <w:snapToGrid w:val="0"/>
        </w:rPr>
      </w:pPr>
      <w:r>
        <w:rPr>
          <w:snapToGrid w:val="0"/>
        </w:rPr>
        <w:tab/>
        <w:t>mn-terminated</w:t>
      </w:r>
      <w:r>
        <w:rPr>
          <w:snapToGrid w:val="0"/>
        </w:rPr>
        <w:tab/>
      </w:r>
      <w:r>
        <w:rPr>
          <w:snapToGrid w:val="0"/>
        </w:rPr>
        <w:tab/>
      </w:r>
      <w:r>
        <w:rPr>
          <w:snapToGrid w:val="0"/>
        </w:rPr>
        <w:tab/>
        <w:t>PDUSessionResourceSetupResponseInfo-MNterminated</w:t>
      </w:r>
      <w:r>
        <w:rPr>
          <w:snapToGrid w:val="0"/>
        </w:rPr>
        <w:tab/>
        <w:t>OPTIONAL,</w:t>
      </w:r>
    </w:p>
    <w:p w14:paraId="214A6811" w14:textId="77777777" w:rsidR="00307459" w:rsidRDefault="00307459" w:rsidP="00307459">
      <w:pPr>
        <w:pStyle w:val="PL"/>
        <w:rPr>
          <w:lang w:eastAsia="ja-JP"/>
        </w:rPr>
      </w:pPr>
      <w:r>
        <w:rPr>
          <w:snapToGrid w:val="0"/>
        </w:rPr>
        <w:t xml:space="preserve">-- </w:t>
      </w:r>
      <w:r>
        <w:rPr>
          <w:lang w:eastAsia="zh-CN"/>
        </w:rPr>
        <w:t xml:space="preserve">NOTE: If neither the </w:t>
      </w:r>
      <w:r>
        <w:rPr>
          <w:i/>
          <w:lang w:eastAsia="ja-JP"/>
        </w:rPr>
        <w:t>PDU Session Resource Setup Response Info – SN terminated</w:t>
      </w:r>
      <w:r>
        <w:rPr>
          <w:lang w:eastAsia="ja-JP"/>
        </w:rPr>
        <w:t xml:space="preserve"> IE</w:t>
      </w:r>
    </w:p>
    <w:p w14:paraId="3E871D9B" w14:textId="77777777" w:rsidR="00307459" w:rsidRDefault="00307459" w:rsidP="00307459">
      <w:pPr>
        <w:pStyle w:val="PL"/>
        <w:rPr>
          <w:lang w:eastAsia="ja-JP"/>
        </w:rPr>
      </w:pPr>
      <w:r>
        <w:rPr>
          <w:lang w:eastAsia="ja-JP"/>
        </w:rPr>
        <w:t xml:space="preserve">-- nor the </w:t>
      </w:r>
      <w:r>
        <w:rPr>
          <w:i/>
          <w:lang w:eastAsia="ja-JP"/>
        </w:rPr>
        <w:t>PDU Session Resource Setup Response Info – MN terminated</w:t>
      </w:r>
      <w:r>
        <w:rPr>
          <w:lang w:eastAsia="ja-JP"/>
        </w:rPr>
        <w:t xml:space="preserve"> IE is present,</w:t>
      </w:r>
    </w:p>
    <w:p w14:paraId="60879D72" w14:textId="77777777" w:rsidR="00307459" w:rsidRDefault="00307459" w:rsidP="00307459">
      <w:pPr>
        <w:pStyle w:val="PL"/>
        <w:rPr>
          <w:snapToGrid w:val="0"/>
          <w:lang w:eastAsia="ko-KR"/>
        </w:rPr>
      </w:pPr>
      <w:r>
        <w:rPr>
          <w:lang w:eastAsia="ja-JP"/>
        </w:rPr>
        <w:t>-- abnormal conditions as specified in clause 8.3.3.4 apply.</w:t>
      </w:r>
    </w:p>
    <w:p w14:paraId="4DB00BF5" w14:textId="77777777" w:rsidR="00307459" w:rsidRDefault="00307459" w:rsidP="00307459">
      <w:pPr>
        <w:pStyle w:val="PL"/>
      </w:pPr>
      <w:r>
        <w:tab/>
        <w:t>iE-Extension</w:t>
      </w:r>
      <w:r>
        <w:tab/>
      </w:r>
      <w:r>
        <w:tab/>
      </w:r>
      <w:r>
        <w:tab/>
      </w:r>
      <w:r>
        <w:rPr>
          <w:noProof w:val="0"/>
          <w:snapToGrid w:val="0"/>
          <w:lang w:eastAsia="zh-CN"/>
        </w:rPr>
        <w:t>ProtocolExtensionContainer { {</w:t>
      </w:r>
      <w:r>
        <w:rPr>
          <w:snapToGrid w:val="0"/>
        </w:rPr>
        <w:t>PDUSessionAdmittedToBeAddedSNModResponse-Item</w:t>
      </w:r>
      <w:r>
        <w:t>-ExtIEs</w:t>
      </w:r>
      <w:r>
        <w:rPr>
          <w:noProof w:val="0"/>
          <w:snapToGrid w:val="0"/>
          <w:lang w:eastAsia="zh-CN"/>
        </w:rPr>
        <w:t>} }</w:t>
      </w:r>
      <w:r>
        <w:rPr>
          <w:noProof w:val="0"/>
          <w:snapToGrid w:val="0"/>
          <w:lang w:eastAsia="zh-CN"/>
        </w:rPr>
        <w:tab/>
        <w:t>OPTIONAL</w:t>
      </w:r>
      <w:r>
        <w:t>,</w:t>
      </w:r>
    </w:p>
    <w:p w14:paraId="75C7A545" w14:textId="77777777" w:rsidR="00307459" w:rsidRDefault="00307459" w:rsidP="00307459">
      <w:pPr>
        <w:pStyle w:val="PL"/>
      </w:pPr>
      <w:r>
        <w:tab/>
        <w:t>...</w:t>
      </w:r>
    </w:p>
    <w:p w14:paraId="071C3E28" w14:textId="77777777" w:rsidR="00307459" w:rsidRDefault="00307459" w:rsidP="00307459">
      <w:pPr>
        <w:pStyle w:val="PL"/>
      </w:pPr>
      <w:r>
        <w:t>}</w:t>
      </w:r>
    </w:p>
    <w:p w14:paraId="61894232" w14:textId="77777777" w:rsidR="00307459" w:rsidRDefault="00307459" w:rsidP="00307459">
      <w:pPr>
        <w:pStyle w:val="PL"/>
      </w:pPr>
    </w:p>
    <w:p w14:paraId="69BD64CF" w14:textId="77777777" w:rsidR="00307459" w:rsidRDefault="00307459" w:rsidP="00307459">
      <w:pPr>
        <w:pStyle w:val="PL"/>
        <w:rPr>
          <w:noProof w:val="0"/>
          <w:snapToGrid w:val="0"/>
          <w:lang w:eastAsia="zh-CN"/>
        </w:rPr>
      </w:pPr>
      <w:r>
        <w:rPr>
          <w:snapToGrid w:val="0"/>
        </w:rPr>
        <w:t>PDUSessionAdmittedToBeAddedSNModResponse-Item</w:t>
      </w:r>
      <w:r>
        <w:t xml:space="preserve">-ExtIEs </w:t>
      </w:r>
      <w:r>
        <w:rPr>
          <w:noProof w:val="0"/>
          <w:snapToGrid w:val="0"/>
          <w:lang w:eastAsia="zh-CN"/>
        </w:rPr>
        <w:t>XNAP-PROTOCOL-EXTENSION ::= {</w:t>
      </w:r>
    </w:p>
    <w:p w14:paraId="21D14194" w14:textId="77777777" w:rsidR="00307459" w:rsidRDefault="00307459" w:rsidP="00307459">
      <w:pPr>
        <w:pStyle w:val="PL"/>
        <w:rPr>
          <w:noProof w:val="0"/>
          <w:snapToGrid w:val="0"/>
          <w:lang w:eastAsia="zh-CN"/>
        </w:rPr>
      </w:pPr>
      <w:r>
        <w:rPr>
          <w:noProof w:val="0"/>
          <w:snapToGrid w:val="0"/>
          <w:lang w:eastAsia="zh-CN"/>
        </w:rPr>
        <w:tab/>
        <w:t>...</w:t>
      </w:r>
    </w:p>
    <w:p w14:paraId="73CD7F36" w14:textId="77777777" w:rsidR="00307459" w:rsidRDefault="00307459" w:rsidP="00307459">
      <w:pPr>
        <w:pStyle w:val="PL"/>
        <w:rPr>
          <w:noProof w:val="0"/>
          <w:snapToGrid w:val="0"/>
          <w:lang w:eastAsia="zh-CN"/>
        </w:rPr>
      </w:pPr>
      <w:r>
        <w:rPr>
          <w:noProof w:val="0"/>
          <w:snapToGrid w:val="0"/>
          <w:lang w:eastAsia="zh-CN"/>
        </w:rPr>
        <w:t>}</w:t>
      </w:r>
    </w:p>
    <w:p w14:paraId="2D964084" w14:textId="77777777" w:rsidR="00307459" w:rsidRDefault="00307459" w:rsidP="00307459">
      <w:pPr>
        <w:pStyle w:val="PL"/>
        <w:rPr>
          <w:noProof w:val="0"/>
          <w:snapToGrid w:val="0"/>
          <w:lang w:eastAsia="zh-CN"/>
        </w:rPr>
      </w:pPr>
    </w:p>
    <w:p w14:paraId="7835D234" w14:textId="77777777" w:rsidR="00307459" w:rsidRDefault="00307459" w:rsidP="00307459">
      <w:pPr>
        <w:pStyle w:val="PL"/>
        <w:rPr>
          <w:snapToGrid w:val="0"/>
          <w:lang w:eastAsia="ko-KR"/>
        </w:rPr>
      </w:pPr>
      <w:r>
        <w:rPr>
          <w:snapToGrid w:val="0"/>
        </w:rPr>
        <w:t>PDUSessionAdmittedToBeModifiedSNModResponse::= SEQUENCE (SIZE(1..maxnoofPDUSessions)) OF PDUSessionAdmittedToBeModifiedSNModResponse-Item</w:t>
      </w:r>
    </w:p>
    <w:p w14:paraId="43CE1551" w14:textId="77777777" w:rsidR="00307459" w:rsidRDefault="00307459" w:rsidP="00307459">
      <w:pPr>
        <w:pStyle w:val="PL"/>
        <w:rPr>
          <w:snapToGrid w:val="0"/>
        </w:rPr>
      </w:pPr>
      <w:r>
        <w:rPr>
          <w:snapToGrid w:val="0"/>
        </w:rPr>
        <w:t>PDUSessionAdmittedToBeModifiedSNModResponse-Item ::= SEQUENCE {</w:t>
      </w:r>
    </w:p>
    <w:p w14:paraId="5414AB27" w14:textId="77777777" w:rsidR="00307459" w:rsidRDefault="00307459" w:rsidP="00307459">
      <w:pPr>
        <w:pStyle w:val="PL"/>
        <w:rPr>
          <w:snapToGrid w:val="0"/>
        </w:rPr>
      </w:pPr>
      <w:r>
        <w:rPr>
          <w:snapToGrid w:val="0"/>
        </w:rPr>
        <w:tab/>
        <w:t>pduSessionId</w:t>
      </w:r>
      <w:r>
        <w:rPr>
          <w:snapToGrid w:val="0"/>
        </w:rPr>
        <w:tab/>
      </w:r>
      <w:r>
        <w:rPr>
          <w:snapToGrid w:val="0"/>
        </w:rPr>
        <w:tab/>
      </w:r>
      <w:r>
        <w:rPr>
          <w:snapToGrid w:val="0"/>
        </w:rPr>
        <w:tab/>
        <w:t>PDUSession</w:t>
      </w:r>
      <w:r>
        <w:t>-ID</w:t>
      </w:r>
      <w:r>
        <w:rPr>
          <w:snapToGrid w:val="0"/>
        </w:rPr>
        <w:t>,</w:t>
      </w:r>
    </w:p>
    <w:p w14:paraId="37F6D222" w14:textId="77777777" w:rsidR="00307459" w:rsidRDefault="00307459" w:rsidP="00307459">
      <w:pPr>
        <w:pStyle w:val="PL"/>
        <w:rPr>
          <w:snapToGrid w:val="0"/>
        </w:rPr>
      </w:pPr>
      <w:r>
        <w:rPr>
          <w:snapToGrid w:val="0"/>
        </w:rPr>
        <w:tab/>
        <w:t>sn-terminated</w:t>
      </w:r>
      <w:r>
        <w:rPr>
          <w:snapToGrid w:val="0"/>
        </w:rPr>
        <w:tab/>
      </w:r>
      <w:r>
        <w:rPr>
          <w:snapToGrid w:val="0"/>
        </w:rPr>
        <w:tab/>
      </w:r>
      <w:r>
        <w:rPr>
          <w:snapToGrid w:val="0"/>
        </w:rPr>
        <w:tab/>
        <w:t>PDUSessionResourceModificationResponseInfo-SNterminated</w:t>
      </w:r>
      <w:r>
        <w:rPr>
          <w:snapToGrid w:val="0"/>
        </w:rPr>
        <w:tab/>
        <w:t>OPTIONAL,</w:t>
      </w:r>
    </w:p>
    <w:p w14:paraId="12E82976" w14:textId="77777777" w:rsidR="00307459" w:rsidRDefault="00307459" w:rsidP="00307459">
      <w:pPr>
        <w:pStyle w:val="PL"/>
        <w:rPr>
          <w:snapToGrid w:val="0"/>
        </w:rPr>
      </w:pPr>
      <w:r>
        <w:rPr>
          <w:snapToGrid w:val="0"/>
        </w:rPr>
        <w:tab/>
        <w:t>mn-terminated</w:t>
      </w:r>
      <w:r>
        <w:rPr>
          <w:snapToGrid w:val="0"/>
        </w:rPr>
        <w:tab/>
      </w:r>
      <w:r>
        <w:rPr>
          <w:snapToGrid w:val="0"/>
        </w:rPr>
        <w:tab/>
      </w:r>
      <w:r>
        <w:rPr>
          <w:snapToGrid w:val="0"/>
        </w:rPr>
        <w:tab/>
        <w:t>PDUSessionResourceModificationResponseInfo-MNterminated</w:t>
      </w:r>
      <w:r>
        <w:rPr>
          <w:snapToGrid w:val="0"/>
        </w:rPr>
        <w:tab/>
        <w:t>OPTIONAL,</w:t>
      </w:r>
    </w:p>
    <w:p w14:paraId="6F8B55CD" w14:textId="77777777" w:rsidR="00307459" w:rsidRDefault="00307459" w:rsidP="00307459">
      <w:pPr>
        <w:pStyle w:val="PL"/>
        <w:rPr>
          <w:lang w:eastAsia="ja-JP"/>
        </w:rPr>
      </w:pPr>
      <w:r>
        <w:rPr>
          <w:snapToGrid w:val="0"/>
        </w:rPr>
        <w:t xml:space="preserve">-- </w:t>
      </w:r>
      <w:r>
        <w:rPr>
          <w:lang w:eastAsia="zh-CN"/>
        </w:rPr>
        <w:t xml:space="preserve">NOTE: If neither the </w:t>
      </w:r>
      <w:r>
        <w:rPr>
          <w:i/>
          <w:lang w:eastAsia="ja-JP"/>
        </w:rPr>
        <w:t>PDU Session Resource Modification Response Info – SN terminated</w:t>
      </w:r>
      <w:r>
        <w:rPr>
          <w:lang w:eastAsia="ja-JP"/>
        </w:rPr>
        <w:t xml:space="preserve"> IE</w:t>
      </w:r>
    </w:p>
    <w:p w14:paraId="4F6793AE" w14:textId="77777777" w:rsidR="00307459" w:rsidRDefault="00307459" w:rsidP="00307459">
      <w:pPr>
        <w:pStyle w:val="PL"/>
        <w:rPr>
          <w:lang w:eastAsia="ja-JP"/>
        </w:rPr>
      </w:pPr>
      <w:r>
        <w:rPr>
          <w:lang w:eastAsia="ja-JP"/>
        </w:rPr>
        <w:t xml:space="preserve">-- nor the </w:t>
      </w:r>
      <w:r>
        <w:rPr>
          <w:i/>
          <w:lang w:eastAsia="ja-JP"/>
        </w:rPr>
        <w:t>PDU Session Resource Modification Response Info – MN terminated</w:t>
      </w:r>
      <w:r>
        <w:rPr>
          <w:lang w:eastAsia="ja-JP"/>
        </w:rPr>
        <w:t xml:space="preserve"> IE is present,</w:t>
      </w:r>
    </w:p>
    <w:p w14:paraId="53995DF1" w14:textId="77777777" w:rsidR="00307459" w:rsidRDefault="00307459" w:rsidP="00307459">
      <w:pPr>
        <w:pStyle w:val="PL"/>
        <w:rPr>
          <w:snapToGrid w:val="0"/>
          <w:lang w:eastAsia="ko-KR"/>
        </w:rPr>
      </w:pPr>
      <w:r>
        <w:rPr>
          <w:lang w:eastAsia="ja-JP"/>
        </w:rPr>
        <w:t>-- abnormal conditions as specified in clause 8.3.3.4 apply.</w:t>
      </w:r>
    </w:p>
    <w:p w14:paraId="3DB5B753" w14:textId="77777777" w:rsidR="00307459" w:rsidRDefault="00307459" w:rsidP="00307459">
      <w:pPr>
        <w:pStyle w:val="PL"/>
      </w:pPr>
      <w:r>
        <w:tab/>
        <w:t>iE-Extension</w:t>
      </w:r>
      <w:r>
        <w:tab/>
      </w:r>
      <w:r>
        <w:tab/>
      </w:r>
      <w:r>
        <w:tab/>
      </w:r>
      <w:r>
        <w:rPr>
          <w:noProof w:val="0"/>
          <w:snapToGrid w:val="0"/>
          <w:lang w:eastAsia="zh-CN"/>
        </w:rPr>
        <w:t>ProtocolExtensionContainer { {</w:t>
      </w:r>
      <w:r>
        <w:rPr>
          <w:snapToGrid w:val="0"/>
        </w:rPr>
        <w:t>PDUSessionAdmittedToBeModifiedSNModResponse-Item</w:t>
      </w:r>
      <w:r>
        <w:t>-ExtIEs</w:t>
      </w:r>
      <w:r>
        <w:rPr>
          <w:noProof w:val="0"/>
          <w:snapToGrid w:val="0"/>
          <w:lang w:eastAsia="zh-CN"/>
        </w:rPr>
        <w:t>} }</w:t>
      </w:r>
      <w:r>
        <w:rPr>
          <w:noProof w:val="0"/>
          <w:snapToGrid w:val="0"/>
          <w:lang w:eastAsia="zh-CN"/>
        </w:rPr>
        <w:tab/>
        <w:t>OPTIONAL</w:t>
      </w:r>
      <w:r>
        <w:t>,</w:t>
      </w:r>
    </w:p>
    <w:p w14:paraId="7F46BDA5" w14:textId="77777777" w:rsidR="00307459" w:rsidRDefault="00307459" w:rsidP="00307459">
      <w:pPr>
        <w:pStyle w:val="PL"/>
      </w:pPr>
      <w:r>
        <w:tab/>
        <w:t>...</w:t>
      </w:r>
    </w:p>
    <w:p w14:paraId="57E6629E" w14:textId="77777777" w:rsidR="00307459" w:rsidRDefault="00307459" w:rsidP="00307459">
      <w:pPr>
        <w:pStyle w:val="PL"/>
      </w:pPr>
      <w:r>
        <w:t>}</w:t>
      </w:r>
    </w:p>
    <w:p w14:paraId="3C623505" w14:textId="77777777" w:rsidR="00307459" w:rsidRDefault="00307459" w:rsidP="00307459">
      <w:pPr>
        <w:pStyle w:val="PL"/>
      </w:pPr>
    </w:p>
    <w:p w14:paraId="1E98D0B1" w14:textId="77777777" w:rsidR="00307459" w:rsidRDefault="00307459" w:rsidP="00307459">
      <w:pPr>
        <w:pStyle w:val="PL"/>
        <w:rPr>
          <w:noProof w:val="0"/>
          <w:snapToGrid w:val="0"/>
          <w:lang w:eastAsia="zh-CN"/>
        </w:rPr>
      </w:pPr>
      <w:r>
        <w:rPr>
          <w:snapToGrid w:val="0"/>
        </w:rPr>
        <w:t>PDUSessionAdmittedToBeModifiedSNModResponse-Item</w:t>
      </w:r>
      <w:r>
        <w:t xml:space="preserve">-ExtIEs </w:t>
      </w:r>
      <w:r>
        <w:rPr>
          <w:noProof w:val="0"/>
          <w:snapToGrid w:val="0"/>
          <w:lang w:eastAsia="zh-CN"/>
        </w:rPr>
        <w:t>XNAP-PROTOCOL-EXTENSION ::= {</w:t>
      </w:r>
    </w:p>
    <w:p w14:paraId="678AE1E7" w14:textId="77777777" w:rsidR="00307459" w:rsidRDefault="00307459" w:rsidP="00307459">
      <w:pPr>
        <w:pStyle w:val="PL"/>
        <w:rPr>
          <w:noProof w:val="0"/>
          <w:snapToGrid w:val="0"/>
          <w:lang w:eastAsia="zh-CN"/>
        </w:rPr>
      </w:pPr>
      <w:r>
        <w:rPr>
          <w:noProof w:val="0"/>
          <w:snapToGrid w:val="0"/>
          <w:lang w:eastAsia="zh-CN"/>
        </w:rPr>
        <w:tab/>
        <w:t>...</w:t>
      </w:r>
    </w:p>
    <w:p w14:paraId="56093F52" w14:textId="77777777" w:rsidR="00307459" w:rsidRDefault="00307459" w:rsidP="00307459">
      <w:pPr>
        <w:pStyle w:val="PL"/>
        <w:rPr>
          <w:noProof w:val="0"/>
          <w:snapToGrid w:val="0"/>
          <w:lang w:eastAsia="zh-CN"/>
        </w:rPr>
      </w:pPr>
      <w:r>
        <w:rPr>
          <w:noProof w:val="0"/>
          <w:snapToGrid w:val="0"/>
          <w:lang w:eastAsia="zh-CN"/>
        </w:rPr>
        <w:t>}</w:t>
      </w:r>
    </w:p>
    <w:p w14:paraId="3BCF15EA" w14:textId="77777777" w:rsidR="00307459" w:rsidRDefault="00307459" w:rsidP="00307459">
      <w:pPr>
        <w:pStyle w:val="PL"/>
        <w:rPr>
          <w:snapToGrid w:val="0"/>
          <w:lang w:eastAsia="ko-KR"/>
        </w:rPr>
      </w:pPr>
    </w:p>
    <w:p w14:paraId="128885C8" w14:textId="77777777" w:rsidR="00307459" w:rsidRDefault="00307459" w:rsidP="00307459">
      <w:pPr>
        <w:pStyle w:val="PL"/>
        <w:rPr>
          <w:snapToGrid w:val="0"/>
        </w:rPr>
      </w:pPr>
      <w:r>
        <w:rPr>
          <w:snapToGrid w:val="0"/>
        </w:rPr>
        <w:t>PDUSessionAdmittedToBeReleasedSNModResponse ::= SEQUENCE {</w:t>
      </w:r>
    </w:p>
    <w:p w14:paraId="1A80FFFB" w14:textId="77777777" w:rsidR="00307459" w:rsidRDefault="00307459" w:rsidP="00307459">
      <w:pPr>
        <w:pStyle w:val="PL"/>
        <w:rPr>
          <w:snapToGrid w:val="0"/>
        </w:rPr>
      </w:pPr>
      <w:r>
        <w:rPr>
          <w:snapToGrid w:val="0"/>
        </w:rPr>
        <w:tab/>
        <w:t>sn-terminated</w:t>
      </w:r>
      <w:r>
        <w:rPr>
          <w:snapToGrid w:val="0"/>
        </w:rPr>
        <w:tab/>
      </w:r>
      <w:r>
        <w:rPr>
          <w:snapToGrid w:val="0"/>
        </w:rPr>
        <w:tab/>
      </w:r>
      <w:r>
        <w:rPr>
          <w:snapToGrid w:val="0"/>
        </w:rPr>
        <w:tab/>
      </w:r>
      <w:r>
        <w:t>PDUSession-List-withDataForwardingRequest</w:t>
      </w:r>
      <w:r>
        <w:rPr>
          <w:snapToGrid w:val="0"/>
        </w:rPr>
        <w:tab/>
      </w:r>
      <w:r>
        <w:rPr>
          <w:snapToGrid w:val="0"/>
        </w:rPr>
        <w:tab/>
        <w:t>OPTIONAL,</w:t>
      </w:r>
    </w:p>
    <w:p w14:paraId="61E90E1B" w14:textId="77777777" w:rsidR="00307459" w:rsidRDefault="00307459" w:rsidP="00307459">
      <w:pPr>
        <w:pStyle w:val="PL"/>
        <w:rPr>
          <w:snapToGrid w:val="0"/>
        </w:rPr>
      </w:pPr>
      <w:r>
        <w:rPr>
          <w:snapToGrid w:val="0"/>
        </w:rPr>
        <w:tab/>
        <w:t>mn-terminated</w:t>
      </w:r>
      <w:r>
        <w:rPr>
          <w:snapToGrid w:val="0"/>
        </w:rPr>
        <w:tab/>
      </w:r>
      <w:r>
        <w:rPr>
          <w:snapToGrid w:val="0"/>
        </w:rPr>
        <w:tab/>
      </w:r>
      <w:r>
        <w:rPr>
          <w:snapToGrid w:val="0"/>
        </w:rPr>
        <w:tab/>
      </w:r>
      <w:r>
        <w:t>PDUSession-List-withCause</w:t>
      </w:r>
      <w:r>
        <w:rPr>
          <w:snapToGrid w:val="0"/>
        </w:rPr>
        <w:tab/>
      </w:r>
      <w:r>
        <w:rPr>
          <w:snapToGrid w:val="0"/>
        </w:rPr>
        <w:tab/>
      </w:r>
      <w:r>
        <w:rPr>
          <w:snapToGrid w:val="0"/>
        </w:rPr>
        <w:tab/>
      </w:r>
      <w:r>
        <w:rPr>
          <w:snapToGrid w:val="0"/>
        </w:rPr>
        <w:tab/>
      </w:r>
      <w:r>
        <w:rPr>
          <w:snapToGrid w:val="0"/>
        </w:rPr>
        <w:tab/>
      </w:r>
      <w:r>
        <w:rPr>
          <w:snapToGrid w:val="0"/>
        </w:rPr>
        <w:tab/>
        <w:t>OPTIONAL,</w:t>
      </w:r>
    </w:p>
    <w:p w14:paraId="44CF1E6A" w14:textId="77777777" w:rsidR="00307459" w:rsidRDefault="00307459" w:rsidP="00307459">
      <w:pPr>
        <w:pStyle w:val="PL"/>
      </w:pPr>
      <w:r>
        <w:lastRenderedPageBreak/>
        <w:tab/>
        <w:t>iE-Extension</w:t>
      </w:r>
      <w:r>
        <w:tab/>
      </w:r>
      <w:r>
        <w:tab/>
      </w:r>
      <w:r>
        <w:tab/>
      </w:r>
      <w:r>
        <w:rPr>
          <w:noProof w:val="0"/>
          <w:snapToGrid w:val="0"/>
          <w:lang w:eastAsia="zh-CN"/>
        </w:rPr>
        <w:t>ProtocolExtensionContainer { {</w:t>
      </w:r>
      <w:r>
        <w:rPr>
          <w:snapToGrid w:val="0"/>
        </w:rPr>
        <w:t>PDUSessionAdmittedToBeReleasedSNModResponse</w:t>
      </w:r>
      <w:r>
        <w:t>-ExtIEs</w:t>
      </w:r>
      <w:r>
        <w:rPr>
          <w:noProof w:val="0"/>
          <w:snapToGrid w:val="0"/>
          <w:lang w:eastAsia="zh-CN"/>
        </w:rPr>
        <w:t>} }</w:t>
      </w:r>
      <w:r>
        <w:rPr>
          <w:noProof w:val="0"/>
          <w:snapToGrid w:val="0"/>
          <w:lang w:eastAsia="zh-CN"/>
        </w:rPr>
        <w:tab/>
        <w:t>OPTIONAL</w:t>
      </w:r>
      <w:r>
        <w:t>,</w:t>
      </w:r>
    </w:p>
    <w:p w14:paraId="58CEA4F8" w14:textId="77777777" w:rsidR="00307459" w:rsidRDefault="00307459" w:rsidP="00307459">
      <w:pPr>
        <w:pStyle w:val="PL"/>
      </w:pPr>
      <w:r>
        <w:tab/>
        <w:t>...</w:t>
      </w:r>
    </w:p>
    <w:p w14:paraId="0A9B9D7B" w14:textId="77777777" w:rsidR="00307459" w:rsidRDefault="00307459" w:rsidP="00307459">
      <w:pPr>
        <w:pStyle w:val="PL"/>
      </w:pPr>
      <w:r>
        <w:t>}</w:t>
      </w:r>
    </w:p>
    <w:p w14:paraId="0EF533EE" w14:textId="77777777" w:rsidR="00307459" w:rsidRDefault="00307459" w:rsidP="00307459">
      <w:pPr>
        <w:pStyle w:val="PL"/>
      </w:pPr>
    </w:p>
    <w:p w14:paraId="6FD5E66F" w14:textId="77777777" w:rsidR="00307459" w:rsidRDefault="00307459" w:rsidP="00307459">
      <w:pPr>
        <w:pStyle w:val="PL"/>
        <w:rPr>
          <w:noProof w:val="0"/>
          <w:snapToGrid w:val="0"/>
          <w:lang w:eastAsia="zh-CN"/>
        </w:rPr>
      </w:pPr>
      <w:r>
        <w:rPr>
          <w:snapToGrid w:val="0"/>
        </w:rPr>
        <w:t>PDUSessionAdmittedToBeReleasedSNModResponse</w:t>
      </w:r>
      <w:r>
        <w:t xml:space="preserve">-ExtIEs </w:t>
      </w:r>
      <w:r>
        <w:rPr>
          <w:noProof w:val="0"/>
          <w:snapToGrid w:val="0"/>
          <w:lang w:eastAsia="zh-CN"/>
        </w:rPr>
        <w:t>XNAP-PROTOCOL-EXTENSION ::= {</w:t>
      </w:r>
    </w:p>
    <w:p w14:paraId="7BF61A45" w14:textId="77777777" w:rsidR="00307459" w:rsidRDefault="00307459" w:rsidP="00307459">
      <w:pPr>
        <w:pStyle w:val="PL"/>
        <w:rPr>
          <w:noProof w:val="0"/>
          <w:snapToGrid w:val="0"/>
          <w:lang w:eastAsia="zh-CN"/>
        </w:rPr>
      </w:pPr>
      <w:r>
        <w:rPr>
          <w:noProof w:val="0"/>
          <w:snapToGrid w:val="0"/>
          <w:lang w:eastAsia="zh-CN"/>
        </w:rPr>
        <w:tab/>
        <w:t>...</w:t>
      </w:r>
    </w:p>
    <w:p w14:paraId="2B5AC347" w14:textId="77777777" w:rsidR="00307459" w:rsidRDefault="00307459" w:rsidP="00307459">
      <w:pPr>
        <w:pStyle w:val="PL"/>
        <w:rPr>
          <w:noProof w:val="0"/>
          <w:snapToGrid w:val="0"/>
          <w:lang w:eastAsia="zh-CN"/>
        </w:rPr>
      </w:pPr>
      <w:r>
        <w:rPr>
          <w:noProof w:val="0"/>
          <w:snapToGrid w:val="0"/>
          <w:lang w:eastAsia="zh-CN"/>
        </w:rPr>
        <w:t>}</w:t>
      </w:r>
    </w:p>
    <w:p w14:paraId="54023829" w14:textId="77777777" w:rsidR="00307459" w:rsidRDefault="00307459" w:rsidP="00307459">
      <w:pPr>
        <w:pStyle w:val="PL"/>
        <w:rPr>
          <w:snapToGrid w:val="0"/>
          <w:lang w:eastAsia="ko-KR"/>
        </w:rPr>
      </w:pPr>
    </w:p>
    <w:p w14:paraId="74314DAA" w14:textId="77777777" w:rsidR="00307459" w:rsidRDefault="00307459" w:rsidP="00307459">
      <w:pPr>
        <w:pStyle w:val="PL"/>
        <w:rPr>
          <w:snapToGrid w:val="0"/>
        </w:rPr>
      </w:pPr>
      <w:r>
        <w:rPr>
          <w:snapToGrid w:val="0"/>
        </w:rPr>
        <w:t>PDUSessionNotAdmitted-SNModResponse ::= SEQUENCE {</w:t>
      </w:r>
    </w:p>
    <w:p w14:paraId="227D6B9F" w14:textId="77777777" w:rsidR="00307459" w:rsidRDefault="00307459" w:rsidP="00307459">
      <w:pPr>
        <w:pStyle w:val="PL"/>
        <w:rPr>
          <w:snapToGrid w:val="0"/>
        </w:rPr>
      </w:pPr>
      <w:r>
        <w:rPr>
          <w:snapToGrid w:val="0"/>
        </w:rPr>
        <w:tab/>
        <w:t>pdu-Session-List</w:t>
      </w:r>
      <w:r>
        <w:rPr>
          <w:snapToGrid w:val="0"/>
        </w:rPr>
        <w:tab/>
      </w:r>
      <w:r>
        <w:rPr>
          <w:snapToGrid w:val="0"/>
        </w:rPr>
        <w:tab/>
        <w:t>PDUSession-List OPTIONAL,</w:t>
      </w:r>
    </w:p>
    <w:p w14:paraId="409665CA" w14:textId="77777777" w:rsidR="00307459" w:rsidRDefault="00307459" w:rsidP="00307459">
      <w:pPr>
        <w:pStyle w:val="PL"/>
      </w:pPr>
      <w:r>
        <w:tab/>
        <w:t>iE-Extension</w:t>
      </w:r>
      <w:r>
        <w:tab/>
      </w:r>
      <w:r>
        <w:tab/>
      </w:r>
      <w:r>
        <w:tab/>
      </w:r>
      <w:r>
        <w:rPr>
          <w:noProof w:val="0"/>
          <w:snapToGrid w:val="0"/>
          <w:lang w:eastAsia="zh-CN"/>
        </w:rPr>
        <w:t>ProtocolExtensionContainer { {</w:t>
      </w:r>
      <w:r>
        <w:rPr>
          <w:snapToGrid w:val="0"/>
        </w:rPr>
        <w:t>PDUSessionNotAdmitted-SNModResponse</w:t>
      </w:r>
      <w:r>
        <w:t>-ExtIEs</w:t>
      </w:r>
      <w:r>
        <w:rPr>
          <w:noProof w:val="0"/>
          <w:snapToGrid w:val="0"/>
          <w:lang w:eastAsia="zh-CN"/>
        </w:rPr>
        <w:t>} }</w:t>
      </w:r>
      <w:r>
        <w:rPr>
          <w:noProof w:val="0"/>
          <w:snapToGrid w:val="0"/>
          <w:lang w:eastAsia="zh-CN"/>
        </w:rPr>
        <w:tab/>
        <w:t>OPTIONAL</w:t>
      </w:r>
      <w:r>
        <w:t>,</w:t>
      </w:r>
    </w:p>
    <w:p w14:paraId="64CBC49B" w14:textId="77777777" w:rsidR="00307459" w:rsidRDefault="00307459" w:rsidP="00307459">
      <w:pPr>
        <w:pStyle w:val="PL"/>
      </w:pPr>
      <w:r>
        <w:tab/>
        <w:t>...</w:t>
      </w:r>
    </w:p>
    <w:p w14:paraId="7842606C" w14:textId="77777777" w:rsidR="00307459" w:rsidRDefault="00307459" w:rsidP="00307459">
      <w:pPr>
        <w:pStyle w:val="PL"/>
      </w:pPr>
      <w:r>
        <w:t>}</w:t>
      </w:r>
    </w:p>
    <w:p w14:paraId="257A0194" w14:textId="77777777" w:rsidR="00307459" w:rsidRDefault="00307459" w:rsidP="00307459">
      <w:pPr>
        <w:pStyle w:val="PL"/>
      </w:pPr>
    </w:p>
    <w:p w14:paraId="549B456F" w14:textId="77777777" w:rsidR="00307459" w:rsidRDefault="00307459" w:rsidP="00307459">
      <w:pPr>
        <w:pStyle w:val="PL"/>
        <w:rPr>
          <w:noProof w:val="0"/>
          <w:snapToGrid w:val="0"/>
          <w:lang w:eastAsia="zh-CN"/>
        </w:rPr>
      </w:pPr>
      <w:r>
        <w:rPr>
          <w:snapToGrid w:val="0"/>
        </w:rPr>
        <w:t>PDUSessionNotAdmitted-SNModResponse</w:t>
      </w:r>
      <w:r>
        <w:t xml:space="preserve">-ExtIEs </w:t>
      </w:r>
      <w:r>
        <w:rPr>
          <w:noProof w:val="0"/>
          <w:snapToGrid w:val="0"/>
          <w:lang w:eastAsia="zh-CN"/>
        </w:rPr>
        <w:t>XNAP-PROTOCOL-EXTENSION ::= {</w:t>
      </w:r>
    </w:p>
    <w:p w14:paraId="63C395C7" w14:textId="77777777" w:rsidR="00307459" w:rsidRDefault="00307459" w:rsidP="00307459">
      <w:pPr>
        <w:pStyle w:val="PL"/>
        <w:rPr>
          <w:rFonts w:cs="Courier New"/>
          <w:snapToGrid w:val="0"/>
          <w:szCs w:val="16"/>
          <w:lang w:eastAsia="ko-KR"/>
        </w:rPr>
      </w:pPr>
      <w:bookmarkStart w:id="444" w:name="MCCQCTEMPBM_00000219"/>
      <w:bookmarkStart w:id="445" w:name="_Hlk160016599"/>
      <w:r>
        <w:rPr>
          <w:rFonts w:cs="Courier New"/>
          <w:snapToGrid w:val="0"/>
          <w:szCs w:val="16"/>
        </w:rPr>
        <w:tab/>
        <w:t>{ ID id-</w:t>
      </w:r>
      <w:bookmarkEnd w:id="444"/>
      <w:r>
        <w:rPr>
          <w:snapToGrid w:val="0"/>
        </w:rPr>
        <w:t>PDUSessionResourcesNotAdmitted-List</w:t>
      </w:r>
      <w:bookmarkStart w:id="446" w:name="MCCQCTEMPBM_00000220"/>
      <w:r>
        <w:rPr>
          <w:rFonts w:cs="Courier New"/>
          <w:szCs w:val="16"/>
        </w:rPr>
        <w:tab/>
      </w:r>
      <w:r>
        <w:rPr>
          <w:rFonts w:cs="Courier New"/>
          <w:szCs w:val="16"/>
        </w:rPr>
        <w:tab/>
        <w:t>CRITICALITY ignore</w:t>
      </w:r>
      <w:r>
        <w:rPr>
          <w:rFonts w:cs="Courier New"/>
          <w:szCs w:val="16"/>
        </w:rPr>
        <w:tab/>
      </w:r>
      <w:r>
        <w:rPr>
          <w:rFonts w:cs="Courier New"/>
          <w:szCs w:val="16"/>
        </w:rPr>
        <w:tab/>
        <w:t xml:space="preserve">EXTENSION </w:t>
      </w:r>
      <w:bookmarkEnd w:id="446"/>
      <w:r>
        <w:rPr>
          <w:snapToGrid w:val="0"/>
        </w:rPr>
        <w:t>PDUSessionResourcesNotAdmitted-List</w:t>
      </w:r>
      <w:bookmarkStart w:id="447" w:name="MCCQCTEMPBM_00000221"/>
      <w:r>
        <w:rPr>
          <w:rStyle w:val="PLChar"/>
          <w:szCs w:val="16"/>
        </w:rPr>
        <w:tab/>
        <w:t>PRESENCE optional }</w:t>
      </w:r>
      <w:r>
        <w:rPr>
          <w:rFonts w:cs="Courier New"/>
          <w:snapToGrid w:val="0"/>
          <w:szCs w:val="16"/>
        </w:rPr>
        <w:t>,</w:t>
      </w:r>
      <w:bookmarkEnd w:id="445"/>
    </w:p>
    <w:bookmarkEnd w:id="447"/>
    <w:p w14:paraId="6155E70E" w14:textId="77777777" w:rsidR="00307459" w:rsidRDefault="00307459" w:rsidP="00307459">
      <w:pPr>
        <w:pStyle w:val="PL"/>
        <w:rPr>
          <w:noProof w:val="0"/>
          <w:snapToGrid w:val="0"/>
          <w:lang w:eastAsia="zh-CN"/>
        </w:rPr>
      </w:pPr>
      <w:r>
        <w:rPr>
          <w:noProof w:val="0"/>
          <w:snapToGrid w:val="0"/>
          <w:lang w:eastAsia="zh-CN"/>
        </w:rPr>
        <w:tab/>
        <w:t>...</w:t>
      </w:r>
    </w:p>
    <w:p w14:paraId="378DF647" w14:textId="77777777" w:rsidR="00307459" w:rsidRDefault="00307459" w:rsidP="00307459">
      <w:pPr>
        <w:pStyle w:val="PL"/>
        <w:rPr>
          <w:noProof w:val="0"/>
          <w:snapToGrid w:val="0"/>
          <w:lang w:eastAsia="zh-CN"/>
        </w:rPr>
      </w:pPr>
      <w:r>
        <w:rPr>
          <w:noProof w:val="0"/>
          <w:snapToGrid w:val="0"/>
          <w:lang w:eastAsia="zh-CN"/>
        </w:rPr>
        <w:t>}</w:t>
      </w:r>
    </w:p>
    <w:p w14:paraId="5C2DD4BD" w14:textId="77777777" w:rsidR="00307459" w:rsidRDefault="00307459" w:rsidP="00307459">
      <w:pPr>
        <w:pStyle w:val="PL"/>
        <w:rPr>
          <w:snapToGrid w:val="0"/>
          <w:lang w:eastAsia="ko-KR"/>
        </w:rPr>
      </w:pPr>
    </w:p>
    <w:p w14:paraId="6547336B" w14:textId="77777777" w:rsidR="00307459" w:rsidRDefault="00307459" w:rsidP="00307459">
      <w:pPr>
        <w:pStyle w:val="PL"/>
        <w:rPr>
          <w:snapToGrid w:val="0"/>
        </w:rPr>
      </w:pPr>
    </w:p>
    <w:p w14:paraId="778C8B20" w14:textId="77777777" w:rsidR="00307459" w:rsidRDefault="00307459" w:rsidP="00307459">
      <w:pPr>
        <w:pStyle w:val="PL"/>
        <w:rPr>
          <w:snapToGrid w:val="0"/>
        </w:rPr>
      </w:pPr>
      <w:r>
        <w:rPr>
          <w:snapToGrid w:val="0"/>
        </w:rPr>
        <w:t>PDUSessionDataForwarding-SNModResponse ::= SEQUENCE {</w:t>
      </w:r>
    </w:p>
    <w:p w14:paraId="65C2431C" w14:textId="77777777" w:rsidR="00307459" w:rsidRDefault="00307459" w:rsidP="00307459">
      <w:pPr>
        <w:pStyle w:val="PL"/>
        <w:rPr>
          <w:snapToGrid w:val="0"/>
        </w:rPr>
      </w:pPr>
      <w:r>
        <w:rPr>
          <w:snapToGrid w:val="0"/>
        </w:rPr>
        <w:tab/>
        <w:t>sn-terminated</w:t>
      </w:r>
      <w:r>
        <w:rPr>
          <w:snapToGrid w:val="0"/>
        </w:rPr>
        <w:tab/>
      </w:r>
      <w:r>
        <w:rPr>
          <w:snapToGrid w:val="0"/>
        </w:rPr>
        <w:tab/>
      </w:r>
      <w:r>
        <w:t>PDUSession-List-withDataForwardingRequest,</w:t>
      </w:r>
    </w:p>
    <w:p w14:paraId="68956602" w14:textId="77777777" w:rsidR="00307459" w:rsidRDefault="00307459" w:rsidP="00307459">
      <w:pPr>
        <w:pStyle w:val="PL"/>
        <w:rPr>
          <w:snapToGrid w:val="0"/>
        </w:rPr>
      </w:pPr>
      <w:r>
        <w:rPr>
          <w:snapToGrid w:val="0"/>
        </w:rPr>
        <w:tab/>
        <w:t>iE-Extensions</w:t>
      </w:r>
      <w:r>
        <w:rPr>
          <w:snapToGrid w:val="0"/>
        </w:rPr>
        <w:tab/>
      </w:r>
      <w:r>
        <w:rPr>
          <w:snapToGrid w:val="0"/>
        </w:rPr>
        <w:tab/>
        <w:t>ProtocolExtensionContainer { {PDUSessionDataForwarding-SNModResponse</w:t>
      </w:r>
      <w:r>
        <w:t>-</w:t>
      </w:r>
      <w:r>
        <w:rPr>
          <w:snapToGrid w:val="0"/>
        </w:rPr>
        <w:t>ExtIEs} }</w:t>
      </w:r>
      <w:r>
        <w:rPr>
          <w:snapToGrid w:val="0"/>
        </w:rPr>
        <w:tab/>
        <w:t>OPTIONAL,</w:t>
      </w:r>
    </w:p>
    <w:p w14:paraId="46773697" w14:textId="77777777" w:rsidR="00307459" w:rsidRDefault="00307459" w:rsidP="00307459">
      <w:pPr>
        <w:pStyle w:val="PL"/>
        <w:rPr>
          <w:snapToGrid w:val="0"/>
        </w:rPr>
      </w:pPr>
      <w:r>
        <w:rPr>
          <w:snapToGrid w:val="0"/>
        </w:rPr>
        <w:tab/>
        <w:t>...</w:t>
      </w:r>
    </w:p>
    <w:p w14:paraId="66760CDB" w14:textId="77777777" w:rsidR="00307459" w:rsidRDefault="00307459" w:rsidP="00307459">
      <w:pPr>
        <w:pStyle w:val="PL"/>
        <w:rPr>
          <w:snapToGrid w:val="0"/>
        </w:rPr>
      </w:pPr>
      <w:r>
        <w:rPr>
          <w:snapToGrid w:val="0"/>
        </w:rPr>
        <w:t>}</w:t>
      </w:r>
    </w:p>
    <w:p w14:paraId="59D80AC5" w14:textId="77777777" w:rsidR="00307459" w:rsidRDefault="00307459" w:rsidP="00307459">
      <w:pPr>
        <w:pStyle w:val="PL"/>
        <w:rPr>
          <w:snapToGrid w:val="0"/>
        </w:rPr>
      </w:pPr>
    </w:p>
    <w:p w14:paraId="5021FFE8" w14:textId="77777777" w:rsidR="00307459" w:rsidRDefault="00307459" w:rsidP="00307459">
      <w:pPr>
        <w:pStyle w:val="PL"/>
        <w:rPr>
          <w:snapToGrid w:val="0"/>
        </w:rPr>
      </w:pPr>
      <w:r>
        <w:rPr>
          <w:snapToGrid w:val="0"/>
        </w:rPr>
        <w:t>PDUSessionDataForwarding-SNModResponse</w:t>
      </w:r>
      <w:r>
        <w:t>-</w:t>
      </w:r>
      <w:r>
        <w:rPr>
          <w:snapToGrid w:val="0"/>
        </w:rPr>
        <w:t>ExtIEs XNAP-PROTOCOL-EXTENSION ::= {</w:t>
      </w:r>
    </w:p>
    <w:p w14:paraId="4363470A" w14:textId="77777777" w:rsidR="00307459" w:rsidRDefault="00307459" w:rsidP="00307459">
      <w:pPr>
        <w:pStyle w:val="PL"/>
        <w:rPr>
          <w:snapToGrid w:val="0"/>
        </w:rPr>
      </w:pPr>
      <w:r>
        <w:rPr>
          <w:snapToGrid w:val="0"/>
        </w:rPr>
        <w:tab/>
        <w:t>...</w:t>
      </w:r>
    </w:p>
    <w:p w14:paraId="52A929B7" w14:textId="77777777" w:rsidR="00307459" w:rsidRDefault="00307459" w:rsidP="00307459">
      <w:pPr>
        <w:pStyle w:val="PL"/>
        <w:rPr>
          <w:snapToGrid w:val="0"/>
        </w:rPr>
      </w:pPr>
      <w:r>
        <w:rPr>
          <w:snapToGrid w:val="0"/>
        </w:rPr>
        <w:t>}</w:t>
      </w:r>
    </w:p>
    <w:p w14:paraId="3EB23E94" w14:textId="77777777" w:rsidR="00307459" w:rsidRDefault="00307459" w:rsidP="00307459">
      <w:pPr>
        <w:pStyle w:val="PL"/>
        <w:rPr>
          <w:snapToGrid w:val="0"/>
        </w:rPr>
      </w:pPr>
    </w:p>
    <w:p w14:paraId="57177939" w14:textId="77777777" w:rsidR="00307459" w:rsidRDefault="00307459" w:rsidP="00307459">
      <w:pPr>
        <w:pStyle w:val="PL"/>
        <w:rPr>
          <w:snapToGrid w:val="0"/>
          <w:lang w:eastAsia="zh-CN"/>
        </w:rPr>
      </w:pPr>
      <w:r>
        <w:rPr>
          <w:snapToGrid w:val="0"/>
        </w:rPr>
        <w:t>ReleaseFastMCGRecoveryViaSRB3 ::= ENUMERATED {true, ...}</w:t>
      </w:r>
    </w:p>
    <w:p w14:paraId="3A926828" w14:textId="77777777" w:rsidR="00307459" w:rsidRDefault="00307459" w:rsidP="00307459">
      <w:pPr>
        <w:pStyle w:val="PL"/>
        <w:rPr>
          <w:snapToGrid w:val="0"/>
          <w:lang w:eastAsia="zh-CN"/>
        </w:rPr>
      </w:pPr>
    </w:p>
    <w:p w14:paraId="1DB2A851" w14:textId="77777777" w:rsidR="00307459" w:rsidRDefault="00307459" w:rsidP="00307459">
      <w:pPr>
        <w:pStyle w:val="PL"/>
        <w:rPr>
          <w:snapToGrid w:val="0"/>
          <w:lang w:eastAsia="ko-KR"/>
        </w:rPr>
      </w:pPr>
    </w:p>
    <w:p w14:paraId="69EFE079" w14:textId="77777777" w:rsidR="00307459" w:rsidRDefault="00307459" w:rsidP="00307459">
      <w:pPr>
        <w:pStyle w:val="PL"/>
        <w:rPr>
          <w:snapToGrid w:val="0"/>
        </w:rPr>
      </w:pPr>
    </w:p>
    <w:p w14:paraId="328372E0" w14:textId="77777777" w:rsidR="00307459" w:rsidRDefault="00307459" w:rsidP="00307459">
      <w:pPr>
        <w:pStyle w:val="PL"/>
        <w:rPr>
          <w:snapToGrid w:val="0"/>
        </w:rPr>
      </w:pPr>
      <w:r>
        <w:rPr>
          <w:snapToGrid w:val="0"/>
        </w:rPr>
        <w:t>-- **************************************************************</w:t>
      </w:r>
    </w:p>
    <w:p w14:paraId="77DACAF2" w14:textId="77777777" w:rsidR="00307459" w:rsidRDefault="00307459" w:rsidP="00307459">
      <w:pPr>
        <w:pStyle w:val="PL"/>
        <w:rPr>
          <w:snapToGrid w:val="0"/>
        </w:rPr>
      </w:pPr>
      <w:r>
        <w:rPr>
          <w:snapToGrid w:val="0"/>
        </w:rPr>
        <w:t>--</w:t>
      </w:r>
    </w:p>
    <w:p w14:paraId="1FA8A25F" w14:textId="77777777" w:rsidR="00307459" w:rsidRDefault="00307459" w:rsidP="00307459">
      <w:pPr>
        <w:pStyle w:val="PL"/>
        <w:outlineLvl w:val="3"/>
        <w:rPr>
          <w:snapToGrid w:val="0"/>
        </w:rPr>
      </w:pPr>
      <w:r>
        <w:rPr>
          <w:snapToGrid w:val="0"/>
        </w:rPr>
        <w:t>-- S-NODE MODIFICATION REQUEST REJECT</w:t>
      </w:r>
    </w:p>
    <w:p w14:paraId="2369E51D" w14:textId="77777777" w:rsidR="00307459" w:rsidRDefault="00307459" w:rsidP="00307459">
      <w:pPr>
        <w:pStyle w:val="PL"/>
        <w:rPr>
          <w:snapToGrid w:val="0"/>
        </w:rPr>
      </w:pPr>
      <w:r>
        <w:rPr>
          <w:snapToGrid w:val="0"/>
        </w:rPr>
        <w:t>--</w:t>
      </w:r>
    </w:p>
    <w:p w14:paraId="308751C4" w14:textId="77777777" w:rsidR="00307459" w:rsidRDefault="00307459" w:rsidP="00307459">
      <w:pPr>
        <w:pStyle w:val="PL"/>
        <w:rPr>
          <w:snapToGrid w:val="0"/>
        </w:rPr>
      </w:pPr>
      <w:r>
        <w:rPr>
          <w:snapToGrid w:val="0"/>
        </w:rPr>
        <w:t>-- **************************************************************</w:t>
      </w:r>
    </w:p>
    <w:p w14:paraId="5258A9F0" w14:textId="77777777" w:rsidR="00307459" w:rsidRDefault="00307459" w:rsidP="00307459">
      <w:pPr>
        <w:pStyle w:val="PL"/>
        <w:rPr>
          <w:snapToGrid w:val="0"/>
        </w:rPr>
      </w:pPr>
    </w:p>
    <w:p w14:paraId="2E7C3EF2" w14:textId="77777777" w:rsidR="00307459" w:rsidRDefault="00307459" w:rsidP="00307459">
      <w:pPr>
        <w:pStyle w:val="PL"/>
        <w:rPr>
          <w:snapToGrid w:val="0"/>
        </w:rPr>
      </w:pPr>
      <w:r>
        <w:rPr>
          <w:snapToGrid w:val="0"/>
        </w:rPr>
        <w:t>SNodeModificationRequestReject ::= SEQUENCE {</w:t>
      </w:r>
    </w:p>
    <w:p w14:paraId="6F878CD3"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SNodeModificationRequestReject-IEs}},</w:t>
      </w:r>
    </w:p>
    <w:p w14:paraId="3E325C5C" w14:textId="77777777" w:rsidR="00307459" w:rsidRDefault="00307459" w:rsidP="00307459">
      <w:pPr>
        <w:pStyle w:val="PL"/>
        <w:rPr>
          <w:snapToGrid w:val="0"/>
        </w:rPr>
      </w:pPr>
      <w:r>
        <w:rPr>
          <w:snapToGrid w:val="0"/>
        </w:rPr>
        <w:tab/>
        <w:t>...</w:t>
      </w:r>
    </w:p>
    <w:p w14:paraId="2D0E09DE" w14:textId="77777777" w:rsidR="00307459" w:rsidRDefault="00307459" w:rsidP="00307459">
      <w:pPr>
        <w:pStyle w:val="PL"/>
        <w:rPr>
          <w:snapToGrid w:val="0"/>
        </w:rPr>
      </w:pPr>
      <w:r>
        <w:rPr>
          <w:snapToGrid w:val="0"/>
        </w:rPr>
        <w:t>}</w:t>
      </w:r>
    </w:p>
    <w:p w14:paraId="0E9D5854" w14:textId="77777777" w:rsidR="00307459" w:rsidRDefault="00307459" w:rsidP="00307459">
      <w:pPr>
        <w:pStyle w:val="PL"/>
        <w:rPr>
          <w:snapToGrid w:val="0"/>
        </w:rPr>
      </w:pPr>
    </w:p>
    <w:p w14:paraId="4552375A" w14:textId="77777777" w:rsidR="00307459" w:rsidRDefault="00307459" w:rsidP="00307459">
      <w:pPr>
        <w:pStyle w:val="PL"/>
        <w:rPr>
          <w:snapToGrid w:val="0"/>
        </w:rPr>
      </w:pPr>
      <w:r>
        <w:rPr>
          <w:snapToGrid w:val="0"/>
        </w:rPr>
        <w:t>SNodeModificationRequestReject-IEs XNAP-PROTOCOL-IES ::= {</w:t>
      </w:r>
    </w:p>
    <w:p w14:paraId="7E22514E"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59626D5"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C5C78D7" w14:textId="77777777" w:rsidR="00307459" w:rsidRDefault="00307459" w:rsidP="00307459">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294CA8A"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112AE27B" w14:textId="77777777" w:rsidR="00307459" w:rsidRDefault="00307459" w:rsidP="00307459">
      <w:pPr>
        <w:pStyle w:val="PL"/>
        <w:rPr>
          <w:snapToGrid w:val="0"/>
        </w:rPr>
      </w:pPr>
      <w:r>
        <w:rPr>
          <w:snapToGrid w:val="0"/>
        </w:rPr>
        <w:tab/>
        <w:t>...</w:t>
      </w:r>
    </w:p>
    <w:p w14:paraId="353F5410" w14:textId="77777777" w:rsidR="00307459" w:rsidRDefault="00307459" w:rsidP="00307459">
      <w:pPr>
        <w:pStyle w:val="PL"/>
        <w:rPr>
          <w:snapToGrid w:val="0"/>
        </w:rPr>
      </w:pPr>
      <w:r>
        <w:rPr>
          <w:snapToGrid w:val="0"/>
        </w:rPr>
        <w:t>}</w:t>
      </w:r>
    </w:p>
    <w:p w14:paraId="5988B94F" w14:textId="77777777" w:rsidR="00307459" w:rsidRDefault="00307459" w:rsidP="00307459">
      <w:pPr>
        <w:pStyle w:val="PL"/>
        <w:rPr>
          <w:snapToGrid w:val="0"/>
        </w:rPr>
      </w:pPr>
    </w:p>
    <w:p w14:paraId="6D3A012F" w14:textId="77777777" w:rsidR="00307459" w:rsidRDefault="00307459" w:rsidP="00307459">
      <w:pPr>
        <w:pStyle w:val="PL"/>
        <w:rPr>
          <w:snapToGrid w:val="0"/>
        </w:rPr>
      </w:pPr>
      <w:r>
        <w:rPr>
          <w:snapToGrid w:val="0"/>
        </w:rPr>
        <w:lastRenderedPageBreak/>
        <w:t>-- **************************************************************</w:t>
      </w:r>
    </w:p>
    <w:p w14:paraId="654C6115" w14:textId="77777777" w:rsidR="00307459" w:rsidRDefault="00307459" w:rsidP="00307459">
      <w:pPr>
        <w:pStyle w:val="PL"/>
        <w:rPr>
          <w:snapToGrid w:val="0"/>
        </w:rPr>
      </w:pPr>
      <w:r>
        <w:rPr>
          <w:snapToGrid w:val="0"/>
        </w:rPr>
        <w:t>--</w:t>
      </w:r>
    </w:p>
    <w:p w14:paraId="3E3549F5" w14:textId="77777777" w:rsidR="00307459" w:rsidRDefault="00307459" w:rsidP="00307459">
      <w:pPr>
        <w:pStyle w:val="PL"/>
        <w:outlineLvl w:val="3"/>
        <w:rPr>
          <w:snapToGrid w:val="0"/>
        </w:rPr>
      </w:pPr>
      <w:r>
        <w:rPr>
          <w:snapToGrid w:val="0"/>
        </w:rPr>
        <w:t>-- S-NODE MODIFICATION REQUIRED</w:t>
      </w:r>
    </w:p>
    <w:p w14:paraId="1D6301FD" w14:textId="77777777" w:rsidR="00307459" w:rsidRDefault="00307459" w:rsidP="00307459">
      <w:pPr>
        <w:pStyle w:val="PL"/>
        <w:rPr>
          <w:snapToGrid w:val="0"/>
        </w:rPr>
      </w:pPr>
      <w:r>
        <w:rPr>
          <w:snapToGrid w:val="0"/>
        </w:rPr>
        <w:t>--</w:t>
      </w:r>
    </w:p>
    <w:p w14:paraId="7A501369" w14:textId="77777777" w:rsidR="00307459" w:rsidRDefault="00307459" w:rsidP="00307459">
      <w:pPr>
        <w:pStyle w:val="PL"/>
        <w:rPr>
          <w:snapToGrid w:val="0"/>
        </w:rPr>
      </w:pPr>
      <w:r>
        <w:rPr>
          <w:snapToGrid w:val="0"/>
        </w:rPr>
        <w:t>-- **************************************************************</w:t>
      </w:r>
    </w:p>
    <w:p w14:paraId="6D058E70" w14:textId="77777777" w:rsidR="00307459" w:rsidRDefault="00307459" w:rsidP="00307459">
      <w:pPr>
        <w:pStyle w:val="PL"/>
        <w:rPr>
          <w:snapToGrid w:val="0"/>
        </w:rPr>
      </w:pPr>
    </w:p>
    <w:p w14:paraId="09366317" w14:textId="77777777" w:rsidR="00307459" w:rsidRDefault="00307459" w:rsidP="00307459">
      <w:pPr>
        <w:pStyle w:val="PL"/>
        <w:rPr>
          <w:snapToGrid w:val="0"/>
        </w:rPr>
      </w:pPr>
      <w:r>
        <w:rPr>
          <w:snapToGrid w:val="0"/>
        </w:rPr>
        <w:t>SNodeModificationRequired ::= SEQUENCE {</w:t>
      </w:r>
    </w:p>
    <w:p w14:paraId="06841B56"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SNodeModificationRequired-IEs}},</w:t>
      </w:r>
    </w:p>
    <w:p w14:paraId="15196BA4" w14:textId="77777777" w:rsidR="00307459" w:rsidRDefault="00307459" w:rsidP="00307459">
      <w:pPr>
        <w:pStyle w:val="PL"/>
        <w:rPr>
          <w:snapToGrid w:val="0"/>
        </w:rPr>
      </w:pPr>
      <w:r>
        <w:rPr>
          <w:snapToGrid w:val="0"/>
        </w:rPr>
        <w:tab/>
        <w:t>...</w:t>
      </w:r>
    </w:p>
    <w:p w14:paraId="0B432B4D" w14:textId="77777777" w:rsidR="00307459" w:rsidRDefault="00307459" w:rsidP="00307459">
      <w:pPr>
        <w:pStyle w:val="PL"/>
        <w:rPr>
          <w:snapToGrid w:val="0"/>
        </w:rPr>
      </w:pPr>
      <w:r>
        <w:rPr>
          <w:snapToGrid w:val="0"/>
        </w:rPr>
        <w:t>}</w:t>
      </w:r>
    </w:p>
    <w:p w14:paraId="2AE0EFB5" w14:textId="77777777" w:rsidR="00307459" w:rsidRDefault="00307459" w:rsidP="00307459">
      <w:pPr>
        <w:pStyle w:val="PL"/>
        <w:rPr>
          <w:snapToGrid w:val="0"/>
        </w:rPr>
      </w:pPr>
    </w:p>
    <w:p w14:paraId="1258B837" w14:textId="77777777" w:rsidR="00307459" w:rsidRDefault="00307459" w:rsidP="00307459">
      <w:pPr>
        <w:pStyle w:val="PL"/>
        <w:rPr>
          <w:snapToGrid w:val="0"/>
        </w:rPr>
      </w:pPr>
      <w:r>
        <w:rPr>
          <w:snapToGrid w:val="0"/>
        </w:rPr>
        <w:t>SNodeModificationRequired-IEs XNAP-PROTOCOL-IES ::= {</w:t>
      </w:r>
    </w:p>
    <w:p w14:paraId="709FD811"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F30E5F5"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1F2C37E" w14:textId="77777777" w:rsidR="00307459" w:rsidRDefault="00307459" w:rsidP="00307459">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9428A4B" w14:textId="77777777" w:rsidR="00307459" w:rsidRDefault="00307459" w:rsidP="00307459">
      <w:pPr>
        <w:pStyle w:val="PL"/>
      </w:pPr>
      <w:r>
        <w:rPr>
          <w:snapToGrid w:val="0"/>
        </w:rPr>
        <w:tab/>
        <w:t>{ ID id-PDCPChangeIndication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PDCPChangeIndication</w:t>
      </w:r>
      <w:r>
        <w:tab/>
      </w:r>
      <w:r>
        <w:tab/>
      </w:r>
      <w:r>
        <w:tab/>
      </w:r>
      <w:r>
        <w:tab/>
      </w:r>
      <w:r>
        <w:tab/>
      </w:r>
      <w:r>
        <w:tab/>
        <w:t>PRESENCE optional }|</w:t>
      </w:r>
    </w:p>
    <w:p w14:paraId="38C05110" w14:textId="77777777" w:rsidR="00307459" w:rsidRDefault="00307459" w:rsidP="00307459">
      <w:pPr>
        <w:pStyle w:val="PL"/>
      </w:pPr>
      <w:r>
        <w:tab/>
        <w:t>{ ID id-PDUSessionToBeModifiedSNModRequired</w:t>
      </w:r>
      <w:r>
        <w:tab/>
      </w:r>
      <w:r>
        <w:tab/>
      </w:r>
      <w:r>
        <w:rPr>
          <w:snapToGrid w:val="0"/>
        </w:rPr>
        <w:t>CRITICALITY ignore</w:t>
      </w:r>
      <w:r>
        <w:rPr>
          <w:snapToGrid w:val="0"/>
        </w:rPr>
        <w:tab/>
      </w:r>
      <w:r>
        <w:rPr>
          <w:snapToGrid w:val="0"/>
        </w:rPr>
        <w:tab/>
        <w:t xml:space="preserve">TYPE </w:t>
      </w:r>
      <w:r>
        <w:t>PDUSessionToBeModifiedSNModRequired</w:t>
      </w:r>
      <w:r>
        <w:tab/>
        <w:t>PRESENCE optional }|</w:t>
      </w:r>
    </w:p>
    <w:p w14:paraId="44F2A948" w14:textId="77777777" w:rsidR="00307459" w:rsidRDefault="00307459" w:rsidP="00307459">
      <w:pPr>
        <w:pStyle w:val="PL"/>
      </w:pPr>
      <w:r>
        <w:tab/>
        <w:t>{ ID id-PDUSessionToBeReleasedSNModRequired</w:t>
      </w:r>
      <w:r>
        <w:tab/>
      </w:r>
      <w:r>
        <w:tab/>
      </w:r>
      <w:r>
        <w:rPr>
          <w:snapToGrid w:val="0"/>
        </w:rPr>
        <w:t>CRITICALITY ignore</w:t>
      </w:r>
      <w:r>
        <w:rPr>
          <w:snapToGrid w:val="0"/>
        </w:rPr>
        <w:tab/>
      </w:r>
      <w:r>
        <w:rPr>
          <w:snapToGrid w:val="0"/>
        </w:rPr>
        <w:tab/>
        <w:t xml:space="preserve">TYPE </w:t>
      </w:r>
      <w:r>
        <w:t>PDUSessionToBeReleasedSNModRequired</w:t>
      </w:r>
      <w:r>
        <w:tab/>
        <w:t>PRESENCE optional }|</w:t>
      </w:r>
    </w:p>
    <w:p w14:paraId="2C54FA29" w14:textId="77777777" w:rsidR="00307459" w:rsidRDefault="00307459" w:rsidP="00307459">
      <w:pPr>
        <w:pStyle w:val="PL"/>
        <w:rPr>
          <w:snapToGrid w:val="0"/>
        </w:rPr>
      </w:pPr>
      <w:r>
        <w:rPr>
          <w:snapToGrid w:val="0"/>
        </w:rPr>
        <w:tab/>
        <w:t>{ ID id-SN-to-MN-Container</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30DC9EA" w14:textId="77777777" w:rsidR="00307459" w:rsidRDefault="00307459" w:rsidP="00307459">
      <w:pPr>
        <w:pStyle w:val="PL"/>
        <w:rPr>
          <w:snapToGrid w:val="0"/>
        </w:rPr>
      </w:pPr>
      <w:r>
        <w:rPr>
          <w:snapToGrid w:val="0"/>
        </w:rPr>
        <w:tab/>
        <w:t>{ ID id-SpareDRBIDs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307F9BD" w14:textId="77777777" w:rsidR="00307459" w:rsidRDefault="00307459" w:rsidP="00307459">
      <w:pPr>
        <w:pStyle w:val="PL"/>
        <w:rPr>
          <w:snapToGrid w:val="0"/>
        </w:rPr>
      </w:pPr>
      <w:r>
        <w:rPr>
          <w:snapToGrid w:val="0"/>
        </w:rPr>
        <w:tab/>
        <w:t>{ ID id-RequiredNumberOfDRBIDs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DRB-Number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404986E" w14:textId="77777777" w:rsidR="00307459" w:rsidRDefault="00307459" w:rsidP="00307459">
      <w:pPr>
        <w:pStyle w:val="PL"/>
        <w:rPr>
          <w:snapToGrid w:val="0"/>
        </w:rPr>
      </w:pPr>
      <w:r>
        <w:rPr>
          <w:snapToGrid w:val="0"/>
        </w:rPr>
        <w:tab/>
        <w:t>{ ID id-LocationInformationSN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Target-CGI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F58ACD1" w14:textId="77777777" w:rsidR="00307459" w:rsidRDefault="00307459" w:rsidP="00307459">
      <w:pPr>
        <w:pStyle w:val="PL"/>
        <w:rPr>
          <w:snapToGrid w:val="0"/>
        </w:rPr>
      </w:pPr>
      <w:r>
        <w:rPr>
          <w:snapToGrid w:val="0"/>
        </w:rPr>
        <w:tab/>
        <w:t>{ ID id-MR-DC-ResourceCoordinationInfo</w:t>
      </w:r>
      <w:r>
        <w:rPr>
          <w:snapToGrid w:val="0"/>
        </w:rPr>
        <w:tab/>
      </w:r>
      <w:r>
        <w:rPr>
          <w:snapToGrid w:val="0"/>
        </w:rPr>
        <w:tab/>
      </w:r>
      <w:r>
        <w:rPr>
          <w:snapToGrid w:val="0"/>
        </w:rPr>
        <w:tab/>
        <w:t>CRITICALITY ignore</w:t>
      </w:r>
      <w:r>
        <w:rPr>
          <w:snapToGrid w:val="0"/>
        </w:rPr>
        <w:tab/>
      </w:r>
      <w:r>
        <w:rPr>
          <w:snapToGrid w:val="0"/>
        </w:rPr>
        <w:tab/>
        <w:t>TYPE MR-DC-ResourceCoordinationInfo</w:t>
      </w:r>
      <w:r>
        <w:rPr>
          <w:snapToGrid w:val="0"/>
        </w:rPr>
        <w:tab/>
      </w:r>
      <w:r>
        <w:rPr>
          <w:snapToGrid w:val="0"/>
        </w:rPr>
        <w:tab/>
      </w:r>
      <w:r>
        <w:rPr>
          <w:snapToGrid w:val="0"/>
        </w:rPr>
        <w:tab/>
        <w:t>PRESENCE optional }|</w:t>
      </w:r>
    </w:p>
    <w:p w14:paraId="37EACDAE" w14:textId="77777777" w:rsidR="00307459" w:rsidRDefault="00307459" w:rsidP="00307459">
      <w:pPr>
        <w:pStyle w:val="PL"/>
        <w:rPr>
          <w:snapToGrid w:val="0"/>
        </w:rPr>
      </w:pPr>
      <w:r>
        <w:rPr>
          <w:snapToGrid w:val="0"/>
        </w:rPr>
        <w:tab/>
        <w:t>{ ID id-RRCConfigIndication</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RRCConfigIndication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5E15A83" w14:textId="77777777" w:rsidR="00307459" w:rsidRDefault="00307459" w:rsidP="00307459">
      <w:pPr>
        <w:pStyle w:val="PL"/>
        <w:rPr>
          <w:snapToGrid w:val="0"/>
        </w:rPr>
      </w:pPr>
      <w:r>
        <w:rPr>
          <w:snapToGrid w:val="0"/>
        </w:rPr>
        <w:tab/>
        <w:t>{ ID id-AvailableFastMCGRecoveryViaSRB3</w:t>
      </w:r>
      <w:r>
        <w:rPr>
          <w:snapToGrid w:val="0"/>
        </w:rPr>
        <w:tab/>
      </w:r>
      <w:r>
        <w:rPr>
          <w:snapToGrid w:val="0"/>
        </w:rPr>
        <w:tab/>
      </w:r>
      <w:r>
        <w:rPr>
          <w:snapToGrid w:val="0"/>
        </w:rPr>
        <w:tab/>
        <w:t>CRITICALITY ignore</w:t>
      </w:r>
      <w:r>
        <w:rPr>
          <w:snapToGrid w:val="0"/>
        </w:rPr>
        <w:tab/>
      </w:r>
      <w:r>
        <w:rPr>
          <w:snapToGrid w:val="0"/>
        </w:rPr>
        <w:tab/>
        <w:t>TYPE AvailableFastMCGRecoveryViaSRB3</w:t>
      </w:r>
      <w:r>
        <w:rPr>
          <w:snapToGrid w:val="0"/>
        </w:rPr>
        <w:tab/>
      </w:r>
      <w:r>
        <w:rPr>
          <w:snapToGrid w:val="0"/>
        </w:rPr>
        <w:tab/>
      </w:r>
      <w:r>
        <w:rPr>
          <w:snapToGrid w:val="0"/>
        </w:rPr>
        <w:tab/>
        <w:t>PRESENCE optional }|</w:t>
      </w:r>
    </w:p>
    <w:p w14:paraId="715A264F" w14:textId="77777777" w:rsidR="00307459" w:rsidRDefault="00307459" w:rsidP="00307459">
      <w:pPr>
        <w:pStyle w:val="PL"/>
        <w:rPr>
          <w:noProof w:val="0"/>
        </w:rPr>
      </w:pPr>
      <w:r>
        <w:rPr>
          <w:snapToGrid w:val="0"/>
        </w:rPr>
        <w:tab/>
        <w:t>{ ID id-ReleaseFastMCGRecoveryViaSRB3</w:t>
      </w:r>
      <w:r>
        <w:rPr>
          <w:snapToGrid w:val="0"/>
        </w:rPr>
        <w:tab/>
      </w:r>
      <w:r>
        <w:rPr>
          <w:snapToGrid w:val="0"/>
        </w:rPr>
        <w:tab/>
      </w:r>
      <w:r>
        <w:rPr>
          <w:snapToGrid w:val="0"/>
        </w:rPr>
        <w:tab/>
        <w:t>CRITICALITY ignore</w:t>
      </w:r>
      <w:r>
        <w:rPr>
          <w:snapToGrid w:val="0"/>
        </w:rPr>
        <w:tab/>
      </w:r>
      <w:r>
        <w:rPr>
          <w:snapToGrid w:val="0"/>
        </w:rPr>
        <w:tab/>
        <w:t>TYPE ReleaseFastMCGRecoveryViaSRB3</w:t>
      </w:r>
      <w:r>
        <w:rPr>
          <w:snapToGrid w:val="0"/>
        </w:rPr>
        <w:tab/>
      </w:r>
      <w:r>
        <w:rPr>
          <w:snapToGrid w:val="0"/>
        </w:rPr>
        <w:tab/>
      </w:r>
      <w:r>
        <w:rPr>
          <w:snapToGrid w:val="0"/>
        </w:rPr>
        <w:tab/>
        <w:t>PRESENCE optional }</w:t>
      </w:r>
      <w:r>
        <w:rPr>
          <w:noProof w:val="0"/>
        </w:rPr>
        <w:t>|</w:t>
      </w:r>
    </w:p>
    <w:p w14:paraId="2A7C92EC" w14:textId="77777777" w:rsidR="00307459" w:rsidRDefault="00307459" w:rsidP="00307459">
      <w:pPr>
        <w:pStyle w:val="PL"/>
        <w:rPr>
          <w:snapToGrid w:val="0"/>
        </w:rPr>
      </w:pPr>
      <w:r>
        <w:rPr>
          <w:noProof w:val="0"/>
        </w:rPr>
        <w:tab/>
        <w:t>{ ID id-SCGIndicator</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r>
      <w:r>
        <w:rPr>
          <w:noProof w:val="0"/>
        </w:rPr>
        <w:tab/>
        <w:t>TYPE SCGIndicator</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snapToGrid w:val="0"/>
        </w:rPr>
        <w:t xml:space="preserve"> </w:t>
      </w:r>
      <w:r>
        <w:rPr>
          <w:noProof w:val="0"/>
        </w:rPr>
        <w:t>}</w:t>
      </w:r>
      <w:r>
        <w:rPr>
          <w:snapToGrid w:val="0"/>
        </w:rPr>
        <w:t>|</w:t>
      </w:r>
    </w:p>
    <w:p w14:paraId="081D22B5" w14:textId="77777777" w:rsidR="00307459" w:rsidRDefault="00307459" w:rsidP="00307459">
      <w:pPr>
        <w:pStyle w:val="PL"/>
      </w:pPr>
      <w:r>
        <w:rPr>
          <w:snapToGrid w:val="0"/>
        </w:rPr>
        <w:tab/>
        <w:t>{ ID id-</w:t>
      </w:r>
      <w:r>
        <w:t>SCGUEHistoryInformation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SCGUEHistoryInformation</w:t>
      </w:r>
      <w:r>
        <w:rPr>
          <w:snapToGrid w:val="0"/>
        </w:rPr>
        <w:tab/>
      </w:r>
      <w:r>
        <w:rPr>
          <w:snapToGrid w:val="0"/>
        </w:rPr>
        <w:tab/>
      </w:r>
      <w:r>
        <w:rPr>
          <w:snapToGrid w:val="0"/>
        </w:rPr>
        <w:tab/>
      </w:r>
      <w:r>
        <w:rPr>
          <w:snapToGrid w:val="0"/>
        </w:rPr>
        <w:tab/>
      </w:r>
      <w:r>
        <w:rPr>
          <w:snapToGrid w:val="0"/>
        </w:rPr>
        <w:tab/>
        <w:t>PRESENCE optional }</w:t>
      </w:r>
      <w:r>
        <w:t>|</w:t>
      </w:r>
    </w:p>
    <w:p w14:paraId="60C92B5B" w14:textId="77777777" w:rsidR="00307459" w:rsidRDefault="00307459" w:rsidP="00307459">
      <w:pPr>
        <w:pStyle w:val="PL"/>
      </w:pPr>
      <w:r>
        <w:tab/>
        <w:t>{ ID id-SCGActivationRequest</w:t>
      </w:r>
      <w:r>
        <w:tab/>
      </w:r>
      <w:r>
        <w:tab/>
      </w:r>
      <w:r>
        <w:tab/>
      </w:r>
      <w:r>
        <w:tab/>
      </w:r>
      <w:r>
        <w:tab/>
        <w:t>CRITICALITY ignore</w:t>
      </w:r>
      <w:r>
        <w:tab/>
      </w:r>
      <w:r>
        <w:tab/>
        <w:t>TYPE SCGActivationRequest</w:t>
      </w:r>
      <w:r>
        <w:tab/>
      </w:r>
      <w:r>
        <w:tab/>
      </w:r>
      <w:r>
        <w:tab/>
      </w:r>
      <w:r>
        <w:tab/>
      </w:r>
      <w:r>
        <w:tab/>
      </w:r>
      <w:r>
        <w:tab/>
        <w:t>PRESENCE optional }|</w:t>
      </w:r>
    </w:p>
    <w:p w14:paraId="20912557" w14:textId="77777777" w:rsidR="00307459" w:rsidRDefault="00307459" w:rsidP="00307459">
      <w:pPr>
        <w:pStyle w:val="PL"/>
      </w:pPr>
      <w:r>
        <w:rPr>
          <w:snapToGrid w:val="0"/>
        </w:rPr>
        <w:tab/>
        <w:t>{ ID id-CPACInformationModRequired</w:t>
      </w:r>
      <w:r>
        <w:rPr>
          <w:snapToGrid w:val="0"/>
        </w:rPr>
        <w:tab/>
      </w:r>
      <w:r>
        <w:rPr>
          <w:snapToGrid w:val="0"/>
        </w:rPr>
        <w:tab/>
      </w:r>
      <w:r>
        <w:rPr>
          <w:snapToGrid w:val="0"/>
        </w:rPr>
        <w:tab/>
      </w:r>
      <w:r>
        <w:rPr>
          <w:snapToGrid w:val="0"/>
        </w:rPr>
        <w:tab/>
        <w:t>CRITICALITY ignore</w:t>
      </w:r>
      <w:r>
        <w:rPr>
          <w:snapToGrid w:val="0"/>
        </w:rPr>
        <w:tab/>
      </w:r>
      <w:r>
        <w:rPr>
          <w:snapToGrid w:val="0"/>
        </w:rPr>
        <w:tab/>
        <w:t>TYPE CPACInformationModRequired</w:t>
      </w:r>
      <w:r>
        <w:rPr>
          <w:snapToGrid w:val="0"/>
        </w:rPr>
        <w:tab/>
      </w:r>
      <w:r>
        <w:rPr>
          <w:snapToGrid w:val="0"/>
        </w:rPr>
        <w:tab/>
      </w:r>
      <w:r>
        <w:rPr>
          <w:snapToGrid w:val="0"/>
        </w:rPr>
        <w:tab/>
      </w:r>
      <w:r>
        <w:rPr>
          <w:snapToGrid w:val="0"/>
        </w:rPr>
        <w:tab/>
        <w:t>PRESENCE optional }</w:t>
      </w:r>
      <w:r>
        <w:t>|</w:t>
      </w:r>
    </w:p>
    <w:p w14:paraId="7B5247EE" w14:textId="77777777" w:rsidR="00307459" w:rsidRDefault="00307459" w:rsidP="00307459">
      <w:pPr>
        <w:pStyle w:val="PL"/>
      </w:pPr>
      <w:r>
        <w:rPr>
          <w:snapToGrid w:val="0"/>
        </w:rPr>
        <w:tab/>
        <w:t>{ ID id-SCGreconfigNotification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SCGreconfigNotification</w:t>
      </w:r>
      <w:r>
        <w:rPr>
          <w:snapToGrid w:val="0"/>
        </w:rPr>
        <w:tab/>
      </w:r>
      <w:r>
        <w:rPr>
          <w:snapToGrid w:val="0"/>
        </w:rPr>
        <w:tab/>
      </w:r>
      <w:r>
        <w:rPr>
          <w:snapToGrid w:val="0"/>
        </w:rPr>
        <w:tab/>
      </w:r>
      <w:r>
        <w:rPr>
          <w:snapToGrid w:val="0"/>
        </w:rPr>
        <w:tab/>
      </w:r>
      <w:r>
        <w:rPr>
          <w:snapToGrid w:val="0"/>
        </w:rPr>
        <w:tab/>
        <w:t>PRESENCE optional }</w:t>
      </w:r>
      <w:r>
        <w:t>|</w:t>
      </w:r>
    </w:p>
    <w:p w14:paraId="1E9E60B0" w14:textId="77777777" w:rsidR="00307459" w:rsidRDefault="00307459" w:rsidP="00307459">
      <w:pPr>
        <w:pStyle w:val="PL"/>
        <w:rPr>
          <w:lang w:val="en-US"/>
        </w:rPr>
      </w:pPr>
      <w:r>
        <w:tab/>
        <w:t>{ ID id-SPRAvailability</w:t>
      </w:r>
      <w:r>
        <w:tab/>
      </w:r>
      <w:r>
        <w:tab/>
      </w:r>
      <w:r>
        <w:tab/>
      </w:r>
      <w:r>
        <w:tab/>
      </w:r>
      <w:r>
        <w:tab/>
      </w:r>
      <w:r>
        <w:tab/>
      </w:r>
      <w:r>
        <w:tab/>
      </w:r>
      <w:r>
        <w:rPr>
          <w:snapToGrid w:val="0"/>
        </w:rPr>
        <w:t>CRITICALITY ignore</w:t>
      </w:r>
      <w:r>
        <w:rPr>
          <w:snapToGrid w:val="0"/>
        </w:rPr>
        <w:tab/>
      </w:r>
      <w:r>
        <w:rPr>
          <w:snapToGrid w:val="0"/>
        </w:rPr>
        <w:tab/>
        <w:t xml:space="preserve">TYPE </w:t>
      </w:r>
      <w:r>
        <w:t>SPRAvailability</w:t>
      </w:r>
      <w:r>
        <w:tab/>
      </w:r>
      <w:r>
        <w:tab/>
      </w:r>
      <w:r>
        <w:tab/>
      </w:r>
      <w:r>
        <w:tab/>
      </w:r>
      <w:r>
        <w:tab/>
      </w:r>
      <w:r>
        <w:tab/>
      </w:r>
      <w:r>
        <w:tab/>
      </w:r>
      <w:r>
        <w:tab/>
      </w:r>
      <w:r>
        <w:rPr>
          <w:snapToGrid w:val="0"/>
        </w:rPr>
        <w:t>PRESENCE optional }</w:t>
      </w:r>
      <w:r>
        <w:rPr>
          <w:lang w:val="en-US"/>
        </w:rPr>
        <w:t>|</w:t>
      </w:r>
    </w:p>
    <w:p w14:paraId="3CEFF0B7" w14:textId="77777777" w:rsidR="00307459" w:rsidRDefault="00307459" w:rsidP="00307459">
      <w:pPr>
        <w:pStyle w:val="PL"/>
        <w:rPr>
          <w:lang w:val="en-US"/>
        </w:rPr>
      </w:pPr>
      <w:r>
        <w:tab/>
      </w:r>
      <w:r>
        <w:rPr>
          <w:lang w:val="en-US"/>
        </w:rPr>
        <w:t>{ ID id-QMCCoordinationRequest</w:t>
      </w:r>
      <w:r>
        <w:rPr>
          <w:lang w:val="en-US"/>
        </w:rPr>
        <w:tab/>
      </w:r>
      <w:r>
        <w:rPr>
          <w:lang w:val="en-US"/>
        </w:rPr>
        <w:tab/>
      </w:r>
      <w:r>
        <w:rPr>
          <w:lang w:val="en-US"/>
        </w:rPr>
        <w:tab/>
      </w:r>
      <w:r>
        <w:rPr>
          <w:lang w:val="en-US"/>
        </w:rPr>
        <w:tab/>
      </w:r>
      <w:r>
        <w:rPr>
          <w:lang w:val="en-US"/>
        </w:rPr>
        <w:tab/>
        <w:t>CRITICALITY ignore</w:t>
      </w:r>
      <w:r>
        <w:rPr>
          <w:lang w:val="en-US"/>
        </w:rPr>
        <w:tab/>
      </w:r>
      <w:r>
        <w:rPr>
          <w:lang w:val="en-US"/>
        </w:rPr>
        <w:tab/>
        <w:t>TYPE QMCCoordinationRequest</w:t>
      </w:r>
      <w:r>
        <w:rPr>
          <w:lang w:val="en-US"/>
        </w:rPr>
        <w:tab/>
      </w:r>
      <w:r>
        <w:rPr>
          <w:lang w:val="en-US"/>
        </w:rPr>
        <w:tab/>
      </w:r>
      <w:r>
        <w:rPr>
          <w:lang w:val="en-US"/>
        </w:rPr>
        <w:tab/>
      </w:r>
      <w:r>
        <w:rPr>
          <w:lang w:val="en-US"/>
        </w:rPr>
        <w:tab/>
      </w:r>
      <w:r>
        <w:rPr>
          <w:lang w:val="en-US"/>
        </w:rPr>
        <w:tab/>
      </w:r>
      <w:r>
        <w:rPr>
          <w:lang w:val="en-US"/>
        </w:rPr>
        <w:tab/>
        <w:t>PRESENCE optional }|</w:t>
      </w:r>
    </w:p>
    <w:p w14:paraId="5BF27FD6" w14:textId="77777777" w:rsidR="00307459" w:rsidRDefault="00307459" w:rsidP="00307459">
      <w:pPr>
        <w:pStyle w:val="PL"/>
      </w:pPr>
      <w:r>
        <w:rPr>
          <w:lang w:val="en-US"/>
        </w:rPr>
        <w:tab/>
        <w:t>{ ID id-S-CPAC-Request</w:t>
      </w:r>
      <w:r>
        <w:rPr>
          <w:lang w:val="en-US"/>
        </w:rPr>
        <w:tab/>
      </w:r>
      <w:r>
        <w:rPr>
          <w:lang w:val="en-US"/>
        </w:rPr>
        <w:tab/>
      </w:r>
      <w:r>
        <w:rPr>
          <w:lang w:val="en-US"/>
        </w:rPr>
        <w:tab/>
      </w:r>
      <w:r>
        <w:rPr>
          <w:lang w:val="en-US"/>
        </w:rPr>
        <w:tab/>
      </w:r>
      <w:r>
        <w:rPr>
          <w:lang w:val="en-US" w:eastAsia="zh-CN"/>
        </w:rPr>
        <w:tab/>
      </w:r>
      <w:r>
        <w:rPr>
          <w:lang w:val="en-US" w:eastAsia="zh-CN"/>
        </w:rPr>
        <w:tab/>
      </w:r>
      <w:r>
        <w:rPr>
          <w:lang w:val="en-US" w:eastAsia="zh-CN"/>
        </w:rPr>
        <w:tab/>
      </w:r>
      <w:r>
        <w:rPr>
          <w:lang w:val="en-US"/>
        </w:rPr>
        <w:t>CRITICALITY reject</w:t>
      </w:r>
      <w:r>
        <w:rPr>
          <w:lang w:val="en-US"/>
        </w:rPr>
        <w:tab/>
      </w:r>
      <w:r>
        <w:rPr>
          <w:lang w:val="en-US"/>
        </w:rPr>
        <w:tab/>
        <w:t>TYPE</w:t>
      </w:r>
      <w:r>
        <w:rPr>
          <w:lang w:val="en-US" w:eastAsia="zh-CN"/>
        </w:rPr>
        <w:t xml:space="preserve"> </w:t>
      </w:r>
      <w:r>
        <w:rPr>
          <w:lang w:val="en-US"/>
        </w:rPr>
        <w:t>S-CPAC-Request</w:t>
      </w:r>
      <w:r>
        <w:rPr>
          <w:lang w:val="en-US"/>
        </w:rPr>
        <w:tab/>
      </w:r>
      <w:r>
        <w:rPr>
          <w:lang w:val="en-US"/>
        </w:rPr>
        <w:tab/>
      </w:r>
      <w:r>
        <w:rPr>
          <w:lang w:val="en-US"/>
        </w:rPr>
        <w:tab/>
      </w:r>
      <w:r>
        <w:rPr>
          <w:lang w:val="en-US"/>
        </w:rPr>
        <w:tab/>
      </w:r>
      <w:r>
        <w:rPr>
          <w:lang w:val="en-US" w:eastAsia="zh-CN"/>
        </w:rPr>
        <w:tab/>
      </w:r>
      <w:r>
        <w:rPr>
          <w:lang w:val="en-US" w:eastAsia="zh-CN"/>
        </w:rPr>
        <w:tab/>
      </w:r>
      <w:r>
        <w:rPr>
          <w:lang w:val="en-US" w:eastAsia="zh-CN"/>
        </w:rPr>
        <w:tab/>
      </w:r>
      <w:r>
        <w:rPr>
          <w:lang w:val="en-US" w:eastAsia="zh-CN"/>
        </w:rPr>
        <w:tab/>
      </w:r>
      <w:r>
        <w:rPr>
          <w:lang w:val="en-US"/>
        </w:rPr>
        <w:tab/>
        <w:t>PRESENCE</w:t>
      </w:r>
      <w:r>
        <w:rPr>
          <w:lang w:val="en-US"/>
        </w:rPr>
        <w:tab/>
        <w:t>optional }</w:t>
      </w:r>
      <w:r>
        <w:t>|</w:t>
      </w:r>
    </w:p>
    <w:p w14:paraId="011F090A" w14:textId="77777777" w:rsidR="00307459" w:rsidRDefault="00307459" w:rsidP="00307459">
      <w:pPr>
        <w:pStyle w:val="PL"/>
        <w:rPr>
          <w:snapToGrid w:val="0"/>
        </w:rPr>
      </w:pPr>
      <w:r>
        <w:tab/>
      </w:r>
      <w:r>
        <w:rPr>
          <w:snapToGrid w:val="0"/>
        </w:rPr>
        <w:t>{ ID id-PDUSessionsListToBeReleased-UPError</w:t>
      </w:r>
      <w:r>
        <w:rPr>
          <w:snapToGrid w:val="0"/>
        </w:rPr>
        <w:tab/>
      </w:r>
      <w:r>
        <w:rPr>
          <w:snapToGrid w:val="0"/>
        </w:rPr>
        <w:tab/>
        <w:t>CRITICALITY ignore</w:t>
      </w:r>
      <w:r>
        <w:rPr>
          <w:snapToGrid w:val="0"/>
        </w:rPr>
        <w:tab/>
      </w:r>
      <w:r>
        <w:rPr>
          <w:snapToGrid w:val="0"/>
        </w:rPr>
        <w:tab/>
        <w:t>TYPE P</w:t>
      </w:r>
      <w:r>
        <w:t>DUSessionsListToBeReleased-UPError</w:t>
      </w:r>
      <w:r>
        <w:rPr>
          <w:snapToGrid w:val="0"/>
        </w:rPr>
        <w:tab/>
        <w:t>PRESENCE optional },</w:t>
      </w:r>
    </w:p>
    <w:p w14:paraId="1EAA8560" w14:textId="77777777" w:rsidR="00307459" w:rsidRDefault="00307459" w:rsidP="00307459">
      <w:pPr>
        <w:pStyle w:val="PL"/>
        <w:rPr>
          <w:snapToGrid w:val="0"/>
        </w:rPr>
      </w:pPr>
      <w:r>
        <w:rPr>
          <w:snapToGrid w:val="0"/>
        </w:rPr>
        <w:tab/>
        <w:t>...</w:t>
      </w:r>
    </w:p>
    <w:p w14:paraId="0ECB64F5" w14:textId="77777777" w:rsidR="00307459" w:rsidRDefault="00307459" w:rsidP="00307459">
      <w:pPr>
        <w:pStyle w:val="PL"/>
        <w:rPr>
          <w:snapToGrid w:val="0"/>
        </w:rPr>
      </w:pPr>
      <w:r>
        <w:rPr>
          <w:snapToGrid w:val="0"/>
        </w:rPr>
        <w:t>}</w:t>
      </w:r>
    </w:p>
    <w:p w14:paraId="2BECC902" w14:textId="77777777" w:rsidR="00307459" w:rsidRDefault="00307459" w:rsidP="00307459">
      <w:pPr>
        <w:pStyle w:val="PL"/>
      </w:pPr>
      <w:r>
        <w:t>PDUSessionToBeModifiedSNModRequired::= SEQUENCE (SIZE</w:t>
      </w:r>
      <w:r>
        <w:rPr>
          <w:snapToGrid w:val="0"/>
        </w:rPr>
        <w:t xml:space="preserve"> (1..</w:t>
      </w:r>
      <w:r>
        <w:rPr>
          <w:szCs w:val="16"/>
        </w:rPr>
        <w:t xml:space="preserve"> maxnoofPDUSessions</w:t>
      </w:r>
      <w:r>
        <w:rPr>
          <w:snapToGrid w:val="0"/>
        </w:rPr>
        <w:t xml:space="preserve">)) </w:t>
      </w:r>
      <w:r>
        <w:rPr>
          <w:noProof w:val="0"/>
          <w:snapToGrid w:val="0"/>
        </w:rPr>
        <w:t>OF</w:t>
      </w:r>
      <w:r>
        <w:tab/>
        <w:t>PDUSessionToBeModifiedSNModRequired-Item</w:t>
      </w:r>
    </w:p>
    <w:p w14:paraId="35E82430" w14:textId="77777777" w:rsidR="00307459" w:rsidRDefault="00307459" w:rsidP="00307459">
      <w:pPr>
        <w:pStyle w:val="PL"/>
        <w:rPr>
          <w:noProof w:val="0"/>
          <w:snapToGrid w:val="0"/>
        </w:rPr>
      </w:pPr>
    </w:p>
    <w:p w14:paraId="25C10817" w14:textId="77777777" w:rsidR="00307459" w:rsidRDefault="00307459" w:rsidP="00307459">
      <w:pPr>
        <w:pStyle w:val="PL"/>
      </w:pPr>
      <w:r>
        <w:t>PDUSessionToBeModifiedSNModRequired-Item ::= SEQUENCE {</w:t>
      </w:r>
    </w:p>
    <w:p w14:paraId="79601073" w14:textId="77777777" w:rsidR="00307459" w:rsidRDefault="00307459" w:rsidP="00307459">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t>PDUSession</w:t>
      </w:r>
      <w:r>
        <w:t>-ID</w:t>
      </w:r>
      <w:r>
        <w:rPr>
          <w:snapToGrid w:val="0"/>
        </w:rPr>
        <w:t>,</w:t>
      </w:r>
    </w:p>
    <w:p w14:paraId="75641185" w14:textId="77777777" w:rsidR="00307459" w:rsidRDefault="00307459" w:rsidP="00307459">
      <w:pPr>
        <w:pStyle w:val="PL"/>
        <w:rPr>
          <w:snapToGrid w:val="0"/>
        </w:rPr>
      </w:pPr>
      <w:r>
        <w:rPr>
          <w:snapToGrid w:val="0"/>
        </w:rPr>
        <w:tab/>
        <w:t>sn-terminated</w:t>
      </w:r>
      <w:r>
        <w:rPr>
          <w:snapToGrid w:val="0"/>
        </w:rPr>
        <w:tab/>
      </w:r>
      <w:r>
        <w:rPr>
          <w:snapToGrid w:val="0"/>
        </w:rPr>
        <w:tab/>
      </w:r>
      <w:r>
        <w:rPr>
          <w:snapToGrid w:val="0"/>
        </w:rPr>
        <w:tab/>
        <w:t>PDUSessionResourceModRqdInfo-SNterminated</w:t>
      </w:r>
      <w:r>
        <w:rPr>
          <w:snapToGrid w:val="0"/>
        </w:rPr>
        <w:tab/>
        <w:t>OPTIONAL,</w:t>
      </w:r>
    </w:p>
    <w:p w14:paraId="1B01245D" w14:textId="77777777" w:rsidR="00307459" w:rsidRDefault="00307459" w:rsidP="00307459">
      <w:pPr>
        <w:pStyle w:val="PL"/>
        <w:rPr>
          <w:snapToGrid w:val="0"/>
        </w:rPr>
      </w:pPr>
      <w:r>
        <w:rPr>
          <w:snapToGrid w:val="0"/>
        </w:rPr>
        <w:tab/>
        <w:t>mn-terminated</w:t>
      </w:r>
      <w:r>
        <w:rPr>
          <w:snapToGrid w:val="0"/>
        </w:rPr>
        <w:tab/>
      </w:r>
      <w:r>
        <w:rPr>
          <w:snapToGrid w:val="0"/>
        </w:rPr>
        <w:tab/>
      </w:r>
      <w:r>
        <w:rPr>
          <w:snapToGrid w:val="0"/>
        </w:rPr>
        <w:tab/>
        <w:t>PDUSessionResourceModRqdInfo-MNterminated</w:t>
      </w:r>
      <w:r>
        <w:rPr>
          <w:snapToGrid w:val="0"/>
        </w:rPr>
        <w:tab/>
        <w:t>OPTIONAL,</w:t>
      </w:r>
    </w:p>
    <w:p w14:paraId="15DCBFCE" w14:textId="77777777" w:rsidR="00307459" w:rsidRDefault="00307459" w:rsidP="00307459">
      <w:pPr>
        <w:pStyle w:val="PL"/>
        <w:rPr>
          <w:lang w:eastAsia="ja-JP"/>
        </w:rPr>
      </w:pPr>
      <w:r>
        <w:rPr>
          <w:snapToGrid w:val="0"/>
        </w:rPr>
        <w:t xml:space="preserve">-- </w:t>
      </w:r>
      <w:r>
        <w:rPr>
          <w:lang w:eastAsia="zh-CN"/>
        </w:rPr>
        <w:t xml:space="preserve">NOTE: If neither the </w:t>
      </w:r>
      <w:r>
        <w:rPr>
          <w:i/>
          <w:lang w:eastAsia="ja-JP"/>
        </w:rPr>
        <w:t>PDU Session Resource Modification Required Info – SN terminated</w:t>
      </w:r>
      <w:r>
        <w:rPr>
          <w:lang w:eastAsia="ja-JP"/>
        </w:rPr>
        <w:t xml:space="preserve"> IE</w:t>
      </w:r>
    </w:p>
    <w:p w14:paraId="50B70845" w14:textId="77777777" w:rsidR="00307459" w:rsidRDefault="00307459" w:rsidP="00307459">
      <w:pPr>
        <w:pStyle w:val="PL"/>
        <w:rPr>
          <w:lang w:eastAsia="ja-JP"/>
        </w:rPr>
      </w:pPr>
      <w:r>
        <w:rPr>
          <w:lang w:eastAsia="ja-JP"/>
        </w:rPr>
        <w:t xml:space="preserve">-- nor the </w:t>
      </w:r>
      <w:r>
        <w:rPr>
          <w:i/>
          <w:lang w:eastAsia="ja-JP"/>
        </w:rPr>
        <w:t>PDU Session Resource Modification Required Info – MN terminated</w:t>
      </w:r>
      <w:r>
        <w:rPr>
          <w:lang w:eastAsia="ja-JP"/>
        </w:rPr>
        <w:t xml:space="preserve"> IE is present,</w:t>
      </w:r>
    </w:p>
    <w:p w14:paraId="18C50F05" w14:textId="77777777" w:rsidR="00307459" w:rsidRDefault="00307459" w:rsidP="00307459">
      <w:pPr>
        <w:pStyle w:val="PL"/>
        <w:rPr>
          <w:snapToGrid w:val="0"/>
          <w:lang w:eastAsia="ko-KR"/>
        </w:rPr>
      </w:pPr>
      <w:r>
        <w:rPr>
          <w:lang w:eastAsia="ja-JP"/>
        </w:rPr>
        <w:t>-- abnormal conditions as specified in clause 8.3.4.4 apply.</w:t>
      </w:r>
    </w:p>
    <w:p w14:paraId="5ADDDF06" w14:textId="77777777" w:rsidR="00307459" w:rsidRDefault="00307459" w:rsidP="00307459">
      <w:pPr>
        <w:pStyle w:val="PL"/>
      </w:pPr>
      <w:r>
        <w:tab/>
        <w:t>iE-Extension</w:t>
      </w:r>
      <w:r>
        <w:tab/>
      </w:r>
      <w:r>
        <w:tab/>
      </w:r>
      <w:r>
        <w:rPr>
          <w:noProof w:val="0"/>
          <w:snapToGrid w:val="0"/>
          <w:lang w:eastAsia="zh-CN"/>
        </w:rPr>
        <w:t>ProtocolExtensionContainer { {</w:t>
      </w:r>
      <w:r>
        <w:t>PDUSessionToBeModifiedSNModRequired-Item-ExtIEs</w:t>
      </w:r>
      <w:r>
        <w:rPr>
          <w:noProof w:val="0"/>
          <w:snapToGrid w:val="0"/>
          <w:lang w:eastAsia="zh-CN"/>
        </w:rPr>
        <w:t>} }</w:t>
      </w:r>
      <w:r>
        <w:rPr>
          <w:noProof w:val="0"/>
          <w:snapToGrid w:val="0"/>
          <w:lang w:eastAsia="zh-CN"/>
        </w:rPr>
        <w:tab/>
        <w:t>OPTIONAL</w:t>
      </w:r>
      <w:r>
        <w:t>,</w:t>
      </w:r>
    </w:p>
    <w:p w14:paraId="0CC1C977" w14:textId="77777777" w:rsidR="00307459" w:rsidRDefault="00307459" w:rsidP="00307459">
      <w:pPr>
        <w:pStyle w:val="PL"/>
      </w:pPr>
      <w:r>
        <w:tab/>
        <w:t>...</w:t>
      </w:r>
    </w:p>
    <w:p w14:paraId="015A9D5F" w14:textId="77777777" w:rsidR="00307459" w:rsidRDefault="00307459" w:rsidP="00307459">
      <w:pPr>
        <w:pStyle w:val="PL"/>
      </w:pPr>
      <w:r>
        <w:t>}</w:t>
      </w:r>
    </w:p>
    <w:p w14:paraId="0C53EF66" w14:textId="77777777" w:rsidR="00307459" w:rsidRDefault="00307459" w:rsidP="00307459">
      <w:pPr>
        <w:pStyle w:val="PL"/>
      </w:pPr>
    </w:p>
    <w:p w14:paraId="0B13E424" w14:textId="77777777" w:rsidR="00307459" w:rsidRDefault="00307459" w:rsidP="00307459">
      <w:pPr>
        <w:pStyle w:val="PL"/>
        <w:rPr>
          <w:noProof w:val="0"/>
          <w:snapToGrid w:val="0"/>
          <w:lang w:eastAsia="zh-CN"/>
        </w:rPr>
      </w:pPr>
      <w:bookmarkStart w:id="448" w:name="_Hlk168583091"/>
      <w:r>
        <w:t>PDUSessionToBeModifiedSNModRequired-Item-ExtIEs</w:t>
      </w:r>
      <w:bookmarkEnd w:id="448"/>
      <w:r>
        <w:t xml:space="preserve"> </w:t>
      </w:r>
      <w:r>
        <w:rPr>
          <w:noProof w:val="0"/>
          <w:snapToGrid w:val="0"/>
          <w:lang w:eastAsia="zh-CN"/>
        </w:rPr>
        <w:t>XNAP-PROTOCOL-EXTENSION ::= {</w:t>
      </w:r>
    </w:p>
    <w:p w14:paraId="1523EE05" w14:textId="77777777" w:rsidR="00307459" w:rsidRDefault="00307459" w:rsidP="00307459">
      <w:pPr>
        <w:pStyle w:val="PL"/>
        <w:rPr>
          <w:noProof w:val="0"/>
          <w:snapToGrid w:val="0"/>
          <w:lang w:eastAsia="zh-CN"/>
        </w:rPr>
      </w:pPr>
      <w:r>
        <w:rPr>
          <w:snapToGrid w:val="0"/>
        </w:rPr>
        <w:tab/>
      </w:r>
      <w:r>
        <w:rPr>
          <w:noProof w:val="0"/>
          <w:snapToGrid w:val="0"/>
          <w:lang w:eastAsia="zh-CN"/>
        </w:rPr>
        <w:t>...</w:t>
      </w:r>
    </w:p>
    <w:p w14:paraId="1E6EE2BD" w14:textId="77777777" w:rsidR="00307459" w:rsidRDefault="00307459" w:rsidP="00307459">
      <w:pPr>
        <w:pStyle w:val="PL"/>
        <w:rPr>
          <w:noProof w:val="0"/>
          <w:snapToGrid w:val="0"/>
          <w:lang w:eastAsia="zh-CN"/>
        </w:rPr>
      </w:pPr>
      <w:r>
        <w:rPr>
          <w:noProof w:val="0"/>
          <w:snapToGrid w:val="0"/>
          <w:lang w:eastAsia="zh-CN"/>
        </w:rPr>
        <w:t>}</w:t>
      </w:r>
    </w:p>
    <w:p w14:paraId="1EFD2F3C" w14:textId="77777777" w:rsidR="00307459" w:rsidRDefault="00307459" w:rsidP="00307459">
      <w:pPr>
        <w:pStyle w:val="PL"/>
        <w:rPr>
          <w:snapToGrid w:val="0"/>
          <w:lang w:eastAsia="ko-KR"/>
        </w:rPr>
      </w:pPr>
    </w:p>
    <w:p w14:paraId="7209E653" w14:textId="77777777" w:rsidR="00307459" w:rsidRDefault="00307459" w:rsidP="00307459">
      <w:pPr>
        <w:pStyle w:val="PL"/>
      </w:pPr>
      <w:r>
        <w:t>PDUSessionToBeReleasedSNModRequired ::= SEQUENCE {</w:t>
      </w:r>
    </w:p>
    <w:p w14:paraId="00D5F854" w14:textId="77777777" w:rsidR="00307459" w:rsidRDefault="00307459" w:rsidP="00307459">
      <w:pPr>
        <w:pStyle w:val="PL"/>
        <w:rPr>
          <w:snapToGrid w:val="0"/>
        </w:rPr>
      </w:pPr>
      <w:r>
        <w:rPr>
          <w:snapToGrid w:val="0"/>
        </w:rPr>
        <w:tab/>
        <w:t>sn-terminated</w:t>
      </w:r>
      <w:r>
        <w:rPr>
          <w:snapToGrid w:val="0"/>
        </w:rPr>
        <w:tab/>
      </w:r>
      <w:r>
        <w:rPr>
          <w:snapToGrid w:val="0"/>
        </w:rPr>
        <w:tab/>
      </w:r>
      <w:r>
        <w:rPr>
          <w:snapToGrid w:val="0"/>
        </w:rPr>
        <w:tab/>
      </w:r>
      <w:r>
        <w:t>PDUSession-List-withDataForwardingRequest</w:t>
      </w:r>
      <w:r>
        <w:tab/>
      </w:r>
      <w:r>
        <w:tab/>
        <w:t>OPTIONAL,</w:t>
      </w:r>
    </w:p>
    <w:p w14:paraId="2BA45541" w14:textId="77777777" w:rsidR="00307459" w:rsidRDefault="00307459" w:rsidP="00307459">
      <w:pPr>
        <w:pStyle w:val="PL"/>
        <w:rPr>
          <w:snapToGrid w:val="0"/>
        </w:rPr>
      </w:pPr>
      <w:r>
        <w:rPr>
          <w:snapToGrid w:val="0"/>
        </w:rPr>
        <w:tab/>
        <w:t>mn-terminated</w:t>
      </w:r>
      <w:r>
        <w:rPr>
          <w:snapToGrid w:val="0"/>
        </w:rPr>
        <w:tab/>
      </w:r>
      <w:r>
        <w:rPr>
          <w:snapToGrid w:val="0"/>
        </w:rPr>
        <w:tab/>
      </w:r>
      <w:r>
        <w:rPr>
          <w:snapToGrid w:val="0"/>
        </w:rPr>
        <w:tab/>
      </w:r>
      <w:r>
        <w:t>PDUSession-List-withCause</w:t>
      </w:r>
      <w:r>
        <w:tab/>
      </w:r>
      <w:r>
        <w:tab/>
      </w:r>
      <w:r>
        <w:tab/>
      </w:r>
      <w:r>
        <w:tab/>
      </w:r>
      <w:r>
        <w:tab/>
      </w:r>
      <w:r>
        <w:tab/>
        <w:t>OPTIONAL,</w:t>
      </w:r>
    </w:p>
    <w:p w14:paraId="5A6774EE" w14:textId="77777777" w:rsidR="00307459" w:rsidRDefault="00307459" w:rsidP="00307459">
      <w:pPr>
        <w:pStyle w:val="PL"/>
      </w:pPr>
      <w:r>
        <w:tab/>
        <w:t>iE-Extension</w:t>
      </w:r>
      <w:r>
        <w:tab/>
      </w:r>
      <w:r>
        <w:tab/>
      </w:r>
      <w:r>
        <w:tab/>
      </w:r>
      <w:r>
        <w:rPr>
          <w:noProof w:val="0"/>
          <w:snapToGrid w:val="0"/>
          <w:lang w:eastAsia="zh-CN"/>
        </w:rPr>
        <w:t>ProtocolExtensionContainer { {</w:t>
      </w:r>
      <w:r>
        <w:t>PDUSessionToBeReleasedSNModRequired</w:t>
      </w:r>
      <w:r>
        <w:rPr>
          <w:noProof w:val="0"/>
          <w:snapToGrid w:val="0"/>
          <w:lang w:eastAsia="zh-CN"/>
        </w:rPr>
        <w:t>-ExtIEs} } OPTIONAL</w:t>
      </w:r>
      <w:r>
        <w:t>,</w:t>
      </w:r>
    </w:p>
    <w:p w14:paraId="4DFDBD64" w14:textId="77777777" w:rsidR="00307459" w:rsidRDefault="00307459" w:rsidP="00307459">
      <w:pPr>
        <w:pStyle w:val="PL"/>
      </w:pPr>
      <w:r>
        <w:tab/>
        <w:t>...</w:t>
      </w:r>
    </w:p>
    <w:p w14:paraId="1A578F48" w14:textId="77777777" w:rsidR="00307459" w:rsidRDefault="00307459" w:rsidP="00307459">
      <w:pPr>
        <w:pStyle w:val="PL"/>
      </w:pPr>
      <w:r>
        <w:t>}</w:t>
      </w:r>
    </w:p>
    <w:p w14:paraId="2C206A7D" w14:textId="77777777" w:rsidR="00307459" w:rsidRDefault="00307459" w:rsidP="00307459">
      <w:pPr>
        <w:pStyle w:val="PL"/>
      </w:pPr>
    </w:p>
    <w:p w14:paraId="72A21320" w14:textId="77777777" w:rsidR="00307459" w:rsidRDefault="00307459" w:rsidP="00307459">
      <w:pPr>
        <w:pStyle w:val="PL"/>
        <w:rPr>
          <w:noProof w:val="0"/>
          <w:snapToGrid w:val="0"/>
          <w:lang w:eastAsia="zh-CN"/>
        </w:rPr>
      </w:pPr>
      <w:r>
        <w:t>PDUSessionToBeReleasedSNModRequired</w:t>
      </w:r>
      <w:r>
        <w:rPr>
          <w:noProof w:val="0"/>
          <w:snapToGrid w:val="0"/>
          <w:lang w:eastAsia="zh-CN"/>
        </w:rPr>
        <w:t>-ExtIEs XNAP-PROTOCOL-EXTENSION ::= {</w:t>
      </w:r>
    </w:p>
    <w:p w14:paraId="4EC4AB09" w14:textId="77777777" w:rsidR="00307459" w:rsidRDefault="00307459" w:rsidP="00307459">
      <w:pPr>
        <w:pStyle w:val="PL"/>
        <w:rPr>
          <w:noProof w:val="0"/>
          <w:snapToGrid w:val="0"/>
          <w:lang w:eastAsia="zh-CN"/>
        </w:rPr>
      </w:pPr>
      <w:r>
        <w:rPr>
          <w:noProof w:val="0"/>
          <w:snapToGrid w:val="0"/>
          <w:lang w:eastAsia="zh-CN"/>
        </w:rPr>
        <w:tab/>
        <w:t>...</w:t>
      </w:r>
    </w:p>
    <w:p w14:paraId="69E24E36" w14:textId="77777777" w:rsidR="00307459" w:rsidRDefault="00307459" w:rsidP="00307459">
      <w:pPr>
        <w:pStyle w:val="PL"/>
        <w:rPr>
          <w:lang w:eastAsia="ko-KR"/>
        </w:rPr>
      </w:pPr>
      <w:r>
        <w:rPr>
          <w:noProof w:val="0"/>
          <w:snapToGrid w:val="0"/>
          <w:lang w:eastAsia="zh-CN"/>
        </w:rPr>
        <w:t>}</w:t>
      </w:r>
    </w:p>
    <w:p w14:paraId="29DF5492" w14:textId="77777777" w:rsidR="00307459" w:rsidRDefault="00307459" w:rsidP="00307459">
      <w:pPr>
        <w:pStyle w:val="PL"/>
        <w:rPr>
          <w:snapToGrid w:val="0"/>
        </w:rPr>
      </w:pPr>
    </w:p>
    <w:p w14:paraId="77BC2E8A" w14:textId="77777777" w:rsidR="00307459" w:rsidRDefault="00307459" w:rsidP="00307459">
      <w:pPr>
        <w:pStyle w:val="PL"/>
        <w:rPr>
          <w:snapToGrid w:val="0"/>
        </w:rPr>
      </w:pPr>
      <w:r>
        <w:rPr>
          <w:snapToGrid w:val="0"/>
        </w:rPr>
        <w:t>-- **************************************************************</w:t>
      </w:r>
    </w:p>
    <w:p w14:paraId="09526B9B" w14:textId="77777777" w:rsidR="00307459" w:rsidRDefault="00307459" w:rsidP="00307459">
      <w:pPr>
        <w:pStyle w:val="PL"/>
        <w:rPr>
          <w:snapToGrid w:val="0"/>
        </w:rPr>
      </w:pPr>
      <w:r>
        <w:rPr>
          <w:snapToGrid w:val="0"/>
        </w:rPr>
        <w:t>--</w:t>
      </w:r>
    </w:p>
    <w:p w14:paraId="39F6DC5F" w14:textId="77777777" w:rsidR="00307459" w:rsidRDefault="00307459" w:rsidP="00307459">
      <w:pPr>
        <w:pStyle w:val="PL"/>
        <w:outlineLvl w:val="3"/>
        <w:rPr>
          <w:snapToGrid w:val="0"/>
        </w:rPr>
      </w:pPr>
      <w:r>
        <w:rPr>
          <w:snapToGrid w:val="0"/>
        </w:rPr>
        <w:t>-- S-NODE MODIFICATION CONFIRM</w:t>
      </w:r>
    </w:p>
    <w:p w14:paraId="4E70F1CB" w14:textId="77777777" w:rsidR="00307459" w:rsidRDefault="00307459" w:rsidP="00307459">
      <w:pPr>
        <w:pStyle w:val="PL"/>
        <w:rPr>
          <w:snapToGrid w:val="0"/>
        </w:rPr>
      </w:pPr>
      <w:r>
        <w:rPr>
          <w:snapToGrid w:val="0"/>
        </w:rPr>
        <w:t>--</w:t>
      </w:r>
    </w:p>
    <w:p w14:paraId="5DF8C4F2" w14:textId="77777777" w:rsidR="00307459" w:rsidRDefault="00307459" w:rsidP="00307459">
      <w:pPr>
        <w:pStyle w:val="PL"/>
        <w:rPr>
          <w:snapToGrid w:val="0"/>
        </w:rPr>
      </w:pPr>
      <w:r>
        <w:rPr>
          <w:snapToGrid w:val="0"/>
        </w:rPr>
        <w:t>-- **************************************************************</w:t>
      </w:r>
    </w:p>
    <w:p w14:paraId="2BA86DB4" w14:textId="77777777" w:rsidR="00307459" w:rsidRDefault="00307459" w:rsidP="00307459">
      <w:pPr>
        <w:pStyle w:val="PL"/>
        <w:rPr>
          <w:snapToGrid w:val="0"/>
        </w:rPr>
      </w:pPr>
    </w:p>
    <w:p w14:paraId="77855A8B" w14:textId="77777777" w:rsidR="00307459" w:rsidRDefault="00307459" w:rsidP="00307459">
      <w:pPr>
        <w:pStyle w:val="PL"/>
        <w:rPr>
          <w:snapToGrid w:val="0"/>
        </w:rPr>
      </w:pPr>
      <w:r>
        <w:rPr>
          <w:snapToGrid w:val="0"/>
        </w:rPr>
        <w:t>SNodeModificationConfirm ::= SEQUENCE {</w:t>
      </w:r>
    </w:p>
    <w:p w14:paraId="51EF83A0"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SNodeModificationConfirm-IEs}},</w:t>
      </w:r>
    </w:p>
    <w:p w14:paraId="6C997826" w14:textId="77777777" w:rsidR="00307459" w:rsidRDefault="00307459" w:rsidP="00307459">
      <w:pPr>
        <w:pStyle w:val="PL"/>
        <w:rPr>
          <w:snapToGrid w:val="0"/>
        </w:rPr>
      </w:pPr>
      <w:r>
        <w:rPr>
          <w:snapToGrid w:val="0"/>
        </w:rPr>
        <w:tab/>
        <w:t>...</w:t>
      </w:r>
    </w:p>
    <w:p w14:paraId="56A340A4" w14:textId="77777777" w:rsidR="00307459" w:rsidRDefault="00307459" w:rsidP="00307459">
      <w:pPr>
        <w:pStyle w:val="PL"/>
        <w:rPr>
          <w:snapToGrid w:val="0"/>
        </w:rPr>
      </w:pPr>
      <w:r>
        <w:rPr>
          <w:snapToGrid w:val="0"/>
        </w:rPr>
        <w:t>}</w:t>
      </w:r>
    </w:p>
    <w:p w14:paraId="4FF3B0B7" w14:textId="77777777" w:rsidR="00307459" w:rsidRDefault="00307459" w:rsidP="00307459">
      <w:pPr>
        <w:pStyle w:val="PL"/>
        <w:rPr>
          <w:snapToGrid w:val="0"/>
        </w:rPr>
      </w:pPr>
    </w:p>
    <w:p w14:paraId="52CF2DDA" w14:textId="77777777" w:rsidR="00307459" w:rsidRDefault="00307459" w:rsidP="00307459">
      <w:pPr>
        <w:pStyle w:val="PL"/>
        <w:rPr>
          <w:snapToGrid w:val="0"/>
        </w:rPr>
      </w:pPr>
      <w:r>
        <w:rPr>
          <w:snapToGrid w:val="0"/>
        </w:rPr>
        <w:t>SNodeModificationConfirm-IEs XNAP-PROTOCOL-IES ::= {</w:t>
      </w:r>
    </w:p>
    <w:p w14:paraId="711EE812"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9B9FF9D"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F8FF449" w14:textId="77777777" w:rsidR="00307459" w:rsidRDefault="00307459" w:rsidP="00307459">
      <w:pPr>
        <w:pStyle w:val="PL"/>
      </w:pPr>
      <w:r>
        <w:tab/>
        <w:t>{ ID id-PDUSessionAdmittedModSNModConfirm</w:t>
      </w:r>
      <w:r>
        <w:tab/>
      </w:r>
      <w:r>
        <w:tab/>
      </w:r>
      <w:r>
        <w:rPr>
          <w:snapToGrid w:val="0"/>
        </w:rPr>
        <w:t>CRITICALITY ignore</w:t>
      </w:r>
      <w:r>
        <w:rPr>
          <w:snapToGrid w:val="0"/>
        </w:rPr>
        <w:tab/>
      </w:r>
      <w:r>
        <w:rPr>
          <w:snapToGrid w:val="0"/>
        </w:rPr>
        <w:tab/>
        <w:t xml:space="preserve">TYPE </w:t>
      </w:r>
      <w:r>
        <w:t>PDUSessionAdmittedModSNModConfirm</w:t>
      </w:r>
      <w:r>
        <w:tab/>
      </w:r>
      <w:r>
        <w:tab/>
        <w:t>PRESENCE optional }|</w:t>
      </w:r>
    </w:p>
    <w:p w14:paraId="509B94F2" w14:textId="77777777" w:rsidR="00307459" w:rsidRDefault="00307459" w:rsidP="00307459">
      <w:pPr>
        <w:pStyle w:val="PL"/>
      </w:pPr>
      <w:r>
        <w:tab/>
        <w:t>{ ID id-PDUSessionReleasedSNModConfirm</w:t>
      </w:r>
      <w:r>
        <w:tab/>
      </w:r>
      <w:r>
        <w:tab/>
      </w:r>
      <w:r>
        <w:tab/>
      </w:r>
      <w:r>
        <w:rPr>
          <w:snapToGrid w:val="0"/>
        </w:rPr>
        <w:t>CRITICALITY ignore</w:t>
      </w:r>
      <w:r>
        <w:rPr>
          <w:snapToGrid w:val="0"/>
        </w:rPr>
        <w:tab/>
      </w:r>
      <w:r>
        <w:rPr>
          <w:snapToGrid w:val="0"/>
        </w:rPr>
        <w:tab/>
        <w:t xml:space="preserve">TYPE </w:t>
      </w:r>
      <w:r>
        <w:t>PDUSessionReleasedSNModConfirm</w:t>
      </w:r>
      <w:r>
        <w:tab/>
      </w:r>
      <w:r>
        <w:tab/>
      </w:r>
      <w:r>
        <w:tab/>
        <w:t>PRESENCE optional }|</w:t>
      </w:r>
    </w:p>
    <w:p w14:paraId="7BADEEA3" w14:textId="77777777" w:rsidR="00307459" w:rsidRDefault="00307459" w:rsidP="00307459">
      <w:pPr>
        <w:pStyle w:val="PL"/>
        <w:rPr>
          <w:snapToGrid w:val="0"/>
        </w:rPr>
      </w:pPr>
      <w:r>
        <w:rPr>
          <w:snapToGrid w:val="0"/>
        </w:rPr>
        <w:tab/>
        <w:t>{ ID id-MN-to-SN-Container</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AA8E48A" w14:textId="77777777" w:rsidR="00307459" w:rsidRDefault="00307459" w:rsidP="00307459">
      <w:pPr>
        <w:pStyle w:val="PL"/>
        <w:rPr>
          <w:snapToGrid w:val="0"/>
        </w:rPr>
      </w:pPr>
      <w:r>
        <w:rPr>
          <w:snapToGrid w:val="0"/>
        </w:rPr>
        <w:tab/>
        <w:t>{ ID id-AdditionalDRBIDs</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C546FC1"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6E500EFC" w14:textId="77777777" w:rsidR="00307459" w:rsidRDefault="00307459" w:rsidP="00307459">
      <w:pPr>
        <w:pStyle w:val="PL"/>
        <w:widowControl w:val="0"/>
      </w:pPr>
      <w:r>
        <w:rPr>
          <w:snapToGrid w:val="0"/>
        </w:rPr>
        <w:tab/>
        <w:t>{ ID id-MR-DC-ResourceCoordinationInfo</w:t>
      </w:r>
      <w:r>
        <w:rPr>
          <w:snapToGrid w:val="0"/>
        </w:rPr>
        <w:tab/>
      </w:r>
      <w:r>
        <w:rPr>
          <w:snapToGrid w:val="0"/>
        </w:rPr>
        <w:tab/>
      </w:r>
      <w:r>
        <w:rPr>
          <w:snapToGrid w:val="0"/>
        </w:rPr>
        <w:tab/>
        <w:t>CRITICALITY ignore</w:t>
      </w:r>
      <w:r>
        <w:rPr>
          <w:snapToGrid w:val="0"/>
        </w:rPr>
        <w:tab/>
      </w:r>
      <w:r>
        <w:rPr>
          <w:snapToGrid w:val="0"/>
        </w:rPr>
        <w:tab/>
        <w:t>TYPE MR-DC-ResourceCoordinationInfo</w:t>
      </w:r>
      <w:r>
        <w:rPr>
          <w:snapToGrid w:val="0"/>
        </w:rPr>
        <w:tab/>
      </w:r>
      <w:r>
        <w:rPr>
          <w:snapToGrid w:val="0"/>
        </w:rPr>
        <w:tab/>
      </w:r>
      <w:r>
        <w:rPr>
          <w:snapToGrid w:val="0"/>
        </w:rPr>
        <w:tab/>
        <w:t>PRESENCE optional }</w:t>
      </w:r>
      <w:r>
        <w:t>|</w:t>
      </w:r>
    </w:p>
    <w:p w14:paraId="105BCB84" w14:textId="77777777" w:rsidR="00307459" w:rsidRDefault="00307459" w:rsidP="00307459">
      <w:pPr>
        <w:pStyle w:val="PL"/>
        <w:rPr>
          <w:snapToGrid w:val="0"/>
        </w:rPr>
      </w:pPr>
      <w:r>
        <w:tab/>
      </w:r>
      <w:r>
        <w:rPr>
          <w:lang w:val="en-US"/>
        </w:rPr>
        <w:t>{ ID id-QMCCoordinationResponse</w:t>
      </w:r>
      <w:r>
        <w:rPr>
          <w:lang w:val="en-US"/>
        </w:rPr>
        <w:tab/>
      </w:r>
      <w:r>
        <w:rPr>
          <w:lang w:val="en-US"/>
        </w:rPr>
        <w:tab/>
      </w:r>
      <w:r>
        <w:tab/>
      </w:r>
      <w:r>
        <w:tab/>
      </w:r>
      <w:r>
        <w:tab/>
      </w:r>
      <w:r>
        <w:rPr>
          <w:lang w:val="en-US"/>
        </w:rPr>
        <w:t>CRITICALITY ignore</w:t>
      </w:r>
      <w:r>
        <w:rPr>
          <w:lang w:val="en-US"/>
        </w:rPr>
        <w:tab/>
      </w:r>
      <w:r>
        <w:rPr>
          <w:lang w:val="en-US"/>
        </w:rPr>
        <w:tab/>
        <w:t>TYPE QMCCoordinationResponse</w:t>
      </w:r>
      <w:r>
        <w:rPr>
          <w:lang w:val="en-US"/>
        </w:rPr>
        <w:tab/>
      </w:r>
      <w:r>
        <w:rPr>
          <w:lang w:val="en-US"/>
        </w:rPr>
        <w:tab/>
      </w:r>
      <w:r>
        <w:rPr>
          <w:lang w:val="en-US"/>
        </w:rPr>
        <w:tab/>
      </w:r>
      <w:r>
        <w:rPr>
          <w:lang w:val="en-US"/>
        </w:rPr>
        <w:tab/>
      </w:r>
      <w:r>
        <w:rPr>
          <w:lang w:val="en-US"/>
        </w:rPr>
        <w:tab/>
        <w:t>PRESENCE optional }</w:t>
      </w:r>
      <w:r>
        <w:rPr>
          <w:snapToGrid w:val="0"/>
        </w:rPr>
        <w:t>,</w:t>
      </w:r>
    </w:p>
    <w:p w14:paraId="2C9B4512" w14:textId="77777777" w:rsidR="00307459" w:rsidRDefault="00307459" w:rsidP="00307459">
      <w:pPr>
        <w:pStyle w:val="PL"/>
        <w:rPr>
          <w:snapToGrid w:val="0"/>
        </w:rPr>
      </w:pPr>
      <w:r>
        <w:rPr>
          <w:snapToGrid w:val="0"/>
        </w:rPr>
        <w:tab/>
        <w:t>...</w:t>
      </w:r>
    </w:p>
    <w:p w14:paraId="5BB58D44" w14:textId="77777777" w:rsidR="00307459" w:rsidRDefault="00307459" w:rsidP="00307459">
      <w:pPr>
        <w:pStyle w:val="PL"/>
        <w:rPr>
          <w:snapToGrid w:val="0"/>
        </w:rPr>
      </w:pPr>
      <w:r>
        <w:rPr>
          <w:snapToGrid w:val="0"/>
        </w:rPr>
        <w:t>}</w:t>
      </w:r>
    </w:p>
    <w:p w14:paraId="5EF95FB7" w14:textId="77777777" w:rsidR="00307459" w:rsidRDefault="00307459" w:rsidP="00307459">
      <w:pPr>
        <w:pStyle w:val="PL"/>
        <w:rPr>
          <w:snapToGrid w:val="0"/>
        </w:rPr>
      </w:pPr>
    </w:p>
    <w:p w14:paraId="1FD9CC8B" w14:textId="77777777" w:rsidR="00307459" w:rsidRDefault="00307459" w:rsidP="00307459">
      <w:pPr>
        <w:pStyle w:val="PL"/>
        <w:rPr>
          <w:snapToGrid w:val="0"/>
        </w:rPr>
      </w:pPr>
      <w:r>
        <w:t>PDUSessionAdmittedModSNModConfirm</w:t>
      </w:r>
      <w:r>
        <w:rPr>
          <w:snapToGrid w:val="0"/>
        </w:rPr>
        <w:t xml:space="preserve"> ::= SEQUENCE (SIZE(1..maxnoofPDUSessions)) OF </w:t>
      </w:r>
      <w:r>
        <w:t>PDUSessionAdmittedModSNModConfirm</w:t>
      </w:r>
      <w:r>
        <w:rPr>
          <w:snapToGrid w:val="0"/>
        </w:rPr>
        <w:t>-Item</w:t>
      </w:r>
    </w:p>
    <w:p w14:paraId="0188BAE7" w14:textId="77777777" w:rsidR="00307459" w:rsidRDefault="00307459" w:rsidP="00307459">
      <w:pPr>
        <w:pStyle w:val="PL"/>
        <w:rPr>
          <w:snapToGrid w:val="0"/>
        </w:rPr>
      </w:pPr>
    </w:p>
    <w:p w14:paraId="7576F18D" w14:textId="77777777" w:rsidR="00307459" w:rsidRDefault="00307459" w:rsidP="00307459">
      <w:pPr>
        <w:pStyle w:val="PL"/>
        <w:rPr>
          <w:snapToGrid w:val="0"/>
        </w:rPr>
      </w:pPr>
      <w:r>
        <w:t>PDUSessionAdmittedModSNModConfirm</w:t>
      </w:r>
      <w:r>
        <w:rPr>
          <w:snapToGrid w:val="0"/>
        </w:rPr>
        <w:t>-Item ::= SEQUENCE {</w:t>
      </w:r>
    </w:p>
    <w:p w14:paraId="6F1DB2EB" w14:textId="77777777" w:rsidR="00307459" w:rsidRDefault="00307459" w:rsidP="00307459">
      <w:pPr>
        <w:pStyle w:val="PL"/>
        <w:rPr>
          <w:snapToGrid w:val="0"/>
        </w:rPr>
      </w:pPr>
      <w:r>
        <w:rPr>
          <w:snapToGrid w:val="0"/>
        </w:rPr>
        <w:tab/>
        <w:t>pduSessionId</w:t>
      </w:r>
      <w:r>
        <w:rPr>
          <w:snapToGrid w:val="0"/>
        </w:rPr>
        <w:tab/>
      </w:r>
      <w:r>
        <w:rPr>
          <w:snapToGrid w:val="0"/>
        </w:rPr>
        <w:tab/>
      </w:r>
      <w:r>
        <w:rPr>
          <w:snapToGrid w:val="0"/>
        </w:rPr>
        <w:tab/>
      </w:r>
      <w:r>
        <w:rPr>
          <w:snapToGrid w:val="0"/>
        </w:rPr>
        <w:tab/>
        <w:t>PDUSession</w:t>
      </w:r>
      <w:r>
        <w:t>-ID</w:t>
      </w:r>
      <w:r>
        <w:rPr>
          <w:snapToGrid w:val="0"/>
        </w:rPr>
        <w:t>,</w:t>
      </w:r>
    </w:p>
    <w:p w14:paraId="6165E11F" w14:textId="77777777" w:rsidR="00307459" w:rsidRDefault="00307459" w:rsidP="00307459">
      <w:pPr>
        <w:pStyle w:val="PL"/>
        <w:rPr>
          <w:snapToGrid w:val="0"/>
        </w:rPr>
      </w:pPr>
      <w:r>
        <w:rPr>
          <w:snapToGrid w:val="0"/>
        </w:rPr>
        <w:tab/>
        <w:t>sn-terminated</w:t>
      </w:r>
      <w:r>
        <w:rPr>
          <w:snapToGrid w:val="0"/>
        </w:rPr>
        <w:tab/>
      </w:r>
      <w:r>
        <w:rPr>
          <w:snapToGrid w:val="0"/>
        </w:rPr>
        <w:tab/>
      </w:r>
      <w:r>
        <w:rPr>
          <w:snapToGrid w:val="0"/>
        </w:rPr>
        <w:tab/>
        <w:t>PDUSessionResourceModConfirmInfo-SNterminated</w:t>
      </w:r>
      <w:r>
        <w:rPr>
          <w:snapToGrid w:val="0"/>
        </w:rPr>
        <w:tab/>
        <w:t>OPTIONAL,</w:t>
      </w:r>
    </w:p>
    <w:p w14:paraId="1C7A56ED" w14:textId="77777777" w:rsidR="00307459" w:rsidRDefault="00307459" w:rsidP="00307459">
      <w:pPr>
        <w:pStyle w:val="PL"/>
        <w:rPr>
          <w:snapToGrid w:val="0"/>
        </w:rPr>
      </w:pPr>
      <w:r>
        <w:rPr>
          <w:snapToGrid w:val="0"/>
        </w:rPr>
        <w:tab/>
        <w:t>mn-terminated</w:t>
      </w:r>
      <w:r>
        <w:rPr>
          <w:snapToGrid w:val="0"/>
        </w:rPr>
        <w:tab/>
      </w:r>
      <w:r>
        <w:rPr>
          <w:snapToGrid w:val="0"/>
        </w:rPr>
        <w:tab/>
      </w:r>
      <w:r>
        <w:rPr>
          <w:snapToGrid w:val="0"/>
        </w:rPr>
        <w:tab/>
        <w:t>PDUSessionResourceModConfirmInfo-MNterminated</w:t>
      </w:r>
      <w:r>
        <w:rPr>
          <w:snapToGrid w:val="0"/>
        </w:rPr>
        <w:tab/>
        <w:t>OPTIONAL,</w:t>
      </w:r>
    </w:p>
    <w:p w14:paraId="1C6594D2" w14:textId="77777777" w:rsidR="00307459" w:rsidRDefault="00307459" w:rsidP="00307459">
      <w:pPr>
        <w:pStyle w:val="PL"/>
        <w:rPr>
          <w:lang w:eastAsia="ja-JP"/>
        </w:rPr>
      </w:pPr>
      <w:r>
        <w:rPr>
          <w:snapToGrid w:val="0"/>
        </w:rPr>
        <w:t xml:space="preserve">-- </w:t>
      </w:r>
      <w:r>
        <w:rPr>
          <w:lang w:eastAsia="zh-CN"/>
        </w:rPr>
        <w:t xml:space="preserve">NOTE: If neither the </w:t>
      </w:r>
      <w:r>
        <w:rPr>
          <w:i/>
          <w:lang w:eastAsia="ja-JP"/>
        </w:rPr>
        <w:t>PDU Session Resource Modification Confirm Info – SN terminated</w:t>
      </w:r>
      <w:r>
        <w:rPr>
          <w:lang w:eastAsia="ja-JP"/>
        </w:rPr>
        <w:t xml:space="preserve"> IE</w:t>
      </w:r>
    </w:p>
    <w:p w14:paraId="000B0426" w14:textId="77777777" w:rsidR="00307459" w:rsidRDefault="00307459" w:rsidP="00307459">
      <w:pPr>
        <w:pStyle w:val="PL"/>
        <w:rPr>
          <w:lang w:eastAsia="ja-JP"/>
        </w:rPr>
      </w:pPr>
      <w:r>
        <w:rPr>
          <w:lang w:eastAsia="ja-JP"/>
        </w:rPr>
        <w:t xml:space="preserve">-- nor the </w:t>
      </w:r>
      <w:r>
        <w:rPr>
          <w:i/>
          <w:lang w:eastAsia="ja-JP"/>
        </w:rPr>
        <w:t>PDU Session Resource Modification Confirm Info – MN terminated</w:t>
      </w:r>
      <w:r>
        <w:rPr>
          <w:lang w:eastAsia="ja-JP"/>
        </w:rPr>
        <w:t xml:space="preserve"> IE is present,</w:t>
      </w:r>
    </w:p>
    <w:p w14:paraId="41AAE0B3" w14:textId="77777777" w:rsidR="00307459" w:rsidRDefault="00307459" w:rsidP="00307459">
      <w:pPr>
        <w:pStyle w:val="PL"/>
        <w:rPr>
          <w:snapToGrid w:val="0"/>
          <w:lang w:eastAsia="ko-KR"/>
        </w:rPr>
      </w:pPr>
      <w:r>
        <w:rPr>
          <w:lang w:eastAsia="ja-JP"/>
        </w:rPr>
        <w:t>-- abnormal conditions as specified in clause 8.3.4.4 apply.</w:t>
      </w:r>
    </w:p>
    <w:p w14:paraId="537B0406" w14:textId="77777777" w:rsidR="00307459" w:rsidRDefault="00307459" w:rsidP="00307459">
      <w:pPr>
        <w:pStyle w:val="PL"/>
      </w:pPr>
      <w:r>
        <w:tab/>
        <w:t>iE-Extension</w:t>
      </w:r>
      <w:r>
        <w:tab/>
      </w:r>
      <w:r>
        <w:tab/>
      </w:r>
      <w:r>
        <w:tab/>
      </w:r>
      <w:r>
        <w:rPr>
          <w:noProof w:val="0"/>
          <w:snapToGrid w:val="0"/>
          <w:lang w:eastAsia="zh-CN"/>
        </w:rPr>
        <w:t>ProtocolExtensionContainer { {</w:t>
      </w:r>
      <w:r>
        <w:t>PDUSessionAdmittedModSNModConfirm</w:t>
      </w:r>
      <w:r>
        <w:rPr>
          <w:snapToGrid w:val="0"/>
        </w:rPr>
        <w:t>-Item</w:t>
      </w:r>
      <w:r>
        <w:t>-ExtIEs</w:t>
      </w:r>
      <w:r>
        <w:rPr>
          <w:noProof w:val="0"/>
          <w:snapToGrid w:val="0"/>
          <w:lang w:eastAsia="zh-CN"/>
        </w:rPr>
        <w:t>} }</w:t>
      </w:r>
      <w:r>
        <w:rPr>
          <w:noProof w:val="0"/>
          <w:snapToGrid w:val="0"/>
          <w:lang w:eastAsia="zh-CN"/>
        </w:rPr>
        <w:tab/>
        <w:t>OPTIONAL</w:t>
      </w:r>
      <w:r>
        <w:t>,</w:t>
      </w:r>
    </w:p>
    <w:p w14:paraId="31564F38" w14:textId="77777777" w:rsidR="00307459" w:rsidRDefault="00307459" w:rsidP="00307459">
      <w:pPr>
        <w:pStyle w:val="PL"/>
      </w:pPr>
      <w:r>
        <w:tab/>
        <w:t>...</w:t>
      </w:r>
    </w:p>
    <w:p w14:paraId="5729E68B" w14:textId="77777777" w:rsidR="00307459" w:rsidRDefault="00307459" w:rsidP="00307459">
      <w:pPr>
        <w:pStyle w:val="PL"/>
      </w:pPr>
      <w:r>
        <w:t>}</w:t>
      </w:r>
    </w:p>
    <w:p w14:paraId="7D7E3C1B" w14:textId="77777777" w:rsidR="00307459" w:rsidRDefault="00307459" w:rsidP="00307459">
      <w:pPr>
        <w:pStyle w:val="PL"/>
      </w:pPr>
    </w:p>
    <w:p w14:paraId="6ED4E14D" w14:textId="77777777" w:rsidR="00307459" w:rsidRDefault="00307459" w:rsidP="00307459">
      <w:pPr>
        <w:pStyle w:val="PL"/>
        <w:rPr>
          <w:noProof w:val="0"/>
          <w:snapToGrid w:val="0"/>
          <w:lang w:eastAsia="zh-CN"/>
        </w:rPr>
      </w:pPr>
      <w:r>
        <w:t>PDUSessionAdmittedModSNModConfirm</w:t>
      </w:r>
      <w:r>
        <w:rPr>
          <w:snapToGrid w:val="0"/>
        </w:rPr>
        <w:t>-Item</w:t>
      </w:r>
      <w:r>
        <w:t xml:space="preserve">-ExtIEs </w:t>
      </w:r>
      <w:r>
        <w:rPr>
          <w:noProof w:val="0"/>
          <w:snapToGrid w:val="0"/>
          <w:lang w:eastAsia="zh-CN"/>
        </w:rPr>
        <w:t>XNAP-PROTOCOL-EXTENSION ::= {</w:t>
      </w:r>
    </w:p>
    <w:p w14:paraId="77D42CCC" w14:textId="77777777" w:rsidR="00307459" w:rsidRDefault="00307459" w:rsidP="00307459">
      <w:pPr>
        <w:pStyle w:val="PL"/>
        <w:rPr>
          <w:noProof w:val="0"/>
          <w:snapToGrid w:val="0"/>
          <w:lang w:eastAsia="zh-CN"/>
        </w:rPr>
      </w:pPr>
      <w:r>
        <w:rPr>
          <w:noProof w:val="0"/>
          <w:snapToGrid w:val="0"/>
          <w:lang w:eastAsia="zh-CN"/>
        </w:rPr>
        <w:tab/>
        <w:t>...</w:t>
      </w:r>
    </w:p>
    <w:p w14:paraId="21C7889F" w14:textId="77777777" w:rsidR="00307459" w:rsidRDefault="00307459" w:rsidP="00307459">
      <w:pPr>
        <w:pStyle w:val="PL"/>
        <w:rPr>
          <w:noProof w:val="0"/>
          <w:snapToGrid w:val="0"/>
          <w:lang w:eastAsia="zh-CN"/>
        </w:rPr>
      </w:pPr>
      <w:r>
        <w:rPr>
          <w:noProof w:val="0"/>
          <w:snapToGrid w:val="0"/>
          <w:lang w:eastAsia="zh-CN"/>
        </w:rPr>
        <w:t>}</w:t>
      </w:r>
    </w:p>
    <w:p w14:paraId="7ED0EEA2" w14:textId="77777777" w:rsidR="00307459" w:rsidRDefault="00307459" w:rsidP="00307459">
      <w:pPr>
        <w:pStyle w:val="PL"/>
        <w:rPr>
          <w:snapToGrid w:val="0"/>
          <w:lang w:eastAsia="ko-KR"/>
        </w:rPr>
      </w:pPr>
    </w:p>
    <w:p w14:paraId="305FC9DE" w14:textId="77777777" w:rsidR="00307459" w:rsidRDefault="00307459" w:rsidP="00307459">
      <w:pPr>
        <w:pStyle w:val="PL"/>
        <w:rPr>
          <w:snapToGrid w:val="0"/>
        </w:rPr>
      </w:pPr>
    </w:p>
    <w:p w14:paraId="65D01DCA" w14:textId="77777777" w:rsidR="00307459" w:rsidRDefault="00307459" w:rsidP="00307459">
      <w:pPr>
        <w:pStyle w:val="PL"/>
        <w:rPr>
          <w:snapToGrid w:val="0"/>
        </w:rPr>
      </w:pPr>
      <w:r>
        <w:t>PDUSessionReleasedSNModConfirm</w:t>
      </w:r>
      <w:r>
        <w:rPr>
          <w:snapToGrid w:val="0"/>
        </w:rPr>
        <w:t xml:space="preserve"> ::= SEQUENCE {</w:t>
      </w:r>
    </w:p>
    <w:p w14:paraId="7C13CDE8" w14:textId="77777777" w:rsidR="00307459" w:rsidRDefault="00307459" w:rsidP="00307459">
      <w:pPr>
        <w:pStyle w:val="PL"/>
        <w:rPr>
          <w:snapToGrid w:val="0"/>
        </w:rPr>
      </w:pPr>
      <w:r>
        <w:rPr>
          <w:snapToGrid w:val="0"/>
        </w:rPr>
        <w:tab/>
        <w:t>sn-terminated</w:t>
      </w:r>
      <w:r>
        <w:rPr>
          <w:snapToGrid w:val="0"/>
        </w:rPr>
        <w:tab/>
      </w:r>
      <w:r>
        <w:rPr>
          <w:snapToGrid w:val="0"/>
        </w:rPr>
        <w:tab/>
      </w:r>
      <w:r>
        <w:rPr>
          <w:snapToGrid w:val="0"/>
        </w:rPr>
        <w:tab/>
      </w:r>
      <w:r>
        <w:t>PDUSession-List-withDataForwardingFromTarget</w:t>
      </w:r>
      <w:r>
        <w:tab/>
      </w:r>
      <w:r>
        <w:tab/>
      </w:r>
      <w:r>
        <w:tab/>
      </w:r>
      <w:r>
        <w:tab/>
      </w:r>
      <w:r>
        <w:tab/>
      </w:r>
      <w:r>
        <w:tab/>
        <w:t>OPTIONAL,</w:t>
      </w:r>
    </w:p>
    <w:p w14:paraId="1ECF4355" w14:textId="77777777" w:rsidR="00307459" w:rsidRDefault="00307459" w:rsidP="00307459">
      <w:pPr>
        <w:pStyle w:val="PL"/>
        <w:rPr>
          <w:snapToGrid w:val="0"/>
        </w:rPr>
      </w:pPr>
      <w:r>
        <w:rPr>
          <w:snapToGrid w:val="0"/>
        </w:rPr>
        <w:tab/>
        <w:t>mn-terminated</w:t>
      </w:r>
      <w:r>
        <w:rPr>
          <w:snapToGrid w:val="0"/>
        </w:rPr>
        <w:tab/>
      </w:r>
      <w:r>
        <w:rPr>
          <w:snapToGrid w:val="0"/>
        </w:rPr>
        <w:tab/>
      </w:r>
      <w:r>
        <w:rPr>
          <w:snapToGrid w:val="0"/>
        </w:rPr>
        <w:tab/>
      </w:r>
      <w:r>
        <w:t>PDUSession-List</w:t>
      </w:r>
      <w:r>
        <w:tab/>
      </w:r>
      <w:r>
        <w:tab/>
      </w:r>
      <w:r>
        <w:tab/>
      </w:r>
      <w:r>
        <w:tab/>
      </w:r>
      <w:r>
        <w:tab/>
      </w:r>
      <w:r>
        <w:tab/>
      </w:r>
      <w:r>
        <w:tab/>
      </w:r>
      <w:r>
        <w:tab/>
      </w:r>
      <w:r>
        <w:tab/>
      </w:r>
      <w:r>
        <w:tab/>
      </w:r>
      <w:r>
        <w:tab/>
      </w:r>
      <w:r>
        <w:tab/>
      </w:r>
      <w:r>
        <w:rPr>
          <w:snapToGrid w:val="0"/>
        </w:rPr>
        <w:tab/>
      </w:r>
      <w:r>
        <w:rPr>
          <w:snapToGrid w:val="0"/>
        </w:rPr>
        <w:tab/>
        <w:t>OPTIONAL,</w:t>
      </w:r>
    </w:p>
    <w:p w14:paraId="1056C5B6" w14:textId="77777777" w:rsidR="00307459" w:rsidRDefault="00307459" w:rsidP="00307459">
      <w:pPr>
        <w:pStyle w:val="PL"/>
      </w:pPr>
      <w:r>
        <w:tab/>
        <w:t>iE-Extension</w:t>
      </w:r>
      <w:r>
        <w:tab/>
      </w:r>
      <w:r>
        <w:tab/>
      </w:r>
      <w:r>
        <w:tab/>
      </w:r>
      <w:r>
        <w:rPr>
          <w:noProof w:val="0"/>
          <w:snapToGrid w:val="0"/>
          <w:lang w:eastAsia="zh-CN"/>
        </w:rPr>
        <w:t>ProtocolExtensionContainer { {</w:t>
      </w:r>
      <w:r>
        <w:rPr>
          <w:snapToGrid w:val="0"/>
        </w:rPr>
        <w:t>PDUSessionAdmittedToBeReleasedSNModConfirm</w:t>
      </w:r>
      <w:r>
        <w:t>-ExtIEs</w:t>
      </w:r>
      <w:r>
        <w:rPr>
          <w:noProof w:val="0"/>
          <w:snapToGrid w:val="0"/>
          <w:lang w:eastAsia="zh-CN"/>
        </w:rPr>
        <w:t>} }</w:t>
      </w:r>
      <w:r>
        <w:rPr>
          <w:noProof w:val="0"/>
          <w:snapToGrid w:val="0"/>
          <w:lang w:eastAsia="zh-CN"/>
        </w:rPr>
        <w:tab/>
        <w:t>OPTIONAL</w:t>
      </w:r>
      <w:r>
        <w:t>,</w:t>
      </w:r>
    </w:p>
    <w:p w14:paraId="6BEB8293" w14:textId="77777777" w:rsidR="00307459" w:rsidRDefault="00307459" w:rsidP="00307459">
      <w:pPr>
        <w:pStyle w:val="PL"/>
      </w:pPr>
      <w:r>
        <w:tab/>
        <w:t>...</w:t>
      </w:r>
    </w:p>
    <w:p w14:paraId="44FD28BA" w14:textId="77777777" w:rsidR="00307459" w:rsidRDefault="00307459" w:rsidP="00307459">
      <w:pPr>
        <w:pStyle w:val="PL"/>
      </w:pPr>
      <w:r>
        <w:t>}</w:t>
      </w:r>
    </w:p>
    <w:p w14:paraId="3F1053FE" w14:textId="77777777" w:rsidR="00307459" w:rsidRDefault="00307459" w:rsidP="00307459">
      <w:pPr>
        <w:pStyle w:val="PL"/>
      </w:pPr>
    </w:p>
    <w:p w14:paraId="70730ABE" w14:textId="77777777" w:rsidR="00307459" w:rsidRDefault="00307459" w:rsidP="00307459">
      <w:pPr>
        <w:pStyle w:val="PL"/>
        <w:rPr>
          <w:noProof w:val="0"/>
          <w:snapToGrid w:val="0"/>
          <w:lang w:eastAsia="zh-CN"/>
        </w:rPr>
      </w:pPr>
      <w:r>
        <w:rPr>
          <w:snapToGrid w:val="0"/>
        </w:rPr>
        <w:t>PDUSessionAdmittedToBeReleasedSNModConfirm</w:t>
      </w:r>
      <w:r>
        <w:t xml:space="preserve">-ExtIEs </w:t>
      </w:r>
      <w:r>
        <w:rPr>
          <w:noProof w:val="0"/>
          <w:snapToGrid w:val="0"/>
          <w:lang w:eastAsia="zh-CN"/>
        </w:rPr>
        <w:t>XNAP-PROTOCOL-EXTENSION ::= {</w:t>
      </w:r>
    </w:p>
    <w:p w14:paraId="08700234" w14:textId="77777777" w:rsidR="00307459" w:rsidRDefault="00307459" w:rsidP="00307459">
      <w:pPr>
        <w:pStyle w:val="PL"/>
        <w:rPr>
          <w:noProof w:val="0"/>
          <w:snapToGrid w:val="0"/>
          <w:lang w:eastAsia="zh-CN"/>
        </w:rPr>
      </w:pPr>
      <w:r>
        <w:rPr>
          <w:noProof w:val="0"/>
          <w:snapToGrid w:val="0"/>
          <w:lang w:eastAsia="zh-CN"/>
        </w:rPr>
        <w:tab/>
        <w:t>...</w:t>
      </w:r>
    </w:p>
    <w:p w14:paraId="4C113D03" w14:textId="77777777" w:rsidR="00307459" w:rsidRDefault="00307459" w:rsidP="00307459">
      <w:pPr>
        <w:pStyle w:val="PL"/>
        <w:rPr>
          <w:noProof w:val="0"/>
          <w:snapToGrid w:val="0"/>
          <w:lang w:eastAsia="zh-CN"/>
        </w:rPr>
      </w:pPr>
      <w:r>
        <w:rPr>
          <w:noProof w:val="0"/>
          <w:snapToGrid w:val="0"/>
          <w:lang w:eastAsia="zh-CN"/>
        </w:rPr>
        <w:t>}</w:t>
      </w:r>
    </w:p>
    <w:p w14:paraId="4C5E77CD" w14:textId="77777777" w:rsidR="00307459" w:rsidRDefault="00307459" w:rsidP="00307459">
      <w:pPr>
        <w:pStyle w:val="PL"/>
        <w:rPr>
          <w:snapToGrid w:val="0"/>
          <w:lang w:eastAsia="ko-KR"/>
        </w:rPr>
      </w:pPr>
    </w:p>
    <w:p w14:paraId="5F26D9E6" w14:textId="77777777" w:rsidR="00307459" w:rsidRDefault="00307459" w:rsidP="00307459">
      <w:pPr>
        <w:pStyle w:val="PL"/>
        <w:rPr>
          <w:snapToGrid w:val="0"/>
        </w:rPr>
      </w:pPr>
    </w:p>
    <w:p w14:paraId="70823201" w14:textId="77777777" w:rsidR="00307459" w:rsidRDefault="00307459" w:rsidP="00307459">
      <w:pPr>
        <w:pStyle w:val="PL"/>
        <w:rPr>
          <w:snapToGrid w:val="0"/>
        </w:rPr>
      </w:pPr>
      <w:r>
        <w:rPr>
          <w:snapToGrid w:val="0"/>
        </w:rPr>
        <w:t>-- **************************************************************</w:t>
      </w:r>
    </w:p>
    <w:p w14:paraId="4DC54E51" w14:textId="77777777" w:rsidR="00307459" w:rsidRDefault="00307459" w:rsidP="00307459">
      <w:pPr>
        <w:pStyle w:val="PL"/>
        <w:rPr>
          <w:snapToGrid w:val="0"/>
        </w:rPr>
      </w:pPr>
      <w:r>
        <w:rPr>
          <w:snapToGrid w:val="0"/>
        </w:rPr>
        <w:t>--</w:t>
      </w:r>
    </w:p>
    <w:p w14:paraId="255A604E" w14:textId="77777777" w:rsidR="00307459" w:rsidRDefault="00307459" w:rsidP="00307459">
      <w:pPr>
        <w:pStyle w:val="PL"/>
        <w:outlineLvl w:val="3"/>
        <w:rPr>
          <w:snapToGrid w:val="0"/>
        </w:rPr>
      </w:pPr>
      <w:r>
        <w:rPr>
          <w:snapToGrid w:val="0"/>
        </w:rPr>
        <w:t>-- S-NODE MODIFICATION REFUSE</w:t>
      </w:r>
    </w:p>
    <w:p w14:paraId="172D52E0" w14:textId="77777777" w:rsidR="00307459" w:rsidRDefault="00307459" w:rsidP="00307459">
      <w:pPr>
        <w:pStyle w:val="PL"/>
        <w:rPr>
          <w:snapToGrid w:val="0"/>
        </w:rPr>
      </w:pPr>
      <w:r>
        <w:rPr>
          <w:snapToGrid w:val="0"/>
        </w:rPr>
        <w:t>--</w:t>
      </w:r>
    </w:p>
    <w:p w14:paraId="40D11A3D" w14:textId="77777777" w:rsidR="00307459" w:rsidRDefault="00307459" w:rsidP="00307459">
      <w:pPr>
        <w:pStyle w:val="PL"/>
        <w:rPr>
          <w:snapToGrid w:val="0"/>
        </w:rPr>
      </w:pPr>
      <w:r>
        <w:rPr>
          <w:snapToGrid w:val="0"/>
        </w:rPr>
        <w:t>-- **************************************************************</w:t>
      </w:r>
    </w:p>
    <w:p w14:paraId="30E87F36" w14:textId="77777777" w:rsidR="00307459" w:rsidRDefault="00307459" w:rsidP="00307459">
      <w:pPr>
        <w:pStyle w:val="PL"/>
        <w:rPr>
          <w:snapToGrid w:val="0"/>
        </w:rPr>
      </w:pPr>
    </w:p>
    <w:p w14:paraId="6265076B" w14:textId="77777777" w:rsidR="00307459" w:rsidRDefault="00307459" w:rsidP="00307459">
      <w:pPr>
        <w:pStyle w:val="PL"/>
        <w:rPr>
          <w:snapToGrid w:val="0"/>
        </w:rPr>
      </w:pPr>
      <w:r>
        <w:rPr>
          <w:snapToGrid w:val="0"/>
        </w:rPr>
        <w:t>SNodeModificationRefuse ::= SEQUENCE {</w:t>
      </w:r>
    </w:p>
    <w:p w14:paraId="58DA74AD"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SNodeModificationRefuse-IEs}},</w:t>
      </w:r>
    </w:p>
    <w:p w14:paraId="4FBB04C3" w14:textId="77777777" w:rsidR="00307459" w:rsidRDefault="00307459" w:rsidP="00307459">
      <w:pPr>
        <w:pStyle w:val="PL"/>
        <w:rPr>
          <w:snapToGrid w:val="0"/>
        </w:rPr>
      </w:pPr>
      <w:r>
        <w:rPr>
          <w:snapToGrid w:val="0"/>
        </w:rPr>
        <w:tab/>
        <w:t>...</w:t>
      </w:r>
    </w:p>
    <w:p w14:paraId="54B2869A" w14:textId="77777777" w:rsidR="00307459" w:rsidRDefault="00307459" w:rsidP="00307459">
      <w:pPr>
        <w:pStyle w:val="PL"/>
        <w:rPr>
          <w:snapToGrid w:val="0"/>
        </w:rPr>
      </w:pPr>
      <w:r>
        <w:rPr>
          <w:snapToGrid w:val="0"/>
        </w:rPr>
        <w:t>}</w:t>
      </w:r>
    </w:p>
    <w:p w14:paraId="5FE2B303" w14:textId="77777777" w:rsidR="00307459" w:rsidRDefault="00307459" w:rsidP="00307459">
      <w:pPr>
        <w:pStyle w:val="PL"/>
        <w:rPr>
          <w:snapToGrid w:val="0"/>
        </w:rPr>
      </w:pPr>
    </w:p>
    <w:p w14:paraId="16FA579A" w14:textId="77777777" w:rsidR="00307459" w:rsidRDefault="00307459" w:rsidP="00307459">
      <w:pPr>
        <w:pStyle w:val="PL"/>
        <w:rPr>
          <w:snapToGrid w:val="0"/>
        </w:rPr>
      </w:pPr>
      <w:r>
        <w:rPr>
          <w:snapToGrid w:val="0"/>
        </w:rPr>
        <w:t>SNodeModificationRefuse-IEs XNAP-PROTOCOL-IES ::= {</w:t>
      </w:r>
    </w:p>
    <w:p w14:paraId="1CFF7CCC"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0636D63"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168292F" w14:textId="77777777" w:rsidR="00307459" w:rsidRDefault="00307459" w:rsidP="00307459">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400CF16" w14:textId="77777777" w:rsidR="00307459" w:rsidRDefault="00307459" w:rsidP="00307459">
      <w:pPr>
        <w:pStyle w:val="PL"/>
        <w:rPr>
          <w:snapToGrid w:val="0"/>
        </w:rPr>
      </w:pPr>
      <w:r>
        <w:rPr>
          <w:snapToGrid w:val="0"/>
        </w:rPr>
        <w:tab/>
        <w:t>{ ID id-MN-to-SN-Container</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E153EC1"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2015620F" w14:textId="77777777" w:rsidR="00307459" w:rsidRDefault="00307459" w:rsidP="00307459">
      <w:pPr>
        <w:pStyle w:val="PL"/>
        <w:rPr>
          <w:snapToGrid w:val="0"/>
        </w:rPr>
      </w:pPr>
      <w:r>
        <w:rPr>
          <w:snapToGrid w:val="0"/>
        </w:rPr>
        <w:tab/>
        <w:t>...</w:t>
      </w:r>
    </w:p>
    <w:p w14:paraId="6F5F9B29" w14:textId="77777777" w:rsidR="00307459" w:rsidRDefault="00307459" w:rsidP="00307459">
      <w:pPr>
        <w:pStyle w:val="PL"/>
        <w:rPr>
          <w:snapToGrid w:val="0"/>
        </w:rPr>
      </w:pPr>
      <w:r>
        <w:rPr>
          <w:snapToGrid w:val="0"/>
        </w:rPr>
        <w:t>}</w:t>
      </w:r>
    </w:p>
    <w:p w14:paraId="41D05933" w14:textId="77777777" w:rsidR="00307459" w:rsidRDefault="00307459" w:rsidP="00307459">
      <w:pPr>
        <w:pStyle w:val="PL"/>
        <w:rPr>
          <w:snapToGrid w:val="0"/>
        </w:rPr>
      </w:pPr>
    </w:p>
    <w:p w14:paraId="70FAC32E" w14:textId="77777777" w:rsidR="00307459" w:rsidRDefault="00307459" w:rsidP="00307459">
      <w:pPr>
        <w:pStyle w:val="PL"/>
        <w:rPr>
          <w:snapToGrid w:val="0"/>
        </w:rPr>
      </w:pPr>
      <w:r>
        <w:rPr>
          <w:snapToGrid w:val="0"/>
        </w:rPr>
        <w:t>-- **************************************************************</w:t>
      </w:r>
    </w:p>
    <w:p w14:paraId="5F1EAAC1" w14:textId="77777777" w:rsidR="00307459" w:rsidRDefault="00307459" w:rsidP="00307459">
      <w:pPr>
        <w:pStyle w:val="PL"/>
        <w:rPr>
          <w:snapToGrid w:val="0"/>
        </w:rPr>
      </w:pPr>
      <w:r>
        <w:rPr>
          <w:snapToGrid w:val="0"/>
        </w:rPr>
        <w:t>--</w:t>
      </w:r>
    </w:p>
    <w:p w14:paraId="36898F72" w14:textId="77777777" w:rsidR="00307459" w:rsidRDefault="00307459" w:rsidP="00307459">
      <w:pPr>
        <w:pStyle w:val="PL"/>
        <w:outlineLvl w:val="3"/>
        <w:rPr>
          <w:snapToGrid w:val="0"/>
        </w:rPr>
      </w:pPr>
      <w:r>
        <w:rPr>
          <w:snapToGrid w:val="0"/>
        </w:rPr>
        <w:t>-- S-NODE RELEASE REQUEST</w:t>
      </w:r>
    </w:p>
    <w:p w14:paraId="5650E061" w14:textId="77777777" w:rsidR="00307459" w:rsidRDefault="00307459" w:rsidP="00307459">
      <w:pPr>
        <w:pStyle w:val="PL"/>
        <w:rPr>
          <w:snapToGrid w:val="0"/>
        </w:rPr>
      </w:pPr>
      <w:r>
        <w:rPr>
          <w:snapToGrid w:val="0"/>
        </w:rPr>
        <w:t>--</w:t>
      </w:r>
    </w:p>
    <w:p w14:paraId="77BCCC84" w14:textId="77777777" w:rsidR="00307459" w:rsidRDefault="00307459" w:rsidP="00307459">
      <w:pPr>
        <w:pStyle w:val="PL"/>
        <w:rPr>
          <w:snapToGrid w:val="0"/>
        </w:rPr>
      </w:pPr>
      <w:r>
        <w:rPr>
          <w:snapToGrid w:val="0"/>
        </w:rPr>
        <w:t>-- **************************************************************</w:t>
      </w:r>
    </w:p>
    <w:p w14:paraId="20FED7A5" w14:textId="77777777" w:rsidR="00307459" w:rsidRDefault="00307459" w:rsidP="00307459">
      <w:pPr>
        <w:pStyle w:val="PL"/>
        <w:rPr>
          <w:snapToGrid w:val="0"/>
        </w:rPr>
      </w:pPr>
    </w:p>
    <w:p w14:paraId="6BA399CC" w14:textId="77777777" w:rsidR="00307459" w:rsidRDefault="00307459" w:rsidP="00307459">
      <w:pPr>
        <w:pStyle w:val="PL"/>
        <w:rPr>
          <w:snapToGrid w:val="0"/>
        </w:rPr>
      </w:pPr>
      <w:r>
        <w:rPr>
          <w:snapToGrid w:val="0"/>
        </w:rPr>
        <w:t>SNodeReleaseRequest ::= SEQUENCE {</w:t>
      </w:r>
    </w:p>
    <w:p w14:paraId="7E502489"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SNodeReleaseRequest-IEs}},</w:t>
      </w:r>
    </w:p>
    <w:p w14:paraId="63969EAB" w14:textId="77777777" w:rsidR="00307459" w:rsidRDefault="00307459" w:rsidP="00307459">
      <w:pPr>
        <w:pStyle w:val="PL"/>
        <w:rPr>
          <w:snapToGrid w:val="0"/>
        </w:rPr>
      </w:pPr>
      <w:r>
        <w:rPr>
          <w:snapToGrid w:val="0"/>
        </w:rPr>
        <w:tab/>
        <w:t>...</w:t>
      </w:r>
    </w:p>
    <w:p w14:paraId="2451EC8D" w14:textId="77777777" w:rsidR="00307459" w:rsidRDefault="00307459" w:rsidP="00307459">
      <w:pPr>
        <w:pStyle w:val="PL"/>
        <w:rPr>
          <w:snapToGrid w:val="0"/>
        </w:rPr>
      </w:pPr>
      <w:r>
        <w:rPr>
          <w:snapToGrid w:val="0"/>
        </w:rPr>
        <w:t>}</w:t>
      </w:r>
    </w:p>
    <w:p w14:paraId="75EC9C4F" w14:textId="77777777" w:rsidR="00307459" w:rsidRDefault="00307459" w:rsidP="00307459">
      <w:pPr>
        <w:pStyle w:val="PL"/>
        <w:rPr>
          <w:snapToGrid w:val="0"/>
        </w:rPr>
      </w:pPr>
    </w:p>
    <w:p w14:paraId="113580A8" w14:textId="77777777" w:rsidR="00307459" w:rsidRDefault="00307459" w:rsidP="00307459">
      <w:pPr>
        <w:pStyle w:val="PL"/>
        <w:rPr>
          <w:snapToGrid w:val="0"/>
        </w:rPr>
      </w:pPr>
      <w:r>
        <w:rPr>
          <w:snapToGrid w:val="0"/>
        </w:rPr>
        <w:t>SNodeReleaseRequest-IEs XNAP-PROTOCOL-IES ::= {</w:t>
      </w:r>
    </w:p>
    <w:p w14:paraId="4C956D8B"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B985666"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E3745EC" w14:textId="77777777" w:rsidR="00307459" w:rsidRDefault="00307459" w:rsidP="00307459">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982316B" w14:textId="77777777" w:rsidR="00307459" w:rsidRDefault="00307459" w:rsidP="00307459">
      <w:pPr>
        <w:pStyle w:val="PL"/>
        <w:rPr>
          <w:snapToGrid w:val="0"/>
        </w:rPr>
      </w:pPr>
      <w:r>
        <w:rPr>
          <w:snapToGrid w:val="0"/>
        </w:rPr>
        <w:tab/>
        <w:t>{ ID id-PDUSessionToBeReleased-RelReq</w:t>
      </w:r>
      <w:r>
        <w:rPr>
          <w:snapToGrid w:val="0"/>
        </w:rPr>
        <w:tab/>
      </w:r>
      <w:r>
        <w:rPr>
          <w:snapToGrid w:val="0"/>
        </w:rPr>
        <w:tab/>
      </w:r>
      <w:r>
        <w:rPr>
          <w:snapToGrid w:val="0"/>
        </w:rPr>
        <w:tab/>
        <w:t>CRITICALITY ignore</w:t>
      </w:r>
      <w:r>
        <w:rPr>
          <w:snapToGrid w:val="0"/>
        </w:rPr>
        <w:tab/>
      </w:r>
      <w:r>
        <w:rPr>
          <w:snapToGrid w:val="0"/>
        </w:rPr>
        <w:tab/>
        <w:t>TYPE PDUSession-List-withCause</w:t>
      </w:r>
      <w:r>
        <w:rPr>
          <w:snapToGrid w:val="0"/>
        </w:rPr>
        <w:tab/>
      </w:r>
      <w:r>
        <w:rPr>
          <w:snapToGrid w:val="0"/>
        </w:rPr>
        <w:tab/>
      </w:r>
      <w:r>
        <w:rPr>
          <w:snapToGrid w:val="0"/>
        </w:rPr>
        <w:tab/>
      </w:r>
      <w:r>
        <w:rPr>
          <w:snapToGrid w:val="0"/>
        </w:rPr>
        <w:tab/>
      </w:r>
      <w:r>
        <w:rPr>
          <w:snapToGrid w:val="0"/>
        </w:rPr>
        <w:tab/>
        <w:t>PRESENCE optional }|</w:t>
      </w:r>
    </w:p>
    <w:p w14:paraId="42AEC909" w14:textId="77777777" w:rsidR="00307459" w:rsidRDefault="00307459" w:rsidP="00307459">
      <w:pPr>
        <w:pStyle w:val="PL"/>
        <w:rPr>
          <w:snapToGrid w:val="0"/>
        </w:rPr>
      </w:pPr>
      <w:r>
        <w:rPr>
          <w:snapToGrid w:val="0"/>
        </w:rPr>
        <w:tab/>
        <w:t>{ ID id-</w:t>
      </w:r>
      <w:r>
        <w:t>UEContextKeptIndicator</w:t>
      </w:r>
      <w:r>
        <w:tab/>
      </w:r>
      <w:r>
        <w:tab/>
      </w:r>
      <w:r>
        <w:tab/>
      </w:r>
      <w:r>
        <w:tab/>
      </w:r>
      <w:r>
        <w:tab/>
        <w:t>CRITICALITY ignore</w:t>
      </w:r>
      <w:r>
        <w:tab/>
      </w:r>
      <w:r>
        <w:tab/>
        <w:t>TYPE UEContextKeptIndicator</w:t>
      </w:r>
      <w:r>
        <w:tab/>
      </w:r>
      <w:r>
        <w:tab/>
      </w:r>
      <w:r>
        <w:tab/>
      </w:r>
      <w:r>
        <w:tab/>
      </w:r>
      <w:r>
        <w:tab/>
      </w:r>
      <w:r>
        <w:tab/>
        <w:t>PRESENCE optional }|</w:t>
      </w:r>
    </w:p>
    <w:p w14:paraId="46633F14" w14:textId="77777777" w:rsidR="00307459" w:rsidRDefault="00307459" w:rsidP="00307459">
      <w:pPr>
        <w:pStyle w:val="PL"/>
        <w:rPr>
          <w:snapToGrid w:val="0"/>
        </w:rPr>
      </w:pPr>
      <w:r>
        <w:rPr>
          <w:snapToGrid w:val="0"/>
        </w:rPr>
        <w:tab/>
        <w:t>{ ID id-MN-to-SN-Container</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877AFD0" w14:textId="77777777" w:rsidR="00307459" w:rsidRDefault="00307459" w:rsidP="00307459">
      <w:pPr>
        <w:pStyle w:val="PL"/>
        <w:rPr>
          <w:snapToGrid w:val="0"/>
        </w:rPr>
      </w:pPr>
      <w:r>
        <w:rPr>
          <w:snapToGrid w:val="0"/>
        </w:rPr>
        <w:tab/>
        <w:t>{ ID id-DRBs-transferred-to-MN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2A0BEB0" w14:textId="77777777" w:rsidR="00307459" w:rsidRDefault="00307459" w:rsidP="00307459">
      <w:pPr>
        <w:pStyle w:val="PL"/>
        <w:rPr>
          <w:snapToGrid w:val="0"/>
        </w:rPr>
      </w:pPr>
      <w:r>
        <w:rPr>
          <w:snapToGrid w:val="0"/>
        </w:rPr>
        <w:tab/>
        <w:t>...</w:t>
      </w:r>
    </w:p>
    <w:p w14:paraId="7BC05700" w14:textId="77777777" w:rsidR="00307459" w:rsidRDefault="00307459" w:rsidP="00307459">
      <w:pPr>
        <w:pStyle w:val="PL"/>
        <w:rPr>
          <w:snapToGrid w:val="0"/>
        </w:rPr>
      </w:pPr>
      <w:r>
        <w:rPr>
          <w:snapToGrid w:val="0"/>
        </w:rPr>
        <w:lastRenderedPageBreak/>
        <w:t>}</w:t>
      </w:r>
    </w:p>
    <w:p w14:paraId="1CD69EE0" w14:textId="77777777" w:rsidR="00307459" w:rsidRDefault="00307459" w:rsidP="00307459">
      <w:pPr>
        <w:pStyle w:val="PL"/>
        <w:rPr>
          <w:snapToGrid w:val="0"/>
        </w:rPr>
      </w:pPr>
    </w:p>
    <w:p w14:paraId="7099C539" w14:textId="77777777" w:rsidR="00307459" w:rsidRDefault="00307459" w:rsidP="00307459">
      <w:pPr>
        <w:pStyle w:val="PL"/>
        <w:rPr>
          <w:snapToGrid w:val="0"/>
        </w:rPr>
      </w:pPr>
      <w:r>
        <w:rPr>
          <w:snapToGrid w:val="0"/>
        </w:rPr>
        <w:t>-- **************************************************************</w:t>
      </w:r>
    </w:p>
    <w:p w14:paraId="56301158" w14:textId="77777777" w:rsidR="00307459" w:rsidRDefault="00307459" w:rsidP="00307459">
      <w:pPr>
        <w:pStyle w:val="PL"/>
        <w:rPr>
          <w:snapToGrid w:val="0"/>
        </w:rPr>
      </w:pPr>
      <w:r>
        <w:rPr>
          <w:snapToGrid w:val="0"/>
        </w:rPr>
        <w:t>--</w:t>
      </w:r>
    </w:p>
    <w:p w14:paraId="0D163DB4" w14:textId="77777777" w:rsidR="00307459" w:rsidRDefault="00307459" w:rsidP="00307459">
      <w:pPr>
        <w:pStyle w:val="PL"/>
        <w:outlineLvl w:val="3"/>
        <w:rPr>
          <w:snapToGrid w:val="0"/>
        </w:rPr>
      </w:pPr>
      <w:r>
        <w:rPr>
          <w:snapToGrid w:val="0"/>
        </w:rPr>
        <w:t>-- S-NODE RELEASE REQUEST ACKNOWLEDGE</w:t>
      </w:r>
    </w:p>
    <w:p w14:paraId="2949E8FA" w14:textId="77777777" w:rsidR="00307459" w:rsidRDefault="00307459" w:rsidP="00307459">
      <w:pPr>
        <w:pStyle w:val="PL"/>
        <w:rPr>
          <w:snapToGrid w:val="0"/>
        </w:rPr>
      </w:pPr>
      <w:r>
        <w:rPr>
          <w:snapToGrid w:val="0"/>
        </w:rPr>
        <w:t>--</w:t>
      </w:r>
    </w:p>
    <w:p w14:paraId="137B7658" w14:textId="77777777" w:rsidR="00307459" w:rsidRDefault="00307459" w:rsidP="00307459">
      <w:pPr>
        <w:pStyle w:val="PL"/>
        <w:rPr>
          <w:snapToGrid w:val="0"/>
        </w:rPr>
      </w:pPr>
      <w:r>
        <w:rPr>
          <w:snapToGrid w:val="0"/>
        </w:rPr>
        <w:t>-- **************************************************************</w:t>
      </w:r>
    </w:p>
    <w:p w14:paraId="0277D84D" w14:textId="77777777" w:rsidR="00307459" w:rsidRDefault="00307459" w:rsidP="00307459">
      <w:pPr>
        <w:pStyle w:val="PL"/>
        <w:rPr>
          <w:snapToGrid w:val="0"/>
        </w:rPr>
      </w:pPr>
    </w:p>
    <w:p w14:paraId="4AB1BCA4" w14:textId="77777777" w:rsidR="00307459" w:rsidRDefault="00307459" w:rsidP="00307459">
      <w:pPr>
        <w:pStyle w:val="PL"/>
        <w:rPr>
          <w:snapToGrid w:val="0"/>
        </w:rPr>
      </w:pPr>
      <w:r>
        <w:rPr>
          <w:snapToGrid w:val="0"/>
        </w:rPr>
        <w:t>SNodeReleaseRequestAcknowledge ::= SEQUENCE {</w:t>
      </w:r>
    </w:p>
    <w:p w14:paraId="1F9EC20A"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SNodeReleaseRequestAcknowledge-IEs}},</w:t>
      </w:r>
    </w:p>
    <w:p w14:paraId="2886B7AD" w14:textId="77777777" w:rsidR="00307459" w:rsidRDefault="00307459" w:rsidP="00307459">
      <w:pPr>
        <w:pStyle w:val="PL"/>
        <w:rPr>
          <w:snapToGrid w:val="0"/>
        </w:rPr>
      </w:pPr>
      <w:r>
        <w:rPr>
          <w:snapToGrid w:val="0"/>
        </w:rPr>
        <w:tab/>
        <w:t>...</w:t>
      </w:r>
    </w:p>
    <w:p w14:paraId="53412A9C" w14:textId="77777777" w:rsidR="00307459" w:rsidRDefault="00307459" w:rsidP="00307459">
      <w:pPr>
        <w:pStyle w:val="PL"/>
        <w:rPr>
          <w:snapToGrid w:val="0"/>
        </w:rPr>
      </w:pPr>
      <w:r>
        <w:rPr>
          <w:snapToGrid w:val="0"/>
        </w:rPr>
        <w:t>}</w:t>
      </w:r>
    </w:p>
    <w:p w14:paraId="060C7672" w14:textId="77777777" w:rsidR="00307459" w:rsidRDefault="00307459" w:rsidP="00307459">
      <w:pPr>
        <w:pStyle w:val="PL"/>
        <w:rPr>
          <w:snapToGrid w:val="0"/>
        </w:rPr>
      </w:pPr>
    </w:p>
    <w:p w14:paraId="2728A9BD" w14:textId="77777777" w:rsidR="00307459" w:rsidRDefault="00307459" w:rsidP="00307459">
      <w:pPr>
        <w:pStyle w:val="PL"/>
        <w:rPr>
          <w:snapToGrid w:val="0"/>
        </w:rPr>
      </w:pPr>
      <w:r>
        <w:rPr>
          <w:snapToGrid w:val="0"/>
        </w:rPr>
        <w:t>SNodeReleaseRequestAcknowledge-IEs XNAP-PROTOCOL-IES ::= {</w:t>
      </w:r>
    </w:p>
    <w:p w14:paraId="5E048596"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E85A1BB"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79A85C3" w14:textId="77777777" w:rsidR="00307459" w:rsidRDefault="00307459" w:rsidP="00307459">
      <w:pPr>
        <w:pStyle w:val="PL"/>
        <w:rPr>
          <w:snapToGrid w:val="0"/>
        </w:rPr>
      </w:pPr>
      <w:r>
        <w:rPr>
          <w:snapToGrid w:val="0"/>
        </w:rPr>
        <w:tab/>
        <w:t>{ ID id-PDUSessionToBeReleased-RelReqAck</w:t>
      </w:r>
      <w:r>
        <w:rPr>
          <w:snapToGrid w:val="0"/>
        </w:rPr>
        <w:tab/>
      </w:r>
      <w:r>
        <w:rPr>
          <w:snapToGrid w:val="0"/>
        </w:rPr>
        <w:tab/>
      </w:r>
      <w:r>
        <w:rPr>
          <w:snapToGrid w:val="0"/>
        </w:rPr>
        <w:tab/>
        <w:t>CRITICALITY ignore</w:t>
      </w:r>
      <w:r>
        <w:rPr>
          <w:snapToGrid w:val="0"/>
        </w:rPr>
        <w:tab/>
      </w:r>
      <w:r>
        <w:rPr>
          <w:snapToGrid w:val="0"/>
        </w:rPr>
        <w:tab/>
        <w:t>TYPE PDUSessionToBeReleasedList-RelReqAck</w:t>
      </w:r>
      <w:r>
        <w:rPr>
          <w:snapToGrid w:val="0"/>
        </w:rPr>
        <w:tab/>
      </w:r>
      <w:r>
        <w:rPr>
          <w:snapToGrid w:val="0"/>
        </w:rPr>
        <w:tab/>
      </w:r>
      <w:r>
        <w:rPr>
          <w:snapToGrid w:val="0"/>
        </w:rPr>
        <w:tab/>
        <w:t>PRESENCE optional }|</w:t>
      </w:r>
    </w:p>
    <w:p w14:paraId="1E0A4303"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AB99446" w14:textId="77777777" w:rsidR="00307459" w:rsidRDefault="00307459" w:rsidP="00307459">
      <w:pPr>
        <w:pStyle w:val="PL"/>
        <w:rPr>
          <w:snapToGrid w:val="0"/>
        </w:rPr>
      </w:pPr>
      <w:r>
        <w:rPr>
          <w:snapToGrid w:val="0"/>
        </w:rPr>
        <w:tab/>
        <w:t>{ ID id-</w:t>
      </w:r>
      <w:r>
        <w:t>SCGUEHistoryInformation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SCGUEHistoryInformation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C79EE2A" w14:textId="77777777" w:rsidR="00307459" w:rsidRDefault="00307459" w:rsidP="00307459">
      <w:pPr>
        <w:pStyle w:val="PL"/>
        <w:rPr>
          <w:snapToGrid w:val="0"/>
        </w:rPr>
      </w:pPr>
      <w:r>
        <w:rPr>
          <w:snapToGrid w:val="0"/>
        </w:rPr>
        <w:tab/>
        <w:t>{ ID id-</w:t>
      </w:r>
      <w:r>
        <w:t>SNMobilityInformation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SNMobilityInformation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CB28598" w14:textId="77777777" w:rsidR="00307459" w:rsidRDefault="00307459" w:rsidP="00307459">
      <w:pPr>
        <w:pStyle w:val="PL"/>
        <w:rPr>
          <w:snapToGrid w:val="0"/>
        </w:rPr>
      </w:pPr>
      <w:r>
        <w:rPr>
          <w:snapToGrid w:val="0"/>
        </w:rPr>
        <w:tab/>
        <w:t>...</w:t>
      </w:r>
    </w:p>
    <w:p w14:paraId="27BBE4DF" w14:textId="77777777" w:rsidR="00307459" w:rsidRDefault="00307459" w:rsidP="00307459">
      <w:pPr>
        <w:pStyle w:val="PL"/>
        <w:rPr>
          <w:snapToGrid w:val="0"/>
        </w:rPr>
      </w:pPr>
      <w:r>
        <w:rPr>
          <w:snapToGrid w:val="0"/>
        </w:rPr>
        <w:t>}</w:t>
      </w:r>
    </w:p>
    <w:p w14:paraId="6E4811E1" w14:textId="77777777" w:rsidR="00307459" w:rsidRDefault="00307459" w:rsidP="00307459">
      <w:pPr>
        <w:pStyle w:val="PL"/>
        <w:rPr>
          <w:snapToGrid w:val="0"/>
        </w:rPr>
      </w:pPr>
    </w:p>
    <w:p w14:paraId="5DE2E0E5" w14:textId="77777777" w:rsidR="00307459" w:rsidRDefault="00307459" w:rsidP="00307459">
      <w:pPr>
        <w:pStyle w:val="PL"/>
        <w:rPr>
          <w:snapToGrid w:val="0"/>
        </w:rPr>
      </w:pPr>
      <w:r>
        <w:rPr>
          <w:snapToGrid w:val="0"/>
        </w:rPr>
        <w:t>PDUSessionToBeReleasedList-RelReqAck ::= SEQUENCE {</w:t>
      </w:r>
    </w:p>
    <w:p w14:paraId="63DA8A47" w14:textId="77777777" w:rsidR="00307459" w:rsidRDefault="00307459" w:rsidP="00307459">
      <w:pPr>
        <w:pStyle w:val="PL"/>
        <w:rPr>
          <w:snapToGrid w:val="0"/>
        </w:rPr>
      </w:pPr>
      <w:r>
        <w:rPr>
          <w:snapToGrid w:val="0"/>
        </w:rPr>
        <w:tab/>
        <w:t>pduSessionsToBeReleasedList-SNterminated</w:t>
      </w:r>
      <w:r>
        <w:rPr>
          <w:snapToGrid w:val="0"/>
        </w:rPr>
        <w:tab/>
      </w:r>
      <w:r>
        <w:rPr>
          <w:snapToGrid w:val="0"/>
        </w:rPr>
        <w:tab/>
      </w:r>
      <w:r>
        <w:t>PDUSession-List-withDataForwardingRequest</w:t>
      </w:r>
      <w:r>
        <w:tab/>
      </w:r>
      <w:r>
        <w:tab/>
      </w:r>
      <w:r>
        <w:tab/>
      </w:r>
      <w:r>
        <w:tab/>
      </w:r>
      <w:r>
        <w:tab/>
      </w:r>
      <w:r>
        <w:tab/>
      </w:r>
      <w:r>
        <w:tab/>
      </w:r>
      <w:r>
        <w:tab/>
      </w:r>
      <w:r>
        <w:tab/>
      </w:r>
      <w:r>
        <w:tab/>
      </w:r>
      <w:r>
        <w:tab/>
      </w:r>
      <w:r>
        <w:tab/>
        <w:t>OPTIONAL,</w:t>
      </w:r>
    </w:p>
    <w:p w14:paraId="51F7C4DF"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 { {PDUSessionToBeReleasedList-RelReqAck</w:t>
      </w:r>
      <w:r>
        <w:t>-</w:t>
      </w:r>
      <w:r>
        <w:rPr>
          <w:snapToGrid w:val="0"/>
        </w:rPr>
        <w:t>ExtIEs} }</w:t>
      </w:r>
      <w:r>
        <w:rPr>
          <w:snapToGrid w:val="0"/>
        </w:rPr>
        <w:tab/>
        <w:t>OPTIONAL,</w:t>
      </w:r>
    </w:p>
    <w:p w14:paraId="29487B40" w14:textId="77777777" w:rsidR="00307459" w:rsidRDefault="00307459" w:rsidP="00307459">
      <w:pPr>
        <w:pStyle w:val="PL"/>
        <w:rPr>
          <w:snapToGrid w:val="0"/>
        </w:rPr>
      </w:pPr>
      <w:r>
        <w:rPr>
          <w:snapToGrid w:val="0"/>
        </w:rPr>
        <w:tab/>
        <w:t>...</w:t>
      </w:r>
    </w:p>
    <w:p w14:paraId="5CAD10BA" w14:textId="77777777" w:rsidR="00307459" w:rsidRDefault="00307459" w:rsidP="00307459">
      <w:pPr>
        <w:pStyle w:val="PL"/>
        <w:rPr>
          <w:snapToGrid w:val="0"/>
        </w:rPr>
      </w:pPr>
      <w:r>
        <w:rPr>
          <w:snapToGrid w:val="0"/>
        </w:rPr>
        <w:t>}</w:t>
      </w:r>
    </w:p>
    <w:p w14:paraId="76679E89" w14:textId="77777777" w:rsidR="00307459" w:rsidRDefault="00307459" w:rsidP="00307459">
      <w:pPr>
        <w:pStyle w:val="PL"/>
        <w:rPr>
          <w:snapToGrid w:val="0"/>
        </w:rPr>
      </w:pPr>
    </w:p>
    <w:p w14:paraId="0039EE5A" w14:textId="77777777" w:rsidR="00307459" w:rsidRDefault="00307459" w:rsidP="00307459">
      <w:pPr>
        <w:pStyle w:val="PL"/>
        <w:rPr>
          <w:snapToGrid w:val="0"/>
        </w:rPr>
      </w:pPr>
      <w:r>
        <w:rPr>
          <w:snapToGrid w:val="0"/>
        </w:rPr>
        <w:t>PDUSessionToBeReleasedList-RelReqAck</w:t>
      </w:r>
      <w:r>
        <w:t>-</w:t>
      </w:r>
      <w:r>
        <w:rPr>
          <w:snapToGrid w:val="0"/>
        </w:rPr>
        <w:t>ExtIEs XNAP-PROTOCOL-EXTENSION ::= {</w:t>
      </w:r>
    </w:p>
    <w:p w14:paraId="49799A7B" w14:textId="77777777" w:rsidR="00307459" w:rsidRDefault="00307459" w:rsidP="00307459">
      <w:pPr>
        <w:pStyle w:val="PL"/>
        <w:rPr>
          <w:snapToGrid w:val="0"/>
        </w:rPr>
      </w:pPr>
      <w:r>
        <w:rPr>
          <w:snapToGrid w:val="0"/>
        </w:rPr>
        <w:tab/>
        <w:t>...</w:t>
      </w:r>
    </w:p>
    <w:p w14:paraId="59284BD5" w14:textId="77777777" w:rsidR="00307459" w:rsidRDefault="00307459" w:rsidP="00307459">
      <w:pPr>
        <w:pStyle w:val="PL"/>
        <w:rPr>
          <w:snapToGrid w:val="0"/>
        </w:rPr>
      </w:pPr>
      <w:r>
        <w:rPr>
          <w:snapToGrid w:val="0"/>
        </w:rPr>
        <w:t>}</w:t>
      </w:r>
    </w:p>
    <w:p w14:paraId="79F208DC" w14:textId="77777777" w:rsidR="00307459" w:rsidRDefault="00307459" w:rsidP="00307459">
      <w:pPr>
        <w:pStyle w:val="PL"/>
        <w:rPr>
          <w:snapToGrid w:val="0"/>
        </w:rPr>
      </w:pPr>
    </w:p>
    <w:p w14:paraId="554AE1FF" w14:textId="77777777" w:rsidR="00307459" w:rsidRDefault="00307459" w:rsidP="00307459">
      <w:pPr>
        <w:pStyle w:val="PL"/>
        <w:rPr>
          <w:snapToGrid w:val="0"/>
        </w:rPr>
      </w:pPr>
      <w:r>
        <w:rPr>
          <w:snapToGrid w:val="0"/>
        </w:rPr>
        <w:t>-- **************************************************************</w:t>
      </w:r>
    </w:p>
    <w:p w14:paraId="34CCDA11" w14:textId="77777777" w:rsidR="00307459" w:rsidRDefault="00307459" w:rsidP="00307459">
      <w:pPr>
        <w:pStyle w:val="PL"/>
        <w:rPr>
          <w:snapToGrid w:val="0"/>
        </w:rPr>
      </w:pPr>
      <w:r>
        <w:rPr>
          <w:snapToGrid w:val="0"/>
        </w:rPr>
        <w:t>--</w:t>
      </w:r>
    </w:p>
    <w:p w14:paraId="31D67D44" w14:textId="77777777" w:rsidR="00307459" w:rsidRDefault="00307459" w:rsidP="00307459">
      <w:pPr>
        <w:pStyle w:val="PL"/>
        <w:outlineLvl w:val="3"/>
        <w:rPr>
          <w:snapToGrid w:val="0"/>
        </w:rPr>
      </w:pPr>
      <w:r>
        <w:rPr>
          <w:snapToGrid w:val="0"/>
        </w:rPr>
        <w:t>-- S-NODE RELEASE REJECT</w:t>
      </w:r>
    </w:p>
    <w:p w14:paraId="0C90714C" w14:textId="77777777" w:rsidR="00307459" w:rsidRDefault="00307459" w:rsidP="00307459">
      <w:pPr>
        <w:pStyle w:val="PL"/>
        <w:rPr>
          <w:snapToGrid w:val="0"/>
        </w:rPr>
      </w:pPr>
      <w:r>
        <w:rPr>
          <w:snapToGrid w:val="0"/>
        </w:rPr>
        <w:t>--</w:t>
      </w:r>
    </w:p>
    <w:p w14:paraId="1C57310D" w14:textId="77777777" w:rsidR="00307459" w:rsidRDefault="00307459" w:rsidP="00307459">
      <w:pPr>
        <w:pStyle w:val="PL"/>
        <w:rPr>
          <w:snapToGrid w:val="0"/>
        </w:rPr>
      </w:pPr>
      <w:r>
        <w:rPr>
          <w:snapToGrid w:val="0"/>
        </w:rPr>
        <w:t>-- **************************************************************</w:t>
      </w:r>
    </w:p>
    <w:p w14:paraId="58017B4A" w14:textId="77777777" w:rsidR="00307459" w:rsidRDefault="00307459" w:rsidP="00307459">
      <w:pPr>
        <w:pStyle w:val="PL"/>
        <w:rPr>
          <w:snapToGrid w:val="0"/>
        </w:rPr>
      </w:pPr>
    </w:p>
    <w:p w14:paraId="4BE3AF3B" w14:textId="77777777" w:rsidR="00307459" w:rsidRDefault="00307459" w:rsidP="00307459">
      <w:pPr>
        <w:pStyle w:val="PL"/>
        <w:rPr>
          <w:snapToGrid w:val="0"/>
        </w:rPr>
      </w:pPr>
      <w:r>
        <w:rPr>
          <w:snapToGrid w:val="0"/>
        </w:rPr>
        <w:t>SNodeReleaseReject ::= SEQUENCE {</w:t>
      </w:r>
    </w:p>
    <w:p w14:paraId="78C6531B"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SNodeReleaseReject-IEs}},</w:t>
      </w:r>
    </w:p>
    <w:p w14:paraId="6B6F297E" w14:textId="77777777" w:rsidR="00307459" w:rsidRDefault="00307459" w:rsidP="00307459">
      <w:pPr>
        <w:pStyle w:val="PL"/>
        <w:rPr>
          <w:snapToGrid w:val="0"/>
        </w:rPr>
      </w:pPr>
      <w:r>
        <w:rPr>
          <w:snapToGrid w:val="0"/>
        </w:rPr>
        <w:tab/>
        <w:t>...</w:t>
      </w:r>
    </w:p>
    <w:p w14:paraId="2297BC30" w14:textId="77777777" w:rsidR="00307459" w:rsidRDefault="00307459" w:rsidP="00307459">
      <w:pPr>
        <w:pStyle w:val="PL"/>
        <w:rPr>
          <w:snapToGrid w:val="0"/>
        </w:rPr>
      </w:pPr>
      <w:r>
        <w:rPr>
          <w:snapToGrid w:val="0"/>
        </w:rPr>
        <w:t>}</w:t>
      </w:r>
    </w:p>
    <w:p w14:paraId="321B4931" w14:textId="77777777" w:rsidR="00307459" w:rsidRDefault="00307459" w:rsidP="00307459">
      <w:pPr>
        <w:pStyle w:val="PL"/>
        <w:rPr>
          <w:snapToGrid w:val="0"/>
        </w:rPr>
      </w:pPr>
    </w:p>
    <w:p w14:paraId="5BD3A8C7" w14:textId="77777777" w:rsidR="00307459" w:rsidRDefault="00307459" w:rsidP="00307459">
      <w:pPr>
        <w:pStyle w:val="PL"/>
        <w:rPr>
          <w:snapToGrid w:val="0"/>
        </w:rPr>
      </w:pPr>
      <w:r>
        <w:rPr>
          <w:snapToGrid w:val="0"/>
        </w:rPr>
        <w:t>SNodeReleaseReject-IEs XNAP-PROTOCOL-IES ::= {</w:t>
      </w:r>
    </w:p>
    <w:p w14:paraId="61FEBB2C"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45F81DF"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F05F74A" w14:textId="77777777" w:rsidR="00307459" w:rsidRDefault="00307459" w:rsidP="00307459">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2ECC354"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500E2124" w14:textId="77777777" w:rsidR="00307459" w:rsidRDefault="00307459" w:rsidP="00307459">
      <w:pPr>
        <w:pStyle w:val="PL"/>
        <w:rPr>
          <w:snapToGrid w:val="0"/>
        </w:rPr>
      </w:pPr>
      <w:r>
        <w:rPr>
          <w:snapToGrid w:val="0"/>
        </w:rPr>
        <w:tab/>
        <w:t>...</w:t>
      </w:r>
    </w:p>
    <w:p w14:paraId="491A41B0" w14:textId="77777777" w:rsidR="00307459" w:rsidRDefault="00307459" w:rsidP="00307459">
      <w:pPr>
        <w:pStyle w:val="PL"/>
        <w:rPr>
          <w:snapToGrid w:val="0"/>
        </w:rPr>
      </w:pPr>
      <w:r>
        <w:rPr>
          <w:snapToGrid w:val="0"/>
        </w:rPr>
        <w:t>}</w:t>
      </w:r>
    </w:p>
    <w:p w14:paraId="0F56E517" w14:textId="77777777" w:rsidR="00307459" w:rsidRDefault="00307459" w:rsidP="00307459">
      <w:pPr>
        <w:pStyle w:val="PL"/>
        <w:rPr>
          <w:snapToGrid w:val="0"/>
        </w:rPr>
      </w:pPr>
    </w:p>
    <w:p w14:paraId="139F6944" w14:textId="77777777" w:rsidR="00307459" w:rsidRDefault="00307459" w:rsidP="00307459">
      <w:pPr>
        <w:pStyle w:val="PL"/>
        <w:rPr>
          <w:snapToGrid w:val="0"/>
        </w:rPr>
      </w:pPr>
      <w:r>
        <w:rPr>
          <w:snapToGrid w:val="0"/>
        </w:rPr>
        <w:t>-- **************************************************************</w:t>
      </w:r>
    </w:p>
    <w:p w14:paraId="65961B3C" w14:textId="77777777" w:rsidR="00307459" w:rsidRDefault="00307459" w:rsidP="00307459">
      <w:pPr>
        <w:pStyle w:val="PL"/>
        <w:rPr>
          <w:snapToGrid w:val="0"/>
        </w:rPr>
      </w:pPr>
      <w:r>
        <w:rPr>
          <w:snapToGrid w:val="0"/>
        </w:rPr>
        <w:lastRenderedPageBreak/>
        <w:t>--</w:t>
      </w:r>
    </w:p>
    <w:p w14:paraId="4A9FBC37" w14:textId="77777777" w:rsidR="00307459" w:rsidRDefault="00307459" w:rsidP="00307459">
      <w:pPr>
        <w:pStyle w:val="PL"/>
        <w:outlineLvl w:val="3"/>
        <w:rPr>
          <w:snapToGrid w:val="0"/>
        </w:rPr>
      </w:pPr>
      <w:r>
        <w:rPr>
          <w:snapToGrid w:val="0"/>
        </w:rPr>
        <w:t>-- S-NODE RELEASE REQUIRED</w:t>
      </w:r>
    </w:p>
    <w:p w14:paraId="6D0467A3" w14:textId="77777777" w:rsidR="00307459" w:rsidRDefault="00307459" w:rsidP="00307459">
      <w:pPr>
        <w:pStyle w:val="PL"/>
        <w:rPr>
          <w:snapToGrid w:val="0"/>
        </w:rPr>
      </w:pPr>
      <w:r>
        <w:rPr>
          <w:snapToGrid w:val="0"/>
        </w:rPr>
        <w:t>--</w:t>
      </w:r>
    </w:p>
    <w:p w14:paraId="5D08DA5D" w14:textId="77777777" w:rsidR="00307459" w:rsidRDefault="00307459" w:rsidP="00307459">
      <w:pPr>
        <w:pStyle w:val="PL"/>
        <w:rPr>
          <w:snapToGrid w:val="0"/>
        </w:rPr>
      </w:pPr>
      <w:r>
        <w:rPr>
          <w:snapToGrid w:val="0"/>
        </w:rPr>
        <w:t>-- **************************************************************</w:t>
      </w:r>
    </w:p>
    <w:p w14:paraId="37AE0F42" w14:textId="77777777" w:rsidR="00307459" w:rsidRDefault="00307459" w:rsidP="00307459">
      <w:pPr>
        <w:pStyle w:val="PL"/>
        <w:rPr>
          <w:snapToGrid w:val="0"/>
        </w:rPr>
      </w:pPr>
    </w:p>
    <w:p w14:paraId="2B8C18EA" w14:textId="77777777" w:rsidR="00307459" w:rsidRDefault="00307459" w:rsidP="00307459">
      <w:pPr>
        <w:pStyle w:val="PL"/>
        <w:rPr>
          <w:snapToGrid w:val="0"/>
        </w:rPr>
      </w:pPr>
      <w:r>
        <w:rPr>
          <w:snapToGrid w:val="0"/>
        </w:rPr>
        <w:t>SNodeReleaseRequired ::= SEQUENCE {</w:t>
      </w:r>
    </w:p>
    <w:p w14:paraId="38A49CDA"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SNodeReleaseRequired-IEs}},</w:t>
      </w:r>
    </w:p>
    <w:p w14:paraId="1E223ADA" w14:textId="77777777" w:rsidR="00307459" w:rsidRDefault="00307459" w:rsidP="00307459">
      <w:pPr>
        <w:pStyle w:val="PL"/>
        <w:rPr>
          <w:snapToGrid w:val="0"/>
        </w:rPr>
      </w:pPr>
      <w:r>
        <w:rPr>
          <w:snapToGrid w:val="0"/>
        </w:rPr>
        <w:tab/>
        <w:t>...</w:t>
      </w:r>
    </w:p>
    <w:p w14:paraId="22388700" w14:textId="77777777" w:rsidR="00307459" w:rsidRDefault="00307459" w:rsidP="00307459">
      <w:pPr>
        <w:pStyle w:val="PL"/>
        <w:rPr>
          <w:snapToGrid w:val="0"/>
        </w:rPr>
      </w:pPr>
      <w:r>
        <w:rPr>
          <w:snapToGrid w:val="0"/>
        </w:rPr>
        <w:t>}</w:t>
      </w:r>
    </w:p>
    <w:p w14:paraId="6D9FE19D" w14:textId="77777777" w:rsidR="00307459" w:rsidRDefault="00307459" w:rsidP="00307459">
      <w:pPr>
        <w:pStyle w:val="PL"/>
        <w:rPr>
          <w:snapToGrid w:val="0"/>
        </w:rPr>
      </w:pPr>
    </w:p>
    <w:p w14:paraId="299F4357" w14:textId="77777777" w:rsidR="00307459" w:rsidRDefault="00307459" w:rsidP="00307459">
      <w:pPr>
        <w:pStyle w:val="PL"/>
        <w:rPr>
          <w:snapToGrid w:val="0"/>
        </w:rPr>
      </w:pPr>
      <w:r>
        <w:rPr>
          <w:snapToGrid w:val="0"/>
        </w:rPr>
        <w:t>SNodeReleaseRequired-IEs XNAP-PROTOCOL-IES ::= {</w:t>
      </w:r>
    </w:p>
    <w:p w14:paraId="5DE72B75"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87B12F4"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492E03F" w14:textId="77777777" w:rsidR="00307459" w:rsidRDefault="00307459" w:rsidP="00307459">
      <w:pPr>
        <w:pStyle w:val="PL"/>
        <w:rPr>
          <w:snapToGrid w:val="0"/>
        </w:rPr>
      </w:pPr>
      <w:r>
        <w:rPr>
          <w:snapToGrid w:val="0"/>
        </w:rPr>
        <w:tab/>
        <w:t>{ ID id-PDUSessionToBeReleasedList-RelRqd</w:t>
      </w:r>
      <w:r>
        <w:rPr>
          <w:snapToGrid w:val="0"/>
        </w:rPr>
        <w:tab/>
      </w:r>
      <w:r>
        <w:rPr>
          <w:snapToGrid w:val="0"/>
        </w:rPr>
        <w:tab/>
        <w:t>CRITICALITY ignore</w:t>
      </w:r>
      <w:r>
        <w:rPr>
          <w:snapToGrid w:val="0"/>
        </w:rPr>
        <w:tab/>
      </w:r>
      <w:r>
        <w:rPr>
          <w:snapToGrid w:val="0"/>
        </w:rPr>
        <w:tab/>
        <w:t>TYPE PDUSessionToBeReleasedList-RelRqd</w:t>
      </w:r>
      <w:r>
        <w:rPr>
          <w:snapToGrid w:val="0"/>
        </w:rPr>
        <w:tab/>
      </w:r>
      <w:r>
        <w:rPr>
          <w:snapToGrid w:val="0"/>
        </w:rPr>
        <w:tab/>
        <w:t>PRESENCE optional }|</w:t>
      </w:r>
    </w:p>
    <w:p w14:paraId="41B1C746" w14:textId="77777777" w:rsidR="00307459" w:rsidRDefault="00307459" w:rsidP="00307459">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C36A1F8" w14:textId="77777777" w:rsidR="00307459" w:rsidRDefault="00307459" w:rsidP="00307459">
      <w:pPr>
        <w:pStyle w:val="PL"/>
        <w:rPr>
          <w:snapToGrid w:val="0"/>
        </w:rPr>
      </w:pPr>
      <w:r>
        <w:rPr>
          <w:snapToGrid w:val="0"/>
        </w:rPr>
        <w:tab/>
        <w:t>{ ID id-SN-to-MN-Container</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6F08342" w14:textId="77777777" w:rsidR="00307459" w:rsidRDefault="00307459" w:rsidP="00307459">
      <w:pPr>
        <w:pStyle w:val="PL"/>
        <w:rPr>
          <w:snapToGrid w:val="0"/>
        </w:rPr>
      </w:pPr>
      <w:r>
        <w:rPr>
          <w:snapToGrid w:val="0"/>
        </w:rPr>
        <w:tab/>
        <w:t>{ ID id-</w:t>
      </w:r>
      <w:r>
        <w:t>SCGUEHistoryInformation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SCGUEHistoryInformation</w:t>
      </w:r>
      <w:r>
        <w:rPr>
          <w:snapToGrid w:val="0"/>
        </w:rPr>
        <w:tab/>
      </w:r>
      <w:r>
        <w:rPr>
          <w:snapToGrid w:val="0"/>
        </w:rPr>
        <w:tab/>
      </w:r>
      <w:r>
        <w:rPr>
          <w:snapToGrid w:val="0"/>
        </w:rPr>
        <w:tab/>
      </w:r>
      <w:r>
        <w:rPr>
          <w:snapToGrid w:val="0"/>
        </w:rPr>
        <w:tab/>
      </w:r>
      <w:r>
        <w:rPr>
          <w:snapToGrid w:val="0"/>
        </w:rPr>
        <w:tab/>
        <w:t>PRESENCE optional }|</w:t>
      </w:r>
    </w:p>
    <w:p w14:paraId="43E83E7D" w14:textId="77777777" w:rsidR="00307459" w:rsidRDefault="00307459" w:rsidP="00307459">
      <w:pPr>
        <w:pStyle w:val="PL"/>
        <w:rPr>
          <w:snapToGrid w:val="0"/>
        </w:rPr>
      </w:pPr>
      <w:r>
        <w:rPr>
          <w:snapToGrid w:val="0"/>
        </w:rPr>
        <w:tab/>
        <w:t>{ ID id-PDUSessionsListToBeReleased-UPError</w:t>
      </w:r>
      <w:r>
        <w:rPr>
          <w:snapToGrid w:val="0"/>
        </w:rPr>
        <w:tab/>
      </w:r>
      <w:r>
        <w:rPr>
          <w:snapToGrid w:val="0"/>
        </w:rPr>
        <w:tab/>
        <w:t>CRITICALITY ignore</w:t>
      </w:r>
      <w:r>
        <w:rPr>
          <w:snapToGrid w:val="0"/>
        </w:rPr>
        <w:tab/>
      </w:r>
      <w:r>
        <w:rPr>
          <w:snapToGrid w:val="0"/>
        </w:rPr>
        <w:tab/>
        <w:t>TYPE P</w:t>
      </w:r>
      <w:r>
        <w:t>DUSessionsListToBeReleased-UPError</w:t>
      </w:r>
      <w:r>
        <w:rPr>
          <w:snapToGrid w:val="0"/>
        </w:rPr>
        <w:tab/>
        <w:t>PRESENCE optional },</w:t>
      </w:r>
    </w:p>
    <w:p w14:paraId="3FB20E23" w14:textId="77777777" w:rsidR="00307459" w:rsidRDefault="00307459" w:rsidP="00307459">
      <w:pPr>
        <w:pStyle w:val="PL"/>
        <w:rPr>
          <w:snapToGrid w:val="0"/>
        </w:rPr>
      </w:pPr>
      <w:r>
        <w:rPr>
          <w:snapToGrid w:val="0"/>
        </w:rPr>
        <w:tab/>
        <w:t>...</w:t>
      </w:r>
    </w:p>
    <w:p w14:paraId="2CD52E8E" w14:textId="77777777" w:rsidR="00307459" w:rsidRDefault="00307459" w:rsidP="00307459">
      <w:pPr>
        <w:pStyle w:val="PL"/>
        <w:rPr>
          <w:snapToGrid w:val="0"/>
        </w:rPr>
      </w:pPr>
      <w:r>
        <w:rPr>
          <w:snapToGrid w:val="0"/>
        </w:rPr>
        <w:t>}</w:t>
      </w:r>
    </w:p>
    <w:p w14:paraId="0967CF43" w14:textId="77777777" w:rsidR="00307459" w:rsidRDefault="00307459" w:rsidP="00307459">
      <w:pPr>
        <w:pStyle w:val="PL"/>
        <w:rPr>
          <w:snapToGrid w:val="0"/>
        </w:rPr>
      </w:pPr>
    </w:p>
    <w:p w14:paraId="6E86F05D" w14:textId="77777777" w:rsidR="00307459" w:rsidRDefault="00307459" w:rsidP="00307459">
      <w:pPr>
        <w:pStyle w:val="PL"/>
        <w:rPr>
          <w:snapToGrid w:val="0"/>
        </w:rPr>
      </w:pPr>
      <w:r>
        <w:rPr>
          <w:snapToGrid w:val="0"/>
        </w:rPr>
        <w:t>PDUSessionToBeReleasedList-RelRqd ::= SEQUENCE {</w:t>
      </w:r>
    </w:p>
    <w:p w14:paraId="49C01460" w14:textId="77777777" w:rsidR="00307459" w:rsidRDefault="00307459" w:rsidP="00307459">
      <w:pPr>
        <w:pStyle w:val="PL"/>
        <w:rPr>
          <w:snapToGrid w:val="0"/>
        </w:rPr>
      </w:pPr>
      <w:r>
        <w:rPr>
          <w:snapToGrid w:val="0"/>
        </w:rPr>
        <w:tab/>
        <w:t>pduSessionsToBeReleasedList-SNterminated</w:t>
      </w:r>
      <w:r>
        <w:rPr>
          <w:snapToGrid w:val="0"/>
        </w:rPr>
        <w:tab/>
      </w:r>
      <w:r>
        <w:rPr>
          <w:snapToGrid w:val="0"/>
        </w:rPr>
        <w:tab/>
      </w:r>
      <w:r>
        <w:t>PDUSession-List-withDataForwardingRequest</w:t>
      </w:r>
      <w:r>
        <w:tab/>
      </w:r>
      <w:r>
        <w:tab/>
      </w:r>
      <w:r>
        <w:tab/>
      </w:r>
      <w:r>
        <w:tab/>
      </w:r>
      <w:r>
        <w:tab/>
      </w:r>
      <w:r>
        <w:tab/>
        <w:t>OPTIONAL,</w:t>
      </w:r>
    </w:p>
    <w:p w14:paraId="68DA72A0"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{PDUSessionToBeReleasedList-RelRqd</w:t>
      </w:r>
      <w:r>
        <w:t>-</w:t>
      </w:r>
      <w:r>
        <w:rPr>
          <w:snapToGrid w:val="0"/>
        </w:rPr>
        <w:t>ExtIEs} }</w:t>
      </w:r>
      <w:r>
        <w:rPr>
          <w:snapToGrid w:val="0"/>
        </w:rPr>
        <w:tab/>
        <w:t>OPTIONAL,</w:t>
      </w:r>
    </w:p>
    <w:p w14:paraId="1F6C5678" w14:textId="77777777" w:rsidR="00307459" w:rsidRDefault="00307459" w:rsidP="00307459">
      <w:pPr>
        <w:pStyle w:val="PL"/>
        <w:rPr>
          <w:snapToGrid w:val="0"/>
        </w:rPr>
      </w:pPr>
      <w:r>
        <w:rPr>
          <w:snapToGrid w:val="0"/>
        </w:rPr>
        <w:tab/>
        <w:t>...</w:t>
      </w:r>
    </w:p>
    <w:p w14:paraId="1A3DF41E" w14:textId="77777777" w:rsidR="00307459" w:rsidRDefault="00307459" w:rsidP="00307459">
      <w:pPr>
        <w:pStyle w:val="PL"/>
        <w:rPr>
          <w:snapToGrid w:val="0"/>
        </w:rPr>
      </w:pPr>
      <w:r>
        <w:rPr>
          <w:snapToGrid w:val="0"/>
        </w:rPr>
        <w:t>}</w:t>
      </w:r>
    </w:p>
    <w:p w14:paraId="55CAD10E" w14:textId="77777777" w:rsidR="00307459" w:rsidRDefault="00307459" w:rsidP="00307459">
      <w:pPr>
        <w:pStyle w:val="PL"/>
        <w:rPr>
          <w:snapToGrid w:val="0"/>
        </w:rPr>
      </w:pPr>
    </w:p>
    <w:p w14:paraId="60C2DBBA" w14:textId="77777777" w:rsidR="00307459" w:rsidRDefault="00307459" w:rsidP="00307459">
      <w:pPr>
        <w:pStyle w:val="PL"/>
        <w:rPr>
          <w:snapToGrid w:val="0"/>
        </w:rPr>
      </w:pPr>
      <w:bookmarkStart w:id="449" w:name="_Hlk168583226"/>
      <w:r>
        <w:rPr>
          <w:snapToGrid w:val="0"/>
        </w:rPr>
        <w:t>PDUSessionToBeReleasedList-RelRqd</w:t>
      </w:r>
      <w:r>
        <w:t>-</w:t>
      </w:r>
      <w:r>
        <w:rPr>
          <w:snapToGrid w:val="0"/>
        </w:rPr>
        <w:t>ExtIEs</w:t>
      </w:r>
      <w:bookmarkEnd w:id="449"/>
      <w:r>
        <w:rPr>
          <w:snapToGrid w:val="0"/>
        </w:rPr>
        <w:t xml:space="preserve"> XNAP-PROTOCOL-EXTENSION ::= {</w:t>
      </w:r>
    </w:p>
    <w:p w14:paraId="2E746003" w14:textId="77777777" w:rsidR="00307459" w:rsidRDefault="00307459" w:rsidP="00307459">
      <w:pPr>
        <w:pStyle w:val="PL"/>
        <w:rPr>
          <w:rFonts w:eastAsia="宋体"/>
          <w:snapToGrid w:val="0"/>
        </w:rPr>
      </w:pPr>
      <w:r>
        <w:rPr>
          <w:snapToGrid w:val="0"/>
        </w:rPr>
        <w:tab/>
        <w:t>...</w:t>
      </w:r>
    </w:p>
    <w:p w14:paraId="41942D14" w14:textId="77777777" w:rsidR="00307459" w:rsidRDefault="00307459" w:rsidP="00307459">
      <w:pPr>
        <w:pStyle w:val="PL"/>
        <w:rPr>
          <w:snapToGrid w:val="0"/>
        </w:rPr>
      </w:pPr>
      <w:r>
        <w:rPr>
          <w:snapToGrid w:val="0"/>
        </w:rPr>
        <w:t>}</w:t>
      </w:r>
    </w:p>
    <w:p w14:paraId="6C9237DF" w14:textId="77777777" w:rsidR="00307459" w:rsidRDefault="00307459" w:rsidP="00307459">
      <w:pPr>
        <w:pStyle w:val="PL"/>
        <w:rPr>
          <w:snapToGrid w:val="0"/>
        </w:rPr>
      </w:pPr>
    </w:p>
    <w:p w14:paraId="40765D86" w14:textId="77777777" w:rsidR="00307459" w:rsidRDefault="00307459" w:rsidP="00307459">
      <w:pPr>
        <w:pStyle w:val="PL"/>
        <w:rPr>
          <w:snapToGrid w:val="0"/>
        </w:rPr>
      </w:pPr>
    </w:p>
    <w:p w14:paraId="17EEACBB" w14:textId="77777777" w:rsidR="00307459" w:rsidRDefault="00307459" w:rsidP="00307459">
      <w:pPr>
        <w:pStyle w:val="PL"/>
        <w:rPr>
          <w:snapToGrid w:val="0"/>
        </w:rPr>
      </w:pPr>
      <w:r>
        <w:rPr>
          <w:snapToGrid w:val="0"/>
        </w:rPr>
        <w:t>-- **************************************************************</w:t>
      </w:r>
    </w:p>
    <w:p w14:paraId="3A654D9D" w14:textId="77777777" w:rsidR="00307459" w:rsidRDefault="00307459" w:rsidP="00307459">
      <w:pPr>
        <w:pStyle w:val="PL"/>
        <w:rPr>
          <w:snapToGrid w:val="0"/>
        </w:rPr>
      </w:pPr>
      <w:r>
        <w:rPr>
          <w:snapToGrid w:val="0"/>
        </w:rPr>
        <w:t>--</w:t>
      </w:r>
    </w:p>
    <w:p w14:paraId="5B5F450B" w14:textId="77777777" w:rsidR="00307459" w:rsidRDefault="00307459" w:rsidP="00307459">
      <w:pPr>
        <w:pStyle w:val="PL"/>
        <w:outlineLvl w:val="3"/>
        <w:rPr>
          <w:snapToGrid w:val="0"/>
        </w:rPr>
      </w:pPr>
      <w:r>
        <w:rPr>
          <w:snapToGrid w:val="0"/>
        </w:rPr>
        <w:t>-- S-NODE RELEASE CONFIRM</w:t>
      </w:r>
    </w:p>
    <w:p w14:paraId="70E89BFF" w14:textId="77777777" w:rsidR="00307459" w:rsidRDefault="00307459" w:rsidP="00307459">
      <w:pPr>
        <w:pStyle w:val="PL"/>
        <w:rPr>
          <w:snapToGrid w:val="0"/>
        </w:rPr>
      </w:pPr>
      <w:r>
        <w:rPr>
          <w:snapToGrid w:val="0"/>
        </w:rPr>
        <w:t>--</w:t>
      </w:r>
    </w:p>
    <w:p w14:paraId="26B58025" w14:textId="77777777" w:rsidR="00307459" w:rsidRDefault="00307459" w:rsidP="00307459">
      <w:pPr>
        <w:pStyle w:val="PL"/>
        <w:rPr>
          <w:snapToGrid w:val="0"/>
        </w:rPr>
      </w:pPr>
      <w:r>
        <w:rPr>
          <w:snapToGrid w:val="0"/>
        </w:rPr>
        <w:t>-- **************************************************************</w:t>
      </w:r>
    </w:p>
    <w:p w14:paraId="1C01E4AF" w14:textId="77777777" w:rsidR="00307459" w:rsidRDefault="00307459" w:rsidP="00307459">
      <w:pPr>
        <w:pStyle w:val="PL"/>
        <w:rPr>
          <w:snapToGrid w:val="0"/>
        </w:rPr>
      </w:pPr>
    </w:p>
    <w:p w14:paraId="0FAECDDE" w14:textId="77777777" w:rsidR="00307459" w:rsidRDefault="00307459" w:rsidP="00307459">
      <w:pPr>
        <w:pStyle w:val="PL"/>
        <w:rPr>
          <w:snapToGrid w:val="0"/>
        </w:rPr>
      </w:pPr>
      <w:r>
        <w:rPr>
          <w:snapToGrid w:val="0"/>
        </w:rPr>
        <w:t>SNodeReleaseConfirm ::= SEQUENCE {</w:t>
      </w:r>
    </w:p>
    <w:p w14:paraId="401C6B48"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SNodeReleaseConfirm-IEs}},</w:t>
      </w:r>
    </w:p>
    <w:p w14:paraId="1D4C7463" w14:textId="77777777" w:rsidR="00307459" w:rsidRDefault="00307459" w:rsidP="00307459">
      <w:pPr>
        <w:pStyle w:val="PL"/>
        <w:rPr>
          <w:snapToGrid w:val="0"/>
        </w:rPr>
      </w:pPr>
      <w:r>
        <w:rPr>
          <w:snapToGrid w:val="0"/>
        </w:rPr>
        <w:tab/>
        <w:t>...</w:t>
      </w:r>
    </w:p>
    <w:p w14:paraId="1919BB88" w14:textId="77777777" w:rsidR="00307459" w:rsidRDefault="00307459" w:rsidP="00307459">
      <w:pPr>
        <w:pStyle w:val="PL"/>
        <w:rPr>
          <w:snapToGrid w:val="0"/>
        </w:rPr>
      </w:pPr>
      <w:r>
        <w:rPr>
          <w:snapToGrid w:val="0"/>
        </w:rPr>
        <w:t>}</w:t>
      </w:r>
    </w:p>
    <w:p w14:paraId="0B3C016A" w14:textId="77777777" w:rsidR="00307459" w:rsidRDefault="00307459" w:rsidP="00307459">
      <w:pPr>
        <w:pStyle w:val="PL"/>
        <w:rPr>
          <w:snapToGrid w:val="0"/>
        </w:rPr>
      </w:pPr>
    </w:p>
    <w:p w14:paraId="180EEB0B" w14:textId="77777777" w:rsidR="00307459" w:rsidRDefault="00307459" w:rsidP="00307459">
      <w:pPr>
        <w:pStyle w:val="PL"/>
        <w:rPr>
          <w:snapToGrid w:val="0"/>
        </w:rPr>
      </w:pPr>
      <w:r>
        <w:rPr>
          <w:snapToGrid w:val="0"/>
        </w:rPr>
        <w:t>SNodeReleaseConfirm-IEs XNAP-PROTOCOL-IES ::= {</w:t>
      </w:r>
    </w:p>
    <w:p w14:paraId="0F5BCCEE"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FD18853"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467A508" w14:textId="77777777" w:rsidR="00307459" w:rsidRDefault="00307459" w:rsidP="00307459">
      <w:pPr>
        <w:pStyle w:val="PL"/>
        <w:rPr>
          <w:snapToGrid w:val="0"/>
        </w:rPr>
      </w:pPr>
      <w:r>
        <w:rPr>
          <w:snapToGrid w:val="0"/>
        </w:rPr>
        <w:tab/>
        <w:t>{ ID id-PDUSessionReleasedList-RelConf</w:t>
      </w:r>
      <w:r>
        <w:rPr>
          <w:snapToGrid w:val="0"/>
        </w:rPr>
        <w:tab/>
      </w:r>
      <w:r>
        <w:rPr>
          <w:snapToGrid w:val="0"/>
        </w:rPr>
        <w:tab/>
      </w:r>
      <w:r>
        <w:rPr>
          <w:snapToGrid w:val="0"/>
        </w:rPr>
        <w:tab/>
        <w:t>CRITICALITY ignore</w:t>
      </w:r>
      <w:r>
        <w:rPr>
          <w:snapToGrid w:val="0"/>
        </w:rPr>
        <w:tab/>
      </w:r>
      <w:r>
        <w:rPr>
          <w:snapToGrid w:val="0"/>
        </w:rPr>
        <w:tab/>
        <w:t>TYPE PDUSessionReleasedList-RelConf</w:t>
      </w:r>
      <w:r>
        <w:rPr>
          <w:snapToGrid w:val="0"/>
        </w:rPr>
        <w:tab/>
      </w:r>
      <w:r>
        <w:rPr>
          <w:snapToGrid w:val="0"/>
        </w:rPr>
        <w:tab/>
      </w:r>
      <w:r>
        <w:rPr>
          <w:snapToGrid w:val="0"/>
        </w:rPr>
        <w:tab/>
        <w:t>PRESENCE optional }|</w:t>
      </w:r>
    </w:p>
    <w:p w14:paraId="0732E553"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46944438" w14:textId="77777777" w:rsidR="00307459" w:rsidRDefault="00307459" w:rsidP="00307459">
      <w:pPr>
        <w:pStyle w:val="PL"/>
        <w:rPr>
          <w:snapToGrid w:val="0"/>
        </w:rPr>
      </w:pPr>
      <w:r>
        <w:rPr>
          <w:snapToGrid w:val="0"/>
        </w:rPr>
        <w:tab/>
        <w:t>...</w:t>
      </w:r>
    </w:p>
    <w:p w14:paraId="4109F27C" w14:textId="77777777" w:rsidR="00307459" w:rsidRDefault="00307459" w:rsidP="00307459">
      <w:pPr>
        <w:pStyle w:val="PL"/>
        <w:rPr>
          <w:snapToGrid w:val="0"/>
        </w:rPr>
      </w:pPr>
      <w:r>
        <w:rPr>
          <w:snapToGrid w:val="0"/>
        </w:rPr>
        <w:t>}</w:t>
      </w:r>
    </w:p>
    <w:p w14:paraId="35A8463B" w14:textId="77777777" w:rsidR="00307459" w:rsidRDefault="00307459" w:rsidP="00307459">
      <w:pPr>
        <w:pStyle w:val="PL"/>
        <w:rPr>
          <w:snapToGrid w:val="0"/>
        </w:rPr>
      </w:pPr>
    </w:p>
    <w:p w14:paraId="139B0E58" w14:textId="77777777" w:rsidR="00307459" w:rsidRDefault="00307459" w:rsidP="00307459">
      <w:pPr>
        <w:pStyle w:val="PL"/>
        <w:rPr>
          <w:snapToGrid w:val="0"/>
        </w:rPr>
      </w:pPr>
      <w:r>
        <w:rPr>
          <w:snapToGrid w:val="0"/>
        </w:rPr>
        <w:t>PDUSessionReleasedList-RelConf ::= SEQUENCE {</w:t>
      </w:r>
    </w:p>
    <w:p w14:paraId="3E81EF54" w14:textId="77777777" w:rsidR="00307459" w:rsidRDefault="00307459" w:rsidP="00307459">
      <w:pPr>
        <w:pStyle w:val="PL"/>
        <w:rPr>
          <w:snapToGrid w:val="0"/>
        </w:rPr>
      </w:pPr>
      <w:r>
        <w:rPr>
          <w:snapToGrid w:val="0"/>
        </w:rPr>
        <w:tab/>
        <w:t>pduSessionsReleasedList-SNterminated</w:t>
      </w:r>
      <w:r>
        <w:rPr>
          <w:snapToGrid w:val="0"/>
        </w:rPr>
        <w:tab/>
      </w:r>
      <w:r>
        <w:rPr>
          <w:snapToGrid w:val="0"/>
        </w:rPr>
        <w:tab/>
      </w:r>
      <w:r>
        <w:t>PDUSession-List-withDataForwardingFromTarget</w:t>
      </w:r>
      <w:r>
        <w:tab/>
      </w:r>
      <w:r>
        <w:tab/>
      </w:r>
      <w:r>
        <w:tab/>
      </w:r>
      <w:r>
        <w:tab/>
      </w:r>
      <w:r>
        <w:tab/>
        <w:t>OPTIONAL,</w:t>
      </w:r>
    </w:p>
    <w:p w14:paraId="19C74D8C" w14:textId="77777777" w:rsidR="00307459" w:rsidRDefault="00307459" w:rsidP="00307459">
      <w:pPr>
        <w:pStyle w:val="PL"/>
        <w:rPr>
          <w:snapToGrid w:val="0"/>
        </w:rPr>
      </w:pPr>
      <w:r>
        <w:rPr>
          <w:snapToGrid w:val="0"/>
        </w:rPr>
        <w:lastRenderedPageBreak/>
        <w:tab/>
        <w:t>iE-Extensions</w:t>
      </w:r>
      <w:r>
        <w:rPr>
          <w:snapToGrid w:val="0"/>
        </w:rPr>
        <w:tab/>
      </w:r>
      <w:r>
        <w:rPr>
          <w:snapToGrid w:val="0"/>
        </w:rPr>
        <w:tab/>
      </w:r>
      <w:r>
        <w:rPr>
          <w:snapToGrid w:val="0"/>
        </w:rPr>
        <w:tab/>
      </w:r>
      <w:r>
        <w:rPr>
          <w:snapToGrid w:val="0"/>
        </w:rPr>
        <w:tab/>
      </w:r>
      <w:r>
        <w:rPr>
          <w:snapToGrid w:val="0"/>
        </w:rPr>
        <w:tab/>
        <w:t>ProtocolExtensionContainer { {PDUSessionReleasedList-RelConf</w:t>
      </w:r>
      <w:r>
        <w:t>-</w:t>
      </w:r>
      <w:r>
        <w:rPr>
          <w:snapToGrid w:val="0"/>
        </w:rPr>
        <w:t>ExtIEs} }</w:t>
      </w:r>
      <w:r>
        <w:rPr>
          <w:snapToGrid w:val="0"/>
        </w:rPr>
        <w:tab/>
        <w:t>OPTIONAL,</w:t>
      </w:r>
    </w:p>
    <w:p w14:paraId="0DF6BA25" w14:textId="77777777" w:rsidR="00307459" w:rsidRDefault="00307459" w:rsidP="00307459">
      <w:pPr>
        <w:pStyle w:val="PL"/>
        <w:rPr>
          <w:snapToGrid w:val="0"/>
        </w:rPr>
      </w:pPr>
      <w:r>
        <w:rPr>
          <w:snapToGrid w:val="0"/>
        </w:rPr>
        <w:tab/>
        <w:t>...</w:t>
      </w:r>
    </w:p>
    <w:p w14:paraId="4D4FDF74" w14:textId="77777777" w:rsidR="00307459" w:rsidRDefault="00307459" w:rsidP="00307459">
      <w:pPr>
        <w:pStyle w:val="PL"/>
        <w:rPr>
          <w:snapToGrid w:val="0"/>
        </w:rPr>
      </w:pPr>
      <w:r>
        <w:rPr>
          <w:snapToGrid w:val="0"/>
        </w:rPr>
        <w:t>}</w:t>
      </w:r>
    </w:p>
    <w:p w14:paraId="0C3C3FF5" w14:textId="77777777" w:rsidR="00307459" w:rsidRDefault="00307459" w:rsidP="00307459">
      <w:pPr>
        <w:pStyle w:val="PL"/>
        <w:rPr>
          <w:snapToGrid w:val="0"/>
        </w:rPr>
      </w:pPr>
    </w:p>
    <w:p w14:paraId="7E6E532C" w14:textId="77777777" w:rsidR="00307459" w:rsidRDefault="00307459" w:rsidP="00307459">
      <w:pPr>
        <w:pStyle w:val="PL"/>
        <w:rPr>
          <w:snapToGrid w:val="0"/>
        </w:rPr>
      </w:pPr>
      <w:r>
        <w:rPr>
          <w:snapToGrid w:val="0"/>
        </w:rPr>
        <w:t>PDUSessionReleasedList-RelConf</w:t>
      </w:r>
      <w:r>
        <w:t>-</w:t>
      </w:r>
      <w:r>
        <w:rPr>
          <w:snapToGrid w:val="0"/>
        </w:rPr>
        <w:t>ExtIEs XNAP-PROTOCOL-EXTENSION ::= {</w:t>
      </w:r>
    </w:p>
    <w:p w14:paraId="6979AF86" w14:textId="77777777" w:rsidR="00307459" w:rsidRDefault="00307459" w:rsidP="00307459">
      <w:pPr>
        <w:pStyle w:val="PL"/>
        <w:rPr>
          <w:snapToGrid w:val="0"/>
        </w:rPr>
      </w:pPr>
      <w:r>
        <w:rPr>
          <w:snapToGrid w:val="0"/>
        </w:rPr>
        <w:tab/>
        <w:t>...</w:t>
      </w:r>
    </w:p>
    <w:p w14:paraId="7C4FA149" w14:textId="77777777" w:rsidR="00307459" w:rsidRDefault="00307459" w:rsidP="00307459">
      <w:pPr>
        <w:pStyle w:val="PL"/>
        <w:rPr>
          <w:snapToGrid w:val="0"/>
        </w:rPr>
      </w:pPr>
      <w:r>
        <w:rPr>
          <w:snapToGrid w:val="0"/>
        </w:rPr>
        <w:t>}</w:t>
      </w:r>
    </w:p>
    <w:p w14:paraId="15EB6628" w14:textId="77777777" w:rsidR="00307459" w:rsidRDefault="00307459" w:rsidP="00307459">
      <w:pPr>
        <w:pStyle w:val="PL"/>
        <w:rPr>
          <w:snapToGrid w:val="0"/>
        </w:rPr>
      </w:pPr>
    </w:p>
    <w:p w14:paraId="02BAD118" w14:textId="77777777" w:rsidR="00307459" w:rsidRDefault="00307459" w:rsidP="00307459">
      <w:pPr>
        <w:pStyle w:val="PL"/>
        <w:rPr>
          <w:snapToGrid w:val="0"/>
        </w:rPr>
      </w:pPr>
    </w:p>
    <w:p w14:paraId="53F440E9" w14:textId="77777777" w:rsidR="00307459" w:rsidRDefault="00307459" w:rsidP="00307459">
      <w:pPr>
        <w:pStyle w:val="PL"/>
        <w:rPr>
          <w:snapToGrid w:val="0"/>
        </w:rPr>
      </w:pPr>
      <w:r>
        <w:rPr>
          <w:snapToGrid w:val="0"/>
        </w:rPr>
        <w:t>-- **************************************************************</w:t>
      </w:r>
    </w:p>
    <w:p w14:paraId="5C6B1784" w14:textId="77777777" w:rsidR="00307459" w:rsidRDefault="00307459" w:rsidP="00307459">
      <w:pPr>
        <w:pStyle w:val="PL"/>
        <w:rPr>
          <w:snapToGrid w:val="0"/>
        </w:rPr>
      </w:pPr>
      <w:r>
        <w:rPr>
          <w:snapToGrid w:val="0"/>
        </w:rPr>
        <w:t>--</w:t>
      </w:r>
    </w:p>
    <w:p w14:paraId="137210E0" w14:textId="77777777" w:rsidR="00307459" w:rsidRDefault="00307459" w:rsidP="00307459">
      <w:pPr>
        <w:pStyle w:val="PL"/>
        <w:outlineLvl w:val="3"/>
        <w:rPr>
          <w:snapToGrid w:val="0"/>
        </w:rPr>
      </w:pPr>
      <w:r>
        <w:rPr>
          <w:snapToGrid w:val="0"/>
        </w:rPr>
        <w:t>-- S-NODE COUNTER CHECK REQUEST</w:t>
      </w:r>
    </w:p>
    <w:p w14:paraId="19FE26C3" w14:textId="77777777" w:rsidR="00307459" w:rsidRDefault="00307459" w:rsidP="00307459">
      <w:pPr>
        <w:pStyle w:val="PL"/>
        <w:rPr>
          <w:snapToGrid w:val="0"/>
        </w:rPr>
      </w:pPr>
      <w:r>
        <w:rPr>
          <w:snapToGrid w:val="0"/>
        </w:rPr>
        <w:t>--</w:t>
      </w:r>
    </w:p>
    <w:p w14:paraId="4621C1F5" w14:textId="77777777" w:rsidR="00307459" w:rsidRDefault="00307459" w:rsidP="00307459">
      <w:pPr>
        <w:pStyle w:val="PL"/>
        <w:rPr>
          <w:snapToGrid w:val="0"/>
        </w:rPr>
      </w:pPr>
      <w:r>
        <w:rPr>
          <w:snapToGrid w:val="0"/>
        </w:rPr>
        <w:t>-- **************************************************************</w:t>
      </w:r>
    </w:p>
    <w:p w14:paraId="181AB9E9" w14:textId="77777777" w:rsidR="00307459" w:rsidRDefault="00307459" w:rsidP="00307459">
      <w:pPr>
        <w:pStyle w:val="PL"/>
        <w:rPr>
          <w:snapToGrid w:val="0"/>
        </w:rPr>
      </w:pPr>
    </w:p>
    <w:p w14:paraId="545AD451" w14:textId="77777777" w:rsidR="00307459" w:rsidRDefault="00307459" w:rsidP="00307459">
      <w:pPr>
        <w:pStyle w:val="PL"/>
        <w:rPr>
          <w:snapToGrid w:val="0"/>
        </w:rPr>
      </w:pPr>
      <w:r>
        <w:rPr>
          <w:snapToGrid w:val="0"/>
        </w:rPr>
        <w:t>SNodeCounterCheckRequest ::= SEQUENCE {</w:t>
      </w:r>
    </w:p>
    <w:p w14:paraId="3B901BDD"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SNodeCounterCheckRequest-IEs}},</w:t>
      </w:r>
    </w:p>
    <w:p w14:paraId="2289D177" w14:textId="77777777" w:rsidR="00307459" w:rsidRDefault="00307459" w:rsidP="00307459">
      <w:pPr>
        <w:pStyle w:val="PL"/>
        <w:rPr>
          <w:snapToGrid w:val="0"/>
        </w:rPr>
      </w:pPr>
      <w:r>
        <w:rPr>
          <w:snapToGrid w:val="0"/>
        </w:rPr>
        <w:tab/>
        <w:t>...</w:t>
      </w:r>
    </w:p>
    <w:p w14:paraId="1C359674" w14:textId="77777777" w:rsidR="00307459" w:rsidRDefault="00307459" w:rsidP="00307459">
      <w:pPr>
        <w:pStyle w:val="PL"/>
        <w:rPr>
          <w:snapToGrid w:val="0"/>
        </w:rPr>
      </w:pPr>
      <w:r>
        <w:rPr>
          <w:snapToGrid w:val="0"/>
        </w:rPr>
        <w:t>}</w:t>
      </w:r>
    </w:p>
    <w:p w14:paraId="4ED999E9" w14:textId="77777777" w:rsidR="00307459" w:rsidRDefault="00307459" w:rsidP="00307459">
      <w:pPr>
        <w:pStyle w:val="PL"/>
        <w:rPr>
          <w:snapToGrid w:val="0"/>
        </w:rPr>
      </w:pPr>
    </w:p>
    <w:p w14:paraId="0CF25B36" w14:textId="77777777" w:rsidR="00307459" w:rsidRDefault="00307459" w:rsidP="00307459">
      <w:pPr>
        <w:pStyle w:val="PL"/>
        <w:rPr>
          <w:snapToGrid w:val="0"/>
        </w:rPr>
      </w:pPr>
      <w:r>
        <w:rPr>
          <w:snapToGrid w:val="0"/>
        </w:rPr>
        <w:t>SNodeCounterCheckRequest-IEs XNAP-PROTOCOL-IES ::= {</w:t>
      </w:r>
    </w:p>
    <w:p w14:paraId="48A1D8BE"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404DEB9"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9E10FAF" w14:textId="77777777" w:rsidR="00307459" w:rsidRDefault="00307459" w:rsidP="00307459">
      <w:pPr>
        <w:pStyle w:val="PL"/>
        <w:rPr>
          <w:snapToGrid w:val="0"/>
        </w:rPr>
      </w:pPr>
      <w:r>
        <w:rPr>
          <w:snapToGrid w:val="0"/>
        </w:rPr>
        <w:tab/>
        <w:t>{ ID id-BearersSubjectToCounterCheck</w:t>
      </w:r>
      <w:r>
        <w:rPr>
          <w:snapToGrid w:val="0"/>
        </w:rPr>
        <w:tab/>
      </w:r>
      <w:r>
        <w:rPr>
          <w:snapToGrid w:val="0"/>
        </w:rPr>
        <w:tab/>
      </w:r>
      <w:r>
        <w:rPr>
          <w:snapToGrid w:val="0"/>
        </w:rPr>
        <w:tab/>
        <w:t>CRITICALITY ignore</w:t>
      </w:r>
      <w:r>
        <w:rPr>
          <w:snapToGrid w:val="0"/>
        </w:rPr>
        <w:tab/>
      </w:r>
      <w:r>
        <w:rPr>
          <w:snapToGrid w:val="0"/>
        </w:rPr>
        <w:tab/>
        <w:t>TYPE BearersSubjectToCounterCheck-List</w:t>
      </w:r>
      <w:r>
        <w:rPr>
          <w:snapToGrid w:val="0"/>
        </w:rPr>
        <w:tab/>
      </w:r>
      <w:r>
        <w:rPr>
          <w:snapToGrid w:val="0"/>
        </w:rPr>
        <w:tab/>
        <w:t>PRESENCE mandatory},</w:t>
      </w:r>
    </w:p>
    <w:p w14:paraId="5A239A6B" w14:textId="77777777" w:rsidR="00307459" w:rsidRDefault="00307459" w:rsidP="00307459">
      <w:pPr>
        <w:pStyle w:val="PL"/>
        <w:rPr>
          <w:snapToGrid w:val="0"/>
        </w:rPr>
      </w:pPr>
      <w:r>
        <w:rPr>
          <w:snapToGrid w:val="0"/>
        </w:rPr>
        <w:tab/>
        <w:t>...</w:t>
      </w:r>
    </w:p>
    <w:p w14:paraId="22E7DFA7" w14:textId="77777777" w:rsidR="00307459" w:rsidRDefault="00307459" w:rsidP="00307459">
      <w:pPr>
        <w:pStyle w:val="PL"/>
        <w:rPr>
          <w:snapToGrid w:val="0"/>
        </w:rPr>
      </w:pPr>
      <w:r>
        <w:rPr>
          <w:snapToGrid w:val="0"/>
        </w:rPr>
        <w:t>}</w:t>
      </w:r>
    </w:p>
    <w:p w14:paraId="347BC8E9" w14:textId="77777777" w:rsidR="00307459" w:rsidRDefault="00307459" w:rsidP="00307459">
      <w:pPr>
        <w:pStyle w:val="PL"/>
        <w:rPr>
          <w:snapToGrid w:val="0"/>
        </w:rPr>
      </w:pPr>
    </w:p>
    <w:p w14:paraId="0BD751D0" w14:textId="77777777" w:rsidR="00307459" w:rsidRDefault="00307459" w:rsidP="00307459">
      <w:pPr>
        <w:pStyle w:val="PL"/>
        <w:rPr>
          <w:snapToGrid w:val="0"/>
        </w:rPr>
      </w:pPr>
      <w:r>
        <w:rPr>
          <w:snapToGrid w:val="0"/>
        </w:rPr>
        <w:t>BearersSubjectToCounterCheck-List ::= SEQUENCE (SIZE(1..maxnoofDRBs)) OF BearersSubjectToCounterCheck-Item</w:t>
      </w:r>
    </w:p>
    <w:p w14:paraId="5E6A50C2" w14:textId="77777777" w:rsidR="00307459" w:rsidRDefault="00307459" w:rsidP="00307459">
      <w:pPr>
        <w:pStyle w:val="PL"/>
        <w:rPr>
          <w:snapToGrid w:val="0"/>
        </w:rPr>
      </w:pPr>
    </w:p>
    <w:p w14:paraId="2FA90529" w14:textId="77777777" w:rsidR="00307459" w:rsidRDefault="00307459" w:rsidP="00307459">
      <w:pPr>
        <w:pStyle w:val="PL"/>
        <w:rPr>
          <w:snapToGrid w:val="0"/>
        </w:rPr>
      </w:pPr>
      <w:r>
        <w:rPr>
          <w:snapToGrid w:val="0"/>
        </w:rPr>
        <w:t>BearersSubjectToCounterCheck-Item ::= SEQUENCE {</w:t>
      </w:r>
    </w:p>
    <w:p w14:paraId="0237B1D7" w14:textId="77777777" w:rsidR="00307459" w:rsidRDefault="00307459" w:rsidP="00307459">
      <w:pPr>
        <w:pStyle w:val="PL"/>
        <w:rPr>
          <w:snapToGrid w:val="0"/>
        </w:rPr>
      </w:pPr>
      <w:r>
        <w:rPr>
          <w:snapToGrid w:val="0"/>
        </w:rPr>
        <w:tab/>
        <w:t>drb-ID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DRB-ID,</w:t>
      </w:r>
    </w:p>
    <w:p w14:paraId="2DAE4492" w14:textId="77777777" w:rsidR="00307459" w:rsidRDefault="00307459" w:rsidP="00307459">
      <w:pPr>
        <w:pStyle w:val="PL"/>
        <w:rPr>
          <w:snapToGrid w:val="0"/>
        </w:rPr>
      </w:pPr>
      <w:r>
        <w:rPr>
          <w:snapToGrid w:val="0"/>
        </w:rPr>
        <w:tab/>
        <w:t>ul-count</w:t>
      </w:r>
      <w:r>
        <w:rPr>
          <w:snapToGrid w:val="0"/>
        </w:rPr>
        <w:tab/>
      </w:r>
      <w:r>
        <w:rPr>
          <w:snapToGrid w:val="0"/>
        </w:rPr>
        <w:tab/>
      </w:r>
      <w:r>
        <w:rPr>
          <w:snapToGrid w:val="0"/>
        </w:rPr>
        <w:tab/>
      </w:r>
      <w:r>
        <w:rPr>
          <w:snapToGrid w:val="0"/>
        </w:rPr>
        <w:tab/>
      </w:r>
      <w:r>
        <w:rPr>
          <w:snapToGrid w:val="0"/>
        </w:rPr>
        <w:tab/>
      </w:r>
      <w:r>
        <w:rPr>
          <w:snapToGrid w:val="0"/>
        </w:rPr>
        <w:tab/>
      </w:r>
      <w:r>
        <w:rPr>
          <w:lang w:eastAsia="ja-JP"/>
        </w:rPr>
        <w:t>INTEGER (0..</w:t>
      </w:r>
      <w:r>
        <w:rPr>
          <w:lang w:eastAsia="zh-CN"/>
        </w:rPr>
        <w:t xml:space="preserve"> 4294967295</w:t>
      </w:r>
      <w:r>
        <w:rPr>
          <w:lang w:eastAsia="ja-JP"/>
        </w:rPr>
        <w:t>),</w:t>
      </w:r>
    </w:p>
    <w:p w14:paraId="1189691D" w14:textId="77777777" w:rsidR="00307459" w:rsidRDefault="00307459" w:rsidP="00307459">
      <w:pPr>
        <w:pStyle w:val="PL"/>
        <w:rPr>
          <w:lang w:eastAsia="ja-JP"/>
        </w:rPr>
      </w:pPr>
      <w:r>
        <w:rPr>
          <w:snapToGrid w:val="0"/>
        </w:rPr>
        <w:tab/>
        <w:t>dl-count</w:t>
      </w:r>
      <w:r>
        <w:rPr>
          <w:snapToGrid w:val="0"/>
        </w:rPr>
        <w:tab/>
      </w:r>
      <w:r>
        <w:rPr>
          <w:snapToGrid w:val="0"/>
        </w:rPr>
        <w:tab/>
      </w:r>
      <w:r>
        <w:rPr>
          <w:snapToGrid w:val="0"/>
        </w:rPr>
        <w:tab/>
      </w:r>
      <w:r>
        <w:rPr>
          <w:snapToGrid w:val="0"/>
        </w:rPr>
        <w:tab/>
      </w:r>
      <w:r>
        <w:rPr>
          <w:snapToGrid w:val="0"/>
        </w:rPr>
        <w:tab/>
      </w:r>
      <w:r>
        <w:rPr>
          <w:snapToGrid w:val="0"/>
        </w:rPr>
        <w:tab/>
      </w:r>
      <w:r>
        <w:rPr>
          <w:lang w:eastAsia="ja-JP"/>
        </w:rPr>
        <w:t>INTEGER (0..</w:t>
      </w:r>
      <w:r>
        <w:rPr>
          <w:lang w:eastAsia="zh-CN"/>
        </w:rPr>
        <w:t xml:space="preserve"> 4294967295</w:t>
      </w:r>
      <w:r>
        <w:rPr>
          <w:lang w:eastAsia="ja-JP"/>
        </w:rPr>
        <w:t>),</w:t>
      </w:r>
    </w:p>
    <w:p w14:paraId="5F92405F" w14:textId="77777777" w:rsidR="00307459" w:rsidRDefault="00307459" w:rsidP="00307459">
      <w:pPr>
        <w:pStyle w:val="PL"/>
        <w:rPr>
          <w:snapToGrid w:val="0"/>
          <w:lang w:eastAsia="ko-KR"/>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{BearersSubjectToCounterCheck-Item</w:t>
      </w:r>
      <w:r>
        <w:t>-</w:t>
      </w:r>
      <w:r>
        <w:rPr>
          <w:snapToGrid w:val="0"/>
        </w:rPr>
        <w:t>ExtIEs} }</w:t>
      </w:r>
      <w:r>
        <w:rPr>
          <w:snapToGrid w:val="0"/>
        </w:rPr>
        <w:tab/>
        <w:t>OPTIONAL,</w:t>
      </w:r>
    </w:p>
    <w:p w14:paraId="08BC5741" w14:textId="77777777" w:rsidR="00307459" w:rsidRDefault="00307459" w:rsidP="00307459">
      <w:pPr>
        <w:pStyle w:val="PL"/>
        <w:rPr>
          <w:snapToGrid w:val="0"/>
        </w:rPr>
      </w:pPr>
      <w:r>
        <w:rPr>
          <w:snapToGrid w:val="0"/>
        </w:rPr>
        <w:tab/>
        <w:t>...</w:t>
      </w:r>
    </w:p>
    <w:p w14:paraId="3C6C0AD1" w14:textId="77777777" w:rsidR="00307459" w:rsidRDefault="00307459" w:rsidP="00307459">
      <w:pPr>
        <w:pStyle w:val="PL"/>
        <w:rPr>
          <w:snapToGrid w:val="0"/>
        </w:rPr>
      </w:pPr>
      <w:r>
        <w:rPr>
          <w:snapToGrid w:val="0"/>
        </w:rPr>
        <w:t>}</w:t>
      </w:r>
    </w:p>
    <w:p w14:paraId="17E7C23B" w14:textId="77777777" w:rsidR="00307459" w:rsidRDefault="00307459" w:rsidP="00307459">
      <w:pPr>
        <w:pStyle w:val="PL"/>
        <w:rPr>
          <w:snapToGrid w:val="0"/>
        </w:rPr>
      </w:pPr>
    </w:p>
    <w:p w14:paraId="3112FDCB" w14:textId="77777777" w:rsidR="00307459" w:rsidRDefault="00307459" w:rsidP="00307459">
      <w:pPr>
        <w:pStyle w:val="PL"/>
        <w:rPr>
          <w:snapToGrid w:val="0"/>
        </w:rPr>
      </w:pPr>
      <w:r>
        <w:rPr>
          <w:snapToGrid w:val="0"/>
        </w:rPr>
        <w:t>BearersSubjectToCounterCheck-Item</w:t>
      </w:r>
      <w:r>
        <w:t>-</w:t>
      </w:r>
      <w:r>
        <w:rPr>
          <w:snapToGrid w:val="0"/>
        </w:rPr>
        <w:t>ExtIEs XNAP-PROTOCOL-EXTENSION ::= {</w:t>
      </w:r>
    </w:p>
    <w:p w14:paraId="409F1C9A" w14:textId="77777777" w:rsidR="00307459" w:rsidRDefault="00307459" w:rsidP="00307459">
      <w:pPr>
        <w:pStyle w:val="PL"/>
        <w:rPr>
          <w:snapToGrid w:val="0"/>
        </w:rPr>
      </w:pPr>
      <w:r>
        <w:rPr>
          <w:snapToGrid w:val="0"/>
        </w:rPr>
        <w:tab/>
        <w:t>...</w:t>
      </w:r>
    </w:p>
    <w:p w14:paraId="33192134" w14:textId="77777777" w:rsidR="00307459" w:rsidRDefault="00307459" w:rsidP="00307459">
      <w:pPr>
        <w:pStyle w:val="PL"/>
        <w:rPr>
          <w:snapToGrid w:val="0"/>
        </w:rPr>
      </w:pPr>
      <w:r>
        <w:rPr>
          <w:snapToGrid w:val="0"/>
        </w:rPr>
        <w:t>}</w:t>
      </w:r>
    </w:p>
    <w:p w14:paraId="661B98E3" w14:textId="77777777" w:rsidR="00307459" w:rsidRDefault="00307459" w:rsidP="00307459">
      <w:pPr>
        <w:pStyle w:val="PL"/>
        <w:rPr>
          <w:snapToGrid w:val="0"/>
        </w:rPr>
      </w:pPr>
    </w:p>
    <w:p w14:paraId="4BC523DE" w14:textId="77777777" w:rsidR="00307459" w:rsidRDefault="00307459" w:rsidP="00307459">
      <w:pPr>
        <w:pStyle w:val="PL"/>
        <w:rPr>
          <w:snapToGrid w:val="0"/>
        </w:rPr>
      </w:pPr>
    </w:p>
    <w:p w14:paraId="64FDC899" w14:textId="77777777" w:rsidR="00307459" w:rsidRDefault="00307459" w:rsidP="00307459">
      <w:pPr>
        <w:pStyle w:val="PL"/>
        <w:rPr>
          <w:snapToGrid w:val="0"/>
        </w:rPr>
      </w:pPr>
      <w:r>
        <w:rPr>
          <w:snapToGrid w:val="0"/>
        </w:rPr>
        <w:t>-- **************************************************************</w:t>
      </w:r>
    </w:p>
    <w:p w14:paraId="77058453" w14:textId="77777777" w:rsidR="00307459" w:rsidRDefault="00307459" w:rsidP="00307459">
      <w:pPr>
        <w:pStyle w:val="PL"/>
        <w:rPr>
          <w:snapToGrid w:val="0"/>
        </w:rPr>
      </w:pPr>
      <w:r>
        <w:rPr>
          <w:snapToGrid w:val="0"/>
        </w:rPr>
        <w:t>--</w:t>
      </w:r>
    </w:p>
    <w:p w14:paraId="29B24FD3" w14:textId="77777777" w:rsidR="00307459" w:rsidRDefault="00307459" w:rsidP="00307459">
      <w:pPr>
        <w:pStyle w:val="PL"/>
        <w:outlineLvl w:val="3"/>
        <w:rPr>
          <w:snapToGrid w:val="0"/>
        </w:rPr>
      </w:pPr>
      <w:r>
        <w:rPr>
          <w:snapToGrid w:val="0"/>
        </w:rPr>
        <w:t>-- S-NODE CHANGE REQUIRED</w:t>
      </w:r>
    </w:p>
    <w:p w14:paraId="38AD2C3E" w14:textId="77777777" w:rsidR="00307459" w:rsidRDefault="00307459" w:rsidP="00307459">
      <w:pPr>
        <w:pStyle w:val="PL"/>
        <w:rPr>
          <w:snapToGrid w:val="0"/>
        </w:rPr>
      </w:pPr>
      <w:r>
        <w:rPr>
          <w:snapToGrid w:val="0"/>
        </w:rPr>
        <w:t>--</w:t>
      </w:r>
    </w:p>
    <w:p w14:paraId="66871126" w14:textId="77777777" w:rsidR="00307459" w:rsidRDefault="00307459" w:rsidP="00307459">
      <w:pPr>
        <w:pStyle w:val="PL"/>
        <w:rPr>
          <w:snapToGrid w:val="0"/>
        </w:rPr>
      </w:pPr>
      <w:r>
        <w:rPr>
          <w:snapToGrid w:val="0"/>
        </w:rPr>
        <w:t>-- **************************************************************</w:t>
      </w:r>
    </w:p>
    <w:p w14:paraId="66A9DBB5" w14:textId="77777777" w:rsidR="00307459" w:rsidRDefault="00307459" w:rsidP="00307459">
      <w:pPr>
        <w:pStyle w:val="PL"/>
        <w:rPr>
          <w:snapToGrid w:val="0"/>
        </w:rPr>
      </w:pPr>
    </w:p>
    <w:p w14:paraId="1D5EA717" w14:textId="77777777" w:rsidR="00307459" w:rsidRDefault="00307459" w:rsidP="00307459">
      <w:pPr>
        <w:pStyle w:val="PL"/>
        <w:rPr>
          <w:snapToGrid w:val="0"/>
        </w:rPr>
      </w:pPr>
      <w:r>
        <w:rPr>
          <w:rFonts w:eastAsia="等线"/>
          <w:snapToGrid w:val="0"/>
          <w:lang w:eastAsia="zh-CN"/>
        </w:rPr>
        <w:t>SNodeChangeRequired</w:t>
      </w:r>
      <w:r>
        <w:rPr>
          <w:snapToGrid w:val="0"/>
        </w:rPr>
        <w:t xml:space="preserve"> ::= SEQUENCE {</w:t>
      </w:r>
    </w:p>
    <w:p w14:paraId="533CEC41"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xml:space="preserve">{{ </w:t>
      </w:r>
      <w:r>
        <w:rPr>
          <w:rFonts w:eastAsia="等线"/>
          <w:snapToGrid w:val="0"/>
          <w:lang w:eastAsia="zh-CN"/>
        </w:rPr>
        <w:t>SNodeChangeRequired</w:t>
      </w:r>
      <w:r>
        <w:rPr>
          <w:snapToGrid w:val="0"/>
        </w:rPr>
        <w:t>-IEs}},</w:t>
      </w:r>
    </w:p>
    <w:p w14:paraId="63405DB7" w14:textId="77777777" w:rsidR="00307459" w:rsidRDefault="00307459" w:rsidP="00307459">
      <w:pPr>
        <w:pStyle w:val="PL"/>
        <w:rPr>
          <w:snapToGrid w:val="0"/>
        </w:rPr>
      </w:pPr>
      <w:r>
        <w:rPr>
          <w:snapToGrid w:val="0"/>
        </w:rPr>
        <w:tab/>
        <w:t>...</w:t>
      </w:r>
    </w:p>
    <w:p w14:paraId="37582918" w14:textId="77777777" w:rsidR="00307459" w:rsidRDefault="00307459" w:rsidP="00307459">
      <w:pPr>
        <w:pStyle w:val="PL"/>
        <w:rPr>
          <w:snapToGrid w:val="0"/>
        </w:rPr>
      </w:pPr>
      <w:r>
        <w:rPr>
          <w:snapToGrid w:val="0"/>
        </w:rPr>
        <w:t>}</w:t>
      </w:r>
    </w:p>
    <w:p w14:paraId="4C2D61F9" w14:textId="77777777" w:rsidR="00307459" w:rsidRDefault="00307459" w:rsidP="00307459">
      <w:pPr>
        <w:pStyle w:val="PL"/>
        <w:rPr>
          <w:snapToGrid w:val="0"/>
        </w:rPr>
      </w:pPr>
    </w:p>
    <w:p w14:paraId="041468A6" w14:textId="77777777" w:rsidR="00307459" w:rsidRDefault="00307459" w:rsidP="00307459">
      <w:pPr>
        <w:pStyle w:val="PL"/>
        <w:rPr>
          <w:snapToGrid w:val="0"/>
        </w:rPr>
      </w:pPr>
      <w:r>
        <w:rPr>
          <w:rFonts w:eastAsia="等线"/>
          <w:snapToGrid w:val="0"/>
          <w:lang w:eastAsia="zh-CN"/>
        </w:rPr>
        <w:lastRenderedPageBreak/>
        <w:t>SNodeChangeRequired</w:t>
      </w:r>
      <w:r>
        <w:rPr>
          <w:snapToGrid w:val="0"/>
        </w:rPr>
        <w:t>-IEs XNAP-PROTOCOL-IES ::= {</w:t>
      </w:r>
    </w:p>
    <w:p w14:paraId="1DFF5DF5"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8C43593"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A4843BC" w14:textId="77777777" w:rsidR="00307459" w:rsidRDefault="00307459" w:rsidP="00307459">
      <w:pPr>
        <w:pStyle w:val="PL"/>
        <w:rPr>
          <w:snapToGrid w:val="0"/>
        </w:rPr>
      </w:pPr>
      <w:r>
        <w:rPr>
          <w:snapToGrid w:val="0"/>
        </w:rPr>
        <w:tab/>
        <w:t>{ ID id-target-S-NG-RANnodeID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15B5C63" w14:textId="77777777" w:rsidR="00307459" w:rsidRDefault="00307459" w:rsidP="00307459">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8F41AAE" w14:textId="77777777" w:rsidR="00307459" w:rsidRDefault="00307459" w:rsidP="00307459">
      <w:pPr>
        <w:pStyle w:val="PL"/>
        <w:rPr>
          <w:snapToGrid w:val="0"/>
        </w:rPr>
      </w:pPr>
      <w:r>
        <w:rPr>
          <w:snapToGrid w:val="0"/>
        </w:rPr>
        <w:tab/>
        <w:t>{ ID id-PDUSession-SNChangeRequired-List</w:t>
      </w:r>
      <w:r>
        <w:rPr>
          <w:snapToGrid w:val="0"/>
        </w:rPr>
        <w:tab/>
      </w:r>
      <w:r>
        <w:rPr>
          <w:snapToGrid w:val="0"/>
        </w:rPr>
        <w:tab/>
        <w:t>CRITICALITY ignore</w:t>
      </w:r>
      <w:r>
        <w:rPr>
          <w:snapToGrid w:val="0"/>
        </w:rPr>
        <w:tab/>
      </w:r>
      <w:r>
        <w:rPr>
          <w:snapToGrid w:val="0"/>
        </w:rPr>
        <w:tab/>
        <w:t>TYPE PDUSession-SNChangeRequired-List</w:t>
      </w:r>
      <w:r>
        <w:rPr>
          <w:snapToGrid w:val="0"/>
        </w:rPr>
        <w:tab/>
      </w:r>
      <w:r>
        <w:rPr>
          <w:snapToGrid w:val="0"/>
        </w:rPr>
        <w:tab/>
        <w:t>PRESENCE optional }|</w:t>
      </w:r>
    </w:p>
    <w:p w14:paraId="07B06174" w14:textId="77777777" w:rsidR="00307459" w:rsidRDefault="00307459" w:rsidP="00307459">
      <w:pPr>
        <w:pStyle w:val="PL"/>
        <w:rPr>
          <w:snapToGrid w:val="0"/>
        </w:rPr>
      </w:pPr>
      <w:r>
        <w:rPr>
          <w:snapToGrid w:val="0"/>
        </w:rPr>
        <w:tab/>
        <w:t>{ ID id-SN-to-MN-Container</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4974342" w14:textId="77777777" w:rsidR="00307459" w:rsidRDefault="00307459" w:rsidP="00307459">
      <w:pPr>
        <w:pStyle w:val="PL"/>
        <w:rPr>
          <w:snapToGrid w:val="0"/>
        </w:rPr>
      </w:pPr>
      <w:r>
        <w:rPr>
          <w:snapToGrid w:val="0"/>
        </w:rPr>
        <w:tab/>
        <w:t>{ ID id-</w:t>
      </w:r>
      <w:r>
        <w:t>SCGUEHistoryInformation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SCGUEHistoryInformation</w:t>
      </w:r>
      <w:r>
        <w:rPr>
          <w:snapToGrid w:val="0"/>
        </w:rPr>
        <w:tab/>
      </w:r>
      <w:r>
        <w:rPr>
          <w:snapToGrid w:val="0"/>
        </w:rPr>
        <w:tab/>
      </w:r>
      <w:r>
        <w:rPr>
          <w:snapToGrid w:val="0"/>
        </w:rPr>
        <w:tab/>
      </w:r>
      <w:r>
        <w:rPr>
          <w:snapToGrid w:val="0"/>
        </w:rPr>
        <w:tab/>
      </w:r>
      <w:r>
        <w:rPr>
          <w:snapToGrid w:val="0"/>
        </w:rPr>
        <w:tab/>
        <w:t>PRESENCE optional }|</w:t>
      </w:r>
    </w:p>
    <w:p w14:paraId="09FC0396" w14:textId="77777777" w:rsidR="00307459" w:rsidRDefault="00307459" w:rsidP="00307459">
      <w:pPr>
        <w:pStyle w:val="PL"/>
        <w:rPr>
          <w:snapToGrid w:val="0"/>
        </w:rPr>
      </w:pPr>
      <w:r>
        <w:rPr>
          <w:snapToGrid w:val="0"/>
        </w:rPr>
        <w:tab/>
        <w:t>{ ID id-</w:t>
      </w:r>
      <w:r>
        <w:t>SNMobilityInformation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SNMobilityInformation</w:t>
      </w:r>
      <w:r>
        <w:rPr>
          <w:snapToGrid w:val="0"/>
        </w:rPr>
        <w:tab/>
      </w:r>
      <w:r>
        <w:rPr>
          <w:snapToGrid w:val="0"/>
        </w:rPr>
        <w:tab/>
      </w:r>
      <w:r>
        <w:rPr>
          <w:snapToGrid w:val="0"/>
        </w:rPr>
        <w:tab/>
      </w:r>
      <w:r>
        <w:rPr>
          <w:snapToGrid w:val="0"/>
        </w:rPr>
        <w:tab/>
      </w:r>
      <w:r>
        <w:rPr>
          <w:snapToGrid w:val="0"/>
        </w:rPr>
        <w:tab/>
      </w:r>
      <w:r>
        <w:rPr>
          <w:snapToGrid w:val="0"/>
        </w:rPr>
        <w:tab/>
        <w:t>PRESENCE optional }|</w:t>
      </w:r>
    </w:p>
    <w:p w14:paraId="24224558" w14:textId="77777777" w:rsidR="00307459" w:rsidRDefault="00307459" w:rsidP="00307459">
      <w:pPr>
        <w:pStyle w:val="PL"/>
      </w:pPr>
      <w:r>
        <w:rPr>
          <w:snapToGrid w:val="0"/>
        </w:rPr>
        <w:tab/>
        <w:t>{ ID id-SourcePSCellID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GlobalNG-RANCell-ID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51CB0F1E" w14:textId="77777777" w:rsidR="00307459" w:rsidRDefault="00307459" w:rsidP="00307459">
      <w:pPr>
        <w:pStyle w:val="PL"/>
        <w:widowControl w:val="0"/>
        <w:rPr>
          <w:snapToGrid w:val="0"/>
        </w:rPr>
      </w:pPr>
      <w:r>
        <w:rPr>
          <w:snapToGrid w:val="0"/>
        </w:rPr>
        <w:tab/>
        <w:t>{ ID id-CPCInformationRequired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CPCInformationRequired</w:t>
      </w:r>
      <w:r>
        <w:rPr>
          <w:snapToGrid w:val="0"/>
        </w:rPr>
        <w:tab/>
      </w:r>
      <w:r>
        <w:rPr>
          <w:snapToGrid w:val="0"/>
        </w:rPr>
        <w:tab/>
      </w:r>
      <w:r>
        <w:rPr>
          <w:snapToGrid w:val="0"/>
        </w:rPr>
        <w:tab/>
      </w:r>
      <w:r>
        <w:rPr>
          <w:snapToGrid w:val="0"/>
        </w:rPr>
        <w:tab/>
      </w:r>
      <w:r>
        <w:rPr>
          <w:snapToGrid w:val="0"/>
        </w:rPr>
        <w:tab/>
      </w:r>
      <w:r>
        <w:rPr>
          <w:snapToGrid w:val="0"/>
        </w:rPr>
        <w:tab/>
        <w:t>PRESENCE optional }|</w:t>
      </w:r>
    </w:p>
    <w:p w14:paraId="760FDD0B" w14:textId="77777777" w:rsidR="00307459" w:rsidRDefault="00307459" w:rsidP="00307459">
      <w:pPr>
        <w:pStyle w:val="PL"/>
        <w:rPr>
          <w:snapToGrid w:val="0"/>
        </w:rPr>
      </w:pPr>
      <w:r>
        <w:rPr>
          <w:snapToGrid w:val="0"/>
        </w:rPr>
        <w:tab/>
        <w:t>{ ID id-</w:t>
      </w:r>
      <w:r>
        <w:rPr>
          <w:lang w:eastAsia="zh-CN"/>
        </w:rPr>
        <w:t>SourceSN-to-TargetSN-QMCInfo</w:t>
      </w:r>
      <w:r>
        <w:rPr>
          <w:snapToGrid w:val="0"/>
        </w:rPr>
        <w:tab/>
      </w:r>
      <w:r>
        <w:rPr>
          <w:snapToGrid w:val="0"/>
        </w:rPr>
        <w:tab/>
      </w:r>
      <w:r>
        <w:rPr>
          <w:snapToGrid w:val="0"/>
        </w:rPr>
        <w:tab/>
        <w:t>CRITICALITY ignore</w:t>
      </w:r>
      <w:r>
        <w:rPr>
          <w:snapToGrid w:val="0"/>
        </w:rPr>
        <w:tab/>
      </w:r>
      <w:r>
        <w:rPr>
          <w:snapToGrid w:val="0"/>
        </w:rPr>
        <w:tab/>
        <w:t>TYPE 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99FE575" w14:textId="77777777" w:rsidR="00307459" w:rsidRDefault="00307459" w:rsidP="00307459">
      <w:pPr>
        <w:pStyle w:val="PL"/>
        <w:rPr>
          <w:snapToGrid w:val="0"/>
        </w:rPr>
      </w:pPr>
      <w:r>
        <w:rPr>
          <w:snapToGrid w:val="0"/>
        </w:rPr>
        <w:tab/>
        <w:t>...</w:t>
      </w:r>
    </w:p>
    <w:p w14:paraId="66329A16" w14:textId="77777777" w:rsidR="00307459" w:rsidRDefault="00307459" w:rsidP="00307459">
      <w:pPr>
        <w:pStyle w:val="PL"/>
        <w:rPr>
          <w:snapToGrid w:val="0"/>
        </w:rPr>
      </w:pPr>
      <w:r>
        <w:rPr>
          <w:snapToGrid w:val="0"/>
        </w:rPr>
        <w:t>}</w:t>
      </w:r>
    </w:p>
    <w:p w14:paraId="3E4E1D00" w14:textId="77777777" w:rsidR="00307459" w:rsidRDefault="00307459" w:rsidP="00307459">
      <w:pPr>
        <w:pStyle w:val="PL"/>
        <w:rPr>
          <w:snapToGrid w:val="0"/>
        </w:rPr>
      </w:pPr>
    </w:p>
    <w:p w14:paraId="55BB6F20" w14:textId="77777777" w:rsidR="00307459" w:rsidRDefault="00307459" w:rsidP="00307459">
      <w:pPr>
        <w:pStyle w:val="PL"/>
        <w:rPr>
          <w:snapToGrid w:val="0"/>
        </w:rPr>
      </w:pPr>
      <w:r>
        <w:rPr>
          <w:snapToGrid w:val="0"/>
        </w:rPr>
        <w:t>PDUSession-SNChangeRequired-List ::= SEQUENCE (SIZE(1..maxnoofPDUSessions)) OF PDUSession-SNChangeRequired-Item</w:t>
      </w:r>
    </w:p>
    <w:p w14:paraId="12A30E92" w14:textId="77777777" w:rsidR="00307459" w:rsidRDefault="00307459" w:rsidP="00307459">
      <w:pPr>
        <w:pStyle w:val="PL"/>
        <w:rPr>
          <w:snapToGrid w:val="0"/>
        </w:rPr>
      </w:pPr>
    </w:p>
    <w:p w14:paraId="1472B8C1" w14:textId="77777777" w:rsidR="00307459" w:rsidRDefault="00307459" w:rsidP="00307459">
      <w:pPr>
        <w:pStyle w:val="PL"/>
        <w:rPr>
          <w:snapToGrid w:val="0"/>
        </w:rPr>
      </w:pPr>
      <w:r>
        <w:rPr>
          <w:snapToGrid w:val="0"/>
        </w:rPr>
        <w:t>PDUSession-SNChangeRequired-Item ::= SEQUENCE {</w:t>
      </w:r>
    </w:p>
    <w:p w14:paraId="1026830E" w14:textId="77777777" w:rsidR="00307459" w:rsidRDefault="00307459" w:rsidP="00307459">
      <w:pPr>
        <w:pStyle w:val="PL"/>
        <w:rPr>
          <w:snapToGrid w:val="0"/>
        </w:rPr>
      </w:pPr>
      <w:r>
        <w:rPr>
          <w:snapToGrid w:val="0"/>
        </w:rPr>
        <w:tab/>
        <w:t>pduSessionId</w:t>
      </w:r>
      <w:r>
        <w:rPr>
          <w:snapToGrid w:val="0"/>
        </w:rPr>
        <w:tab/>
      </w:r>
      <w:r>
        <w:rPr>
          <w:snapToGrid w:val="0"/>
        </w:rPr>
        <w:tab/>
      </w:r>
      <w:r>
        <w:rPr>
          <w:snapToGrid w:val="0"/>
        </w:rPr>
        <w:tab/>
      </w:r>
      <w:r>
        <w:rPr>
          <w:snapToGrid w:val="0"/>
        </w:rPr>
        <w:tab/>
        <w:t>PDUSession</w:t>
      </w:r>
      <w:r>
        <w:t>-ID</w:t>
      </w:r>
      <w:r>
        <w:rPr>
          <w:snapToGrid w:val="0"/>
        </w:rPr>
        <w:t>,</w:t>
      </w:r>
    </w:p>
    <w:p w14:paraId="307E79BE" w14:textId="77777777" w:rsidR="00307459" w:rsidRDefault="00307459" w:rsidP="00307459">
      <w:pPr>
        <w:pStyle w:val="PL"/>
        <w:rPr>
          <w:snapToGrid w:val="0"/>
        </w:rPr>
      </w:pPr>
      <w:r>
        <w:rPr>
          <w:snapToGrid w:val="0"/>
        </w:rPr>
        <w:tab/>
        <w:t>sn-terminated</w:t>
      </w:r>
      <w:r>
        <w:rPr>
          <w:snapToGrid w:val="0"/>
        </w:rPr>
        <w:tab/>
      </w:r>
      <w:r>
        <w:rPr>
          <w:snapToGrid w:val="0"/>
        </w:rPr>
        <w:tab/>
      </w:r>
      <w:r>
        <w:rPr>
          <w:snapToGrid w:val="0"/>
        </w:rPr>
        <w:tab/>
        <w:t>PDUSessionResourceChangeRequiredInfo-SNterminated</w:t>
      </w:r>
      <w:r>
        <w:rPr>
          <w:snapToGrid w:val="0"/>
        </w:rPr>
        <w:tab/>
        <w:t>OPTIONAL,</w:t>
      </w:r>
    </w:p>
    <w:p w14:paraId="7F1136B3" w14:textId="77777777" w:rsidR="00307459" w:rsidRDefault="00307459" w:rsidP="00307459">
      <w:pPr>
        <w:pStyle w:val="PL"/>
        <w:rPr>
          <w:snapToGrid w:val="0"/>
        </w:rPr>
      </w:pPr>
      <w:r>
        <w:rPr>
          <w:snapToGrid w:val="0"/>
        </w:rPr>
        <w:tab/>
        <w:t>mn-terminated</w:t>
      </w:r>
      <w:r>
        <w:rPr>
          <w:snapToGrid w:val="0"/>
        </w:rPr>
        <w:tab/>
      </w:r>
      <w:r>
        <w:rPr>
          <w:snapToGrid w:val="0"/>
        </w:rPr>
        <w:tab/>
      </w:r>
      <w:r>
        <w:rPr>
          <w:snapToGrid w:val="0"/>
        </w:rPr>
        <w:tab/>
        <w:t>PDUSessionResourceChangeRequiredInfo-MNterminated</w:t>
      </w:r>
      <w:r>
        <w:rPr>
          <w:snapToGrid w:val="0"/>
        </w:rPr>
        <w:tab/>
        <w:t>OPTIONAL,</w:t>
      </w:r>
    </w:p>
    <w:p w14:paraId="526C7892" w14:textId="77777777" w:rsidR="00307459" w:rsidRDefault="00307459" w:rsidP="00307459">
      <w:pPr>
        <w:pStyle w:val="PL"/>
        <w:rPr>
          <w:lang w:eastAsia="ja-JP"/>
        </w:rPr>
      </w:pPr>
      <w:r>
        <w:rPr>
          <w:snapToGrid w:val="0"/>
        </w:rPr>
        <w:t xml:space="preserve">-- </w:t>
      </w:r>
      <w:r>
        <w:rPr>
          <w:lang w:eastAsia="zh-CN"/>
        </w:rPr>
        <w:t xml:space="preserve">NOTE: If the </w:t>
      </w:r>
      <w:r>
        <w:rPr>
          <w:i/>
          <w:lang w:eastAsia="ja-JP"/>
        </w:rPr>
        <w:t>PDU Session Resource Change Required Info – SN terminated</w:t>
      </w:r>
      <w:r>
        <w:rPr>
          <w:lang w:eastAsia="ja-JP"/>
        </w:rPr>
        <w:t xml:space="preserve"> IE is not present,</w:t>
      </w:r>
    </w:p>
    <w:p w14:paraId="265A6982" w14:textId="77777777" w:rsidR="00307459" w:rsidRDefault="00307459" w:rsidP="00307459">
      <w:pPr>
        <w:pStyle w:val="PL"/>
        <w:rPr>
          <w:snapToGrid w:val="0"/>
          <w:lang w:eastAsia="ko-KR"/>
        </w:rPr>
      </w:pPr>
      <w:r>
        <w:rPr>
          <w:lang w:eastAsia="ja-JP"/>
        </w:rPr>
        <w:t>-- abnormal conditions as specified in clause 8.3.5.4 apply.</w:t>
      </w:r>
    </w:p>
    <w:p w14:paraId="758E6C5A" w14:textId="77777777" w:rsidR="00307459" w:rsidRDefault="00307459" w:rsidP="00307459">
      <w:pPr>
        <w:pStyle w:val="PL"/>
      </w:pPr>
      <w:r>
        <w:tab/>
        <w:t>iE-Extension</w:t>
      </w:r>
      <w:r>
        <w:tab/>
      </w:r>
      <w:r>
        <w:tab/>
      </w:r>
      <w:r>
        <w:tab/>
      </w:r>
      <w:r>
        <w:rPr>
          <w:noProof w:val="0"/>
          <w:snapToGrid w:val="0"/>
          <w:lang w:eastAsia="zh-CN"/>
        </w:rPr>
        <w:t>ProtocolExtensionContainer { {</w:t>
      </w:r>
      <w:r>
        <w:rPr>
          <w:snapToGrid w:val="0"/>
        </w:rPr>
        <w:t>PDUSession-SNChangeRequired-Item</w:t>
      </w:r>
      <w:r>
        <w:t>-ExtIEs</w:t>
      </w:r>
      <w:r>
        <w:rPr>
          <w:noProof w:val="0"/>
          <w:snapToGrid w:val="0"/>
          <w:lang w:eastAsia="zh-CN"/>
        </w:rPr>
        <w:t>} }</w:t>
      </w:r>
      <w:r>
        <w:rPr>
          <w:noProof w:val="0"/>
          <w:snapToGrid w:val="0"/>
          <w:lang w:eastAsia="zh-CN"/>
        </w:rPr>
        <w:tab/>
        <w:t>OPTIONAL</w:t>
      </w:r>
      <w:r>
        <w:t>,</w:t>
      </w:r>
    </w:p>
    <w:p w14:paraId="73DFA783" w14:textId="77777777" w:rsidR="00307459" w:rsidRDefault="00307459" w:rsidP="00307459">
      <w:pPr>
        <w:pStyle w:val="PL"/>
      </w:pPr>
      <w:r>
        <w:tab/>
        <w:t>...</w:t>
      </w:r>
    </w:p>
    <w:p w14:paraId="662A3F4E" w14:textId="77777777" w:rsidR="00307459" w:rsidRDefault="00307459" w:rsidP="00307459">
      <w:pPr>
        <w:pStyle w:val="PL"/>
      </w:pPr>
      <w:r>
        <w:t>}</w:t>
      </w:r>
    </w:p>
    <w:p w14:paraId="7DCB70C5" w14:textId="77777777" w:rsidR="00307459" w:rsidRDefault="00307459" w:rsidP="00307459">
      <w:pPr>
        <w:pStyle w:val="PL"/>
      </w:pPr>
    </w:p>
    <w:p w14:paraId="00B222D1" w14:textId="77777777" w:rsidR="00307459" w:rsidRDefault="00307459" w:rsidP="00307459">
      <w:pPr>
        <w:pStyle w:val="PL"/>
        <w:rPr>
          <w:noProof w:val="0"/>
          <w:snapToGrid w:val="0"/>
          <w:lang w:eastAsia="zh-CN"/>
        </w:rPr>
      </w:pPr>
      <w:r>
        <w:rPr>
          <w:snapToGrid w:val="0"/>
        </w:rPr>
        <w:t>PDUSession-SNChangeRequired-Item</w:t>
      </w:r>
      <w:r>
        <w:t xml:space="preserve">-ExtIEs </w:t>
      </w:r>
      <w:r>
        <w:rPr>
          <w:noProof w:val="0"/>
          <w:snapToGrid w:val="0"/>
          <w:lang w:eastAsia="zh-CN"/>
        </w:rPr>
        <w:t>XNAP-PROTOCOL-EXTENSION ::= {</w:t>
      </w:r>
    </w:p>
    <w:p w14:paraId="4CEE591B" w14:textId="77777777" w:rsidR="00307459" w:rsidRDefault="00307459" w:rsidP="00307459">
      <w:pPr>
        <w:pStyle w:val="PL"/>
        <w:rPr>
          <w:noProof w:val="0"/>
          <w:snapToGrid w:val="0"/>
          <w:lang w:eastAsia="zh-CN"/>
        </w:rPr>
      </w:pPr>
      <w:r>
        <w:rPr>
          <w:noProof w:val="0"/>
          <w:snapToGrid w:val="0"/>
          <w:lang w:eastAsia="zh-CN"/>
        </w:rPr>
        <w:tab/>
        <w:t>...</w:t>
      </w:r>
    </w:p>
    <w:p w14:paraId="6EDD4EF4" w14:textId="77777777" w:rsidR="00307459" w:rsidRDefault="00307459" w:rsidP="00307459">
      <w:pPr>
        <w:pStyle w:val="PL"/>
        <w:rPr>
          <w:noProof w:val="0"/>
          <w:snapToGrid w:val="0"/>
          <w:lang w:eastAsia="zh-CN"/>
        </w:rPr>
      </w:pPr>
      <w:r>
        <w:rPr>
          <w:noProof w:val="0"/>
          <w:snapToGrid w:val="0"/>
          <w:lang w:eastAsia="zh-CN"/>
        </w:rPr>
        <w:t>}</w:t>
      </w:r>
    </w:p>
    <w:p w14:paraId="3B2ACC65" w14:textId="77777777" w:rsidR="00307459" w:rsidRDefault="00307459" w:rsidP="00307459">
      <w:pPr>
        <w:pStyle w:val="PL"/>
        <w:rPr>
          <w:lang w:eastAsia="ko-KR"/>
        </w:rPr>
      </w:pPr>
    </w:p>
    <w:p w14:paraId="73F00BF1" w14:textId="77777777" w:rsidR="00307459" w:rsidRDefault="00307459" w:rsidP="00307459">
      <w:pPr>
        <w:pStyle w:val="PL"/>
        <w:rPr>
          <w:snapToGrid w:val="0"/>
        </w:rPr>
      </w:pPr>
    </w:p>
    <w:p w14:paraId="5B0700CE" w14:textId="77777777" w:rsidR="00307459" w:rsidRDefault="00307459" w:rsidP="00307459">
      <w:pPr>
        <w:pStyle w:val="PL"/>
        <w:rPr>
          <w:snapToGrid w:val="0"/>
        </w:rPr>
      </w:pPr>
      <w:r>
        <w:rPr>
          <w:snapToGrid w:val="0"/>
        </w:rPr>
        <w:t>-- **************************************************************</w:t>
      </w:r>
    </w:p>
    <w:p w14:paraId="36B6BA2D" w14:textId="77777777" w:rsidR="00307459" w:rsidRDefault="00307459" w:rsidP="00307459">
      <w:pPr>
        <w:pStyle w:val="PL"/>
        <w:rPr>
          <w:snapToGrid w:val="0"/>
        </w:rPr>
      </w:pPr>
      <w:r>
        <w:rPr>
          <w:snapToGrid w:val="0"/>
        </w:rPr>
        <w:t>--</w:t>
      </w:r>
    </w:p>
    <w:p w14:paraId="1B1113F0" w14:textId="77777777" w:rsidR="00307459" w:rsidRDefault="00307459" w:rsidP="00307459">
      <w:pPr>
        <w:pStyle w:val="PL"/>
        <w:outlineLvl w:val="3"/>
        <w:rPr>
          <w:snapToGrid w:val="0"/>
        </w:rPr>
      </w:pPr>
      <w:r>
        <w:rPr>
          <w:snapToGrid w:val="0"/>
        </w:rPr>
        <w:t>-- S-NODE CHANGE CONFIRM</w:t>
      </w:r>
    </w:p>
    <w:p w14:paraId="79368B84" w14:textId="77777777" w:rsidR="00307459" w:rsidRDefault="00307459" w:rsidP="00307459">
      <w:pPr>
        <w:pStyle w:val="PL"/>
        <w:rPr>
          <w:snapToGrid w:val="0"/>
        </w:rPr>
      </w:pPr>
      <w:r>
        <w:rPr>
          <w:snapToGrid w:val="0"/>
        </w:rPr>
        <w:t>--</w:t>
      </w:r>
    </w:p>
    <w:p w14:paraId="3C934309" w14:textId="77777777" w:rsidR="00307459" w:rsidRDefault="00307459" w:rsidP="00307459">
      <w:pPr>
        <w:pStyle w:val="PL"/>
        <w:rPr>
          <w:snapToGrid w:val="0"/>
        </w:rPr>
      </w:pPr>
      <w:r>
        <w:rPr>
          <w:snapToGrid w:val="0"/>
        </w:rPr>
        <w:t>-- **************************************************************</w:t>
      </w:r>
    </w:p>
    <w:p w14:paraId="787F8250" w14:textId="77777777" w:rsidR="00307459" w:rsidRDefault="00307459" w:rsidP="00307459">
      <w:pPr>
        <w:pStyle w:val="PL"/>
        <w:rPr>
          <w:snapToGrid w:val="0"/>
        </w:rPr>
      </w:pPr>
    </w:p>
    <w:p w14:paraId="4EB7334B" w14:textId="77777777" w:rsidR="00307459" w:rsidRDefault="00307459" w:rsidP="00307459">
      <w:pPr>
        <w:pStyle w:val="PL"/>
        <w:rPr>
          <w:snapToGrid w:val="0"/>
        </w:rPr>
      </w:pPr>
      <w:r>
        <w:rPr>
          <w:rFonts w:eastAsia="等线"/>
          <w:snapToGrid w:val="0"/>
          <w:lang w:eastAsia="zh-CN"/>
        </w:rPr>
        <w:t>SNodeChangeConfirm</w:t>
      </w:r>
      <w:r>
        <w:rPr>
          <w:snapToGrid w:val="0"/>
        </w:rPr>
        <w:t xml:space="preserve"> ::= SEQUENCE {</w:t>
      </w:r>
    </w:p>
    <w:p w14:paraId="6537A461"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xml:space="preserve">{{ </w:t>
      </w:r>
      <w:r>
        <w:rPr>
          <w:rFonts w:eastAsia="等线"/>
          <w:snapToGrid w:val="0"/>
          <w:lang w:eastAsia="zh-CN"/>
        </w:rPr>
        <w:t>SNodeChangeConfirm</w:t>
      </w:r>
      <w:r>
        <w:rPr>
          <w:snapToGrid w:val="0"/>
        </w:rPr>
        <w:t>-IEs}},</w:t>
      </w:r>
    </w:p>
    <w:p w14:paraId="22A9F8CE" w14:textId="77777777" w:rsidR="00307459" w:rsidRDefault="00307459" w:rsidP="00307459">
      <w:pPr>
        <w:pStyle w:val="PL"/>
        <w:rPr>
          <w:snapToGrid w:val="0"/>
        </w:rPr>
      </w:pPr>
      <w:r>
        <w:rPr>
          <w:snapToGrid w:val="0"/>
        </w:rPr>
        <w:tab/>
        <w:t>...</w:t>
      </w:r>
    </w:p>
    <w:p w14:paraId="6DBAA8F6" w14:textId="77777777" w:rsidR="00307459" w:rsidRDefault="00307459" w:rsidP="00307459">
      <w:pPr>
        <w:pStyle w:val="PL"/>
        <w:rPr>
          <w:snapToGrid w:val="0"/>
        </w:rPr>
      </w:pPr>
      <w:r>
        <w:rPr>
          <w:snapToGrid w:val="0"/>
        </w:rPr>
        <w:t>}</w:t>
      </w:r>
    </w:p>
    <w:p w14:paraId="2CF0D310" w14:textId="77777777" w:rsidR="00307459" w:rsidRDefault="00307459" w:rsidP="00307459">
      <w:pPr>
        <w:pStyle w:val="PL"/>
        <w:rPr>
          <w:snapToGrid w:val="0"/>
        </w:rPr>
      </w:pPr>
    </w:p>
    <w:p w14:paraId="2DDDE3A8" w14:textId="77777777" w:rsidR="00307459" w:rsidRDefault="00307459" w:rsidP="00307459">
      <w:pPr>
        <w:pStyle w:val="PL"/>
        <w:rPr>
          <w:snapToGrid w:val="0"/>
        </w:rPr>
      </w:pPr>
      <w:r>
        <w:rPr>
          <w:rFonts w:eastAsia="等线"/>
          <w:snapToGrid w:val="0"/>
          <w:lang w:eastAsia="zh-CN"/>
        </w:rPr>
        <w:t>SNodeChangeConfirm</w:t>
      </w:r>
      <w:r>
        <w:rPr>
          <w:snapToGrid w:val="0"/>
        </w:rPr>
        <w:t>-IEs XNAP-PROTOCOL-IES ::= {</w:t>
      </w:r>
    </w:p>
    <w:p w14:paraId="34736B84"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AF0655E"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36DACC1" w14:textId="77777777" w:rsidR="00307459" w:rsidRDefault="00307459" w:rsidP="00307459">
      <w:pPr>
        <w:pStyle w:val="PL"/>
        <w:rPr>
          <w:snapToGrid w:val="0"/>
        </w:rPr>
      </w:pPr>
      <w:r>
        <w:rPr>
          <w:snapToGrid w:val="0"/>
        </w:rPr>
        <w:tab/>
        <w:t>{ ID id-PDUSession-SNChangeConfirm-List</w:t>
      </w:r>
      <w:r>
        <w:rPr>
          <w:snapToGrid w:val="0"/>
        </w:rPr>
        <w:tab/>
      </w:r>
      <w:r>
        <w:rPr>
          <w:snapToGrid w:val="0"/>
        </w:rPr>
        <w:tab/>
      </w:r>
      <w:r>
        <w:rPr>
          <w:snapToGrid w:val="0"/>
        </w:rPr>
        <w:tab/>
        <w:t>CRITICALITY ignore</w:t>
      </w:r>
      <w:r>
        <w:rPr>
          <w:snapToGrid w:val="0"/>
        </w:rPr>
        <w:tab/>
      </w:r>
      <w:r>
        <w:rPr>
          <w:snapToGrid w:val="0"/>
        </w:rPr>
        <w:tab/>
        <w:t>TYPE PDUSession-SNChangeConfirm-List</w:t>
      </w:r>
      <w:r>
        <w:rPr>
          <w:snapToGrid w:val="0"/>
        </w:rPr>
        <w:tab/>
      </w:r>
      <w:r>
        <w:rPr>
          <w:snapToGrid w:val="0"/>
        </w:rPr>
        <w:tab/>
      </w:r>
      <w:r>
        <w:rPr>
          <w:snapToGrid w:val="0"/>
        </w:rPr>
        <w:tab/>
        <w:t>PRESENCE optional }|</w:t>
      </w:r>
    </w:p>
    <w:p w14:paraId="21892748" w14:textId="77777777" w:rsidR="00307459" w:rsidRDefault="00307459" w:rsidP="00307459">
      <w:pPr>
        <w:pStyle w:val="PL"/>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25B4AD5B" w14:textId="77777777" w:rsidR="00307459" w:rsidRDefault="00307459" w:rsidP="00307459">
      <w:pPr>
        <w:pStyle w:val="PL"/>
        <w:rPr>
          <w:snapToGrid w:val="0"/>
        </w:rPr>
      </w:pPr>
      <w:r>
        <w:rPr>
          <w:snapToGrid w:val="0"/>
        </w:rPr>
        <w:tab/>
        <w:t>{ ID id-CPCInformationConfirm</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CPCInformationConfirm</w:t>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1F6B3861" w14:textId="77777777" w:rsidR="00307459" w:rsidRDefault="00307459" w:rsidP="00307459">
      <w:pPr>
        <w:pStyle w:val="PL"/>
        <w:rPr>
          <w:snapToGrid w:val="0"/>
        </w:rPr>
      </w:pPr>
      <w:r>
        <w:rPr>
          <w:snapToGrid w:val="0"/>
        </w:rPr>
        <w:tab/>
        <w:t>{ ID id-MN-to-SN-Container</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F5E9D2E" w14:textId="77777777" w:rsidR="00307459" w:rsidRDefault="00307459" w:rsidP="00307459">
      <w:pPr>
        <w:pStyle w:val="PL"/>
        <w:rPr>
          <w:snapToGrid w:val="0"/>
        </w:rPr>
      </w:pPr>
      <w:r>
        <w:rPr>
          <w:snapToGrid w:val="0"/>
        </w:rPr>
        <w:tab/>
        <w:t>...</w:t>
      </w:r>
    </w:p>
    <w:p w14:paraId="1BC0D38B" w14:textId="77777777" w:rsidR="00307459" w:rsidRDefault="00307459" w:rsidP="00307459">
      <w:pPr>
        <w:pStyle w:val="PL"/>
        <w:rPr>
          <w:snapToGrid w:val="0"/>
        </w:rPr>
      </w:pPr>
      <w:r>
        <w:rPr>
          <w:snapToGrid w:val="0"/>
        </w:rPr>
        <w:t>}</w:t>
      </w:r>
    </w:p>
    <w:p w14:paraId="4F802947" w14:textId="77777777" w:rsidR="00307459" w:rsidRDefault="00307459" w:rsidP="00307459">
      <w:pPr>
        <w:pStyle w:val="PL"/>
        <w:rPr>
          <w:snapToGrid w:val="0"/>
        </w:rPr>
      </w:pPr>
      <w:r>
        <w:rPr>
          <w:snapToGrid w:val="0"/>
        </w:rPr>
        <w:t>PDUSession-SNChangeConfirm-List ::= SEQUENCE (SIZE(1..maxnoofPDUSessions)) OF PDUSession-SNChangeConfirm-Item</w:t>
      </w:r>
    </w:p>
    <w:p w14:paraId="02BC61F6" w14:textId="77777777" w:rsidR="00307459" w:rsidRDefault="00307459" w:rsidP="00307459">
      <w:pPr>
        <w:pStyle w:val="PL"/>
        <w:rPr>
          <w:snapToGrid w:val="0"/>
        </w:rPr>
      </w:pPr>
    </w:p>
    <w:p w14:paraId="1006D3B1" w14:textId="77777777" w:rsidR="00307459" w:rsidRDefault="00307459" w:rsidP="00307459">
      <w:pPr>
        <w:pStyle w:val="PL"/>
        <w:rPr>
          <w:snapToGrid w:val="0"/>
        </w:rPr>
      </w:pPr>
      <w:r>
        <w:rPr>
          <w:snapToGrid w:val="0"/>
        </w:rPr>
        <w:t>PDUSession-SNChangeConfirm-Item ::= SEQUENCE {</w:t>
      </w:r>
    </w:p>
    <w:p w14:paraId="70F3DF0E" w14:textId="77777777" w:rsidR="00307459" w:rsidRDefault="00307459" w:rsidP="00307459">
      <w:pPr>
        <w:pStyle w:val="PL"/>
        <w:rPr>
          <w:snapToGrid w:val="0"/>
        </w:rPr>
      </w:pPr>
      <w:r>
        <w:rPr>
          <w:snapToGrid w:val="0"/>
        </w:rPr>
        <w:tab/>
        <w:t>pduSessionId</w:t>
      </w:r>
      <w:r>
        <w:rPr>
          <w:snapToGrid w:val="0"/>
        </w:rPr>
        <w:tab/>
      </w:r>
      <w:r>
        <w:rPr>
          <w:snapToGrid w:val="0"/>
        </w:rPr>
        <w:tab/>
      </w:r>
      <w:r>
        <w:rPr>
          <w:snapToGrid w:val="0"/>
        </w:rPr>
        <w:tab/>
        <w:t>PDUSession</w:t>
      </w:r>
      <w:r>
        <w:t>-ID</w:t>
      </w:r>
      <w:r>
        <w:rPr>
          <w:snapToGrid w:val="0"/>
        </w:rPr>
        <w:t>,</w:t>
      </w:r>
    </w:p>
    <w:p w14:paraId="56C0FDF1" w14:textId="77777777" w:rsidR="00307459" w:rsidRDefault="00307459" w:rsidP="00307459">
      <w:pPr>
        <w:pStyle w:val="PL"/>
        <w:rPr>
          <w:snapToGrid w:val="0"/>
        </w:rPr>
      </w:pPr>
      <w:r>
        <w:rPr>
          <w:snapToGrid w:val="0"/>
        </w:rPr>
        <w:tab/>
        <w:t>sn-terminated</w:t>
      </w:r>
      <w:r>
        <w:rPr>
          <w:snapToGrid w:val="0"/>
        </w:rPr>
        <w:tab/>
      </w:r>
      <w:r>
        <w:rPr>
          <w:snapToGrid w:val="0"/>
        </w:rPr>
        <w:tab/>
      </w:r>
      <w:r>
        <w:rPr>
          <w:snapToGrid w:val="0"/>
        </w:rPr>
        <w:tab/>
        <w:t>PDUSessionResourceChangeConfirmInfo-SNterminated</w:t>
      </w:r>
      <w:r>
        <w:rPr>
          <w:snapToGrid w:val="0"/>
        </w:rPr>
        <w:tab/>
        <w:t>OPTIONAL,</w:t>
      </w:r>
    </w:p>
    <w:p w14:paraId="44DAE915" w14:textId="77777777" w:rsidR="00307459" w:rsidRDefault="00307459" w:rsidP="00307459">
      <w:pPr>
        <w:pStyle w:val="PL"/>
        <w:rPr>
          <w:snapToGrid w:val="0"/>
        </w:rPr>
      </w:pPr>
      <w:r>
        <w:rPr>
          <w:snapToGrid w:val="0"/>
        </w:rPr>
        <w:tab/>
        <w:t>mn-terminated</w:t>
      </w:r>
      <w:r>
        <w:rPr>
          <w:snapToGrid w:val="0"/>
        </w:rPr>
        <w:tab/>
      </w:r>
      <w:r>
        <w:rPr>
          <w:snapToGrid w:val="0"/>
        </w:rPr>
        <w:tab/>
      </w:r>
      <w:r>
        <w:rPr>
          <w:snapToGrid w:val="0"/>
        </w:rPr>
        <w:tab/>
        <w:t>PDUSessionResourceChangeConfirmInfo-MNterminated</w:t>
      </w:r>
      <w:r>
        <w:rPr>
          <w:snapToGrid w:val="0"/>
        </w:rPr>
        <w:tab/>
        <w:t>OPTIONAL,</w:t>
      </w:r>
    </w:p>
    <w:p w14:paraId="1D2C9F00" w14:textId="77777777" w:rsidR="00307459" w:rsidRDefault="00307459" w:rsidP="00307459">
      <w:pPr>
        <w:pStyle w:val="PL"/>
        <w:rPr>
          <w:lang w:eastAsia="ja-JP"/>
        </w:rPr>
      </w:pPr>
      <w:r>
        <w:rPr>
          <w:snapToGrid w:val="0"/>
        </w:rPr>
        <w:t xml:space="preserve">-- </w:t>
      </w:r>
      <w:r>
        <w:rPr>
          <w:lang w:eastAsia="zh-CN"/>
        </w:rPr>
        <w:t xml:space="preserve">NOTE: If the </w:t>
      </w:r>
      <w:r>
        <w:rPr>
          <w:i/>
          <w:lang w:eastAsia="ja-JP"/>
        </w:rPr>
        <w:t>PDU Session Resource Change Confirm Info – SN terminated</w:t>
      </w:r>
      <w:r>
        <w:rPr>
          <w:lang w:eastAsia="ja-JP"/>
        </w:rPr>
        <w:t xml:space="preserve"> IE is not present,</w:t>
      </w:r>
    </w:p>
    <w:p w14:paraId="53DC8AB5" w14:textId="77777777" w:rsidR="00307459" w:rsidRDefault="00307459" w:rsidP="00307459">
      <w:pPr>
        <w:pStyle w:val="PL"/>
        <w:rPr>
          <w:snapToGrid w:val="0"/>
          <w:lang w:eastAsia="ko-KR"/>
        </w:rPr>
      </w:pPr>
      <w:r>
        <w:rPr>
          <w:lang w:eastAsia="ja-JP"/>
        </w:rPr>
        <w:t>-- abnormal conditions as specified in clause 8.3.5.4 apply.</w:t>
      </w:r>
    </w:p>
    <w:p w14:paraId="4EC21513" w14:textId="77777777" w:rsidR="00307459" w:rsidRDefault="00307459" w:rsidP="00307459">
      <w:pPr>
        <w:pStyle w:val="PL"/>
      </w:pPr>
      <w:r>
        <w:tab/>
        <w:t>iE-Extension</w:t>
      </w:r>
      <w:r>
        <w:tab/>
      </w:r>
      <w:r>
        <w:tab/>
      </w:r>
      <w:r>
        <w:tab/>
      </w:r>
      <w:r>
        <w:rPr>
          <w:noProof w:val="0"/>
          <w:snapToGrid w:val="0"/>
          <w:lang w:eastAsia="zh-CN"/>
        </w:rPr>
        <w:t>ProtocolExtensionContainer { {</w:t>
      </w:r>
      <w:r>
        <w:rPr>
          <w:snapToGrid w:val="0"/>
        </w:rPr>
        <w:t>PDUSession-SNChangeConfirm-Item</w:t>
      </w:r>
      <w:r>
        <w:t>-ExtIEs</w:t>
      </w:r>
      <w:r>
        <w:rPr>
          <w:noProof w:val="0"/>
          <w:snapToGrid w:val="0"/>
          <w:lang w:eastAsia="zh-CN"/>
        </w:rPr>
        <w:t>} }</w:t>
      </w:r>
      <w:r>
        <w:rPr>
          <w:noProof w:val="0"/>
          <w:snapToGrid w:val="0"/>
          <w:lang w:eastAsia="zh-CN"/>
        </w:rPr>
        <w:tab/>
        <w:t>OPTIONAL</w:t>
      </w:r>
      <w:r>
        <w:t>,</w:t>
      </w:r>
    </w:p>
    <w:p w14:paraId="06AF5325" w14:textId="77777777" w:rsidR="00307459" w:rsidRDefault="00307459" w:rsidP="00307459">
      <w:pPr>
        <w:pStyle w:val="PL"/>
      </w:pPr>
      <w:r>
        <w:tab/>
        <w:t>...</w:t>
      </w:r>
    </w:p>
    <w:p w14:paraId="0F1572BC" w14:textId="77777777" w:rsidR="00307459" w:rsidRDefault="00307459" w:rsidP="00307459">
      <w:pPr>
        <w:pStyle w:val="PL"/>
      </w:pPr>
      <w:r>
        <w:t>}</w:t>
      </w:r>
    </w:p>
    <w:p w14:paraId="44DF43EE" w14:textId="77777777" w:rsidR="00307459" w:rsidRDefault="00307459" w:rsidP="00307459">
      <w:pPr>
        <w:pStyle w:val="PL"/>
      </w:pPr>
    </w:p>
    <w:p w14:paraId="443DCCB0" w14:textId="77777777" w:rsidR="00307459" w:rsidRDefault="00307459" w:rsidP="00307459">
      <w:pPr>
        <w:pStyle w:val="PL"/>
        <w:rPr>
          <w:noProof w:val="0"/>
          <w:snapToGrid w:val="0"/>
          <w:lang w:eastAsia="zh-CN"/>
        </w:rPr>
      </w:pPr>
      <w:r>
        <w:rPr>
          <w:snapToGrid w:val="0"/>
        </w:rPr>
        <w:t>PDUSession-SNChangeConfirm-Item</w:t>
      </w:r>
      <w:r>
        <w:t xml:space="preserve">-ExtIEs </w:t>
      </w:r>
      <w:r>
        <w:rPr>
          <w:noProof w:val="0"/>
          <w:snapToGrid w:val="0"/>
          <w:lang w:eastAsia="zh-CN"/>
        </w:rPr>
        <w:t>XNAP-PROTOCOL-EXTENSION ::= {</w:t>
      </w:r>
    </w:p>
    <w:p w14:paraId="11E263DE" w14:textId="77777777" w:rsidR="00307459" w:rsidRDefault="00307459" w:rsidP="00307459">
      <w:pPr>
        <w:pStyle w:val="PL"/>
        <w:rPr>
          <w:snapToGrid w:val="0"/>
          <w:lang w:eastAsia="ko-KR"/>
        </w:rPr>
      </w:pPr>
      <w:r>
        <w:rPr>
          <w:noProof w:val="0"/>
          <w:snapToGrid w:val="0"/>
          <w:lang w:eastAsia="zh-CN"/>
        </w:rPr>
        <w:tab/>
      </w:r>
      <w:r>
        <w:rPr>
          <w:snapToGrid w:val="0"/>
        </w:rPr>
        <w:t>{ ID id-AdditionalListofPDUSessionResourceChangeConfirmInfo-SNterminated</w:t>
      </w:r>
      <w:r>
        <w:rPr>
          <w:snapToGrid w:val="0"/>
        </w:rPr>
        <w:tab/>
      </w:r>
      <w:r>
        <w:rPr>
          <w:snapToGrid w:val="0"/>
        </w:rPr>
        <w:tab/>
        <w:t>CRITICALITY ignore</w:t>
      </w:r>
      <w:r>
        <w:rPr>
          <w:snapToGrid w:val="0"/>
        </w:rPr>
        <w:tab/>
      </w:r>
      <w:r>
        <w:rPr>
          <w:noProof w:val="0"/>
          <w:snapToGrid w:val="0"/>
          <w:lang w:eastAsia="zh-CN"/>
        </w:rPr>
        <w:t>EXTENSION</w:t>
      </w:r>
      <w:r>
        <w:rPr>
          <w:snapToGrid w:val="0"/>
        </w:rPr>
        <w:tab/>
      </w:r>
      <w:r>
        <w:rPr>
          <w:snapToGrid w:val="0"/>
        </w:rPr>
        <w:tab/>
      </w:r>
      <w:r>
        <w:rPr>
          <w:snapToGrid w:val="0"/>
        </w:rPr>
        <w:tab/>
        <w:t>AdditionalListofPDUSessionResourceChangeConfirmInfo-SNterminated</w:t>
      </w:r>
      <w:r>
        <w:rPr>
          <w:snapToGrid w:val="0"/>
        </w:rPr>
        <w:tab/>
      </w:r>
      <w:r>
        <w:rPr>
          <w:snapToGrid w:val="0"/>
        </w:rPr>
        <w:tab/>
      </w:r>
      <w:r>
        <w:rPr>
          <w:snapToGrid w:val="0"/>
        </w:rPr>
        <w:tab/>
      </w:r>
      <w:r>
        <w:rPr>
          <w:snapToGrid w:val="0"/>
        </w:rPr>
        <w:tab/>
        <w:t>PRESENCE optional}</w:t>
      </w:r>
      <w:r>
        <w:t>,</w:t>
      </w:r>
    </w:p>
    <w:p w14:paraId="351DECA7" w14:textId="77777777" w:rsidR="00307459" w:rsidRDefault="00307459" w:rsidP="00307459">
      <w:pPr>
        <w:pStyle w:val="PL"/>
        <w:rPr>
          <w:noProof w:val="0"/>
          <w:snapToGrid w:val="0"/>
          <w:lang w:eastAsia="zh-CN"/>
        </w:rPr>
      </w:pPr>
      <w:r>
        <w:rPr>
          <w:noProof w:val="0"/>
          <w:snapToGrid w:val="0"/>
          <w:lang w:eastAsia="zh-CN"/>
        </w:rPr>
        <w:tab/>
        <w:t>...</w:t>
      </w:r>
    </w:p>
    <w:p w14:paraId="580C9490" w14:textId="77777777" w:rsidR="00307459" w:rsidRDefault="00307459" w:rsidP="00307459">
      <w:pPr>
        <w:pStyle w:val="PL"/>
        <w:rPr>
          <w:noProof w:val="0"/>
          <w:snapToGrid w:val="0"/>
          <w:lang w:eastAsia="zh-CN"/>
        </w:rPr>
      </w:pPr>
      <w:r>
        <w:rPr>
          <w:noProof w:val="0"/>
          <w:snapToGrid w:val="0"/>
          <w:lang w:eastAsia="zh-CN"/>
        </w:rPr>
        <w:t>}</w:t>
      </w:r>
    </w:p>
    <w:p w14:paraId="75AC469B" w14:textId="77777777" w:rsidR="00307459" w:rsidRDefault="00307459" w:rsidP="00307459">
      <w:pPr>
        <w:pStyle w:val="PL"/>
        <w:rPr>
          <w:lang w:eastAsia="ko-KR"/>
        </w:rPr>
      </w:pPr>
    </w:p>
    <w:p w14:paraId="6D1D9088" w14:textId="77777777" w:rsidR="00307459" w:rsidRDefault="00307459" w:rsidP="00307459">
      <w:pPr>
        <w:pStyle w:val="PL"/>
        <w:rPr>
          <w:snapToGrid w:val="0"/>
        </w:rPr>
      </w:pPr>
    </w:p>
    <w:p w14:paraId="223EA4B9" w14:textId="77777777" w:rsidR="00307459" w:rsidRDefault="00307459" w:rsidP="00307459">
      <w:pPr>
        <w:pStyle w:val="PL"/>
        <w:rPr>
          <w:snapToGrid w:val="0"/>
        </w:rPr>
      </w:pPr>
      <w:r>
        <w:rPr>
          <w:snapToGrid w:val="0"/>
        </w:rPr>
        <w:t>-- **************************************************************</w:t>
      </w:r>
    </w:p>
    <w:p w14:paraId="584215A9" w14:textId="77777777" w:rsidR="00307459" w:rsidRDefault="00307459" w:rsidP="00307459">
      <w:pPr>
        <w:pStyle w:val="PL"/>
        <w:rPr>
          <w:snapToGrid w:val="0"/>
        </w:rPr>
      </w:pPr>
      <w:r>
        <w:rPr>
          <w:snapToGrid w:val="0"/>
        </w:rPr>
        <w:t>--</w:t>
      </w:r>
    </w:p>
    <w:p w14:paraId="7A45E708" w14:textId="77777777" w:rsidR="00307459" w:rsidRDefault="00307459" w:rsidP="00307459">
      <w:pPr>
        <w:pStyle w:val="PL"/>
        <w:outlineLvl w:val="3"/>
        <w:rPr>
          <w:snapToGrid w:val="0"/>
        </w:rPr>
      </w:pPr>
      <w:r>
        <w:rPr>
          <w:snapToGrid w:val="0"/>
        </w:rPr>
        <w:t>-- S-NODE CHANGE REFUSE</w:t>
      </w:r>
    </w:p>
    <w:p w14:paraId="66BD1AA9" w14:textId="77777777" w:rsidR="00307459" w:rsidRDefault="00307459" w:rsidP="00307459">
      <w:pPr>
        <w:pStyle w:val="PL"/>
        <w:rPr>
          <w:snapToGrid w:val="0"/>
        </w:rPr>
      </w:pPr>
      <w:r>
        <w:rPr>
          <w:snapToGrid w:val="0"/>
        </w:rPr>
        <w:t>--</w:t>
      </w:r>
    </w:p>
    <w:p w14:paraId="7FB4AFDD" w14:textId="77777777" w:rsidR="00307459" w:rsidRDefault="00307459" w:rsidP="00307459">
      <w:pPr>
        <w:pStyle w:val="PL"/>
        <w:rPr>
          <w:snapToGrid w:val="0"/>
        </w:rPr>
      </w:pPr>
      <w:r>
        <w:rPr>
          <w:snapToGrid w:val="0"/>
        </w:rPr>
        <w:t>-- **************************************************************</w:t>
      </w:r>
    </w:p>
    <w:p w14:paraId="51CBB5C2" w14:textId="77777777" w:rsidR="00307459" w:rsidRDefault="00307459" w:rsidP="00307459">
      <w:pPr>
        <w:pStyle w:val="PL"/>
        <w:rPr>
          <w:snapToGrid w:val="0"/>
        </w:rPr>
      </w:pPr>
    </w:p>
    <w:p w14:paraId="0F08B2B7" w14:textId="77777777" w:rsidR="00307459" w:rsidRDefault="00307459" w:rsidP="00307459">
      <w:pPr>
        <w:pStyle w:val="PL"/>
        <w:rPr>
          <w:snapToGrid w:val="0"/>
        </w:rPr>
      </w:pPr>
      <w:r>
        <w:rPr>
          <w:rFonts w:eastAsia="等线"/>
          <w:snapToGrid w:val="0"/>
          <w:lang w:eastAsia="zh-CN"/>
        </w:rPr>
        <w:t>SNodeChangeRefuse</w:t>
      </w:r>
      <w:r>
        <w:rPr>
          <w:snapToGrid w:val="0"/>
        </w:rPr>
        <w:t xml:space="preserve"> ::= SEQUENCE {</w:t>
      </w:r>
    </w:p>
    <w:p w14:paraId="5BBCC4C9"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xml:space="preserve">{{ </w:t>
      </w:r>
      <w:r>
        <w:rPr>
          <w:rFonts w:eastAsia="等线"/>
          <w:snapToGrid w:val="0"/>
          <w:lang w:eastAsia="zh-CN"/>
        </w:rPr>
        <w:t>SNodeChangeRefuse</w:t>
      </w:r>
      <w:r>
        <w:rPr>
          <w:snapToGrid w:val="0"/>
        </w:rPr>
        <w:t>-IEs}},</w:t>
      </w:r>
    </w:p>
    <w:p w14:paraId="73D63699" w14:textId="77777777" w:rsidR="00307459" w:rsidRDefault="00307459" w:rsidP="00307459">
      <w:pPr>
        <w:pStyle w:val="PL"/>
        <w:rPr>
          <w:snapToGrid w:val="0"/>
        </w:rPr>
      </w:pPr>
      <w:r>
        <w:rPr>
          <w:snapToGrid w:val="0"/>
        </w:rPr>
        <w:tab/>
        <w:t>...</w:t>
      </w:r>
    </w:p>
    <w:p w14:paraId="7BF974C7" w14:textId="77777777" w:rsidR="00307459" w:rsidRDefault="00307459" w:rsidP="00307459">
      <w:pPr>
        <w:pStyle w:val="PL"/>
        <w:rPr>
          <w:snapToGrid w:val="0"/>
        </w:rPr>
      </w:pPr>
      <w:r>
        <w:rPr>
          <w:snapToGrid w:val="0"/>
        </w:rPr>
        <w:t>}</w:t>
      </w:r>
    </w:p>
    <w:p w14:paraId="2C01F765" w14:textId="77777777" w:rsidR="00307459" w:rsidRDefault="00307459" w:rsidP="00307459">
      <w:pPr>
        <w:pStyle w:val="PL"/>
        <w:rPr>
          <w:snapToGrid w:val="0"/>
        </w:rPr>
      </w:pPr>
    </w:p>
    <w:p w14:paraId="627CB654" w14:textId="77777777" w:rsidR="00307459" w:rsidRDefault="00307459" w:rsidP="00307459">
      <w:pPr>
        <w:pStyle w:val="PL"/>
        <w:rPr>
          <w:snapToGrid w:val="0"/>
        </w:rPr>
      </w:pPr>
      <w:r>
        <w:rPr>
          <w:rFonts w:eastAsia="等线"/>
          <w:snapToGrid w:val="0"/>
          <w:lang w:eastAsia="zh-CN"/>
        </w:rPr>
        <w:t>SNodeChangeRefuse</w:t>
      </w:r>
      <w:r>
        <w:rPr>
          <w:snapToGrid w:val="0"/>
        </w:rPr>
        <w:t>-IEs XNAP-PROTOCOL-IES ::= {</w:t>
      </w:r>
    </w:p>
    <w:p w14:paraId="656BB025"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F517067"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2520E04" w14:textId="77777777" w:rsidR="00307459" w:rsidRDefault="00307459" w:rsidP="00307459">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0F066D3"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61A58F68" w14:textId="77777777" w:rsidR="00307459" w:rsidRDefault="00307459" w:rsidP="00307459">
      <w:pPr>
        <w:pStyle w:val="PL"/>
        <w:rPr>
          <w:snapToGrid w:val="0"/>
        </w:rPr>
      </w:pPr>
      <w:r>
        <w:rPr>
          <w:snapToGrid w:val="0"/>
        </w:rPr>
        <w:tab/>
        <w:t>...</w:t>
      </w:r>
    </w:p>
    <w:p w14:paraId="277B720F" w14:textId="77777777" w:rsidR="00307459" w:rsidRDefault="00307459" w:rsidP="00307459">
      <w:pPr>
        <w:pStyle w:val="PL"/>
        <w:rPr>
          <w:snapToGrid w:val="0"/>
        </w:rPr>
      </w:pPr>
      <w:r>
        <w:rPr>
          <w:snapToGrid w:val="0"/>
        </w:rPr>
        <w:t>}</w:t>
      </w:r>
    </w:p>
    <w:p w14:paraId="45D364CB" w14:textId="77777777" w:rsidR="00307459" w:rsidRDefault="00307459" w:rsidP="00307459">
      <w:pPr>
        <w:pStyle w:val="PL"/>
        <w:rPr>
          <w:snapToGrid w:val="0"/>
        </w:rPr>
      </w:pPr>
    </w:p>
    <w:p w14:paraId="59CE9430" w14:textId="77777777" w:rsidR="00307459" w:rsidRDefault="00307459" w:rsidP="00307459">
      <w:pPr>
        <w:pStyle w:val="PL"/>
        <w:rPr>
          <w:snapToGrid w:val="0"/>
        </w:rPr>
      </w:pPr>
      <w:r>
        <w:rPr>
          <w:snapToGrid w:val="0"/>
        </w:rPr>
        <w:t>-- **************************************************************</w:t>
      </w:r>
    </w:p>
    <w:p w14:paraId="6517EA79" w14:textId="77777777" w:rsidR="00307459" w:rsidRDefault="00307459" w:rsidP="00307459">
      <w:pPr>
        <w:pStyle w:val="PL"/>
        <w:rPr>
          <w:snapToGrid w:val="0"/>
        </w:rPr>
      </w:pPr>
      <w:r>
        <w:rPr>
          <w:snapToGrid w:val="0"/>
        </w:rPr>
        <w:t>--</w:t>
      </w:r>
    </w:p>
    <w:p w14:paraId="618B1985" w14:textId="77777777" w:rsidR="00307459" w:rsidRDefault="00307459" w:rsidP="00307459">
      <w:pPr>
        <w:pStyle w:val="PL"/>
        <w:outlineLvl w:val="3"/>
        <w:rPr>
          <w:snapToGrid w:val="0"/>
        </w:rPr>
      </w:pPr>
      <w:r>
        <w:rPr>
          <w:snapToGrid w:val="0"/>
        </w:rPr>
        <w:t>-- RRC TRANSFER</w:t>
      </w:r>
    </w:p>
    <w:p w14:paraId="305EDCEF" w14:textId="77777777" w:rsidR="00307459" w:rsidRDefault="00307459" w:rsidP="00307459">
      <w:pPr>
        <w:pStyle w:val="PL"/>
        <w:rPr>
          <w:snapToGrid w:val="0"/>
        </w:rPr>
      </w:pPr>
      <w:r>
        <w:rPr>
          <w:snapToGrid w:val="0"/>
        </w:rPr>
        <w:t>--</w:t>
      </w:r>
    </w:p>
    <w:p w14:paraId="424E7997" w14:textId="77777777" w:rsidR="00307459" w:rsidRDefault="00307459" w:rsidP="00307459">
      <w:pPr>
        <w:pStyle w:val="PL"/>
        <w:rPr>
          <w:snapToGrid w:val="0"/>
        </w:rPr>
      </w:pPr>
      <w:r>
        <w:rPr>
          <w:snapToGrid w:val="0"/>
        </w:rPr>
        <w:t>-- **************************************************************</w:t>
      </w:r>
    </w:p>
    <w:p w14:paraId="579B7B9B" w14:textId="77777777" w:rsidR="00307459" w:rsidRDefault="00307459" w:rsidP="00307459">
      <w:pPr>
        <w:pStyle w:val="PL"/>
        <w:rPr>
          <w:snapToGrid w:val="0"/>
        </w:rPr>
      </w:pPr>
    </w:p>
    <w:p w14:paraId="02E1DCC7" w14:textId="77777777" w:rsidR="00307459" w:rsidRDefault="00307459" w:rsidP="00307459">
      <w:pPr>
        <w:pStyle w:val="PL"/>
        <w:rPr>
          <w:snapToGrid w:val="0"/>
        </w:rPr>
      </w:pPr>
      <w:r>
        <w:rPr>
          <w:snapToGrid w:val="0"/>
        </w:rPr>
        <w:t>RRCTransfer ::= SEQUENCE {</w:t>
      </w:r>
    </w:p>
    <w:p w14:paraId="2DDF6E40"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RRCTransfer-IEs}},</w:t>
      </w:r>
    </w:p>
    <w:p w14:paraId="6F954A51" w14:textId="77777777" w:rsidR="00307459" w:rsidRDefault="00307459" w:rsidP="00307459">
      <w:pPr>
        <w:pStyle w:val="PL"/>
        <w:rPr>
          <w:snapToGrid w:val="0"/>
        </w:rPr>
      </w:pPr>
      <w:r>
        <w:rPr>
          <w:snapToGrid w:val="0"/>
        </w:rPr>
        <w:tab/>
        <w:t>...</w:t>
      </w:r>
    </w:p>
    <w:p w14:paraId="4D50F7B1" w14:textId="77777777" w:rsidR="00307459" w:rsidRDefault="00307459" w:rsidP="00307459">
      <w:pPr>
        <w:pStyle w:val="PL"/>
        <w:rPr>
          <w:snapToGrid w:val="0"/>
        </w:rPr>
      </w:pPr>
      <w:r>
        <w:rPr>
          <w:snapToGrid w:val="0"/>
        </w:rPr>
        <w:t>}</w:t>
      </w:r>
    </w:p>
    <w:p w14:paraId="363B1B4A" w14:textId="77777777" w:rsidR="00307459" w:rsidRDefault="00307459" w:rsidP="00307459">
      <w:pPr>
        <w:pStyle w:val="PL"/>
        <w:rPr>
          <w:snapToGrid w:val="0"/>
        </w:rPr>
      </w:pPr>
    </w:p>
    <w:p w14:paraId="1492C57F" w14:textId="77777777" w:rsidR="00307459" w:rsidRDefault="00307459" w:rsidP="00307459">
      <w:pPr>
        <w:pStyle w:val="PL"/>
        <w:rPr>
          <w:snapToGrid w:val="0"/>
        </w:rPr>
      </w:pPr>
      <w:r>
        <w:rPr>
          <w:snapToGrid w:val="0"/>
        </w:rPr>
        <w:t>RRCTransfer-IEs XNAP-PROTOCOL-IES ::= {</w:t>
      </w:r>
    </w:p>
    <w:p w14:paraId="5DAF43EB"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7CD83B6"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242A1D4" w14:textId="77777777" w:rsidR="00307459" w:rsidRDefault="00307459" w:rsidP="00307459">
      <w:pPr>
        <w:pStyle w:val="PL"/>
        <w:rPr>
          <w:snapToGrid w:val="0"/>
        </w:rPr>
      </w:pPr>
      <w:r>
        <w:rPr>
          <w:snapToGrid w:val="0"/>
        </w:rPr>
        <w:tab/>
        <w:t>{ ID id-SplitSRB-RRCTransfer</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SplitSRB-RRCTransfer</w:t>
      </w:r>
      <w:r>
        <w:rPr>
          <w:snapToGrid w:val="0"/>
        </w:rPr>
        <w:tab/>
      </w:r>
      <w:r>
        <w:rPr>
          <w:snapToGrid w:val="0"/>
        </w:rPr>
        <w:tab/>
      </w:r>
      <w:r>
        <w:rPr>
          <w:snapToGrid w:val="0"/>
        </w:rPr>
        <w:tab/>
      </w:r>
      <w:r>
        <w:rPr>
          <w:snapToGrid w:val="0"/>
        </w:rPr>
        <w:tab/>
      </w:r>
      <w:r>
        <w:rPr>
          <w:snapToGrid w:val="0"/>
        </w:rPr>
        <w:tab/>
      </w:r>
      <w:r>
        <w:rPr>
          <w:snapToGrid w:val="0"/>
        </w:rPr>
        <w:tab/>
        <w:t>PRESENCE optional }|</w:t>
      </w:r>
    </w:p>
    <w:p w14:paraId="21470B26" w14:textId="77777777" w:rsidR="00307459" w:rsidRDefault="00307459" w:rsidP="00307459">
      <w:pPr>
        <w:pStyle w:val="PL"/>
        <w:rPr>
          <w:snapToGrid w:val="0"/>
        </w:rPr>
      </w:pPr>
      <w:r>
        <w:rPr>
          <w:snapToGrid w:val="0"/>
        </w:rPr>
        <w:tab/>
        <w:t>{ ID id-UEReportRRCTransfer</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UEReportRRCTransfer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D836F12" w14:textId="77777777" w:rsidR="00307459" w:rsidRDefault="00307459" w:rsidP="00307459">
      <w:pPr>
        <w:pStyle w:val="PL"/>
        <w:rPr>
          <w:snapToGrid w:val="0"/>
        </w:rPr>
      </w:pPr>
      <w:r>
        <w:rPr>
          <w:snapToGrid w:val="0"/>
        </w:rPr>
        <w:lastRenderedPageBreak/>
        <w:tab/>
        <w:t>{ ID id-FastMCGRecoveryRRCTransfer-SN-to-MN</w:t>
      </w:r>
      <w:r>
        <w:rPr>
          <w:snapToGrid w:val="0"/>
        </w:rPr>
        <w:tab/>
      </w:r>
      <w:r>
        <w:rPr>
          <w:snapToGrid w:val="0"/>
        </w:rPr>
        <w:tab/>
        <w:t>CRITICALITY ignore</w:t>
      </w:r>
      <w:r>
        <w:rPr>
          <w:snapToGrid w:val="0"/>
        </w:rPr>
        <w:tab/>
      </w:r>
      <w:r>
        <w:rPr>
          <w:snapToGrid w:val="0"/>
        </w:rPr>
        <w:tab/>
        <w:t>TYPE FastMCGRecoveryRRCTransfer</w:t>
      </w:r>
      <w:r>
        <w:rPr>
          <w:snapToGrid w:val="0"/>
        </w:rPr>
        <w:tab/>
      </w:r>
      <w:r>
        <w:rPr>
          <w:snapToGrid w:val="0"/>
        </w:rPr>
        <w:tab/>
      </w:r>
      <w:r>
        <w:rPr>
          <w:snapToGrid w:val="0"/>
        </w:rPr>
        <w:tab/>
      </w:r>
      <w:r>
        <w:rPr>
          <w:snapToGrid w:val="0"/>
        </w:rPr>
        <w:tab/>
        <w:t>PRESENCE optional }|</w:t>
      </w:r>
    </w:p>
    <w:p w14:paraId="7648DD34" w14:textId="77777777" w:rsidR="00307459" w:rsidRDefault="00307459" w:rsidP="00307459">
      <w:pPr>
        <w:pStyle w:val="PL"/>
        <w:rPr>
          <w:snapToGrid w:val="0"/>
        </w:rPr>
      </w:pPr>
      <w:r>
        <w:rPr>
          <w:snapToGrid w:val="0"/>
        </w:rPr>
        <w:tab/>
        <w:t>{ ID id-FastMCGRecoveryRRCTransfer-MN-to-SN</w:t>
      </w:r>
      <w:r>
        <w:rPr>
          <w:snapToGrid w:val="0"/>
        </w:rPr>
        <w:tab/>
      </w:r>
      <w:r>
        <w:rPr>
          <w:snapToGrid w:val="0"/>
        </w:rPr>
        <w:tab/>
        <w:t>CRITICALITY ignore</w:t>
      </w:r>
      <w:r>
        <w:rPr>
          <w:snapToGrid w:val="0"/>
        </w:rPr>
        <w:tab/>
      </w:r>
      <w:r>
        <w:rPr>
          <w:snapToGrid w:val="0"/>
        </w:rPr>
        <w:tab/>
        <w:t>TYPE FastMCGRecoveryRRCTransfer</w:t>
      </w:r>
      <w:r>
        <w:rPr>
          <w:snapToGrid w:val="0"/>
        </w:rPr>
        <w:tab/>
      </w:r>
      <w:r>
        <w:rPr>
          <w:snapToGrid w:val="0"/>
        </w:rPr>
        <w:tab/>
      </w:r>
      <w:r>
        <w:rPr>
          <w:snapToGrid w:val="0"/>
        </w:rPr>
        <w:tab/>
      </w:r>
      <w:r>
        <w:rPr>
          <w:snapToGrid w:val="0"/>
        </w:rPr>
        <w:tab/>
        <w:t>PRESENCE optional }|</w:t>
      </w:r>
    </w:p>
    <w:p w14:paraId="645B01A9" w14:textId="77777777" w:rsidR="00307459" w:rsidRDefault="00307459" w:rsidP="00307459">
      <w:pPr>
        <w:pStyle w:val="PL"/>
        <w:widowControl w:val="0"/>
        <w:rPr>
          <w:snapToGrid w:val="0"/>
        </w:rPr>
      </w:pPr>
      <w:r>
        <w:rPr>
          <w:snapToGrid w:val="0"/>
        </w:rPr>
        <w:tab/>
        <w:t>{ ID id-SDT-SRB-between-NewNode-OldNode</w:t>
      </w:r>
      <w:r>
        <w:rPr>
          <w:snapToGrid w:val="0"/>
        </w:rPr>
        <w:tab/>
      </w:r>
      <w:r>
        <w:rPr>
          <w:snapToGrid w:val="0"/>
        </w:rPr>
        <w:tab/>
      </w:r>
      <w:r>
        <w:rPr>
          <w:snapToGrid w:val="0"/>
        </w:rPr>
        <w:tab/>
        <w:t>CRITICALITY ignore</w:t>
      </w:r>
      <w:r>
        <w:rPr>
          <w:snapToGrid w:val="0"/>
        </w:rPr>
        <w:tab/>
      </w:r>
      <w:r>
        <w:rPr>
          <w:snapToGrid w:val="0"/>
        </w:rPr>
        <w:tab/>
        <w:t>TYPE SDT-SRB-between-NewNode-OldNode</w:t>
      </w:r>
      <w:r>
        <w:rPr>
          <w:snapToGrid w:val="0"/>
        </w:rPr>
        <w:tab/>
      </w:r>
      <w:r>
        <w:rPr>
          <w:snapToGrid w:val="0"/>
        </w:rPr>
        <w:tab/>
      </w:r>
      <w:r>
        <w:rPr>
          <w:snapToGrid w:val="0"/>
        </w:rPr>
        <w:tab/>
        <w:t>PRESENCE optional }|</w:t>
      </w:r>
    </w:p>
    <w:p w14:paraId="125B8E48" w14:textId="77777777" w:rsidR="00307459" w:rsidRDefault="00307459" w:rsidP="00307459">
      <w:pPr>
        <w:pStyle w:val="PL"/>
        <w:rPr>
          <w:snapToGrid w:val="0"/>
        </w:rPr>
      </w:pPr>
      <w:r>
        <w:rPr>
          <w:snapToGrid w:val="0"/>
        </w:rPr>
        <w:tab/>
        <w:t>{ ID id-QoE-Measurement-Results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QoE-Measurement-Results</w:t>
      </w:r>
      <w:r>
        <w:rPr>
          <w:snapToGrid w:val="0"/>
        </w:rPr>
        <w:tab/>
      </w:r>
      <w:r>
        <w:rPr>
          <w:snapToGrid w:val="0"/>
        </w:rPr>
        <w:tab/>
      </w:r>
      <w:r>
        <w:rPr>
          <w:snapToGrid w:val="0"/>
        </w:rPr>
        <w:tab/>
      </w:r>
      <w:r>
        <w:rPr>
          <w:snapToGrid w:val="0"/>
        </w:rPr>
        <w:tab/>
      </w:r>
      <w:r>
        <w:rPr>
          <w:snapToGrid w:val="0"/>
        </w:rPr>
        <w:tab/>
        <w:t>PRESENCE optional },</w:t>
      </w:r>
    </w:p>
    <w:p w14:paraId="5D6E2A7C" w14:textId="77777777" w:rsidR="00307459" w:rsidRDefault="00307459" w:rsidP="00307459">
      <w:pPr>
        <w:pStyle w:val="PL"/>
        <w:rPr>
          <w:snapToGrid w:val="0"/>
        </w:rPr>
      </w:pPr>
      <w:r>
        <w:rPr>
          <w:snapToGrid w:val="0"/>
        </w:rPr>
        <w:tab/>
        <w:t>...</w:t>
      </w:r>
    </w:p>
    <w:p w14:paraId="6660B814" w14:textId="77777777" w:rsidR="00307459" w:rsidRDefault="00307459" w:rsidP="00307459">
      <w:pPr>
        <w:pStyle w:val="PL"/>
        <w:rPr>
          <w:snapToGrid w:val="0"/>
        </w:rPr>
      </w:pPr>
      <w:r>
        <w:rPr>
          <w:snapToGrid w:val="0"/>
        </w:rPr>
        <w:t>}</w:t>
      </w:r>
    </w:p>
    <w:p w14:paraId="2782B9B9" w14:textId="77777777" w:rsidR="00307459" w:rsidRDefault="00307459" w:rsidP="00307459">
      <w:pPr>
        <w:pStyle w:val="PL"/>
        <w:rPr>
          <w:snapToGrid w:val="0"/>
        </w:rPr>
      </w:pPr>
    </w:p>
    <w:p w14:paraId="5D1BBB9B" w14:textId="77777777" w:rsidR="00307459" w:rsidRDefault="00307459" w:rsidP="00307459">
      <w:pPr>
        <w:pStyle w:val="PL"/>
        <w:rPr>
          <w:snapToGrid w:val="0"/>
        </w:rPr>
      </w:pPr>
      <w:r>
        <w:rPr>
          <w:snapToGrid w:val="0"/>
        </w:rPr>
        <w:t>SplitSRB-RRCTransfer ::= SEQUENCE {</w:t>
      </w:r>
    </w:p>
    <w:p w14:paraId="0BF91B81" w14:textId="77777777" w:rsidR="00307459" w:rsidRDefault="00307459" w:rsidP="00307459">
      <w:pPr>
        <w:pStyle w:val="PL"/>
        <w:rPr>
          <w:snapToGrid w:val="0"/>
        </w:rPr>
      </w:pPr>
      <w:r>
        <w:rPr>
          <w:snapToGrid w:val="0"/>
        </w:rPr>
        <w:tab/>
        <w:t>rrcContainer</w:t>
      </w:r>
      <w:r>
        <w:rPr>
          <w:snapToGrid w:val="0"/>
        </w:rPr>
        <w:tab/>
      </w:r>
      <w:r>
        <w:rPr>
          <w:snapToGrid w:val="0"/>
        </w:rPr>
        <w:tab/>
      </w:r>
      <w:r>
        <w:rPr>
          <w:snapToGrid w:val="0"/>
        </w:rPr>
        <w:tab/>
      </w:r>
      <w:r>
        <w:rPr>
          <w:snapToGrid w:val="0"/>
        </w:rPr>
        <w:tab/>
      </w:r>
      <w:r>
        <w:rPr>
          <w:snapToGrid w:val="0"/>
        </w:rPr>
        <w:tab/>
        <w:t>OCTET STRING</w:t>
      </w:r>
      <w:r>
        <w:rPr>
          <w:snapToGrid w:val="0"/>
        </w:rPr>
        <w:tab/>
      </w:r>
      <w:r>
        <w:rPr>
          <w:snapToGrid w:val="0"/>
        </w:rPr>
        <w:tab/>
      </w:r>
      <w:r>
        <w:rPr>
          <w:snapToGrid w:val="0"/>
        </w:rPr>
        <w:tab/>
      </w:r>
      <w:r>
        <w:rPr>
          <w:snapToGrid w:val="0"/>
        </w:rPr>
        <w:tab/>
      </w:r>
      <w:r>
        <w:rPr>
          <w:snapToGrid w:val="0"/>
        </w:rPr>
        <w:tab/>
      </w:r>
      <w:r>
        <w:rPr>
          <w:snapToGrid w:val="0"/>
        </w:rPr>
        <w:tab/>
        <w:t>OPTIONAL,</w:t>
      </w:r>
    </w:p>
    <w:p w14:paraId="6EA0D071" w14:textId="77777777" w:rsidR="00307459" w:rsidRDefault="00307459" w:rsidP="00307459">
      <w:pPr>
        <w:pStyle w:val="PL"/>
        <w:rPr>
          <w:snapToGrid w:val="0"/>
        </w:rPr>
      </w:pPr>
      <w:r>
        <w:rPr>
          <w:snapToGrid w:val="0"/>
        </w:rPr>
        <w:tab/>
        <w:t>srbType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{srb1, srb2, ...},</w:t>
      </w:r>
    </w:p>
    <w:p w14:paraId="2A69822D" w14:textId="77777777" w:rsidR="00307459" w:rsidRDefault="00307459" w:rsidP="00307459">
      <w:pPr>
        <w:pStyle w:val="PL"/>
        <w:rPr>
          <w:snapToGrid w:val="0"/>
        </w:rPr>
      </w:pPr>
      <w:r>
        <w:rPr>
          <w:snapToGrid w:val="0"/>
        </w:rPr>
        <w:tab/>
        <w:t>deliveryStatus</w:t>
      </w:r>
      <w:r>
        <w:rPr>
          <w:snapToGrid w:val="0"/>
        </w:rPr>
        <w:tab/>
      </w:r>
      <w:r>
        <w:rPr>
          <w:snapToGrid w:val="0"/>
        </w:rPr>
        <w:tab/>
      </w:r>
      <w:r>
        <w:rPr>
          <w:snapToGrid w:val="0"/>
        </w:rPr>
        <w:tab/>
      </w:r>
      <w:r>
        <w:rPr>
          <w:snapToGrid w:val="0"/>
        </w:rPr>
        <w:tab/>
      </w:r>
      <w:r>
        <w:rPr>
          <w:snapToGrid w:val="0"/>
        </w:rPr>
        <w:tab/>
      </w:r>
      <w:r>
        <w:t>DeliveryStatus</w:t>
      </w:r>
      <w:r>
        <w:rPr>
          <w:snapToGrid w:val="0"/>
        </w:rPr>
        <w:tab/>
      </w:r>
      <w:r>
        <w:rPr>
          <w:snapToGrid w:val="0"/>
        </w:rPr>
        <w:tab/>
      </w:r>
      <w:r>
        <w:rPr>
          <w:snapToGrid w:val="0"/>
        </w:rPr>
        <w:tab/>
      </w:r>
      <w:r>
        <w:rPr>
          <w:snapToGrid w:val="0"/>
        </w:rPr>
        <w:tab/>
      </w:r>
      <w:r>
        <w:rPr>
          <w:snapToGrid w:val="0"/>
        </w:rPr>
        <w:tab/>
      </w:r>
      <w:r>
        <w:rPr>
          <w:snapToGrid w:val="0"/>
        </w:rPr>
        <w:tab/>
        <w:t>OPTIONAL,</w:t>
      </w:r>
    </w:p>
    <w:p w14:paraId="2CB3CD65" w14:textId="77777777" w:rsidR="00307459" w:rsidRDefault="00307459" w:rsidP="0030745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{SplitSRB-RRCTransfer</w:t>
      </w:r>
      <w:r>
        <w:rPr>
          <w:lang w:val="fr-FR"/>
        </w:rPr>
        <w:t>-</w:t>
      </w:r>
      <w:r>
        <w:rPr>
          <w:snapToGrid w:val="0"/>
          <w:lang w:val="fr-FR"/>
        </w:rPr>
        <w:t>ExtIEs} } OPTIONAL,</w:t>
      </w:r>
    </w:p>
    <w:p w14:paraId="08DB5564" w14:textId="77777777" w:rsidR="00307459" w:rsidRDefault="00307459" w:rsidP="00307459">
      <w:pPr>
        <w:pStyle w:val="PL"/>
        <w:rPr>
          <w:snapToGrid w:val="0"/>
        </w:rPr>
      </w:pPr>
      <w:r>
        <w:rPr>
          <w:snapToGrid w:val="0"/>
          <w:lang w:val="fr-FR"/>
        </w:rPr>
        <w:tab/>
      </w:r>
      <w:r>
        <w:rPr>
          <w:snapToGrid w:val="0"/>
        </w:rPr>
        <w:t>...</w:t>
      </w:r>
    </w:p>
    <w:p w14:paraId="61678B8F" w14:textId="77777777" w:rsidR="00307459" w:rsidRDefault="00307459" w:rsidP="00307459">
      <w:pPr>
        <w:pStyle w:val="PL"/>
        <w:rPr>
          <w:snapToGrid w:val="0"/>
        </w:rPr>
      </w:pPr>
      <w:r>
        <w:rPr>
          <w:snapToGrid w:val="0"/>
        </w:rPr>
        <w:t>}</w:t>
      </w:r>
    </w:p>
    <w:p w14:paraId="5C61C98F" w14:textId="77777777" w:rsidR="00307459" w:rsidRDefault="00307459" w:rsidP="00307459">
      <w:pPr>
        <w:pStyle w:val="PL"/>
        <w:rPr>
          <w:snapToGrid w:val="0"/>
        </w:rPr>
      </w:pPr>
    </w:p>
    <w:p w14:paraId="2E7E6045" w14:textId="77777777" w:rsidR="00307459" w:rsidRDefault="00307459" w:rsidP="00307459">
      <w:pPr>
        <w:pStyle w:val="PL"/>
        <w:rPr>
          <w:snapToGrid w:val="0"/>
        </w:rPr>
      </w:pPr>
      <w:r>
        <w:rPr>
          <w:snapToGrid w:val="0"/>
        </w:rPr>
        <w:t>SplitSRB-RRCTransfer</w:t>
      </w:r>
      <w:r>
        <w:t>-</w:t>
      </w:r>
      <w:r>
        <w:rPr>
          <w:snapToGrid w:val="0"/>
        </w:rPr>
        <w:t>ExtIEs XNAP-PROTOCOL-EXTENSION ::= {</w:t>
      </w:r>
    </w:p>
    <w:p w14:paraId="4140116E" w14:textId="77777777" w:rsidR="00307459" w:rsidRDefault="00307459" w:rsidP="00307459">
      <w:pPr>
        <w:pStyle w:val="PL"/>
        <w:rPr>
          <w:snapToGrid w:val="0"/>
        </w:rPr>
      </w:pPr>
      <w:r>
        <w:rPr>
          <w:snapToGrid w:val="0"/>
        </w:rPr>
        <w:tab/>
        <w:t>...</w:t>
      </w:r>
    </w:p>
    <w:p w14:paraId="51E9850C" w14:textId="77777777" w:rsidR="00307459" w:rsidRDefault="00307459" w:rsidP="00307459">
      <w:pPr>
        <w:pStyle w:val="PL"/>
        <w:rPr>
          <w:snapToGrid w:val="0"/>
        </w:rPr>
      </w:pPr>
      <w:r>
        <w:rPr>
          <w:snapToGrid w:val="0"/>
        </w:rPr>
        <w:t>}</w:t>
      </w:r>
    </w:p>
    <w:p w14:paraId="06A20045" w14:textId="77777777" w:rsidR="00307459" w:rsidRDefault="00307459" w:rsidP="00307459">
      <w:pPr>
        <w:pStyle w:val="PL"/>
        <w:rPr>
          <w:snapToGrid w:val="0"/>
        </w:rPr>
      </w:pPr>
    </w:p>
    <w:p w14:paraId="0FF1018E" w14:textId="77777777" w:rsidR="00307459" w:rsidRDefault="00307459" w:rsidP="00307459">
      <w:pPr>
        <w:pStyle w:val="PL"/>
        <w:rPr>
          <w:snapToGrid w:val="0"/>
        </w:rPr>
      </w:pPr>
      <w:r>
        <w:rPr>
          <w:snapToGrid w:val="0"/>
        </w:rPr>
        <w:t>UEReportRRCTransfer::= SEQUENCE {</w:t>
      </w:r>
    </w:p>
    <w:p w14:paraId="2BD557B0" w14:textId="77777777" w:rsidR="00307459" w:rsidRDefault="00307459" w:rsidP="00307459">
      <w:pPr>
        <w:pStyle w:val="PL"/>
        <w:rPr>
          <w:snapToGrid w:val="0"/>
        </w:rPr>
      </w:pPr>
      <w:r>
        <w:rPr>
          <w:snapToGrid w:val="0"/>
        </w:rPr>
        <w:tab/>
        <w:t>rrcContainer</w:t>
      </w:r>
      <w:r>
        <w:rPr>
          <w:snapToGrid w:val="0"/>
        </w:rPr>
        <w:tab/>
      </w:r>
      <w:r>
        <w:rPr>
          <w:snapToGrid w:val="0"/>
        </w:rPr>
        <w:tab/>
      </w:r>
      <w:r>
        <w:rPr>
          <w:snapToGrid w:val="0"/>
        </w:rPr>
        <w:tab/>
      </w:r>
      <w:r>
        <w:rPr>
          <w:snapToGrid w:val="0"/>
        </w:rPr>
        <w:tab/>
      </w:r>
      <w:r>
        <w:rPr>
          <w:snapToGrid w:val="0"/>
        </w:rPr>
        <w:tab/>
        <w:t>OCTET STRING,</w:t>
      </w:r>
    </w:p>
    <w:p w14:paraId="3291D022"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{UEReportRRCTransfer</w:t>
      </w:r>
      <w:r>
        <w:t>-</w:t>
      </w:r>
      <w:r>
        <w:rPr>
          <w:snapToGrid w:val="0"/>
        </w:rPr>
        <w:t>ExtIEs} } OPTIONAL,</w:t>
      </w:r>
    </w:p>
    <w:p w14:paraId="1EEA6FFC" w14:textId="77777777" w:rsidR="00307459" w:rsidRDefault="00307459" w:rsidP="00307459">
      <w:pPr>
        <w:pStyle w:val="PL"/>
        <w:rPr>
          <w:snapToGrid w:val="0"/>
        </w:rPr>
      </w:pPr>
      <w:r>
        <w:rPr>
          <w:snapToGrid w:val="0"/>
        </w:rPr>
        <w:tab/>
        <w:t>...</w:t>
      </w:r>
    </w:p>
    <w:p w14:paraId="22D6E2E7" w14:textId="77777777" w:rsidR="00307459" w:rsidRDefault="00307459" w:rsidP="00307459">
      <w:pPr>
        <w:pStyle w:val="PL"/>
        <w:rPr>
          <w:snapToGrid w:val="0"/>
        </w:rPr>
      </w:pPr>
      <w:r>
        <w:rPr>
          <w:snapToGrid w:val="0"/>
        </w:rPr>
        <w:t>}</w:t>
      </w:r>
    </w:p>
    <w:p w14:paraId="28CB6EEB" w14:textId="77777777" w:rsidR="00307459" w:rsidRDefault="00307459" w:rsidP="00307459">
      <w:pPr>
        <w:pStyle w:val="PL"/>
        <w:rPr>
          <w:snapToGrid w:val="0"/>
        </w:rPr>
      </w:pPr>
    </w:p>
    <w:p w14:paraId="1F6AED4A" w14:textId="77777777" w:rsidR="00307459" w:rsidRDefault="00307459" w:rsidP="00307459">
      <w:pPr>
        <w:pStyle w:val="PL"/>
        <w:rPr>
          <w:snapToGrid w:val="0"/>
        </w:rPr>
      </w:pPr>
      <w:r>
        <w:rPr>
          <w:snapToGrid w:val="0"/>
        </w:rPr>
        <w:t>UEReportRRCTransfer</w:t>
      </w:r>
      <w:r>
        <w:t>-</w:t>
      </w:r>
      <w:r>
        <w:rPr>
          <w:snapToGrid w:val="0"/>
        </w:rPr>
        <w:t>ExtIEs XNAP-PROTOCOL-EXTENSION ::= {</w:t>
      </w:r>
    </w:p>
    <w:p w14:paraId="641DE109" w14:textId="77777777" w:rsidR="00307459" w:rsidRDefault="00307459" w:rsidP="00307459">
      <w:pPr>
        <w:pStyle w:val="PL"/>
        <w:rPr>
          <w:snapToGrid w:val="0"/>
        </w:rPr>
      </w:pPr>
      <w:r>
        <w:rPr>
          <w:snapToGrid w:val="0"/>
        </w:rPr>
        <w:tab/>
        <w:t>...</w:t>
      </w:r>
    </w:p>
    <w:p w14:paraId="694EF61A" w14:textId="77777777" w:rsidR="00307459" w:rsidRDefault="00307459" w:rsidP="00307459">
      <w:pPr>
        <w:pStyle w:val="PL"/>
        <w:rPr>
          <w:snapToGrid w:val="0"/>
        </w:rPr>
      </w:pPr>
      <w:r>
        <w:rPr>
          <w:snapToGrid w:val="0"/>
        </w:rPr>
        <w:t>}</w:t>
      </w:r>
    </w:p>
    <w:p w14:paraId="15442980" w14:textId="77777777" w:rsidR="00307459" w:rsidRDefault="00307459" w:rsidP="00307459">
      <w:pPr>
        <w:pStyle w:val="PL"/>
        <w:rPr>
          <w:snapToGrid w:val="0"/>
        </w:rPr>
      </w:pPr>
    </w:p>
    <w:p w14:paraId="72F8D61C" w14:textId="77777777" w:rsidR="00307459" w:rsidRDefault="00307459" w:rsidP="00307459">
      <w:pPr>
        <w:pStyle w:val="PL"/>
        <w:rPr>
          <w:snapToGrid w:val="0"/>
        </w:rPr>
      </w:pPr>
      <w:r>
        <w:rPr>
          <w:snapToGrid w:val="0"/>
        </w:rPr>
        <w:t>FastMCGRecoveryRRCTransfer::= SEQUENCE {</w:t>
      </w:r>
    </w:p>
    <w:p w14:paraId="4F3ADC5E" w14:textId="77777777" w:rsidR="00307459" w:rsidRDefault="00307459" w:rsidP="00307459">
      <w:pPr>
        <w:pStyle w:val="PL"/>
        <w:rPr>
          <w:snapToGrid w:val="0"/>
        </w:rPr>
      </w:pPr>
      <w:r>
        <w:rPr>
          <w:snapToGrid w:val="0"/>
        </w:rPr>
        <w:tab/>
        <w:t>rrcContainer</w:t>
      </w:r>
      <w:r>
        <w:rPr>
          <w:snapToGrid w:val="0"/>
        </w:rPr>
        <w:tab/>
      </w:r>
      <w:r>
        <w:rPr>
          <w:snapToGrid w:val="0"/>
        </w:rPr>
        <w:tab/>
      </w:r>
      <w:r>
        <w:rPr>
          <w:snapToGrid w:val="0"/>
        </w:rPr>
        <w:tab/>
      </w:r>
      <w:r>
        <w:rPr>
          <w:snapToGrid w:val="0"/>
        </w:rPr>
        <w:tab/>
      </w:r>
      <w:r>
        <w:rPr>
          <w:snapToGrid w:val="0"/>
        </w:rPr>
        <w:tab/>
        <w:t>OCTET STRING,</w:t>
      </w:r>
    </w:p>
    <w:p w14:paraId="2024E714"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 FastMCGRecoveryRRCTransfer-ExtIEs} } OPTIONAL,</w:t>
      </w:r>
    </w:p>
    <w:p w14:paraId="42C1B771" w14:textId="77777777" w:rsidR="00307459" w:rsidRDefault="00307459" w:rsidP="00307459">
      <w:pPr>
        <w:pStyle w:val="PL"/>
        <w:rPr>
          <w:snapToGrid w:val="0"/>
        </w:rPr>
      </w:pPr>
      <w:r>
        <w:rPr>
          <w:snapToGrid w:val="0"/>
        </w:rPr>
        <w:tab/>
        <w:t>...</w:t>
      </w:r>
    </w:p>
    <w:p w14:paraId="1CA74757" w14:textId="77777777" w:rsidR="00307459" w:rsidRDefault="00307459" w:rsidP="00307459">
      <w:pPr>
        <w:pStyle w:val="PL"/>
        <w:rPr>
          <w:snapToGrid w:val="0"/>
        </w:rPr>
      </w:pPr>
      <w:r>
        <w:rPr>
          <w:snapToGrid w:val="0"/>
        </w:rPr>
        <w:t>}</w:t>
      </w:r>
    </w:p>
    <w:p w14:paraId="58688D8D" w14:textId="77777777" w:rsidR="00307459" w:rsidRDefault="00307459" w:rsidP="00307459">
      <w:pPr>
        <w:pStyle w:val="PL"/>
        <w:rPr>
          <w:snapToGrid w:val="0"/>
        </w:rPr>
      </w:pPr>
    </w:p>
    <w:p w14:paraId="3E0B35DC" w14:textId="77777777" w:rsidR="00307459" w:rsidRDefault="00307459" w:rsidP="00307459">
      <w:pPr>
        <w:pStyle w:val="PL"/>
        <w:rPr>
          <w:snapToGrid w:val="0"/>
        </w:rPr>
      </w:pPr>
      <w:r>
        <w:rPr>
          <w:snapToGrid w:val="0"/>
        </w:rPr>
        <w:t>FastMCGRecoveryRRCTransfer-ExtIEs XNAP-PROTOCOL-EXTENSION ::= {</w:t>
      </w:r>
    </w:p>
    <w:p w14:paraId="4F1E1861" w14:textId="77777777" w:rsidR="00307459" w:rsidRDefault="00307459" w:rsidP="00307459">
      <w:pPr>
        <w:pStyle w:val="PL"/>
        <w:rPr>
          <w:snapToGrid w:val="0"/>
        </w:rPr>
      </w:pPr>
      <w:r>
        <w:rPr>
          <w:snapToGrid w:val="0"/>
        </w:rPr>
        <w:tab/>
        <w:t>...</w:t>
      </w:r>
    </w:p>
    <w:p w14:paraId="509A2AD0" w14:textId="77777777" w:rsidR="00307459" w:rsidRDefault="00307459" w:rsidP="00307459">
      <w:pPr>
        <w:pStyle w:val="PL"/>
        <w:rPr>
          <w:snapToGrid w:val="0"/>
        </w:rPr>
      </w:pPr>
      <w:r>
        <w:rPr>
          <w:snapToGrid w:val="0"/>
        </w:rPr>
        <w:t>}</w:t>
      </w:r>
    </w:p>
    <w:p w14:paraId="456944C7" w14:textId="77777777" w:rsidR="00307459" w:rsidRDefault="00307459" w:rsidP="00307459">
      <w:pPr>
        <w:pStyle w:val="PL"/>
        <w:rPr>
          <w:snapToGrid w:val="0"/>
        </w:rPr>
      </w:pPr>
    </w:p>
    <w:p w14:paraId="7280709D" w14:textId="77777777" w:rsidR="00307459" w:rsidRDefault="00307459" w:rsidP="00307459">
      <w:pPr>
        <w:pStyle w:val="PL"/>
        <w:rPr>
          <w:snapToGrid w:val="0"/>
        </w:rPr>
      </w:pPr>
      <w:r>
        <w:rPr>
          <w:snapToGrid w:val="0"/>
        </w:rPr>
        <w:t>SDT-SRB-between-NewNode-OldNode::= SEQUENCE {</w:t>
      </w:r>
    </w:p>
    <w:p w14:paraId="446D2D92" w14:textId="77777777" w:rsidR="00307459" w:rsidRDefault="00307459" w:rsidP="00307459">
      <w:pPr>
        <w:pStyle w:val="PL"/>
        <w:rPr>
          <w:snapToGrid w:val="0"/>
        </w:rPr>
      </w:pPr>
      <w:r>
        <w:rPr>
          <w:snapToGrid w:val="0"/>
        </w:rPr>
        <w:tab/>
        <w:t>rrcContainer</w:t>
      </w:r>
      <w:r>
        <w:rPr>
          <w:snapToGrid w:val="0"/>
        </w:rPr>
        <w:tab/>
      </w:r>
      <w:r>
        <w:rPr>
          <w:snapToGrid w:val="0"/>
        </w:rPr>
        <w:tab/>
      </w:r>
      <w:r>
        <w:rPr>
          <w:snapToGrid w:val="0"/>
        </w:rPr>
        <w:tab/>
      </w:r>
      <w:r>
        <w:rPr>
          <w:snapToGrid w:val="0"/>
        </w:rPr>
        <w:tab/>
      </w:r>
      <w:r>
        <w:rPr>
          <w:snapToGrid w:val="0"/>
        </w:rPr>
        <w:tab/>
        <w:t>OCTET STRING,</w:t>
      </w:r>
    </w:p>
    <w:p w14:paraId="2B7A21AB" w14:textId="77777777" w:rsidR="00307459" w:rsidRDefault="00307459" w:rsidP="00307459">
      <w:pPr>
        <w:pStyle w:val="PL"/>
        <w:rPr>
          <w:snapToGrid w:val="0"/>
        </w:rPr>
      </w:pPr>
      <w:r>
        <w:rPr>
          <w:snapToGrid w:val="0"/>
        </w:rPr>
        <w:tab/>
      </w:r>
      <w:r>
        <w:t>srb-ID</w:t>
      </w:r>
      <w:r>
        <w:tab/>
      </w:r>
      <w:r>
        <w:tab/>
      </w:r>
      <w:r>
        <w:tab/>
      </w:r>
      <w:r>
        <w:tab/>
      </w:r>
      <w:r>
        <w:tab/>
      </w:r>
      <w:r>
        <w:tab/>
      </w:r>
      <w:r>
        <w:tab/>
        <w:t>SRB-ID,</w:t>
      </w:r>
    </w:p>
    <w:p w14:paraId="076A589E"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 SDT-SRB-between-NewNode-OldNode-ExtIEs} } OPTIONAL,</w:t>
      </w:r>
    </w:p>
    <w:p w14:paraId="15D6616B" w14:textId="77777777" w:rsidR="00307459" w:rsidRDefault="00307459" w:rsidP="00307459">
      <w:pPr>
        <w:pStyle w:val="PL"/>
        <w:rPr>
          <w:snapToGrid w:val="0"/>
        </w:rPr>
      </w:pPr>
      <w:r>
        <w:rPr>
          <w:snapToGrid w:val="0"/>
        </w:rPr>
        <w:tab/>
        <w:t>...</w:t>
      </w:r>
    </w:p>
    <w:p w14:paraId="5C640C4D" w14:textId="77777777" w:rsidR="00307459" w:rsidRDefault="00307459" w:rsidP="00307459">
      <w:pPr>
        <w:pStyle w:val="PL"/>
        <w:rPr>
          <w:snapToGrid w:val="0"/>
        </w:rPr>
      </w:pPr>
      <w:r>
        <w:rPr>
          <w:snapToGrid w:val="0"/>
        </w:rPr>
        <w:t>}</w:t>
      </w:r>
    </w:p>
    <w:p w14:paraId="0538DC4A" w14:textId="77777777" w:rsidR="00307459" w:rsidRDefault="00307459" w:rsidP="00307459">
      <w:pPr>
        <w:pStyle w:val="PL"/>
        <w:rPr>
          <w:snapToGrid w:val="0"/>
        </w:rPr>
      </w:pPr>
    </w:p>
    <w:p w14:paraId="7167AF16" w14:textId="77777777" w:rsidR="00307459" w:rsidRDefault="00307459" w:rsidP="00307459">
      <w:pPr>
        <w:pStyle w:val="PL"/>
        <w:rPr>
          <w:snapToGrid w:val="0"/>
        </w:rPr>
      </w:pPr>
      <w:r>
        <w:rPr>
          <w:snapToGrid w:val="0"/>
        </w:rPr>
        <w:t>SDT-SRB-between-NewNode-OldNode-ExtIEs XNAP-PROTOCOL-EXTENSION ::= {</w:t>
      </w:r>
    </w:p>
    <w:p w14:paraId="31B4E5A4" w14:textId="77777777" w:rsidR="00307459" w:rsidRDefault="00307459" w:rsidP="00307459">
      <w:pPr>
        <w:pStyle w:val="PL"/>
        <w:rPr>
          <w:snapToGrid w:val="0"/>
        </w:rPr>
      </w:pPr>
      <w:r>
        <w:rPr>
          <w:snapToGrid w:val="0"/>
        </w:rPr>
        <w:tab/>
        <w:t>...</w:t>
      </w:r>
    </w:p>
    <w:p w14:paraId="03DA87CB" w14:textId="77777777" w:rsidR="00307459" w:rsidRDefault="00307459" w:rsidP="00307459">
      <w:pPr>
        <w:pStyle w:val="PL"/>
        <w:rPr>
          <w:snapToGrid w:val="0"/>
        </w:rPr>
      </w:pPr>
      <w:r>
        <w:rPr>
          <w:snapToGrid w:val="0"/>
        </w:rPr>
        <w:t>}</w:t>
      </w:r>
    </w:p>
    <w:p w14:paraId="71982799" w14:textId="77777777" w:rsidR="00307459" w:rsidRDefault="00307459" w:rsidP="00307459">
      <w:pPr>
        <w:pStyle w:val="PL"/>
        <w:widowControl w:val="0"/>
        <w:rPr>
          <w:snapToGrid w:val="0"/>
        </w:rPr>
      </w:pPr>
    </w:p>
    <w:p w14:paraId="753402E7" w14:textId="77777777" w:rsidR="00307459" w:rsidRDefault="00307459" w:rsidP="00307459">
      <w:pPr>
        <w:pStyle w:val="PL"/>
        <w:widowControl w:val="0"/>
        <w:rPr>
          <w:snapToGrid w:val="0"/>
        </w:rPr>
      </w:pPr>
      <w:r>
        <w:rPr>
          <w:snapToGrid w:val="0"/>
        </w:rPr>
        <w:t>QoE-Measurement-Results ::= SEQUENCE {</w:t>
      </w:r>
    </w:p>
    <w:p w14:paraId="67604E87" w14:textId="77777777" w:rsidR="00307459" w:rsidRDefault="00307459" w:rsidP="00307459">
      <w:pPr>
        <w:pStyle w:val="PL"/>
        <w:widowControl w:val="0"/>
        <w:rPr>
          <w:snapToGrid w:val="0"/>
        </w:rPr>
      </w:pPr>
      <w:r>
        <w:rPr>
          <w:snapToGrid w:val="0"/>
        </w:rPr>
        <w:tab/>
        <w:t>qOEReference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OCTET STRING (SIZE(6)),</w:t>
      </w:r>
    </w:p>
    <w:p w14:paraId="74B17F8F" w14:textId="77777777" w:rsidR="00307459" w:rsidRDefault="00307459" w:rsidP="00307459">
      <w:pPr>
        <w:pStyle w:val="PL"/>
        <w:widowControl w:val="0"/>
        <w:rPr>
          <w:snapToGrid w:val="0"/>
        </w:rPr>
      </w:pPr>
      <w:r>
        <w:rPr>
          <w:snapToGrid w:val="0"/>
        </w:rPr>
        <w:tab/>
        <w:t>rrcContainerForRVQoEReport</w:t>
      </w:r>
      <w:r>
        <w:rPr>
          <w:snapToGrid w:val="0"/>
        </w:rPr>
        <w:tab/>
      </w:r>
      <w:r>
        <w:rPr>
          <w:snapToGrid w:val="0"/>
        </w:rPr>
        <w:tab/>
      </w:r>
      <w:r>
        <w:rPr>
          <w:snapToGrid w:val="0"/>
        </w:rPr>
        <w:tab/>
      </w:r>
      <w:r>
        <w:rPr>
          <w:snapToGrid w:val="0"/>
        </w:rPr>
        <w:tab/>
      </w:r>
      <w:r>
        <w:rPr>
          <w:snapToGrid w:val="0"/>
        </w:rPr>
        <w:tab/>
        <w:t>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8778E14" w14:textId="77777777" w:rsidR="00307459" w:rsidRDefault="00307459" w:rsidP="00307459">
      <w:pPr>
        <w:pStyle w:val="PL"/>
        <w:widowControl w:val="0"/>
        <w:rPr>
          <w:snapToGrid w:val="0"/>
        </w:rPr>
      </w:pPr>
      <w:r>
        <w:rPr>
          <w:snapToGrid w:val="0"/>
        </w:rPr>
        <w:lastRenderedPageBreak/>
        <w:tab/>
        <w:t>rrcContainerForQoEReport</w:t>
      </w:r>
      <w:r>
        <w:rPr>
          <w:snapToGrid w:val="0"/>
        </w:rPr>
        <w:tab/>
      </w:r>
      <w:r>
        <w:rPr>
          <w:snapToGrid w:val="0"/>
        </w:rPr>
        <w:tab/>
      </w:r>
      <w:r>
        <w:rPr>
          <w:snapToGrid w:val="0"/>
        </w:rPr>
        <w:tab/>
      </w:r>
      <w:r>
        <w:rPr>
          <w:snapToGrid w:val="0"/>
        </w:rPr>
        <w:tab/>
      </w:r>
      <w:r>
        <w:rPr>
          <w:snapToGrid w:val="0"/>
        </w:rPr>
        <w:tab/>
        <w:t>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D927C4A" w14:textId="77777777" w:rsidR="00307459" w:rsidRDefault="00307459" w:rsidP="00307459">
      <w:pPr>
        <w:pStyle w:val="PL"/>
        <w:widowControl w:val="0"/>
        <w:rPr>
          <w:snapToGrid w:val="0"/>
        </w:rPr>
      </w:pPr>
      <w:r>
        <w:rPr>
          <w:snapToGrid w:val="0"/>
        </w:rPr>
        <w:tab/>
        <w:t>appLayerSessionStatus</w:t>
      </w:r>
      <w:r>
        <w:rPr>
          <w:snapToGrid w:val="0"/>
        </w:rPr>
        <w:tab/>
      </w:r>
      <w:r>
        <w:rPr>
          <w:snapToGrid w:val="0"/>
        </w:rPr>
        <w:tab/>
      </w:r>
      <w:r>
        <w:rPr>
          <w:snapToGrid w:val="0"/>
        </w:rPr>
        <w:tab/>
      </w:r>
      <w:r>
        <w:rPr>
          <w:snapToGrid w:val="0"/>
        </w:rPr>
        <w:tab/>
      </w:r>
      <w:r>
        <w:rPr>
          <w:snapToGrid w:val="0"/>
        </w:rPr>
        <w:tab/>
      </w:r>
      <w:r>
        <w:rPr>
          <w:snapToGrid w:val="0"/>
        </w:rPr>
        <w:tab/>
        <w:t>ENUMERATED {started, stopped, ...}</w:t>
      </w:r>
      <w:r>
        <w:rPr>
          <w:snapToGrid w:val="0"/>
        </w:rPr>
        <w:tab/>
      </w:r>
      <w:r>
        <w:rPr>
          <w:snapToGrid w:val="0"/>
        </w:rPr>
        <w:tab/>
      </w:r>
      <w:r>
        <w:rPr>
          <w:snapToGrid w:val="0"/>
        </w:rPr>
        <w:tab/>
      </w:r>
      <w:r>
        <w:rPr>
          <w:snapToGrid w:val="0"/>
        </w:rPr>
        <w:tab/>
        <w:t>OPTIONAL,</w:t>
      </w:r>
    </w:p>
    <w:p w14:paraId="77B719B7" w14:textId="77777777" w:rsidR="00307459" w:rsidRDefault="00307459" w:rsidP="00307459">
      <w:pPr>
        <w:pStyle w:val="PL"/>
        <w:widowControl w:val="0"/>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{QoE-Measurement-Results-ExtIEs} }</w:t>
      </w:r>
      <w:r>
        <w:rPr>
          <w:snapToGrid w:val="0"/>
        </w:rPr>
        <w:tab/>
        <w:t>OPTIONAL,</w:t>
      </w:r>
    </w:p>
    <w:p w14:paraId="466284FB" w14:textId="77777777" w:rsidR="00307459" w:rsidRDefault="00307459" w:rsidP="00307459">
      <w:pPr>
        <w:pStyle w:val="PL"/>
        <w:widowControl w:val="0"/>
        <w:rPr>
          <w:snapToGrid w:val="0"/>
        </w:rPr>
      </w:pPr>
      <w:r>
        <w:rPr>
          <w:snapToGrid w:val="0"/>
        </w:rPr>
        <w:tab/>
        <w:t>...</w:t>
      </w:r>
    </w:p>
    <w:p w14:paraId="4C9462A1" w14:textId="77777777" w:rsidR="00307459" w:rsidRDefault="00307459" w:rsidP="00307459">
      <w:pPr>
        <w:pStyle w:val="PL"/>
        <w:widowControl w:val="0"/>
        <w:rPr>
          <w:snapToGrid w:val="0"/>
        </w:rPr>
      </w:pPr>
      <w:r>
        <w:rPr>
          <w:snapToGrid w:val="0"/>
        </w:rPr>
        <w:t>}</w:t>
      </w:r>
    </w:p>
    <w:p w14:paraId="7398A555" w14:textId="77777777" w:rsidR="00307459" w:rsidRDefault="00307459" w:rsidP="00307459">
      <w:pPr>
        <w:pStyle w:val="PL"/>
        <w:widowControl w:val="0"/>
        <w:rPr>
          <w:snapToGrid w:val="0"/>
        </w:rPr>
      </w:pPr>
    </w:p>
    <w:p w14:paraId="420BAED5" w14:textId="77777777" w:rsidR="00307459" w:rsidRDefault="00307459" w:rsidP="00307459">
      <w:pPr>
        <w:pStyle w:val="PL"/>
        <w:widowControl w:val="0"/>
        <w:rPr>
          <w:snapToGrid w:val="0"/>
        </w:rPr>
      </w:pPr>
      <w:r>
        <w:rPr>
          <w:snapToGrid w:val="0"/>
        </w:rPr>
        <w:t>QoE-Measurement-Results-ExtIEs XNAP-PROTOCOL-EXTENSION ::= {</w:t>
      </w:r>
    </w:p>
    <w:p w14:paraId="553EEC15" w14:textId="77777777" w:rsidR="00307459" w:rsidRDefault="00307459" w:rsidP="00307459">
      <w:pPr>
        <w:pStyle w:val="PL"/>
        <w:widowControl w:val="0"/>
        <w:rPr>
          <w:snapToGrid w:val="0"/>
        </w:rPr>
      </w:pPr>
      <w:r>
        <w:rPr>
          <w:snapToGrid w:val="0"/>
        </w:rPr>
        <w:tab/>
        <w:t>...</w:t>
      </w:r>
    </w:p>
    <w:p w14:paraId="69F3BF23" w14:textId="77777777" w:rsidR="00307459" w:rsidRDefault="00307459" w:rsidP="00307459">
      <w:pPr>
        <w:pStyle w:val="PL"/>
        <w:widowControl w:val="0"/>
        <w:rPr>
          <w:snapToGrid w:val="0"/>
        </w:rPr>
      </w:pPr>
      <w:r>
        <w:rPr>
          <w:snapToGrid w:val="0"/>
        </w:rPr>
        <w:t>}</w:t>
      </w:r>
    </w:p>
    <w:p w14:paraId="46F895EE" w14:textId="77777777" w:rsidR="00307459" w:rsidRDefault="00307459" w:rsidP="00307459">
      <w:pPr>
        <w:pStyle w:val="PL"/>
        <w:widowControl w:val="0"/>
        <w:rPr>
          <w:snapToGrid w:val="0"/>
        </w:rPr>
      </w:pPr>
    </w:p>
    <w:p w14:paraId="499C9ABC" w14:textId="77777777" w:rsidR="00307459" w:rsidRDefault="00307459" w:rsidP="00307459">
      <w:pPr>
        <w:pStyle w:val="PL"/>
        <w:rPr>
          <w:snapToGrid w:val="0"/>
        </w:rPr>
      </w:pPr>
    </w:p>
    <w:p w14:paraId="17E8FEE2" w14:textId="77777777" w:rsidR="00307459" w:rsidRDefault="00307459" w:rsidP="00307459">
      <w:pPr>
        <w:pStyle w:val="PL"/>
        <w:rPr>
          <w:snapToGrid w:val="0"/>
        </w:rPr>
      </w:pPr>
      <w:r>
        <w:rPr>
          <w:snapToGrid w:val="0"/>
        </w:rPr>
        <w:t>-- **************************************************************</w:t>
      </w:r>
    </w:p>
    <w:p w14:paraId="6086DCBF" w14:textId="77777777" w:rsidR="00307459" w:rsidRDefault="00307459" w:rsidP="00307459">
      <w:pPr>
        <w:pStyle w:val="PL"/>
        <w:rPr>
          <w:snapToGrid w:val="0"/>
        </w:rPr>
      </w:pPr>
      <w:r>
        <w:rPr>
          <w:snapToGrid w:val="0"/>
        </w:rPr>
        <w:t>--</w:t>
      </w:r>
    </w:p>
    <w:p w14:paraId="30CF7184" w14:textId="77777777" w:rsidR="00307459" w:rsidRDefault="00307459" w:rsidP="00307459">
      <w:pPr>
        <w:pStyle w:val="PL"/>
        <w:outlineLvl w:val="3"/>
        <w:rPr>
          <w:snapToGrid w:val="0"/>
        </w:rPr>
      </w:pPr>
      <w:r>
        <w:rPr>
          <w:snapToGrid w:val="0"/>
        </w:rPr>
        <w:t>-- NOTIFICATION CONTROL INDICATION</w:t>
      </w:r>
    </w:p>
    <w:p w14:paraId="21429E89" w14:textId="77777777" w:rsidR="00307459" w:rsidRDefault="00307459" w:rsidP="00307459">
      <w:pPr>
        <w:pStyle w:val="PL"/>
        <w:rPr>
          <w:snapToGrid w:val="0"/>
        </w:rPr>
      </w:pPr>
      <w:r>
        <w:rPr>
          <w:snapToGrid w:val="0"/>
        </w:rPr>
        <w:t>--</w:t>
      </w:r>
    </w:p>
    <w:p w14:paraId="13C8AF7C" w14:textId="77777777" w:rsidR="00307459" w:rsidRDefault="00307459" w:rsidP="00307459">
      <w:pPr>
        <w:pStyle w:val="PL"/>
        <w:rPr>
          <w:snapToGrid w:val="0"/>
        </w:rPr>
      </w:pPr>
      <w:r>
        <w:rPr>
          <w:snapToGrid w:val="0"/>
        </w:rPr>
        <w:t>-- **************************************************************</w:t>
      </w:r>
    </w:p>
    <w:p w14:paraId="1500E6FD" w14:textId="77777777" w:rsidR="00307459" w:rsidRDefault="00307459" w:rsidP="00307459">
      <w:pPr>
        <w:pStyle w:val="PL"/>
        <w:rPr>
          <w:snapToGrid w:val="0"/>
        </w:rPr>
      </w:pPr>
    </w:p>
    <w:p w14:paraId="5EAA4190" w14:textId="77777777" w:rsidR="00307459" w:rsidRDefault="00307459" w:rsidP="00307459">
      <w:pPr>
        <w:pStyle w:val="PL"/>
        <w:rPr>
          <w:snapToGrid w:val="0"/>
        </w:rPr>
      </w:pPr>
      <w:r>
        <w:rPr>
          <w:snapToGrid w:val="0"/>
        </w:rPr>
        <w:t>NotificationControlIndication ::= SEQUENCE {</w:t>
      </w:r>
    </w:p>
    <w:p w14:paraId="44A2205B" w14:textId="77777777" w:rsidR="00307459" w:rsidRDefault="00307459" w:rsidP="00307459">
      <w:pPr>
        <w:pStyle w:val="PL"/>
        <w:rPr>
          <w:snapToGrid w:val="0"/>
          <w:lang w:val="fr-FR"/>
        </w:rPr>
      </w:pPr>
      <w:r>
        <w:rPr>
          <w:snapToGrid w:val="0"/>
        </w:rPr>
        <w:tab/>
      </w:r>
      <w:r>
        <w:rPr>
          <w:snapToGrid w:val="0"/>
          <w:lang w:val="fr-FR"/>
        </w:rPr>
        <w:t>protocolIEs</w:t>
      </w:r>
      <w:r>
        <w:rPr>
          <w:snapToGrid w:val="0"/>
          <w:lang w:val="fr-FR"/>
        </w:rPr>
        <w:tab/>
      </w:r>
      <w:r>
        <w:rPr>
          <w:snapToGrid w:val="0"/>
          <w:lang w:val="fr-FR"/>
        </w:rPr>
        <w:tab/>
      </w:r>
      <w:r>
        <w:rPr>
          <w:snapToGrid w:val="0"/>
          <w:lang w:val="fr-FR"/>
        </w:rPr>
        <w:tab/>
        <w:t>ProtocolIE-Container</w:t>
      </w:r>
      <w:r>
        <w:rPr>
          <w:snapToGrid w:val="0"/>
          <w:lang w:val="fr-FR"/>
        </w:rPr>
        <w:tab/>
        <w:t>{{NotificationControlIndication-IEs}},</w:t>
      </w:r>
    </w:p>
    <w:p w14:paraId="1AC0243E" w14:textId="77777777" w:rsidR="00307459" w:rsidRDefault="00307459" w:rsidP="00307459">
      <w:pPr>
        <w:pStyle w:val="PL"/>
        <w:rPr>
          <w:snapToGrid w:val="0"/>
        </w:rPr>
      </w:pPr>
      <w:r>
        <w:rPr>
          <w:snapToGrid w:val="0"/>
          <w:lang w:val="fr-FR"/>
        </w:rPr>
        <w:tab/>
      </w:r>
      <w:r>
        <w:rPr>
          <w:snapToGrid w:val="0"/>
        </w:rPr>
        <w:t>...</w:t>
      </w:r>
    </w:p>
    <w:p w14:paraId="583B288D" w14:textId="77777777" w:rsidR="00307459" w:rsidRDefault="00307459" w:rsidP="00307459">
      <w:pPr>
        <w:pStyle w:val="PL"/>
        <w:rPr>
          <w:snapToGrid w:val="0"/>
        </w:rPr>
      </w:pPr>
      <w:r>
        <w:rPr>
          <w:snapToGrid w:val="0"/>
        </w:rPr>
        <w:t>}</w:t>
      </w:r>
    </w:p>
    <w:p w14:paraId="708F94BE" w14:textId="77777777" w:rsidR="00307459" w:rsidRDefault="00307459" w:rsidP="00307459">
      <w:pPr>
        <w:pStyle w:val="PL"/>
        <w:rPr>
          <w:snapToGrid w:val="0"/>
        </w:rPr>
      </w:pPr>
    </w:p>
    <w:p w14:paraId="4F4A2FF6" w14:textId="77777777" w:rsidR="00307459" w:rsidRDefault="00307459" w:rsidP="00307459">
      <w:pPr>
        <w:pStyle w:val="PL"/>
        <w:rPr>
          <w:snapToGrid w:val="0"/>
        </w:rPr>
      </w:pPr>
      <w:r>
        <w:rPr>
          <w:snapToGrid w:val="0"/>
        </w:rPr>
        <w:t>NotificationControlIndication-IEs XNAP-PROTOCOL-IES ::= {</w:t>
      </w:r>
    </w:p>
    <w:p w14:paraId="6C1EE2C8"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7EEFA81"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60D1DC7" w14:textId="77777777" w:rsidR="00307459" w:rsidRDefault="00307459" w:rsidP="00307459">
      <w:pPr>
        <w:pStyle w:val="PL"/>
        <w:rPr>
          <w:snapToGrid w:val="0"/>
        </w:rPr>
      </w:pPr>
      <w:r>
        <w:rPr>
          <w:snapToGrid w:val="0"/>
        </w:rPr>
        <w:tab/>
        <w:t>{ ID id-PDUSessionResourcesNotifyList</w:t>
      </w:r>
      <w:r>
        <w:rPr>
          <w:snapToGrid w:val="0"/>
        </w:rPr>
        <w:tab/>
      </w:r>
      <w:r>
        <w:rPr>
          <w:snapToGrid w:val="0"/>
        </w:rPr>
        <w:tab/>
        <w:t>CRITICALITY reject</w:t>
      </w:r>
      <w:r>
        <w:rPr>
          <w:snapToGrid w:val="0"/>
        </w:rPr>
        <w:tab/>
      </w:r>
      <w:r>
        <w:rPr>
          <w:snapToGrid w:val="0"/>
        </w:rPr>
        <w:tab/>
        <w:t>TYPE PDUSessionResourcesNotifyList</w:t>
      </w:r>
      <w:r>
        <w:rPr>
          <w:snapToGrid w:val="0"/>
        </w:rPr>
        <w:tab/>
      </w:r>
      <w:r>
        <w:rPr>
          <w:snapToGrid w:val="0"/>
        </w:rPr>
        <w:tab/>
      </w:r>
      <w:r>
        <w:rPr>
          <w:snapToGrid w:val="0"/>
        </w:rPr>
        <w:tab/>
        <w:t>PRESENCE optional },</w:t>
      </w:r>
    </w:p>
    <w:p w14:paraId="603C18F5" w14:textId="77777777" w:rsidR="00307459" w:rsidRDefault="00307459" w:rsidP="00307459">
      <w:pPr>
        <w:pStyle w:val="PL"/>
        <w:rPr>
          <w:snapToGrid w:val="0"/>
        </w:rPr>
      </w:pPr>
      <w:r>
        <w:rPr>
          <w:snapToGrid w:val="0"/>
        </w:rPr>
        <w:tab/>
        <w:t>...</w:t>
      </w:r>
    </w:p>
    <w:p w14:paraId="7C965BA6" w14:textId="77777777" w:rsidR="00307459" w:rsidRDefault="00307459" w:rsidP="00307459">
      <w:pPr>
        <w:pStyle w:val="PL"/>
        <w:rPr>
          <w:snapToGrid w:val="0"/>
        </w:rPr>
      </w:pPr>
      <w:r>
        <w:rPr>
          <w:snapToGrid w:val="0"/>
        </w:rPr>
        <w:t>}</w:t>
      </w:r>
    </w:p>
    <w:p w14:paraId="2F46D7AE" w14:textId="77777777" w:rsidR="00307459" w:rsidRDefault="00307459" w:rsidP="00307459">
      <w:pPr>
        <w:pStyle w:val="PL"/>
        <w:rPr>
          <w:snapToGrid w:val="0"/>
        </w:rPr>
      </w:pPr>
    </w:p>
    <w:p w14:paraId="4BCD0919" w14:textId="77777777" w:rsidR="00307459" w:rsidRDefault="00307459" w:rsidP="00307459">
      <w:pPr>
        <w:pStyle w:val="PL"/>
        <w:rPr>
          <w:noProof w:val="0"/>
          <w:snapToGrid w:val="0"/>
        </w:rPr>
      </w:pPr>
      <w:r>
        <w:rPr>
          <w:snapToGrid w:val="0"/>
        </w:rPr>
        <w:t xml:space="preserve">PDUSessionResourcesNotifyList ::= </w:t>
      </w:r>
      <w:r>
        <w:t xml:space="preserve">SEQUENCE </w:t>
      </w:r>
      <w:r>
        <w:rPr>
          <w:noProof w:val="0"/>
          <w:snapToGrid w:val="0"/>
        </w:rPr>
        <w:t>(SIZE(1..</w:t>
      </w:r>
      <w:r>
        <w:rPr>
          <w:noProof w:val="0"/>
          <w:szCs w:val="16"/>
        </w:rPr>
        <w:t>maxnoofPDUSessions</w:t>
      </w:r>
      <w:r>
        <w:rPr>
          <w:noProof w:val="0"/>
          <w:snapToGrid w:val="0"/>
        </w:rPr>
        <w:t xml:space="preserve">)) OF </w:t>
      </w:r>
      <w:r>
        <w:rPr>
          <w:snapToGrid w:val="0"/>
        </w:rPr>
        <w:t>PDUSessionResourcesNotify</w:t>
      </w:r>
      <w:r>
        <w:rPr>
          <w:noProof w:val="0"/>
        </w:rPr>
        <w:t>-Item</w:t>
      </w:r>
    </w:p>
    <w:p w14:paraId="13E2EA96" w14:textId="77777777" w:rsidR="00307459" w:rsidRDefault="00307459" w:rsidP="00307459">
      <w:pPr>
        <w:pStyle w:val="PL"/>
        <w:rPr>
          <w:snapToGrid w:val="0"/>
        </w:rPr>
      </w:pPr>
    </w:p>
    <w:p w14:paraId="034E428E" w14:textId="77777777" w:rsidR="00307459" w:rsidRDefault="00307459" w:rsidP="00307459">
      <w:pPr>
        <w:pStyle w:val="PL"/>
        <w:rPr>
          <w:snapToGrid w:val="0"/>
        </w:rPr>
      </w:pPr>
      <w:r>
        <w:rPr>
          <w:snapToGrid w:val="0"/>
        </w:rPr>
        <w:t>PDUSessionResourcesNotify-Item ::= SEQUENCE {</w:t>
      </w:r>
    </w:p>
    <w:p w14:paraId="6C5BEEB1" w14:textId="77777777" w:rsidR="00307459" w:rsidRDefault="00307459" w:rsidP="00307459">
      <w:pPr>
        <w:pStyle w:val="PL"/>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t>PDUSession</w:t>
      </w:r>
      <w:r>
        <w:t>-ID,</w:t>
      </w:r>
    </w:p>
    <w:p w14:paraId="1DE0E37B" w14:textId="77777777" w:rsidR="00307459" w:rsidRDefault="00307459" w:rsidP="00307459">
      <w:pPr>
        <w:pStyle w:val="PL"/>
        <w:rPr>
          <w:snapToGrid w:val="0"/>
        </w:rPr>
      </w:pPr>
      <w:r>
        <w:rPr>
          <w:snapToGrid w:val="0"/>
        </w:rPr>
        <w:tab/>
        <w:t>qosFlowsNotificationContrIndInfo</w:t>
      </w:r>
      <w:r>
        <w:rPr>
          <w:snapToGrid w:val="0"/>
        </w:rPr>
        <w:tab/>
      </w:r>
      <w:r>
        <w:t>QoSFlowNotificationControlIndicationInfo</w:t>
      </w:r>
      <w:r>
        <w:rPr>
          <w:snapToGrid w:val="0"/>
        </w:rPr>
        <w:t>,</w:t>
      </w:r>
    </w:p>
    <w:p w14:paraId="5783B4BB"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{PDUSessionResourcesNotify-Item</w:t>
      </w:r>
      <w:r>
        <w:t>-</w:t>
      </w:r>
      <w:r>
        <w:rPr>
          <w:snapToGrid w:val="0"/>
        </w:rPr>
        <w:t>ExtIEs} } OPTIONAL,</w:t>
      </w:r>
    </w:p>
    <w:p w14:paraId="72B95BF9" w14:textId="77777777" w:rsidR="00307459" w:rsidRDefault="00307459" w:rsidP="00307459">
      <w:pPr>
        <w:pStyle w:val="PL"/>
        <w:rPr>
          <w:snapToGrid w:val="0"/>
        </w:rPr>
      </w:pPr>
      <w:r>
        <w:rPr>
          <w:snapToGrid w:val="0"/>
        </w:rPr>
        <w:tab/>
        <w:t>...</w:t>
      </w:r>
    </w:p>
    <w:p w14:paraId="4C0A4AD4" w14:textId="77777777" w:rsidR="00307459" w:rsidRDefault="00307459" w:rsidP="00307459">
      <w:pPr>
        <w:pStyle w:val="PL"/>
        <w:rPr>
          <w:snapToGrid w:val="0"/>
        </w:rPr>
      </w:pPr>
      <w:r>
        <w:rPr>
          <w:snapToGrid w:val="0"/>
        </w:rPr>
        <w:t>}</w:t>
      </w:r>
    </w:p>
    <w:p w14:paraId="41E58C18" w14:textId="77777777" w:rsidR="00307459" w:rsidRDefault="00307459" w:rsidP="00307459">
      <w:pPr>
        <w:pStyle w:val="PL"/>
        <w:rPr>
          <w:snapToGrid w:val="0"/>
        </w:rPr>
      </w:pPr>
    </w:p>
    <w:p w14:paraId="1E3C4FD5" w14:textId="77777777" w:rsidR="00307459" w:rsidRDefault="00307459" w:rsidP="00307459">
      <w:pPr>
        <w:pStyle w:val="PL"/>
        <w:rPr>
          <w:snapToGrid w:val="0"/>
        </w:rPr>
      </w:pPr>
      <w:r>
        <w:rPr>
          <w:snapToGrid w:val="0"/>
        </w:rPr>
        <w:t>PDUSessionResourcesNotify-Item</w:t>
      </w:r>
      <w:r>
        <w:t>-</w:t>
      </w:r>
      <w:r>
        <w:rPr>
          <w:snapToGrid w:val="0"/>
        </w:rPr>
        <w:t>ExtIEs XNAP-PROTOCOL-EXTENSION ::= {</w:t>
      </w:r>
    </w:p>
    <w:p w14:paraId="0ACF736D" w14:textId="77777777" w:rsidR="00307459" w:rsidRDefault="00307459" w:rsidP="00307459">
      <w:pPr>
        <w:pStyle w:val="PL"/>
        <w:rPr>
          <w:snapToGrid w:val="0"/>
        </w:rPr>
      </w:pPr>
      <w:r>
        <w:rPr>
          <w:snapToGrid w:val="0"/>
        </w:rPr>
        <w:tab/>
        <w:t>...</w:t>
      </w:r>
    </w:p>
    <w:p w14:paraId="538BD64B" w14:textId="77777777" w:rsidR="00307459" w:rsidRDefault="00307459" w:rsidP="00307459">
      <w:pPr>
        <w:pStyle w:val="PL"/>
        <w:rPr>
          <w:snapToGrid w:val="0"/>
        </w:rPr>
      </w:pPr>
      <w:r>
        <w:rPr>
          <w:snapToGrid w:val="0"/>
        </w:rPr>
        <w:t>}</w:t>
      </w:r>
    </w:p>
    <w:p w14:paraId="36A8CFD7" w14:textId="77777777" w:rsidR="00307459" w:rsidRDefault="00307459" w:rsidP="00307459">
      <w:pPr>
        <w:pStyle w:val="PL"/>
        <w:rPr>
          <w:snapToGrid w:val="0"/>
        </w:rPr>
      </w:pPr>
    </w:p>
    <w:p w14:paraId="053A47B9" w14:textId="77777777" w:rsidR="00307459" w:rsidRDefault="00307459" w:rsidP="00307459">
      <w:pPr>
        <w:pStyle w:val="PL"/>
        <w:rPr>
          <w:snapToGrid w:val="0"/>
        </w:rPr>
      </w:pPr>
      <w:r>
        <w:rPr>
          <w:snapToGrid w:val="0"/>
        </w:rPr>
        <w:t>-- **************************************************************</w:t>
      </w:r>
    </w:p>
    <w:p w14:paraId="27DE24CD" w14:textId="77777777" w:rsidR="00307459" w:rsidRDefault="00307459" w:rsidP="00307459">
      <w:pPr>
        <w:pStyle w:val="PL"/>
        <w:rPr>
          <w:snapToGrid w:val="0"/>
        </w:rPr>
      </w:pPr>
      <w:r>
        <w:rPr>
          <w:snapToGrid w:val="0"/>
        </w:rPr>
        <w:t>--</w:t>
      </w:r>
    </w:p>
    <w:p w14:paraId="1036A6D7" w14:textId="77777777" w:rsidR="00307459" w:rsidRDefault="00307459" w:rsidP="00307459">
      <w:pPr>
        <w:pStyle w:val="PL"/>
        <w:outlineLvl w:val="3"/>
        <w:rPr>
          <w:snapToGrid w:val="0"/>
        </w:rPr>
      </w:pPr>
      <w:r>
        <w:rPr>
          <w:snapToGrid w:val="0"/>
        </w:rPr>
        <w:t>-- ACTIVITY NOTIFICATION</w:t>
      </w:r>
    </w:p>
    <w:p w14:paraId="1BAB3BD5" w14:textId="77777777" w:rsidR="00307459" w:rsidRDefault="00307459" w:rsidP="00307459">
      <w:pPr>
        <w:pStyle w:val="PL"/>
        <w:rPr>
          <w:snapToGrid w:val="0"/>
        </w:rPr>
      </w:pPr>
      <w:r>
        <w:rPr>
          <w:snapToGrid w:val="0"/>
        </w:rPr>
        <w:t>--</w:t>
      </w:r>
    </w:p>
    <w:p w14:paraId="132316ED" w14:textId="77777777" w:rsidR="00307459" w:rsidRDefault="00307459" w:rsidP="00307459">
      <w:pPr>
        <w:pStyle w:val="PL"/>
        <w:rPr>
          <w:snapToGrid w:val="0"/>
        </w:rPr>
      </w:pPr>
      <w:r>
        <w:rPr>
          <w:snapToGrid w:val="0"/>
        </w:rPr>
        <w:t>-- **************************************************************</w:t>
      </w:r>
    </w:p>
    <w:p w14:paraId="44332C95" w14:textId="77777777" w:rsidR="00307459" w:rsidRDefault="00307459" w:rsidP="00307459">
      <w:pPr>
        <w:pStyle w:val="PL"/>
        <w:rPr>
          <w:snapToGrid w:val="0"/>
        </w:rPr>
      </w:pPr>
    </w:p>
    <w:p w14:paraId="7A422997" w14:textId="77777777" w:rsidR="00307459" w:rsidRDefault="00307459" w:rsidP="00307459">
      <w:pPr>
        <w:pStyle w:val="PL"/>
        <w:rPr>
          <w:snapToGrid w:val="0"/>
        </w:rPr>
      </w:pPr>
      <w:r>
        <w:rPr>
          <w:snapToGrid w:val="0"/>
        </w:rPr>
        <w:t>ActivityNotification ::= SEQUENCE {</w:t>
      </w:r>
    </w:p>
    <w:p w14:paraId="57428169"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{{ActivityNotification-IEs}},</w:t>
      </w:r>
    </w:p>
    <w:p w14:paraId="2D6B8737" w14:textId="77777777" w:rsidR="00307459" w:rsidRDefault="00307459" w:rsidP="00307459">
      <w:pPr>
        <w:pStyle w:val="PL"/>
        <w:rPr>
          <w:snapToGrid w:val="0"/>
        </w:rPr>
      </w:pPr>
      <w:r>
        <w:rPr>
          <w:snapToGrid w:val="0"/>
        </w:rPr>
        <w:tab/>
        <w:t>...</w:t>
      </w:r>
    </w:p>
    <w:p w14:paraId="112F1C4E" w14:textId="77777777" w:rsidR="00307459" w:rsidRDefault="00307459" w:rsidP="00307459">
      <w:pPr>
        <w:pStyle w:val="PL"/>
        <w:rPr>
          <w:snapToGrid w:val="0"/>
        </w:rPr>
      </w:pPr>
      <w:r>
        <w:rPr>
          <w:snapToGrid w:val="0"/>
        </w:rPr>
        <w:t>}</w:t>
      </w:r>
    </w:p>
    <w:p w14:paraId="575D8F36" w14:textId="77777777" w:rsidR="00307459" w:rsidRDefault="00307459" w:rsidP="00307459">
      <w:pPr>
        <w:pStyle w:val="PL"/>
        <w:rPr>
          <w:snapToGrid w:val="0"/>
        </w:rPr>
      </w:pPr>
    </w:p>
    <w:p w14:paraId="3B4BF145" w14:textId="77777777" w:rsidR="00307459" w:rsidRDefault="00307459" w:rsidP="00307459">
      <w:pPr>
        <w:pStyle w:val="PL"/>
        <w:rPr>
          <w:snapToGrid w:val="0"/>
        </w:rPr>
      </w:pPr>
      <w:r>
        <w:rPr>
          <w:snapToGrid w:val="0"/>
        </w:rPr>
        <w:lastRenderedPageBreak/>
        <w:t>ActivityNotification-IEs XNAP-PROTOCOL-IES ::= {</w:t>
      </w:r>
    </w:p>
    <w:p w14:paraId="6B73B80F"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169090A"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58CAC8F" w14:textId="77777777" w:rsidR="00307459" w:rsidRDefault="00307459" w:rsidP="00307459">
      <w:pPr>
        <w:pStyle w:val="PL"/>
        <w:rPr>
          <w:snapToGrid w:val="0"/>
        </w:rPr>
      </w:pPr>
      <w:r>
        <w:rPr>
          <w:snapToGrid w:val="0"/>
        </w:rPr>
        <w:tab/>
        <w:t>{ ID id-UserPlaneTrafficActivityReport</w:t>
      </w:r>
      <w:r>
        <w:rPr>
          <w:snapToGrid w:val="0"/>
        </w:rPr>
        <w:tab/>
      </w:r>
      <w:r>
        <w:rPr>
          <w:snapToGrid w:val="0"/>
        </w:rPr>
        <w:tab/>
      </w:r>
      <w:r>
        <w:rPr>
          <w:snapToGrid w:val="0"/>
        </w:rPr>
        <w:tab/>
        <w:t>CRITICALITY ignore</w:t>
      </w:r>
      <w:r>
        <w:rPr>
          <w:snapToGrid w:val="0"/>
        </w:rPr>
        <w:tab/>
      </w:r>
      <w:r>
        <w:rPr>
          <w:snapToGrid w:val="0"/>
        </w:rPr>
        <w:tab/>
        <w:t>TYPE UserPlaneTrafficActivityReport</w:t>
      </w:r>
      <w:r>
        <w:rPr>
          <w:snapToGrid w:val="0"/>
        </w:rPr>
        <w:tab/>
      </w:r>
      <w:r>
        <w:rPr>
          <w:snapToGrid w:val="0"/>
        </w:rPr>
        <w:tab/>
      </w:r>
      <w:r>
        <w:rPr>
          <w:snapToGrid w:val="0"/>
        </w:rPr>
        <w:tab/>
        <w:t>PRESENCE optional }|</w:t>
      </w:r>
    </w:p>
    <w:p w14:paraId="40C4C151" w14:textId="77777777" w:rsidR="00307459" w:rsidRDefault="00307459" w:rsidP="00307459">
      <w:pPr>
        <w:pStyle w:val="PL"/>
        <w:rPr>
          <w:rFonts w:cs="Courier New"/>
          <w:snapToGrid w:val="0"/>
        </w:rPr>
      </w:pPr>
      <w:r>
        <w:rPr>
          <w:snapToGrid w:val="0"/>
        </w:rPr>
        <w:tab/>
        <w:t>{ ID id-PDUSessionResourcesActivityNotifyList</w:t>
      </w:r>
      <w:r>
        <w:rPr>
          <w:snapToGrid w:val="0"/>
        </w:rPr>
        <w:tab/>
        <w:t>CRITICALITY ignore</w:t>
      </w:r>
      <w:r>
        <w:rPr>
          <w:snapToGrid w:val="0"/>
        </w:rPr>
        <w:tab/>
      </w:r>
      <w:r>
        <w:rPr>
          <w:snapToGrid w:val="0"/>
        </w:rPr>
        <w:tab/>
        <w:t>TYPE PDUSessionResourcesActivityNotifyList</w:t>
      </w:r>
      <w:r>
        <w:rPr>
          <w:snapToGrid w:val="0"/>
        </w:rPr>
        <w:tab/>
        <w:t>PRESENCE optional }</w:t>
      </w:r>
      <w:bookmarkStart w:id="450" w:name="MCCQCTEMPBM_00000222"/>
      <w:r>
        <w:rPr>
          <w:rFonts w:cs="Courier New"/>
          <w:snapToGrid w:val="0"/>
        </w:rPr>
        <w:t>|</w:t>
      </w:r>
    </w:p>
    <w:p w14:paraId="57391252" w14:textId="77777777" w:rsidR="00307459" w:rsidRDefault="00307459" w:rsidP="00307459">
      <w:pPr>
        <w:pStyle w:val="PL"/>
        <w:rPr>
          <w:snapToGrid w:val="0"/>
        </w:rPr>
      </w:pPr>
      <w:r>
        <w:rPr>
          <w:rFonts w:cs="Courier New"/>
          <w:snapToGrid w:val="0"/>
        </w:rPr>
        <w:tab/>
        <w:t>{ ID id-RANPagingFailure</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r>
      <w:r>
        <w:rPr>
          <w:rFonts w:cs="Courier New"/>
          <w:snapToGrid w:val="0"/>
        </w:rPr>
        <w:tab/>
        <w:t>TYPE RANPagingFailure</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 }</w:t>
      </w:r>
      <w:bookmarkEnd w:id="450"/>
      <w:r>
        <w:rPr>
          <w:snapToGrid w:val="0"/>
        </w:rPr>
        <w:t>,</w:t>
      </w:r>
    </w:p>
    <w:p w14:paraId="4380C215" w14:textId="77777777" w:rsidR="00307459" w:rsidRDefault="00307459" w:rsidP="00307459">
      <w:pPr>
        <w:pStyle w:val="PL"/>
        <w:rPr>
          <w:snapToGrid w:val="0"/>
        </w:rPr>
      </w:pPr>
      <w:r>
        <w:rPr>
          <w:snapToGrid w:val="0"/>
        </w:rPr>
        <w:tab/>
        <w:t>...</w:t>
      </w:r>
    </w:p>
    <w:p w14:paraId="3DA287DB" w14:textId="77777777" w:rsidR="00307459" w:rsidRDefault="00307459" w:rsidP="00307459">
      <w:pPr>
        <w:pStyle w:val="PL"/>
        <w:rPr>
          <w:snapToGrid w:val="0"/>
        </w:rPr>
      </w:pPr>
      <w:r>
        <w:rPr>
          <w:snapToGrid w:val="0"/>
        </w:rPr>
        <w:t>}</w:t>
      </w:r>
    </w:p>
    <w:p w14:paraId="1F42A970" w14:textId="77777777" w:rsidR="00307459" w:rsidRDefault="00307459" w:rsidP="00307459">
      <w:pPr>
        <w:pStyle w:val="PL"/>
        <w:rPr>
          <w:snapToGrid w:val="0"/>
        </w:rPr>
      </w:pPr>
    </w:p>
    <w:p w14:paraId="5B6AEF19" w14:textId="77777777" w:rsidR="00307459" w:rsidRDefault="00307459" w:rsidP="00307459">
      <w:pPr>
        <w:pStyle w:val="PL"/>
        <w:rPr>
          <w:snapToGrid w:val="0"/>
        </w:rPr>
      </w:pPr>
      <w:r>
        <w:rPr>
          <w:snapToGrid w:val="0"/>
        </w:rPr>
        <w:t xml:space="preserve">PDUSessionResourcesActivityNotifyList ::= </w:t>
      </w:r>
      <w:r>
        <w:t xml:space="preserve">SEQUENCE </w:t>
      </w:r>
      <w:r>
        <w:rPr>
          <w:noProof w:val="0"/>
          <w:snapToGrid w:val="0"/>
        </w:rPr>
        <w:t>(SIZE(1..</w:t>
      </w:r>
      <w:r>
        <w:rPr>
          <w:noProof w:val="0"/>
          <w:szCs w:val="16"/>
        </w:rPr>
        <w:t>maxnoofPDUSessions</w:t>
      </w:r>
      <w:r>
        <w:rPr>
          <w:noProof w:val="0"/>
          <w:snapToGrid w:val="0"/>
        </w:rPr>
        <w:t xml:space="preserve">)) OF </w:t>
      </w:r>
      <w:r>
        <w:rPr>
          <w:snapToGrid w:val="0"/>
        </w:rPr>
        <w:t>PDUSessionResourcesActivityNotify</w:t>
      </w:r>
      <w:r>
        <w:rPr>
          <w:noProof w:val="0"/>
        </w:rPr>
        <w:t>-Item</w:t>
      </w:r>
    </w:p>
    <w:p w14:paraId="306381E0" w14:textId="77777777" w:rsidR="00307459" w:rsidRDefault="00307459" w:rsidP="00307459">
      <w:pPr>
        <w:pStyle w:val="PL"/>
        <w:rPr>
          <w:snapToGrid w:val="0"/>
        </w:rPr>
      </w:pPr>
    </w:p>
    <w:p w14:paraId="747A4883" w14:textId="77777777" w:rsidR="00307459" w:rsidRDefault="00307459" w:rsidP="00307459">
      <w:pPr>
        <w:pStyle w:val="PL"/>
        <w:rPr>
          <w:snapToGrid w:val="0"/>
        </w:rPr>
      </w:pPr>
      <w:r>
        <w:rPr>
          <w:snapToGrid w:val="0"/>
        </w:rPr>
        <w:t>PDUSessionResourcesActivityNotify-Item ::= SEQUENCE {</w:t>
      </w:r>
    </w:p>
    <w:p w14:paraId="123CB723" w14:textId="77777777" w:rsidR="00307459" w:rsidRDefault="00307459" w:rsidP="00307459">
      <w:pPr>
        <w:pStyle w:val="PL"/>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t>PDUSession</w:t>
      </w:r>
      <w:r>
        <w:t>-ID,</w:t>
      </w:r>
    </w:p>
    <w:p w14:paraId="3E4A82C5" w14:textId="77777777" w:rsidR="00307459" w:rsidRDefault="00307459" w:rsidP="00307459">
      <w:pPr>
        <w:pStyle w:val="PL"/>
        <w:rPr>
          <w:snapToGrid w:val="0"/>
        </w:rPr>
      </w:pPr>
      <w:r>
        <w:rPr>
          <w:snapToGrid w:val="0"/>
        </w:rPr>
        <w:tab/>
        <w:t>pduSessionLevelUPactivityreport</w:t>
      </w:r>
      <w:r>
        <w:rPr>
          <w:snapToGrid w:val="0"/>
        </w:rPr>
        <w:tab/>
      </w:r>
      <w:r>
        <w:rPr>
          <w:snapToGrid w:val="0"/>
        </w:rPr>
        <w:tab/>
        <w:t>UserPlaneTrafficActivityReport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B879D3A" w14:textId="77777777" w:rsidR="00307459" w:rsidRDefault="00307459" w:rsidP="00307459">
      <w:pPr>
        <w:pStyle w:val="PL"/>
        <w:rPr>
          <w:snapToGrid w:val="0"/>
        </w:rPr>
      </w:pPr>
      <w:r>
        <w:rPr>
          <w:snapToGrid w:val="0"/>
        </w:rPr>
        <w:tab/>
        <w:t>qosFlowsActivityNotifyList</w:t>
      </w:r>
      <w:r>
        <w:rPr>
          <w:snapToGrid w:val="0"/>
        </w:rPr>
        <w:tab/>
      </w:r>
      <w:r>
        <w:rPr>
          <w:snapToGrid w:val="0"/>
        </w:rPr>
        <w:tab/>
      </w:r>
      <w:r>
        <w:rPr>
          <w:snapToGrid w:val="0"/>
        </w:rPr>
        <w:tab/>
        <w:t>QoSFlowsActivityNotifyList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CA795DC"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{PDUSessionResourcesActivityNotify-Item</w:t>
      </w:r>
      <w:r>
        <w:t>-</w:t>
      </w:r>
      <w:r>
        <w:rPr>
          <w:snapToGrid w:val="0"/>
        </w:rPr>
        <w:t>ExtIEs} } OPTIONAL,</w:t>
      </w:r>
    </w:p>
    <w:p w14:paraId="342CDFF4" w14:textId="77777777" w:rsidR="00307459" w:rsidRDefault="00307459" w:rsidP="00307459">
      <w:pPr>
        <w:pStyle w:val="PL"/>
        <w:rPr>
          <w:snapToGrid w:val="0"/>
        </w:rPr>
      </w:pPr>
      <w:r>
        <w:rPr>
          <w:snapToGrid w:val="0"/>
        </w:rPr>
        <w:tab/>
        <w:t>...</w:t>
      </w:r>
    </w:p>
    <w:p w14:paraId="389874F9" w14:textId="77777777" w:rsidR="00307459" w:rsidRDefault="00307459" w:rsidP="00307459">
      <w:pPr>
        <w:pStyle w:val="PL"/>
        <w:rPr>
          <w:snapToGrid w:val="0"/>
        </w:rPr>
      </w:pPr>
      <w:r>
        <w:rPr>
          <w:snapToGrid w:val="0"/>
        </w:rPr>
        <w:t>}</w:t>
      </w:r>
    </w:p>
    <w:p w14:paraId="4BCC4C6C" w14:textId="77777777" w:rsidR="00307459" w:rsidRDefault="00307459" w:rsidP="00307459">
      <w:pPr>
        <w:pStyle w:val="PL"/>
        <w:rPr>
          <w:snapToGrid w:val="0"/>
        </w:rPr>
      </w:pPr>
    </w:p>
    <w:p w14:paraId="779CAE83" w14:textId="77777777" w:rsidR="00307459" w:rsidRDefault="00307459" w:rsidP="00307459">
      <w:pPr>
        <w:pStyle w:val="PL"/>
        <w:rPr>
          <w:snapToGrid w:val="0"/>
        </w:rPr>
      </w:pPr>
      <w:r>
        <w:rPr>
          <w:snapToGrid w:val="0"/>
        </w:rPr>
        <w:t>PDUSessionResourcesActivityNotify-Item</w:t>
      </w:r>
      <w:r>
        <w:t>-</w:t>
      </w:r>
      <w:r>
        <w:rPr>
          <w:snapToGrid w:val="0"/>
        </w:rPr>
        <w:t>ExtIEs XNAP-PROTOCOL-EXTENSION ::= {</w:t>
      </w:r>
    </w:p>
    <w:p w14:paraId="50DFCB47" w14:textId="77777777" w:rsidR="00307459" w:rsidRDefault="00307459" w:rsidP="00307459">
      <w:pPr>
        <w:pStyle w:val="PL"/>
        <w:rPr>
          <w:snapToGrid w:val="0"/>
        </w:rPr>
      </w:pPr>
      <w:r>
        <w:rPr>
          <w:snapToGrid w:val="0"/>
        </w:rPr>
        <w:tab/>
        <w:t>...</w:t>
      </w:r>
    </w:p>
    <w:p w14:paraId="34864E04" w14:textId="77777777" w:rsidR="00307459" w:rsidRDefault="00307459" w:rsidP="00307459">
      <w:pPr>
        <w:pStyle w:val="PL"/>
        <w:rPr>
          <w:snapToGrid w:val="0"/>
        </w:rPr>
      </w:pPr>
      <w:r>
        <w:rPr>
          <w:snapToGrid w:val="0"/>
        </w:rPr>
        <w:t>}</w:t>
      </w:r>
    </w:p>
    <w:p w14:paraId="1F6BC686" w14:textId="77777777" w:rsidR="00307459" w:rsidRDefault="00307459" w:rsidP="00307459">
      <w:pPr>
        <w:pStyle w:val="PL"/>
        <w:rPr>
          <w:snapToGrid w:val="0"/>
        </w:rPr>
      </w:pPr>
    </w:p>
    <w:p w14:paraId="04ABB8B5" w14:textId="77777777" w:rsidR="00307459" w:rsidRDefault="00307459" w:rsidP="00307459">
      <w:pPr>
        <w:pStyle w:val="PL"/>
        <w:rPr>
          <w:snapToGrid w:val="0"/>
        </w:rPr>
      </w:pPr>
      <w:r>
        <w:rPr>
          <w:snapToGrid w:val="0"/>
        </w:rPr>
        <w:t xml:space="preserve">QoSFlowsActivityNotifyList ::= </w:t>
      </w:r>
      <w:r>
        <w:t xml:space="preserve">SEQUENCE </w:t>
      </w:r>
      <w:r>
        <w:rPr>
          <w:noProof w:val="0"/>
          <w:snapToGrid w:val="0"/>
        </w:rPr>
        <w:t>(SIZE(1..</w:t>
      </w:r>
      <w:r>
        <w:rPr>
          <w:noProof w:val="0"/>
          <w:szCs w:val="16"/>
        </w:rPr>
        <w:t>maxnoofQoSFlows</w:t>
      </w:r>
      <w:r>
        <w:rPr>
          <w:noProof w:val="0"/>
          <w:snapToGrid w:val="0"/>
        </w:rPr>
        <w:t xml:space="preserve">)) OF </w:t>
      </w:r>
      <w:r>
        <w:rPr>
          <w:snapToGrid w:val="0"/>
        </w:rPr>
        <w:t>QoSFlowsActivityNotifyItem</w:t>
      </w:r>
    </w:p>
    <w:p w14:paraId="4AD9A9CE" w14:textId="77777777" w:rsidR="00307459" w:rsidRDefault="00307459" w:rsidP="00307459">
      <w:pPr>
        <w:pStyle w:val="PL"/>
        <w:rPr>
          <w:snapToGrid w:val="0"/>
        </w:rPr>
      </w:pPr>
    </w:p>
    <w:p w14:paraId="1B542A91" w14:textId="77777777" w:rsidR="00307459" w:rsidRDefault="00307459" w:rsidP="00307459">
      <w:pPr>
        <w:pStyle w:val="PL"/>
        <w:rPr>
          <w:snapToGrid w:val="0"/>
        </w:rPr>
      </w:pPr>
      <w:r>
        <w:rPr>
          <w:snapToGrid w:val="0"/>
        </w:rPr>
        <w:t>QoSFlowsActivityNotifyItem ::= SEQUENCE {</w:t>
      </w:r>
    </w:p>
    <w:p w14:paraId="06F1B147" w14:textId="77777777" w:rsidR="00307459" w:rsidRDefault="00307459" w:rsidP="00307459">
      <w:pPr>
        <w:pStyle w:val="PL"/>
      </w:pPr>
      <w:r>
        <w:tab/>
        <w:t>qosFlow</w:t>
      </w:r>
      <w:r>
        <w:rPr>
          <w:rFonts w:cs="Arial"/>
          <w:bCs/>
          <w:iCs/>
          <w:lang w:eastAsia="ja-JP"/>
        </w:rPr>
        <w:t>Identifier</w:t>
      </w:r>
      <w:r>
        <w:tab/>
      </w:r>
      <w:r>
        <w:tab/>
      </w:r>
      <w:r>
        <w:tab/>
      </w:r>
      <w:r>
        <w:tab/>
      </w:r>
      <w:r>
        <w:tab/>
        <w:t>QoSFlow</w:t>
      </w:r>
      <w:r>
        <w:rPr>
          <w:rFonts w:cs="Arial"/>
          <w:bCs/>
          <w:iCs/>
          <w:lang w:eastAsia="ja-JP"/>
        </w:rPr>
        <w:t>Identifier</w:t>
      </w:r>
      <w:r>
        <w:t>,</w:t>
      </w:r>
    </w:p>
    <w:p w14:paraId="012AB7E7" w14:textId="77777777" w:rsidR="00307459" w:rsidRDefault="00307459" w:rsidP="00307459">
      <w:pPr>
        <w:pStyle w:val="PL"/>
        <w:rPr>
          <w:snapToGrid w:val="0"/>
        </w:rPr>
      </w:pPr>
      <w:r>
        <w:rPr>
          <w:snapToGrid w:val="0"/>
        </w:rPr>
        <w:tab/>
        <w:t>pduSessionLevelUPactivityreport</w:t>
      </w:r>
      <w:r>
        <w:rPr>
          <w:snapToGrid w:val="0"/>
        </w:rPr>
        <w:tab/>
      </w:r>
      <w:r>
        <w:rPr>
          <w:snapToGrid w:val="0"/>
        </w:rPr>
        <w:tab/>
        <w:t>UserPlaneTrafficActivityReport,</w:t>
      </w:r>
    </w:p>
    <w:p w14:paraId="5EDDDADA"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{QoSFlowsActivityNotifyItem</w:t>
      </w:r>
      <w:r>
        <w:t>-</w:t>
      </w:r>
      <w:r>
        <w:rPr>
          <w:snapToGrid w:val="0"/>
        </w:rPr>
        <w:t>ExtIEs} } OPTIONAL,</w:t>
      </w:r>
    </w:p>
    <w:p w14:paraId="0021D769" w14:textId="77777777" w:rsidR="00307459" w:rsidRDefault="00307459" w:rsidP="00307459">
      <w:pPr>
        <w:pStyle w:val="PL"/>
        <w:rPr>
          <w:snapToGrid w:val="0"/>
        </w:rPr>
      </w:pPr>
      <w:r>
        <w:rPr>
          <w:snapToGrid w:val="0"/>
        </w:rPr>
        <w:tab/>
        <w:t>...</w:t>
      </w:r>
    </w:p>
    <w:p w14:paraId="2D51798A" w14:textId="77777777" w:rsidR="00307459" w:rsidRDefault="00307459" w:rsidP="00307459">
      <w:pPr>
        <w:pStyle w:val="PL"/>
        <w:rPr>
          <w:snapToGrid w:val="0"/>
        </w:rPr>
      </w:pPr>
      <w:r>
        <w:rPr>
          <w:snapToGrid w:val="0"/>
        </w:rPr>
        <w:t>}</w:t>
      </w:r>
    </w:p>
    <w:p w14:paraId="29B064EC" w14:textId="77777777" w:rsidR="00307459" w:rsidRDefault="00307459" w:rsidP="00307459">
      <w:pPr>
        <w:pStyle w:val="PL"/>
        <w:rPr>
          <w:snapToGrid w:val="0"/>
        </w:rPr>
      </w:pPr>
    </w:p>
    <w:p w14:paraId="6F1C8607" w14:textId="77777777" w:rsidR="00307459" w:rsidRDefault="00307459" w:rsidP="00307459">
      <w:pPr>
        <w:pStyle w:val="PL"/>
        <w:rPr>
          <w:snapToGrid w:val="0"/>
        </w:rPr>
      </w:pPr>
      <w:r>
        <w:rPr>
          <w:snapToGrid w:val="0"/>
        </w:rPr>
        <w:t>QoSFlowsActivityNotifyItem</w:t>
      </w:r>
      <w:r>
        <w:t>-</w:t>
      </w:r>
      <w:r>
        <w:rPr>
          <w:snapToGrid w:val="0"/>
        </w:rPr>
        <w:t>ExtIEs XNAP-PROTOCOL-EXTENSION ::= {</w:t>
      </w:r>
    </w:p>
    <w:p w14:paraId="344EA1A5" w14:textId="77777777" w:rsidR="00307459" w:rsidRDefault="00307459" w:rsidP="00307459">
      <w:pPr>
        <w:pStyle w:val="PL"/>
        <w:rPr>
          <w:snapToGrid w:val="0"/>
        </w:rPr>
      </w:pPr>
      <w:r>
        <w:rPr>
          <w:snapToGrid w:val="0"/>
        </w:rPr>
        <w:tab/>
        <w:t>...</w:t>
      </w:r>
    </w:p>
    <w:p w14:paraId="479C0E62" w14:textId="77777777" w:rsidR="00307459" w:rsidRDefault="00307459" w:rsidP="00307459">
      <w:pPr>
        <w:pStyle w:val="PL"/>
        <w:rPr>
          <w:snapToGrid w:val="0"/>
        </w:rPr>
      </w:pPr>
      <w:r>
        <w:rPr>
          <w:snapToGrid w:val="0"/>
        </w:rPr>
        <w:t>}</w:t>
      </w:r>
    </w:p>
    <w:p w14:paraId="48E09E77" w14:textId="77777777" w:rsidR="00307459" w:rsidRDefault="00307459" w:rsidP="00307459">
      <w:pPr>
        <w:pStyle w:val="PL"/>
        <w:rPr>
          <w:snapToGrid w:val="0"/>
        </w:rPr>
      </w:pPr>
    </w:p>
    <w:p w14:paraId="6C2C2567" w14:textId="77777777" w:rsidR="00307459" w:rsidRDefault="00307459" w:rsidP="00307459">
      <w:pPr>
        <w:pStyle w:val="PL"/>
        <w:rPr>
          <w:snapToGrid w:val="0"/>
        </w:rPr>
      </w:pPr>
      <w:r>
        <w:rPr>
          <w:snapToGrid w:val="0"/>
        </w:rPr>
        <w:t>-- **************************************************************</w:t>
      </w:r>
    </w:p>
    <w:p w14:paraId="74A3C904" w14:textId="77777777" w:rsidR="00307459" w:rsidRDefault="00307459" w:rsidP="00307459">
      <w:pPr>
        <w:pStyle w:val="PL"/>
        <w:rPr>
          <w:snapToGrid w:val="0"/>
        </w:rPr>
      </w:pPr>
      <w:r>
        <w:rPr>
          <w:snapToGrid w:val="0"/>
        </w:rPr>
        <w:t>--</w:t>
      </w:r>
    </w:p>
    <w:p w14:paraId="4A638E2C" w14:textId="77777777" w:rsidR="00307459" w:rsidRDefault="00307459" w:rsidP="00307459">
      <w:pPr>
        <w:pStyle w:val="PL"/>
        <w:outlineLvl w:val="3"/>
        <w:rPr>
          <w:snapToGrid w:val="0"/>
        </w:rPr>
      </w:pPr>
      <w:r>
        <w:rPr>
          <w:snapToGrid w:val="0"/>
        </w:rPr>
        <w:t>-- XN SETUP REQUEST</w:t>
      </w:r>
    </w:p>
    <w:p w14:paraId="6852013A" w14:textId="77777777" w:rsidR="00307459" w:rsidRDefault="00307459" w:rsidP="00307459">
      <w:pPr>
        <w:pStyle w:val="PL"/>
        <w:rPr>
          <w:snapToGrid w:val="0"/>
        </w:rPr>
      </w:pPr>
      <w:r>
        <w:rPr>
          <w:snapToGrid w:val="0"/>
        </w:rPr>
        <w:t>--</w:t>
      </w:r>
    </w:p>
    <w:p w14:paraId="2D0606B5" w14:textId="77777777" w:rsidR="00307459" w:rsidRDefault="00307459" w:rsidP="00307459">
      <w:pPr>
        <w:pStyle w:val="PL"/>
        <w:rPr>
          <w:snapToGrid w:val="0"/>
        </w:rPr>
      </w:pPr>
      <w:r>
        <w:rPr>
          <w:snapToGrid w:val="0"/>
        </w:rPr>
        <w:t>-- **************************************************************</w:t>
      </w:r>
    </w:p>
    <w:p w14:paraId="5B3C1229" w14:textId="77777777" w:rsidR="00307459" w:rsidRDefault="00307459" w:rsidP="00307459">
      <w:pPr>
        <w:pStyle w:val="PL"/>
        <w:rPr>
          <w:snapToGrid w:val="0"/>
        </w:rPr>
      </w:pPr>
    </w:p>
    <w:p w14:paraId="2A91A8E1" w14:textId="77777777" w:rsidR="00307459" w:rsidRDefault="00307459" w:rsidP="00307459">
      <w:pPr>
        <w:pStyle w:val="PL"/>
        <w:rPr>
          <w:snapToGrid w:val="0"/>
        </w:rPr>
      </w:pPr>
      <w:r>
        <w:rPr>
          <w:snapToGrid w:val="0"/>
        </w:rPr>
        <w:t>XnSetupRequest ::= SEQUENCE {</w:t>
      </w:r>
    </w:p>
    <w:p w14:paraId="31088E7D" w14:textId="77777777" w:rsidR="00307459" w:rsidRDefault="00307459" w:rsidP="00307459">
      <w:pPr>
        <w:pStyle w:val="PL"/>
        <w:rPr>
          <w:snapToGrid w:val="0"/>
          <w:lang w:val="fr-FR"/>
        </w:rPr>
      </w:pPr>
      <w:r>
        <w:rPr>
          <w:snapToGrid w:val="0"/>
        </w:rPr>
        <w:tab/>
      </w:r>
      <w:r>
        <w:rPr>
          <w:snapToGrid w:val="0"/>
          <w:lang w:val="fr-FR"/>
        </w:rPr>
        <w:t>protocolIEs</w:t>
      </w:r>
      <w:r>
        <w:rPr>
          <w:snapToGrid w:val="0"/>
          <w:lang w:val="fr-FR"/>
        </w:rPr>
        <w:tab/>
      </w:r>
      <w:r>
        <w:rPr>
          <w:snapToGrid w:val="0"/>
          <w:lang w:val="fr-FR"/>
        </w:rPr>
        <w:tab/>
      </w:r>
      <w:r>
        <w:rPr>
          <w:snapToGrid w:val="0"/>
          <w:lang w:val="fr-FR"/>
        </w:rPr>
        <w:tab/>
        <w:t>ProtocolIE-Container</w:t>
      </w:r>
      <w:r>
        <w:rPr>
          <w:snapToGrid w:val="0"/>
          <w:lang w:val="fr-FR"/>
        </w:rPr>
        <w:tab/>
        <w:t>{{ XnSetupRequest-IEs}},</w:t>
      </w:r>
    </w:p>
    <w:p w14:paraId="304F2794" w14:textId="77777777" w:rsidR="00307459" w:rsidRDefault="00307459" w:rsidP="00307459">
      <w:pPr>
        <w:pStyle w:val="PL"/>
        <w:rPr>
          <w:snapToGrid w:val="0"/>
        </w:rPr>
      </w:pPr>
      <w:r>
        <w:rPr>
          <w:snapToGrid w:val="0"/>
          <w:lang w:val="fr-FR"/>
        </w:rPr>
        <w:tab/>
      </w:r>
      <w:r>
        <w:rPr>
          <w:snapToGrid w:val="0"/>
        </w:rPr>
        <w:t>...</w:t>
      </w:r>
    </w:p>
    <w:p w14:paraId="67AE2E42" w14:textId="77777777" w:rsidR="00307459" w:rsidRDefault="00307459" w:rsidP="00307459">
      <w:pPr>
        <w:pStyle w:val="PL"/>
        <w:rPr>
          <w:snapToGrid w:val="0"/>
        </w:rPr>
      </w:pPr>
      <w:r>
        <w:rPr>
          <w:snapToGrid w:val="0"/>
        </w:rPr>
        <w:t>}</w:t>
      </w:r>
    </w:p>
    <w:p w14:paraId="20317D7C" w14:textId="77777777" w:rsidR="00307459" w:rsidRDefault="00307459" w:rsidP="00307459">
      <w:pPr>
        <w:pStyle w:val="PL"/>
        <w:rPr>
          <w:snapToGrid w:val="0"/>
        </w:rPr>
      </w:pPr>
    </w:p>
    <w:p w14:paraId="25A7B9EB" w14:textId="77777777" w:rsidR="00307459" w:rsidRDefault="00307459" w:rsidP="00307459">
      <w:pPr>
        <w:pStyle w:val="PL"/>
        <w:rPr>
          <w:snapToGrid w:val="0"/>
        </w:rPr>
      </w:pPr>
      <w:r>
        <w:rPr>
          <w:snapToGrid w:val="0"/>
        </w:rPr>
        <w:t>XnSetupRequest-IEs XNAP-PROTOCOL-IES ::= {</w:t>
      </w:r>
    </w:p>
    <w:p w14:paraId="2E9424DE" w14:textId="77777777" w:rsidR="00307459" w:rsidRDefault="00307459" w:rsidP="00307459">
      <w:pPr>
        <w:pStyle w:val="PL"/>
        <w:rPr>
          <w:snapToGrid w:val="0"/>
        </w:rPr>
      </w:pPr>
      <w:r>
        <w:rPr>
          <w:snapToGrid w:val="0"/>
        </w:rPr>
        <w:tab/>
        <w:t>{ ID id-GlobalNG-RAN-node-ID</w:t>
      </w:r>
      <w:r>
        <w:rPr>
          <w:snapToGrid w:val="0"/>
        </w:rPr>
        <w:tab/>
      </w:r>
      <w:r>
        <w:rPr>
          <w:snapToGrid w:val="0"/>
        </w:rPr>
        <w:tab/>
      </w:r>
      <w:r>
        <w:rPr>
          <w:snapToGrid w:val="0"/>
        </w:rPr>
        <w:tab/>
      </w:r>
      <w:r>
        <w:rPr>
          <w:snapToGrid w:val="0"/>
        </w:rPr>
        <w:tab/>
        <w:t>CRITICALITY reject</w:t>
      </w:r>
      <w:r>
        <w:rPr>
          <w:snapToGrid w:val="0"/>
        </w:rPr>
        <w:tab/>
        <w:t xml:space="preserve">TYPE </w:t>
      </w:r>
      <w:r>
        <w:t>GlobalNG-RANNode-ID</w:t>
      </w:r>
      <w:r>
        <w:rPr>
          <w:snapToGrid w:val="0"/>
        </w:rPr>
        <w:tab/>
      </w:r>
      <w:r>
        <w:rPr>
          <w:snapToGrid w:val="0"/>
        </w:rPr>
        <w:tab/>
      </w:r>
      <w:r>
        <w:rPr>
          <w:snapToGrid w:val="0"/>
        </w:rPr>
        <w:tab/>
      </w:r>
      <w:r>
        <w:rPr>
          <w:snapToGrid w:val="0"/>
        </w:rPr>
        <w:tab/>
      </w:r>
      <w:r>
        <w:rPr>
          <w:snapToGrid w:val="0"/>
        </w:rPr>
        <w:tab/>
      </w:r>
      <w:r>
        <w:rPr>
          <w:snapToGrid w:val="0"/>
        </w:rPr>
        <w:tab/>
        <w:t>PRESENCE mandatory}|</w:t>
      </w:r>
    </w:p>
    <w:p w14:paraId="045730D8" w14:textId="77777777" w:rsidR="00307459" w:rsidRDefault="00307459" w:rsidP="00307459">
      <w:pPr>
        <w:pStyle w:val="PL"/>
        <w:rPr>
          <w:snapToGrid w:val="0"/>
        </w:rPr>
      </w:pPr>
      <w:r>
        <w:rPr>
          <w:snapToGrid w:val="0"/>
        </w:rPr>
        <w:tab/>
        <w:t>{ ID id-TAISupport-list</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Pr>
          <w:noProof w:val="0"/>
          <w:snapToGrid w:val="0"/>
        </w:rPr>
        <w:t>TAISupport-List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FF979EE" w14:textId="77777777" w:rsidR="00307459" w:rsidRDefault="00307459" w:rsidP="00307459">
      <w:pPr>
        <w:pStyle w:val="PL"/>
        <w:rPr>
          <w:snapToGrid w:val="0"/>
        </w:rPr>
      </w:pPr>
      <w:r>
        <w:rPr>
          <w:snapToGrid w:val="0"/>
        </w:rPr>
        <w:tab/>
        <w:t>{ ID id-AMF-Region-Information</w:t>
      </w:r>
      <w:r>
        <w:rPr>
          <w:snapToGrid w:val="0"/>
        </w:rPr>
        <w:tab/>
      </w:r>
      <w:r>
        <w:rPr>
          <w:snapToGrid w:val="0"/>
        </w:rPr>
        <w:tab/>
      </w:r>
      <w:r>
        <w:rPr>
          <w:snapToGrid w:val="0"/>
        </w:rPr>
        <w:tab/>
      </w:r>
      <w:r>
        <w:rPr>
          <w:snapToGrid w:val="0"/>
        </w:rPr>
        <w:tab/>
        <w:t>CRITICALITY reject</w:t>
      </w:r>
      <w:r>
        <w:rPr>
          <w:snapToGrid w:val="0"/>
        </w:rPr>
        <w:tab/>
        <w:t>TYPE AMF-Region-Information</w:t>
      </w:r>
      <w:r>
        <w:rPr>
          <w:snapToGrid w:val="0"/>
        </w:rPr>
        <w:tab/>
      </w:r>
      <w:r>
        <w:rPr>
          <w:snapToGrid w:val="0"/>
        </w:rPr>
        <w:tab/>
      </w:r>
      <w:r>
        <w:rPr>
          <w:snapToGrid w:val="0"/>
        </w:rPr>
        <w:tab/>
      </w:r>
      <w:r>
        <w:rPr>
          <w:snapToGrid w:val="0"/>
        </w:rPr>
        <w:tab/>
      </w:r>
      <w:r>
        <w:rPr>
          <w:snapToGrid w:val="0"/>
        </w:rPr>
        <w:tab/>
      </w:r>
      <w:r>
        <w:rPr>
          <w:snapToGrid w:val="0"/>
        </w:rPr>
        <w:tab/>
        <w:t>PRESENCE mandatory}|</w:t>
      </w:r>
    </w:p>
    <w:p w14:paraId="40C7606D" w14:textId="77777777" w:rsidR="00307459" w:rsidRDefault="00307459" w:rsidP="00307459">
      <w:pPr>
        <w:pStyle w:val="PL"/>
        <w:rPr>
          <w:snapToGrid w:val="0"/>
        </w:rPr>
      </w:pPr>
      <w:r>
        <w:rPr>
          <w:snapToGrid w:val="0"/>
        </w:rPr>
        <w:tab/>
        <w:t>{ ID id-List-of-served-cells-NR</w:t>
      </w:r>
      <w:r>
        <w:rPr>
          <w:snapToGrid w:val="0"/>
        </w:rPr>
        <w:tab/>
      </w:r>
      <w:r>
        <w:rPr>
          <w:snapToGrid w:val="0"/>
        </w:rPr>
        <w:tab/>
      </w:r>
      <w:r>
        <w:rPr>
          <w:snapToGrid w:val="0"/>
        </w:rPr>
        <w:tab/>
      </w:r>
      <w:r>
        <w:rPr>
          <w:snapToGrid w:val="0"/>
        </w:rPr>
        <w:tab/>
        <w:t>CRITICALITY reject</w:t>
      </w:r>
      <w:r>
        <w:rPr>
          <w:snapToGrid w:val="0"/>
        </w:rPr>
        <w:tab/>
        <w:t>TYPE ServedCells-NR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BCAFB95" w14:textId="77777777" w:rsidR="00307459" w:rsidRDefault="00307459" w:rsidP="00307459">
      <w:pPr>
        <w:pStyle w:val="PL"/>
        <w:rPr>
          <w:snapToGrid w:val="0"/>
        </w:rPr>
      </w:pPr>
      <w:r>
        <w:rPr>
          <w:snapToGrid w:val="0"/>
        </w:rPr>
        <w:tab/>
        <w:t>{ ID id-List-of-served-cells-E-UTRA</w:t>
      </w:r>
      <w:r>
        <w:rPr>
          <w:snapToGrid w:val="0"/>
        </w:rPr>
        <w:tab/>
      </w:r>
      <w:r>
        <w:rPr>
          <w:snapToGrid w:val="0"/>
        </w:rPr>
        <w:tab/>
      </w:r>
      <w:r>
        <w:rPr>
          <w:snapToGrid w:val="0"/>
        </w:rPr>
        <w:tab/>
        <w:t>CRITICALITY reject</w:t>
      </w:r>
      <w:r>
        <w:rPr>
          <w:snapToGrid w:val="0"/>
        </w:rPr>
        <w:tab/>
        <w:t>TYPE ServedCells-E-UTRA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5224FA1" w14:textId="77777777" w:rsidR="00307459" w:rsidRDefault="00307459" w:rsidP="00307459">
      <w:pPr>
        <w:pStyle w:val="PL"/>
        <w:rPr>
          <w:snapToGrid w:val="0"/>
        </w:rPr>
      </w:pPr>
      <w:r>
        <w:rPr>
          <w:snapToGrid w:val="0"/>
        </w:rPr>
        <w:lastRenderedPageBreak/>
        <w:tab/>
        <w:t xml:space="preserve">{ ID </w:t>
      </w:r>
      <w:r>
        <w:rPr>
          <w:noProof w:val="0"/>
          <w:snapToGrid w:val="0"/>
          <w:lang w:eastAsia="zh-CN"/>
        </w:rPr>
        <w:t>id-InterfaceInstanceIndication</w:t>
      </w:r>
      <w:r>
        <w:rPr>
          <w:snapToGrid w:val="0"/>
        </w:rPr>
        <w:tab/>
      </w:r>
      <w:r>
        <w:rPr>
          <w:snapToGrid w:val="0"/>
        </w:rPr>
        <w:tab/>
      </w:r>
      <w:r>
        <w:rPr>
          <w:snapToGrid w:val="0"/>
        </w:rPr>
        <w:tab/>
        <w:t>CRITICALITY reject</w:t>
      </w:r>
      <w:r>
        <w:rPr>
          <w:snapToGrid w:val="0"/>
        </w:rPr>
        <w:tab/>
        <w:t xml:space="preserve">TYPE </w:t>
      </w:r>
      <w:r>
        <w:rPr>
          <w:noProof w:val="0"/>
          <w:snapToGrid w:val="0"/>
          <w:lang w:eastAsia="zh-CN"/>
        </w:rPr>
        <w:t>InterfaceInstanceIndication</w:t>
      </w:r>
      <w:r>
        <w:rPr>
          <w:snapToGrid w:val="0"/>
        </w:rPr>
        <w:tab/>
      </w:r>
      <w:r>
        <w:rPr>
          <w:snapToGrid w:val="0"/>
        </w:rPr>
        <w:tab/>
      </w:r>
      <w:r>
        <w:rPr>
          <w:snapToGrid w:val="0"/>
        </w:rPr>
        <w:tab/>
      </w:r>
      <w:r>
        <w:rPr>
          <w:snapToGrid w:val="0"/>
        </w:rPr>
        <w:tab/>
        <w:t>PRESENCE optional }|</w:t>
      </w:r>
    </w:p>
    <w:p w14:paraId="4055BEC9" w14:textId="77777777" w:rsidR="00307459" w:rsidRDefault="00307459" w:rsidP="00307459">
      <w:pPr>
        <w:pStyle w:val="PL"/>
        <w:rPr>
          <w:snapToGrid w:val="0"/>
        </w:rPr>
      </w:pPr>
      <w:r>
        <w:rPr>
          <w:snapToGrid w:val="0"/>
        </w:rPr>
        <w:tab/>
        <w:t>{ ID id-TNLConfigurationInfo</w:t>
      </w:r>
      <w:r>
        <w:rPr>
          <w:snapToGrid w:val="0"/>
        </w:rPr>
        <w:tab/>
      </w:r>
      <w:r>
        <w:rPr>
          <w:snapToGrid w:val="0"/>
        </w:rPr>
        <w:tab/>
      </w:r>
      <w:r>
        <w:rPr>
          <w:snapToGrid w:val="0"/>
        </w:rPr>
        <w:tab/>
      </w:r>
      <w:r>
        <w:rPr>
          <w:snapToGrid w:val="0"/>
        </w:rPr>
        <w:tab/>
        <w:t>CRITICALITY ignore</w:t>
      </w:r>
      <w:r>
        <w:rPr>
          <w:snapToGrid w:val="0"/>
        </w:rPr>
        <w:tab/>
        <w:t>TYPE TNLConfigurationInfo</w:t>
      </w:r>
      <w:r>
        <w:rPr>
          <w:snapToGrid w:val="0"/>
        </w:rPr>
        <w:tab/>
      </w:r>
      <w:r>
        <w:rPr>
          <w:snapToGrid w:val="0"/>
        </w:rPr>
        <w:tab/>
      </w:r>
      <w:r>
        <w:rPr>
          <w:snapToGrid w:val="0"/>
        </w:rPr>
        <w:tab/>
      </w:r>
      <w:r>
        <w:rPr>
          <w:snapToGrid w:val="0"/>
        </w:rPr>
        <w:tab/>
      </w:r>
      <w:r>
        <w:rPr>
          <w:snapToGrid w:val="0"/>
        </w:rPr>
        <w:tab/>
      </w:r>
      <w:r>
        <w:rPr>
          <w:snapToGrid w:val="0"/>
        </w:rPr>
        <w:tab/>
        <w:t>PRESENCE optional }|</w:t>
      </w:r>
    </w:p>
    <w:p w14:paraId="3485030E" w14:textId="77777777" w:rsidR="00307459" w:rsidRDefault="00307459" w:rsidP="00307459">
      <w:pPr>
        <w:pStyle w:val="PL"/>
        <w:rPr>
          <w:snapToGrid w:val="0"/>
        </w:rPr>
      </w:pPr>
      <w:r>
        <w:rPr>
          <w:noProof w:val="0"/>
          <w:snapToGrid w:val="0"/>
          <w:lang w:eastAsia="zh-CN"/>
        </w:rPr>
        <w:tab/>
        <w:t>{ ID id-PartialListIndicator-NR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PartialListIndicator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6DD30859" w14:textId="77777777" w:rsidR="00307459" w:rsidRDefault="00307459" w:rsidP="00307459">
      <w:pPr>
        <w:pStyle w:val="PL"/>
        <w:rPr>
          <w:snapToGrid w:val="0"/>
        </w:rPr>
      </w:pPr>
      <w:r>
        <w:rPr>
          <w:snapToGrid w:val="0"/>
        </w:rPr>
        <w:tab/>
        <w:t xml:space="preserve">{ ID id-CellAndCapacityAssistanceInfo-NR </w:t>
      </w:r>
      <w:r>
        <w:rPr>
          <w:snapToGrid w:val="0"/>
        </w:rPr>
        <w:tab/>
        <w:t xml:space="preserve">CRITICALITY ignore </w:t>
      </w:r>
      <w:r>
        <w:rPr>
          <w:snapToGrid w:val="0"/>
        </w:rPr>
        <w:tab/>
        <w:t>TYPE CellAndCapacityAssistanceInfo-NR</w:t>
      </w:r>
      <w:r>
        <w:rPr>
          <w:snapToGrid w:val="0"/>
        </w:rPr>
        <w:tab/>
      </w:r>
      <w:r>
        <w:rPr>
          <w:snapToGrid w:val="0"/>
        </w:rPr>
        <w:tab/>
        <w:t>PRESENCE optional }|</w:t>
      </w:r>
    </w:p>
    <w:p w14:paraId="53F43D7C" w14:textId="77777777" w:rsidR="00307459" w:rsidRDefault="00307459" w:rsidP="00307459">
      <w:pPr>
        <w:pStyle w:val="PL"/>
        <w:rPr>
          <w:snapToGrid w:val="0"/>
        </w:rPr>
      </w:pPr>
      <w:r>
        <w:rPr>
          <w:noProof w:val="0"/>
          <w:snapToGrid w:val="0"/>
          <w:lang w:eastAsia="zh-CN"/>
        </w:rPr>
        <w:tab/>
        <w:t>{ ID id-PartialListIndicator-EUTRA</w:t>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PartialListIndicator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5BE7A153" w14:textId="77777777" w:rsidR="00307459" w:rsidRDefault="00307459" w:rsidP="00307459">
      <w:pPr>
        <w:pStyle w:val="PL"/>
        <w:rPr>
          <w:snapToGrid w:val="0"/>
        </w:rPr>
      </w:pPr>
      <w:r>
        <w:rPr>
          <w:snapToGrid w:val="0"/>
        </w:rPr>
        <w:tab/>
        <w:t>{ ID id-CellAndCapacityAssistanceInfo-EUTRA</w:t>
      </w:r>
      <w:r>
        <w:rPr>
          <w:snapToGrid w:val="0"/>
        </w:rPr>
        <w:tab/>
        <w:t xml:space="preserve">CRITICALITY ignore </w:t>
      </w:r>
      <w:r>
        <w:rPr>
          <w:snapToGrid w:val="0"/>
        </w:rPr>
        <w:tab/>
        <w:t>TYPE CellAndCapacityAssistanceInfo-EUTRA</w:t>
      </w:r>
      <w:r>
        <w:rPr>
          <w:snapToGrid w:val="0"/>
        </w:rPr>
        <w:tab/>
        <w:t>PRESENCE optional }</w:t>
      </w:r>
      <w:r>
        <w:rPr>
          <w:snapToGrid w:val="0"/>
          <w:lang w:eastAsia="zh-CN"/>
        </w:rPr>
        <w:t>|</w:t>
      </w:r>
    </w:p>
    <w:p w14:paraId="6024E0D7" w14:textId="77777777" w:rsidR="00307459" w:rsidRDefault="00307459" w:rsidP="00307459">
      <w:pPr>
        <w:pStyle w:val="PL"/>
        <w:rPr>
          <w:snapToGrid w:val="0"/>
          <w:lang w:eastAsia="zh-CN"/>
        </w:rPr>
      </w:pPr>
      <w:r>
        <w:rPr>
          <w:snapToGrid w:val="0"/>
        </w:rPr>
        <w:tab/>
        <w:t>{ ID id-Local-NG-RAN-Node-Identifier</w:t>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t>PRESENCE optional }</w:t>
      </w:r>
      <w:r>
        <w:rPr>
          <w:snapToGrid w:val="0"/>
          <w:lang w:eastAsia="zh-CN"/>
        </w:rPr>
        <w:t>|</w:t>
      </w:r>
    </w:p>
    <w:p w14:paraId="01D28355" w14:textId="77777777" w:rsidR="00307459" w:rsidRDefault="00307459" w:rsidP="00307459">
      <w:pPr>
        <w:pStyle w:val="PL"/>
        <w:rPr>
          <w:snapToGrid w:val="0"/>
          <w:lang w:eastAsia="ko-KR"/>
        </w:rPr>
      </w:pPr>
      <w:r>
        <w:rPr>
          <w:snapToGrid w:val="0"/>
        </w:rPr>
        <w:tab/>
        <w:t>{ ID id-Neighbour-NG-RAN-Node-List</w:t>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 },</w:t>
      </w:r>
    </w:p>
    <w:p w14:paraId="04050496" w14:textId="77777777" w:rsidR="00307459" w:rsidRDefault="00307459" w:rsidP="00307459">
      <w:pPr>
        <w:pStyle w:val="PL"/>
        <w:rPr>
          <w:snapToGrid w:val="0"/>
        </w:rPr>
      </w:pPr>
      <w:r>
        <w:rPr>
          <w:snapToGrid w:val="0"/>
        </w:rPr>
        <w:tab/>
        <w:t>...</w:t>
      </w:r>
    </w:p>
    <w:p w14:paraId="4F8DA484" w14:textId="77777777" w:rsidR="00307459" w:rsidRDefault="00307459" w:rsidP="00307459">
      <w:pPr>
        <w:pStyle w:val="PL"/>
        <w:rPr>
          <w:snapToGrid w:val="0"/>
        </w:rPr>
      </w:pPr>
      <w:r>
        <w:rPr>
          <w:snapToGrid w:val="0"/>
        </w:rPr>
        <w:t>}</w:t>
      </w:r>
    </w:p>
    <w:p w14:paraId="07ED4B5E" w14:textId="77777777" w:rsidR="00307459" w:rsidRDefault="00307459" w:rsidP="00307459">
      <w:pPr>
        <w:pStyle w:val="PL"/>
        <w:rPr>
          <w:snapToGrid w:val="0"/>
        </w:rPr>
      </w:pPr>
    </w:p>
    <w:p w14:paraId="3570FD29" w14:textId="77777777" w:rsidR="00307459" w:rsidRDefault="00307459" w:rsidP="00307459">
      <w:pPr>
        <w:pStyle w:val="PL"/>
        <w:rPr>
          <w:snapToGrid w:val="0"/>
        </w:rPr>
      </w:pPr>
      <w:r>
        <w:rPr>
          <w:snapToGrid w:val="0"/>
        </w:rPr>
        <w:t>-- **************************************************************</w:t>
      </w:r>
    </w:p>
    <w:p w14:paraId="4AACE795" w14:textId="77777777" w:rsidR="00307459" w:rsidRDefault="00307459" w:rsidP="00307459">
      <w:pPr>
        <w:pStyle w:val="PL"/>
        <w:rPr>
          <w:snapToGrid w:val="0"/>
        </w:rPr>
      </w:pPr>
      <w:r>
        <w:rPr>
          <w:snapToGrid w:val="0"/>
        </w:rPr>
        <w:t>--</w:t>
      </w:r>
    </w:p>
    <w:p w14:paraId="663D293A" w14:textId="77777777" w:rsidR="00307459" w:rsidRDefault="00307459" w:rsidP="00307459">
      <w:pPr>
        <w:pStyle w:val="PL"/>
        <w:outlineLvl w:val="3"/>
        <w:rPr>
          <w:snapToGrid w:val="0"/>
        </w:rPr>
      </w:pPr>
      <w:r>
        <w:rPr>
          <w:snapToGrid w:val="0"/>
        </w:rPr>
        <w:t>-- XN SETUP RESPONSE</w:t>
      </w:r>
    </w:p>
    <w:p w14:paraId="536377B3" w14:textId="77777777" w:rsidR="00307459" w:rsidRDefault="00307459" w:rsidP="00307459">
      <w:pPr>
        <w:pStyle w:val="PL"/>
        <w:rPr>
          <w:snapToGrid w:val="0"/>
        </w:rPr>
      </w:pPr>
      <w:r>
        <w:rPr>
          <w:snapToGrid w:val="0"/>
        </w:rPr>
        <w:t>--</w:t>
      </w:r>
    </w:p>
    <w:p w14:paraId="29F401DE" w14:textId="77777777" w:rsidR="00307459" w:rsidRDefault="00307459" w:rsidP="00307459">
      <w:pPr>
        <w:pStyle w:val="PL"/>
        <w:rPr>
          <w:snapToGrid w:val="0"/>
        </w:rPr>
      </w:pPr>
      <w:r>
        <w:rPr>
          <w:snapToGrid w:val="0"/>
        </w:rPr>
        <w:t>-- **************************************************************</w:t>
      </w:r>
    </w:p>
    <w:p w14:paraId="10F87473" w14:textId="77777777" w:rsidR="00307459" w:rsidRDefault="00307459" w:rsidP="00307459">
      <w:pPr>
        <w:pStyle w:val="PL"/>
        <w:rPr>
          <w:snapToGrid w:val="0"/>
        </w:rPr>
      </w:pPr>
    </w:p>
    <w:p w14:paraId="2698083E" w14:textId="77777777" w:rsidR="00307459" w:rsidRDefault="00307459" w:rsidP="00307459">
      <w:pPr>
        <w:pStyle w:val="PL"/>
        <w:rPr>
          <w:snapToGrid w:val="0"/>
        </w:rPr>
      </w:pPr>
      <w:r>
        <w:rPr>
          <w:snapToGrid w:val="0"/>
        </w:rPr>
        <w:t>XnSetupResponse ::= SEQUENCE {</w:t>
      </w:r>
    </w:p>
    <w:p w14:paraId="3180E94C"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XnSetupResponse-IEs}},</w:t>
      </w:r>
    </w:p>
    <w:p w14:paraId="3982D9FB" w14:textId="77777777" w:rsidR="00307459" w:rsidRDefault="00307459" w:rsidP="00307459">
      <w:pPr>
        <w:pStyle w:val="PL"/>
        <w:rPr>
          <w:snapToGrid w:val="0"/>
        </w:rPr>
      </w:pPr>
      <w:r>
        <w:rPr>
          <w:snapToGrid w:val="0"/>
        </w:rPr>
        <w:tab/>
        <w:t>...</w:t>
      </w:r>
    </w:p>
    <w:p w14:paraId="6BF15610" w14:textId="77777777" w:rsidR="00307459" w:rsidRDefault="00307459" w:rsidP="00307459">
      <w:pPr>
        <w:pStyle w:val="PL"/>
        <w:rPr>
          <w:snapToGrid w:val="0"/>
        </w:rPr>
      </w:pPr>
      <w:r>
        <w:rPr>
          <w:snapToGrid w:val="0"/>
        </w:rPr>
        <w:t>}</w:t>
      </w:r>
    </w:p>
    <w:p w14:paraId="247F8286" w14:textId="77777777" w:rsidR="00307459" w:rsidRDefault="00307459" w:rsidP="00307459">
      <w:pPr>
        <w:pStyle w:val="PL"/>
        <w:rPr>
          <w:snapToGrid w:val="0"/>
        </w:rPr>
      </w:pPr>
    </w:p>
    <w:p w14:paraId="4ABF18EF" w14:textId="77777777" w:rsidR="00307459" w:rsidRDefault="00307459" w:rsidP="00307459">
      <w:pPr>
        <w:pStyle w:val="PL"/>
        <w:rPr>
          <w:snapToGrid w:val="0"/>
        </w:rPr>
      </w:pPr>
      <w:r>
        <w:rPr>
          <w:snapToGrid w:val="0"/>
        </w:rPr>
        <w:t>XnSetupResponse-IEs XNAP-PROTOCOL-IES ::= {</w:t>
      </w:r>
    </w:p>
    <w:p w14:paraId="202C62E4" w14:textId="77777777" w:rsidR="00307459" w:rsidRDefault="00307459" w:rsidP="00307459">
      <w:pPr>
        <w:pStyle w:val="PL"/>
        <w:rPr>
          <w:snapToGrid w:val="0"/>
        </w:rPr>
      </w:pPr>
      <w:r>
        <w:rPr>
          <w:snapToGrid w:val="0"/>
        </w:rPr>
        <w:tab/>
        <w:t>{ ID id-GlobalNG-RAN-node-ID</w:t>
      </w:r>
      <w:r>
        <w:rPr>
          <w:snapToGrid w:val="0"/>
        </w:rPr>
        <w:tab/>
      </w:r>
      <w:r>
        <w:rPr>
          <w:snapToGrid w:val="0"/>
        </w:rPr>
        <w:tab/>
      </w:r>
      <w:r>
        <w:rPr>
          <w:snapToGrid w:val="0"/>
        </w:rPr>
        <w:tab/>
      </w:r>
      <w:r>
        <w:rPr>
          <w:snapToGrid w:val="0"/>
        </w:rPr>
        <w:tab/>
        <w:t>CRITICALITY reject</w:t>
      </w:r>
      <w:r>
        <w:rPr>
          <w:snapToGrid w:val="0"/>
        </w:rPr>
        <w:tab/>
        <w:t xml:space="preserve">TYPE </w:t>
      </w:r>
      <w:r>
        <w:t>GlobalNG-RANNode-ID</w:t>
      </w:r>
      <w:r>
        <w:rPr>
          <w:snapToGrid w:val="0"/>
        </w:rPr>
        <w:tab/>
      </w:r>
      <w:r>
        <w:rPr>
          <w:snapToGrid w:val="0"/>
        </w:rPr>
        <w:tab/>
      </w:r>
      <w:r>
        <w:rPr>
          <w:snapToGrid w:val="0"/>
        </w:rPr>
        <w:tab/>
      </w:r>
      <w:r>
        <w:rPr>
          <w:snapToGrid w:val="0"/>
        </w:rPr>
        <w:tab/>
      </w:r>
      <w:r>
        <w:rPr>
          <w:snapToGrid w:val="0"/>
        </w:rPr>
        <w:tab/>
      </w:r>
      <w:r>
        <w:rPr>
          <w:snapToGrid w:val="0"/>
        </w:rPr>
        <w:tab/>
        <w:t>PRESENCE mandatory}|</w:t>
      </w:r>
    </w:p>
    <w:p w14:paraId="61DA850A" w14:textId="77777777" w:rsidR="00307459" w:rsidRDefault="00307459" w:rsidP="00307459">
      <w:pPr>
        <w:pStyle w:val="PL"/>
        <w:rPr>
          <w:snapToGrid w:val="0"/>
        </w:rPr>
      </w:pPr>
      <w:r>
        <w:rPr>
          <w:snapToGrid w:val="0"/>
        </w:rPr>
        <w:tab/>
        <w:t>{ ID id-TAISupport-list</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Pr>
          <w:noProof w:val="0"/>
          <w:snapToGrid w:val="0"/>
        </w:rPr>
        <w:t>TAISupport-List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72EC406" w14:textId="77777777" w:rsidR="00307459" w:rsidRDefault="00307459" w:rsidP="00307459">
      <w:pPr>
        <w:pStyle w:val="PL"/>
        <w:rPr>
          <w:snapToGrid w:val="0"/>
        </w:rPr>
      </w:pPr>
      <w:r>
        <w:rPr>
          <w:snapToGrid w:val="0"/>
        </w:rPr>
        <w:tab/>
        <w:t>{ ID id-List-of-served-cells-NR</w:t>
      </w:r>
      <w:r>
        <w:rPr>
          <w:snapToGrid w:val="0"/>
        </w:rPr>
        <w:tab/>
      </w:r>
      <w:r>
        <w:rPr>
          <w:snapToGrid w:val="0"/>
        </w:rPr>
        <w:tab/>
      </w:r>
      <w:r>
        <w:rPr>
          <w:snapToGrid w:val="0"/>
        </w:rPr>
        <w:tab/>
      </w:r>
      <w:r>
        <w:rPr>
          <w:snapToGrid w:val="0"/>
        </w:rPr>
        <w:tab/>
        <w:t>CRITICALITY reject</w:t>
      </w:r>
      <w:r>
        <w:rPr>
          <w:snapToGrid w:val="0"/>
        </w:rPr>
        <w:tab/>
        <w:t>TYPE ServedCells-NR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822E987" w14:textId="77777777" w:rsidR="00307459" w:rsidRDefault="00307459" w:rsidP="00307459">
      <w:pPr>
        <w:pStyle w:val="PL"/>
        <w:rPr>
          <w:snapToGrid w:val="0"/>
        </w:rPr>
      </w:pPr>
      <w:r>
        <w:rPr>
          <w:snapToGrid w:val="0"/>
        </w:rPr>
        <w:tab/>
        <w:t>{ ID id-List-of-served-cells-E-UTRA</w:t>
      </w:r>
      <w:r>
        <w:rPr>
          <w:snapToGrid w:val="0"/>
        </w:rPr>
        <w:tab/>
      </w:r>
      <w:r>
        <w:rPr>
          <w:snapToGrid w:val="0"/>
        </w:rPr>
        <w:tab/>
      </w:r>
      <w:r>
        <w:rPr>
          <w:snapToGrid w:val="0"/>
        </w:rPr>
        <w:tab/>
        <w:t>CRITICALITY reject</w:t>
      </w:r>
      <w:r>
        <w:rPr>
          <w:snapToGrid w:val="0"/>
        </w:rPr>
        <w:tab/>
        <w:t>TYPE ServedCells-E-UTRA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E65C797"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51A6ED42" w14:textId="77777777" w:rsidR="00307459" w:rsidRDefault="00307459" w:rsidP="00307459">
      <w:pPr>
        <w:pStyle w:val="PL"/>
        <w:rPr>
          <w:snapToGrid w:val="0"/>
        </w:rPr>
      </w:pPr>
      <w:r>
        <w:rPr>
          <w:snapToGrid w:val="0"/>
        </w:rPr>
        <w:tab/>
        <w:t>{ ID id-AMF-Region-Information</w:t>
      </w:r>
      <w:r>
        <w:rPr>
          <w:snapToGrid w:val="0"/>
        </w:rPr>
        <w:tab/>
      </w:r>
      <w:r>
        <w:rPr>
          <w:snapToGrid w:val="0"/>
        </w:rPr>
        <w:tab/>
      </w:r>
      <w:r>
        <w:rPr>
          <w:snapToGrid w:val="0"/>
        </w:rPr>
        <w:tab/>
      </w:r>
      <w:r>
        <w:rPr>
          <w:snapToGrid w:val="0"/>
        </w:rPr>
        <w:tab/>
        <w:t>CRITICALITY reject</w:t>
      </w:r>
      <w:r>
        <w:rPr>
          <w:snapToGrid w:val="0"/>
        </w:rPr>
        <w:tab/>
        <w:t>TYPE AMF-Region-Information</w:t>
      </w:r>
      <w:r>
        <w:rPr>
          <w:snapToGrid w:val="0"/>
        </w:rPr>
        <w:tab/>
      </w:r>
      <w:r>
        <w:rPr>
          <w:snapToGrid w:val="0"/>
        </w:rPr>
        <w:tab/>
      </w:r>
      <w:r>
        <w:rPr>
          <w:snapToGrid w:val="0"/>
        </w:rPr>
        <w:tab/>
      </w:r>
      <w:r>
        <w:rPr>
          <w:snapToGrid w:val="0"/>
        </w:rPr>
        <w:tab/>
      </w:r>
      <w:r>
        <w:rPr>
          <w:snapToGrid w:val="0"/>
        </w:rPr>
        <w:tab/>
      </w:r>
      <w:r>
        <w:rPr>
          <w:snapToGrid w:val="0"/>
        </w:rPr>
        <w:tab/>
        <w:t>PRESENCE optional }|</w:t>
      </w:r>
    </w:p>
    <w:p w14:paraId="0BE8CB21" w14:textId="77777777" w:rsidR="00307459" w:rsidRDefault="00307459" w:rsidP="00307459">
      <w:pPr>
        <w:pStyle w:val="PL"/>
        <w:rPr>
          <w:snapToGrid w:val="0"/>
        </w:rPr>
      </w:pPr>
      <w:r>
        <w:rPr>
          <w:snapToGrid w:val="0"/>
        </w:rPr>
        <w:tab/>
        <w:t>{ ID id-InterfaceInstanceIndication</w:t>
      </w:r>
      <w:r>
        <w:rPr>
          <w:snapToGrid w:val="0"/>
        </w:rPr>
        <w:tab/>
      </w:r>
      <w:r>
        <w:rPr>
          <w:snapToGrid w:val="0"/>
        </w:rPr>
        <w:tab/>
      </w:r>
      <w:r>
        <w:rPr>
          <w:snapToGrid w:val="0"/>
        </w:rPr>
        <w:tab/>
        <w:t>CRITICALITY reject</w:t>
      </w:r>
      <w:r>
        <w:rPr>
          <w:snapToGrid w:val="0"/>
        </w:rPr>
        <w:tab/>
        <w:t>TYPE InterfaceInstanceIndication</w:t>
      </w:r>
      <w:r>
        <w:rPr>
          <w:snapToGrid w:val="0"/>
        </w:rPr>
        <w:tab/>
      </w:r>
      <w:r>
        <w:rPr>
          <w:snapToGrid w:val="0"/>
        </w:rPr>
        <w:tab/>
      </w:r>
      <w:r>
        <w:rPr>
          <w:snapToGrid w:val="0"/>
        </w:rPr>
        <w:tab/>
      </w:r>
      <w:r>
        <w:rPr>
          <w:snapToGrid w:val="0"/>
        </w:rPr>
        <w:tab/>
        <w:t>PRESENCE optional }|</w:t>
      </w:r>
    </w:p>
    <w:p w14:paraId="7CC575C5" w14:textId="77777777" w:rsidR="00307459" w:rsidRDefault="00307459" w:rsidP="00307459">
      <w:pPr>
        <w:pStyle w:val="PL"/>
        <w:rPr>
          <w:snapToGrid w:val="0"/>
        </w:rPr>
      </w:pPr>
      <w:r>
        <w:rPr>
          <w:snapToGrid w:val="0"/>
        </w:rPr>
        <w:tab/>
        <w:t>{ ID id-TNLConfigurationInfo</w:t>
      </w:r>
      <w:r>
        <w:rPr>
          <w:snapToGrid w:val="0"/>
        </w:rPr>
        <w:tab/>
      </w:r>
      <w:r>
        <w:rPr>
          <w:snapToGrid w:val="0"/>
        </w:rPr>
        <w:tab/>
      </w:r>
      <w:r>
        <w:rPr>
          <w:snapToGrid w:val="0"/>
        </w:rPr>
        <w:tab/>
      </w:r>
      <w:r>
        <w:rPr>
          <w:snapToGrid w:val="0"/>
        </w:rPr>
        <w:tab/>
        <w:t>CRITICALITY ignore</w:t>
      </w:r>
      <w:r>
        <w:rPr>
          <w:snapToGrid w:val="0"/>
        </w:rPr>
        <w:tab/>
        <w:t>TYPE TNLConfigurationInfo</w:t>
      </w:r>
      <w:r>
        <w:rPr>
          <w:snapToGrid w:val="0"/>
        </w:rPr>
        <w:tab/>
      </w:r>
      <w:r>
        <w:rPr>
          <w:snapToGrid w:val="0"/>
        </w:rPr>
        <w:tab/>
      </w:r>
      <w:r>
        <w:rPr>
          <w:snapToGrid w:val="0"/>
        </w:rPr>
        <w:tab/>
      </w:r>
      <w:r>
        <w:rPr>
          <w:snapToGrid w:val="0"/>
        </w:rPr>
        <w:tab/>
      </w:r>
      <w:r>
        <w:rPr>
          <w:snapToGrid w:val="0"/>
        </w:rPr>
        <w:tab/>
      </w:r>
      <w:r>
        <w:rPr>
          <w:snapToGrid w:val="0"/>
        </w:rPr>
        <w:tab/>
        <w:t>PRESENCE optional }|</w:t>
      </w:r>
    </w:p>
    <w:p w14:paraId="3E43FD07" w14:textId="77777777" w:rsidR="00307459" w:rsidRDefault="00307459" w:rsidP="00307459">
      <w:pPr>
        <w:pStyle w:val="PL"/>
        <w:rPr>
          <w:snapToGrid w:val="0"/>
        </w:rPr>
      </w:pPr>
      <w:r>
        <w:rPr>
          <w:noProof w:val="0"/>
          <w:snapToGrid w:val="0"/>
          <w:lang w:eastAsia="zh-CN"/>
        </w:rPr>
        <w:tab/>
        <w:t>{ ID id-PartialListIndicator-NR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PartialListIndicator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514ED620" w14:textId="77777777" w:rsidR="00307459" w:rsidRDefault="00307459" w:rsidP="00307459">
      <w:pPr>
        <w:pStyle w:val="PL"/>
        <w:rPr>
          <w:snapToGrid w:val="0"/>
        </w:rPr>
      </w:pPr>
      <w:r>
        <w:rPr>
          <w:snapToGrid w:val="0"/>
        </w:rPr>
        <w:tab/>
        <w:t>{ ID id-CellAndCapacityAssistanceInfo-NR</w:t>
      </w:r>
      <w:r>
        <w:rPr>
          <w:snapToGrid w:val="0"/>
        </w:rPr>
        <w:tab/>
        <w:t xml:space="preserve">CRITICALITY ignore </w:t>
      </w:r>
      <w:r>
        <w:rPr>
          <w:snapToGrid w:val="0"/>
        </w:rPr>
        <w:tab/>
        <w:t>TYPE CellAndCapacityAssistanceInfo-NR</w:t>
      </w:r>
      <w:r>
        <w:rPr>
          <w:snapToGrid w:val="0"/>
        </w:rPr>
        <w:tab/>
      </w:r>
      <w:r>
        <w:rPr>
          <w:snapToGrid w:val="0"/>
        </w:rPr>
        <w:tab/>
        <w:t>PRESENCE optional }|</w:t>
      </w:r>
    </w:p>
    <w:p w14:paraId="587968A2" w14:textId="77777777" w:rsidR="00307459" w:rsidRDefault="00307459" w:rsidP="00307459">
      <w:pPr>
        <w:pStyle w:val="PL"/>
        <w:rPr>
          <w:snapToGrid w:val="0"/>
        </w:rPr>
      </w:pPr>
      <w:r>
        <w:rPr>
          <w:noProof w:val="0"/>
          <w:snapToGrid w:val="0"/>
          <w:lang w:eastAsia="zh-CN"/>
        </w:rPr>
        <w:tab/>
        <w:t>{ ID id-PartialListIndicator-EUTRA</w:t>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PartialListIndicator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44AFF4FB" w14:textId="77777777" w:rsidR="00307459" w:rsidRDefault="00307459" w:rsidP="00307459">
      <w:pPr>
        <w:pStyle w:val="PL"/>
        <w:rPr>
          <w:snapToGrid w:val="0"/>
        </w:rPr>
      </w:pPr>
      <w:r>
        <w:rPr>
          <w:snapToGrid w:val="0"/>
        </w:rPr>
        <w:tab/>
        <w:t>{ ID id-CellAndCapacityAssistanceInfo-EUTRA</w:t>
      </w:r>
      <w:r>
        <w:rPr>
          <w:snapToGrid w:val="0"/>
        </w:rPr>
        <w:tab/>
        <w:t xml:space="preserve">CRITICALITY ignore </w:t>
      </w:r>
      <w:r>
        <w:rPr>
          <w:snapToGrid w:val="0"/>
        </w:rPr>
        <w:tab/>
        <w:t>TYPE CellAndCapacityAssistanceInfo-EUTRA</w:t>
      </w:r>
      <w:r>
        <w:rPr>
          <w:snapToGrid w:val="0"/>
        </w:rPr>
        <w:tab/>
        <w:t>PRESENCE optional }</w:t>
      </w:r>
      <w:r>
        <w:rPr>
          <w:snapToGrid w:val="0"/>
          <w:lang w:eastAsia="zh-CN"/>
        </w:rPr>
        <w:t>|</w:t>
      </w:r>
    </w:p>
    <w:p w14:paraId="2D560AC4" w14:textId="77777777" w:rsidR="00307459" w:rsidRDefault="00307459" w:rsidP="00307459">
      <w:pPr>
        <w:pStyle w:val="PL"/>
        <w:rPr>
          <w:snapToGrid w:val="0"/>
          <w:lang w:eastAsia="zh-CN"/>
        </w:rPr>
      </w:pPr>
      <w:r>
        <w:rPr>
          <w:snapToGrid w:val="0"/>
        </w:rPr>
        <w:tab/>
        <w:t>{ ID id-Local-NG-RAN-Node-Identifier</w:t>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t>PRESENCE optional }</w:t>
      </w:r>
      <w:r>
        <w:rPr>
          <w:snapToGrid w:val="0"/>
          <w:lang w:eastAsia="zh-CN"/>
        </w:rPr>
        <w:t>|</w:t>
      </w:r>
    </w:p>
    <w:p w14:paraId="58E7C2EA" w14:textId="77777777" w:rsidR="00307459" w:rsidRDefault="00307459" w:rsidP="00307459">
      <w:pPr>
        <w:pStyle w:val="PL"/>
        <w:rPr>
          <w:snapToGrid w:val="0"/>
          <w:lang w:eastAsia="ko-KR"/>
        </w:rPr>
      </w:pPr>
      <w:r>
        <w:rPr>
          <w:snapToGrid w:val="0"/>
        </w:rPr>
        <w:tab/>
        <w:t>{ ID id-Neighbour-NG-RAN-Node-List</w:t>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 },</w:t>
      </w:r>
    </w:p>
    <w:p w14:paraId="4E2D704F" w14:textId="77777777" w:rsidR="00307459" w:rsidRDefault="00307459" w:rsidP="00307459">
      <w:pPr>
        <w:pStyle w:val="PL"/>
        <w:rPr>
          <w:snapToGrid w:val="0"/>
        </w:rPr>
      </w:pPr>
      <w:r>
        <w:rPr>
          <w:snapToGrid w:val="0"/>
        </w:rPr>
        <w:tab/>
        <w:t>...</w:t>
      </w:r>
    </w:p>
    <w:p w14:paraId="403A76B8" w14:textId="77777777" w:rsidR="00307459" w:rsidRDefault="00307459" w:rsidP="00307459">
      <w:pPr>
        <w:pStyle w:val="PL"/>
        <w:rPr>
          <w:snapToGrid w:val="0"/>
        </w:rPr>
      </w:pPr>
      <w:r>
        <w:rPr>
          <w:snapToGrid w:val="0"/>
        </w:rPr>
        <w:t>}</w:t>
      </w:r>
    </w:p>
    <w:p w14:paraId="1DE93987" w14:textId="77777777" w:rsidR="00307459" w:rsidRDefault="00307459" w:rsidP="00307459">
      <w:pPr>
        <w:pStyle w:val="PL"/>
        <w:rPr>
          <w:snapToGrid w:val="0"/>
        </w:rPr>
      </w:pPr>
    </w:p>
    <w:p w14:paraId="1750AADD" w14:textId="77777777" w:rsidR="00307459" w:rsidRDefault="00307459" w:rsidP="00307459">
      <w:pPr>
        <w:pStyle w:val="PL"/>
        <w:rPr>
          <w:snapToGrid w:val="0"/>
        </w:rPr>
      </w:pPr>
      <w:r>
        <w:rPr>
          <w:snapToGrid w:val="0"/>
        </w:rPr>
        <w:t>-- **************************************************************</w:t>
      </w:r>
    </w:p>
    <w:p w14:paraId="0CB7AA51" w14:textId="77777777" w:rsidR="00307459" w:rsidRDefault="00307459" w:rsidP="00307459">
      <w:pPr>
        <w:pStyle w:val="PL"/>
        <w:rPr>
          <w:snapToGrid w:val="0"/>
        </w:rPr>
      </w:pPr>
      <w:r>
        <w:rPr>
          <w:snapToGrid w:val="0"/>
        </w:rPr>
        <w:t>--</w:t>
      </w:r>
    </w:p>
    <w:p w14:paraId="7D0DAA95" w14:textId="77777777" w:rsidR="00307459" w:rsidRDefault="00307459" w:rsidP="00307459">
      <w:pPr>
        <w:pStyle w:val="PL"/>
        <w:outlineLvl w:val="3"/>
        <w:rPr>
          <w:snapToGrid w:val="0"/>
        </w:rPr>
      </w:pPr>
      <w:r>
        <w:rPr>
          <w:snapToGrid w:val="0"/>
        </w:rPr>
        <w:t>-- XN SETUP FAILURE</w:t>
      </w:r>
    </w:p>
    <w:p w14:paraId="10560912" w14:textId="77777777" w:rsidR="00307459" w:rsidRDefault="00307459" w:rsidP="00307459">
      <w:pPr>
        <w:pStyle w:val="PL"/>
        <w:rPr>
          <w:snapToGrid w:val="0"/>
        </w:rPr>
      </w:pPr>
      <w:r>
        <w:rPr>
          <w:snapToGrid w:val="0"/>
        </w:rPr>
        <w:t>--</w:t>
      </w:r>
    </w:p>
    <w:p w14:paraId="4FA6C397" w14:textId="77777777" w:rsidR="00307459" w:rsidRDefault="00307459" w:rsidP="00307459">
      <w:pPr>
        <w:pStyle w:val="PL"/>
        <w:rPr>
          <w:snapToGrid w:val="0"/>
        </w:rPr>
      </w:pPr>
      <w:r>
        <w:rPr>
          <w:snapToGrid w:val="0"/>
        </w:rPr>
        <w:t>-- **************************************************************</w:t>
      </w:r>
    </w:p>
    <w:p w14:paraId="4BAA5FB5" w14:textId="77777777" w:rsidR="00307459" w:rsidRDefault="00307459" w:rsidP="00307459">
      <w:pPr>
        <w:pStyle w:val="PL"/>
        <w:rPr>
          <w:snapToGrid w:val="0"/>
        </w:rPr>
      </w:pPr>
    </w:p>
    <w:p w14:paraId="62267326" w14:textId="77777777" w:rsidR="00307459" w:rsidRDefault="00307459" w:rsidP="00307459">
      <w:pPr>
        <w:pStyle w:val="PL"/>
        <w:rPr>
          <w:snapToGrid w:val="0"/>
        </w:rPr>
      </w:pPr>
      <w:r>
        <w:rPr>
          <w:snapToGrid w:val="0"/>
        </w:rPr>
        <w:t>XnSetupFailure ::= SEQUENCE {</w:t>
      </w:r>
    </w:p>
    <w:p w14:paraId="781C752F"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XnSetupFailure-IEs}},</w:t>
      </w:r>
    </w:p>
    <w:p w14:paraId="76C879FE" w14:textId="77777777" w:rsidR="00307459" w:rsidRDefault="00307459" w:rsidP="00307459">
      <w:pPr>
        <w:pStyle w:val="PL"/>
        <w:rPr>
          <w:snapToGrid w:val="0"/>
        </w:rPr>
      </w:pPr>
      <w:r>
        <w:rPr>
          <w:snapToGrid w:val="0"/>
        </w:rPr>
        <w:tab/>
        <w:t>...</w:t>
      </w:r>
    </w:p>
    <w:p w14:paraId="03FCF119" w14:textId="77777777" w:rsidR="00307459" w:rsidRDefault="00307459" w:rsidP="00307459">
      <w:pPr>
        <w:pStyle w:val="PL"/>
        <w:rPr>
          <w:snapToGrid w:val="0"/>
        </w:rPr>
      </w:pPr>
      <w:r>
        <w:rPr>
          <w:snapToGrid w:val="0"/>
        </w:rPr>
        <w:t>}</w:t>
      </w:r>
    </w:p>
    <w:p w14:paraId="19BA0E3F" w14:textId="77777777" w:rsidR="00307459" w:rsidRDefault="00307459" w:rsidP="00307459">
      <w:pPr>
        <w:pStyle w:val="PL"/>
        <w:rPr>
          <w:snapToGrid w:val="0"/>
        </w:rPr>
      </w:pPr>
    </w:p>
    <w:p w14:paraId="11C14947" w14:textId="77777777" w:rsidR="00307459" w:rsidRDefault="00307459" w:rsidP="00307459">
      <w:pPr>
        <w:pStyle w:val="PL"/>
        <w:rPr>
          <w:snapToGrid w:val="0"/>
        </w:rPr>
      </w:pPr>
      <w:r>
        <w:rPr>
          <w:snapToGrid w:val="0"/>
        </w:rPr>
        <w:t>XnSetupFailure-IEs XNAP-PROTOCOL-IES ::= {</w:t>
      </w:r>
    </w:p>
    <w:p w14:paraId="3F24D9B9" w14:textId="77777777" w:rsidR="00307459" w:rsidRDefault="00307459" w:rsidP="00307459">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3C15924" w14:textId="77777777" w:rsidR="00307459" w:rsidRDefault="00307459" w:rsidP="00307459">
      <w:pPr>
        <w:pStyle w:val="PL"/>
        <w:rPr>
          <w:snapToGrid w:val="0"/>
        </w:rPr>
      </w:pPr>
      <w:r>
        <w:rPr>
          <w:snapToGrid w:val="0"/>
        </w:rPr>
        <w:lastRenderedPageBreak/>
        <w:tab/>
        <w:t xml:space="preserve">{ ID </w:t>
      </w:r>
      <w:r>
        <w:rPr>
          <w:noProof w:val="0"/>
          <w:snapToGrid w:val="0"/>
        </w:rPr>
        <w:t>id-TimeToWait</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noProof w:val="0"/>
          <w:snapToGrid w:val="0"/>
        </w:rPr>
        <w:t>TimeToWait</w:t>
      </w:r>
      <w:r>
        <w:rPr>
          <w:snapToGrid w:val="0"/>
        </w:rPr>
        <w:tab/>
      </w:r>
      <w:r>
        <w:rPr>
          <w:snapToGrid w:val="0"/>
        </w:rPr>
        <w:tab/>
      </w:r>
      <w:r>
        <w:rPr>
          <w:snapToGrid w:val="0"/>
        </w:rPr>
        <w:tab/>
      </w:r>
      <w:r>
        <w:rPr>
          <w:snapToGrid w:val="0"/>
        </w:rPr>
        <w:tab/>
      </w:r>
      <w:r>
        <w:rPr>
          <w:snapToGrid w:val="0"/>
        </w:rPr>
        <w:tab/>
      </w:r>
      <w:r>
        <w:rPr>
          <w:snapToGrid w:val="0"/>
        </w:rPr>
        <w:tab/>
        <w:t>PRESENCE optional }|</w:t>
      </w:r>
    </w:p>
    <w:p w14:paraId="2B855FC5" w14:textId="77777777" w:rsidR="00307459" w:rsidRDefault="00307459" w:rsidP="00307459">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p>
    <w:p w14:paraId="36B7CA0E" w14:textId="77777777" w:rsidR="00307459" w:rsidRDefault="00307459" w:rsidP="00307459">
      <w:pPr>
        <w:pStyle w:val="PL"/>
        <w:rPr>
          <w:snapToGrid w:val="0"/>
        </w:rPr>
      </w:pPr>
      <w:r>
        <w:rPr>
          <w:snapToGrid w:val="0"/>
        </w:rPr>
        <w:tab/>
        <w:t>{ ID id-InterfaceInstanceIndication</w:t>
      </w:r>
      <w:r>
        <w:rPr>
          <w:snapToGrid w:val="0"/>
        </w:rPr>
        <w:tab/>
        <w:t>CRITICALITY reject</w:t>
      </w:r>
      <w:r>
        <w:rPr>
          <w:snapToGrid w:val="0"/>
        </w:rPr>
        <w:tab/>
        <w:t>TYPE InterfaceInstanceIndication</w:t>
      </w:r>
      <w:r>
        <w:rPr>
          <w:snapToGrid w:val="0"/>
        </w:rPr>
        <w:tab/>
        <w:t>PRESENCE optional }|</w:t>
      </w:r>
    </w:p>
    <w:p w14:paraId="43CF4B7C" w14:textId="77777777" w:rsidR="00307459" w:rsidRDefault="00307459" w:rsidP="00307459">
      <w:pPr>
        <w:pStyle w:val="PL"/>
        <w:rPr>
          <w:snapToGrid w:val="0"/>
        </w:rPr>
      </w:pPr>
      <w:r>
        <w:rPr>
          <w:snapToGrid w:val="0"/>
        </w:rPr>
        <w:tab/>
        <w:t>{ ID id-MessageOversizeNotification</w:t>
      </w:r>
      <w:r>
        <w:rPr>
          <w:snapToGrid w:val="0"/>
        </w:rPr>
        <w:tab/>
        <w:t>CRITICALITY ignore</w:t>
      </w:r>
      <w:r>
        <w:rPr>
          <w:snapToGrid w:val="0"/>
        </w:rPr>
        <w:tab/>
        <w:t>TYPE MessageOversizeNotification</w:t>
      </w:r>
      <w:r>
        <w:rPr>
          <w:snapToGrid w:val="0"/>
        </w:rPr>
        <w:tab/>
        <w:t>PRESENCE optional },</w:t>
      </w:r>
    </w:p>
    <w:p w14:paraId="028FAA12" w14:textId="77777777" w:rsidR="00307459" w:rsidRDefault="00307459" w:rsidP="00307459">
      <w:pPr>
        <w:pStyle w:val="PL"/>
        <w:rPr>
          <w:snapToGrid w:val="0"/>
        </w:rPr>
      </w:pPr>
      <w:r>
        <w:rPr>
          <w:snapToGrid w:val="0"/>
        </w:rPr>
        <w:tab/>
        <w:t>...</w:t>
      </w:r>
    </w:p>
    <w:p w14:paraId="5C7C15BB" w14:textId="77777777" w:rsidR="00307459" w:rsidRDefault="00307459" w:rsidP="00307459">
      <w:pPr>
        <w:pStyle w:val="PL"/>
        <w:rPr>
          <w:snapToGrid w:val="0"/>
        </w:rPr>
      </w:pPr>
      <w:r>
        <w:rPr>
          <w:snapToGrid w:val="0"/>
        </w:rPr>
        <w:t>}</w:t>
      </w:r>
    </w:p>
    <w:p w14:paraId="1F5A92AF" w14:textId="77777777" w:rsidR="00307459" w:rsidRDefault="00307459" w:rsidP="00307459">
      <w:pPr>
        <w:pStyle w:val="PL"/>
        <w:rPr>
          <w:snapToGrid w:val="0"/>
        </w:rPr>
      </w:pPr>
    </w:p>
    <w:p w14:paraId="70BA15B1" w14:textId="77777777" w:rsidR="00307459" w:rsidRDefault="00307459" w:rsidP="00307459">
      <w:pPr>
        <w:pStyle w:val="PL"/>
        <w:rPr>
          <w:snapToGrid w:val="0"/>
        </w:rPr>
      </w:pPr>
      <w:r>
        <w:rPr>
          <w:snapToGrid w:val="0"/>
        </w:rPr>
        <w:t>-- **************************************************************</w:t>
      </w:r>
    </w:p>
    <w:p w14:paraId="2DDF2A80" w14:textId="77777777" w:rsidR="00307459" w:rsidRDefault="00307459" w:rsidP="00307459">
      <w:pPr>
        <w:pStyle w:val="PL"/>
        <w:rPr>
          <w:snapToGrid w:val="0"/>
        </w:rPr>
      </w:pPr>
      <w:r>
        <w:rPr>
          <w:snapToGrid w:val="0"/>
        </w:rPr>
        <w:t>--</w:t>
      </w:r>
    </w:p>
    <w:p w14:paraId="656E4C6F" w14:textId="77777777" w:rsidR="00307459" w:rsidRDefault="00307459" w:rsidP="00307459">
      <w:pPr>
        <w:pStyle w:val="PL"/>
        <w:outlineLvl w:val="3"/>
        <w:rPr>
          <w:snapToGrid w:val="0"/>
        </w:rPr>
      </w:pPr>
      <w:r>
        <w:rPr>
          <w:snapToGrid w:val="0"/>
        </w:rPr>
        <w:t>-- NG-RAN NODE CONFIGURATION UPDATE</w:t>
      </w:r>
    </w:p>
    <w:p w14:paraId="537739A8" w14:textId="77777777" w:rsidR="00307459" w:rsidRDefault="00307459" w:rsidP="00307459">
      <w:pPr>
        <w:pStyle w:val="PL"/>
        <w:rPr>
          <w:snapToGrid w:val="0"/>
        </w:rPr>
      </w:pPr>
      <w:r>
        <w:rPr>
          <w:snapToGrid w:val="0"/>
        </w:rPr>
        <w:t>--</w:t>
      </w:r>
    </w:p>
    <w:p w14:paraId="1FEBBB20" w14:textId="77777777" w:rsidR="00307459" w:rsidRDefault="00307459" w:rsidP="00307459">
      <w:pPr>
        <w:pStyle w:val="PL"/>
        <w:rPr>
          <w:snapToGrid w:val="0"/>
        </w:rPr>
      </w:pPr>
      <w:r>
        <w:rPr>
          <w:snapToGrid w:val="0"/>
        </w:rPr>
        <w:t>-- **************************************************************</w:t>
      </w:r>
    </w:p>
    <w:p w14:paraId="31766CFA" w14:textId="77777777" w:rsidR="00307459" w:rsidRDefault="00307459" w:rsidP="00307459">
      <w:pPr>
        <w:pStyle w:val="PL"/>
        <w:rPr>
          <w:snapToGrid w:val="0"/>
        </w:rPr>
      </w:pPr>
    </w:p>
    <w:p w14:paraId="273F8F0F" w14:textId="77777777" w:rsidR="00307459" w:rsidRDefault="00307459" w:rsidP="00307459">
      <w:pPr>
        <w:pStyle w:val="PL"/>
        <w:rPr>
          <w:snapToGrid w:val="0"/>
        </w:rPr>
      </w:pPr>
      <w:r>
        <w:rPr>
          <w:snapToGrid w:val="0"/>
        </w:rPr>
        <w:t>NGRANNodeConfigurationUpdate ::= SEQUENCE {</w:t>
      </w:r>
    </w:p>
    <w:p w14:paraId="4C5FFCED"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NGRANNodeConfigurationUpdate-IEs}},</w:t>
      </w:r>
    </w:p>
    <w:p w14:paraId="1976FF12" w14:textId="77777777" w:rsidR="00307459" w:rsidRDefault="00307459" w:rsidP="00307459">
      <w:pPr>
        <w:pStyle w:val="PL"/>
        <w:rPr>
          <w:snapToGrid w:val="0"/>
        </w:rPr>
      </w:pPr>
      <w:r>
        <w:rPr>
          <w:snapToGrid w:val="0"/>
        </w:rPr>
        <w:tab/>
        <w:t>...</w:t>
      </w:r>
    </w:p>
    <w:p w14:paraId="05240965" w14:textId="77777777" w:rsidR="00307459" w:rsidRDefault="00307459" w:rsidP="00307459">
      <w:pPr>
        <w:pStyle w:val="PL"/>
        <w:rPr>
          <w:snapToGrid w:val="0"/>
        </w:rPr>
      </w:pPr>
      <w:r>
        <w:rPr>
          <w:snapToGrid w:val="0"/>
        </w:rPr>
        <w:t>}</w:t>
      </w:r>
    </w:p>
    <w:p w14:paraId="52890F7A" w14:textId="77777777" w:rsidR="00307459" w:rsidRDefault="00307459" w:rsidP="00307459">
      <w:pPr>
        <w:pStyle w:val="PL"/>
        <w:rPr>
          <w:snapToGrid w:val="0"/>
        </w:rPr>
      </w:pPr>
    </w:p>
    <w:p w14:paraId="6F23A677" w14:textId="77777777" w:rsidR="00307459" w:rsidRDefault="00307459" w:rsidP="00307459">
      <w:pPr>
        <w:pStyle w:val="PL"/>
        <w:rPr>
          <w:snapToGrid w:val="0"/>
        </w:rPr>
      </w:pPr>
      <w:r>
        <w:rPr>
          <w:snapToGrid w:val="0"/>
        </w:rPr>
        <w:t>NGRANNodeConfigurationUpdate-IEs XNAP-PROTOCOL-IES ::= {</w:t>
      </w:r>
    </w:p>
    <w:p w14:paraId="45B619B1" w14:textId="77777777" w:rsidR="00307459" w:rsidRDefault="00307459" w:rsidP="00307459">
      <w:pPr>
        <w:pStyle w:val="PL"/>
        <w:rPr>
          <w:snapToGrid w:val="0"/>
        </w:rPr>
      </w:pPr>
      <w:r>
        <w:rPr>
          <w:snapToGrid w:val="0"/>
        </w:rPr>
        <w:tab/>
        <w:t>{ ID id-TAISupport-list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Pr>
          <w:noProof w:val="0"/>
          <w:snapToGrid w:val="0"/>
        </w:rPr>
        <w:t>TAISupport-List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6047BE1" w14:textId="77777777" w:rsidR="00307459" w:rsidRDefault="00307459" w:rsidP="00307459">
      <w:pPr>
        <w:pStyle w:val="PL"/>
        <w:rPr>
          <w:snapToGrid w:val="0"/>
        </w:rPr>
      </w:pPr>
      <w:r>
        <w:rPr>
          <w:snapToGrid w:val="0"/>
        </w:rPr>
        <w:tab/>
        <w:t>{ ID id-ConfigurationUpdateInitiatingNodeChoice</w:t>
      </w:r>
      <w:r>
        <w:rPr>
          <w:snapToGrid w:val="0"/>
        </w:rPr>
        <w:tab/>
        <w:t>CRITICALITY ignore</w:t>
      </w:r>
      <w:r>
        <w:rPr>
          <w:snapToGrid w:val="0"/>
        </w:rPr>
        <w:tab/>
        <w:t>TYPE ConfigurationUpdateInitiatingNodeChoice</w:t>
      </w:r>
      <w:r>
        <w:rPr>
          <w:snapToGrid w:val="0"/>
        </w:rPr>
        <w:tab/>
        <w:t>PRESENCE mandatory}|</w:t>
      </w:r>
    </w:p>
    <w:p w14:paraId="25116C1D" w14:textId="77777777" w:rsidR="00307459" w:rsidRDefault="00307459" w:rsidP="00307459">
      <w:pPr>
        <w:pStyle w:val="PL"/>
        <w:rPr>
          <w:snapToGrid w:val="0"/>
        </w:rPr>
      </w:pPr>
      <w:r>
        <w:rPr>
          <w:snapToGrid w:val="0"/>
        </w:rPr>
        <w:tab/>
        <w:t>{ ID id-TNLA-To-Add-List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TNLA-To-Add-List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86D544D" w14:textId="77777777" w:rsidR="00307459" w:rsidRDefault="00307459" w:rsidP="00307459">
      <w:pPr>
        <w:pStyle w:val="PL"/>
        <w:rPr>
          <w:snapToGrid w:val="0"/>
        </w:rPr>
      </w:pPr>
      <w:r>
        <w:rPr>
          <w:snapToGrid w:val="0"/>
        </w:rPr>
        <w:tab/>
        <w:t>{ ID id-TNLA-To-Remove-List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TNLA-To-Remove-List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547D78E" w14:textId="77777777" w:rsidR="00307459" w:rsidRDefault="00307459" w:rsidP="00307459">
      <w:pPr>
        <w:pStyle w:val="PL"/>
        <w:rPr>
          <w:snapToGrid w:val="0"/>
        </w:rPr>
      </w:pPr>
      <w:r>
        <w:rPr>
          <w:snapToGrid w:val="0"/>
        </w:rPr>
        <w:tab/>
        <w:t>{ ID id-TNLA-To-Update-List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TNLA-To-Update-List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025244D" w14:textId="77777777" w:rsidR="00307459" w:rsidRDefault="00307459" w:rsidP="00307459">
      <w:pPr>
        <w:pStyle w:val="PL"/>
        <w:rPr>
          <w:snapToGrid w:val="0"/>
        </w:rPr>
      </w:pPr>
      <w:r>
        <w:rPr>
          <w:snapToGrid w:val="0"/>
        </w:rPr>
        <w:tab/>
        <w:t>{ ID id-GlobalNG-RAN-node-ID</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BEE5CEA" w14:textId="77777777" w:rsidR="00307459" w:rsidRDefault="00307459" w:rsidP="00307459">
      <w:pPr>
        <w:pStyle w:val="PL"/>
        <w:rPr>
          <w:snapToGrid w:val="0"/>
        </w:rPr>
      </w:pPr>
      <w:r>
        <w:rPr>
          <w:snapToGrid w:val="0"/>
        </w:rPr>
        <w:tab/>
        <w:t>{ ID id-AMF-Region-Information-To-Add</w:t>
      </w:r>
      <w:r>
        <w:rPr>
          <w:snapToGrid w:val="0"/>
        </w:rPr>
        <w:tab/>
      </w:r>
      <w:r>
        <w:rPr>
          <w:snapToGrid w:val="0"/>
        </w:rPr>
        <w:tab/>
      </w:r>
      <w:r>
        <w:rPr>
          <w:snapToGrid w:val="0"/>
        </w:rPr>
        <w:tab/>
        <w:t>CRITICALITY reject</w:t>
      </w:r>
      <w:r>
        <w:rPr>
          <w:snapToGrid w:val="0"/>
        </w:rPr>
        <w:tab/>
        <w:t>TYPE AMF-Region-Information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26F46AA" w14:textId="77777777" w:rsidR="00307459" w:rsidRDefault="00307459" w:rsidP="00307459">
      <w:pPr>
        <w:pStyle w:val="PL"/>
        <w:rPr>
          <w:snapToGrid w:val="0"/>
        </w:rPr>
      </w:pPr>
      <w:r>
        <w:rPr>
          <w:snapToGrid w:val="0"/>
        </w:rPr>
        <w:tab/>
        <w:t>{ ID id-AMF-Region-Information-To-Delete</w:t>
      </w:r>
      <w:r>
        <w:rPr>
          <w:snapToGrid w:val="0"/>
        </w:rPr>
        <w:tab/>
      </w:r>
      <w:r>
        <w:rPr>
          <w:snapToGrid w:val="0"/>
        </w:rPr>
        <w:tab/>
        <w:t>CRITICALITY reject</w:t>
      </w:r>
      <w:r>
        <w:rPr>
          <w:snapToGrid w:val="0"/>
        </w:rPr>
        <w:tab/>
        <w:t>TYPE AMF-Region-Information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1F6B071" w14:textId="77777777" w:rsidR="00307459" w:rsidRDefault="00307459" w:rsidP="00307459">
      <w:pPr>
        <w:pStyle w:val="PL"/>
        <w:rPr>
          <w:snapToGrid w:val="0"/>
        </w:rPr>
      </w:pPr>
      <w:r>
        <w:rPr>
          <w:snapToGrid w:val="0"/>
        </w:rPr>
        <w:tab/>
        <w:t xml:space="preserve">{ ID </w:t>
      </w:r>
      <w:r>
        <w:rPr>
          <w:noProof w:val="0"/>
          <w:snapToGrid w:val="0"/>
          <w:lang w:eastAsia="zh-CN"/>
        </w:rPr>
        <w:t>id-InterfaceInstanceIndication</w:t>
      </w:r>
      <w:r>
        <w:rPr>
          <w:snapToGrid w:val="0"/>
        </w:rPr>
        <w:tab/>
      </w:r>
      <w:r>
        <w:rPr>
          <w:snapToGrid w:val="0"/>
        </w:rPr>
        <w:tab/>
      </w:r>
      <w:r>
        <w:rPr>
          <w:snapToGrid w:val="0"/>
        </w:rPr>
        <w:tab/>
      </w:r>
      <w:r>
        <w:rPr>
          <w:snapToGrid w:val="0"/>
        </w:rPr>
        <w:tab/>
        <w:t>CRITICALITY reject</w:t>
      </w:r>
      <w:r>
        <w:rPr>
          <w:snapToGrid w:val="0"/>
        </w:rPr>
        <w:tab/>
        <w:t xml:space="preserve">TYPE </w:t>
      </w:r>
      <w:r>
        <w:rPr>
          <w:noProof w:val="0"/>
          <w:snapToGrid w:val="0"/>
          <w:lang w:eastAsia="zh-CN"/>
        </w:rPr>
        <w:t>InterfaceInstanceIndication</w:t>
      </w:r>
      <w:r>
        <w:rPr>
          <w:snapToGrid w:val="0"/>
        </w:rPr>
        <w:tab/>
      </w:r>
      <w:r>
        <w:rPr>
          <w:snapToGrid w:val="0"/>
        </w:rPr>
        <w:tab/>
      </w:r>
      <w:r>
        <w:rPr>
          <w:snapToGrid w:val="0"/>
        </w:rPr>
        <w:tab/>
      </w:r>
      <w:r>
        <w:rPr>
          <w:snapToGrid w:val="0"/>
        </w:rPr>
        <w:tab/>
      </w:r>
      <w:r>
        <w:rPr>
          <w:snapToGrid w:val="0"/>
        </w:rPr>
        <w:tab/>
        <w:t>PRESENCE optional }|</w:t>
      </w:r>
    </w:p>
    <w:p w14:paraId="0FDB99DF" w14:textId="77777777" w:rsidR="00307459" w:rsidRDefault="00307459" w:rsidP="00307459">
      <w:pPr>
        <w:pStyle w:val="PL"/>
        <w:rPr>
          <w:lang w:val="en-US"/>
        </w:rPr>
      </w:pPr>
      <w:r>
        <w:rPr>
          <w:snapToGrid w:val="0"/>
        </w:rPr>
        <w:tab/>
        <w:t>{ ID id-TNLConfigurationInfo</w:t>
      </w:r>
      <w:r>
        <w:rPr>
          <w:snapToGrid w:val="0"/>
        </w:rPr>
        <w:tab/>
      </w:r>
      <w:r>
        <w:rPr>
          <w:snapToGrid w:val="0"/>
        </w:rPr>
        <w:tab/>
      </w:r>
      <w:r>
        <w:rPr>
          <w:snapToGrid w:val="0"/>
        </w:rPr>
        <w:tab/>
      </w:r>
      <w:r>
        <w:rPr>
          <w:snapToGrid w:val="0"/>
        </w:rPr>
        <w:tab/>
      </w:r>
      <w:r>
        <w:rPr>
          <w:snapToGrid w:val="0"/>
        </w:rPr>
        <w:tab/>
        <w:t>CRITICALITY ignore</w:t>
      </w:r>
      <w:r>
        <w:rPr>
          <w:snapToGrid w:val="0"/>
        </w:rPr>
        <w:tab/>
        <w:t>TYPE TNLConfigurationInfo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6AACA0A" w14:textId="77777777" w:rsidR="00307459" w:rsidRDefault="00307459" w:rsidP="00307459">
      <w:pPr>
        <w:pStyle w:val="PL"/>
        <w:rPr>
          <w:snapToGrid w:val="0"/>
        </w:rPr>
      </w:pPr>
      <w:r>
        <w:rPr>
          <w:lang w:val="en-US" w:eastAsia="zh-CN" w:bidi="ar"/>
        </w:rPr>
        <w:tab/>
      </w:r>
      <w:r>
        <w:rPr>
          <w:snapToGrid w:val="0"/>
          <w:lang w:val="en-US" w:eastAsia="zh-CN" w:bidi="ar"/>
        </w:rPr>
        <w:t>{ ID id-Coverage-Modification-List</w:t>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CRITICALITY reject</w:t>
      </w:r>
      <w:r>
        <w:rPr>
          <w:lang w:val="en-US" w:eastAsia="zh-CN" w:bidi="ar"/>
        </w:rPr>
        <w:tab/>
      </w:r>
      <w:r>
        <w:rPr>
          <w:snapToGrid w:val="0"/>
          <w:lang w:val="en-US" w:eastAsia="zh-CN" w:bidi="ar"/>
        </w:rPr>
        <w:t>TYPE Coverage-Modification-List</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PRESENCE optional</w:t>
      </w:r>
      <w:r>
        <w:rPr>
          <w:lang w:val="en-US" w:eastAsia="zh-CN" w:bidi="ar"/>
        </w:rPr>
        <w:t xml:space="preserve"> </w:t>
      </w:r>
      <w:r>
        <w:rPr>
          <w:snapToGrid w:val="0"/>
          <w:lang w:val="en-US" w:eastAsia="zh-CN" w:bidi="ar"/>
        </w:rPr>
        <w:t>}</w:t>
      </w:r>
      <w:r>
        <w:rPr>
          <w:snapToGrid w:val="0"/>
          <w:lang w:eastAsia="zh-CN"/>
        </w:rPr>
        <w:t>|</w:t>
      </w:r>
    </w:p>
    <w:p w14:paraId="1115CD28" w14:textId="77777777" w:rsidR="00307459" w:rsidRDefault="00307459" w:rsidP="00307459">
      <w:pPr>
        <w:pStyle w:val="PL"/>
        <w:rPr>
          <w:snapToGrid w:val="0"/>
          <w:lang w:eastAsia="zh-CN"/>
        </w:rPr>
      </w:pPr>
      <w:r>
        <w:rPr>
          <w:snapToGrid w:val="0"/>
        </w:rPr>
        <w:tab/>
        <w:t>{ ID id-Local-NG-RAN-Node-Identifier</w:t>
      </w:r>
      <w:r>
        <w:rPr>
          <w:snapToGrid w:val="0"/>
        </w:rPr>
        <w:tab/>
      </w:r>
      <w:r>
        <w:rPr>
          <w:snapToGrid w:val="0"/>
        </w:rPr>
        <w:tab/>
      </w:r>
      <w:r>
        <w:rPr>
          <w:snapToGrid w:val="0"/>
          <w:lang w:val="en-US" w:eastAsia="zh-CN"/>
        </w:rPr>
        <w:tab/>
      </w:r>
      <w:r>
        <w:rPr>
          <w:snapToGrid w:val="0"/>
        </w:rPr>
        <w:t>CRITICALITY ignore</w:t>
      </w:r>
      <w:r>
        <w:rPr>
          <w:snapToGrid w:val="0"/>
        </w:rPr>
        <w:tab/>
        <w:t>TYPE Local-NG-RAN-Node-Identifier</w:t>
      </w:r>
      <w:r>
        <w:rPr>
          <w:snapToGrid w:val="0"/>
        </w:rPr>
        <w:tab/>
      </w:r>
      <w:r>
        <w:rPr>
          <w:snapToGrid w:val="0"/>
        </w:rPr>
        <w:tab/>
      </w:r>
      <w:r>
        <w:rPr>
          <w:snapToGrid w:val="0"/>
        </w:rPr>
        <w:tab/>
      </w:r>
      <w:r>
        <w:rPr>
          <w:snapToGrid w:val="0"/>
        </w:rPr>
        <w:tab/>
      </w:r>
      <w:r>
        <w:rPr>
          <w:snapToGrid w:val="0"/>
        </w:rPr>
        <w:tab/>
        <w:t>PRESENCE optional }</w:t>
      </w:r>
      <w:r>
        <w:rPr>
          <w:snapToGrid w:val="0"/>
          <w:lang w:eastAsia="zh-CN"/>
        </w:rPr>
        <w:t>|</w:t>
      </w:r>
    </w:p>
    <w:p w14:paraId="0C6C4430" w14:textId="77777777" w:rsidR="00307459" w:rsidRDefault="00307459" w:rsidP="00307459">
      <w:pPr>
        <w:pStyle w:val="PL"/>
        <w:rPr>
          <w:snapToGrid w:val="0"/>
          <w:lang w:eastAsia="ko-KR"/>
        </w:rPr>
      </w:pPr>
      <w:r>
        <w:rPr>
          <w:snapToGrid w:val="0"/>
        </w:rPr>
        <w:tab/>
        <w:t>{ ID id-Neighbour-NG-RAN-Node-List</w:t>
      </w:r>
      <w:r>
        <w:rPr>
          <w:snapToGrid w:val="0"/>
        </w:rPr>
        <w:tab/>
      </w:r>
      <w:r>
        <w:rPr>
          <w:snapToGrid w:val="0"/>
        </w:rPr>
        <w:tab/>
      </w:r>
      <w:r>
        <w:rPr>
          <w:snapToGrid w:val="0"/>
        </w:rPr>
        <w:tab/>
      </w:r>
      <w:r>
        <w:rPr>
          <w:snapToGrid w:val="0"/>
          <w:lang w:val="en-US" w:eastAsia="zh-CN"/>
        </w:rPr>
        <w:tab/>
      </w:r>
      <w:r>
        <w:rPr>
          <w:snapToGrid w:val="0"/>
        </w:rPr>
        <w:t>CRITICALITY ignore</w:t>
      </w:r>
      <w:r>
        <w:rPr>
          <w:snapToGrid w:val="0"/>
        </w:rPr>
        <w:tab/>
        <w:t>TYPE Neighbour-NG-RAN-Node-List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308091F2" w14:textId="77777777" w:rsidR="00307459" w:rsidRDefault="00307459" w:rsidP="00307459">
      <w:pPr>
        <w:pStyle w:val="PL"/>
        <w:rPr>
          <w:snapToGrid w:val="0"/>
        </w:rPr>
      </w:pPr>
      <w:r>
        <w:rPr>
          <w:snapToGrid w:val="0"/>
        </w:rPr>
        <w:tab/>
        <w:t xml:space="preserve">{ ID </w:t>
      </w:r>
      <w:bookmarkStart w:id="451" w:name="OLE_LINK28"/>
      <w:bookmarkStart w:id="452" w:name="OLE_LINK27"/>
      <w:r>
        <w:rPr>
          <w:snapToGrid w:val="0"/>
        </w:rPr>
        <w:t>id-Local-NG-RAN-Node-Identifier-</w:t>
      </w:r>
      <w:r>
        <w:rPr>
          <w:snapToGrid w:val="0"/>
          <w:lang w:val="en-US"/>
        </w:rPr>
        <w:t>Removal</w:t>
      </w:r>
      <w:r>
        <w:rPr>
          <w:snapToGrid w:val="0"/>
          <w:lang w:val="en-US"/>
        </w:rPr>
        <w:tab/>
      </w:r>
      <w:bookmarkEnd w:id="451"/>
      <w:bookmarkEnd w:id="452"/>
      <w:r>
        <w:rPr>
          <w:snapToGrid w:val="0"/>
        </w:rPr>
        <w:t>CRITICALITY ignore</w:t>
      </w:r>
      <w:r>
        <w:rPr>
          <w:snapToGrid w:val="0"/>
        </w:rPr>
        <w:tab/>
        <w:t>TYPE Local-NG-RAN-Node-Identifier</w:t>
      </w:r>
      <w:r>
        <w:rPr>
          <w:snapToGrid w:val="0"/>
        </w:rPr>
        <w:tab/>
      </w:r>
      <w:r>
        <w:rPr>
          <w:snapToGrid w:val="0"/>
        </w:rPr>
        <w:tab/>
      </w:r>
      <w:r>
        <w:rPr>
          <w:snapToGrid w:val="0"/>
        </w:rPr>
        <w:tab/>
      </w:r>
      <w:r>
        <w:rPr>
          <w:snapToGrid w:val="0"/>
        </w:rPr>
        <w:tab/>
      </w:r>
      <w:r>
        <w:rPr>
          <w:snapToGrid w:val="0"/>
        </w:rPr>
        <w:tab/>
        <w:t>PRESENCE optional },</w:t>
      </w:r>
    </w:p>
    <w:p w14:paraId="4F6BC6B5" w14:textId="77777777" w:rsidR="00307459" w:rsidRDefault="00307459" w:rsidP="00307459">
      <w:pPr>
        <w:pStyle w:val="PL"/>
        <w:rPr>
          <w:snapToGrid w:val="0"/>
        </w:rPr>
      </w:pPr>
      <w:r>
        <w:rPr>
          <w:snapToGrid w:val="0"/>
        </w:rPr>
        <w:tab/>
        <w:t>...</w:t>
      </w:r>
    </w:p>
    <w:p w14:paraId="74B2E6C4" w14:textId="77777777" w:rsidR="00307459" w:rsidRDefault="00307459" w:rsidP="00307459">
      <w:pPr>
        <w:pStyle w:val="PL"/>
        <w:rPr>
          <w:snapToGrid w:val="0"/>
        </w:rPr>
      </w:pPr>
      <w:r>
        <w:rPr>
          <w:snapToGrid w:val="0"/>
        </w:rPr>
        <w:t>}</w:t>
      </w:r>
    </w:p>
    <w:p w14:paraId="0E4BE551" w14:textId="77777777" w:rsidR="00307459" w:rsidRDefault="00307459" w:rsidP="00307459">
      <w:pPr>
        <w:pStyle w:val="PL"/>
        <w:rPr>
          <w:snapToGrid w:val="0"/>
        </w:rPr>
      </w:pPr>
    </w:p>
    <w:p w14:paraId="10A90E80" w14:textId="77777777" w:rsidR="00307459" w:rsidRDefault="00307459" w:rsidP="00307459">
      <w:pPr>
        <w:pStyle w:val="PL"/>
        <w:rPr>
          <w:snapToGrid w:val="0"/>
        </w:rPr>
      </w:pPr>
      <w:r>
        <w:rPr>
          <w:snapToGrid w:val="0"/>
        </w:rPr>
        <w:t>ConfigurationUpdateInitiatingNodeChoice ::= CHOICE {</w:t>
      </w:r>
    </w:p>
    <w:p w14:paraId="409DEF36" w14:textId="77777777" w:rsidR="00307459" w:rsidRDefault="00307459" w:rsidP="00307459">
      <w:pPr>
        <w:pStyle w:val="PL"/>
        <w:rPr>
          <w:snapToGrid w:val="0"/>
        </w:rPr>
      </w:pPr>
      <w:r>
        <w:rPr>
          <w:snapToGrid w:val="0"/>
        </w:rPr>
        <w:tab/>
        <w:t>gNB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ProtocolIE-Container</w:t>
      </w:r>
      <w:r>
        <w:rPr>
          <w:snapToGrid w:val="0"/>
        </w:rPr>
        <w:tab/>
        <w:t>{ {ConfigurationUpdate-gNB} },</w:t>
      </w:r>
    </w:p>
    <w:p w14:paraId="05EEB2A1" w14:textId="77777777" w:rsidR="00307459" w:rsidRDefault="00307459" w:rsidP="00307459">
      <w:pPr>
        <w:pStyle w:val="PL"/>
        <w:rPr>
          <w:snapToGrid w:val="0"/>
        </w:rPr>
      </w:pPr>
      <w:r>
        <w:rPr>
          <w:snapToGrid w:val="0"/>
        </w:rPr>
        <w:tab/>
        <w:t>ng-eNB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ProtocolIE-Container</w:t>
      </w:r>
      <w:r>
        <w:rPr>
          <w:snapToGrid w:val="0"/>
        </w:rPr>
        <w:tab/>
        <w:t>{ {ConfigurationUpdate-ng-eNB} },</w:t>
      </w:r>
    </w:p>
    <w:p w14:paraId="31476CF5" w14:textId="77777777" w:rsidR="00307459" w:rsidRDefault="00307459" w:rsidP="00307459">
      <w:pPr>
        <w:pStyle w:val="PL"/>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t>ProtocolIE-Single-Container</w:t>
      </w:r>
      <w:r>
        <w:rPr>
          <w:snapToGrid w:val="0"/>
        </w:rPr>
        <w:t xml:space="preserve"> { {ServedCellsToUpdateInitiatingNodeChoice-ExtIEs} }</w:t>
      </w:r>
    </w:p>
    <w:p w14:paraId="1C2BBBC3" w14:textId="77777777" w:rsidR="00307459" w:rsidRDefault="00307459" w:rsidP="00307459">
      <w:pPr>
        <w:pStyle w:val="PL"/>
        <w:rPr>
          <w:snapToGrid w:val="0"/>
        </w:rPr>
      </w:pPr>
      <w:r>
        <w:rPr>
          <w:snapToGrid w:val="0"/>
        </w:rPr>
        <w:t>}</w:t>
      </w:r>
    </w:p>
    <w:p w14:paraId="54CEE9A0" w14:textId="77777777" w:rsidR="00307459" w:rsidRDefault="00307459" w:rsidP="00307459">
      <w:pPr>
        <w:pStyle w:val="PL"/>
        <w:rPr>
          <w:snapToGrid w:val="0"/>
        </w:rPr>
      </w:pPr>
    </w:p>
    <w:p w14:paraId="20E58B66" w14:textId="77777777" w:rsidR="00307459" w:rsidRDefault="00307459" w:rsidP="00307459">
      <w:pPr>
        <w:pStyle w:val="PL"/>
        <w:rPr>
          <w:snapToGrid w:val="0"/>
        </w:rPr>
      </w:pPr>
      <w:r>
        <w:rPr>
          <w:snapToGrid w:val="0"/>
        </w:rPr>
        <w:t>ServedCellsToUpdateInitiatingNodeChoice-ExtIEs XNAP-PROTOCOL-IES ::= {</w:t>
      </w:r>
    </w:p>
    <w:p w14:paraId="21218D97" w14:textId="77777777" w:rsidR="00307459" w:rsidRDefault="00307459" w:rsidP="00307459">
      <w:pPr>
        <w:pStyle w:val="PL"/>
        <w:rPr>
          <w:snapToGrid w:val="0"/>
        </w:rPr>
      </w:pPr>
      <w:r>
        <w:rPr>
          <w:snapToGrid w:val="0"/>
        </w:rPr>
        <w:tab/>
        <w:t>...</w:t>
      </w:r>
    </w:p>
    <w:p w14:paraId="1F41A2EA" w14:textId="77777777" w:rsidR="00307459" w:rsidRDefault="00307459" w:rsidP="00307459">
      <w:pPr>
        <w:pStyle w:val="PL"/>
        <w:rPr>
          <w:snapToGrid w:val="0"/>
        </w:rPr>
      </w:pPr>
      <w:r>
        <w:rPr>
          <w:snapToGrid w:val="0"/>
        </w:rPr>
        <w:t>}</w:t>
      </w:r>
    </w:p>
    <w:p w14:paraId="3413A24E" w14:textId="77777777" w:rsidR="00307459" w:rsidRDefault="00307459" w:rsidP="00307459">
      <w:pPr>
        <w:pStyle w:val="PL"/>
        <w:rPr>
          <w:noProof w:val="0"/>
          <w:snapToGrid w:val="0"/>
        </w:rPr>
      </w:pPr>
    </w:p>
    <w:p w14:paraId="7046661F" w14:textId="77777777" w:rsidR="00307459" w:rsidRDefault="00307459" w:rsidP="00307459">
      <w:pPr>
        <w:pStyle w:val="PL"/>
        <w:rPr>
          <w:snapToGrid w:val="0"/>
        </w:rPr>
      </w:pPr>
      <w:r>
        <w:rPr>
          <w:noProof w:val="0"/>
          <w:snapToGrid w:val="0"/>
        </w:rPr>
        <w:t>Configura</w:t>
      </w:r>
      <w:r>
        <w:rPr>
          <w:snapToGrid w:val="0"/>
        </w:rPr>
        <w:t>tionUpdate-gNB XNAP-PROTOCOL-IES ::= {</w:t>
      </w:r>
    </w:p>
    <w:p w14:paraId="57C8A0A8" w14:textId="77777777" w:rsidR="00307459" w:rsidRDefault="00307459" w:rsidP="00307459">
      <w:pPr>
        <w:pStyle w:val="PL"/>
        <w:rPr>
          <w:snapToGrid w:val="0"/>
        </w:rPr>
      </w:pPr>
      <w:r>
        <w:rPr>
          <w:snapToGrid w:val="0"/>
        </w:rPr>
        <w:tab/>
        <w:t>{ ID id-servedCellsToUpdate-NR</w:t>
      </w:r>
      <w:r>
        <w:rPr>
          <w:snapToGrid w:val="0"/>
        </w:rPr>
        <w:tab/>
      </w:r>
      <w:r>
        <w:rPr>
          <w:snapToGrid w:val="0"/>
        </w:rPr>
        <w:tab/>
      </w:r>
      <w:r>
        <w:rPr>
          <w:snapToGrid w:val="0"/>
        </w:rPr>
        <w:tab/>
        <w:t>CRITICALITY ignore TYPE</w:t>
      </w:r>
      <w:r>
        <w:rPr>
          <w:snapToGrid w:val="0"/>
        </w:rPr>
        <w:tab/>
        <w:t>ServedCellsToUpdate-NR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6C82E5D" w14:textId="77777777" w:rsidR="00307459" w:rsidRDefault="00307459" w:rsidP="00307459">
      <w:pPr>
        <w:pStyle w:val="PL"/>
        <w:rPr>
          <w:snapToGrid w:val="0"/>
        </w:rPr>
      </w:pPr>
      <w:r>
        <w:rPr>
          <w:snapToGrid w:val="0"/>
        </w:rPr>
        <w:tab/>
        <w:t>{ ID id-cellAssistanceInfo-NR</w:t>
      </w:r>
      <w:r>
        <w:rPr>
          <w:snapToGrid w:val="0"/>
        </w:rPr>
        <w:tab/>
      </w:r>
      <w:r>
        <w:rPr>
          <w:snapToGrid w:val="0"/>
        </w:rPr>
        <w:tab/>
      </w:r>
      <w:r>
        <w:rPr>
          <w:snapToGrid w:val="0"/>
        </w:rPr>
        <w:tab/>
        <w:t>CRITICALITY ignore TYPE</w:t>
      </w:r>
      <w:r>
        <w:rPr>
          <w:snapToGrid w:val="0"/>
        </w:rPr>
        <w:tab/>
      </w:r>
      <w:r>
        <w:rPr>
          <w:noProof w:val="0"/>
          <w:snapToGrid w:val="0"/>
        </w:rPr>
        <w:t>CellAssistanceInfo-NR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PRESENCE optional }|</w:t>
      </w:r>
    </w:p>
    <w:p w14:paraId="08A77DC1" w14:textId="77777777" w:rsidR="00307459" w:rsidRDefault="00307459" w:rsidP="00307459">
      <w:pPr>
        <w:pStyle w:val="PL"/>
        <w:rPr>
          <w:snapToGrid w:val="0"/>
        </w:rPr>
      </w:pPr>
      <w:r>
        <w:rPr>
          <w:snapToGrid w:val="0"/>
        </w:rPr>
        <w:tab/>
        <w:t>{ ID id-cellAssistanceInfo</w:t>
      </w:r>
      <w:r>
        <w:t>-EUTRA</w:t>
      </w:r>
      <w:r>
        <w:rPr>
          <w:snapToGrid w:val="0"/>
        </w:rPr>
        <w:tab/>
      </w:r>
      <w:r>
        <w:rPr>
          <w:snapToGrid w:val="0"/>
        </w:rPr>
        <w:tab/>
        <w:t>CRITICALITY ignore TYPE</w:t>
      </w:r>
      <w:r>
        <w:rPr>
          <w:snapToGrid w:val="0"/>
        </w:rPr>
        <w:tab/>
      </w:r>
      <w:r>
        <w:rPr>
          <w:noProof w:val="0"/>
          <w:snapToGrid w:val="0"/>
        </w:rPr>
        <w:t>CellAssistanceInfo</w:t>
      </w:r>
      <w:r>
        <w:t>-EUTRA</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PRESENCE optional }|</w:t>
      </w:r>
    </w:p>
    <w:p w14:paraId="1C901208" w14:textId="77777777" w:rsidR="00307459" w:rsidRDefault="00307459" w:rsidP="00307459">
      <w:pPr>
        <w:pStyle w:val="PL"/>
        <w:rPr>
          <w:snapToGrid w:val="0"/>
        </w:rPr>
      </w:pPr>
      <w:r>
        <w:rPr>
          <w:snapToGrid w:val="0"/>
        </w:rPr>
        <w:tab/>
        <w:t>{ ID id-ServedCellSpecificInfoReq</w:t>
      </w:r>
      <w:r>
        <w:t>-NR</w:t>
      </w:r>
      <w:r>
        <w:rPr>
          <w:snapToGrid w:val="0"/>
        </w:rPr>
        <w:tab/>
        <w:t>CRITICALITY ignore TYPE</w:t>
      </w:r>
      <w:r>
        <w:rPr>
          <w:snapToGrid w:val="0"/>
        </w:rPr>
        <w:tab/>
        <w:t>ServedCellSpecificInfoReq</w:t>
      </w:r>
      <w:r>
        <w:t>-NR</w:t>
      </w:r>
      <w:r>
        <w:rPr>
          <w:snapToGrid w:val="0"/>
        </w:rPr>
        <w:tab/>
      </w:r>
      <w:r>
        <w:rPr>
          <w:snapToGrid w:val="0"/>
        </w:rPr>
        <w:tab/>
      </w:r>
      <w:r>
        <w:rPr>
          <w:snapToGrid w:val="0"/>
        </w:rPr>
        <w:tab/>
      </w:r>
      <w:r>
        <w:rPr>
          <w:snapToGrid w:val="0"/>
        </w:rPr>
        <w:tab/>
      </w:r>
      <w:r>
        <w:rPr>
          <w:snapToGrid w:val="0"/>
        </w:rPr>
        <w:tab/>
        <w:t>PRESENCE optional},</w:t>
      </w:r>
    </w:p>
    <w:p w14:paraId="5E108A3B" w14:textId="77777777" w:rsidR="00307459" w:rsidRDefault="00307459" w:rsidP="00307459">
      <w:pPr>
        <w:pStyle w:val="PL"/>
        <w:rPr>
          <w:snapToGrid w:val="0"/>
        </w:rPr>
      </w:pPr>
      <w:r>
        <w:rPr>
          <w:snapToGrid w:val="0"/>
        </w:rPr>
        <w:tab/>
        <w:t>...</w:t>
      </w:r>
    </w:p>
    <w:p w14:paraId="3B93E4A8" w14:textId="77777777" w:rsidR="00307459" w:rsidRDefault="00307459" w:rsidP="00307459">
      <w:pPr>
        <w:pStyle w:val="PL"/>
        <w:rPr>
          <w:snapToGrid w:val="0"/>
        </w:rPr>
      </w:pPr>
      <w:r>
        <w:rPr>
          <w:snapToGrid w:val="0"/>
        </w:rPr>
        <w:t>}</w:t>
      </w:r>
    </w:p>
    <w:p w14:paraId="33B7D819" w14:textId="77777777" w:rsidR="00307459" w:rsidRDefault="00307459" w:rsidP="00307459">
      <w:pPr>
        <w:pStyle w:val="PL"/>
        <w:rPr>
          <w:snapToGrid w:val="0"/>
        </w:rPr>
      </w:pPr>
    </w:p>
    <w:p w14:paraId="2EEA1378" w14:textId="77777777" w:rsidR="00307459" w:rsidRDefault="00307459" w:rsidP="00307459">
      <w:pPr>
        <w:pStyle w:val="PL"/>
        <w:rPr>
          <w:snapToGrid w:val="0"/>
        </w:rPr>
      </w:pPr>
    </w:p>
    <w:p w14:paraId="64F9BB02" w14:textId="77777777" w:rsidR="00307459" w:rsidRDefault="00307459" w:rsidP="00307459">
      <w:pPr>
        <w:pStyle w:val="PL"/>
        <w:rPr>
          <w:snapToGrid w:val="0"/>
        </w:rPr>
      </w:pPr>
      <w:r>
        <w:rPr>
          <w:snapToGrid w:val="0"/>
        </w:rPr>
        <w:t>ConfigurationUpdate-ng-eNB XNAP-PROTOCOL-IES ::= {</w:t>
      </w:r>
    </w:p>
    <w:p w14:paraId="5B882274" w14:textId="77777777" w:rsidR="00307459" w:rsidRDefault="00307459" w:rsidP="00307459">
      <w:pPr>
        <w:pStyle w:val="PL"/>
        <w:rPr>
          <w:snapToGrid w:val="0"/>
        </w:rPr>
      </w:pPr>
      <w:r>
        <w:rPr>
          <w:snapToGrid w:val="0"/>
        </w:rPr>
        <w:tab/>
        <w:t>{ ID id-servedCellsToUpdate-E-UTRA</w:t>
      </w:r>
      <w:r>
        <w:rPr>
          <w:snapToGrid w:val="0"/>
        </w:rPr>
        <w:tab/>
      </w:r>
      <w:r>
        <w:rPr>
          <w:snapToGrid w:val="0"/>
        </w:rPr>
        <w:tab/>
      </w:r>
      <w:r>
        <w:rPr>
          <w:snapToGrid w:val="0"/>
        </w:rPr>
        <w:tab/>
        <w:t>CRITICALITY ignore TYPE</w:t>
      </w:r>
      <w:r>
        <w:rPr>
          <w:snapToGrid w:val="0"/>
        </w:rPr>
        <w:tab/>
        <w:t>ServedCellsToUpdate-E-UTRA</w:t>
      </w:r>
      <w:r>
        <w:rPr>
          <w:snapToGrid w:val="0"/>
        </w:rPr>
        <w:tab/>
      </w:r>
      <w:r>
        <w:rPr>
          <w:snapToGrid w:val="0"/>
        </w:rPr>
        <w:tab/>
      </w:r>
      <w:r>
        <w:rPr>
          <w:snapToGrid w:val="0"/>
        </w:rPr>
        <w:tab/>
      </w:r>
      <w:r>
        <w:rPr>
          <w:snapToGrid w:val="0"/>
        </w:rPr>
        <w:tab/>
        <w:t>PRESENCE optional }|</w:t>
      </w:r>
    </w:p>
    <w:p w14:paraId="109E971B" w14:textId="77777777" w:rsidR="00307459" w:rsidRDefault="00307459" w:rsidP="00307459">
      <w:pPr>
        <w:pStyle w:val="PL"/>
        <w:rPr>
          <w:snapToGrid w:val="0"/>
        </w:rPr>
      </w:pPr>
      <w:r>
        <w:rPr>
          <w:snapToGrid w:val="0"/>
        </w:rPr>
        <w:tab/>
        <w:t>{ ID id-cellAssistanceInfo-NR</w:t>
      </w:r>
      <w:r>
        <w:rPr>
          <w:snapToGrid w:val="0"/>
        </w:rPr>
        <w:tab/>
      </w:r>
      <w:r>
        <w:rPr>
          <w:snapToGrid w:val="0"/>
        </w:rPr>
        <w:tab/>
      </w:r>
      <w:r>
        <w:rPr>
          <w:snapToGrid w:val="0"/>
        </w:rPr>
        <w:tab/>
      </w:r>
      <w:r>
        <w:rPr>
          <w:snapToGrid w:val="0"/>
        </w:rPr>
        <w:tab/>
        <w:t>CRITICALITY ignore TYPE</w:t>
      </w:r>
      <w:r>
        <w:rPr>
          <w:snapToGrid w:val="0"/>
        </w:rPr>
        <w:tab/>
        <w:t>CellAssistanceInfo-NR</w:t>
      </w:r>
      <w:r>
        <w:rPr>
          <w:snapToGrid w:val="0"/>
        </w:rPr>
        <w:tab/>
      </w:r>
      <w:r>
        <w:rPr>
          <w:snapToGrid w:val="0"/>
        </w:rPr>
        <w:tab/>
      </w:r>
      <w:r>
        <w:rPr>
          <w:snapToGrid w:val="0"/>
        </w:rPr>
        <w:tab/>
      </w:r>
      <w:r>
        <w:rPr>
          <w:snapToGrid w:val="0"/>
        </w:rPr>
        <w:tab/>
      </w:r>
      <w:r>
        <w:rPr>
          <w:snapToGrid w:val="0"/>
        </w:rPr>
        <w:tab/>
      </w:r>
      <w:r>
        <w:rPr>
          <w:snapToGrid w:val="0"/>
        </w:rPr>
        <w:tab/>
        <w:t>PRESENCE optional }|</w:t>
      </w:r>
    </w:p>
    <w:p w14:paraId="2F17ADEB" w14:textId="77777777" w:rsidR="00307459" w:rsidRDefault="00307459" w:rsidP="00307459">
      <w:pPr>
        <w:pStyle w:val="PL"/>
        <w:rPr>
          <w:snapToGrid w:val="0"/>
        </w:rPr>
      </w:pPr>
      <w:r>
        <w:rPr>
          <w:snapToGrid w:val="0"/>
        </w:rPr>
        <w:tab/>
        <w:t>{ ID id-cellAssistanceInfo</w:t>
      </w:r>
      <w:r>
        <w:t>-EUTRA</w:t>
      </w:r>
      <w:r>
        <w:rPr>
          <w:snapToGrid w:val="0"/>
        </w:rPr>
        <w:tab/>
      </w:r>
      <w:r>
        <w:rPr>
          <w:snapToGrid w:val="0"/>
        </w:rPr>
        <w:tab/>
      </w:r>
      <w:r>
        <w:rPr>
          <w:snapToGrid w:val="0"/>
        </w:rPr>
        <w:tab/>
        <w:t>CRITICALITY ignore TYPE</w:t>
      </w:r>
      <w:r>
        <w:rPr>
          <w:snapToGrid w:val="0"/>
        </w:rPr>
        <w:tab/>
      </w:r>
      <w:r>
        <w:rPr>
          <w:noProof w:val="0"/>
          <w:snapToGrid w:val="0"/>
        </w:rPr>
        <w:t>CellAssistanceInfo</w:t>
      </w:r>
      <w:r>
        <w:t>-EUTRA</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PRESENCE optional },</w:t>
      </w:r>
    </w:p>
    <w:p w14:paraId="3A77D24F" w14:textId="77777777" w:rsidR="00307459" w:rsidRDefault="00307459" w:rsidP="00307459">
      <w:pPr>
        <w:pStyle w:val="PL"/>
        <w:rPr>
          <w:noProof w:val="0"/>
          <w:snapToGrid w:val="0"/>
        </w:rPr>
      </w:pPr>
      <w:r>
        <w:rPr>
          <w:noProof w:val="0"/>
          <w:snapToGrid w:val="0"/>
        </w:rPr>
        <w:tab/>
        <w:t>...</w:t>
      </w:r>
    </w:p>
    <w:p w14:paraId="21CBF48C" w14:textId="77777777" w:rsidR="00307459" w:rsidRDefault="00307459" w:rsidP="00307459">
      <w:pPr>
        <w:pStyle w:val="PL"/>
        <w:rPr>
          <w:snapToGrid w:val="0"/>
        </w:rPr>
      </w:pPr>
      <w:r>
        <w:rPr>
          <w:snapToGrid w:val="0"/>
        </w:rPr>
        <w:t>}</w:t>
      </w:r>
    </w:p>
    <w:p w14:paraId="28715C27" w14:textId="77777777" w:rsidR="00307459" w:rsidRDefault="00307459" w:rsidP="00307459">
      <w:pPr>
        <w:pStyle w:val="PL"/>
        <w:rPr>
          <w:snapToGrid w:val="0"/>
        </w:rPr>
      </w:pPr>
    </w:p>
    <w:p w14:paraId="1FE90DFA" w14:textId="77777777" w:rsidR="00307459" w:rsidRDefault="00307459" w:rsidP="00307459">
      <w:pPr>
        <w:pStyle w:val="PL"/>
        <w:rPr>
          <w:snapToGrid w:val="0"/>
        </w:rPr>
      </w:pPr>
    </w:p>
    <w:p w14:paraId="4AC9E013" w14:textId="77777777" w:rsidR="00307459" w:rsidRDefault="00307459" w:rsidP="00307459">
      <w:pPr>
        <w:pStyle w:val="PL"/>
        <w:rPr>
          <w:snapToGrid w:val="0"/>
        </w:rPr>
      </w:pPr>
    </w:p>
    <w:p w14:paraId="3DA611D8" w14:textId="77777777" w:rsidR="00307459" w:rsidRDefault="00307459" w:rsidP="00307459">
      <w:pPr>
        <w:pStyle w:val="PL"/>
        <w:rPr>
          <w:snapToGrid w:val="0"/>
        </w:rPr>
      </w:pPr>
      <w:r>
        <w:rPr>
          <w:snapToGrid w:val="0"/>
        </w:rPr>
        <w:t>-- **************************************************************</w:t>
      </w:r>
    </w:p>
    <w:p w14:paraId="27075640" w14:textId="77777777" w:rsidR="00307459" w:rsidRDefault="00307459" w:rsidP="00307459">
      <w:pPr>
        <w:pStyle w:val="PL"/>
        <w:rPr>
          <w:snapToGrid w:val="0"/>
        </w:rPr>
      </w:pPr>
      <w:r>
        <w:rPr>
          <w:snapToGrid w:val="0"/>
        </w:rPr>
        <w:t>--</w:t>
      </w:r>
    </w:p>
    <w:p w14:paraId="5F84935D" w14:textId="77777777" w:rsidR="00307459" w:rsidRDefault="00307459" w:rsidP="00307459">
      <w:pPr>
        <w:pStyle w:val="PL"/>
        <w:outlineLvl w:val="3"/>
        <w:rPr>
          <w:snapToGrid w:val="0"/>
        </w:rPr>
      </w:pPr>
      <w:r>
        <w:rPr>
          <w:snapToGrid w:val="0"/>
        </w:rPr>
        <w:t>-- NG-RAN NODE CONFIGURATION UPDATE ACKNOWLEDGE</w:t>
      </w:r>
    </w:p>
    <w:p w14:paraId="7C1646E0" w14:textId="77777777" w:rsidR="00307459" w:rsidRDefault="00307459" w:rsidP="00307459">
      <w:pPr>
        <w:pStyle w:val="PL"/>
        <w:rPr>
          <w:snapToGrid w:val="0"/>
        </w:rPr>
      </w:pPr>
      <w:r>
        <w:rPr>
          <w:snapToGrid w:val="0"/>
        </w:rPr>
        <w:t>--</w:t>
      </w:r>
    </w:p>
    <w:p w14:paraId="7DA9F562" w14:textId="77777777" w:rsidR="00307459" w:rsidRDefault="00307459" w:rsidP="00307459">
      <w:pPr>
        <w:pStyle w:val="PL"/>
        <w:rPr>
          <w:snapToGrid w:val="0"/>
        </w:rPr>
      </w:pPr>
      <w:r>
        <w:rPr>
          <w:snapToGrid w:val="0"/>
        </w:rPr>
        <w:t>-- **************************************************************</w:t>
      </w:r>
    </w:p>
    <w:p w14:paraId="7C37B419" w14:textId="77777777" w:rsidR="00307459" w:rsidRDefault="00307459" w:rsidP="00307459">
      <w:pPr>
        <w:pStyle w:val="PL"/>
        <w:rPr>
          <w:snapToGrid w:val="0"/>
        </w:rPr>
      </w:pPr>
    </w:p>
    <w:p w14:paraId="00051AE6" w14:textId="77777777" w:rsidR="00307459" w:rsidRDefault="00307459" w:rsidP="00307459">
      <w:pPr>
        <w:pStyle w:val="PL"/>
        <w:rPr>
          <w:snapToGrid w:val="0"/>
        </w:rPr>
      </w:pPr>
      <w:r>
        <w:rPr>
          <w:snapToGrid w:val="0"/>
        </w:rPr>
        <w:t>NGRANNodeConfigurationUpdateAcknowledge ::= SEQUENCE {</w:t>
      </w:r>
    </w:p>
    <w:p w14:paraId="5EE587C0"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NGRANNodeConfigurationUpdateAcknowledge-IEs}},</w:t>
      </w:r>
    </w:p>
    <w:p w14:paraId="2695B24F" w14:textId="77777777" w:rsidR="00307459" w:rsidRDefault="00307459" w:rsidP="00307459">
      <w:pPr>
        <w:pStyle w:val="PL"/>
        <w:rPr>
          <w:snapToGrid w:val="0"/>
        </w:rPr>
      </w:pPr>
      <w:r>
        <w:rPr>
          <w:snapToGrid w:val="0"/>
        </w:rPr>
        <w:tab/>
        <w:t>...</w:t>
      </w:r>
    </w:p>
    <w:p w14:paraId="57E65511" w14:textId="77777777" w:rsidR="00307459" w:rsidRDefault="00307459" w:rsidP="00307459">
      <w:pPr>
        <w:pStyle w:val="PL"/>
        <w:rPr>
          <w:snapToGrid w:val="0"/>
        </w:rPr>
      </w:pPr>
      <w:r>
        <w:rPr>
          <w:snapToGrid w:val="0"/>
        </w:rPr>
        <w:t>}</w:t>
      </w:r>
    </w:p>
    <w:p w14:paraId="3A5A5B3F" w14:textId="77777777" w:rsidR="00307459" w:rsidRDefault="00307459" w:rsidP="00307459">
      <w:pPr>
        <w:pStyle w:val="PL"/>
        <w:rPr>
          <w:snapToGrid w:val="0"/>
        </w:rPr>
      </w:pPr>
    </w:p>
    <w:p w14:paraId="376B5335" w14:textId="77777777" w:rsidR="00307459" w:rsidRDefault="00307459" w:rsidP="00307459">
      <w:pPr>
        <w:pStyle w:val="PL"/>
        <w:rPr>
          <w:snapToGrid w:val="0"/>
        </w:rPr>
      </w:pPr>
      <w:r>
        <w:rPr>
          <w:snapToGrid w:val="0"/>
        </w:rPr>
        <w:t>NGRANNodeConfigurationUpdateAcknowledge-IEs XNAP-PROTOCOL-IES ::= {</w:t>
      </w:r>
    </w:p>
    <w:p w14:paraId="2B63F17F" w14:textId="77777777" w:rsidR="00307459" w:rsidRDefault="00307459" w:rsidP="00307459">
      <w:pPr>
        <w:pStyle w:val="PL"/>
        <w:rPr>
          <w:snapToGrid w:val="0"/>
        </w:rPr>
      </w:pPr>
      <w:r>
        <w:rPr>
          <w:snapToGrid w:val="0"/>
        </w:rPr>
        <w:tab/>
        <w:t>{ ID id-RespondingNodeTypeConfigUpdateAck</w:t>
      </w:r>
      <w:r>
        <w:rPr>
          <w:snapToGrid w:val="0"/>
        </w:rPr>
        <w:tab/>
      </w:r>
      <w:r>
        <w:rPr>
          <w:snapToGrid w:val="0"/>
        </w:rPr>
        <w:tab/>
      </w:r>
      <w:r>
        <w:rPr>
          <w:snapToGrid w:val="0"/>
        </w:rPr>
        <w:tab/>
        <w:t>CRITICALITY ignore</w:t>
      </w:r>
      <w:r>
        <w:rPr>
          <w:snapToGrid w:val="0"/>
        </w:rPr>
        <w:tab/>
        <w:t>TYPE RespondingNodeTypeConfigUpdateAck</w:t>
      </w:r>
      <w:r>
        <w:rPr>
          <w:snapToGrid w:val="0"/>
        </w:rPr>
        <w:tab/>
      </w:r>
      <w:r>
        <w:rPr>
          <w:snapToGrid w:val="0"/>
        </w:rPr>
        <w:tab/>
        <w:t>PRESENCE mandatory}|</w:t>
      </w:r>
    </w:p>
    <w:p w14:paraId="3434556D" w14:textId="77777777" w:rsidR="00307459" w:rsidRDefault="00307459" w:rsidP="00307459">
      <w:pPr>
        <w:pStyle w:val="PL"/>
        <w:rPr>
          <w:snapToGrid w:val="0"/>
        </w:rPr>
      </w:pPr>
      <w:r>
        <w:rPr>
          <w:snapToGrid w:val="0"/>
        </w:rPr>
        <w:tab/>
        <w:t>{ ID id-TNLA-Setup-List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TNLA-Setup-List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6BE0A97" w14:textId="77777777" w:rsidR="00307459" w:rsidRDefault="00307459" w:rsidP="00307459">
      <w:pPr>
        <w:pStyle w:val="PL"/>
        <w:rPr>
          <w:snapToGrid w:val="0"/>
        </w:rPr>
      </w:pPr>
      <w:r>
        <w:rPr>
          <w:snapToGrid w:val="0"/>
        </w:rPr>
        <w:tab/>
        <w:t>{ ID id-TNLA-Failed-To-Setup-List</w:t>
      </w:r>
      <w:r>
        <w:rPr>
          <w:snapToGrid w:val="0"/>
        </w:rPr>
        <w:tab/>
      </w:r>
      <w:r>
        <w:rPr>
          <w:snapToGrid w:val="0"/>
        </w:rPr>
        <w:tab/>
      </w:r>
      <w:r>
        <w:rPr>
          <w:snapToGrid w:val="0"/>
        </w:rPr>
        <w:tab/>
      </w:r>
      <w:r>
        <w:rPr>
          <w:snapToGrid w:val="0"/>
        </w:rPr>
        <w:tab/>
      </w:r>
      <w:r>
        <w:rPr>
          <w:snapToGrid w:val="0"/>
        </w:rPr>
        <w:tab/>
        <w:t>CRITICALITY ignore</w:t>
      </w:r>
      <w:r>
        <w:rPr>
          <w:snapToGrid w:val="0"/>
        </w:rPr>
        <w:tab/>
        <w:t>TYPE TNLA-Failed-To-Setup-List</w:t>
      </w:r>
      <w:r>
        <w:rPr>
          <w:snapToGrid w:val="0"/>
        </w:rPr>
        <w:tab/>
      </w:r>
      <w:r>
        <w:rPr>
          <w:snapToGrid w:val="0"/>
        </w:rPr>
        <w:tab/>
      </w:r>
      <w:r>
        <w:rPr>
          <w:snapToGrid w:val="0"/>
        </w:rPr>
        <w:tab/>
      </w:r>
      <w:r>
        <w:rPr>
          <w:snapToGrid w:val="0"/>
        </w:rPr>
        <w:tab/>
      </w:r>
      <w:r>
        <w:rPr>
          <w:snapToGrid w:val="0"/>
        </w:rPr>
        <w:tab/>
        <w:t>PRESENCE optional }|</w:t>
      </w:r>
    </w:p>
    <w:p w14:paraId="53A93472"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1D4DE158" w14:textId="77777777" w:rsidR="00307459" w:rsidRDefault="00307459" w:rsidP="00307459">
      <w:pPr>
        <w:pStyle w:val="PL"/>
        <w:rPr>
          <w:snapToGrid w:val="0"/>
        </w:rPr>
      </w:pPr>
      <w:r>
        <w:rPr>
          <w:snapToGrid w:val="0"/>
        </w:rPr>
        <w:tab/>
        <w:t xml:space="preserve">{ ID </w:t>
      </w:r>
      <w:r>
        <w:rPr>
          <w:noProof w:val="0"/>
          <w:snapToGrid w:val="0"/>
          <w:lang w:eastAsia="zh-CN"/>
        </w:rPr>
        <w:t>id-InterfaceInstanceIndication</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Pr>
          <w:noProof w:val="0"/>
          <w:snapToGrid w:val="0"/>
          <w:lang w:eastAsia="zh-CN"/>
        </w:rPr>
        <w:t>InterfaceInstanceIndication</w:t>
      </w:r>
      <w:r>
        <w:rPr>
          <w:snapToGrid w:val="0"/>
        </w:rPr>
        <w:tab/>
      </w:r>
      <w:r>
        <w:rPr>
          <w:snapToGrid w:val="0"/>
        </w:rPr>
        <w:tab/>
      </w:r>
      <w:r>
        <w:rPr>
          <w:snapToGrid w:val="0"/>
        </w:rPr>
        <w:tab/>
      </w:r>
      <w:r>
        <w:rPr>
          <w:snapToGrid w:val="0"/>
        </w:rPr>
        <w:tab/>
        <w:t>PRESENCE optional }|</w:t>
      </w:r>
    </w:p>
    <w:p w14:paraId="4FCA9DF9" w14:textId="77777777" w:rsidR="00307459" w:rsidRDefault="00307459" w:rsidP="00307459">
      <w:pPr>
        <w:pStyle w:val="PL"/>
        <w:rPr>
          <w:snapToGrid w:val="0"/>
        </w:rPr>
      </w:pPr>
      <w:r>
        <w:rPr>
          <w:snapToGrid w:val="0"/>
        </w:rPr>
        <w:tab/>
        <w:t>{ ID id-TNLConfigurationInfo</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TNLConfigurationInfo</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r>
        <w:rPr>
          <w:snapToGrid w:val="0"/>
          <w:lang w:eastAsia="zh-CN"/>
        </w:rPr>
        <w:t>|</w:t>
      </w:r>
    </w:p>
    <w:p w14:paraId="2B1B2B5B" w14:textId="77777777" w:rsidR="00307459" w:rsidRDefault="00307459" w:rsidP="00307459">
      <w:pPr>
        <w:pStyle w:val="PL"/>
        <w:rPr>
          <w:snapToGrid w:val="0"/>
          <w:lang w:eastAsia="zh-CN"/>
        </w:rPr>
      </w:pPr>
      <w:r>
        <w:rPr>
          <w:snapToGrid w:val="0"/>
        </w:rPr>
        <w:tab/>
        <w:t>{ ID id-Local-NG-RAN-Node-Identifier</w:t>
      </w:r>
      <w:r>
        <w:rPr>
          <w:snapToGrid w:val="0"/>
        </w:rPr>
        <w:tab/>
      </w:r>
      <w:r>
        <w:rPr>
          <w:snapToGrid w:val="0"/>
        </w:rPr>
        <w:tab/>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r>
      <w:r>
        <w:rPr>
          <w:snapToGrid w:val="0"/>
        </w:rPr>
        <w:tab/>
        <w:t>PRESENCE optional</w:t>
      </w:r>
      <w:r>
        <w:rPr>
          <w:snapToGrid w:val="0"/>
        </w:rPr>
        <w:tab/>
        <w:t>}</w:t>
      </w:r>
      <w:r>
        <w:rPr>
          <w:snapToGrid w:val="0"/>
          <w:lang w:eastAsia="zh-CN"/>
        </w:rPr>
        <w:t>|</w:t>
      </w:r>
    </w:p>
    <w:p w14:paraId="4C5B09FD" w14:textId="77777777" w:rsidR="00307459" w:rsidRDefault="00307459" w:rsidP="00307459">
      <w:pPr>
        <w:pStyle w:val="PL"/>
        <w:rPr>
          <w:snapToGrid w:val="0"/>
          <w:lang w:eastAsia="ko-KR"/>
        </w:rPr>
      </w:pPr>
      <w:r>
        <w:rPr>
          <w:snapToGrid w:val="0"/>
        </w:rPr>
        <w:tab/>
        <w:t>{ ID id-Neighbour-NG-RAN-Node-List</w:t>
      </w:r>
      <w:r>
        <w:rPr>
          <w:snapToGrid w:val="0"/>
        </w:rPr>
        <w:tab/>
      </w:r>
      <w:r>
        <w:rPr>
          <w:snapToGrid w:val="0"/>
        </w:rPr>
        <w:tab/>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w:t>
      </w:r>
      <w:r>
        <w:rPr>
          <w:snapToGrid w:val="0"/>
        </w:rPr>
        <w:tab/>
        <w:t>}|</w:t>
      </w:r>
    </w:p>
    <w:p w14:paraId="5B9B1722" w14:textId="77777777" w:rsidR="00307459" w:rsidRDefault="00307459" w:rsidP="00307459">
      <w:pPr>
        <w:pStyle w:val="PL"/>
        <w:rPr>
          <w:snapToGrid w:val="0"/>
        </w:rPr>
      </w:pPr>
      <w:r>
        <w:rPr>
          <w:snapToGrid w:val="0"/>
        </w:rPr>
        <w:tab/>
        <w:t>{ ID id-Local-NG-RAN-Node-Identifier-</w:t>
      </w:r>
      <w:r>
        <w:rPr>
          <w:snapToGrid w:val="0"/>
          <w:lang w:val="en-US"/>
        </w:rPr>
        <w:t>Removal</w:t>
      </w:r>
      <w:r>
        <w:rPr>
          <w:snapToGrid w:val="0"/>
          <w:lang w:val="en-US"/>
        </w:rPr>
        <w:tab/>
      </w:r>
      <w:r>
        <w:rPr>
          <w:snapToGrid w:val="0"/>
        </w:rPr>
        <w:tab/>
        <w:t>CRITICALITY ignore</w:t>
      </w:r>
      <w:r>
        <w:rPr>
          <w:snapToGrid w:val="0"/>
        </w:rPr>
        <w:tab/>
        <w:t>TYPE Local-NG-RAN-Node-Identifier</w:t>
      </w:r>
      <w:r>
        <w:rPr>
          <w:snapToGrid w:val="0"/>
        </w:rPr>
        <w:tab/>
      </w:r>
      <w:r>
        <w:rPr>
          <w:snapToGrid w:val="0"/>
        </w:rPr>
        <w:tab/>
      </w:r>
      <w:r>
        <w:rPr>
          <w:snapToGrid w:val="0"/>
        </w:rPr>
        <w:tab/>
      </w:r>
      <w:r>
        <w:rPr>
          <w:snapToGrid w:val="0"/>
        </w:rPr>
        <w:tab/>
        <w:t>PRESENCE optional</w:t>
      </w:r>
      <w:r>
        <w:rPr>
          <w:snapToGrid w:val="0"/>
        </w:rPr>
        <w:tab/>
        <w:t>},</w:t>
      </w:r>
    </w:p>
    <w:p w14:paraId="67D36697" w14:textId="77777777" w:rsidR="00307459" w:rsidRDefault="00307459" w:rsidP="00307459">
      <w:pPr>
        <w:pStyle w:val="PL"/>
        <w:rPr>
          <w:snapToGrid w:val="0"/>
        </w:rPr>
      </w:pPr>
      <w:r>
        <w:rPr>
          <w:snapToGrid w:val="0"/>
        </w:rPr>
        <w:tab/>
        <w:t>...</w:t>
      </w:r>
    </w:p>
    <w:p w14:paraId="341396A2" w14:textId="77777777" w:rsidR="00307459" w:rsidRDefault="00307459" w:rsidP="00307459">
      <w:pPr>
        <w:pStyle w:val="PL"/>
        <w:rPr>
          <w:snapToGrid w:val="0"/>
        </w:rPr>
      </w:pPr>
      <w:r>
        <w:rPr>
          <w:snapToGrid w:val="0"/>
        </w:rPr>
        <w:t>}</w:t>
      </w:r>
    </w:p>
    <w:p w14:paraId="6E868E47" w14:textId="77777777" w:rsidR="00307459" w:rsidRDefault="00307459" w:rsidP="00307459">
      <w:pPr>
        <w:pStyle w:val="PL"/>
        <w:rPr>
          <w:snapToGrid w:val="0"/>
        </w:rPr>
      </w:pPr>
      <w:r>
        <w:rPr>
          <w:snapToGrid w:val="0"/>
        </w:rPr>
        <w:t>RespondingNodeTypeConfigUpdateAck ::= CHOICE {</w:t>
      </w:r>
    </w:p>
    <w:p w14:paraId="3B0D3A4C" w14:textId="77777777" w:rsidR="00307459" w:rsidRDefault="00307459" w:rsidP="00307459">
      <w:pPr>
        <w:pStyle w:val="PL"/>
        <w:rPr>
          <w:snapToGrid w:val="0"/>
        </w:rPr>
      </w:pPr>
      <w:r>
        <w:rPr>
          <w:snapToGrid w:val="0"/>
        </w:rPr>
        <w:tab/>
        <w:t>ng-eNB</w:t>
      </w:r>
      <w:r>
        <w:rPr>
          <w:snapToGrid w:val="0"/>
        </w:rPr>
        <w:tab/>
      </w:r>
      <w:r>
        <w:rPr>
          <w:snapToGrid w:val="0"/>
        </w:rPr>
        <w:tab/>
      </w:r>
      <w:r>
        <w:rPr>
          <w:snapToGrid w:val="0"/>
        </w:rPr>
        <w:tab/>
      </w:r>
      <w:r>
        <w:rPr>
          <w:snapToGrid w:val="0"/>
        </w:rPr>
        <w:tab/>
      </w:r>
      <w:r>
        <w:rPr>
          <w:snapToGrid w:val="0"/>
        </w:rPr>
        <w:tab/>
        <w:t>RespondingNodeTypeConfigUpdateAck-ng-eNB,</w:t>
      </w:r>
    </w:p>
    <w:p w14:paraId="05823CDF" w14:textId="77777777" w:rsidR="00307459" w:rsidRDefault="00307459" w:rsidP="00307459">
      <w:pPr>
        <w:pStyle w:val="PL"/>
        <w:rPr>
          <w:snapToGrid w:val="0"/>
        </w:rPr>
      </w:pPr>
      <w:r>
        <w:rPr>
          <w:snapToGrid w:val="0"/>
        </w:rPr>
        <w:tab/>
        <w:t>gNB</w:t>
      </w:r>
      <w:r>
        <w:rPr>
          <w:snapToGrid w:val="0"/>
        </w:rPr>
        <w:tab/>
      </w:r>
      <w:r>
        <w:rPr>
          <w:snapToGrid w:val="0"/>
        </w:rPr>
        <w:tab/>
      </w:r>
      <w:r>
        <w:rPr>
          <w:snapToGrid w:val="0"/>
        </w:rPr>
        <w:tab/>
      </w:r>
      <w:r>
        <w:rPr>
          <w:snapToGrid w:val="0"/>
        </w:rPr>
        <w:tab/>
      </w:r>
      <w:r>
        <w:rPr>
          <w:snapToGrid w:val="0"/>
        </w:rPr>
        <w:tab/>
      </w:r>
      <w:r>
        <w:rPr>
          <w:snapToGrid w:val="0"/>
        </w:rPr>
        <w:tab/>
        <w:t>RespondingNodeTypeConfigUpdateAck-gNB,</w:t>
      </w:r>
    </w:p>
    <w:p w14:paraId="7065E085" w14:textId="77777777" w:rsidR="00307459" w:rsidRDefault="00307459" w:rsidP="00307459">
      <w:pPr>
        <w:pStyle w:val="PL"/>
        <w:rPr>
          <w:snapToGrid w:val="0"/>
        </w:rPr>
      </w:pPr>
      <w:r>
        <w:rPr>
          <w:snapToGrid w:val="0"/>
        </w:rPr>
        <w:tab/>
        <w:t>choice-extension</w:t>
      </w:r>
      <w:r>
        <w:rPr>
          <w:snapToGrid w:val="0"/>
        </w:rPr>
        <w:tab/>
      </w:r>
      <w:r>
        <w:rPr>
          <w:snapToGrid w:val="0"/>
        </w:rPr>
        <w:tab/>
      </w:r>
      <w:r>
        <w:t>ProtocolIE-Single-Container</w:t>
      </w:r>
      <w:r>
        <w:rPr>
          <w:snapToGrid w:val="0"/>
        </w:rPr>
        <w:t xml:space="preserve"> { {RespondingNodeTypeConfigUpdateAck-ExtIEs} }</w:t>
      </w:r>
    </w:p>
    <w:p w14:paraId="0F634049" w14:textId="77777777" w:rsidR="00307459" w:rsidRDefault="00307459" w:rsidP="00307459">
      <w:pPr>
        <w:pStyle w:val="PL"/>
        <w:rPr>
          <w:snapToGrid w:val="0"/>
        </w:rPr>
      </w:pPr>
      <w:r>
        <w:rPr>
          <w:snapToGrid w:val="0"/>
        </w:rPr>
        <w:t>}</w:t>
      </w:r>
    </w:p>
    <w:p w14:paraId="6DA5EEA2" w14:textId="77777777" w:rsidR="00307459" w:rsidRDefault="00307459" w:rsidP="00307459">
      <w:pPr>
        <w:pStyle w:val="PL"/>
        <w:rPr>
          <w:snapToGrid w:val="0"/>
        </w:rPr>
      </w:pPr>
    </w:p>
    <w:p w14:paraId="11C0ACF3" w14:textId="77777777" w:rsidR="00307459" w:rsidRDefault="00307459" w:rsidP="00307459">
      <w:pPr>
        <w:pStyle w:val="PL"/>
        <w:rPr>
          <w:snapToGrid w:val="0"/>
        </w:rPr>
      </w:pPr>
      <w:r>
        <w:rPr>
          <w:snapToGrid w:val="0"/>
        </w:rPr>
        <w:t>RespondingNodeTypeConfigUpdateAck-ExtIEs XNAP-PROTOCOL-IES ::= {</w:t>
      </w:r>
    </w:p>
    <w:p w14:paraId="27B78F91" w14:textId="77777777" w:rsidR="00307459" w:rsidRDefault="00307459" w:rsidP="00307459">
      <w:pPr>
        <w:pStyle w:val="PL"/>
        <w:rPr>
          <w:snapToGrid w:val="0"/>
        </w:rPr>
      </w:pPr>
      <w:r>
        <w:rPr>
          <w:snapToGrid w:val="0"/>
        </w:rPr>
        <w:tab/>
        <w:t>...</w:t>
      </w:r>
    </w:p>
    <w:p w14:paraId="480B6460" w14:textId="77777777" w:rsidR="00307459" w:rsidRDefault="00307459" w:rsidP="00307459">
      <w:pPr>
        <w:pStyle w:val="PL"/>
        <w:rPr>
          <w:snapToGrid w:val="0"/>
        </w:rPr>
      </w:pPr>
      <w:r>
        <w:rPr>
          <w:snapToGrid w:val="0"/>
        </w:rPr>
        <w:t>}</w:t>
      </w:r>
    </w:p>
    <w:p w14:paraId="78168147" w14:textId="77777777" w:rsidR="00307459" w:rsidRDefault="00307459" w:rsidP="00307459">
      <w:pPr>
        <w:pStyle w:val="PL"/>
        <w:rPr>
          <w:snapToGrid w:val="0"/>
        </w:rPr>
      </w:pPr>
    </w:p>
    <w:p w14:paraId="126A68CC" w14:textId="77777777" w:rsidR="00307459" w:rsidRDefault="00307459" w:rsidP="00307459">
      <w:pPr>
        <w:pStyle w:val="PL"/>
        <w:rPr>
          <w:snapToGrid w:val="0"/>
        </w:rPr>
      </w:pPr>
      <w:r>
        <w:rPr>
          <w:snapToGrid w:val="0"/>
        </w:rPr>
        <w:t>RespondingNodeTypeConfigUpdateAck-ng-eNB ::= SEQUENCE {</w:t>
      </w:r>
    </w:p>
    <w:p w14:paraId="17431215" w14:textId="77777777" w:rsidR="00307459" w:rsidRDefault="00307459" w:rsidP="00307459">
      <w:pPr>
        <w:pStyle w:val="PL"/>
      </w:pPr>
      <w:r>
        <w:tab/>
        <w:t>iE-Extension</w:t>
      </w:r>
      <w:r>
        <w:tab/>
      </w:r>
      <w:r>
        <w:tab/>
      </w:r>
      <w:r>
        <w:rPr>
          <w:noProof w:val="0"/>
          <w:snapToGrid w:val="0"/>
          <w:lang w:eastAsia="zh-CN"/>
        </w:rPr>
        <w:t>ProtocolExtensionContainer { {</w:t>
      </w:r>
      <w:r>
        <w:rPr>
          <w:snapToGrid w:val="0"/>
        </w:rPr>
        <w:t>RespondingNodeTypeConfigUpdateAck-ng-eNB</w:t>
      </w:r>
      <w:r>
        <w:t>-ExtIEs</w:t>
      </w:r>
      <w:r>
        <w:rPr>
          <w:noProof w:val="0"/>
          <w:snapToGrid w:val="0"/>
          <w:lang w:eastAsia="zh-CN"/>
        </w:rPr>
        <w:t>} }</w:t>
      </w:r>
      <w:r>
        <w:rPr>
          <w:noProof w:val="0"/>
          <w:snapToGrid w:val="0"/>
          <w:lang w:eastAsia="zh-CN"/>
        </w:rPr>
        <w:tab/>
        <w:t>OPTIONAL</w:t>
      </w:r>
      <w:r>
        <w:t>,</w:t>
      </w:r>
    </w:p>
    <w:p w14:paraId="03197D69" w14:textId="77777777" w:rsidR="00307459" w:rsidRDefault="00307459" w:rsidP="00307459">
      <w:pPr>
        <w:pStyle w:val="PL"/>
      </w:pPr>
      <w:r>
        <w:tab/>
        <w:t>...</w:t>
      </w:r>
    </w:p>
    <w:p w14:paraId="03ECC717" w14:textId="77777777" w:rsidR="00307459" w:rsidRDefault="00307459" w:rsidP="00307459">
      <w:pPr>
        <w:pStyle w:val="PL"/>
      </w:pPr>
      <w:r>
        <w:t>}</w:t>
      </w:r>
    </w:p>
    <w:p w14:paraId="2D9E7BB3" w14:textId="77777777" w:rsidR="00307459" w:rsidRDefault="00307459" w:rsidP="00307459">
      <w:pPr>
        <w:pStyle w:val="PL"/>
      </w:pPr>
    </w:p>
    <w:p w14:paraId="33FC514B" w14:textId="77777777" w:rsidR="00307459" w:rsidRDefault="00307459" w:rsidP="00307459">
      <w:pPr>
        <w:pStyle w:val="PL"/>
        <w:rPr>
          <w:noProof w:val="0"/>
          <w:snapToGrid w:val="0"/>
          <w:lang w:eastAsia="zh-CN"/>
        </w:rPr>
      </w:pPr>
      <w:r>
        <w:rPr>
          <w:snapToGrid w:val="0"/>
        </w:rPr>
        <w:t>RespondingNodeTypeConfigUpdateAck-ng-eNB</w:t>
      </w:r>
      <w:r>
        <w:t xml:space="preserve">-ExtIEs </w:t>
      </w:r>
      <w:r>
        <w:rPr>
          <w:noProof w:val="0"/>
          <w:snapToGrid w:val="0"/>
          <w:lang w:eastAsia="zh-CN"/>
        </w:rPr>
        <w:t>XNAP-PROTOCOL-EXTENSION ::= {</w:t>
      </w:r>
    </w:p>
    <w:p w14:paraId="71C77B94" w14:textId="77777777" w:rsidR="00307459" w:rsidRDefault="00307459" w:rsidP="00307459">
      <w:pPr>
        <w:pStyle w:val="PL"/>
        <w:rPr>
          <w:snapToGrid w:val="0"/>
          <w:lang w:eastAsia="ko-KR"/>
        </w:rPr>
      </w:pPr>
      <w:r>
        <w:rPr>
          <w:snapToGrid w:val="0"/>
        </w:rPr>
        <w:tab/>
        <w:t>{ ID id-List-of-served-cells-E-UTRA</w:t>
      </w:r>
      <w:r>
        <w:rPr>
          <w:snapToGrid w:val="0"/>
        </w:rPr>
        <w:tab/>
      </w:r>
      <w:r>
        <w:rPr>
          <w:snapToGrid w:val="0"/>
        </w:rPr>
        <w:tab/>
      </w:r>
      <w:r>
        <w:rPr>
          <w:snapToGrid w:val="0"/>
        </w:rPr>
        <w:tab/>
      </w:r>
      <w:r>
        <w:rPr>
          <w:snapToGrid w:val="0"/>
        </w:rPr>
        <w:tab/>
      </w:r>
      <w:r>
        <w:rPr>
          <w:noProof w:val="0"/>
          <w:snapToGrid w:val="0"/>
          <w:lang w:eastAsia="zh-CN"/>
        </w:rPr>
        <w:t>CRITICALITY ignore</w:t>
      </w:r>
      <w:r>
        <w:rPr>
          <w:noProof w:val="0"/>
          <w:snapToGrid w:val="0"/>
          <w:lang w:eastAsia="zh-CN"/>
        </w:rPr>
        <w:tab/>
        <w:t xml:space="preserve">EXTENSION </w:t>
      </w:r>
      <w:r>
        <w:rPr>
          <w:snapToGrid w:val="0"/>
        </w:rPr>
        <w:t>ServedCells-E-UTRA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lang w:eastAsia="zh-CN"/>
        </w:rPr>
        <w:t>PRESENCE optional }|</w:t>
      </w:r>
    </w:p>
    <w:p w14:paraId="0CDCD059" w14:textId="77777777" w:rsidR="00307459" w:rsidRDefault="00307459" w:rsidP="00307459">
      <w:pPr>
        <w:pStyle w:val="PL"/>
        <w:rPr>
          <w:snapToGrid w:val="0"/>
        </w:rPr>
      </w:pPr>
      <w:r>
        <w:rPr>
          <w:noProof w:val="0"/>
          <w:snapToGrid w:val="0"/>
          <w:lang w:eastAsia="zh-CN"/>
        </w:rPr>
        <w:tab/>
        <w:t>{ ID id-PartialListIndicator-EUTRA</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EXTENSION PartialListIndicator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0E318DAC" w14:textId="77777777" w:rsidR="00307459" w:rsidRDefault="00307459" w:rsidP="00307459">
      <w:pPr>
        <w:pStyle w:val="PL"/>
        <w:rPr>
          <w:snapToGrid w:val="0"/>
        </w:rPr>
      </w:pPr>
      <w:r>
        <w:rPr>
          <w:snapToGrid w:val="0"/>
        </w:rPr>
        <w:tab/>
        <w:t>{ ID id-CellAndCapacityAssistanceInfo-EUTRA</w:t>
      </w:r>
      <w:r>
        <w:rPr>
          <w:snapToGrid w:val="0"/>
        </w:rPr>
        <w:tab/>
      </w:r>
      <w:r>
        <w:rPr>
          <w:snapToGrid w:val="0"/>
        </w:rPr>
        <w:tab/>
        <w:t>CRITICALITY ignore</w:t>
      </w:r>
      <w:r>
        <w:rPr>
          <w:snapToGrid w:val="0"/>
        </w:rPr>
        <w:tab/>
        <w:t>EXTENSION CellAndCapacityAssistanceInfo-EUTRA</w:t>
      </w:r>
      <w:r>
        <w:rPr>
          <w:snapToGrid w:val="0"/>
        </w:rPr>
        <w:tab/>
        <w:t>PRESENCE optional },</w:t>
      </w:r>
    </w:p>
    <w:p w14:paraId="1E14C0D3" w14:textId="77777777" w:rsidR="00307459" w:rsidRDefault="00307459" w:rsidP="00307459">
      <w:pPr>
        <w:pStyle w:val="PL"/>
        <w:rPr>
          <w:noProof w:val="0"/>
          <w:snapToGrid w:val="0"/>
          <w:lang w:eastAsia="zh-CN"/>
        </w:rPr>
      </w:pPr>
      <w:r>
        <w:rPr>
          <w:noProof w:val="0"/>
          <w:snapToGrid w:val="0"/>
          <w:lang w:eastAsia="zh-CN"/>
        </w:rPr>
        <w:lastRenderedPageBreak/>
        <w:tab/>
        <w:t>...</w:t>
      </w:r>
    </w:p>
    <w:p w14:paraId="1D36211E" w14:textId="77777777" w:rsidR="00307459" w:rsidRDefault="00307459" w:rsidP="00307459">
      <w:pPr>
        <w:pStyle w:val="PL"/>
        <w:rPr>
          <w:noProof w:val="0"/>
          <w:snapToGrid w:val="0"/>
          <w:lang w:eastAsia="zh-CN"/>
        </w:rPr>
      </w:pPr>
      <w:r>
        <w:rPr>
          <w:noProof w:val="0"/>
          <w:snapToGrid w:val="0"/>
          <w:lang w:eastAsia="zh-CN"/>
        </w:rPr>
        <w:t>}</w:t>
      </w:r>
    </w:p>
    <w:p w14:paraId="40A133CC" w14:textId="77777777" w:rsidR="00307459" w:rsidRDefault="00307459" w:rsidP="00307459">
      <w:pPr>
        <w:pStyle w:val="PL"/>
        <w:rPr>
          <w:snapToGrid w:val="0"/>
          <w:lang w:eastAsia="ko-KR"/>
        </w:rPr>
      </w:pPr>
    </w:p>
    <w:p w14:paraId="034CDFEC" w14:textId="77777777" w:rsidR="00307459" w:rsidRDefault="00307459" w:rsidP="00307459">
      <w:pPr>
        <w:pStyle w:val="PL"/>
        <w:rPr>
          <w:snapToGrid w:val="0"/>
        </w:rPr>
      </w:pPr>
    </w:p>
    <w:p w14:paraId="373706CC" w14:textId="77777777" w:rsidR="00307459" w:rsidRDefault="00307459" w:rsidP="00307459">
      <w:pPr>
        <w:pStyle w:val="PL"/>
        <w:rPr>
          <w:snapToGrid w:val="0"/>
        </w:rPr>
      </w:pPr>
      <w:r>
        <w:rPr>
          <w:snapToGrid w:val="0"/>
        </w:rPr>
        <w:t>RespondingNodeTypeConfigUpdateAck-gNB ::= SEQUENCE {</w:t>
      </w:r>
    </w:p>
    <w:p w14:paraId="550CA471" w14:textId="77777777" w:rsidR="00307459" w:rsidRDefault="00307459" w:rsidP="00307459">
      <w:pPr>
        <w:pStyle w:val="PL"/>
        <w:rPr>
          <w:snapToGrid w:val="0"/>
        </w:rPr>
      </w:pPr>
      <w:r>
        <w:rPr>
          <w:snapToGrid w:val="0"/>
        </w:rPr>
        <w:tab/>
        <w:t>served-NR-Cells</w:t>
      </w:r>
      <w:r>
        <w:rPr>
          <w:snapToGrid w:val="0"/>
        </w:rPr>
        <w:tab/>
      </w:r>
      <w:r>
        <w:rPr>
          <w:snapToGrid w:val="0"/>
        </w:rPr>
        <w:tab/>
        <w:t>ServedCells-NR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10D55D8" w14:textId="77777777" w:rsidR="00307459" w:rsidRDefault="00307459" w:rsidP="00307459">
      <w:pPr>
        <w:pStyle w:val="PL"/>
      </w:pPr>
      <w:r>
        <w:tab/>
        <w:t>iE-Extension</w:t>
      </w:r>
      <w:r>
        <w:tab/>
      </w:r>
      <w:r>
        <w:tab/>
      </w:r>
      <w:r>
        <w:rPr>
          <w:noProof w:val="0"/>
          <w:snapToGrid w:val="0"/>
          <w:lang w:eastAsia="zh-CN"/>
        </w:rPr>
        <w:t>ProtocolExtensionContainer { {</w:t>
      </w:r>
      <w:r>
        <w:rPr>
          <w:snapToGrid w:val="0"/>
        </w:rPr>
        <w:t>RespondingNodeTypeConfigUpdateAck-gNB</w:t>
      </w:r>
      <w:r>
        <w:t>-ExtIEs</w:t>
      </w:r>
      <w:r>
        <w:rPr>
          <w:noProof w:val="0"/>
          <w:snapToGrid w:val="0"/>
          <w:lang w:eastAsia="zh-CN"/>
        </w:rPr>
        <w:t>} }</w:t>
      </w:r>
      <w:r>
        <w:rPr>
          <w:noProof w:val="0"/>
          <w:snapToGrid w:val="0"/>
          <w:lang w:eastAsia="zh-CN"/>
        </w:rPr>
        <w:tab/>
        <w:t>OPTIONAL</w:t>
      </w:r>
      <w:r>
        <w:t>,</w:t>
      </w:r>
    </w:p>
    <w:p w14:paraId="57A334A8" w14:textId="77777777" w:rsidR="00307459" w:rsidRDefault="00307459" w:rsidP="00307459">
      <w:pPr>
        <w:pStyle w:val="PL"/>
      </w:pPr>
      <w:r>
        <w:tab/>
        <w:t>...</w:t>
      </w:r>
    </w:p>
    <w:p w14:paraId="2B27EE2B" w14:textId="77777777" w:rsidR="00307459" w:rsidRDefault="00307459" w:rsidP="00307459">
      <w:pPr>
        <w:pStyle w:val="PL"/>
      </w:pPr>
      <w:r>
        <w:t>}</w:t>
      </w:r>
    </w:p>
    <w:p w14:paraId="35E8B8FF" w14:textId="77777777" w:rsidR="00307459" w:rsidRDefault="00307459" w:rsidP="00307459">
      <w:pPr>
        <w:pStyle w:val="PL"/>
      </w:pPr>
    </w:p>
    <w:p w14:paraId="3C0DCC27" w14:textId="77777777" w:rsidR="00307459" w:rsidRDefault="00307459" w:rsidP="00307459">
      <w:pPr>
        <w:pStyle w:val="PL"/>
        <w:rPr>
          <w:noProof w:val="0"/>
          <w:snapToGrid w:val="0"/>
          <w:lang w:eastAsia="zh-CN"/>
        </w:rPr>
      </w:pPr>
      <w:r>
        <w:rPr>
          <w:snapToGrid w:val="0"/>
        </w:rPr>
        <w:t>RespondingNodeTypeConfigUpdateAck-gNB</w:t>
      </w:r>
      <w:r>
        <w:t xml:space="preserve">-ExtIEs </w:t>
      </w:r>
      <w:r>
        <w:rPr>
          <w:noProof w:val="0"/>
          <w:snapToGrid w:val="0"/>
          <w:lang w:eastAsia="zh-CN"/>
        </w:rPr>
        <w:t>XNAP-PROTOCOL-EXTENSION ::= {</w:t>
      </w:r>
    </w:p>
    <w:p w14:paraId="785DD2E0" w14:textId="77777777" w:rsidR="00307459" w:rsidRDefault="00307459" w:rsidP="00307459">
      <w:pPr>
        <w:pStyle w:val="PL"/>
        <w:rPr>
          <w:snapToGrid w:val="0"/>
          <w:lang w:eastAsia="ko-KR"/>
        </w:rPr>
      </w:pPr>
      <w:r>
        <w:rPr>
          <w:noProof w:val="0"/>
          <w:snapToGrid w:val="0"/>
          <w:lang w:eastAsia="zh-CN"/>
        </w:rPr>
        <w:tab/>
        <w:t>{ ID id-PartialListIndicator-NR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EXTENSION PartialListIndicator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426FCBFE" w14:textId="77777777" w:rsidR="00307459" w:rsidRDefault="00307459" w:rsidP="00307459">
      <w:pPr>
        <w:pStyle w:val="PL"/>
        <w:rPr>
          <w:snapToGrid w:val="0"/>
        </w:rPr>
      </w:pPr>
      <w:r>
        <w:rPr>
          <w:snapToGrid w:val="0"/>
        </w:rPr>
        <w:tab/>
        <w:t xml:space="preserve">{ ID id-CellAndCapacityAssistanceInfo-NR </w:t>
      </w:r>
      <w:r>
        <w:rPr>
          <w:snapToGrid w:val="0"/>
        </w:rPr>
        <w:tab/>
        <w:t xml:space="preserve">CRITICALITY ignore </w:t>
      </w:r>
      <w:r>
        <w:rPr>
          <w:snapToGrid w:val="0"/>
        </w:rPr>
        <w:tab/>
        <w:t>EXTENSION CellAndCapacityAssistanceInfo-NR</w:t>
      </w:r>
      <w:r>
        <w:rPr>
          <w:snapToGrid w:val="0"/>
        </w:rPr>
        <w:tab/>
      </w:r>
      <w:r>
        <w:rPr>
          <w:snapToGrid w:val="0"/>
        </w:rPr>
        <w:tab/>
        <w:t>PRESENCE optional },</w:t>
      </w:r>
    </w:p>
    <w:p w14:paraId="55F1A969" w14:textId="77777777" w:rsidR="00307459" w:rsidRDefault="00307459" w:rsidP="00307459">
      <w:pPr>
        <w:pStyle w:val="PL"/>
        <w:rPr>
          <w:noProof w:val="0"/>
          <w:snapToGrid w:val="0"/>
          <w:lang w:eastAsia="zh-CN"/>
        </w:rPr>
      </w:pPr>
      <w:r>
        <w:rPr>
          <w:noProof w:val="0"/>
          <w:snapToGrid w:val="0"/>
          <w:lang w:eastAsia="zh-CN"/>
        </w:rPr>
        <w:tab/>
        <w:t>...</w:t>
      </w:r>
    </w:p>
    <w:p w14:paraId="32FD0EB1" w14:textId="77777777" w:rsidR="00307459" w:rsidRDefault="00307459" w:rsidP="00307459">
      <w:pPr>
        <w:pStyle w:val="PL"/>
        <w:rPr>
          <w:noProof w:val="0"/>
          <w:snapToGrid w:val="0"/>
          <w:lang w:eastAsia="zh-CN"/>
        </w:rPr>
      </w:pPr>
      <w:r>
        <w:rPr>
          <w:noProof w:val="0"/>
          <w:snapToGrid w:val="0"/>
          <w:lang w:eastAsia="zh-CN"/>
        </w:rPr>
        <w:t>}</w:t>
      </w:r>
    </w:p>
    <w:p w14:paraId="31296535" w14:textId="77777777" w:rsidR="00307459" w:rsidRDefault="00307459" w:rsidP="00307459">
      <w:pPr>
        <w:pStyle w:val="PL"/>
        <w:rPr>
          <w:snapToGrid w:val="0"/>
          <w:lang w:eastAsia="ko-KR"/>
        </w:rPr>
      </w:pPr>
    </w:p>
    <w:p w14:paraId="1C1C71FB" w14:textId="77777777" w:rsidR="00307459" w:rsidRDefault="00307459" w:rsidP="00307459">
      <w:pPr>
        <w:pStyle w:val="PL"/>
        <w:rPr>
          <w:snapToGrid w:val="0"/>
        </w:rPr>
      </w:pPr>
    </w:p>
    <w:p w14:paraId="0A4D67DA" w14:textId="77777777" w:rsidR="00307459" w:rsidRDefault="00307459" w:rsidP="00307459">
      <w:pPr>
        <w:pStyle w:val="PL"/>
        <w:rPr>
          <w:snapToGrid w:val="0"/>
        </w:rPr>
      </w:pPr>
      <w:r>
        <w:rPr>
          <w:snapToGrid w:val="0"/>
        </w:rPr>
        <w:t>-- **************************************************************</w:t>
      </w:r>
    </w:p>
    <w:p w14:paraId="5695DC7A" w14:textId="77777777" w:rsidR="00307459" w:rsidRDefault="00307459" w:rsidP="00307459">
      <w:pPr>
        <w:pStyle w:val="PL"/>
        <w:rPr>
          <w:snapToGrid w:val="0"/>
        </w:rPr>
      </w:pPr>
      <w:r>
        <w:rPr>
          <w:snapToGrid w:val="0"/>
        </w:rPr>
        <w:t>--</w:t>
      </w:r>
    </w:p>
    <w:p w14:paraId="4E381CB2" w14:textId="77777777" w:rsidR="00307459" w:rsidRDefault="00307459" w:rsidP="00307459">
      <w:pPr>
        <w:pStyle w:val="PL"/>
        <w:outlineLvl w:val="3"/>
        <w:rPr>
          <w:snapToGrid w:val="0"/>
        </w:rPr>
      </w:pPr>
      <w:r>
        <w:rPr>
          <w:snapToGrid w:val="0"/>
        </w:rPr>
        <w:t>-- NG-RAN NODE CONFIGURATION UPDATE FAILURE</w:t>
      </w:r>
    </w:p>
    <w:p w14:paraId="59B1B37A" w14:textId="77777777" w:rsidR="00307459" w:rsidRDefault="00307459" w:rsidP="00307459">
      <w:pPr>
        <w:pStyle w:val="PL"/>
        <w:rPr>
          <w:snapToGrid w:val="0"/>
        </w:rPr>
      </w:pPr>
      <w:r>
        <w:rPr>
          <w:snapToGrid w:val="0"/>
        </w:rPr>
        <w:t>--</w:t>
      </w:r>
    </w:p>
    <w:p w14:paraId="113F2EDB" w14:textId="77777777" w:rsidR="00307459" w:rsidRDefault="00307459" w:rsidP="00307459">
      <w:pPr>
        <w:pStyle w:val="PL"/>
        <w:rPr>
          <w:snapToGrid w:val="0"/>
        </w:rPr>
      </w:pPr>
      <w:r>
        <w:rPr>
          <w:snapToGrid w:val="0"/>
        </w:rPr>
        <w:t>-- **************************************************************</w:t>
      </w:r>
    </w:p>
    <w:p w14:paraId="3FF551BD" w14:textId="77777777" w:rsidR="00307459" w:rsidRDefault="00307459" w:rsidP="00307459">
      <w:pPr>
        <w:pStyle w:val="PL"/>
        <w:rPr>
          <w:snapToGrid w:val="0"/>
        </w:rPr>
      </w:pPr>
    </w:p>
    <w:p w14:paraId="414D92C2" w14:textId="77777777" w:rsidR="00307459" w:rsidRDefault="00307459" w:rsidP="00307459">
      <w:pPr>
        <w:pStyle w:val="PL"/>
        <w:rPr>
          <w:snapToGrid w:val="0"/>
        </w:rPr>
      </w:pPr>
      <w:r>
        <w:rPr>
          <w:snapToGrid w:val="0"/>
        </w:rPr>
        <w:t>NGRANNodeConfigurationUpdateFailure ::= SEQUENCE {</w:t>
      </w:r>
    </w:p>
    <w:p w14:paraId="5803E0CF"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{{NGRANNodeConfigurationUpdateFailure-IEs}},</w:t>
      </w:r>
    </w:p>
    <w:p w14:paraId="27D45837" w14:textId="77777777" w:rsidR="00307459" w:rsidRDefault="00307459" w:rsidP="00307459">
      <w:pPr>
        <w:pStyle w:val="PL"/>
        <w:rPr>
          <w:snapToGrid w:val="0"/>
        </w:rPr>
      </w:pPr>
      <w:r>
        <w:rPr>
          <w:snapToGrid w:val="0"/>
        </w:rPr>
        <w:tab/>
        <w:t>...</w:t>
      </w:r>
    </w:p>
    <w:p w14:paraId="184908DB" w14:textId="77777777" w:rsidR="00307459" w:rsidRDefault="00307459" w:rsidP="00307459">
      <w:pPr>
        <w:pStyle w:val="PL"/>
        <w:rPr>
          <w:snapToGrid w:val="0"/>
        </w:rPr>
      </w:pPr>
      <w:r>
        <w:rPr>
          <w:snapToGrid w:val="0"/>
        </w:rPr>
        <w:t>}</w:t>
      </w:r>
    </w:p>
    <w:p w14:paraId="44E568FD" w14:textId="77777777" w:rsidR="00307459" w:rsidRDefault="00307459" w:rsidP="00307459">
      <w:pPr>
        <w:pStyle w:val="PL"/>
        <w:rPr>
          <w:snapToGrid w:val="0"/>
        </w:rPr>
      </w:pPr>
    </w:p>
    <w:p w14:paraId="2FF98AED" w14:textId="77777777" w:rsidR="00307459" w:rsidRDefault="00307459" w:rsidP="00307459">
      <w:pPr>
        <w:pStyle w:val="PL"/>
        <w:rPr>
          <w:snapToGrid w:val="0"/>
        </w:rPr>
      </w:pPr>
      <w:r>
        <w:rPr>
          <w:snapToGrid w:val="0"/>
        </w:rPr>
        <w:t>NGRANNodeConfigurationUpdateFailure-IEs XNAP-PROTOCOL-IES ::= {</w:t>
      </w:r>
    </w:p>
    <w:p w14:paraId="135377D9" w14:textId="77777777" w:rsidR="00307459" w:rsidRDefault="00307459" w:rsidP="00307459">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42979D5" w14:textId="77777777" w:rsidR="00307459" w:rsidRDefault="00307459" w:rsidP="00307459">
      <w:pPr>
        <w:pStyle w:val="PL"/>
        <w:rPr>
          <w:snapToGrid w:val="0"/>
        </w:rPr>
      </w:pPr>
      <w:r>
        <w:rPr>
          <w:snapToGrid w:val="0"/>
        </w:rPr>
        <w:tab/>
        <w:t xml:space="preserve">{ ID </w:t>
      </w:r>
      <w:r>
        <w:rPr>
          <w:noProof w:val="0"/>
          <w:snapToGrid w:val="0"/>
        </w:rPr>
        <w:t>id-TimeToWait</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noProof w:val="0"/>
          <w:snapToGrid w:val="0"/>
        </w:rPr>
        <w:t>TimeToWait</w:t>
      </w:r>
      <w:r>
        <w:rPr>
          <w:snapToGrid w:val="0"/>
        </w:rPr>
        <w:tab/>
      </w:r>
      <w:r>
        <w:rPr>
          <w:snapToGrid w:val="0"/>
        </w:rPr>
        <w:tab/>
      </w:r>
      <w:r>
        <w:rPr>
          <w:snapToGrid w:val="0"/>
        </w:rPr>
        <w:tab/>
      </w:r>
      <w:r>
        <w:rPr>
          <w:snapToGrid w:val="0"/>
        </w:rPr>
        <w:tab/>
      </w:r>
      <w:r>
        <w:rPr>
          <w:snapToGrid w:val="0"/>
        </w:rPr>
        <w:tab/>
      </w:r>
      <w:r>
        <w:rPr>
          <w:snapToGrid w:val="0"/>
        </w:rPr>
        <w:tab/>
        <w:t>PRESENCE optional }|</w:t>
      </w:r>
    </w:p>
    <w:p w14:paraId="4633841F" w14:textId="77777777" w:rsidR="00307459" w:rsidRDefault="00307459" w:rsidP="00307459">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p>
    <w:p w14:paraId="41606564" w14:textId="77777777" w:rsidR="00307459" w:rsidRDefault="00307459" w:rsidP="00307459">
      <w:pPr>
        <w:pStyle w:val="PL"/>
        <w:rPr>
          <w:snapToGrid w:val="0"/>
        </w:rPr>
      </w:pPr>
      <w:r>
        <w:rPr>
          <w:snapToGrid w:val="0"/>
        </w:rPr>
        <w:tab/>
        <w:t xml:space="preserve">{ ID </w:t>
      </w:r>
      <w:r>
        <w:rPr>
          <w:noProof w:val="0"/>
          <w:snapToGrid w:val="0"/>
          <w:lang w:eastAsia="zh-CN"/>
        </w:rPr>
        <w:t>id-InterfaceInstanceIndication</w:t>
      </w:r>
      <w:r>
        <w:rPr>
          <w:snapToGrid w:val="0"/>
        </w:rPr>
        <w:tab/>
        <w:t>CRITICALITY reject</w:t>
      </w:r>
      <w:r>
        <w:rPr>
          <w:snapToGrid w:val="0"/>
        </w:rPr>
        <w:tab/>
        <w:t xml:space="preserve">TYPE </w:t>
      </w:r>
      <w:r>
        <w:rPr>
          <w:noProof w:val="0"/>
          <w:snapToGrid w:val="0"/>
          <w:lang w:eastAsia="zh-CN"/>
        </w:rPr>
        <w:t>InterfaceInstanceIndication</w:t>
      </w:r>
      <w:r>
        <w:rPr>
          <w:snapToGrid w:val="0"/>
        </w:rPr>
        <w:tab/>
        <w:t>PRESENCE optional },</w:t>
      </w:r>
    </w:p>
    <w:p w14:paraId="2A1E75C9" w14:textId="77777777" w:rsidR="00307459" w:rsidRDefault="00307459" w:rsidP="00307459">
      <w:pPr>
        <w:pStyle w:val="PL"/>
        <w:rPr>
          <w:snapToGrid w:val="0"/>
        </w:rPr>
      </w:pPr>
      <w:r>
        <w:rPr>
          <w:snapToGrid w:val="0"/>
        </w:rPr>
        <w:tab/>
        <w:t>...</w:t>
      </w:r>
    </w:p>
    <w:p w14:paraId="6D996C4B" w14:textId="77777777" w:rsidR="00307459" w:rsidRDefault="00307459" w:rsidP="00307459">
      <w:pPr>
        <w:pStyle w:val="PL"/>
        <w:rPr>
          <w:snapToGrid w:val="0"/>
        </w:rPr>
      </w:pPr>
      <w:r>
        <w:rPr>
          <w:snapToGrid w:val="0"/>
        </w:rPr>
        <w:t>}</w:t>
      </w:r>
    </w:p>
    <w:p w14:paraId="31DC7601" w14:textId="77777777" w:rsidR="00307459" w:rsidRDefault="00307459" w:rsidP="00307459">
      <w:pPr>
        <w:pStyle w:val="PL"/>
        <w:rPr>
          <w:snapToGrid w:val="0"/>
        </w:rPr>
      </w:pPr>
    </w:p>
    <w:p w14:paraId="71A7C878" w14:textId="77777777" w:rsidR="00307459" w:rsidRDefault="00307459" w:rsidP="00307459">
      <w:pPr>
        <w:pStyle w:val="PL"/>
        <w:rPr>
          <w:snapToGrid w:val="0"/>
        </w:rPr>
      </w:pPr>
    </w:p>
    <w:p w14:paraId="4CC2A811" w14:textId="77777777" w:rsidR="00307459" w:rsidRDefault="00307459" w:rsidP="00307459">
      <w:pPr>
        <w:pStyle w:val="PL"/>
        <w:rPr>
          <w:snapToGrid w:val="0"/>
        </w:rPr>
      </w:pPr>
      <w:r>
        <w:rPr>
          <w:snapToGrid w:val="0"/>
        </w:rPr>
        <w:t>-- **************************************************************</w:t>
      </w:r>
    </w:p>
    <w:p w14:paraId="62B67368" w14:textId="77777777" w:rsidR="00307459" w:rsidRDefault="00307459" w:rsidP="00307459">
      <w:pPr>
        <w:pStyle w:val="PL"/>
        <w:rPr>
          <w:snapToGrid w:val="0"/>
        </w:rPr>
      </w:pPr>
      <w:r>
        <w:rPr>
          <w:snapToGrid w:val="0"/>
        </w:rPr>
        <w:t>--</w:t>
      </w:r>
    </w:p>
    <w:p w14:paraId="0C7657D1" w14:textId="77777777" w:rsidR="00307459" w:rsidRDefault="00307459" w:rsidP="00307459">
      <w:pPr>
        <w:pStyle w:val="PL"/>
        <w:outlineLvl w:val="3"/>
        <w:rPr>
          <w:snapToGrid w:val="0"/>
        </w:rPr>
      </w:pPr>
      <w:r>
        <w:rPr>
          <w:snapToGrid w:val="0"/>
        </w:rPr>
        <w:t>-- E-UTRA - NR CELL RESOURCE COORDINATION REQUEST</w:t>
      </w:r>
    </w:p>
    <w:p w14:paraId="3313AA25" w14:textId="77777777" w:rsidR="00307459" w:rsidRDefault="00307459" w:rsidP="00307459">
      <w:pPr>
        <w:pStyle w:val="PL"/>
        <w:rPr>
          <w:snapToGrid w:val="0"/>
        </w:rPr>
      </w:pPr>
      <w:r>
        <w:rPr>
          <w:snapToGrid w:val="0"/>
        </w:rPr>
        <w:t>--</w:t>
      </w:r>
    </w:p>
    <w:p w14:paraId="14731048" w14:textId="77777777" w:rsidR="00307459" w:rsidRDefault="00307459" w:rsidP="00307459">
      <w:pPr>
        <w:pStyle w:val="PL"/>
        <w:rPr>
          <w:snapToGrid w:val="0"/>
        </w:rPr>
      </w:pPr>
      <w:r>
        <w:rPr>
          <w:snapToGrid w:val="0"/>
        </w:rPr>
        <w:t>-- **************************************************************</w:t>
      </w:r>
    </w:p>
    <w:p w14:paraId="1D444E89" w14:textId="77777777" w:rsidR="00307459" w:rsidRDefault="00307459" w:rsidP="00307459">
      <w:pPr>
        <w:pStyle w:val="PL"/>
        <w:rPr>
          <w:snapToGrid w:val="0"/>
        </w:rPr>
      </w:pPr>
    </w:p>
    <w:p w14:paraId="60858FF8" w14:textId="77777777" w:rsidR="00307459" w:rsidRDefault="00307459" w:rsidP="00307459">
      <w:pPr>
        <w:pStyle w:val="PL"/>
        <w:rPr>
          <w:snapToGrid w:val="0"/>
        </w:rPr>
      </w:pPr>
      <w:r>
        <w:rPr>
          <w:snapToGrid w:val="0"/>
        </w:rPr>
        <w:t>E-UTRA-NR-CellResourceCoordinationRequest ::= SEQUENCE {</w:t>
      </w:r>
    </w:p>
    <w:p w14:paraId="7EF111C1"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{{E-UTRA-NR-CellResourceCoordinationRequest-IEs}},</w:t>
      </w:r>
    </w:p>
    <w:p w14:paraId="01431234" w14:textId="77777777" w:rsidR="00307459" w:rsidRDefault="00307459" w:rsidP="00307459">
      <w:pPr>
        <w:pStyle w:val="PL"/>
        <w:rPr>
          <w:snapToGrid w:val="0"/>
        </w:rPr>
      </w:pPr>
      <w:r>
        <w:rPr>
          <w:snapToGrid w:val="0"/>
        </w:rPr>
        <w:tab/>
        <w:t>...</w:t>
      </w:r>
    </w:p>
    <w:p w14:paraId="051DF663" w14:textId="77777777" w:rsidR="00307459" w:rsidRDefault="00307459" w:rsidP="00307459">
      <w:pPr>
        <w:pStyle w:val="PL"/>
        <w:rPr>
          <w:snapToGrid w:val="0"/>
        </w:rPr>
      </w:pPr>
      <w:r>
        <w:rPr>
          <w:snapToGrid w:val="0"/>
        </w:rPr>
        <w:t>}</w:t>
      </w:r>
    </w:p>
    <w:p w14:paraId="6981EEDC" w14:textId="77777777" w:rsidR="00307459" w:rsidRDefault="00307459" w:rsidP="00307459">
      <w:pPr>
        <w:pStyle w:val="PL"/>
        <w:rPr>
          <w:snapToGrid w:val="0"/>
        </w:rPr>
      </w:pPr>
    </w:p>
    <w:p w14:paraId="38B54A6B" w14:textId="77777777" w:rsidR="00307459" w:rsidRDefault="00307459" w:rsidP="00307459">
      <w:pPr>
        <w:pStyle w:val="PL"/>
        <w:rPr>
          <w:snapToGrid w:val="0"/>
        </w:rPr>
      </w:pPr>
      <w:r>
        <w:rPr>
          <w:snapToGrid w:val="0"/>
        </w:rPr>
        <w:t>E-UTRA-NR-CellResourceCoordinationRequest-IEs XNAP-PROTOCOL-IES ::= {</w:t>
      </w:r>
    </w:p>
    <w:p w14:paraId="1DF4B2F4" w14:textId="77777777" w:rsidR="00307459" w:rsidRDefault="00307459" w:rsidP="00307459">
      <w:pPr>
        <w:pStyle w:val="PL"/>
        <w:rPr>
          <w:snapToGrid w:val="0"/>
        </w:rPr>
      </w:pPr>
      <w:r>
        <w:rPr>
          <w:snapToGrid w:val="0"/>
        </w:rPr>
        <w:tab/>
        <w:t>{ ID id-initiatingNodeType-ResourceCoordRequest</w:t>
      </w:r>
      <w:r>
        <w:rPr>
          <w:snapToGrid w:val="0"/>
        </w:rPr>
        <w:tab/>
        <w:t>CRITICALITY reject</w:t>
      </w:r>
      <w:r>
        <w:rPr>
          <w:snapToGrid w:val="0"/>
        </w:rPr>
        <w:tab/>
        <w:t>TYPE InitiatingNodeType-ResourceCoordRequest</w:t>
      </w:r>
      <w:r>
        <w:rPr>
          <w:snapToGrid w:val="0"/>
        </w:rPr>
        <w:tab/>
      </w:r>
      <w:r>
        <w:rPr>
          <w:snapToGrid w:val="0"/>
        </w:rPr>
        <w:tab/>
        <w:t>PRESENCE mandatory}|</w:t>
      </w:r>
    </w:p>
    <w:p w14:paraId="4F820A70" w14:textId="77777777" w:rsidR="00307459" w:rsidRDefault="00307459" w:rsidP="00307459">
      <w:pPr>
        <w:pStyle w:val="PL"/>
        <w:rPr>
          <w:snapToGrid w:val="0"/>
        </w:rPr>
      </w:pPr>
      <w:r>
        <w:rPr>
          <w:snapToGrid w:val="0"/>
        </w:rPr>
        <w:tab/>
        <w:t xml:space="preserve">{ ID </w:t>
      </w:r>
      <w:r>
        <w:rPr>
          <w:noProof w:val="0"/>
          <w:snapToGrid w:val="0"/>
          <w:lang w:eastAsia="zh-CN"/>
        </w:rPr>
        <w:t>id-InterfaceInstanceIndication</w:t>
      </w:r>
      <w:r>
        <w:rPr>
          <w:snapToGrid w:val="0"/>
        </w:rPr>
        <w:tab/>
      </w:r>
      <w:r>
        <w:rPr>
          <w:snapToGrid w:val="0"/>
        </w:rPr>
        <w:tab/>
      </w:r>
      <w:r>
        <w:rPr>
          <w:snapToGrid w:val="0"/>
        </w:rPr>
        <w:tab/>
      </w:r>
      <w:r>
        <w:rPr>
          <w:snapToGrid w:val="0"/>
        </w:rPr>
        <w:tab/>
        <w:t>CRITICALITY reject</w:t>
      </w:r>
      <w:r>
        <w:rPr>
          <w:snapToGrid w:val="0"/>
        </w:rPr>
        <w:tab/>
        <w:t xml:space="preserve">TYPE </w:t>
      </w:r>
      <w:r>
        <w:rPr>
          <w:noProof w:val="0"/>
          <w:snapToGrid w:val="0"/>
          <w:lang w:eastAsia="zh-CN"/>
        </w:rPr>
        <w:t>InterfaceInstanceIndication</w:t>
      </w:r>
      <w:r>
        <w:rPr>
          <w:snapToGrid w:val="0"/>
        </w:rPr>
        <w:tab/>
      </w:r>
      <w:r>
        <w:rPr>
          <w:snapToGrid w:val="0"/>
        </w:rPr>
        <w:tab/>
      </w:r>
      <w:r>
        <w:rPr>
          <w:snapToGrid w:val="0"/>
        </w:rPr>
        <w:tab/>
      </w:r>
      <w:r>
        <w:rPr>
          <w:snapToGrid w:val="0"/>
        </w:rPr>
        <w:tab/>
      </w:r>
      <w:r>
        <w:rPr>
          <w:snapToGrid w:val="0"/>
        </w:rPr>
        <w:tab/>
      </w:r>
      <w:r>
        <w:rPr>
          <w:snapToGrid w:val="0"/>
        </w:rPr>
        <w:tab/>
        <w:t>PRESENCE optional },</w:t>
      </w:r>
    </w:p>
    <w:p w14:paraId="4AD755AF" w14:textId="77777777" w:rsidR="00307459" w:rsidRDefault="00307459" w:rsidP="00307459">
      <w:pPr>
        <w:pStyle w:val="PL"/>
        <w:rPr>
          <w:snapToGrid w:val="0"/>
        </w:rPr>
      </w:pPr>
      <w:r>
        <w:rPr>
          <w:snapToGrid w:val="0"/>
        </w:rPr>
        <w:tab/>
        <w:t>...</w:t>
      </w:r>
    </w:p>
    <w:p w14:paraId="41FF0319" w14:textId="77777777" w:rsidR="00307459" w:rsidRDefault="00307459" w:rsidP="00307459">
      <w:pPr>
        <w:pStyle w:val="PL"/>
        <w:rPr>
          <w:snapToGrid w:val="0"/>
        </w:rPr>
      </w:pPr>
      <w:r>
        <w:rPr>
          <w:snapToGrid w:val="0"/>
        </w:rPr>
        <w:t>}</w:t>
      </w:r>
    </w:p>
    <w:p w14:paraId="6F26BED4" w14:textId="77777777" w:rsidR="00307459" w:rsidRDefault="00307459" w:rsidP="00307459">
      <w:pPr>
        <w:pStyle w:val="PL"/>
        <w:rPr>
          <w:rFonts w:eastAsia="等线"/>
          <w:snapToGrid w:val="0"/>
          <w:lang w:eastAsia="zh-CN"/>
        </w:rPr>
      </w:pPr>
    </w:p>
    <w:p w14:paraId="3C73C8AC" w14:textId="77777777" w:rsidR="00307459" w:rsidRDefault="00307459" w:rsidP="00307459">
      <w:pPr>
        <w:pStyle w:val="PL"/>
        <w:rPr>
          <w:rFonts w:eastAsia="宋体"/>
          <w:snapToGrid w:val="0"/>
          <w:lang w:eastAsia="ko-KR"/>
        </w:rPr>
      </w:pPr>
      <w:r>
        <w:rPr>
          <w:snapToGrid w:val="0"/>
        </w:rPr>
        <w:t>InitiatingNodeType-ResourceCoordRequest ::= CHOICE {</w:t>
      </w:r>
    </w:p>
    <w:p w14:paraId="40E6397D" w14:textId="77777777" w:rsidR="00307459" w:rsidRDefault="00307459" w:rsidP="00307459">
      <w:pPr>
        <w:pStyle w:val="PL"/>
        <w:rPr>
          <w:rFonts w:eastAsia="等线"/>
          <w:snapToGrid w:val="0"/>
          <w:lang w:eastAsia="zh-CN"/>
        </w:rPr>
      </w:pPr>
      <w:r>
        <w:rPr>
          <w:rFonts w:eastAsia="等线"/>
          <w:snapToGrid w:val="0"/>
          <w:lang w:eastAsia="zh-CN"/>
        </w:rPr>
        <w:tab/>
        <w:t>ng-eNB</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ResourceCoordRequest-ng-eNB-initiated,</w:t>
      </w:r>
    </w:p>
    <w:p w14:paraId="5B38436E" w14:textId="77777777" w:rsidR="00307459" w:rsidRDefault="00307459" w:rsidP="00307459">
      <w:pPr>
        <w:pStyle w:val="PL"/>
        <w:rPr>
          <w:rFonts w:eastAsia="等线"/>
          <w:snapToGrid w:val="0"/>
          <w:lang w:eastAsia="zh-CN"/>
        </w:rPr>
      </w:pPr>
      <w:r>
        <w:rPr>
          <w:rFonts w:eastAsia="等线"/>
          <w:snapToGrid w:val="0"/>
          <w:lang w:eastAsia="zh-CN"/>
        </w:rPr>
        <w:tab/>
        <w:t>gNB</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ResourceCoordRequest-gNB-initiated,</w:t>
      </w:r>
    </w:p>
    <w:p w14:paraId="187FB6B1" w14:textId="77777777" w:rsidR="00307459" w:rsidRDefault="00307459" w:rsidP="00307459">
      <w:pPr>
        <w:pStyle w:val="PL"/>
        <w:rPr>
          <w:rFonts w:eastAsia="宋体"/>
          <w:snapToGrid w:val="0"/>
          <w:lang w:eastAsia="ko-KR"/>
        </w:rPr>
      </w:pPr>
      <w:r>
        <w:rPr>
          <w:snapToGrid w:val="0"/>
        </w:rPr>
        <w:tab/>
        <w:t>choice-extension</w:t>
      </w:r>
      <w:r>
        <w:rPr>
          <w:snapToGrid w:val="0"/>
        </w:rPr>
        <w:tab/>
      </w:r>
      <w:r>
        <w:rPr>
          <w:snapToGrid w:val="0"/>
        </w:rPr>
        <w:tab/>
      </w:r>
      <w:r>
        <w:rPr>
          <w:snapToGrid w:val="0"/>
        </w:rPr>
        <w:tab/>
      </w:r>
      <w:r>
        <w:rPr>
          <w:snapToGrid w:val="0"/>
        </w:rPr>
        <w:tab/>
      </w:r>
      <w:r>
        <w:rPr>
          <w:snapToGrid w:val="0"/>
        </w:rPr>
        <w:tab/>
      </w:r>
      <w:r>
        <w:t>ProtocolIE-Single-Container</w:t>
      </w:r>
      <w:r>
        <w:rPr>
          <w:snapToGrid w:val="0"/>
        </w:rPr>
        <w:t xml:space="preserve"> { {InitiatingNodeType-ResourceCoordRequest-ExtIEs} }</w:t>
      </w:r>
    </w:p>
    <w:p w14:paraId="76907512" w14:textId="77777777" w:rsidR="00307459" w:rsidRDefault="00307459" w:rsidP="00307459">
      <w:pPr>
        <w:pStyle w:val="PL"/>
        <w:rPr>
          <w:snapToGrid w:val="0"/>
        </w:rPr>
      </w:pPr>
      <w:r>
        <w:rPr>
          <w:snapToGrid w:val="0"/>
        </w:rPr>
        <w:t>}</w:t>
      </w:r>
    </w:p>
    <w:p w14:paraId="1EE82C67" w14:textId="77777777" w:rsidR="00307459" w:rsidRDefault="00307459" w:rsidP="00307459">
      <w:pPr>
        <w:pStyle w:val="PL"/>
        <w:rPr>
          <w:snapToGrid w:val="0"/>
        </w:rPr>
      </w:pPr>
    </w:p>
    <w:p w14:paraId="4BFC1E72" w14:textId="77777777" w:rsidR="00307459" w:rsidRDefault="00307459" w:rsidP="00307459">
      <w:pPr>
        <w:pStyle w:val="PL"/>
        <w:rPr>
          <w:snapToGrid w:val="0"/>
        </w:rPr>
      </w:pPr>
      <w:r>
        <w:rPr>
          <w:snapToGrid w:val="0"/>
        </w:rPr>
        <w:t>InitiatingNodeType-ResourceCoordRequest-ExtIEs XNAP-PROTOCOL-IES ::= {</w:t>
      </w:r>
    </w:p>
    <w:p w14:paraId="2228C9A4" w14:textId="77777777" w:rsidR="00307459" w:rsidRDefault="00307459" w:rsidP="00307459">
      <w:pPr>
        <w:pStyle w:val="PL"/>
        <w:rPr>
          <w:snapToGrid w:val="0"/>
        </w:rPr>
      </w:pPr>
      <w:r>
        <w:rPr>
          <w:snapToGrid w:val="0"/>
        </w:rPr>
        <w:tab/>
        <w:t>...</w:t>
      </w:r>
    </w:p>
    <w:p w14:paraId="11CC6455" w14:textId="77777777" w:rsidR="00307459" w:rsidRDefault="00307459" w:rsidP="00307459">
      <w:pPr>
        <w:pStyle w:val="PL"/>
        <w:rPr>
          <w:snapToGrid w:val="0"/>
        </w:rPr>
      </w:pPr>
      <w:r>
        <w:rPr>
          <w:snapToGrid w:val="0"/>
        </w:rPr>
        <w:t>}</w:t>
      </w:r>
    </w:p>
    <w:p w14:paraId="6931DCDB" w14:textId="77777777" w:rsidR="00307459" w:rsidRDefault="00307459" w:rsidP="00307459">
      <w:pPr>
        <w:pStyle w:val="PL"/>
        <w:rPr>
          <w:snapToGrid w:val="0"/>
        </w:rPr>
      </w:pPr>
    </w:p>
    <w:p w14:paraId="38F29E71" w14:textId="77777777" w:rsidR="00307459" w:rsidRDefault="00307459" w:rsidP="00307459">
      <w:pPr>
        <w:pStyle w:val="PL"/>
        <w:rPr>
          <w:snapToGrid w:val="0"/>
        </w:rPr>
      </w:pPr>
      <w:r>
        <w:rPr>
          <w:snapToGrid w:val="0"/>
        </w:rPr>
        <w:t>ResourceCoordRequest-ng-eNB-initiated ::= SEQUENCE {</w:t>
      </w:r>
    </w:p>
    <w:p w14:paraId="4EB52992" w14:textId="77777777" w:rsidR="00307459" w:rsidRDefault="00307459" w:rsidP="00307459">
      <w:pPr>
        <w:pStyle w:val="PL"/>
      </w:pPr>
      <w:r>
        <w:rPr>
          <w:snapToGrid w:val="0"/>
        </w:rPr>
        <w:tab/>
        <w:t>dataTrafficResourceIndication</w:t>
      </w:r>
      <w:r>
        <w:rPr>
          <w:snapToGrid w:val="0"/>
        </w:rPr>
        <w:tab/>
      </w:r>
      <w:r>
        <w:rPr>
          <w:snapToGrid w:val="0"/>
        </w:rPr>
        <w:tab/>
      </w:r>
      <w:r>
        <w:t>DataTrafficResourceIndication,</w:t>
      </w:r>
    </w:p>
    <w:p w14:paraId="17089BAF" w14:textId="77777777" w:rsidR="00307459" w:rsidRDefault="00307459" w:rsidP="00307459">
      <w:pPr>
        <w:pStyle w:val="PL"/>
        <w:rPr>
          <w:snapToGrid w:val="0"/>
        </w:rPr>
      </w:pPr>
      <w:r>
        <w:rPr>
          <w:snapToGrid w:val="0"/>
        </w:rPr>
        <w:tab/>
        <w:t>spectrumSharingGroupID</w:t>
      </w:r>
      <w:r>
        <w:rPr>
          <w:snapToGrid w:val="0"/>
        </w:rPr>
        <w:tab/>
      </w:r>
      <w:r>
        <w:rPr>
          <w:snapToGrid w:val="0"/>
        </w:rPr>
        <w:tab/>
      </w:r>
      <w:r>
        <w:rPr>
          <w:snapToGrid w:val="0"/>
        </w:rPr>
        <w:tab/>
      </w:r>
      <w:r>
        <w:rPr>
          <w:snapToGrid w:val="0"/>
        </w:rPr>
        <w:tab/>
        <w:t>SpectrumSharingGroupID,</w:t>
      </w:r>
    </w:p>
    <w:p w14:paraId="404953A7" w14:textId="77777777" w:rsidR="00307459" w:rsidRDefault="00307459" w:rsidP="00307459">
      <w:pPr>
        <w:pStyle w:val="PL"/>
        <w:rPr>
          <w:snapToGrid w:val="0"/>
        </w:rPr>
      </w:pPr>
      <w:r>
        <w:rPr>
          <w:snapToGrid w:val="0"/>
        </w:rPr>
        <w:tab/>
        <w:t>listofE-UTRACells</w:t>
      </w:r>
      <w:r>
        <w:rPr>
          <w:snapToGrid w:val="0"/>
        </w:rPr>
        <w:tab/>
      </w:r>
      <w:r>
        <w:rPr>
          <w:snapToGrid w:val="0"/>
        </w:rPr>
        <w:tab/>
      </w:r>
      <w:r>
        <w:rPr>
          <w:snapToGrid w:val="0"/>
        </w:rPr>
        <w:tab/>
      </w:r>
      <w:r>
        <w:rPr>
          <w:snapToGrid w:val="0"/>
        </w:rPr>
        <w:tab/>
      </w:r>
      <w:r>
        <w:rPr>
          <w:snapToGrid w:val="0"/>
        </w:rPr>
        <w:tab/>
        <w:t>SEQUENCE (SIZE(1..</w:t>
      </w:r>
      <w:r>
        <w:t xml:space="preserve"> maxnoofCellsinNG-RANnode)) OF E-UTRA-CGI</w:t>
      </w:r>
      <w:r>
        <w:tab/>
      </w:r>
      <w:r>
        <w:tab/>
      </w:r>
      <w:r>
        <w:tab/>
      </w:r>
      <w:r>
        <w:tab/>
      </w:r>
      <w:r>
        <w:tab/>
      </w:r>
      <w:r>
        <w:tab/>
      </w:r>
      <w:r>
        <w:tab/>
        <w:t>OPTIONAL,</w:t>
      </w:r>
    </w:p>
    <w:p w14:paraId="581B07A8"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{ResourceCoordRequest-ng-eNB-initiated</w:t>
      </w:r>
      <w:r>
        <w:t>-</w:t>
      </w:r>
      <w:r>
        <w:rPr>
          <w:snapToGrid w:val="0"/>
        </w:rPr>
        <w:t>ExtIEs} }</w:t>
      </w:r>
      <w:r>
        <w:rPr>
          <w:snapToGrid w:val="0"/>
        </w:rPr>
        <w:tab/>
        <w:t>OPTIONAL,</w:t>
      </w:r>
    </w:p>
    <w:p w14:paraId="200197A4" w14:textId="77777777" w:rsidR="00307459" w:rsidRDefault="00307459" w:rsidP="00307459">
      <w:pPr>
        <w:pStyle w:val="PL"/>
        <w:rPr>
          <w:snapToGrid w:val="0"/>
        </w:rPr>
      </w:pPr>
      <w:r>
        <w:rPr>
          <w:snapToGrid w:val="0"/>
        </w:rPr>
        <w:tab/>
        <w:t>...</w:t>
      </w:r>
    </w:p>
    <w:p w14:paraId="78233FB9" w14:textId="77777777" w:rsidR="00307459" w:rsidRDefault="00307459" w:rsidP="00307459">
      <w:pPr>
        <w:pStyle w:val="PL"/>
        <w:rPr>
          <w:snapToGrid w:val="0"/>
        </w:rPr>
      </w:pPr>
      <w:r>
        <w:rPr>
          <w:snapToGrid w:val="0"/>
        </w:rPr>
        <w:t>}</w:t>
      </w:r>
    </w:p>
    <w:p w14:paraId="7B50918B" w14:textId="77777777" w:rsidR="00307459" w:rsidRDefault="00307459" w:rsidP="00307459">
      <w:pPr>
        <w:pStyle w:val="PL"/>
        <w:rPr>
          <w:snapToGrid w:val="0"/>
        </w:rPr>
      </w:pPr>
    </w:p>
    <w:p w14:paraId="5CEC6CB8" w14:textId="77777777" w:rsidR="00307459" w:rsidRDefault="00307459" w:rsidP="00307459">
      <w:pPr>
        <w:pStyle w:val="PL"/>
        <w:rPr>
          <w:snapToGrid w:val="0"/>
        </w:rPr>
      </w:pPr>
      <w:r>
        <w:rPr>
          <w:snapToGrid w:val="0"/>
        </w:rPr>
        <w:t>ResourceCoordRequest-ng-eNB-initiated</w:t>
      </w:r>
      <w:r>
        <w:t>-</w:t>
      </w:r>
      <w:r>
        <w:rPr>
          <w:snapToGrid w:val="0"/>
        </w:rPr>
        <w:t>ExtIEs XNAP-PROTOCOL-EXTENSION ::= {</w:t>
      </w:r>
    </w:p>
    <w:p w14:paraId="7513A5FC" w14:textId="77777777" w:rsidR="00307459" w:rsidRDefault="00307459" w:rsidP="00307459">
      <w:pPr>
        <w:pStyle w:val="PL"/>
        <w:rPr>
          <w:snapToGrid w:val="0"/>
        </w:rPr>
      </w:pPr>
      <w:r>
        <w:rPr>
          <w:snapToGrid w:val="0"/>
        </w:rPr>
        <w:tab/>
        <w:t>...</w:t>
      </w:r>
    </w:p>
    <w:p w14:paraId="0DD397E8" w14:textId="77777777" w:rsidR="00307459" w:rsidRDefault="00307459" w:rsidP="00307459">
      <w:pPr>
        <w:pStyle w:val="PL"/>
        <w:rPr>
          <w:snapToGrid w:val="0"/>
        </w:rPr>
      </w:pPr>
      <w:r>
        <w:rPr>
          <w:snapToGrid w:val="0"/>
        </w:rPr>
        <w:t>}</w:t>
      </w:r>
    </w:p>
    <w:p w14:paraId="09774D5E" w14:textId="77777777" w:rsidR="00307459" w:rsidRDefault="00307459" w:rsidP="00307459">
      <w:pPr>
        <w:pStyle w:val="PL"/>
        <w:rPr>
          <w:snapToGrid w:val="0"/>
        </w:rPr>
      </w:pPr>
    </w:p>
    <w:p w14:paraId="40DFB776" w14:textId="77777777" w:rsidR="00307459" w:rsidRDefault="00307459" w:rsidP="00307459">
      <w:pPr>
        <w:pStyle w:val="PL"/>
        <w:rPr>
          <w:snapToGrid w:val="0"/>
        </w:rPr>
      </w:pPr>
    </w:p>
    <w:p w14:paraId="618DF911" w14:textId="77777777" w:rsidR="00307459" w:rsidRDefault="00307459" w:rsidP="00307459">
      <w:pPr>
        <w:pStyle w:val="PL"/>
        <w:rPr>
          <w:snapToGrid w:val="0"/>
        </w:rPr>
      </w:pPr>
      <w:r>
        <w:rPr>
          <w:snapToGrid w:val="0"/>
        </w:rPr>
        <w:t>ResourceCoordRequest-gNB-initiated ::= SEQUENCE {</w:t>
      </w:r>
    </w:p>
    <w:p w14:paraId="1E98DACB" w14:textId="77777777" w:rsidR="00307459" w:rsidRDefault="00307459" w:rsidP="00307459">
      <w:pPr>
        <w:pStyle w:val="PL"/>
      </w:pPr>
      <w:r>
        <w:rPr>
          <w:snapToGrid w:val="0"/>
        </w:rPr>
        <w:tab/>
        <w:t>dataTrafficResourceIndication</w:t>
      </w:r>
      <w:r>
        <w:rPr>
          <w:snapToGrid w:val="0"/>
        </w:rPr>
        <w:tab/>
      </w:r>
      <w:r>
        <w:rPr>
          <w:snapToGrid w:val="0"/>
        </w:rPr>
        <w:tab/>
      </w:r>
      <w:r>
        <w:t>DataTrafficResourceIndication,</w:t>
      </w:r>
    </w:p>
    <w:p w14:paraId="690E5A83" w14:textId="77777777" w:rsidR="00307459" w:rsidRDefault="00307459" w:rsidP="00307459">
      <w:pPr>
        <w:pStyle w:val="PL"/>
        <w:rPr>
          <w:snapToGrid w:val="0"/>
        </w:rPr>
      </w:pPr>
      <w:r>
        <w:rPr>
          <w:snapToGrid w:val="0"/>
        </w:rPr>
        <w:tab/>
        <w:t>listofE-UTRACells</w:t>
      </w:r>
      <w:r>
        <w:rPr>
          <w:snapToGrid w:val="0"/>
        </w:rPr>
        <w:tab/>
      </w:r>
      <w:r>
        <w:rPr>
          <w:snapToGrid w:val="0"/>
        </w:rPr>
        <w:tab/>
      </w:r>
      <w:r>
        <w:rPr>
          <w:snapToGrid w:val="0"/>
        </w:rPr>
        <w:tab/>
      </w:r>
      <w:r>
        <w:rPr>
          <w:snapToGrid w:val="0"/>
        </w:rPr>
        <w:tab/>
      </w:r>
      <w:r>
        <w:rPr>
          <w:snapToGrid w:val="0"/>
        </w:rPr>
        <w:tab/>
        <w:t>SEQUENCE (SIZE(1..</w:t>
      </w:r>
      <w:r>
        <w:t xml:space="preserve"> maxnoofCellsinNG-RANnode)) OF E-UTRA-CGI</w:t>
      </w:r>
      <w:r>
        <w:tab/>
      </w:r>
      <w:r>
        <w:tab/>
      </w:r>
      <w:r>
        <w:tab/>
      </w:r>
      <w:r>
        <w:tab/>
      </w:r>
      <w:r>
        <w:tab/>
      </w:r>
      <w:r>
        <w:tab/>
        <w:t>OPTIONAL,</w:t>
      </w:r>
    </w:p>
    <w:p w14:paraId="66B33957" w14:textId="77777777" w:rsidR="00307459" w:rsidRDefault="00307459" w:rsidP="00307459">
      <w:pPr>
        <w:pStyle w:val="PL"/>
        <w:rPr>
          <w:snapToGrid w:val="0"/>
        </w:rPr>
      </w:pPr>
      <w:r>
        <w:rPr>
          <w:snapToGrid w:val="0"/>
        </w:rPr>
        <w:tab/>
        <w:t>spectrumSharingGroupID</w:t>
      </w:r>
      <w:r>
        <w:rPr>
          <w:snapToGrid w:val="0"/>
        </w:rPr>
        <w:tab/>
      </w:r>
      <w:r>
        <w:rPr>
          <w:snapToGrid w:val="0"/>
        </w:rPr>
        <w:tab/>
      </w:r>
      <w:r>
        <w:rPr>
          <w:snapToGrid w:val="0"/>
        </w:rPr>
        <w:tab/>
      </w:r>
      <w:r>
        <w:rPr>
          <w:snapToGrid w:val="0"/>
        </w:rPr>
        <w:tab/>
        <w:t>SpectrumSharingGroupID,</w:t>
      </w:r>
    </w:p>
    <w:p w14:paraId="04ABB213" w14:textId="77777777" w:rsidR="00307459" w:rsidRDefault="00307459" w:rsidP="00307459">
      <w:pPr>
        <w:pStyle w:val="PL"/>
        <w:rPr>
          <w:snapToGrid w:val="0"/>
        </w:rPr>
      </w:pPr>
      <w:r>
        <w:rPr>
          <w:snapToGrid w:val="0"/>
        </w:rPr>
        <w:tab/>
        <w:t>listofNRCells</w:t>
      </w:r>
      <w:r>
        <w:rPr>
          <w:snapToGrid w:val="0"/>
        </w:rPr>
        <w:tab/>
      </w:r>
      <w:r>
        <w:rPr>
          <w:snapToGrid w:val="0"/>
        </w:rPr>
        <w:tab/>
      </w:r>
      <w:r>
        <w:rPr>
          <w:snapToGrid w:val="0"/>
        </w:rPr>
        <w:tab/>
      </w:r>
      <w:r>
        <w:rPr>
          <w:snapToGrid w:val="0"/>
        </w:rPr>
        <w:tab/>
      </w:r>
      <w:r>
        <w:rPr>
          <w:snapToGrid w:val="0"/>
        </w:rPr>
        <w:tab/>
      </w:r>
      <w:r>
        <w:rPr>
          <w:snapToGrid w:val="0"/>
        </w:rPr>
        <w:tab/>
        <w:t>SEQUENCE (SIZE(1..</w:t>
      </w:r>
      <w:r>
        <w:t xml:space="preserve"> maxnoofCellsinNG-RANnode)) OF NR-CGI</w:t>
      </w:r>
      <w:r>
        <w:tab/>
      </w:r>
      <w:r>
        <w:tab/>
      </w:r>
      <w:r>
        <w:tab/>
      </w:r>
      <w:r>
        <w:tab/>
      </w:r>
      <w:r>
        <w:tab/>
      </w:r>
      <w:r>
        <w:tab/>
      </w:r>
      <w:r>
        <w:tab/>
      </w:r>
      <w:r>
        <w:tab/>
        <w:t>OPTIONAL,</w:t>
      </w:r>
    </w:p>
    <w:p w14:paraId="49DB32DB"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{ResourceCoordRequest-gNB-initiated</w:t>
      </w:r>
      <w:r>
        <w:t>-</w:t>
      </w:r>
      <w:r>
        <w:rPr>
          <w:snapToGrid w:val="0"/>
        </w:rPr>
        <w:t>ExtIEs} }</w:t>
      </w:r>
      <w:r>
        <w:rPr>
          <w:snapToGrid w:val="0"/>
        </w:rPr>
        <w:tab/>
        <w:t>OPTIONAL,</w:t>
      </w:r>
    </w:p>
    <w:p w14:paraId="793ADEFC" w14:textId="77777777" w:rsidR="00307459" w:rsidRDefault="00307459" w:rsidP="00307459">
      <w:pPr>
        <w:pStyle w:val="PL"/>
        <w:rPr>
          <w:snapToGrid w:val="0"/>
        </w:rPr>
      </w:pPr>
      <w:r>
        <w:rPr>
          <w:snapToGrid w:val="0"/>
        </w:rPr>
        <w:tab/>
        <w:t>...</w:t>
      </w:r>
    </w:p>
    <w:p w14:paraId="62896B2C" w14:textId="77777777" w:rsidR="00307459" w:rsidRDefault="00307459" w:rsidP="00307459">
      <w:pPr>
        <w:pStyle w:val="PL"/>
        <w:rPr>
          <w:snapToGrid w:val="0"/>
        </w:rPr>
      </w:pPr>
      <w:r>
        <w:rPr>
          <w:snapToGrid w:val="0"/>
        </w:rPr>
        <w:t>}</w:t>
      </w:r>
    </w:p>
    <w:p w14:paraId="4CE15A1D" w14:textId="77777777" w:rsidR="00307459" w:rsidRDefault="00307459" w:rsidP="00307459">
      <w:pPr>
        <w:pStyle w:val="PL"/>
        <w:rPr>
          <w:snapToGrid w:val="0"/>
        </w:rPr>
      </w:pPr>
    </w:p>
    <w:p w14:paraId="7C4AF049" w14:textId="77777777" w:rsidR="00307459" w:rsidRDefault="00307459" w:rsidP="00307459">
      <w:pPr>
        <w:pStyle w:val="PL"/>
        <w:rPr>
          <w:snapToGrid w:val="0"/>
        </w:rPr>
      </w:pPr>
      <w:r>
        <w:rPr>
          <w:snapToGrid w:val="0"/>
        </w:rPr>
        <w:t>ResourceCoordRequest-gNB-initiated</w:t>
      </w:r>
      <w:r>
        <w:t>-</w:t>
      </w:r>
      <w:r>
        <w:rPr>
          <w:snapToGrid w:val="0"/>
        </w:rPr>
        <w:t>ExtIEs XNAP-PROTOCOL-EXTENSION ::= {</w:t>
      </w:r>
    </w:p>
    <w:p w14:paraId="61F113FB" w14:textId="77777777" w:rsidR="00307459" w:rsidRDefault="00307459" w:rsidP="00307459">
      <w:pPr>
        <w:pStyle w:val="PL"/>
        <w:rPr>
          <w:snapToGrid w:val="0"/>
        </w:rPr>
      </w:pPr>
      <w:r>
        <w:rPr>
          <w:snapToGrid w:val="0"/>
        </w:rPr>
        <w:tab/>
        <w:t>...</w:t>
      </w:r>
    </w:p>
    <w:p w14:paraId="789880F0" w14:textId="77777777" w:rsidR="00307459" w:rsidRDefault="00307459" w:rsidP="00307459">
      <w:pPr>
        <w:pStyle w:val="PL"/>
        <w:rPr>
          <w:snapToGrid w:val="0"/>
        </w:rPr>
      </w:pPr>
      <w:r>
        <w:rPr>
          <w:snapToGrid w:val="0"/>
        </w:rPr>
        <w:t>}</w:t>
      </w:r>
    </w:p>
    <w:p w14:paraId="0D976197" w14:textId="77777777" w:rsidR="00307459" w:rsidRDefault="00307459" w:rsidP="00307459">
      <w:pPr>
        <w:pStyle w:val="PL"/>
        <w:rPr>
          <w:snapToGrid w:val="0"/>
        </w:rPr>
      </w:pPr>
    </w:p>
    <w:p w14:paraId="03878EA3" w14:textId="77777777" w:rsidR="00307459" w:rsidRDefault="00307459" w:rsidP="00307459">
      <w:pPr>
        <w:pStyle w:val="PL"/>
        <w:rPr>
          <w:rFonts w:eastAsia="等线"/>
          <w:snapToGrid w:val="0"/>
          <w:lang w:eastAsia="zh-CN"/>
        </w:rPr>
      </w:pPr>
    </w:p>
    <w:p w14:paraId="0277C036" w14:textId="77777777" w:rsidR="00307459" w:rsidRDefault="00307459" w:rsidP="00307459">
      <w:pPr>
        <w:pStyle w:val="PL"/>
        <w:rPr>
          <w:rFonts w:eastAsia="宋体"/>
          <w:snapToGrid w:val="0"/>
          <w:lang w:eastAsia="ko-KR"/>
        </w:rPr>
      </w:pPr>
      <w:r>
        <w:rPr>
          <w:snapToGrid w:val="0"/>
        </w:rPr>
        <w:t>-- **************************************************************</w:t>
      </w:r>
    </w:p>
    <w:p w14:paraId="4715858C" w14:textId="77777777" w:rsidR="00307459" w:rsidRDefault="00307459" w:rsidP="00307459">
      <w:pPr>
        <w:pStyle w:val="PL"/>
        <w:rPr>
          <w:snapToGrid w:val="0"/>
        </w:rPr>
      </w:pPr>
      <w:r>
        <w:rPr>
          <w:snapToGrid w:val="0"/>
        </w:rPr>
        <w:t>--</w:t>
      </w:r>
    </w:p>
    <w:p w14:paraId="1FB132F7" w14:textId="77777777" w:rsidR="00307459" w:rsidRDefault="00307459" w:rsidP="00307459">
      <w:pPr>
        <w:pStyle w:val="PL"/>
        <w:outlineLvl w:val="3"/>
        <w:rPr>
          <w:snapToGrid w:val="0"/>
        </w:rPr>
      </w:pPr>
      <w:r>
        <w:rPr>
          <w:snapToGrid w:val="0"/>
        </w:rPr>
        <w:t>-- E-UTRA - NR CELL RESOURCE COORDINATION RESPONSE</w:t>
      </w:r>
    </w:p>
    <w:p w14:paraId="6BFCF5CF" w14:textId="77777777" w:rsidR="00307459" w:rsidRDefault="00307459" w:rsidP="00307459">
      <w:pPr>
        <w:pStyle w:val="PL"/>
        <w:rPr>
          <w:snapToGrid w:val="0"/>
        </w:rPr>
      </w:pPr>
      <w:r>
        <w:rPr>
          <w:snapToGrid w:val="0"/>
        </w:rPr>
        <w:t>--</w:t>
      </w:r>
    </w:p>
    <w:p w14:paraId="626EFC5C" w14:textId="77777777" w:rsidR="00307459" w:rsidRDefault="00307459" w:rsidP="00307459">
      <w:pPr>
        <w:pStyle w:val="PL"/>
        <w:rPr>
          <w:snapToGrid w:val="0"/>
        </w:rPr>
      </w:pPr>
      <w:r>
        <w:rPr>
          <w:snapToGrid w:val="0"/>
        </w:rPr>
        <w:t>-- **************************************************************</w:t>
      </w:r>
    </w:p>
    <w:p w14:paraId="56D4407E" w14:textId="77777777" w:rsidR="00307459" w:rsidRDefault="00307459" w:rsidP="00307459">
      <w:pPr>
        <w:pStyle w:val="PL"/>
        <w:rPr>
          <w:snapToGrid w:val="0"/>
        </w:rPr>
      </w:pPr>
    </w:p>
    <w:p w14:paraId="27BB1145" w14:textId="77777777" w:rsidR="00307459" w:rsidRDefault="00307459" w:rsidP="00307459">
      <w:pPr>
        <w:pStyle w:val="PL"/>
        <w:rPr>
          <w:snapToGrid w:val="0"/>
        </w:rPr>
      </w:pPr>
      <w:r>
        <w:rPr>
          <w:snapToGrid w:val="0"/>
        </w:rPr>
        <w:t>E-UTRA-NR-CellResourceCoordinationResponse::= SEQUENCE {</w:t>
      </w:r>
    </w:p>
    <w:p w14:paraId="4E924255"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{{E-UTRA-NR-CellResourceCoordinationResponse-IEs}},</w:t>
      </w:r>
    </w:p>
    <w:p w14:paraId="5C078E8B" w14:textId="77777777" w:rsidR="00307459" w:rsidRDefault="00307459" w:rsidP="00307459">
      <w:pPr>
        <w:pStyle w:val="PL"/>
        <w:rPr>
          <w:snapToGrid w:val="0"/>
        </w:rPr>
      </w:pPr>
      <w:r>
        <w:rPr>
          <w:snapToGrid w:val="0"/>
        </w:rPr>
        <w:tab/>
        <w:t>...</w:t>
      </w:r>
    </w:p>
    <w:p w14:paraId="28F45845" w14:textId="77777777" w:rsidR="00307459" w:rsidRDefault="00307459" w:rsidP="00307459">
      <w:pPr>
        <w:pStyle w:val="PL"/>
        <w:rPr>
          <w:snapToGrid w:val="0"/>
        </w:rPr>
      </w:pPr>
      <w:r>
        <w:rPr>
          <w:snapToGrid w:val="0"/>
        </w:rPr>
        <w:t>}</w:t>
      </w:r>
    </w:p>
    <w:p w14:paraId="40EB0683" w14:textId="77777777" w:rsidR="00307459" w:rsidRDefault="00307459" w:rsidP="00307459">
      <w:pPr>
        <w:pStyle w:val="PL"/>
        <w:rPr>
          <w:snapToGrid w:val="0"/>
        </w:rPr>
      </w:pPr>
    </w:p>
    <w:p w14:paraId="1365B951" w14:textId="77777777" w:rsidR="00307459" w:rsidRDefault="00307459" w:rsidP="00307459">
      <w:pPr>
        <w:pStyle w:val="PL"/>
        <w:rPr>
          <w:snapToGrid w:val="0"/>
        </w:rPr>
      </w:pPr>
      <w:r>
        <w:rPr>
          <w:snapToGrid w:val="0"/>
        </w:rPr>
        <w:t>E-UTRA-NR-CellResourceCoordinationResponse-IEs XNAP-PROTOCOL-IES ::= {</w:t>
      </w:r>
    </w:p>
    <w:p w14:paraId="40831737" w14:textId="77777777" w:rsidR="00307459" w:rsidRDefault="00307459" w:rsidP="00307459">
      <w:pPr>
        <w:pStyle w:val="PL"/>
        <w:rPr>
          <w:snapToGrid w:val="0"/>
        </w:rPr>
      </w:pPr>
      <w:r>
        <w:rPr>
          <w:snapToGrid w:val="0"/>
        </w:rPr>
        <w:tab/>
        <w:t>{ ID id-respondingNodeType-ResourceCoordResponse</w:t>
      </w:r>
      <w:r>
        <w:rPr>
          <w:snapToGrid w:val="0"/>
        </w:rPr>
        <w:tab/>
        <w:t>CRITICALITY reject</w:t>
      </w:r>
      <w:r>
        <w:rPr>
          <w:snapToGrid w:val="0"/>
        </w:rPr>
        <w:tab/>
        <w:t xml:space="preserve">TYPE RespondingNodeType-ResourceCoordResponse </w:t>
      </w:r>
      <w:r>
        <w:rPr>
          <w:snapToGrid w:val="0"/>
        </w:rPr>
        <w:tab/>
        <w:t>PRESENCE mandatory}|</w:t>
      </w:r>
    </w:p>
    <w:p w14:paraId="001E7B11" w14:textId="77777777" w:rsidR="00307459" w:rsidRDefault="00307459" w:rsidP="00307459">
      <w:pPr>
        <w:pStyle w:val="PL"/>
        <w:rPr>
          <w:snapToGrid w:val="0"/>
        </w:rPr>
      </w:pPr>
      <w:r>
        <w:rPr>
          <w:snapToGrid w:val="0"/>
        </w:rPr>
        <w:tab/>
        <w:t xml:space="preserve">{ ID </w:t>
      </w:r>
      <w:r>
        <w:rPr>
          <w:noProof w:val="0"/>
          <w:snapToGrid w:val="0"/>
          <w:lang w:eastAsia="zh-CN"/>
        </w:rPr>
        <w:t>id-InterfaceInstanceIndication</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Pr>
          <w:noProof w:val="0"/>
          <w:snapToGrid w:val="0"/>
          <w:lang w:eastAsia="zh-CN"/>
        </w:rPr>
        <w:t>InterfaceInstanceIndication</w:t>
      </w:r>
      <w:r>
        <w:rPr>
          <w:snapToGrid w:val="0"/>
        </w:rPr>
        <w:tab/>
      </w:r>
      <w:r>
        <w:rPr>
          <w:snapToGrid w:val="0"/>
        </w:rPr>
        <w:tab/>
      </w:r>
      <w:r>
        <w:rPr>
          <w:snapToGrid w:val="0"/>
        </w:rPr>
        <w:tab/>
      </w:r>
      <w:r>
        <w:rPr>
          <w:snapToGrid w:val="0"/>
        </w:rPr>
        <w:tab/>
      </w:r>
      <w:r>
        <w:rPr>
          <w:snapToGrid w:val="0"/>
        </w:rPr>
        <w:tab/>
      </w:r>
      <w:r>
        <w:rPr>
          <w:snapToGrid w:val="0"/>
        </w:rPr>
        <w:tab/>
        <w:t>PRESENCE optional },</w:t>
      </w:r>
    </w:p>
    <w:p w14:paraId="2C63E5BD" w14:textId="77777777" w:rsidR="00307459" w:rsidRDefault="00307459" w:rsidP="00307459">
      <w:pPr>
        <w:pStyle w:val="PL"/>
        <w:rPr>
          <w:snapToGrid w:val="0"/>
        </w:rPr>
      </w:pPr>
      <w:r>
        <w:rPr>
          <w:snapToGrid w:val="0"/>
        </w:rPr>
        <w:tab/>
        <w:t>...</w:t>
      </w:r>
    </w:p>
    <w:p w14:paraId="0F713DBC" w14:textId="77777777" w:rsidR="00307459" w:rsidRDefault="00307459" w:rsidP="00307459">
      <w:pPr>
        <w:pStyle w:val="PL"/>
        <w:rPr>
          <w:snapToGrid w:val="0"/>
        </w:rPr>
      </w:pPr>
      <w:r>
        <w:rPr>
          <w:snapToGrid w:val="0"/>
        </w:rPr>
        <w:lastRenderedPageBreak/>
        <w:t>}</w:t>
      </w:r>
    </w:p>
    <w:p w14:paraId="065A0E65" w14:textId="77777777" w:rsidR="00307459" w:rsidRDefault="00307459" w:rsidP="00307459">
      <w:pPr>
        <w:pStyle w:val="PL"/>
        <w:rPr>
          <w:rFonts w:eastAsia="等线"/>
          <w:snapToGrid w:val="0"/>
          <w:lang w:eastAsia="zh-CN"/>
        </w:rPr>
      </w:pPr>
    </w:p>
    <w:p w14:paraId="47E6FBE7" w14:textId="77777777" w:rsidR="00307459" w:rsidRDefault="00307459" w:rsidP="00307459">
      <w:pPr>
        <w:pStyle w:val="PL"/>
        <w:rPr>
          <w:rFonts w:eastAsia="宋体"/>
          <w:snapToGrid w:val="0"/>
          <w:lang w:eastAsia="ko-KR"/>
        </w:rPr>
      </w:pPr>
      <w:r>
        <w:rPr>
          <w:snapToGrid w:val="0"/>
        </w:rPr>
        <w:t>RespondingNodeType-ResourceCoordResponse ::= CHOICE {</w:t>
      </w:r>
    </w:p>
    <w:p w14:paraId="035AA423" w14:textId="77777777" w:rsidR="00307459" w:rsidRDefault="00307459" w:rsidP="00307459">
      <w:pPr>
        <w:pStyle w:val="PL"/>
        <w:rPr>
          <w:rFonts w:eastAsia="等线"/>
          <w:snapToGrid w:val="0"/>
          <w:lang w:eastAsia="zh-CN"/>
        </w:rPr>
      </w:pPr>
      <w:r>
        <w:rPr>
          <w:rFonts w:eastAsia="等线"/>
          <w:snapToGrid w:val="0"/>
          <w:lang w:eastAsia="zh-CN"/>
        </w:rPr>
        <w:tab/>
        <w:t>ng-eNB</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ResourceCoordResponse-ng-eNB-initiated,</w:t>
      </w:r>
    </w:p>
    <w:p w14:paraId="475796AD" w14:textId="77777777" w:rsidR="00307459" w:rsidRDefault="00307459" w:rsidP="00307459">
      <w:pPr>
        <w:pStyle w:val="PL"/>
        <w:rPr>
          <w:rFonts w:eastAsia="等线"/>
          <w:snapToGrid w:val="0"/>
          <w:lang w:eastAsia="zh-CN"/>
        </w:rPr>
      </w:pPr>
      <w:r>
        <w:rPr>
          <w:rFonts w:eastAsia="等线"/>
          <w:snapToGrid w:val="0"/>
          <w:lang w:eastAsia="zh-CN"/>
        </w:rPr>
        <w:tab/>
        <w:t>gNB</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ResourceCoordResponse-gNB-initiated,</w:t>
      </w:r>
    </w:p>
    <w:p w14:paraId="063C3B06" w14:textId="77777777" w:rsidR="00307459" w:rsidRDefault="00307459" w:rsidP="00307459">
      <w:pPr>
        <w:pStyle w:val="PL"/>
        <w:rPr>
          <w:rFonts w:eastAsia="宋体"/>
          <w:snapToGrid w:val="0"/>
          <w:lang w:eastAsia="ko-KR"/>
        </w:rPr>
      </w:pPr>
      <w:r>
        <w:rPr>
          <w:snapToGrid w:val="0"/>
        </w:rPr>
        <w:tab/>
        <w:t>choice-extension</w:t>
      </w:r>
      <w:r>
        <w:rPr>
          <w:snapToGrid w:val="0"/>
        </w:rPr>
        <w:tab/>
      </w:r>
      <w:r>
        <w:rPr>
          <w:snapToGrid w:val="0"/>
        </w:rPr>
        <w:tab/>
      </w:r>
      <w:r>
        <w:rPr>
          <w:snapToGrid w:val="0"/>
        </w:rPr>
        <w:tab/>
      </w:r>
      <w:r>
        <w:rPr>
          <w:snapToGrid w:val="0"/>
        </w:rPr>
        <w:tab/>
      </w:r>
      <w:r>
        <w:rPr>
          <w:snapToGrid w:val="0"/>
        </w:rPr>
        <w:tab/>
      </w:r>
      <w:r>
        <w:t>ProtocolIE-Single-Container</w:t>
      </w:r>
      <w:r>
        <w:rPr>
          <w:snapToGrid w:val="0"/>
        </w:rPr>
        <w:t xml:space="preserve"> { {RespondingNodeType-ResourceCoordResponse-ExtIEs} }</w:t>
      </w:r>
    </w:p>
    <w:p w14:paraId="4FB1164B" w14:textId="77777777" w:rsidR="00307459" w:rsidRDefault="00307459" w:rsidP="00307459">
      <w:pPr>
        <w:pStyle w:val="PL"/>
        <w:rPr>
          <w:snapToGrid w:val="0"/>
        </w:rPr>
      </w:pPr>
      <w:r>
        <w:rPr>
          <w:snapToGrid w:val="0"/>
        </w:rPr>
        <w:t>}</w:t>
      </w:r>
    </w:p>
    <w:p w14:paraId="57B10F2A" w14:textId="77777777" w:rsidR="00307459" w:rsidRDefault="00307459" w:rsidP="00307459">
      <w:pPr>
        <w:pStyle w:val="PL"/>
        <w:rPr>
          <w:snapToGrid w:val="0"/>
        </w:rPr>
      </w:pPr>
    </w:p>
    <w:p w14:paraId="3E9FA8E2" w14:textId="77777777" w:rsidR="00307459" w:rsidRDefault="00307459" w:rsidP="00307459">
      <w:pPr>
        <w:pStyle w:val="PL"/>
        <w:rPr>
          <w:snapToGrid w:val="0"/>
        </w:rPr>
      </w:pPr>
      <w:r>
        <w:rPr>
          <w:snapToGrid w:val="0"/>
        </w:rPr>
        <w:t>RespondingNodeType-ResourceCoordResponse-ExtIEs XNAP-PROTOCOL-IES ::= {</w:t>
      </w:r>
    </w:p>
    <w:p w14:paraId="0E1EABCA" w14:textId="77777777" w:rsidR="00307459" w:rsidRDefault="00307459" w:rsidP="00307459">
      <w:pPr>
        <w:pStyle w:val="PL"/>
        <w:rPr>
          <w:snapToGrid w:val="0"/>
        </w:rPr>
      </w:pPr>
      <w:r>
        <w:rPr>
          <w:snapToGrid w:val="0"/>
        </w:rPr>
        <w:tab/>
        <w:t>...</w:t>
      </w:r>
    </w:p>
    <w:p w14:paraId="49B11503" w14:textId="77777777" w:rsidR="00307459" w:rsidRDefault="00307459" w:rsidP="00307459">
      <w:pPr>
        <w:pStyle w:val="PL"/>
        <w:rPr>
          <w:snapToGrid w:val="0"/>
        </w:rPr>
      </w:pPr>
      <w:r>
        <w:rPr>
          <w:snapToGrid w:val="0"/>
        </w:rPr>
        <w:t>}</w:t>
      </w:r>
    </w:p>
    <w:p w14:paraId="297FE983" w14:textId="77777777" w:rsidR="00307459" w:rsidRDefault="00307459" w:rsidP="00307459">
      <w:pPr>
        <w:pStyle w:val="PL"/>
        <w:rPr>
          <w:snapToGrid w:val="0"/>
        </w:rPr>
      </w:pPr>
    </w:p>
    <w:p w14:paraId="2B2DFCC4" w14:textId="77777777" w:rsidR="00307459" w:rsidRDefault="00307459" w:rsidP="00307459">
      <w:pPr>
        <w:pStyle w:val="PL"/>
        <w:rPr>
          <w:snapToGrid w:val="0"/>
        </w:rPr>
      </w:pPr>
      <w:r>
        <w:rPr>
          <w:snapToGrid w:val="0"/>
        </w:rPr>
        <w:t>ResourceCoordResponse-ng-eNB-initiated ::= SEQUENCE {</w:t>
      </w:r>
    </w:p>
    <w:p w14:paraId="1E46AB32" w14:textId="77777777" w:rsidR="00307459" w:rsidRDefault="00307459" w:rsidP="00307459">
      <w:pPr>
        <w:pStyle w:val="PL"/>
      </w:pPr>
      <w:r>
        <w:rPr>
          <w:snapToGrid w:val="0"/>
        </w:rPr>
        <w:tab/>
        <w:t>dataTrafficResourceIndication</w:t>
      </w:r>
      <w:r>
        <w:rPr>
          <w:snapToGrid w:val="0"/>
        </w:rPr>
        <w:tab/>
      </w:r>
      <w:r>
        <w:rPr>
          <w:snapToGrid w:val="0"/>
        </w:rPr>
        <w:tab/>
      </w:r>
      <w:r>
        <w:t>DataTrafficResourceIndication,</w:t>
      </w:r>
    </w:p>
    <w:p w14:paraId="1822554A" w14:textId="77777777" w:rsidR="00307459" w:rsidRDefault="00307459" w:rsidP="00307459">
      <w:pPr>
        <w:pStyle w:val="PL"/>
        <w:rPr>
          <w:snapToGrid w:val="0"/>
        </w:rPr>
      </w:pPr>
      <w:r>
        <w:rPr>
          <w:snapToGrid w:val="0"/>
        </w:rPr>
        <w:tab/>
        <w:t>spectrumSharingGroupID</w:t>
      </w:r>
      <w:r>
        <w:rPr>
          <w:snapToGrid w:val="0"/>
        </w:rPr>
        <w:tab/>
      </w:r>
      <w:r>
        <w:rPr>
          <w:snapToGrid w:val="0"/>
        </w:rPr>
        <w:tab/>
      </w:r>
      <w:r>
        <w:rPr>
          <w:snapToGrid w:val="0"/>
        </w:rPr>
        <w:tab/>
      </w:r>
      <w:r>
        <w:rPr>
          <w:snapToGrid w:val="0"/>
        </w:rPr>
        <w:tab/>
        <w:t>SpectrumSharingGroupID,</w:t>
      </w:r>
    </w:p>
    <w:p w14:paraId="782EAD3B" w14:textId="77777777" w:rsidR="00307459" w:rsidRDefault="00307459" w:rsidP="00307459">
      <w:pPr>
        <w:pStyle w:val="PL"/>
        <w:rPr>
          <w:snapToGrid w:val="0"/>
        </w:rPr>
      </w:pPr>
      <w:r>
        <w:rPr>
          <w:snapToGrid w:val="0"/>
        </w:rPr>
        <w:tab/>
        <w:t>listofE-UTRACells</w:t>
      </w:r>
      <w:r>
        <w:rPr>
          <w:snapToGrid w:val="0"/>
        </w:rPr>
        <w:tab/>
      </w:r>
      <w:r>
        <w:rPr>
          <w:snapToGrid w:val="0"/>
        </w:rPr>
        <w:tab/>
      </w:r>
      <w:r>
        <w:rPr>
          <w:snapToGrid w:val="0"/>
        </w:rPr>
        <w:tab/>
      </w:r>
      <w:r>
        <w:rPr>
          <w:snapToGrid w:val="0"/>
        </w:rPr>
        <w:tab/>
      </w:r>
      <w:r>
        <w:rPr>
          <w:snapToGrid w:val="0"/>
        </w:rPr>
        <w:tab/>
        <w:t>SEQUENCE (SIZE(1..</w:t>
      </w:r>
      <w:r>
        <w:t xml:space="preserve"> maxnoofCellsinNG-RANnode)) OF E-UTRA-CGI</w:t>
      </w:r>
      <w:r>
        <w:tab/>
      </w:r>
      <w:r>
        <w:tab/>
      </w:r>
      <w:r>
        <w:tab/>
      </w:r>
      <w:r>
        <w:tab/>
      </w:r>
      <w:r>
        <w:tab/>
      </w:r>
      <w:r>
        <w:tab/>
      </w:r>
      <w:r>
        <w:tab/>
      </w:r>
      <w:r>
        <w:tab/>
        <w:t>OPTIONAL,</w:t>
      </w:r>
    </w:p>
    <w:p w14:paraId="31B896DD"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{ResourceCoordResponse-ng-eNB-initiated</w:t>
      </w:r>
      <w:r>
        <w:t>-</w:t>
      </w:r>
      <w:r>
        <w:rPr>
          <w:snapToGrid w:val="0"/>
        </w:rPr>
        <w:t>ExtIEs} }</w:t>
      </w:r>
      <w:r>
        <w:rPr>
          <w:snapToGrid w:val="0"/>
        </w:rPr>
        <w:tab/>
      </w:r>
      <w:r>
        <w:rPr>
          <w:snapToGrid w:val="0"/>
        </w:rPr>
        <w:tab/>
        <w:t>OPTIONAL,</w:t>
      </w:r>
    </w:p>
    <w:p w14:paraId="11805B74" w14:textId="77777777" w:rsidR="00307459" w:rsidRDefault="00307459" w:rsidP="00307459">
      <w:pPr>
        <w:pStyle w:val="PL"/>
        <w:rPr>
          <w:snapToGrid w:val="0"/>
        </w:rPr>
      </w:pPr>
      <w:r>
        <w:rPr>
          <w:snapToGrid w:val="0"/>
        </w:rPr>
        <w:tab/>
        <w:t>...</w:t>
      </w:r>
    </w:p>
    <w:p w14:paraId="04412957" w14:textId="77777777" w:rsidR="00307459" w:rsidRDefault="00307459" w:rsidP="00307459">
      <w:pPr>
        <w:pStyle w:val="PL"/>
        <w:rPr>
          <w:snapToGrid w:val="0"/>
        </w:rPr>
      </w:pPr>
      <w:r>
        <w:rPr>
          <w:snapToGrid w:val="0"/>
        </w:rPr>
        <w:t>}</w:t>
      </w:r>
    </w:p>
    <w:p w14:paraId="52DBAAEC" w14:textId="77777777" w:rsidR="00307459" w:rsidRDefault="00307459" w:rsidP="00307459">
      <w:pPr>
        <w:pStyle w:val="PL"/>
        <w:rPr>
          <w:snapToGrid w:val="0"/>
        </w:rPr>
      </w:pPr>
    </w:p>
    <w:p w14:paraId="5039020A" w14:textId="77777777" w:rsidR="00307459" w:rsidRDefault="00307459" w:rsidP="00307459">
      <w:pPr>
        <w:pStyle w:val="PL"/>
        <w:rPr>
          <w:snapToGrid w:val="0"/>
        </w:rPr>
      </w:pPr>
      <w:r>
        <w:rPr>
          <w:snapToGrid w:val="0"/>
        </w:rPr>
        <w:t>ResourceCoordResponse-ng-eNB-initiated</w:t>
      </w:r>
      <w:r>
        <w:t>-</w:t>
      </w:r>
      <w:r>
        <w:rPr>
          <w:snapToGrid w:val="0"/>
        </w:rPr>
        <w:t>ExtIEs XNAP-PROTOCOL-EXTENSION ::= {</w:t>
      </w:r>
    </w:p>
    <w:p w14:paraId="36101F76" w14:textId="77777777" w:rsidR="00307459" w:rsidRDefault="00307459" w:rsidP="00307459">
      <w:pPr>
        <w:pStyle w:val="PL"/>
        <w:rPr>
          <w:snapToGrid w:val="0"/>
        </w:rPr>
      </w:pPr>
      <w:r>
        <w:rPr>
          <w:snapToGrid w:val="0"/>
        </w:rPr>
        <w:tab/>
        <w:t>...</w:t>
      </w:r>
    </w:p>
    <w:p w14:paraId="2393C5F0" w14:textId="77777777" w:rsidR="00307459" w:rsidRDefault="00307459" w:rsidP="00307459">
      <w:pPr>
        <w:pStyle w:val="PL"/>
        <w:rPr>
          <w:snapToGrid w:val="0"/>
        </w:rPr>
      </w:pPr>
      <w:r>
        <w:rPr>
          <w:snapToGrid w:val="0"/>
        </w:rPr>
        <w:t>}</w:t>
      </w:r>
    </w:p>
    <w:p w14:paraId="771D5A61" w14:textId="77777777" w:rsidR="00307459" w:rsidRDefault="00307459" w:rsidP="00307459">
      <w:pPr>
        <w:pStyle w:val="PL"/>
        <w:rPr>
          <w:snapToGrid w:val="0"/>
        </w:rPr>
      </w:pPr>
    </w:p>
    <w:p w14:paraId="3C214568" w14:textId="77777777" w:rsidR="00307459" w:rsidRDefault="00307459" w:rsidP="00307459">
      <w:pPr>
        <w:pStyle w:val="PL"/>
        <w:rPr>
          <w:snapToGrid w:val="0"/>
        </w:rPr>
      </w:pPr>
    </w:p>
    <w:p w14:paraId="63707E85" w14:textId="77777777" w:rsidR="00307459" w:rsidRDefault="00307459" w:rsidP="00307459">
      <w:pPr>
        <w:pStyle w:val="PL"/>
        <w:rPr>
          <w:snapToGrid w:val="0"/>
        </w:rPr>
      </w:pPr>
      <w:r>
        <w:rPr>
          <w:snapToGrid w:val="0"/>
        </w:rPr>
        <w:t>ResourceCoordResponse-gNB-initiated ::= SEQUENCE {</w:t>
      </w:r>
    </w:p>
    <w:p w14:paraId="6DB2A90D" w14:textId="77777777" w:rsidR="00307459" w:rsidRDefault="00307459" w:rsidP="00307459">
      <w:pPr>
        <w:pStyle w:val="PL"/>
      </w:pPr>
      <w:r>
        <w:rPr>
          <w:snapToGrid w:val="0"/>
        </w:rPr>
        <w:tab/>
        <w:t>dataTrafficResourceIndication</w:t>
      </w:r>
      <w:r>
        <w:rPr>
          <w:snapToGrid w:val="0"/>
        </w:rPr>
        <w:tab/>
      </w:r>
      <w:r>
        <w:rPr>
          <w:snapToGrid w:val="0"/>
        </w:rPr>
        <w:tab/>
      </w:r>
      <w:r>
        <w:t>DataTrafficResourceIndication,</w:t>
      </w:r>
    </w:p>
    <w:p w14:paraId="7A0C57C6" w14:textId="77777777" w:rsidR="00307459" w:rsidRDefault="00307459" w:rsidP="00307459">
      <w:pPr>
        <w:pStyle w:val="PL"/>
        <w:rPr>
          <w:snapToGrid w:val="0"/>
        </w:rPr>
      </w:pPr>
      <w:r>
        <w:rPr>
          <w:snapToGrid w:val="0"/>
        </w:rPr>
        <w:tab/>
        <w:t>spectrumSharingGroupID</w:t>
      </w:r>
      <w:r>
        <w:rPr>
          <w:snapToGrid w:val="0"/>
        </w:rPr>
        <w:tab/>
      </w:r>
      <w:r>
        <w:rPr>
          <w:snapToGrid w:val="0"/>
        </w:rPr>
        <w:tab/>
      </w:r>
      <w:r>
        <w:rPr>
          <w:snapToGrid w:val="0"/>
        </w:rPr>
        <w:tab/>
      </w:r>
      <w:r>
        <w:rPr>
          <w:snapToGrid w:val="0"/>
        </w:rPr>
        <w:tab/>
        <w:t>SpectrumSharingGroupID,</w:t>
      </w:r>
    </w:p>
    <w:p w14:paraId="4690311A" w14:textId="77777777" w:rsidR="00307459" w:rsidRDefault="00307459" w:rsidP="00307459">
      <w:pPr>
        <w:pStyle w:val="PL"/>
        <w:rPr>
          <w:snapToGrid w:val="0"/>
        </w:rPr>
      </w:pPr>
      <w:r>
        <w:rPr>
          <w:snapToGrid w:val="0"/>
        </w:rPr>
        <w:tab/>
        <w:t>listofNRCells</w:t>
      </w:r>
      <w:r>
        <w:rPr>
          <w:snapToGrid w:val="0"/>
        </w:rPr>
        <w:tab/>
      </w:r>
      <w:r>
        <w:rPr>
          <w:snapToGrid w:val="0"/>
        </w:rPr>
        <w:tab/>
      </w:r>
      <w:r>
        <w:rPr>
          <w:snapToGrid w:val="0"/>
        </w:rPr>
        <w:tab/>
      </w:r>
      <w:r>
        <w:rPr>
          <w:snapToGrid w:val="0"/>
        </w:rPr>
        <w:tab/>
      </w:r>
      <w:r>
        <w:rPr>
          <w:snapToGrid w:val="0"/>
        </w:rPr>
        <w:tab/>
      </w:r>
      <w:r>
        <w:rPr>
          <w:snapToGrid w:val="0"/>
        </w:rPr>
        <w:tab/>
        <w:t>SEQUENCE (SIZE(1..</w:t>
      </w:r>
      <w:r>
        <w:t xml:space="preserve"> maxnoofCellsinNG-RANnode)) OF NR-CGI</w:t>
      </w:r>
      <w:r>
        <w:tab/>
      </w:r>
      <w:r>
        <w:tab/>
      </w:r>
      <w:r>
        <w:tab/>
      </w:r>
      <w:r>
        <w:tab/>
      </w:r>
      <w:r>
        <w:tab/>
      </w:r>
      <w:r>
        <w:tab/>
      </w:r>
      <w:r>
        <w:tab/>
      </w:r>
      <w:r>
        <w:tab/>
      </w:r>
      <w:r>
        <w:tab/>
        <w:t>OPTIONAL,</w:t>
      </w:r>
    </w:p>
    <w:p w14:paraId="24B89B1F"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{ResourceCoordResponse-gNB-initiated</w:t>
      </w:r>
      <w:r>
        <w:t>-</w:t>
      </w:r>
      <w:r>
        <w:rPr>
          <w:snapToGrid w:val="0"/>
        </w:rPr>
        <w:t>ExtIEs} }</w:t>
      </w:r>
      <w:r>
        <w:rPr>
          <w:snapToGrid w:val="0"/>
        </w:rPr>
        <w:tab/>
      </w:r>
      <w:r>
        <w:rPr>
          <w:snapToGrid w:val="0"/>
        </w:rPr>
        <w:tab/>
        <w:t>OPTIONAL,</w:t>
      </w:r>
    </w:p>
    <w:p w14:paraId="5923C495" w14:textId="77777777" w:rsidR="00307459" w:rsidRDefault="00307459" w:rsidP="00307459">
      <w:pPr>
        <w:pStyle w:val="PL"/>
        <w:rPr>
          <w:snapToGrid w:val="0"/>
        </w:rPr>
      </w:pPr>
      <w:r>
        <w:rPr>
          <w:snapToGrid w:val="0"/>
        </w:rPr>
        <w:tab/>
        <w:t>...</w:t>
      </w:r>
    </w:p>
    <w:p w14:paraId="4C397D8B" w14:textId="77777777" w:rsidR="00307459" w:rsidRDefault="00307459" w:rsidP="00307459">
      <w:pPr>
        <w:pStyle w:val="PL"/>
        <w:rPr>
          <w:snapToGrid w:val="0"/>
        </w:rPr>
      </w:pPr>
      <w:r>
        <w:rPr>
          <w:snapToGrid w:val="0"/>
        </w:rPr>
        <w:t>}</w:t>
      </w:r>
    </w:p>
    <w:p w14:paraId="5492092C" w14:textId="77777777" w:rsidR="00307459" w:rsidRDefault="00307459" w:rsidP="00307459">
      <w:pPr>
        <w:pStyle w:val="PL"/>
        <w:rPr>
          <w:snapToGrid w:val="0"/>
        </w:rPr>
      </w:pPr>
    </w:p>
    <w:p w14:paraId="0176C85C" w14:textId="77777777" w:rsidR="00307459" w:rsidRDefault="00307459" w:rsidP="00307459">
      <w:pPr>
        <w:pStyle w:val="PL"/>
        <w:rPr>
          <w:snapToGrid w:val="0"/>
        </w:rPr>
      </w:pPr>
      <w:r>
        <w:rPr>
          <w:snapToGrid w:val="0"/>
        </w:rPr>
        <w:t>ResourceCoordResponse-gNB-initiated</w:t>
      </w:r>
      <w:r>
        <w:t>-</w:t>
      </w:r>
      <w:r>
        <w:rPr>
          <w:snapToGrid w:val="0"/>
        </w:rPr>
        <w:t>ExtIEs XNAP-PROTOCOL-EXTENSION ::= {</w:t>
      </w:r>
    </w:p>
    <w:p w14:paraId="44F13010" w14:textId="77777777" w:rsidR="00307459" w:rsidRDefault="00307459" w:rsidP="00307459">
      <w:pPr>
        <w:pStyle w:val="PL"/>
        <w:rPr>
          <w:snapToGrid w:val="0"/>
        </w:rPr>
      </w:pPr>
      <w:r>
        <w:rPr>
          <w:snapToGrid w:val="0"/>
        </w:rPr>
        <w:tab/>
        <w:t>...</w:t>
      </w:r>
    </w:p>
    <w:p w14:paraId="73CDA9F5" w14:textId="77777777" w:rsidR="00307459" w:rsidRDefault="00307459" w:rsidP="00307459">
      <w:pPr>
        <w:pStyle w:val="PL"/>
        <w:rPr>
          <w:snapToGrid w:val="0"/>
        </w:rPr>
      </w:pPr>
      <w:r>
        <w:rPr>
          <w:snapToGrid w:val="0"/>
        </w:rPr>
        <w:t>}</w:t>
      </w:r>
    </w:p>
    <w:p w14:paraId="33FE00A2" w14:textId="77777777" w:rsidR="00307459" w:rsidRDefault="00307459" w:rsidP="00307459">
      <w:pPr>
        <w:pStyle w:val="PL"/>
        <w:rPr>
          <w:snapToGrid w:val="0"/>
        </w:rPr>
      </w:pPr>
    </w:p>
    <w:p w14:paraId="326B1E98" w14:textId="77777777" w:rsidR="00307459" w:rsidRDefault="00307459" w:rsidP="00307459">
      <w:pPr>
        <w:pStyle w:val="PL"/>
        <w:rPr>
          <w:rFonts w:eastAsia="等线" w:cs="Courier New"/>
          <w:snapToGrid w:val="0"/>
          <w:lang w:eastAsia="zh-CN"/>
        </w:rPr>
      </w:pPr>
      <w:bookmarkStart w:id="453" w:name="MCCQCTEMPBM_00000223"/>
      <w:r>
        <w:rPr>
          <w:rFonts w:eastAsia="等线" w:cs="Courier New"/>
          <w:snapToGrid w:val="0"/>
          <w:lang w:eastAsia="zh-CN"/>
        </w:rPr>
        <w:t>-- **************************************************************</w:t>
      </w:r>
    </w:p>
    <w:p w14:paraId="52817B98" w14:textId="77777777" w:rsidR="00307459" w:rsidRDefault="00307459" w:rsidP="00307459">
      <w:pPr>
        <w:pStyle w:val="PL"/>
        <w:rPr>
          <w:rFonts w:eastAsia="等线" w:cs="Courier New"/>
          <w:snapToGrid w:val="0"/>
          <w:lang w:eastAsia="zh-CN"/>
        </w:rPr>
      </w:pPr>
      <w:r>
        <w:rPr>
          <w:rFonts w:eastAsia="等线" w:cs="Courier New"/>
          <w:snapToGrid w:val="0"/>
          <w:lang w:eastAsia="zh-CN"/>
        </w:rPr>
        <w:t>--</w:t>
      </w:r>
    </w:p>
    <w:bookmarkEnd w:id="453"/>
    <w:p w14:paraId="4C6F4FE8" w14:textId="77777777" w:rsidR="00307459" w:rsidRDefault="00307459" w:rsidP="00307459">
      <w:pPr>
        <w:pStyle w:val="PL"/>
        <w:outlineLvl w:val="3"/>
        <w:rPr>
          <w:rFonts w:eastAsia="宋体"/>
          <w:snapToGrid w:val="0"/>
          <w:lang w:eastAsia="ko-KR"/>
        </w:rPr>
      </w:pPr>
      <w:r>
        <w:rPr>
          <w:snapToGrid w:val="0"/>
        </w:rPr>
        <w:t>-- SECONDARY RAT DATA USAGE REPORT</w:t>
      </w:r>
    </w:p>
    <w:p w14:paraId="65596161" w14:textId="77777777" w:rsidR="00307459" w:rsidRDefault="00307459" w:rsidP="00307459">
      <w:pPr>
        <w:pStyle w:val="PL"/>
        <w:rPr>
          <w:rFonts w:eastAsia="等线" w:cs="Courier New"/>
          <w:snapToGrid w:val="0"/>
          <w:lang w:eastAsia="zh-CN"/>
        </w:rPr>
      </w:pPr>
      <w:bookmarkStart w:id="454" w:name="MCCQCTEMPBM_00000224"/>
      <w:r>
        <w:rPr>
          <w:rFonts w:eastAsia="等线" w:cs="Courier New"/>
          <w:snapToGrid w:val="0"/>
          <w:lang w:eastAsia="zh-CN"/>
        </w:rPr>
        <w:t>--</w:t>
      </w:r>
    </w:p>
    <w:p w14:paraId="30F9A7DF" w14:textId="77777777" w:rsidR="00307459" w:rsidRDefault="00307459" w:rsidP="00307459">
      <w:pPr>
        <w:pStyle w:val="PL"/>
        <w:rPr>
          <w:rFonts w:eastAsia="等线" w:cs="Courier New"/>
          <w:snapToGrid w:val="0"/>
          <w:lang w:eastAsia="zh-CN"/>
        </w:rPr>
      </w:pPr>
      <w:r>
        <w:rPr>
          <w:rFonts w:eastAsia="等线" w:cs="Courier New"/>
          <w:snapToGrid w:val="0"/>
          <w:lang w:eastAsia="zh-CN"/>
        </w:rPr>
        <w:t>-- **************************************************************</w:t>
      </w:r>
    </w:p>
    <w:p w14:paraId="74A9E37C" w14:textId="77777777" w:rsidR="00307459" w:rsidRDefault="00307459" w:rsidP="00307459">
      <w:pPr>
        <w:pStyle w:val="PL"/>
        <w:rPr>
          <w:rFonts w:eastAsia="等线" w:cs="Courier New"/>
          <w:snapToGrid w:val="0"/>
          <w:lang w:eastAsia="zh-CN"/>
        </w:rPr>
      </w:pPr>
    </w:p>
    <w:p w14:paraId="34890535" w14:textId="77777777" w:rsidR="00307459" w:rsidRDefault="00307459" w:rsidP="00307459">
      <w:pPr>
        <w:pStyle w:val="PL"/>
        <w:rPr>
          <w:rFonts w:eastAsia="等线" w:cs="Courier New"/>
          <w:snapToGrid w:val="0"/>
          <w:lang w:eastAsia="zh-CN"/>
        </w:rPr>
      </w:pPr>
      <w:r>
        <w:rPr>
          <w:rFonts w:eastAsia="等线" w:cs="Courier New"/>
          <w:snapToGrid w:val="0"/>
          <w:lang w:eastAsia="zh-CN"/>
        </w:rPr>
        <w:t>SecondaryRATDataUsageReport ::= SEQUENCE {</w:t>
      </w:r>
    </w:p>
    <w:p w14:paraId="07999128" w14:textId="77777777" w:rsidR="00307459" w:rsidRDefault="00307459" w:rsidP="00307459">
      <w:pPr>
        <w:pStyle w:val="PL"/>
        <w:rPr>
          <w:rFonts w:eastAsia="等线" w:cs="Courier New"/>
          <w:snapToGrid w:val="0"/>
          <w:lang w:eastAsia="zh-CN"/>
        </w:rPr>
      </w:pPr>
      <w:r>
        <w:rPr>
          <w:rFonts w:eastAsia="等线" w:cs="Courier New"/>
          <w:snapToGrid w:val="0"/>
          <w:lang w:eastAsia="zh-CN"/>
        </w:rPr>
        <w:tab/>
        <w:t>protocolIEs</w:t>
      </w:r>
      <w:r>
        <w:rPr>
          <w:rFonts w:eastAsia="等线" w:cs="Courier New"/>
          <w:snapToGrid w:val="0"/>
          <w:lang w:eastAsia="zh-CN"/>
        </w:rPr>
        <w:tab/>
      </w:r>
      <w:r>
        <w:rPr>
          <w:rFonts w:eastAsia="等线" w:cs="Courier New"/>
          <w:snapToGrid w:val="0"/>
          <w:lang w:eastAsia="zh-CN"/>
        </w:rPr>
        <w:tab/>
        <w:t>ProtocolIE-Container</w:t>
      </w:r>
      <w:r>
        <w:rPr>
          <w:rFonts w:eastAsia="等线" w:cs="Courier New"/>
          <w:snapToGrid w:val="0"/>
          <w:lang w:eastAsia="zh-CN"/>
        </w:rPr>
        <w:tab/>
      </w:r>
      <w:r>
        <w:rPr>
          <w:rFonts w:eastAsia="等线" w:cs="Courier New"/>
          <w:snapToGrid w:val="0"/>
          <w:lang w:eastAsia="zh-CN"/>
        </w:rPr>
        <w:tab/>
        <w:t>{{SecondaryRATDataUsageReport-IEs}},</w:t>
      </w:r>
    </w:p>
    <w:p w14:paraId="29626946" w14:textId="77777777" w:rsidR="00307459" w:rsidRDefault="00307459" w:rsidP="00307459">
      <w:pPr>
        <w:pStyle w:val="PL"/>
        <w:rPr>
          <w:rFonts w:eastAsia="等线" w:cs="Courier New"/>
          <w:snapToGrid w:val="0"/>
          <w:lang w:eastAsia="zh-CN"/>
        </w:rPr>
      </w:pPr>
      <w:r>
        <w:rPr>
          <w:rFonts w:eastAsia="等线" w:cs="Courier New"/>
          <w:snapToGrid w:val="0"/>
          <w:lang w:eastAsia="zh-CN"/>
        </w:rPr>
        <w:tab/>
        <w:t>...</w:t>
      </w:r>
    </w:p>
    <w:p w14:paraId="3F6D6FAE" w14:textId="77777777" w:rsidR="00307459" w:rsidRDefault="00307459" w:rsidP="00307459">
      <w:pPr>
        <w:pStyle w:val="PL"/>
        <w:rPr>
          <w:rFonts w:eastAsia="等线" w:cs="Courier New"/>
          <w:snapToGrid w:val="0"/>
          <w:lang w:eastAsia="zh-CN"/>
        </w:rPr>
      </w:pPr>
      <w:r>
        <w:rPr>
          <w:rFonts w:eastAsia="等线" w:cs="Courier New"/>
          <w:snapToGrid w:val="0"/>
          <w:lang w:eastAsia="zh-CN"/>
        </w:rPr>
        <w:t>}</w:t>
      </w:r>
    </w:p>
    <w:p w14:paraId="64624A77" w14:textId="77777777" w:rsidR="00307459" w:rsidRDefault="00307459" w:rsidP="00307459">
      <w:pPr>
        <w:pStyle w:val="PL"/>
        <w:rPr>
          <w:rFonts w:eastAsia="等线" w:cs="Courier New"/>
          <w:snapToGrid w:val="0"/>
          <w:lang w:eastAsia="zh-CN"/>
        </w:rPr>
      </w:pPr>
    </w:p>
    <w:p w14:paraId="29CF926B" w14:textId="77777777" w:rsidR="00307459" w:rsidRDefault="00307459" w:rsidP="00307459">
      <w:pPr>
        <w:pStyle w:val="PL"/>
        <w:rPr>
          <w:rFonts w:eastAsia="等线" w:cs="Courier New"/>
          <w:snapToGrid w:val="0"/>
          <w:lang w:eastAsia="zh-CN"/>
        </w:rPr>
      </w:pPr>
      <w:r>
        <w:rPr>
          <w:rFonts w:eastAsia="等线" w:cs="Courier New"/>
          <w:snapToGrid w:val="0"/>
          <w:lang w:eastAsia="zh-CN"/>
        </w:rPr>
        <w:t>SecondaryRATDataUsageReport-IEs XNAP-PROTOCOL-IES ::= {</w:t>
      </w:r>
    </w:p>
    <w:bookmarkEnd w:id="454"/>
    <w:p w14:paraId="1B30EEE3" w14:textId="77777777" w:rsidR="00307459" w:rsidRDefault="00307459" w:rsidP="00307459">
      <w:pPr>
        <w:pStyle w:val="PL"/>
        <w:rPr>
          <w:rFonts w:eastAsia="宋体"/>
          <w:snapToGrid w:val="0"/>
          <w:lang w:eastAsia="ko-KR"/>
        </w:rPr>
      </w:pPr>
      <w:r>
        <w:rPr>
          <w:rFonts w:eastAsia="等线" w:cs="Courier New"/>
          <w:snapToGrid w:val="0"/>
          <w:lang w:eastAsia="zh-CN"/>
        </w:rPr>
        <w:tab/>
      </w:r>
      <w:r>
        <w:rPr>
          <w:snapToGrid w:val="0"/>
        </w:rPr>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F49300A"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5C4C499" w14:textId="77777777" w:rsidR="00307459" w:rsidRDefault="00307459" w:rsidP="00307459">
      <w:pPr>
        <w:pStyle w:val="PL"/>
        <w:rPr>
          <w:rFonts w:eastAsia="等线" w:cs="Courier New"/>
          <w:snapToGrid w:val="0"/>
          <w:lang w:eastAsia="zh-CN"/>
        </w:rPr>
      </w:pPr>
      <w:bookmarkStart w:id="455" w:name="MCCQCTEMPBM_00000225"/>
      <w:r>
        <w:rPr>
          <w:rFonts w:eastAsia="等线" w:cs="Courier New"/>
          <w:snapToGrid w:val="0"/>
          <w:lang w:eastAsia="zh-CN"/>
        </w:rPr>
        <w:tab/>
      </w:r>
      <w:bookmarkEnd w:id="455"/>
      <w:r>
        <w:rPr>
          <w:snapToGrid w:val="0"/>
        </w:rPr>
        <w:t>{ ID id-PDUSessionResource</w:t>
      </w:r>
      <w:r>
        <w:t>SecondaryRATUsageList</w:t>
      </w:r>
      <w:r>
        <w:rPr>
          <w:snapToGrid w:val="0"/>
        </w:rPr>
        <w:tab/>
        <w:t>CRITICALITY reject</w:t>
      </w:r>
      <w:r>
        <w:rPr>
          <w:snapToGrid w:val="0"/>
        </w:rPr>
        <w:tab/>
      </w:r>
      <w:r>
        <w:rPr>
          <w:snapToGrid w:val="0"/>
        </w:rPr>
        <w:tab/>
        <w:t>TYPE PDUSessionResource</w:t>
      </w:r>
      <w:r>
        <w:t>SecondaryRATUsageList</w:t>
      </w:r>
      <w:r>
        <w:rPr>
          <w:snapToGrid w:val="0"/>
        </w:rPr>
        <w:tab/>
        <w:t>PRESENCE mandatory}</w:t>
      </w:r>
      <w:bookmarkStart w:id="456" w:name="MCCQCTEMPBM_00000226"/>
      <w:r>
        <w:rPr>
          <w:rFonts w:eastAsia="等线" w:cs="Courier New"/>
          <w:snapToGrid w:val="0"/>
          <w:lang w:eastAsia="zh-CN"/>
        </w:rPr>
        <w:t>,</w:t>
      </w:r>
    </w:p>
    <w:p w14:paraId="18B7210A" w14:textId="77777777" w:rsidR="00307459" w:rsidRDefault="00307459" w:rsidP="00307459">
      <w:pPr>
        <w:pStyle w:val="PL"/>
        <w:rPr>
          <w:rFonts w:eastAsia="等线" w:cs="Courier New"/>
          <w:snapToGrid w:val="0"/>
          <w:lang w:eastAsia="zh-CN"/>
        </w:rPr>
      </w:pPr>
      <w:r>
        <w:rPr>
          <w:rFonts w:eastAsia="等线" w:cs="Courier New"/>
          <w:snapToGrid w:val="0"/>
          <w:lang w:eastAsia="zh-CN"/>
        </w:rPr>
        <w:tab/>
        <w:t>...</w:t>
      </w:r>
    </w:p>
    <w:p w14:paraId="447B2F0F" w14:textId="77777777" w:rsidR="00307459" w:rsidRDefault="00307459" w:rsidP="00307459">
      <w:pPr>
        <w:pStyle w:val="PL"/>
        <w:rPr>
          <w:rFonts w:eastAsia="等线" w:cs="Courier New"/>
          <w:snapToGrid w:val="0"/>
          <w:lang w:eastAsia="zh-CN"/>
        </w:rPr>
      </w:pPr>
      <w:r>
        <w:rPr>
          <w:rFonts w:eastAsia="等线" w:cs="Courier New"/>
          <w:snapToGrid w:val="0"/>
          <w:lang w:eastAsia="zh-CN"/>
        </w:rPr>
        <w:lastRenderedPageBreak/>
        <w:t>}</w:t>
      </w:r>
    </w:p>
    <w:bookmarkEnd w:id="456"/>
    <w:p w14:paraId="44C935A8" w14:textId="77777777" w:rsidR="00307459" w:rsidRDefault="00307459" w:rsidP="00307459">
      <w:pPr>
        <w:pStyle w:val="PL"/>
        <w:rPr>
          <w:rFonts w:eastAsia="等线"/>
          <w:snapToGrid w:val="0"/>
          <w:lang w:eastAsia="zh-CN"/>
        </w:rPr>
      </w:pPr>
    </w:p>
    <w:p w14:paraId="761C3463" w14:textId="77777777" w:rsidR="00307459" w:rsidRDefault="00307459" w:rsidP="00307459">
      <w:pPr>
        <w:pStyle w:val="PL"/>
        <w:rPr>
          <w:rFonts w:eastAsia="宋体"/>
          <w:snapToGrid w:val="0"/>
          <w:lang w:eastAsia="ko-KR"/>
        </w:rPr>
      </w:pPr>
    </w:p>
    <w:p w14:paraId="3312A94F" w14:textId="77777777" w:rsidR="00307459" w:rsidRDefault="00307459" w:rsidP="00307459">
      <w:pPr>
        <w:pStyle w:val="PL"/>
        <w:rPr>
          <w:snapToGrid w:val="0"/>
        </w:rPr>
      </w:pPr>
      <w:r>
        <w:rPr>
          <w:snapToGrid w:val="0"/>
        </w:rPr>
        <w:t>-- **************************************************************</w:t>
      </w:r>
    </w:p>
    <w:p w14:paraId="6DF6128A" w14:textId="77777777" w:rsidR="00307459" w:rsidRDefault="00307459" w:rsidP="00307459">
      <w:pPr>
        <w:pStyle w:val="PL"/>
        <w:rPr>
          <w:snapToGrid w:val="0"/>
        </w:rPr>
      </w:pPr>
      <w:r>
        <w:rPr>
          <w:snapToGrid w:val="0"/>
        </w:rPr>
        <w:t>--</w:t>
      </w:r>
    </w:p>
    <w:p w14:paraId="143225FB" w14:textId="77777777" w:rsidR="00307459" w:rsidRDefault="00307459" w:rsidP="00307459">
      <w:pPr>
        <w:pStyle w:val="PL"/>
        <w:outlineLvl w:val="3"/>
        <w:rPr>
          <w:snapToGrid w:val="0"/>
        </w:rPr>
      </w:pPr>
      <w:r>
        <w:rPr>
          <w:snapToGrid w:val="0"/>
        </w:rPr>
        <w:t>-- XN REMOVAL REQUEST</w:t>
      </w:r>
    </w:p>
    <w:p w14:paraId="62E7CCBF" w14:textId="77777777" w:rsidR="00307459" w:rsidRDefault="00307459" w:rsidP="00307459">
      <w:pPr>
        <w:pStyle w:val="PL"/>
        <w:rPr>
          <w:snapToGrid w:val="0"/>
        </w:rPr>
      </w:pPr>
      <w:r>
        <w:rPr>
          <w:snapToGrid w:val="0"/>
        </w:rPr>
        <w:t>--</w:t>
      </w:r>
    </w:p>
    <w:p w14:paraId="71A6AEEC" w14:textId="77777777" w:rsidR="00307459" w:rsidRDefault="00307459" w:rsidP="00307459">
      <w:pPr>
        <w:pStyle w:val="PL"/>
        <w:rPr>
          <w:snapToGrid w:val="0"/>
        </w:rPr>
      </w:pPr>
      <w:r>
        <w:rPr>
          <w:snapToGrid w:val="0"/>
        </w:rPr>
        <w:t>-- **************************************************************</w:t>
      </w:r>
    </w:p>
    <w:p w14:paraId="22919763" w14:textId="77777777" w:rsidR="00307459" w:rsidRDefault="00307459" w:rsidP="00307459">
      <w:pPr>
        <w:pStyle w:val="PL"/>
        <w:rPr>
          <w:snapToGrid w:val="0"/>
        </w:rPr>
      </w:pPr>
    </w:p>
    <w:p w14:paraId="466969FC" w14:textId="77777777" w:rsidR="00307459" w:rsidRDefault="00307459" w:rsidP="00307459">
      <w:pPr>
        <w:pStyle w:val="PL"/>
        <w:rPr>
          <w:snapToGrid w:val="0"/>
        </w:rPr>
      </w:pPr>
      <w:r>
        <w:rPr>
          <w:snapToGrid w:val="0"/>
        </w:rPr>
        <w:t>XnRemovalRequest ::= SEQUENCE {</w:t>
      </w:r>
    </w:p>
    <w:p w14:paraId="5513CB27"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XnRemovalRequest-IEs}},</w:t>
      </w:r>
    </w:p>
    <w:p w14:paraId="73657281" w14:textId="77777777" w:rsidR="00307459" w:rsidRDefault="00307459" w:rsidP="00307459">
      <w:pPr>
        <w:pStyle w:val="PL"/>
        <w:rPr>
          <w:snapToGrid w:val="0"/>
        </w:rPr>
      </w:pPr>
      <w:r>
        <w:rPr>
          <w:snapToGrid w:val="0"/>
        </w:rPr>
        <w:tab/>
        <w:t>...</w:t>
      </w:r>
    </w:p>
    <w:p w14:paraId="15E6A8D1" w14:textId="77777777" w:rsidR="00307459" w:rsidRDefault="00307459" w:rsidP="00307459">
      <w:pPr>
        <w:pStyle w:val="PL"/>
        <w:rPr>
          <w:snapToGrid w:val="0"/>
        </w:rPr>
      </w:pPr>
      <w:r>
        <w:rPr>
          <w:snapToGrid w:val="0"/>
        </w:rPr>
        <w:t>}</w:t>
      </w:r>
    </w:p>
    <w:p w14:paraId="4CE70768" w14:textId="77777777" w:rsidR="00307459" w:rsidRDefault="00307459" w:rsidP="00307459">
      <w:pPr>
        <w:pStyle w:val="PL"/>
        <w:rPr>
          <w:snapToGrid w:val="0"/>
        </w:rPr>
      </w:pPr>
    </w:p>
    <w:p w14:paraId="5614046F" w14:textId="77777777" w:rsidR="00307459" w:rsidRDefault="00307459" w:rsidP="00307459">
      <w:pPr>
        <w:pStyle w:val="PL"/>
        <w:rPr>
          <w:snapToGrid w:val="0"/>
        </w:rPr>
      </w:pPr>
      <w:r>
        <w:rPr>
          <w:snapToGrid w:val="0"/>
        </w:rPr>
        <w:t>XnRemovalRequest-IEs XNAP-PROTOCOL-IES ::= {</w:t>
      </w:r>
    </w:p>
    <w:p w14:paraId="58FB067E" w14:textId="77777777" w:rsidR="00307459" w:rsidRDefault="00307459" w:rsidP="00307459">
      <w:pPr>
        <w:pStyle w:val="PL"/>
        <w:rPr>
          <w:snapToGrid w:val="0"/>
        </w:rPr>
      </w:pPr>
      <w:r>
        <w:rPr>
          <w:snapToGrid w:val="0"/>
        </w:rPr>
        <w:tab/>
        <w:t>{ ID id-GlobalNG-RAN-node-ID</w:t>
      </w:r>
      <w:r>
        <w:rPr>
          <w:snapToGrid w:val="0"/>
        </w:rPr>
        <w:tab/>
      </w:r>
      <w:r>
        <w:rPr>
          <w:snapToGrid w:val="0"/>
        </w:rPr>
        <w:tab/>
        <w:t>CRITICALITY reject</w:t>
      </w:r>
      <w:r>
        <w:rPr>
          <w:snapToGrid w:val="0"/>
        </w:rPr>
        <w:tab/>
        <w:t xml:space="preserve">TYPE </w:t>
      </w:r>
      <w:r>
        <w:t>GlobalNG-RANNode-ID</w:t>
      </w:r>
      <w:r>
        <w:rPr>
          <w:snapToGrid w:val="0"/>
        </w:rPr>
        <w:tab/>
      </w:r>
      <w:r>
        <w:rPr>
          <w:snapToGrid w:val="0"/>
        </w:rPr>
        <w:tab/>
      </w:r>
      <w:r>
        <w:rPr>
          <w:snapToGrid w:val="0"/>
        </w:rPr>
        <w:tab/>
        <w:t>PRESENCE mandatory}|</w:t>
      </w:r>
    </w:p>
    <w:p w14:paraId="3134E664" w14:textId="77777777" w:rsidR="00307459" w:rsidRDefault="00307459" w:rsidP="00307459">
      <w:pPr>
        <w:pStyle w:val="PL"/>
        <w:rPr>
          <w:snapToGrid w:val="0"/>
        </w:rPr>
      </w:pPr>
      <w:r>
        <w:rPr>
          <w:snapToGrid w:val="0"/>
        </w:rPr>
        <w:tab/>
        <w:t>{ ID id-XnRemovalThreshold</w:t>
      </w:r>
      <w:r>
        <w:rPr>
          <w:snapToGrid w:val="0"/>
        </w:rPr>
        <w:tab/>
      </w:r>
      <w:r>
        <w:rPr>
          <w:snapToGrid w:val="0"/>
        </w:rPr>
        <w:tab/>
      </w:r>
      <w:r>
        <w:rPr>
          <w:snapToGrid w:val="0"/>
        </w:rPr>
        <w:tab/>
        <w:t>CRITICALITY reject</w:t>
      </w:r>
      <w:r>
        <w:rPr>
          <w:snapToGrid w:val="0"/>
        </w:rPr>
        <w:tab/>
        <w:t>TYPE XnBenefitValue</w:t>
      </w:r>
      <w:r>
        <w:rPr>
          <w:snapToGrid w:val="0"/>
        </w:rPr>
        <w:tab/>
      </w:r>
      <w:r>
        <w:rPr>
          <w:snapToGrid w:val="0"/>
        </w:rPr>
        <w:tab/>
      </w:r>
      <w:r>
        <w:rPr>
          <w:snapToGrid w:val="0"/>
        </w:rPr>
        <w:tab/>
      </w:r>
      <w:r>
        <w:rPr>
          <w:snapToGrid w:val="0"/>
        </w:rPr>
        <w:tab/>
      </w:r>
      <w:r>
        <w:rPr>
          <w:snapToGrid w:val="0"/>
        </w:rPr>
        <w:tab/>
        <w:t>PRESENCE optional }|</w:t>
      </w:r>
    </w:p>
    <w:p w14:paraId="55776344" w14:textId="77777777" w:rsidR="00307459" w:rsidRDefault="00307459" w:rsidP="00307459">
      <w:pPr>
        <w:pStyle w:val="PL"/>
        <w:rPr>
          <w:snapToGrid w:val="0"/>
        </w:rPr>
      </w:pPr>
      <w:r>
        <w:rPr>
          <w:snapToGrid w:val="0"/>
        </w:rPr>
        <w:tab/>
        <w:t xml:space="preserve">{ ID </w:t>
      </w:r>
      <w:r>
        <w:rPr>
          <w:noProof w:val="0"/>
          <w:snapToGrid w:val="0"/>
          <w:lang w:eastAsia="zh-CN"/>
        </w:rPr>
        <w:t>id-InterfaceInstanceIndication</w:t>
      </w:r>
      <w:r>
        <w:rPr>
          <w:snapToGrid w:val="0"/>
        </w:rPr>
        <w:tab/>
        <w:t>CRITICALITY reject</w:t>
      </w:r>
      <w:r>
        <w:rPr>
          <w:snapToGrid w:val="0"/>
        </w:rPr>
        <w:tab/>
        <w:t xml:space="preserve">TYPE </w:t>
      </w:r>
      <w:r>
        <w:rPr>
          <w:noProof w:val="0"/>
          <w:snapToGrid w:val="0"/>
          <w:lang w:eastAsia="zh-CN"/>
        </w:rPr>
        <w:t>InterfaceInstanceIndication</w:t>
      </w:r>
      <w:r>
        <w:rPr>
          <w:snapToGrid w:val="0"/>
        </w:rPr>
        <w:tab/>
        <w:t>PRESENCE optional },</w:t>
      </w:r>
    </w:p>
    <w:p w14:paraId="602818D8" w14:textId="77777777" w:rsidR="00307459" w:rsidRDefault="00307459" w:rsidP="00307459">
      <w:pPr>
        <w:pStyle w:val="PL"/>
        <w:rPr>
          <w:snapToGrid w:val="0"/>
        </w:rPr>
      </w:pPr>
      <w:r>
        <w:rPr>
          <w:snapToGrid w:val="0"/>
        </w:rPr>
        <w:tab/>
        <w:t>...</w:t>
      </w:r>
    </w:p>
    <w:p w14:paraId="7D4DFAF2" w14:textId="77777777" w:rsidR="00307459" w:rsidRDefault="00307459" w:rsidP="00307459">
      <w:pPr>
        <w:pStyle w:val="PL"/>
        <w:rPr>
          <w:snapToGrid w:val="0"/>
        </w:rPr>
      </w:pPr>
      <w:r>
        <w:rPr>
          <w:snapToGrid w:val="0"/>
        </w:rPr>
        <w:t>}</w:t>
      </w:r>
    </w:p>
    <w:p w14:paraId="33A10602" w14:textId="77777777" w:rsidR="00307459" w:rsidRDefault="00307459" w:rsidP="00307459">
      <w:pPr>
        <w:pStyle w:val="PL"/>
        <w:rPr>
          <w:snapToGrid w:val="0"/>
        </w:rPr>
      </w:pPr>
    </w:p>
    <w:p w14:paraId="43704A60" w14:textId="77777777" w:rsidR="00307459" w:rsidRDefault="00307459" w:rsidP="00307459">
      <w:pPr>
        <w:pStyle w:val="PL"/>
        <w:rPr>
          <w:snapToGrid w:val="0"/>
        </w:rPr>
      </w:pPr>
      <w:r>
        <w:rPr>
          <w:snapToGrid w:val="0"/>
        </w:rPr>
        <w:t>-- **************************************************************</w:t>
      </w:r>
    </w:p>
    <w:p w14:paraId="45E221F0" w14:textId="77777777" w:rsidR="00307459" w:rsidRDefault="00307459" w:rsidP="00307459">
      <w:pPr>
        <w:pStyle w:val="PL"/>
        <w:rPr>
          <w:snapToGrid w:val="0"/>
        </w:rPr>
      </w:pPr>
      <w:r>
        <w:rPr>
          <w:snapToGrid w:val="0"/>
        </w:rPr>
        <w:t>--</w:t>
      </w:r>
    </w:p>
    <w:p w14:paraId="0F3CBE98" w14:textId="77777777" w:rsidR="00307459" w:rsidRDefault="00307459" w:rsidP="00307459">
      <w:pPr>
        <w:pStyle w:val="PL"/>
        <w:outlineLvl w:val="3"/>
        <w:rPr>
          <w:snapToGrid w:val="0"/>
        </w:rPr>
      </w:pPr>
      <w:r>
        <w:rPr>
          <w:snapToGrid w:val="0"/>
        </w:rPr>
        <w:t>-- XN REMOVAL RESPONSE</w:t>
      </w:r>
    </w:p>
    <w:p w14:paraId="28688EDC" w14:textId="77777777" w:rsidR="00307459" w:rsidRDefault="00307459" w:rsidP="00307459">
      <w:pPr>
        <w:pStyle w:val="PL"/>
        <w:rPr>
          <w:snapToGrid w:val="0"/>
        </w:rPr>
      </w:pPr>
      <w:r>
        <w:rPr>
          <w:snapToGrid w:val="0"/>
        </w:rPr>
        <w:t>--</w:t>
      </w:r>
    </w:p>
    <w:p w14:paraId="4E3D45E5" w14:textId="77777777" w:rsidR="00307459" w:rsidRDefault="00307459" w:rsidP="00307459">
      <w:pPr>
        <w:pStyle w:val="PL"/>
        <w:rPr>
          <w:snapToGrid w:val="0"/>
        </w:rPr>
      </w:pPr>
      <w:r>
        <w:rPr>
          <w:snapToGrid w:val="0"/>
        </w:rPr>
        <w:t>-- **************************************************************</w:t>
      </w:r>
    </w:p>
    <w:p w14:paraId="1FAF2FF8" w14:textId="77777777" w:rsidR="00307459" w:rsidRDefault="00307459" w:rsidP="00307459">
      <w:pPr>
        <w:pStyle w:val="PL"/>
        <w:rPr>
          <w:snapToGrid w:val="0"/>
        </w:rPr>
      </w:pPr>
    </w:p>
    <w:p w14:paraId="1ED00567" w14:textId="77777777" w:rsidR="00307459" w:rsidRDefault="00307459" w:rsidP="00307459">
      <w:pPr>
        <w:pStyle w:val="PL"/>
        <w:rPr>
          <w:snapToGrid w:val="0"/>
        </w:rPr>
      </w:pPr>
      <w:r>
        <w:rPr>
          <w:snapToGrid w:val="0"/>
        </w:rPr>
        <w:t>XnRemovalResponse ::= SEQUENCE {</w:t>
      </w:r>
    </w:p>
    <w:p w14:paraId="2D6BFEC3"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XnRemovalResponse-IEs}},</w:t>
      </w:r>
    </w:p>
    <w:p w14:paraId="2319371D" w14:textId="77777777" w:rsidR="00307459" w:rsidRDefault="00307459" w:rsidP="00307459">
      <w:pPr>
        <w:pStyle w:val="PL"/>
        <w:rPr>
          <w:snapToGrid w:val="0"/>
        </w:rPr>
      </w:pPr>
      <w:r>
        <w:rPr>
          <w:snapToGrid w:val="0"/>
        </w:rPr>
        <w:tab/>
        <w:t>...</w:t>
      </w:r>
    </w:p>
    <w:p w14:paraId="196416D3" w14:textId="77777777" w:rsidR="00307459" w:rsidRDefault="00307459" w:rsidP="00307459">
      <w:pPr>
        <w:pStyle w:val="PL"/>
        <w:rPr>
          <w:snapToGrid w:val="0"/>
        </w:rPr>
      </w:pPr>
      <w:r>
        <w:rPr>
          <w:snapToGrid w:val="0"/>
        </w:rPr>
        <w:t>}</w:t>
      </w:r>
    </w:p>
    <w:p w14:paraId="2FCC547A" w14:textId="77777777" w:rsidR="00307459" w:rsidRDefault="00307459" w:rsidP="00307459">
      <w:pPr>
        <w:pStyle w:val="PL"/>
        <w:rPr>
          <w:snapToGrid w:val="0"/>
        </w:rPr>
      </w:pPr>
    </w:p>
    <w:p w14:paraId="4CD18C29" w14:textId="77777777" w:rsidR="00307459" w:rsidRDefault="00307459" w:rsidP="00307459">
      <w:pPr>
        <w:pStyle w:val="PL"/>
        <w:rPr>
          <w:snapToGrid w:val="0"/>
        </w:rPr>
      </w:pPr>
      <w:r>
        <w:rPr>
          <w:snapToGrid w:val="0"/>
        </w:rPr>
        <w:t>XnRemovalResponse-IEs XNAP-PROTOCOL-IES ::= {</w:t>
      </w:r>
    </w:p>
    <w:p w14:paraId="1DFAD172" w14:textId="77777777" w:rsidR="00307459" w:rsidRDefault="00307459" w:rsidP="00307459">
      <w:pPr>
        <w:pStyle w:val="PL"/>
        <w:rPr>
          <w:snapToGrid w:val="0"/>
        </w:rPr>
      </w:pPr>
      <w:r>
        <w:rPr>
          <w:snapToGrid w:val="0"/>
        </w:rPr>
        <w:tab/>
        <w:t>{ ID id-GlobalNG-RAN-node-ID</w:t>
      </w:r>
      <w:r>
        <w:rPr>
          <w:snapToGrid w:val="0"/>
        </w:rPr>
        <w:tab/>
      </w:r>
      <w:r>
        <w:rPr>
          <w:snapToGrid w:val="0"/>
        </w:rPr>
        <w:tab/>
        <w:t>CRITICALITY reject</w:t>
      </w:r>
      <w:r>
        <w:rPr>
          <w:snapToGrid w:val="0"/>
        </w:rPr>
        <w:tab/>
        <w:t xml:space="preserve">TYPE </w:t>
      </w:r>
      <w:r>
        <w:t>GlobalNG-RANNode-ID</w:t>
      </w:r>
      <w:r>
        <w:rPr>
          <w:snapToGrid w:val="0"/>
        </w:rPr>
        <w:tab/>
      </w:r>
      <w:r>
        <w:rPr>
          <w:snapToGrid w:val="0"/>
        </w:rPr>
        <w:tab/>
      </w:r>
      <w:r>
        <w:rPr>
          <w:snapToGrid w:val="0"/>
        </w:rPr>
        <w:tab/>
        <w:t>PRESENCE mandatory}|</w:t>
      </w:r>
    </w:p>
    <w:p w14:paraId="3A41C001" w14:textId="77777777" w:rsidR="00307459" w:rsidRDefault="00307459" w:rsidP="00307459">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p>
    <w:p w14:paraId="076FCC0B" w14:textId="77777777" w:rsidR="00307459" w:rsidRDefault="00307459" w:rsidP="00307459">
      <w:pPr>
        <w:pStyle w:val="PL"/>
        <w:rPr>
          <w:snapToGrid w:val="0"/>
        </w:rPr>
      </w:pPr>
      <w:r>
        <w:rPr>
          <w:snapToGrid w:val="0"/>
        </w:rPr>
        <w:tab/>
        <w:t xml:space="preserve">{ ID </w:t>
      </w:r>
      <w:r>
        <w:rPr>
          <w:noProof w:val="0"/>
          <w:snapToGrid w:val="0"/>
          <w:lang w:eastAsia="zh-CN"/>
        </w:rPr>
        <w:t>id-InterfaceInstanceIndication</w:t>
      </w:r>
      <w:r>
        <w:rPr>
          <w:snapToGrid w:val="0"/>
        </w:rPr>
        <w:tab/>
        <w:t>CRITICALITY reject</w:t>
      </w:r>
      <w:r>
        <w:rPr>
          <w:snapToGrid w:val="0"/>
        </w:rPr>
        <w:tab/>
        <w:t xml:space="preserve">TYPE </w:t>
      </w:r>
      <w:r>
        <w:rPr>
          <w:noProof w:val="0"/>
          <w:snapToGrid w:val="0"/>
          <w:lang w:eastAsia="zh-CN"/>
        </w:rPr>
        <w:t>InterfaceInstanceIndication</w:t>
      </w:r>
      <w:r>
        <w:rPr>
          <w:snapToGrid w:val="0"/>
        </w:rPr>
        <w:tab/>
        <w:t>PRESENCE optional },</w:t>
      </w:r>
    </w:p>
    <w:p w14:paraId="66F38820" w14:textId="77777777" w:rsidR="00307459" w:rsidRDefault="00307459" w:rsidP="00307459">
      <w:pPr>
        <w:pStyle w:val="PL"/>
        <w:rPr>
          <w:snapToGrid w:val="0"/>
        </w:rPr>
      </w:pPr>
      <w:r>
        <w:rPr>
          <w:snapToGrid w:val="0"/>
        </w:rPr>
        <w:tab/>
        <w:t>...</w:t>
      </w:r>
    </w:p>
    <w:p w14:paraId="27BA346E" w14:textId="77777777" w:rsidR="00307459" w:rsidRDefault="00307459" w:rsidP="00307459">
      <w:pPr>
        <w:pStyle w:val="PL"/>
        <w:rPr>
          <w:snapToGrid w:val="0"/>
        </w:rPr>
      </w:pPr>
      <w:r>
        <w:rPr>
          <w:snapToGrid w:val="0"/>
        </w:rPr>
        <w:t>}</w:t>
      </w:r>
    </w:p>
    <w:p w14:paraId="2D7A1CA8" w14:textId="77777777" w:rsidR="00307459" w:rsidRDefault="00307459" w:rsidP="00307459">
      <w:pPr>
        <w:pStyle w:val="PL"/>
        <w:rPr>
          <w:snapToGrid w:val="0"/>
        </w:rPr>
      </w:pPr>
    </w:p>
    <w:p w14:paraId="40AA1174" w14:textId="77777777" w:rsidR="00307459" w:rsidRDefault="00307459" w:rsidP="00307459">
      <w:pPr>
        <w:pStyle w:val="PL"/>
        <w:rPr>
          <w:snapToGrid w:val="0"/>
        </w:rPr>
      </w:pPr>
      <w:r>
        <w:rPr>
          <w:snapToGrid w:val="0"/>
        </w:rPr>
        <w:t>-- **************************************************************</w:t>
      </w:r>
    </w:p>
    <w:p w14:paraId="576C605D" w14:textId="77777777" w:rsidR="00307459" w:rsidRDefault="00307459" w:rsidP="00307459">
      <w:pPr>
        <w:pStyle w:val="PL"/>
        <w:rPr>
          <w:snapToGrid w:val="0"/>
        </w:rPr>
      </w:pPr>
      <w:r>
        <w:rPr>
          <w:snapToGrid w:val="0"/>
        </w:rPr>
        <w:t>--</w:t>
      </w:r>
    </w:p>
    <w:p w14:paraId="73B9A5BA" w14:textId="77777777" w:rsidR="00307459" w:rsidRDefault="00307459" w:rsidP="00307459">
      <w:pPr>
        <w:pStyle w:val="PL"/>
        <w:outlineLvl w:val="3"/>
        <w:rPr>
          <w:snapToGrid w:val="0"/>
        </w:rPr>
      </w:pPr>
      <w:r>
        <w:rPr>
          <w:snapToGrid w:val="0"/>
        </w:rPr>
        <w:t>-- XN REMOVAL FAILURE</w:t>
      </w:r>
    </w:p>
    <w:p w14:paraId="3417B786" w14:textId="77777777" w:rsidR="00307459" w:rsidRDefault="00307459" w:rsidP="00307459">
      <w:pPr>
        <w:pStyle w:val="PL"/>
        <w:rPr>
          <w:snapToGrid w:val="0"/>
        </w:rPr>
      </w:pPr>
      <w:r>
        <w:rPr>
          <w:snapToGrid w:val="0"/>
        </w:rPr>
        <w:t>--</w:t>
      </w:r>
    </w:p>
    <w:p w14:paraId="0CE85956" w14:textId="77777777" w:rsidR="00307459" w:rsidRDefault="00307459" w:rsidP="00307459">
      <w:pPr>
        <w:pStyle w:val="PL"/>
        <w:rPr>
          <w:snapToGrid w:val="0"/>
        </w:rPr>
      </w:pPr>
      <w:r>
        <w:rPr>
          <w:snapToGrid w:val="0"/>
        </w:rPr>
        <w:t>-- **************************************************************</w:t>
      </w:r>
    </w:p>
    <w:p w14:paraId="48B800EC" w14:textId="77777777" w:rsidR="00307459" w:rsidRDefault="00307459" w:rsidP="00307459">
      <w:pPr>
        <w:pStyle w:val="PL"/>
        <w:rPr>
          <w:snapToGrid w:val="0"/>
        </w:rPr>
      </w:pPr>
    </w:p>
    <w:p w14:paraId="56083EEA" w14:textId="77777777" w:rsidR="00307459" w:rsidRDefault="00307459" w:rsidP="00307459">
      <w:pPr>
        <w:pStyle w:val="PL"/>
        <w:rPr>
          <w:snapToGrid w:val="0"/>
        </w:rPr>
      </w:pPr>
      <w:r>
        <w:rPr>
          <w:snapToGrid w:val="0"/>
        </w:rPr>
        <w:t>XnRemovalFailure ::= SEQUENCE {</w:t>
      </w:r>
    </w:p>
    <w:p w14:paraId="15628767"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XnRemovalFailure-IEs}},</w:t>
      </w:r>
    </w:p>
    <w:p w14:paraId="7FF13F93" w14:textId="77777777" w:rsidR="00307459" w:rsidRDefault="00307459" w:rsidP="00307459">
      <w:pPr>
        <w:pStyle w:val="PL"/>
        <w:rPr>
          <w:snapToGrid w:val="0"/>
        </w:rPr>
      </w:pPr>
      <w:r>
        <w:rPr>
          <w:snapToGrid w:val="0"/>
        </w:rPr>
        <w:tab/>
        <w:t>...</w:t>
      </w:r>
    </w:p>
    <w:p w14:paraId="6520DD57" w14:textId="77777777" w:rsidR="00307459" w:rsidRDefault="00307459" w:rsidP="00307459">
      <w:pPr>
        <w:pStyle w:val="PL"/>
        <w:rPr>
          <w:snapToGrid w:val="0"/>
        </w:rPr>
      </w:pPr>
      <w:r>
        <w:rPr>
          <w:snapToGrid w:val="0"/>
        </w:rPr>
        <w:t>}</w:t>
      </w:r>
    </w:p>
    <w:p w14:paraId="38D84506" w14:textId="77777777" w:rsidR="00307459" w:rsidRDefault="00307459" w:rsidP="00307459">
      <w:pPr>
        <w:pStyle w:val="PL"/>
        <w:rPr>
          <w:snapToGrid w:val="0"/>
        </w:rPr>
      </w:pPr>
    </w:p>
    <w:p w14:paraId="5BDCB8AA" w14:textId="77777777" w:rsidR="00307459" w:rsidRDefault="00307459" w:rsidP="00307459">
      <w:pPr>
        <w:pStyle w:val="PL"/>
        <w:rPr>
          <w:snapToGrid w:val="0"/>
        </w:rPr>
      </w:pPr>
      <w:r>
        <w:rPr>
          <w:snapToGrid w:val="0"/>
        </w:rPr>
        <w:t>XnRemovalFailure-IEs XNAP-PROTOCOL-IES ::= {</w:t>
      </w:r>
    </w:p>
    <w:p w14:paraId="3DA54885" w14:textId="77777777" w:rsidR="00307459" w:rsidRDefault="00307459" w:rsidP="00307459">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8DBEC56" w14:textId="77777777" w:rsidR="00307459" w:rsidRDefault="00307459" w:rsidP="00307459">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p>
    <w:p w14:paraId="780666CC" w14:textId="77777777" w:rsidR="00307459" w:rsidRDefault="00307459" w:rsidP="00307459">
      <w:pPr>
        <w:pStyle w:val="PL"/>
        <w:rPr>
          <w:snapToGrid w:val="0"/>
        </w:rPr>
      </w:pPr>
      <w:r>
        <w:rPr>
          <w:snapToGrid w:val="0"/>
        </w:rPr>
        <w:lastRenderedPageBreak/>
        <w:tab/>
        <w:t xml:space="preserve">{ ID </w:t>
      </w:r>
      <w:r>
        <w:rPr>
          <w:noProof w:val="0"/>
          <w:snapToGrid w:val="0"/>
          <w:lang w:eastAsia="zh-CN"/>
        </w:rPr>
        <w:t>id-InterfaceInstanceIndication</w:t>
      </w:r>
      <w:r>
        <w:rPr>
          <w:snapToGrid w:val="0"/>
        </w:rPr>
        <w:tab/>
        <w:t>CRITICALITY reject</w:t>
      </w:r>
      <w:r>
        <w:rPr>
          <w:snapToGrid w:val="0"/>
        </w:rPr>
        <w:tab/>
        <w:t xml:space="preserve">TYPE </w:t>
      </w:r>
      <w:r>
        <w:rPr>
          <w:noProof w:val="0"/>
          <w:snapToGrid w:val="0"/>
          <w:lang w:eastAsia="zh-CN"/>
        </w:rPr>
        <w:t>InterfaceInstanceIndication</w:t>
      </w:r>
      <w:r>
        <w:rPr>
          <w:snapToGrid w:val="0"/>
        </w:rPr>
        <w:tab/>
        <w:t>PRESENCE optional },</w:t>
      </w:r>
    </w:p>
    <w:p w14:paraId="28A28BDC" w14:textId="77777777" w:rsidR="00307459" w:rsidRDefault="00307459" w:rsidP="00307459">
      <w:pPr>
        <w:pStyle w:val="PL"/>
        <w:rPr>
          <w:snapToGrid w:val="0"/>
          <w:lang w:val="fr-FR"/>
        </w:rPr>
      </w:pPr>
      <w:r>
        <w:rPr>
          <w:snapToGrid w:val="0"/>
        </w:rPr>
        <w:tab/>
      </w:r>
      <w:r>
        <w:rPr>
          <w:snapToGrid w:val="0"/>
          <w:lang w:val="fr-FR"/>
        </w:rPr>
        <w:t>...</w:t>
      </w:r>
    </w:p>
    <w:p w14:paraId="7EDC3230" w14:textId="77777777" w:rsidR="00307459" w:rsidRDefault="00307459" w:rsidP="00307459">
      <w:pPr>
        <w:pStyle w:val="PL"/>
        <w:rPr>
          <w:snapToGrid w:val="0"/>
          <w:lang w:val="fr-FR"/>
        </w:rPr>
      </w:pPr>
      <w:r>
        <w:rPr>
          <w:snapToGrid w:val="0"/>
          <w:lang w:val="fr-FR"/>
        </w:rPr>
        <w:t>}</w:t>
      </w:r>
    </w:p>
    <w:p w14:paraId="607E4F46" w14:textId="77777777" w:rsidR="00307459" w:rsidRDefault="00307459" w:rsidP="00307459">
      <w:pPr>
        <w:pStyle w:val="PL"/>
        <w:rPr>
          <w:snapToGrid w:val="0"/>
          <w:lang w:val="fr-FR"/>
        </w:rPr>
      </w:pPr>
    </w:p>
    <w:p w14:paraId="68B429BD" w14:textId="77777777" w:rsidR="00307459" w:rsidRDefault="00307459" w:rsidP="00307459">
      <w:pPr>
        <w:pStyle w:val="PL"/>
        <w:rPr>
          <w:snapToGrid w:val="0"/>
          <w:lang w:val="fr-FR"/>
        </w:rPr>
      </w:pPr>
      <w:r>
        <w:rPr>
          <w:snapToGrid w:val="0"/>
          <w:lang w:val="fr-FR"/>
        </w:rPr>
        <w:t>-- **************************************************************</w:t>
      </w:r>
    </w:p>
    <w:p w14:paraId="62B2146B" w14:textId="77777777" w:rsidR="00307459" w:rsidRDefault="00307459" w:rsidP="00307459">
      <w:pPr>
        <w:pStyle w:val="PL"/>
        <w:rPr>
          <w:snapToGrid w:val="0"/>
          <w:lang w:val="fr-FR"/>
        </w:rPr>
      </w:pPr>
      <w:r>
        <w:rPr>
          <w:snapToGrid w:val="0"/>
          <w:lang w:val="fr-FR"/>
        </w:rPr>
        <w:t>--</w:t>
      </w:r>
    </w:p>
    <w:p w14:paraId="64C64820" w14:textId="77777777" w:rsidR="00307459" w:rsidRDefault="00307459" w:rsidP="00307459">
      <w:pPr>
        <w:pStyle w:val="PL"/>
        <w:outlineLvl w:val="3"/>
        <w:rPr>
          <w:snapToGrid w:val="0"/>
          <w:lang w:val="fr-FR"/>
        </w:rPr>
      </w:pPr>
      <w:r>
        <w:rPr>
          <w:snapToGrid w:val="0"/>
          <w:lang w:val="fr-FR"/>
        </w:rPr>
        <w:t>-- CELL ACTIVATION REQUEST</w:t>
      </w:r>
    </w:p>
    <w:p w14:paraId="25C9EC1D" w14:textId="77777777" w:rsidR="00307459" w:rsidRDefault="00307459" w:rsidP="00307459">
      <w:pPr>
        <w:pStyle w:val="PL"/>
        <w:rPr>
          <w:snapToGrid w:val="0"/>
          <w:lang w:val="fr-FR"/>
        </w:rPr>
      </w:pPr>
      <w:r>
        <w:rPr>
          <w:snapToGrid w:val="0"/>
          <w:lang w:val="fr-FR"/>
        </w:rPr>
        <w:t>--</w:t>
      </w:r>
    </w:p>
    <w:p w14:paraId="4E73CB02" w14:textId="77777777" w:rsidR="00307459" w:rsidRDefault="00307459" w:rsidP="00307459">
      <w:pPr>
        <w:pStyle w:val="PL"/>
        <w:rPr>
          <w:snapToGrid w:val="0"/>
          <w:lang w:val="fr-FR"/>
        </w:rPr>
      </w:pPr>
      <w:r>
        <w:rPr>
          <w:snapToGrid w:val="0"/>
          <w:lang w:val="fr-FR"/>
        </w:rPr>
        <w:t>-- **************************************************************</w:t>
      </w:r>
    </w:p>
    <w:p w14:paraId="4B3FE797" w14:textId="77777777" w:rsidR="00307459" w:rsidRDefault="00307459" w:rsidP="00307459">
      <w:pPr>
        <w:pStyle w:val="PL"/>
        <w:rPr>
          <w:snapToGrid w:val="0"/>
          <w:lang w:val="fr-FR"/>
        </w:rPr>
      </w:pPr>
    </w:p>
    <w:p w14:paraId="6DA459DA" w14:textId="77777777" w:rsidR="00307459" w:rsidRDefault="00307459" w:rsidP="00307459">
      <w:pPr>
        <w:pStyle w:val="PL"/>
        <w:rPr>
          <w:snapToGrid w:val="0"/>
          <w:lang w:val="fr-FR"/>
        </w:rPr>
      </w:pPr>
      <w:r>
        <w:rPr>
          <w:snapToGrid w:val="0"/>
          <w:lang w:val="fr-FR"/>
        </w:rPr>
        <w:t>CellActivationRequest ::= SEQUENCE {</w:t>
      </w:r>
    </w:p>
    <w:p w14:paraId="551803C5" w14:textId="77777777" w:rsidR="00307459" w:rsidRDefault="00307459" w:rsidP="00307459">
      <w:pPr>
        <w:pStyle w:val="PL"/>
        <w:rPr>
          <w:snapToGrid w:val="0"/>
          <w:lang w:val="fr-FR"/>
        </w:rPr>
      </w:pPr>
      <w:r>
        <w:rPr>
          <w:snapToGrid w:val="0"/>
          <w:lang w:val="fr-FR"/>
        </w:rPr>
        <w:tab/>
        <w:t>protocolIEs</w:t>
      </w:r>
      <w:r>
        <w:rPr>
          <w:snapToGrid w:val="0"/>
          <w:lang w:val="fr-FR"/>
        </w:rPr>
        <w:tab/>
      </w:r>
      <w:r>
        <w:rPr>
          <w:snapToGrid w:val="0"/>
          <w:lang w:val="fr-FR"/>
        </w:rPr>
        <w:tab/>
      </w:r>
      <w:r>
        <w:rPr>
          <w:snapToGrid w:val="0"/>
          <w:lang w:val="fr-FR"/>
        </w:rPr>
        <w:tab/>
        <w:t>ProtocolIE-Container</w:t>
      </w:r>
      <w:r>
        <w:rPr>
          <w:snapToGrid w:val="0"/>
          <w:lang w:val="fr-FR"/>
        </w:rPr>
        <w:tab/>
        <w:t>{{ CellActivationRequest-IEs}},</w:t>
      </w:r>
    </w:p>
    <w:p w14:paraId="155574E9" w14:textId="77777777" w:rsidR="00307459" w:rsidRDefault="00307459" w:rsidP="00307459">
      <w:pPr>
        <w:pStyle w:val="PL"/>
        <w:rPr>
          <w:snapToGrid w:val="0"/>
        </w:rPr>
      </w:pPr>
      <w:r>
        <w:rPr>
          <w:snapToGrid w:val="0"/>
          <w:lang w:val="fr-FR"/>
        </w:rPr>
        <w:tab/>
      </w:r>
      <w:r>
        <w:rPr>
          <w:snapToGrid w:val="0"/>
        </w:rPr>
        <w:t>...</w:t>
      </w:r>
    </w:p>
    <w:p w14:paraId="0A72C80B" w14:textId="77777777" w:rsidR="00307459" w:rsidRDefault="00307459" w:rsidP="00307459">
      <w:pPr>
        <w:pStyle w:val="PL"/>
        <w:rPr>
          <w:snapToGrid w:val="0"/>
        </w:rPr>
      </w:pPr>
      <w:r>
        <w:rPr>
          <w:snapToGrid w:val="0"/>
        </w:rPr>
        <w:t>}</w:t>
      </w:r>
    </w:p>
    <w:p w14:paraId="707106B7" w14:textId="77777777" w:rsidR="00307459" w:rsidRDefault="00307459" w:rsidP="00307459">
      <w:pPr>
        <w:pStyle w:val="PL"/>
        <w:rPr>
          <w:snapToGrid w:val="0"/>
        </w:rPr>
      </w:pPr>
    </w:p>
    <w:p w14:paraId="3B1B8794" w14:textId="77777777" w:rsidR="00307459" w:rsidRDefault="00307459" w:rsidP="00307459">
      <w:pPr>
        <w:pStyle w:val="PL"/>
        <w:rPr>
          <w:snapToGrid w:val="0"/>
        </w:rPr>
      </w:pPr>
      <w:r>
        <w:rPr>
          <w:snapToGrid w:val="0"/>
        </w:rPr>
        <w:t>CellActivationRequest-IEs XNAP-PROTOCOL-IES ::= {</w:t>
      </w:r>
    </w:p>
    <w:p w14:paraId="2A2CFE3A" w14:textId="77777777" w:rsidR="00307459" w:rsidRDefault="00307459" w:rsidP="00307459">
      <w:pPr>
        <w:pStyle w:val="PL"/>
        <w:rPr>
          <w:snapToGrid w:val="0"/>
        </w:rPr>
      </w:pPr>
      <w:r>
        <w:rPr>
          <w:snapToGrid w:val="0"/>
        </w:rPr>
        <w:tab/>
        <w:t xml:space="preserve">{ ID </w:t>
      </w:r>
      <w:r>
        <w:t>id-ServedCellsToActivate</w:t>
      </w:r>
      <w:r>
        <w:tab/>
      </w:r>
      <w:r>
        <w:tab/>
      </w:r>
      <w:r>
        <w:tab/>
      </w:r>
      <w:r>
        <w:tab/>
      </w:r>
      <w:r>
        <w:tab/>
      </w:r>
      <w:r>
        <w:rPr>
          <w:snapToGrid w:val="0"/>
        </w:rPr>
        <w:t>CRITICALITY reject</w:t>
      </w:r>
      <w:r>
        <w:rPr>
          <w:snapToGrid w:val="0"/>
        </w:rPr>
        <w:tab/>
      </w:r>
      <w:r>
        <w:rPr>
          <w:snapToGrid w:val="0"/>
        </w:rPr>
        <w:tab/>
        <w:t xml:space="preserve">TYPE </w:t>
      </w:r>
      <w:r>
        <w:t>ServedCellsToActivate</w:t>
      </w:r>
      <w:r>
        <w:rPr>
          <w:snapToGrid w:val="0"/>
        </w:rPr>
        <w:tab/>
      </w:r>
      <w:r>
        <w:rPr>
          <w:snapToGrid w:val="0"/>
        </w:rPr>
        <w:tab/>
      </w:r>
      <w:r>
        <w:rPr>
          <w:snapToGrid w:val="0"/>
        </w:rPr>
        <w:tab/>
      </w:r>
      <w:r>
        <w:rPr>
          <w:snapToGrid w:val="0"/>
        </w:rPr>
        <w:tab/>
      </w:r>
      <w:r>
        <w:rPr>
          <w:snapToGrid w:val="0"/>
        </w:rPr>
        <w:tab/>
      </w:r>
      <w:r>
        <w:rPr>
          <w:snapToGrid w:val="0"/>
        </w:rPr>
        <w:tab/>
        <w:t>PRESENCE mandatory}|</w:t>
      </w:r>
    </w:p>
    <w:p w14:paraId="1B21B929" w14:textId="77777777" w:rsidR="00307459" w:rsidRDefault="00307459" w:rsidP="00307459">
      <w:pPr>
        <w:pStyle w:val="PL"/>
        <w:rPr>
          <w:snapToGrid w:val="0"/>
        </w:rPr>
      </w:pPr>
      <w:r>
        <w:rPr>
          <w:snapToGrid w:val="0"/>
        </w:rPr>
        <w:tab/>
        <w:t>{ ID id-</w:t>
      </w:r>
      <w:r>
        <w:t>ActivationIDforCellActivation</w:t>
      </w:r>
      <w:r>
        <w:tab/>
      </w:r>
      <w:r>
        <w:tab/>
      </w:r>
      <w:r>
        <w:tab/>
      </w:r>
      <w:r>
        <w:rPr>
          <w:snapToGrid w:val="0"/>
        </w:rPr>
        <w:t>CRITICALITY reject</w:t>
      </w:r>
      <w:r>
        <w:rPr>
          <w:snapToGrid w:val="0"/>
        </w:rPr>
        <w:tab/>
      </w:r>
      <w:r>
        <w:rPr>
          <w:snapToGrid w:val="0"/>
        </w:rPr>
        <w:tab/>
        <w:t xml:space="preserve">TYPE </w:t>
      </w:r>
      <w:r>
        <w:t>ActivationIDforCellActivation</w:t>
      </w:r>
      <w:r>
        <w:rPr>
          <w:snapToGrid w:val="0"/>
        </w:rPr>
        <w:tab/>
      </w:r>
      <w:r>
        <w:rPr>
          <w:snapToGrid w:val="0"/>
        </w:rPr>
        <w:tab/>
      </w:r>
      <w:r>
        <w:rPr>
          <w:snapToGrid w:val="0"/>
        </w:rPr>
        <w:tab/>
        <w:t>PRESENCE mandatory}|</w:t>
      </w:r>
    </w:p>
    <w:p w14:paraId="77C9154F" w14:textId="77777777" w:rsidR="00307459" w:rsidRDefault="00307459" w:rsidP="00307459">
      <w:pPr>
        <w:pStyle w:val="PL"/>
        <w:rPr>
          <w:snapToGrid w:val="0"/>
        </w:rPr>
      </w:pPr>
      <w:r>
        <w:rPr>
          <w:snapToGrid w:val="0"/>
        </w:rPr>
        <w:tab/>
        <w:t xml:space="preserve">{ ID </w:t>
      </w:r>
      <w:r>
        <w:rPr>
          <w:noProof w:val="0"/>
          <w:snapToGrid w:val="0"/>
          <w:lang w:eastAsia="zh-CN"/>
        </w:rPr>
        <w:t>id-InterfaceInstanceIndication</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noProof w:val="0"/>
          <w:snapToGrid w:val="0"/>
          <w:lang w:eastAsia="zh-CN"/>
        </w:rPr>
        <w:t>InterfaceInstanceIndication</w:t>
      </w:r>
      <w:r>
        <w:rPr>
          <w:snapToGrid w:val="0"/>
        </w:rPr>
        <w:tab/>
      </w:r>
      <w:r>
        <w:rPr>
          <w:snapToGrid w:val="0"/>
        </w:rPr>
        <w:tab/>
      </w:r>
      <w:r>
        <w:rPr>
          <w:snapToGrid w:val="0"/>
        </w:rPr>
        <w:tab/>
      </w:r>
      <w:r>
        <w:rPr>
          <w:snapToGrid w:val="0"/>
        </w:rPr>
        <w:tab/>
        <w:t>PRESENCE optional },</w:t>
      </w:r>
    </w:p>
    <w:p w14:paraId="78437979" w14:textId="77777777" w:rsidR="00307459" w:rsidRDefault="00307459" w:rsidP="00307459">
      <w:pPr>
        <w:pStyle w:val="PL"/>
        <w:rPr>
          <w:snapToGrid w:val="0"/>
        </w:rPr>
      </w:pPr>
      <w:r>
        <w:rPr>
          <w:snapToGrid w:val="0"/>
        </w:rPr>
        <w:tab/>
        <w:t>...</w:t>
      </w:r>
    </w:p>
    <w:p w14:paraId="4F9807E0" w14:textId="77777777" w:rsidR="00307459" w:rsidRDefault="00307459" w:rsidP="00307459">
      <w:pPr>
        <w:pStyle w:val="PL"/>
        <w:rPr>
          <w:snapToGrid w:val="0"/>
        </w:rPr>
      </w:pPr>
      <w:r>
        <w:rPr>
          <w:snapToGrid w:val="0"/>
        </w:rPr>
        <w:t>}</w:t>
      </w:r>
    </w:p>
    <w:p w14:paraId="1672EC07" w14:textId="77777777" w:rsidR="00307459" w:rsidRDefault="00307459" w:rsidP="00307459">
      <w:pPr>
        <w:pStyle w:val="PL"/>
        <w:rPr>
          <w:snapToGrid w:val="0"/>
        </w:rPr>
      </w:pPr>
    </w:p>
    <w:p w14:paraId="51D57F3D" w14:textId="77777777" w:rsidR="00307459" w:rsidRDefault="00307459" w:rsidP="00307459">
      <w:pPr>
        <w:pStyle w:val="PL"/>
        <w:rPr>
          <w:snapToGrid w:val="0"/>
        </w:rPr>
      </w:pPr>
      <w:r>
        <w:t>ServedCellsToActivate</w:t>
      </w:r>
      <w:r>
        <w:rPr>
          <w:snapToGrid w:val="0"/>
        </w:rPr>
        <w:t xml:space="preserve"> ::= CHOICE {</w:t>
      </w:r>
    </w:p>
    <w:p w14:paraId="067F37EE" w14:textId="77777777" w:rsidR="00307459" w:rsidRDefault="00307459" w:rsidP="00307459">
      <w:pPr>
        <w:pStyle w:val="PL"/>
        <w:rPr>
          <w:snapToGrid w:val="0"/>
        </w:rPr>
      </w:pPr>
      <w:r>
        <w:rPr>
          <w:snapToGrid w:val="0"/>
        </w:rPr>
        <w:tab/>
        <w:t>nr-cells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SEQUENCE (SIZE(1..maxnoofCellsinNG-RANnode)) OF NR-CGI,</w:t>
      </w:r>
    </w:p>
    <w:p w14:paraId="59916719" w14:textId="77777777" w:rsidR="00307459" w:rsidRDefault="00307459" w:rsidP="00307459">
      <w:pPr>
        <w:pStyle w:val="PL"/>
        <w:rPr>
          <w:snapToGrid w:val="0"/>
        </w:rPr>
      </w:pPr>
      <w:r>
        <w:rPr>
          <w:snapToGrid w:val="0"/>
        </w:rPr>
        <w:tab/>
        <w:t>e-utra-cells</w:t>
      </w:r>
      <w:r>
        <w:rPr>
          <w:snapToGrid w:val="0"/>
        </w:rPr>
        <w:tab/>
      </w:r>
      <w:r>
        <w:rPr>
          <w:snapToGrid w:val="0"/>
        </w:rPr>
        <w:tab/>
      </w:r>
      <w:r>
        <w:rPr>
          <w:snapToGrid w:val="0"/>
        </w:rPr>
        <w:tab/>
      </w:r>
      <w:r>
        <w:rPr>
          <w:snapToGrid w:val="0"/>
        </w:rPr>
        <w:tab/>
      </w:r>
      <w:r>
        <w:rPr>
          <w:snapToGrid w:val="0"/>
        </w:rPr>
        <w:tab/>
      </w:r>
      <w:r>
        <w:rPr>
          <w:snapToGrid w:val="0"/>
        </w:rPr>
        <w:tab/>
      </w:r>
      <w:r>
        <w:t>SEQUENCE (SIZE(1..maxnoofCellsinNG-RANnode)) OF E-UTRA-CGI,</w:t>
      </w:r>
    </w:p>
    <w:p w14:paraId="3A2D086B" w14:textId="77777777" w:rsidR="00307459" w:rsidRDefault="00307459" w:rsidP="00307459">
      <w:pPr>
        <w:pStyle w:val="PL"/>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t>ProtocolIE-Single-Container</w:t>
      </w:r>
      <w:r>
        <w:rPr>
          <w:snapToGrid w:val="0"/>
        </w:rPr>
        <w:t xml:space="preserve"> { {</w:t>
      </w:r>
      <w:r>
        <w:t>ServedCellsToActivate</w:t>
      </w:r>
      <w:r>
        <w:rPr>
          <w:snapToGrid w:val="0"/>
        </w:rPr>
        <w:t>-ExtIEs} }</w:t>
      </w:r>
    </w:p>
    <w:p w14:paraId="6CA8BEA5" w14:textId="77777777" w:rsidR="00307459" w:rsidRDefault="00307459" w:rsidP="00307459">
      <w:pPr>
        <w:pStyle w:val="PL"/>
        <w:rPr>
          <w:snapToGrid w:val="0"/>
        </w:rPr>
      </w:pPr>
      <w:r>
        <w:rPr>
          <w:snapToGrid w:val="0"/>
        </w:rPr>
        <w:t>}</w:t>
      </w:r>
    </w:p>
    <w:p w14:paraId="20A6AE9D" w14:textId="77777777" w:rsidR="00307459" w:rsidRDefault="00307459" w:rsidP="00307459">
      <w:pPr>
        <w:pStyle w:val="PL"/>
        <w:rPr>
          <w:snapToGrid w:val="0"/>
        </w:rPr>
      </w:pPr>
    </w:p>
    <w:p w14:paraId="35857B74" w14:textId="77777777" w:rsidR="00307459" w:rsidRDefault="00307459" w:rsidP="00307459">
      <w:pPr>
        <w:pStyle w:val="PL"/>
        <w:rPr>
          <w:snapToGrid w:val="0"/>
        </w:rPr>
      </w:pPr>
      <w:r>
        <w:t>ServedCellsToActivate</w:t>
      </w:r>
      <w:r>
        <w:rPr>
          <w:snapToGrid w:val="0"/>
        </w:rPr>
        <w:t>-ExtIEs XNAP-PROTOCOL-IES ::= {</w:t>
      </w:r>
    </w:p>
    <w:p w14:paraId="5CDDD061" w14:textId="77777777" w:rsidR="00307459" w:rsidRDefault="00307459" w:rsidP="00307459">
      <w:pPr>
        <w:pStyle w:val="PL"/>
        <w:rPr>
          <w:snapToGrid w:val="0"/>
        </w:rPr>
      </w:pPr>
      <w:r>
        <w:rPr>
          <w:snapToGrid w:val="0"/>
        </w:rPr>
        <w:tab/>
        <w:t xml:space="preserve">{ ID </w:t>
      </w:r>
      <w:r>
        <w:rPr>
          <w:snapToGrid w:val="0"/>
          <w:lang w:eastAsia="zh-CN"/>
        </w:rPr>
        <w:t>id-NRCellsAndSSBsList</w:t>
      </w:r>
      <w:r>
        <w:rPr>
          <w:snapToGrid w:val="0"/>
        </w:rPr>
        <w:tab/>
      </w:r>
      <w:r>
        <w:rPr>
          <w:snapToGrid w:val="0"/>
        </w:rPr>
        <w:tab/>
      </w:r>
      <w:r>
        <w:rPr>
          <w:snapToGrid w:val="0"/>
        </w:rPr>
        <w:tab/>
        <w:t>CRITICALITY ignore</w:t>
      </w:r>
      <w:r>
        <w:rPr>
          <w:snapToGrid w:val="0"/>
        </w:rPr>
        <w:tab/>
      </w:r>
      <w:r>
        <w:rPr>
          <w:snapToGrid w:val="0"/>
        </w:rPr>
        <w:tab/>
        <w:t>TYPE ToBeActivated</w:t>
      </w:r>
      <w:r>
        <w:rPr>
          <w:snapToGrid w:val="0"/>
          <w:lang w:eastAsia="zh-CN"/>
        </w:rPr>
        <w:t>NRCellsAndSSBsList</w:t>
      </w:r>
      <w:r>
        <w:rPr>
          <w:snapToGrid w:val="0"/>
        </w:rPr>
        <w:tab/>
      </w:r>
      <w:r>
        <w:rPr>
          <w:snapToGrid w:val="0"/>
        </w:rPr>
        <w:tab/>
      </w:r>
      <w:r>
        <w:rPr>
          <w:snapToGrid w:val="0"/>
        </w:rPr>
        <w:tab/>
      </w:r>
      <w:r>
        <w:rPr>
          <w:snapToGrid w:val="0"/>
        </w:rPr>
        <w:tab/>
        <w:t xml:space="preserve">PRESENCE </w:t>
      </w:r>
      <w:r>
        <w:rPr>
          <w:snapToGrid w:val="0"/>
          <w:lang w:eastAsia="zh-CN"/>
        </w:rPr>
        <w:t>mandatory</w:t>
      </w:r>
      <w:r>
        <w:rPr>
          <w:snapToGrid w:val="0"/>
        </w:rPr>
        <w:t>},</w:t>
      </w:r>
    </w:p>
    <w:p w14:paraId="448FFEC4" w14:textId="77777777" w:rsidR="00307459" w:rsidRDefault="00307459" w:rsidP="00307459">
      <w:pPr>
        <w:pStyle w:val="PL"/>
        <w:rPr>
          <w:snapToGrid w:val="0"/>
        </w:rPr>
      </w:pPr>
      <w:r>
        <w:rPr>
          <w:snapToGrid w:val="0"/>
        </w:rPr>
        <w:tab/>
        <w:t>...</w:t>
      </w:r>
    </w:p>
    <w:p w14:paraId="632D83C3" w14:textId="77777777" w:rsidR="00307459" w:rsidRDefault="00307459" w:rsidP="00307459">
      <w:pPr>
        <w:pStyle w:val="PL"/>
        <w:rPr>
          <w:snapToGrid w:val="0"/>
        </w:rPr>
      </w:pPr>
      <w:r>
        <w:rPr>
          <w:snapToGrid w:val="0"/>
        </w:rPr>
        <w:t>}</w:t>
      </w:r>
    </w:p>
    <w:p w14:paraId="6424B285" w14:textId="77777777" w:rsidR="00307459" w:rsidRDefault="00307459" w:rsidP="00307459">
      <w:pPr>
        <w:pStyle w:val="PL"/>
        <w:rPr>
          <w:snapToGrid w:val="0"/>
        </w:rPr>
      </w:pPr>
    </w:p>
    <w:p w14:paraId="6EE17A9F" w14:textId="77777777" w:rsidR="00307459" w:rsidRDefault="00307459" w:rsidP="00307459">
      <w:pPr>
        <w:pStyle w:val="PL"/>
        <w:rPr>
          <w:snapToGrid w:val="0"/>
        </w:rPr>
      </w:pPr>
      <w:r>
        <w:rPr>
          <w:snapToGrid w:val="0"/>
        </w:rPr>
        <w:t>ToBeActivated</w:t>
      </w:r>
      <w:r>
        <w:rPr>
          <w:snapToGrid w:val="0"/>
          <w:lang w:eastAsia="zh-CN"/>
        </w:rPr>
        <w:t>NRCellsAndSSBsList</w:t>
      </w:r>
      <w:r>
        <w:t xml:space="preserve"> </w:t>
      </w:r>
      <w:r>
        <w:rPr>
          <w:snapToGrid w:val="0"/>
        </w:rPr>
        <w:t>::</w:t>
      </w:r>
      <w:r>
        <w:rPr>
          <w:snapToGrid w:val="0"/>
          <w:lang w:eastAsia="zh-CN"/>
        </w:rPr>
        <w:t xml:space="preserve">= </w:t>
      </w:r>
      <w:r>
        <w:t xml:space="preserve">SEQUENCE (SIZE(1..maxnoofCellsinNG-RANnode)) OF </w:t>
      </w:r>
      <w:r>
        <w:rPr>
          <w:snapToGrid w:val="0"/>
        </w:rPr>
        <w:t>ToBeActivated</w:t>
      </w:r>
      <w:r>
        <w:rPr>
          <w:snapToGrid w:val="0"/>
          <w:lang w:eastAsia="zh-CN"/>
        </w:rPr>
        <w:t>NRCellsAndSSBs</w:t>
      </w:r>
      <w:r>
        <w:t>-Item</w:t>
      </w:r>
    </w:p>
    <w:p w14:paraId="5B2A0B97" w14:textId="77777777" w:rsidR="00307459" w:rsidRDefault="00307459" w:rsidP="00307459">
      <w:pPr>
        <w:pStyle w:val="PL"/>
        <w:rPr>
          <w:snapToGrid w:val="0"/>
          <w:lang w:eastAsia="zh-CN"/>
        </w:rPr>
      </w:pPr>
    </w:p>
    <w:p w14:paraId="770B73FF" w14:textId="77777777" w:rsidR="00307459" w:rsidRDefault="00307459" w:rsidP="00307459">
      <w:pPr>
        <w:pStyle w:val="PL"/>
        <w:rPr>
          <w:lang w:eastAsia="ko-KR"/>
        </w:rPr>
      </w:pPr>
      <w:r>
        <w:t>ToBeActivatedNRCellsAndSSBs-Item ::= SEQUENCE {</w:t>
      </w:r>
    </w:p>
    <w:p w14:paraId="0D6DFD2B" w14:textId="77777777" w:rsidR="00307459" w:rsidRDefault="00307459" w:rsidP="00307459">
      <w:pPr>
        <w:pStyle w:val="PL"/>
      </w:pPr>
      <w:r>
        <w:tab/>
        <w:t>nrCGI</w:t>
      </w:r>
      <w:r>
        <w:tab/>
      </w:r>
      <w:r>
        <w:tab/>
      </w:r>
      <w:r>
        <w:tab/>
      </w:r>
      <w:r>
        <w:tab/>
      </w:r>
      <w:r>
        <w:tab/>
      </w:r>
      <w:r>
        <w:tab/>
        <w:t>NR-CGI,</w:t>
      </w:r>
    </w:p>
    <w:p w14:paraId="4F961417" w14:textId="77777777" w:rsidR="00307459" w:rsidRDefault="00307459" w:rsidP="00307459">
      <w:pPr>
        <w:pStyle w:val="PL"/>
      </w:pPr>
      <w:r>
        <w:tab/>
        <w:t>sSBstobeActivatedList</w:t>
      </w:r>
      <w:r>
        <w:tab/>
      </w:r>
      <w:r>
        <w:tab/>
        <w:t xml:space="preserve">SEQUENCE (SIZE(1.. </w:t>
      </w:r>
      <w:r>
        <w:rPr>
          <w:szCs w:val="16"/>
        </w:rPr>
        <w:t>maxnoofSSBAreas</w:t>
      </w:r>
      <w:r>
        <w:t>)) OF SSBsToBeActivated-Item</w:t>
      </w:r>
      <w:r>
        <w:tab/>
        <w:t>OPTIONAL,</w:t>
      </w:r>
    </w:p>
    <w:p w14:paraId="4B8D9C68" w14:textId="77777777" w:rsidR="00307459" w:rsidRDefault="00307459" w:rsidP="00307459">
      <w:pPr>
        <w:pStyle w:val="PL"/>
      </w:pPr>
      <w:r>
        <w:tab/>
        <w:t>iE-Extensions</w:t>
      </w:r>
      <w:r>
        <w:tab/>
      </w:r>
      <w:r>
        <w:tab/>
        <w:t>ProtocolExtensionContainer { { ToBeActivatedNRCellsAndSSBs-Item-ExtIEs} }</w:t>
      </w:r>
      <w:r>
        <w:tab/>
        <w:t>OPTIONAL,</w:t>
      </w:r>
    </w:p>
    <w:p w14:paraId="12B62AC2" w14:textId="77777777" w:rsidR="00307459" w:rsidRDefault="00307459" w:rsidP="00307459">
      <w:pPr>
        <w:pStyle w:val="PL"/>
      </w:pPr>
      <w:r>
        <w:tab/>
        <w:t>...</w:t>
      </w:r>
    </w:p>
    <w:p w14:paraId="71931A4F" w14:textId="77777777" w:rsidR="00307459" w:rsidRDefault="00307459" w:rsidP="00307459">
      <w:pPr>
        <w:pStyle w:val="PL"/>
      </w:pPr>
      <w:r>
        <w:t>}</w:t>
      </w:r>
    </w:p>
    <w:p w14:paraId="33652DA1" w14:textId="77777777" w:rsidR="00307459" w:rsidRDefault="00307459" w:rsidP="00307459">
      <w:pPr>
        <w:pStyle w:val="PL"/>
      </w:pPr>
    </w:p>
    <w:p w14:paraId="4B9446BD" w14:textId="77777777" w:rsidR="00307459" w:rsidRDefault="00307459" w:rsidP="00307459">
      <w:pPr>
        <w:pStyle w:val="PL"/>
      </w:pPr>
      <w:r>
        <w:t>ToBeActivatedNRCellsAndSSBs-Item-ExtIEs XNAP-PROTOCOL-EXTENSION ::= {</w:t>
      </w:r>
      <w:r>
        <w:br/>
      </w:r>
      <w:r>
        <w:tab/>
        <w:t>...</w:t>
      </w:r>
    </w:p>
    <w:p w14:paraId="126AA4EB" w14:textId="77777777" w:rsidR="00307459" w:rsidRDefault="00307459" w:rsidP="00307459">
      <w:pPr>
        <w:pStyle w:val="PL"/>
      </w:pPr>
      <w:r>
        <w:t>}</w:t>
      </w:r>
    </w:p>
    <w:p w14:paraId="20458033" w14:textId="77777777" w:rsidR="00307459" w:rsidRDefault="00307459" w:rsidP="00307459">
      <w:pPr>
        <w:pStyle w:val="PL"/>
      </w:pPr>
    </w:p>
    <w:p w14:paraId="2553DA2E" w14:textId="77777777" w:rsidR="00307459" w:rsidRDefault="00307459" w:rsidP="00307459">
      <w:pPr>
        <w:pStyle w:val="PL"/>
      </w:pPr>
      <w:r>
        <w:t>SSBsToBeActivated-Item ::= SEQUENCE {</w:t>
      </w:r>
    </w:p>
    <w:p w14:paraId="1CE5CC4A" w14:textId="77777777" w:rsidR="00307459" w:rsidRDefault="00307459" w:rsidP="00307459">
      <w:pPr>
        <w:pStyle w:val="PL"/>
      </w:pPr>
      <w:r>
        <w:tab/>
        <w:t>ssbIndex</w:t>
      </w:r>
      <w:r>
        <w:tab/>
      </w:r>
      <w:r>
        <w:tab/>
      </w:r>
      <w:r>
        <w:tab/>
        <w:t>INTEGER(0..63),</w:t>
      </w:r>
    </w:p>
    <w:p w14:paraId="36DAE17D" w14:textId="77777777" w:rsidR="00307459" w:rsidRDefault="00307459" w:rsidP="00307459">
      <w:pPr>
        <w:pStyle w:val="PL"/>
      </w:pPr>
      <w:r>
        <w:tab/>
        <w:t>iE-Extensions</w:t>
      </w:r>
      <w:r>
        <w:tab/>
      </w:r>
      <w:r>
        <w:tab/>
        <w:t>ProtocolExtensionContainer { { SSBsToBeActivated-Item-ExtIEs} }</w:t>
      </w:r>
      <w:r>
        <w:tab/>
        <w:t>OPTIONAL,</w:t>
      </w:r>
    </w:p>
    <w:p w14:paraId="06095181" w14:textId="77777777" w:rsidR="00307459" w:rsidRDefault="00307459" w:rsidP="00307459">
      <w:pPr>
        <w:pStyle w:val="PL"/>
      </w:pPr>
      <w:r>
        <w:tab/>
        <w:t>...</w:t>
      </w:r>
    </w:p>
    <w:p w14:paraId="2E887437" w14:textId="77777777" w:rsidR="00307459" w:rsidRDefault="00307459" w:rsidP="00307459">
      <w:pPr>
        <w:pStyle w:val="PL"/>
      </w:pPr>
      <w:r>
        <w:t>}</w:t>
      </w:r>
    </w:p>
    <w:p w14:paraId="43DF3E38" w14:textId="77777777" w:rsidR="00307459" w:rsidRDefault="00307459" w:rsidP="00307459">
      <w:pPr>
        <w:pStyle w:val="PL"/>
      </w:pPr>
    </w:p>
    <w:p w14:paraId="6662B4D2" w14:textId="77777777" w:rsidR="00307459" w:rsidRDefault="00307459" w:rsidP="00307459">
      <w:pPr>
        <w:pStyle w:val="PL"/>
      </w:pPr>
      <w:r>
        <w:lastRenderedPageBreak/>
        <w:t>SSBsToBeActivated-Item-ExtIEs XNAP-PROTOCOL-EXTENSION ::= {</w:t>
      </w:r>
      <w:r>
        <w:br/>
      </w:r>
      <w:r>
        <w:tab/>
        <w:t>...</w:t>
      </w:r>
    </w:p>
    <w:p w14:paraId="73BFCB41" w14:textId="77777777" w:rsidR="00307459" w:rsidRDefault="00307459" w:rsidP="00307459">
      <w:pPr>
        <w:pStyle w:val="PL"/>
        <w:rPr>
          <w:lang w:val="fr-FR"/>
        </w:rPr>
      </w:pPr>
      <w:r>
        <w:rPr>
          <w:lang w:val="fr-FR"/>
        </w:rPr>
        <w:t>}</w:t>
      </w:r>
    </w:p>
    <w:p w14:paraId="1FE57D31" w14:textId="77777777" w:rsidR="00307459" w:rsidRDefault="00307459" w:rsidP="00307459">
      <w:pPr>
        <w:pStyle w:val="PL"/>
        <w:rPr>
          <w:snapToGrid w:val="0"/>
          <w:lang w:val="fr-FR"/>
        </w:rPr>
      </w:pPr>
    </w:p>
    <w:p w14:paraId="42008EF4" w14:textId="77777777" w:rsidR="00307459" w:rsidRDefault="00307459" w:rsidP="00307459">
      <w:pPr>
        <w:pStyle w:val="PL"/>
        <w:rPr>
          <w:snapToGrid w:val="0"/>
          <w:lang w:val="fr-FR"/>
        </w:rPr>
      </w:pPr>
    </w:p>
    <w:p w14:paraId="2A78EB6D" w14:textId="77777777" w:rsidR="00307459" w:rsidRDefault="00307459" w:rsidP="00307459">
      <w:pPr>
        <w:pStyle w:val="PL"/>
        <w:rPr>
          <w:snapToGrid w:val="0"/>
          <w:lang w:val="fr-FR"/>
        </w:rPr>
      </w:pPr>
      <w:r>
        <w:rPr>
          <w:snapToGrid w:val="0"/>
          <w:lang w:val="fr-FR"/>
        </w:rPr>
        <w:t>-- **************************************************************</w:t>
      </w:r>
    </w:p>
    <w:p w14:paraId="7BEC84B1" w14:textId="77777777" w:rsidR="00307459" w:rsidRDefault="00307459" w:rsidP="00307459">
      <w:pPr>
        <w:pStyle w:val="PL"/>
        <w:rPr>
          <w:snapToGrid w:val="0"/>
          <w:lang w:val="fr-FR"/>
        </w:rPr>
      </w:pPr>
      <w:r>
        <w:rPr>
          <w:snapToGrid w:val="0"/>
          <w:lang w:val="fr-FR"/>
        </w:rPr>
        <w:t>--</w:t>
      </w:r>
    </w:p>
    <w:p w14:paraId="3BAB812C" w14:textId="77777777" w:rsidR="00307459" w:rsidRDefault="00307459" w:rsidP="00307459">
      <w:pPr>
        <w:pStyle w:val="PL"/>
        <w:outlineLvl w:val="3"/>
        <w:rPr>
          <w:snapToGrid w:val="0"/>
          <w:lang w:val="fr-FR"/>
        </w:rPr>
      </w:pPr>
      <w:r>
        <w:rPr>
          <w:snapToGrid w:val="0"/>
          <w:lang w:val="fr-FR"/>
        </w:rPr>
        <w:t>-- CELL ACTIVATION RESPONSE</w:t>
      </w:r>
    </w:p>
    <w:p w14:paraId="3D874D07" w14:textId="77777777" w:rsidR="00307459" w:rsidRDefault="00307459" w:rsidP="00307459">
      <w:pPr>
        <w:pStyle w:val="PL"/>
        <w:rPr>
          <w:snapToGrid w:val="0"/>
          <w:lang w:val="fr-FR"/>
        </w:rPr>
      </w:pPr>
      <w:r>
        <w:rPr>
          <w:snapToGrid w:val="0"/>
          <w:lang w:val="fr-FR"/>
        </w:rPr>
        <w:t>--</w:t>
      </w:r>
    </w:p>
    <w:p w14:paraId="0AA2C96E" w14:textId="77777777" w:rsidR="00307459" w:rsidRDefault="00307459" w:rsidP="00307459">
      <w:pPr>
        <w:pStyle w:val="PL"/>
        <w:rPr>
          <w:snapToGrid w:val="0"/>
          <w:lang w:val="fr-FR"/>
        </w:rPr>
      </w:pPr>
      <w:r>
        <w:rPr>
          <w:snapToGrid w:val="0"/>
          <w:lang w:val="fr-FR"/>
        </w:rPr>
        <w:t>-- **************************************************************</w:t>
      </w:r>
    </w:p>
    <w:p w14:paraId="22164A2B" w14:textId="77777777" w:rsidR="00307459" w:rsidRDefault="00307459" w:rsidP="00307459">
      <w:pPr>
        <w:pStyle w:val="PL"/>
        <w:rPr>
          <w:snapToGrid w:val="0"/>
          <w:lang w:val="fr-FR"/>
        </w:rPr>
      </w:pPr>
    </w:p>
    <w:p w14:paraId="4C2818DB" w14:textId="77777777" w:rsidR="00307459" w:rsidRDefault="00307459" w:rsidP="00307459">
      <w:pPr>
        <w:pStyle w:val="PL"/>
        <w:rPr>
          <w:snapToGrid w:val="0"/>
          <w:lang w:val="fr-FR"/>
        </w:rPr>
      </w:pPr>
      <w:r>
        <w:rPr>
          <w:snapToGrid w:val="0"/>
          <w:lang w:val="fr-FR"/>
        </w:rPr>
        <w:t>CellActivationResponse ::= SEQUENCE {</w:t>
      </w:r>
    </w:p>
    <w:p w14:paraId="394E5D1B" w14:textId="77777777" w:rsidR="00307459" w:rsidRDefault="00307459" w:rsidP="00307459">
      <w:pPr>
        <w:pStyle w:val="PL"/>
        <w:rPr>
          <w:snapToGrid w:val="0"/>
          <w:lang w:val="fr-FR"/>
        </w:rPr>
      </w:pPr>
      <w:r>
        <w:rPr>
          <w:snapToGrid w:val="0"/>
          <w:lang w:val="fr-FR"/>
        </w:rPr>
        <w:tab/>
        <w:t>protocolIEs</w:t>
      </w:r>
      <w:r>
        <w:rPr>
          <w:snapToGrid w:val="0"/>
          <w:lang w:val="fr-FR"/>
        </w:rPr>
        <w:tab/>
      </w:r>
      <w:r>
        <w:rPr>
          <w:snapToGrid w:val="0"/>
          <w:lang w:val="fr-FR"/>
        </w:rPr>
        <w:tab/>
      </w:r>
      <w:r>
        <w:rPr>
          <w:snapToGrid w:val="0"/>
          <w:lang w:val="fr-FR"/>
        </w:rPr>
        <w:tab/>
        <w:t>ProtocolIE-Container</w:t>
      </w:r>
      <w:r>
        <w:rPr>
          <w:snapToGrid w:val="0"/>
          <w:lang w:val="fr-FR"/>
        </w:rPr>
        <w:tab/>
        <w:t>{{CellActivationResponse-IEs}},</w:t>
      </w:r>
    </w:p>
    <w:p w14:paraId="0E569C98" w14:textId="77777777" w:rsidR="00307459" w:rsidRDefault="00307459" w:rsidP="00307459">
      <w:pPr>
        <w:pStyle w:val="PL"/>
        <w:rPr>
          <w:snapToGrid w:val="0"/>
        </w:rPr>
      </w:pPr>
      <w:r>
        <w:rPr>
          <w:snapToGrid w:val="0"/>
          <w:lang w:val="fr-FR"/>
        </w:rPr>
        <w:tab/>
      </w:r>
      <w:r>
        <w:rPr>
          <w:snapToGrid w:val="0"/>
        </w:rPr>
        <w:t>...</w:t>
      </w:r>
    </w:p>
    <w:p w14:paraId="2BC22725" w14:textId="77777777" w:rsidR="00307459" w:rsidRDefault="00307459" w:rsidP="00307459">
      <w:pPr>
        <w:pStyle w:val="PL"/>
        <w:rPr>
          <w:snapToGrid w:val="0"/>
        </w:rPr>
      </w:pPr>
      <w:r>
        <w:rPr>
          <w:snapToGrid w:val="0"/>
        </w:rPr>
        <w:t>}</w:t>
      </w:r>
    </w:p>
    <w:p w14:paraId="52648B8F" w14:textId="77777777" w:rsidR="00307459" w:rsidRDefault="00307459" w:rsidP="00307459">
      <w:pPr>
        <w:pStyle w:val="PL"/>
        <w:rPr>
          <w:snapToGrid w:val="0"/>
        </w:rPr>
      </w:pPr>
    </w:p>
    <w:p w14:paraId="764AD3F9" w14:textId="77777777" w:rsidR="00307459" w:rsidRDefault="00307459" w:rsidP="00307459">
      <w:pPr>
        <w:pStyle w:val="PL"/>
        <w:rPr>
          <w:snapToGrid w:val="0"/>
        </w:rPr>
      </w:pPr>
      <w:r>
        <w:rPr>
          <w:snapToGrid w:val="0"/>
        </w:rPr>
        <w:t>CellActivationResponse-IEs XNAP-PROTOCOL-IES ::= {</w:t>
      </w:r>
    </w:p>
    <w:p w14:paraId="2FB2EE4B" w14:textId="77777777" w:rsidR="00307459" w:rsidRDefault="00307459" w:rsidP="00307459">
      <w:pPr>
        <w:pStyle w:val="PL"/>
        <w:rPr>
          <w:snapToGrid w:val="0"/>
        </w:rPr>
      </w:pPr>
      <w:r>
        <w:rPr>
          <w:snapToGrid w:val="0"/>
        </w:rPr>
        <w:tab/>
        <w:t xml:space="preserve">{ ID </w:t>
      </w:r>
      <w:r>
        <w:t>id-ActivatedServedCells</w:t>
      </w:r>
      <w:r>
        <w:tab/>
      </w:r>
      <w:r>
        <w:tab/>
      </w:r>
      <w:r>
        <w:tab/>
      </w:r>
      <w:r>
        <w:tab/>
      </w:r>
      <w:r>
        <w:tab/>
      </w:r>
      <w:r>
        <w:rPr>
          <w:snapToGrid w:val="0"/>
        </w:rPr>
        <w:t>CRITICALITY reject</w:t>
      </w:r>
      <w:r>
        <w:rPr>
          <w:snapToGrid w:val="0"/>
        </w:rPr>
        <w:tab/>
      </w:r>
      <w:r>
        <w:rPr>
          <w:snapToGrid w:val="0"/>
        </w:rPr>
        <w:tab/>
        <w:t>TYPE ActivatedServedCells</w:t>
      </w:r>
      <w:r>
        <w:rPr>
          <w:snapToGrid w:val="0"/>
        </w:rPr>
        <w:tab/>
      </w:r>
      <w:r>
        <w:rPr>
          <w:snapToGrid w:val="0"/>
        </w:rPr>
        <w:tab/>
      </w:r>
      <w:r>
        <w:rPr>
          <w:snapToGrid w:val="0"/>
        </w:rPr>
        <w:tab/>
      </w:r>
      <w:r>
        <w:rPr>
          <w:snapToGrid w:val="0"/>
        </w:rPr>
        <w:tab/>
      </w:r>
      <w:r>
        <w:rPr>
          <w:snapToGrid w:val="0"/>
        </w:rPr>
        <w:tab/>
      </w:r>
      <w:r>
        <w:rPr>
          <w:snapToGrid w:val="0"/>
        </w:rPr>
        <w:tab/>
        <w:t>PRESENCE mandatory}|</w:t>
      </w:r>
    </w:p>
    <w:p w14:paraId="7E6C9061" w14:textId="77777777" w:rsidR="00307459" w:rsidRDefault="00307459" w:rsidP="00307459">
      <w:pPr>
        <w:pStyle w:val="PL"/>
        <w:rPr>
          <w:snapToGrid w:val="0"/>
        </w:rPr>
      </w:pPr>
      <w:r>
        <w:rPr>
          <w:snapToGrid w:val="0"/>
        </w:rPr>
        <w:tab/>
        <w:t>{ ID id-</w:t>
      </w:r>
      <w:r>
        <w:t>ActivationIDforCellActivation</w:t>
      </w:r>
      <w:r>
        <w:tab/>
      </w:r>
      <w:r>
        <w:tab/>
      </w:r>
      <w:r>
        <w:tab/>
      </w:r>
      <w:r>
        <w:rPr>
          <w:snapToGrid w:val="0"/>
        </w:rPr>
        <w:t>CRITICALITY reject</w:t>
      </w:r>
      <w:r>
        <w:rPr>
          <w:snapToGrid w:val="0"/>
        </w:rPr>
        <w:tab/>
      </w:r>
      <w:r>
        <w:rPr>
          <w:snapToGrid w:val="0"/>
        </w:rPr>
        <w:tab/>
        <w:t xml:space="preserve">TYPE </w:t>
      </w:r>
      <w:r>
        <w:t>ActivationIDforCellActivation</w:t>
      </w:r>
      <w:r>
        <w:rPr>
          <w:snapToGrid w:val="0"/>
        </w:rPr>
        <w:tab/>
      </w:r>
      <w:r>
        <w:rPr>
          <w:snapToGrid w:val="0"/>
        </w:rPr>
        <w:tab/>
      </w:r>
      <w:r>
        <w:rPr>
          <w:snapToGrid w:val="0"/>
        </w:rPr>
        <w:tab/>
        <w:t>PRESENCE mandatory}|</w:t>
      </w:r>
    </w:p>
    <w:p w14:paraId="25EBD0FA"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62BCC47C" w14:textId="77777777" w:rsidR="00307459" w:rsidRDefault="00307459" w:rsidP="00307459">
      <w:pPr>
        <w:pStyle w:val="PL"/>
        <w:rPr>
          <w:snapToGrid w:val="0"/>
        </w:rPr>
      </w:pPr>
      <w:r>
        <w:rPr>
          <w:snapToGrid w:val="0"/>
        </w:rPr>
        <w:tab/>
        <w:t xml:space="preserve">{ ID </w:t>
      </w:r>
      <w:r>
        <w:rPr>
          <w:noProof w:val="0"/>
          <w:snapToGrid w:val="0"/>
          <w:lang w:eastAsia="zh-CN"/>
        </w:rPr>
        <w:t>id-InterfaceInstanceIndication</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noProof w:val="0"/>
          <w:snapToGrid w:val="0"/>
          <w:lang w:eastAsia="zh-CN"/>
        </w:rPr>
        <w:t>InterfaceInstanceIndication</w:t>
      </w:r>
      <w:r>
        <w:rPr>
          <w:snapToGrid w:val="0"/>
        </w:rPr>
        <w:tab/>
      </w:r>
      <w:r>
        <w:rPr>
          <w:snapToGrid w:val="0"/>
        </w:rPr>
        <w:tab/>
      </w:r>
      <w:r>
        <w:rPr>
          <w:snapToGrid w:val="0"/>
        </w:rPr>
        <w:tab/>
      </w:r>
      <w:r>
        <w:rPr>
          <w:snapToGrid w:val="0"/>
        </w:rPr>
        <w:tab/>
        <w:t>PRESENCE optional },</w:t>
      </w:r>
    </w:p>
    <w:p w14:paraId="7ECAB5B0" w14:textId="77777777" w:rsidR="00307459" w:rsidRDefault="00307459" w:rsidP="00307459">
      <w:pPr>
        <w:pStyle w:val="PL"/>
        <w:rPr>
          <w:snapToGrid w:val="0"/>
        </w:rPr>
      </w:pPr>
      <w:r>
        <w:rPr>
          <w:snapToGrid w:val="0"/>
        </w:rPr>
        <w:tab/>
        <w:t>...</w:t>
      </w:r>
    </w:p>
    <w:p w14:paraId="41A92FAD" w14:textId="77777777" w:rsidR="00307459" w:rsidRDefault="00307459" w:rsidP="00307459">
      <w:pPr>
        <w:pStyle w:val="PL"/>
        <w:rPr>
          <w:snapToGrid w:val="0"/>
        </w:rPr>
      </w:pPr>
      <w:r>
        <w:rPr>
          <w:snapToGrid w:val="0"/>
        </w:rPr>
        <w:t>}</w:t>
      </w:r>
    </w:p>
    <w:p w14:paraId="1296DABD" w14:textId="77777777" w:rsidR="00307459" w:rsidRDefault="00307459" w:rsidP="00307459">
      <w:pPr>
        <w:pStyle w:val="PL"/>
        <w:rPr>
          <w:snapToGrid w:val="0"/>
        </w:rPr>
      </w:pPr>
    </w:p>
    <w:p w14:paraId="405244CD" w14:textId="77777777" w:rsidR="00307459" w:rsidRDefault="00307459" w:rsidP="00307459">
      <w:pPr>
        <w:pStyle w:val="PL"/>
        <w:rPr>
          <w:snapToGrid w:val="0"/>
        </w:rPr>
      </w:pPr>
      <w:r>
        <w:rPr>
          <w:snapToGrid w:val="0"/>
        </w:rPr>
        <w:t>ActivatedServedCells ::= CHOICE {</w:t>
      </w:r>
    </w:p>
    <w:p w14:paraId="2F263288" w14:textId="77777777" w:rsidR="00307459" w:rsidRDefault="00307459" w:rsidP="00307459">
      <w:pPr>
        <w:pStyle w:val="PL"/>
        <w:rPr>
          <w:snapToGrid w:val="0"/>
        </w:rPr>
      </w:pPr>
      <w:r>
        <w:rPr>
          <w:snapToGrid w:val="0"/>
        </w:rPr>
        <w:tab/>
        <w:t>nr-cells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SEQUENCE (SIZE(1..maxnoofCellsinNG-RANnode)) OF NR-CGI,</w:t>
      </w:r>
    </w:p>
    <w:p w14:paraId="676D5EE0" w14:textId="77777777" w:rsidR="00307459" w:rsidRDefault="00307459" w:rsidP="00307459">
      <w:pPr>
        <w:pStyle w:val="PL"/>
        <w:rPr>
          <w:snapToGrid w:val="0"/>
        </w:rPr>
      </w:pPr>
      <w:r>
        <w:rPr>
          <w:snapToGrid w:val="0"/>
        </w:rPr>
        <w:tab/>
        <w:t>e-utra-cells</w:t>
      </w:r>
      <w:r>
        <w:rPr>
          <w:snapToGrid w:val="0"/>
        </w:rPr>
        <w:tab/>
      </w:r>
      <w:r>
        <w:rPr>
          <w:snapToGrid w:val="0"/>
        </w:rPr>
        <w:tab/>
      </w:r>
      <w:r>
        <w:rPr>
          <w:snapToGrid w:val="0"/>
        </w:rPr>
        <w:tab/>
      </w:r>
      <w:r>
        <w:rPr>
          <w:snapToGrid w:val="0"/>
        </w:rPr>
        <w:tab/>
      </w:r>
      <w:r>
        <w:rPr>
          <w:snapToGrid w:val="0"/>
        </w:rPr>
        <w:tab/>
      </w:r>
      <w:r>
        <w:rPr>
          <w:snapToGrid w:val="0"/>
        </w:rPr>
        <w:tab/>
      </w:r>
      <w:r>
        <w:t>SEQUENCE (SIZE(1..maxnoofCellsinNG-RANnode)) OF E-UTRA-CGI,</w:t>
      </w:r>
    </w:p>
    <w:p w14:paraId="69DD9E8D" w14:textId="77777777" w:rsidR="00307459" w:rsidRDefault="00307459" w:rsidP="00307459">
      <w:pPr>
        <w:pStyle w:val="PL"/>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t>ProtocolIE-Single-Container</w:t>
      </w:r>
      <w:r>
        <w:rPr>
          <w:snapToGrid w:val="0"/>
        </w:rPr>
        <w:t xml:space="preserve"> { {ActivatedServedCells-ExtIEs} }</w:t>
      </w:r>
    </w:p>
    <w:p w14:paraId="761865A1" w14:textId="77777777" w:rsidR="00307459" w:rsidRDefault="00307459" w:rsidP="00307459">
      <w:pPr>
        <w:pStyle w:val="PL"/>
        <w:rPr>
          <w:snapToGrid w:val="0"/>
        </w:rPr>
      </w:pPr>
      <w:r>
        <w:rPr>
          <w:snapToGrid w:val="0"/>
        </w:rPr>
        <w:t>}</w:t>
      </w:r>
    </w:p>
    <w:p w14:paraId="20FFCC99" w14:textId="77777777" w:rsidR="00307459" w:rsidRDefault="00307459" w:rsidP="00307459">
      <w:pPr>
        <w:pStyle w:val="PL"/>
        <w:rPr>
          <w:snapToGrid w:val="0"/>
        </w:rPr>
      </w:pPr>
    </w:p>
    <w:p w14:paraId="1058CDD8" w14:textId="77777777" w:rsidR="00307459" w:rsidRDefault="00307459" w:rsidP="00307459">
      <w:pPr>
        <w:pStyle w:val="PL"/>
        <w:rPr>
          <w:snapToGrid w:val="0"/>
        </w:rPr>
      </w:pPr>
      <w:r>
        <w:rPr>
          <w:snapToGrid w:val="0"/>
        </w:rPr>
        <w:t>ActivatedServedCells-ExtIEs XNAP-PROTOCOL-IES ::= {</w:t>
      </w:r>
    </w:p>
    <w:p w14:paraId="39DD9D27" w14:textId="77777777" w:rsidR="00307459" w:rsidRDefault="00307459" w:rsidP="00307459">
      <w:pPr>
        <w:pStyle w:val="PL"/>
        <w:rPr>
          <w:snapToGrid w:val="0"/>
        </w:rPr>
      </w:pPr>
      <w:r>
        <w:rPr>
          <w:snapToGrid w:val="0"/>
        </w:rPr>
        <w:tab/>
        <w:t xml:space="preserve">{ ID </w:t>
      </w:r>
      <w:r>
        <w:rPr>
          <w:snapToGrid w:val="0"/>
          <w:lang w:eastAsia="zh-CN"/>
        </w:rPr>
        <w:t>id-ActivatedNRCellsAndSSBsList</w:t>
      </w:r>
      <w:r>
        <w:rPr>
          <w:snapToGrid w:val="0"/>
        </w:rPr>
        <w:tab/>
      </w:r>
      <w:r>
        <w:rPr>
          <w:snapToGrid w:val="0"/>
        </w:rPr>
        <w:tab/>
      </w:r>
      <w:r>
        <w:rPr>
          <w:snapToGrid w:val="0"/>
        </w:rPr>
        <w:tab/>
      </w:r>
      <w:r>
        <w:rPr>
          <w:snapToGrid w:val="0"/>
        </w:rPr>
        <w:tab/>
        <w:t>CRITICALITY ignore</w:t>
      </w:r>
      <w:r>
        <w:rPr>
          <w:snapToGrid w:val="0"/>
        </w:rPr>
        <w:tab/>
      </w:r>
      <w:r>
        <w:rPr>
          <w:snapToGrid w:val="0"/>
        </w:rPr>
        <w:tab/>
        <w:t>TYPE Activated</w:t>
      </w:r>
      <w:r>
        <w:rPr>
          <w:snapToGrid w:val="0"/>
          <w:lang w:eastAsia="zh-CN"/>
        </w:rPr>
        <w:t>NRCellsAndSSBsList</w:t>
      </w:r>
      <w:r>
        <w:rPr>
          <w:snapToGrid w:val="0"/>
        </w:rPr>
        <w:tab/>
      </w:r>
      <w:r>
        <w:rPr>
          <w:snapToGrid w:val="0"/>
        </w:rPr>
        <w:tab/>
      </w:r>
      <w:r>
        <w:rPr>
          <w:snapToGrid w:val="0"/>
        </w:rPr>
        <w:tab/>
        <w:t xml:space="preserve">PRESENCE </w:t>
      </w:r>
      <w:r>
        <w:rPr>
          <w:snapToGrid w:val="0"/>
          <w:lang w:eastAsia="zh-CN"/>
        </w:rPr>
        <w:t>mandatory</w:t>
      </w:r>
      <w:r>
        <w:rPr>
          <w:snapToGrid w:val="0"/>
        </w:rPr>
        <w:t>},</w:t>
      </w:r>
    </w:p>
    <w:p w14:paraId="05E2B82A" w14:textId="77777777" w:rsidR="00307459" w:rsidRDefault="00307459" w:rsidP="00307459">
      <w:pPr>
        <w:pStyle w:val="PL"/>
        <w:rPr>
          <w:snapToGrid w:val="0"/>
        </w:rPr>
      </w:pPr>
      <w:r>
        <w:rPr>
          <w:snapToGrid w:val="0"/>
        </w:rPr>
        <w:tab/>
        <w:t>...</w:t>
      </w:r>
    </w:p>
    <w:p w14:paraId="65BFD250" w14:textId="77777777" w:rsidR="00307459" w:rsidRDefault="00307459" w:rsidP="00307459">
      <w:pPr>
        <w:pStyle w:val="PL"/>
        <w:rPr>
          <w:snapToGrid w:val="0"/>
        </w:rPr>
      </w:pPr>
      <w:r>
        <w:rPr>
          <w:snapToGrid w:val="0"/>
        </w:rPr>
        <w:t>}</w:t>
      </w:r>
    </w:p>
    <w:p w14:paraId="0AF4239A" w14:textId="77777777" w:rsidR="00307459" w:rsidRDefault="00307459" w:rsidP="00307459">
      <w:pPr>
        <w:pStyle w:val="PL"/>
        <w:rPr>
          <w:snapToGrid w:val="0"/>
        </w:rPr>
      </w:pPr>
    </w:p>
    <w:p w14:paraId="53068AEF" w14:textId="77777777" w:rsidR="00307459" w:rsidRDefault="00307459" w:rsidP="00307459">
      <w:pPr>
        <w:pStyle w:val="PL"/>
      </w:pPr>
      <w:r>
        <w:t>ActivatedNRCellsAndSSBsList ::= SEQUENCE (SIZE(1..maxnoofCellsinNG-RANnode)) OF ActivatedNRCellsAndSSBs-Item</w:t>
      </w:r>
    </w:p>
    <w:p w14:paraId="3D0CD14F" w14:textId="77777777" w:rsidR="00307459" w:rsidRDefault="00307459" w:rsidP="00307459">
      <w:pPr>
        <w:pStyle w:val="PL"/>
      </w:pPr>
    </w:p>
    <w:p w14:paraId="2FC69F6A" w14:textId="77777777" w:rsidR="00307459" w:rsidRDefault="00307459" w:rsidP="00307459">
      <w:pPr>
        <w:pStyle w:val="PL"/>
      </w:pPr>
      <w:r>
        <w:t>ActivatedNRCellsAndSSBs-Item ::= SEQUENCE {</w:t>
      </w:r>
    </w:p>
    <w:p w14:paraId="71DE6592" w14:textId="77777777" w:rsidR="00307459" w:rsidRDefault="00307459" w:rsidP="00307459">
      <w:pPr>
        <w:pStyle w:val="PL"/>
      </w:pPr>
      <w:r>
        <w:tab/>
        <w:t>nrCGI</w:t>
      </w:r>
      <w:r>
        <w:tab/>
      </w:r>
      <w:r>
        <w:tab/>
      </w:r>
      <w:r>
        <w:tab/>
      </w:r>
      <w:r>
        <w:tab/>
      </w:r>
      <w:r>
        <w:tab/>
        <w:t>NR-CGI,</w:t>
      </w:r>
    </w:p>
    <w:p w14:paraId="7BEB777D" w14:textId="77777777" w:rsidR="00307459" w:rsidRDefault="00307459" w:rsidP="00307459">
      <w:pPr>
        <w:pStyle w:val="PL"/>
      </w:pPr>
      <w:r>
        <w:tab/>
        <w:t>sSBsActivatedList</w:t>
      </w:r>
      <w:r>
        <w:tab/>
        <w:t>SEQUENCE (SIZE(1..</w:t>
      </w:r>
      <w:r>
        <w:rPr>
          <w:szCs w:val="16"/>
        </w:rPr>
        <w:t>maxnoofSSBAreas</w:t>
      </w:r>
      <w:r>
        <w:t>)) OF SSBsActivated-Item</w:t>
      </w:r>
      <w:r>
        <w:tab/>
      </w:r>
      <w:r>
        <w:tab/>
        <w:t>OPTIONAL,</w:t>
      </w:r>
    </w:p>
    <w:p w14:paraId="1353F484" w14:textId="77777777" w:rsidR="00307459" w:rsidRDefault="00307459" w:rsidP="00307459">
      <w:pPr>
        <w:pStyle w:val="PL"/>
      </w:pPr>
      <w:r>
        <w:tab/>
        <w:t>iE-Extensions</w:t>
      </w:r>
      <w:r>
        <w:tab/>
        <w:t>ProtocolExtensionContainer { {ActivatedNRCellsAndSSBs-Item-ExtIEs} }</w:t>
      </w:r>
      <w:r>
        <w:tab/>
        <w:t>OPTIONAL,</w:t>
      </w:r>
    </w:p>
    <w:p w14:paraId="16D83A68" w14:textId="77777777" w:rsidR="00307459" w:rsidRDefault="00307459" w:rsidP="00307459">
      <w:pPr>
        <w:pStyle w:val="PL"/>
      </w:pPr>
      <w:r>
        <w:tab/>
        <w:t>...</w:t>
      </w:r>
    </w:p>
    <w:p w14:paraId="00456214" w14:textId="77777777" w:rsidR="00307459" w:rsidRDefault="00307459" w:rsidP="00307459">
      <w:pPr>
        <w:pStyle w:val="PL"/>
      </w:pPr>
      <w:r>
        <w:t>}</w:t>
      </w:r>
    </w:p>
    <w:p w14:paraId="00D058E2" w14:textId="77777777" w:rsidR="00307459" w:rsidRDefault="00307459" w:rsidP="00307459">
      <w:pPr>
        <w:pStyle w:val="PL"/>
      </w:pPr>
    </w:p>
    <w:p w14:paraId="53EE91BF" w14:textId="77777777" w:rsidR="00307459" w:rsidRDefault="00307459" w:rsidP="00307459">
      <w:pPr>
        <w:pStyle w:val="PL"/>
      </w:pPr>
      <w:r>
        <w:t>ActivatedNRCellsAndSSBs-Item-ExtIEs XNAP-PROTOCOL-EXTENSION ::= {</w:t>
      </w:r>
      <w:r>
        <w:br/>
      </w:r>
      <w:r>
        <w:tab/>
        <w:t>...</w:t>
      </w:r>
    </w:p>
    <w:p w14:paraId="025A24B8" w14:textId="77777777" w:rsidR="00307459" w:rsidRDefault="00307459" w:rsidP="00307459">
      <w:pPr>
        <w:pStyle w:val="PL"/>
      </w:pPr>
      <w:r>
        <w:t>}</w:t>
      </w:r>
    </w:p>
    <w:p w14:paraId="573F54D9" w14:textId="77777777" w:rsidR="00307459" w:rsidRDefault="00307459" w:rsidP="00307459">
      <w:pPr>
        <w:pStyle w:val="PL"/>
      </w:pPr>
    </w:p>
    <w:p w14:paraId="33A6F6E8" w14:textId="77777777" w:rsidR="00307459" w:rsidRDefault="00307459" w:rsidP="00307459">
      <w:pPr>
        <w:pStyle w:val="PL"/>
      </w:pPr>
      <w:r>
        <w:t>SSBsActivated-Item ::= SEQUENCE {</w:t>
      </w:r>
    </w:p>
    <w:p w14:paraId="275AE63E" w14:textId="77777777" w:rsidR="00307459" w:rsidRDefault="00307459" w:rsidP="00307459">
      <w:pPr>
        <w:pStyle w:val="PL"/>
      </w:pPr>
      <w:r>
        <w:tab/>
        <w:t>ssbIndex</w:t>
      </w:r>
      <w:r>
        <w:tab/>
      </w:r>
      <w:r>
        <w:tab/>
        <w:t>INTEGER(0..63),</w:t>
      </w:r>
    </w:p>
    <w:p w14:paraId="653FA8B2" w14:textId="77777777" w:rsidR="00307459" w:rsidRDefault="00307459" w:rsidP="00307459">
      <w:pPr>
        <w:pStyle w:val="PL"/>
      </w:pPr>
      <w:r>
        <w:tab/>
        <w:t>iE-Extensions</w:t>
      </w:r>
      <w:r>
        <w:tab/>
        <w:t>ProtocolExtensionContainer { {SSBsActivated-Item-ExtIEs} }</w:t>
      </w:r>
      <w:r>
        <w:tab/>
        <w:t>OPTIONAL,</w:t>
      </w:r>
    </w:p>
    <w:p w14:paraId="56379C24" w14:textId="77777777" w:rsidR="00307459" w:rsidRDefault="00307459" w:rsidP="00307459">
      <w:pPr>
        <w:pStyle w:val="PL"/>
      </w:pPr>
      <w:r>
        <w:tab/>
        <w:t>...</w:t>
      </w:r>
    </w:p>
    <w:p w14:paraId="2E6DE500" w14:textId="77777777" w:rsidR="00307459" w:rsidRDefault="00307459" w:rsidP="00307459">
      <w:pPr>
        <w:pStyle w:val="PL"/>
      </w:pPr>
      <w:r>
        <w:t>}</w:t>
      </w:r>
    </w:p>
    <w:p w14:paraId="48F6F542" w14:textId="77777777" w:rsidR="00307459" w:rsidRDefault="00307459" w:rsidP="00307459">
      <w:pPr>
        <w:pStyle w:val="PL"/>
      </w:pPr>
    </w:p>
    <w:p w14:paraId="452BD106" w14:textId="77777777" w:rsidR="00307459" w:rsidRDefault="00307459" w:rsidP="00307459">
      <w:pPr>
        <w:pStyle w:val="PL"/>
      </w:pPr>
      <w:r>
        <w:t>SSBsActivated-Item-ExtIEs XNAP-PROTOCOL-EXTENSION ::= {</w:t>
      </w:r>
    </w:p>
    <w:p w14:paraId="3CFEAA2C" w14:textId="77777777" w:rsidR="00307459" w:rsidRDefault="00307459" w:rsidP="00307459">
      <w:pPr>
        <w:pStyle w:val="PL"/>
      </w:pPr>
      <w:r>
        <w:tab/>
        <w:t>...</w:t>
      </w:r>
    </w:p>
    <w:p w14:paraId="10D32F68" w14:textId="77777777" w:rsidR="00307459" w:rsidRDefault="00307459" w:rsidP="00307459">
      <w:pPr>
        <w:pStyle w:val="PL"/>
      </w:pPr>
      <w:r>
        <w:t>}</w:t>
      </w:r>
    </w:p>
    <w:p w14:paraId="10CE5EF5" w14:textId="77777777" w:rsidR="00307459" w:rsidRDefault="00307459" w:rsidP="00307459">
      <w:pPr>
        <w:pStyle w:val="PL"/>
        <w:rPr>
          <w:snapToGrid w:val="0"/>
        </w:rPr>
      </w:pPr>
    </w:p>
    <w:p w14:paraId="581D9CFE" w14:textId="77777777" w:rsidR="00307459" w:rsidRDefault="00307459" w:rsidP="00307459">
      <w:pPr>
        <w:pStyle w:val="PL"/>
        <w:rPr>
          <w:snapToGrid w:val="0"/>
        </w:rPr>
      </w:pPr>
    </w:p>
    <w:p w14:paraId="031C9AC3" w14:textId="77777777" w:rsidR="00307459" w:rsidRDefault="00307459" w:rsidP="00307459">
      <w:pPr>
        <w:pStyle w:val="PL"/>
        <w:rPr>
          <w:snapToGrid w:val="0"/>
        </w:rPr>
      </w:pPr>
      <w:r>
        <w:rPr>
          <w:snapToGrid w:val="0"/>
        </w:rPr>
        <w:t>-- **************************************************************</w:t>
      </w:r>
    </w:p>
    <w:p w14:paraId="7B69E02F" w14:textId="77777777" w:rsidR="00307459" w:rsidRDefault="00307459" w:rsidP="00307459">
      <w:pPr>
        <w:pStyle w:val="PL"/>
        <w:rPr>
          <w:snapToGrid w:val="0"/>
        </w:rPr>
      </w:pPr>
      <w:r>
        <w:rPr>
          <w:snapToGrid w:val="0"/>
        </w:rPr>
        <w:t>--</w:t>
      </w:r>
    </w:p>
    <w:p w14:paraId="27CA77DE" w14:textId="77777777" w:rsidR="00307459" w:rsidRDefault="00307459" w:rsidP="00307459">
      <w:pPr>
        <w:pStyle w:val="PL"/>
        <w:outlineLvl w:val="3"/>
        <w:rPr>
          <w:snapToGrid w:val="0"/>
        </w:rPr>
      </w:pPr>
      <w:r>
        <w:rPr>
          <w:snapToGrid w:val="0"/>
        </w:rPr>
        <w:t>-- CELL ACTIVATION FAILURE</w:t>
      </w:r>
    </w:p>
    <w:p w14:paraId="1D6555BE" w14:textId="77777777" w:rsidR="00307459" w:rsidRDefault="00307459" w:rsidP="00307459">
      <w:pPr>
        <w:pStyle w:val="PL"/>
        <w:rPr>
          <w:snapToGrid w:val="0"/>
        </w:rPr>
      </w:pPr>
      <w:r>
        <w:rPr>
          <w:snapToGrid w:val="0"/>
        </w:rPr>
        <w:t>--</w:t>
      </w:r>
    </w:p>
    <w:p w14:paraId="5397288C" w14:textId="77777777" w:rsidR="00307459" w:rsidRDefault="00307459" w:rsidP="00307459">
      <w:pPr>
        <w:pStyle w:val="PL"/>
        <w:rPr>
          <w:snapToGrid w:val="0"/>
        </w:rPr>
      </w:pPr>
      <w:r>
        <w:rPr>
          <w:snapToGrid w:val="0"/>
        </w:rPr>
        <w:t>-- **************************************************************</w:t>
      </w:r>
    </w:p>
    <w:p w14:paraId="68FB6A7C" w14:textId="77777777" w:rsidR="00307459" w:rsidRDefault="00307459" w:rsidP="00307459">
      <w:pPr>
        <w:pStyle w:val="PL"/>
        <w:rPr>
          <w:snapToGrid w:val="0"/>
        </w:rPr>
      </w:pPr>
    </w:p>
    <w:p w14:paraId="1030F8E8" w14:textId="77777777" w:rsidR="00307459" w:rsidRDefault="00307459" w:rsidP="00307459">
      <w:pPr>
        <w:pStyle w:val="PL"/>
        <w:rPr>
          <w:snapToGrid w:val="0"/>
        </w:rPr>
      </w:pPr>
      <w:r>
        <w:rPr>
          <w:snapToGrid w:val="0"/>
        </w:rPr>
        <w:t>CellActivationFailure ::= SEQUENCE {</w:t>
      </w:r>
    </w:p>
    <w:p w14:paraId="41C9984D"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{{CellActivationFailure-IEs}},</w:t>
      </w:r>
    </w:p>
    <w:p w14:paraId="6DE48867" w14:textId="77777777" w:rsidR="00307459" w:rsidRDefault="00307459" w:rsidP="00307459">
      <w:pPr>
        <w:pStyle w:val="PL"/>
        <w:rPr>
          <w:snapToGrid w:val="0"/>
        </w:rPr>
      </w:pPr>
      <w:r>
        <w:rPr>
          <w:snapToGrid w:val="0"/>
        </w:rPr>
        <w:tab/>
        <w:t>...</w:t>
      </w:r>
    </w:p>
    <w:p w14:paraId="7351CDBA" w14:textId="77777777" w:rsidR="00307459" w:rsidRDefault="00307459" w:rsidP="00307459">
      <w:pPr>
        <w:pStyle w:val="PL"/>
        <w:rPr>
          <w:snapToGrid w:val="0"/>
        </w:rPr>
      </w:pPr>
      <w:r>
        <w:rPr>
          <w:snapToGrid w:val="0"/>
        </w:rPr>
        <w:t>}</w:t>
      </w:r>
    </w:p>
    <w:p w14:paraId="244E5195" w14:textId="77777777" w:rsidR="00307459" w:rsidRDefault="00307459" w:rsidP="00307459">
      <w:pPr>
        <w:pStyle w:val="PL"/>
        <w:rPr>
          <w:snapToGrid w:val="0"/>
        </w:rPr>
      </w:pPr>
    </w:p>
    <w:p w14:paraId="6B9C8217" w14:textId="77777777" w:rsidR="00307459" w:rsidRDefault="00307459" w:rsidP="00307459">
      <w:pPr>
        <w:pStyle w:val="PL"/>
        <w:rPr>
          <w:snapToGrid w:val="0"/>
        </w:rPr>
      </w:pPr>
      <w:r>
        <w:rPr>
          <w:snapToGrid w:val="0"/>
        </w:rPr>
        <w:t>CellActivationFailure-IEs XNAP-PROTOCOL-IES ::= {</w:t>
      </w:r>
    </w:p>
    <w:p w14:paraId="6E3798B3" w14:textId="77777777" w:rsidR="00307459" w:rsidRDefault="00307459" w:rsidP="00307459">
      <w:pPr>
        <w:pStyle w:val="PL"/>
        <w:rPr>
          <w:snapToGrid w:val="0"/>
        </w:rPr>
      </w:pPr>
      <w:r>
        <w:rPr>
          <w:snapToGrid w:val="0"/>
        </w:rPr>
        <w:tab/>
        <w:t>{ ID id-</w:t>
      </w:r>
      <w:r>
        <w:t>ActivationIDforCellActivation</w:t>
      </w:r>
      <w:r>
        <w:tab/>
      </w:r>
      <w:r>
        <w:tab/>
      </w:r>
      <w:r>
        <w:tab/>
      </w:r>
      <w:r>
        <w:rPr>
          <w:snapToGrid w:val="0"/>
        </w:rPr>
        <w:t>CRITICALITY reject</w:t>
      </w:r>
      <w:r>
        <w:rPr>
          <w:snapToGrid w:val="0"/>
        </w:rPr>
        <w:tab/>
      </w:r>
      <w:r>
        <w:rPr>
          <w:snapToGrid w:val="0"/>
        </w:rPr>
        <w:tab/>
        <w:t xml:space="preserve">TYPE </w:t>
      </w:r>
      <w:r>
        <w:t>ActivationIDforCellActivation</w:t>
      </w:r>
      <w:r>
        <w:rPr>
          <w:snapToGrid w:val="0"/>
        </w:rPr>
        <w:tab/>
      </w:r>
      <w:r>
        <w:rPr>
          <w:snapToGrid w:val="0"/>
        </w:rPr>
        <w:tab/>
      </w:r>
      <w:r>
        <w:rPr>
          <w:snapToGrid w:val="0"/>
        </w:rPr>
        <w:tab/>
        <w:t>PRESENCE mandatory}|</w:t>
      </w:r>
    </w:p>
    <w:p w14:paraId="65E9FE0A" w14:textId="77777777" w:rsidR="00307459" w:rsidRDefault="00307459" w:rsidP="00307459">
      <w:pPr>
        <w:pStyle w:val="PL"/>
        <w:rPr>
          <w:snapToGrid w:val="0"/>
        </w:rPr>
      </w:pPr>
      <w:r>
        <w:rPr>
          <w:snapToGrid w:val="0"/>
        </w:rPr>
        <w:tab/>
        <w:t xml:space="preserve">{ ID </w:t>
      </w:r>
      <w:r>
        <w:t>id-Cause</w:t>
      </w:r>
      <w:r>
        <w:tab/>
      </w:r>
      <w:r>
        <w:tab/>
      </w:r>
      <w:r>
        <w:tab/>
      </w:r>
      <w:r>
        <w:tab/>
      </w:r>
      <w:r>
        <w:tab/>
      </w:r>
      <w:r>
        <w:tab/>
      </w:r>
      <w:r>
        <w:tab/>
      </w:r>
      <w:r>
        <w:tab/>
      </w:r>
      <w:r>
        <w:tab/>
      </w:r>
      <w:r>
        <w:rPr>
          <w:snapToGrid w:val="0"/>
        </w:rPr>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CC3BEF1"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5C810050" w14:textId="77777777" w:rsidR="00307459" w:rsidRDefault="00307459" w:rsidP="00307459">
      <w:pPr>
        <w:pStyle w:val="PL"/>
        <w:rPr>
          <w:snapToGrid w:val="0"/>
        </w:rPr>
      </w:pPr>
      <w:r>
        <w:rPr>
          <w:snapToGrid w:val="0"/>
        </w:rPr>
        <w:tab/>
        <w:t xml:space="preserve">{ ID </w:t>
      </w:r>
      <w:r>
        <w:rPr>
          <w:noProof w:val="0"/>
          <w:snapToGrid w:val="0"/>
          <w:lang w:eastAsia="zh-CN"/>
        </w:rPr>
        <w:t>id-InterfaceInstanceIndication</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noProof w:val="0"/>
          <w:snapToGrid w:val="0"/>
          <w:lang w:eastAsia="zh-CN"/>
        </w:rPr>
        <w:t>InterfaceInstanceIndication</w:t>
      </w:r>
      <w:r>
        <w:rPr>
          <w:snapToGrid w:val="0"/>
        </w:rPr>
        <w:tab/>
      </w:r>
      <w:r>
        <w:rPr>
          <w:snapToGrid w:val="0"/>
        </w:rPr>
        <w:tab/>
      </w:r>
      <w:r>
        <w:rPr>
          <w:snapToGrid w:val="0"/>
        </w:rPr>
        <w:tab/>
      </w:r>
      <w:r>
        <w:rPr>
          <w:snapToGrid w:val="0"/>
        </w:rPr>
        <w:tab/>
        <w:t>PRESENCE optional },</w:t>
      </w:r>
    </w:p>
    <w:p w14:paraId="5BF5D1F4" w14:textId="77777777" w:rsidR="00307459" w:rsidRDefault="00307459" w:rsidP="00307459">
      <w:pPr>
        <w:pStyle w:val="PL"/>
        <w:rPr>
          <w:snapToGrid w:val="0"/>
        </w:rPr>
      </w:pPr>
      <w:r>
        <w:rPr>
          <w:snapToGrid w:val="0"/>
        </w:rPr>
        <w:tab/>
        <w:t>...</w:t>
      </w:r>
    </w:p>
    <w:p w14:paraId="00847621" w14:textId="77777777" w:rsidR="00307459" w:rsidRDefault="00307459" w:rsidP="00307459">
      <w:pPr>
        <w:pStyle w:val="PL"/>
        <w:rPr>
          <w:snapToGrid w:val="0"/>
        </w:rPr>
      </w:pPr>
      <w:r>
        <w:rPr>
          <w:snapToGrid w:val="0"/>
        </w:rPr>
        <w:t>}</w:t>
      </w:r>
    </w:p>
    <w:p w14:paraId="74B48675" w14:textId="77777777" w:rsidR="00307459" w:rsidRDefault="00307459" w:rsidP="00307459">
      <w:pPr>
        <w:pStyle w:val="PL"/>
        <w:rPr>
          <w:snapToGrid w:val="0"/>
        </w:rPr>
      </w:pPr>
    </w:p>
    <w:p w14:paraId="4C9738BB" w14:textId="77777777" w:rsidR="00307459" w:rsidRDefault="00307459" w:rsidP="00307459">
      <w:pPr>
        <w:pStyle w:val="PL"/>
        <w:rPr>
          <w:snapToGrid w:val="0"/>
        </w:rPr>
      </w:pPr>
      <w:r>
        <w:rPr>
          <w:snapToGrid w:val="0"/>
        </w:rPr>
        <w:t>-- **************************************************************</w:t>
      </w:r>
    </w:p>
    <w:p w14:paraId="60683779" w14:textId="77777777" w:rsidR="00307459" w:rsidRDefault="00307459" w:rsidP="00307459">
      <w:pPr>
        <w:pStyle w:val="PL"/>
        <w:rPr>
          <w:snapToGrid w:val="0"/>
        </w:rPr>
      </w:pPr>
      <w:r>
        <w:rPr>
          <w:snapToGrid w:val="0"/>
        </w:rPr>
        <w:t>--</w:t>
      </w:r>
    </w:p>
    <w:p w14:paraId="1924F91F" w14:textId="77777777" w:rsidR="00307459" w:rsidRDefault="00307459" w:rsidP="00307459">
      <w:pPr>
        <w:pStyle w:val="PL"/>
        <w:outlineLvl w:val="3"/>
        <w:rPr>
          <w:snapToGrid w:val="0"/>
        </w:rPr>
      </w:pPr>
      <w:r>
        <w:rPr>
          <w:snapToGrid w:val="0"/>
        </w:rPr>
        <w:t>-- RESET REQUEST</w:t>
      </w:r>
    </w:p>
    <w:p w14:paraId="3A75DDC6" w14:textId="77777777" w:rsidR="00307459" w:rsidRDefault="00307459" w:rsidP="00307459">
      <w:pPr>
        <w:pStyle w:val="PL"/>
        <w:rPr>
          <w:snapToGrid w:val="0"/>
        </w:rPr>
      </w:pPr>
      <w:r>
        <w:rPr>
          <w:snapToGrid w:val="0"/>
        </w:rPr>
        <w:t>--</w:t>
      </w:r>
    </w:p>
    <w:p w14:paraId="56C9C1A8" w14:textId="77777777" w:rsidR="00307459" w:rsidRDefault="00307459" w:rsidP="00307459">
      <w:pPr>
        <w:pStyle w:val="PL"/>
        <w:rPr>
          <w:snapToGrid w:val="0"/>
        </w:rPr>
      </w:pPr>
      <w:r>
        <w:rPr>
          <w:snapToGrid w:val="0"/>
        </w:rPr>
        <w:t>-- **************************************************************</w:t>
      </w:r>
    </w:p>
    <w:p w14:paraId="151723E0" w14:textId="77777777" w:rsidR="00307459" w:rsidRDefault="00307459" w:rsidP="00307459">
      <w:pPr>
        <w:pStyle w:val="PL"/>
        <w:rPr>
          <w:snapToGrid w:val="0"/>
        </w:rPr>
      </w:pPr>
    </w:p>
    <w:p w14:paraId="33C7F3AF" w14:textId="77777777" w:rsidR="00307459" w:rsidRDefault="00307459" w:rsidP="00307459">
      <w:pPr>
        <w:pStyle w:val="PL"/>
        <w:rPr>
          <w:snapToGrid w:val="0"/>
        </w:rPr>
      </w:pPr>
      <w:r>
        <w:rPr>
          <w:snapToGrid w:val="0"/>
        </w:rPr>
        <w:t>ResetRequest ::= SEQUENCE {</w:t>
      </w:r>
    </w:p>
    <w:p w14:paraId="18DC59F7"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{{ResetRequest-IEs}},</w:t>
      </w:r>
    </w:p>
    <w:p w14:paraId="587426F4" w14:textId="77777777" w:rsidR="00307459" w:rsidRDefault="00307459" w:rsidP="00307459">
      <w:pPr>
        <w:pStyle w:val="PL"/>
        <w:rPr>
          <w:snapToGrid w:val="0"/>
        </w:rPr>
      </w:pPr>
      <w:r>
        <w:rPr>
          <w:snapToGrid w:val="0"/>
        </w:rPr>
        <w:tab/>
        <w:t>...</w:t>
      </w:r>
    </w:p>
    <w:p w14:paraId="7B0750C1" w14:textId="77777777" w:rsidR="00307459" w:rsidRDefault="00307459" w:rsidP="00307459">
      <w:pPr>
        <w:pStyle w:val="PL"/>
        <w:rPr>
          <w:snapToGrid w:val="0"/>
        </w:rPr>
      </w:pPr>
      <w:r>
        <w:rPr>
          <w:snapToGrid w:val="0"/>
        </w:rPr>
        <w:t>}</w:t>
      </w:r>
    </w:p>
    <w:p w14:paraId="62B1EE74" w14:textId="77777777" w:rsidR="00307459" w:rsidRDefault="00307459" w:rsidP="00307459">
      <w:pPr>
        <w:pStyle w:val="PL"/>
        <w:rPr>
          <w:snapToGrid w:val="0"/>
        </w:rPr>
      </w:pPr>
    </w:p>
    <w:p w14:paraId="5F15B92C" w14:textId="77777777" w:rsidR="00307459" w:rsidRDefault="00307459" w:rsidP="00307459">
      <w:pPr>
        <w:pStyle w:val="PL"/>
        <w:rPr>
          <w:snapToGrid w:val="0"/>
        </w:rPr>
      </w:pPr>
      <w:r>
        <w:rPr>
          <w:snapToGrid w:val="0"/>
        </w:rPr>
        <w:t>ResetRequest-IEs XNAP-PROTOCOL-IES ::= {</w:t>
      </w:r>
    </w:p>
    <w:p w14:paraId="5F6DAF70" w14:textId="77777777" w:rsidR="00307459" w:rsidRDefault="00307459" w:rsidP="00307459">
      <w:pPr>
        <w:pStyle w:val="PL"/>
        <w:rPr>
          <w:snapToGrid w:val="0"/>
        </w:rPr>
      </w:pPr>
      <w:r>
        <w:rPr>
          <w:snapToGrid w:val="0"/>
        </w:rPr>
        <w:tab/>
        <w:t xml:space="preserve">{ ID </w:t>
      </w:r>
      <w:r>
        <w:t>id-ResetRequestTypeInfo</w:t>
      </w:r>
      <w:r>
        <w:tab/>
      </w:r>
      <w:r>
        <w:tab/>
      </w:r>
      <w:r>
        <w:tab/>
      </w:r>
      <w:r>
        <w:tab/>
      </w:r>
      <w:r>
        <w:tab/>
      </w:r>
      <w:r>
        <w:rPr>
          <w:snapToGrid w:val="0"/>
        </w:rPr>
        <w:t>CRITICALITY reject</w:t>
      </w:r>
      <w:r>
        <w:rPr>
          <w:snapToGrid w:val="0"/>
        </w:rPr>
        <w:tab/>
      </w:r>
      <w:r>
        <w:rPr>
          <w:snapToGrid w:val="0"/>
        </w:rPr>
        <w:tab/>
        <w:t>TYPE ResetRequestTypeInfo</w:t>
      </w:r>
      <w:r>
        <w:rPr>
          <w:snapToGrid w:val="0"/>
        </w:rPr>
        <w:tab/>
      </w:r>
      <w:r>
        <w:rPr>
          <w:snapToGrid w:val="0"/>
        </w:rPr>
        <w:tab/>
      </w:r>
      <w:r>
        <w:rPr>
          <w:snapToGrid w:val="0"/>
        </w:rPr>
        <w:tab/>
      </w:r>
      <w:r>
        <w:rPr>
          <w:snapToGrid w:val="0"/>
        </w:rPr>
        <w:tab/>
      </w:r>
      <w:r>
        <w:rPr>
          <w:snapToGrid w:val="0"/>
        </w:rPr>
        <w:tab/>
      </w:r>
      <w:r>
        <w:rPr>
          <w:snapToGrid w:val="0"/>
        </w:rPr>
        <w:tab/>
        <w:t>PRESENCE mandatory}|</w:t>
      </w:r>
    </w:p>
    <w:p w14:paraId="0DF04F75" w14:textId="77777777" w:rsidR="00307459" w:rsidRDefault="00307459" w:rsidP="00307459">
      <w:pPr>
        <w:pStyle w:val="PL"/>
        <w:rPr>
          <w:snapToGrid w:val="0"/>
        </w:rPr>
      </w:pPr>
      <w:r>
        <w:rPr>
          <w:snapToGrid w:val="0"/>
        </w:rPr>
        <w:tab/>
        <w:t xml:space="preserve">{ ID </w:t>
      </w:r>
      <w:r>
        <w:t>id-Cause</w:t>
      </w:r>
      <w:r>
        <w:tab/>
      </w:r>
      <w:r>
        <w:tab/>
      </w:r>
      <w:r>
        <w:tab/>
      </w:r>
      <w:r>
        <w:tab/>
      </w:r>
      <w:r>
        <w:tab/>
      </w:r>
      <w:r>
        <w:tab/>
      </w:r>
      <w:r>
        <w:tab/>
      </w:r>
      <w:r>
        <w:tab/>
      </w:r>
      <w:r>
        <w:tab/>
      </w:r>
      <w:r>
        <w:rPr>
          <w:snapToGrid w:val="0"/>
        </w:rPr>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724E0F8" w14:textId="77777777" w:rsidR="00307459" w:rsidRDefault="00307459" w:rsidP="00307459">
      <w:pPr>
        <w:pStyle w:val="PL"/>
        <w:rPr>
          <w:snapToGrid w:val="0"/>
        </w:rPr>
      </w:pPr>
      <w:r>
        <w:rPr>
          <w:snapToGrid w:val="0"/>
        </w:rPr>
        <w:tab/>
        <w:t xml:space="preserve">{ ID </w:t>
      </w:r>
      <w:r>
        <w:rPr>
          <w:noProof w:val="0"/>
          <w:snapToGrid w:val="0"/>
          <w:lang w:eastAsia="zh-CN"/>
        </w:rPr>
        <w:t>id-InterfaceInstanceIndication</w:t>
      </w:r>
      <w:r>
        <w:rPr>
          <w:noProof w:val="0"/>
          <w:snapToGrid w:val="0"/>
          <w:lang w:eastAsia="zh-CN"/>
        </w:rPr>
        <w:tab/>
      </w:r>
      <w:r>
        <w:rPr>
          <w:noProof w:val="0"/>
          <w:snapToGrid w:val="0"/>
          <w:lang w:eastAsia="zh-CN"/>
        </w:rPr>
        <w:tab/>
      </w:r>
      <w:r>
        <w:rPr>
          <w:noProof w:val="0"/>
          <w:snapToGrid w:val="0"/>
          <w:lang w:eastAsia="zh-CN"/>
        </w:rPr>
        <w:tab/>
      </w:r>
      <w:r>
        <w:rPr>
          <w:snapToGrid w:val="0"/>
        </w:rPr>
        <w:tab/>
        <w:t>CRITICALITY reject</w:t>
      </w:r>
      <w:r>
        <w:rPr>
          <w:snapToGrid w:val="0"/>
        </w:rPr>
        <w:tab/>
      </w:r>
      <w:r>
        <w:rPr>
          <w:snapToGrid w:val="0"/>
        </w:rPr>
        <w:tab/>
        <w:t xml:space="preserve">TYPE </w:t>
      </w:r>
      <w:r>
        <w:rPr>
          <w:noProof w:val="0"/>
          <w:snapToGrid w:val="0"/>
          <w:lang w:eastAsia="zh-CN"/>
        </w:rPr>
        <w:t>InterfaceInstanceIndication</w:t>
      </w:r>
      <w:r>
        <w:rPr>
          <w:snapToGrid w:val="0"/>
        </w:rPr>
        <w:tab/>
      </w:r>
      <w:r>
        <w:rPr>
          <w:snapToGrid w:val="0"/>
        </w:rPr>
        <w:tab/>
      </w:r>
      <w:r>
        <w:rPr>
          <w:snapToGrid w:val="0"/>
        </w:rPr>
        <w:tab/>
      </w:r>
      <w:r>
        <w:rPr>
          <w:snapToGrid w:val="0"/>
        </w:rPr>
        <w:tab/>
        <w:t>PRESENCE optional },</w:t>
      </w:r>
    </w:p>
    <w:p w14:paraId="3CD75D0A" w14:textId="77777777" w:rsidR="00307459" w:rsidRDefault="00307459" w:rsidP="00307459">
      <w:pPr>
        <w:pStyle w:val="PL"/>
        <w:rPr>
          <w:snapToGrid w:val="0"/>
        </w:rPr>
      </w:pPr>
      <w:r>
        <w:rPr>
          <w:snapToGrid w:val="0"/>
        </w:rPr>
        <w:tab/>
        <w:t>...</w:t>
      </w:r>
    </w:p>
    <w:p w14:paraId="2D192565" w14:textId="77777777" w:rsidR="00307459" w:rsidRDefault="00307459" w:rsidP="00307459">
      <w:pPr>
        <w:pStyle w:val="PL"/>
        <w:rPr>
          <w:snapToGrid w:val="0"/>
        </w:rPr>
      </w:pPr>
      <w:r>
        <w:rPr>
          <w:snapToGrid w:val="0"/>
        </w:rPr>
        <w:t>}</w:t>
      </w:r>
    </w:p>
    <w:p w14:paraId="38BC6896" w14:textId="77777777" w:rsidR="00307459" w:rsidRDefault="00307459" w:rsidP="00307459">
      <w:pPr>
        <w:pStyle w:val="PL"/>
        <w:rPr>
          <w:snapToGrid w:val="0"/>
        </w:rPr>
      </w:pPr>
    </w:p>
    <w:p w14:paraId="2F05149D" w14:textId="77777777" w:rsidR="00307459" w:rsidRDefault="00307459" w:rsidP="00307459">
      <w:pPr>
        <w:pStyle w:val="PL"/>
        <w:rPr>
          <w:snapToGrid w:val="0"/>
        </w:rPr>
      </w:pPr>
      <w:r>
        <w:rPr>
          <w:snapToGrid w:val="0"/>
        </w:rPr>
        <w:t>-- **************************************************************</w:t>
      </w:r>
    </w:p>
    <w:p w14:paraId="70F4A7DE" w14:textId="77777777" w:rsidR="00307459" w:rsidRDefault="00307459" w:rsidP="00307459">
      <w:pPr>
        <w:pStyle w:val="PL"/>
        <w:rPr>
          <w:snapToGrid w:val="0"/>
        </w:rPr>
      </w:pPr>
      <w:r>
        <w:rPr>
          <w:snapToGrid w:val="0"/>
        </w:rPr>
        <w:t>--</w:t>
      </w:r>
    </w:p>
    <w:p w14:paraId="74D8F1DF" w14:textId="77777777" w:rsidR="00307459" w:rsidRDefault="00307459" w:rsidP="00307459">
      <w:pPr>
        <w:pStyle w:val="PL"/>
        <w:outlineLvl w:val="3"/>
        <w:rPr>
          <w:snapToGrid w:val="0"/>
        </w:rPr>
      </w:pPr>
      <w:r>
        <w:rPr>
          <w:snapToGrid w:val="0"/>
        </w:rPr>
        <w:t>-- RESET RESPONSE</w:t>
      </w:r>
    </w:p>
    <w:p w14:paraId="41C3EC87" w14:textId="77777777" w:rsidR="00307459" w:rsidRDefault="00307459" w:rsidP="00307459">
      <w:pPr>
        <w:pStyle w:val="PL"/>
        <w:rPr>
          <w:snapToGrid w:val="0"/>
        </w:rPr>
      </w:pPr>
      <w:r>
        <w:rPr>
          <w:snapToGrid w:val="0"/>
        </w:rPr>
        <w:t>--</w:t>
      </w:r>
    </w:p>
    <w:p w14:paraId="1455BBE8" w14:textId="77777777" w:rsidR="00307459" w:rsidRDefault="00307459" w:rsidP="00307459">
      <w:pPr>
        <w:pStyle w:val="PL"/>
        <w:rPr>
          <w:snapToGrid w:val="0"/>
        </w:rPr>
      </w:pPr>
      <w:r>
        <w:rPr>
          <w:snapToGrid w:val="0"/>
        </w:rPr>
        <w:t>-- **************************************************************</w:t>
      </w:r>
    </w:p>
    <w:p w14:paraId="381663FC" w14:textId="77777777" w:rsidR="00307459" w:rsidRDefault="00307459" w:rsidP="00307459">
      <w:pPr>
        <w:pStyle w:val="PL"/>
        <w:rPr>
          <w:snapToGrid w:val="0"/>
        </w:rPr>
      </w:pPr>
    </w:p>
    <w:p w14:paraId="4E0696EF" w14:textId="77777777" w:rsidR="00307459" w:rsidRDefault="00307459" w:rsidP="00307459">
      <w:pPr>
        <w:pStyle w:val="PL"/>
        <w:rPr>
          <w:snapToGrid w:val="0"/>
        </w:rPr>
      </w:pPr>
      <w:r>
        <w:rPr>
          <w:snapToGrid w:val="0"/>
        </w:rPr>
        <w:t>ResetResponse ::= SEQUENCE {</w:t>
      </w:r>
    </w:p>
    <w:p w14:paraId="6DD9273D"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{{ResetResponse-IEs}},</w:t>
      </w:r>
    </w:p>
    <w:p w14:paraId="3EC335E3" w14:textId="77777777" w:rsidR="00307459" w:rsidRDefault="00307459" w:rsidP="00307459">
      <w:pPr>
        <w:pStyle w:val="PL"/>
        <w:rPr>
          <w:snapToGrid w:val="0"/>
        </w:rPr>
      </w:pPr>
      <w:r>
        <w:rPr>
          <w:snapToGrid w:val="0"/>
        </w:rPr>
        <w:tab/>
        <w:t>...</w:t>
      </w:r>
    </w:p>
    <w:p w14:paraId="61F72080" w14:textId="77777777" w:rsidR="00307459" w:rsidRDefault="00307459" w:rsidP="00307459">
      <w:pPr>
        <w:pStyle w:val="PL"/>
        <w:rPr>
          <w:snapToGrid w:val="0"/>
        </w:rPr>
      </w:pPr>
      <w:r>
        <w:rPr>
          <w:snapToGrid w:val="0"/>
        </w:rPr>
        <w:t>}</w:t>
      </w:r>
    </w:p>
    <w:p w14:paraId="60A6C2F0" w14:textId="77777777" w:rsidR="00307459" w:rsidRDefault="00307459" w:rsidP="00307459">
      <w:pPr>
        <w:pStyle w:val="PL"/>
        <w:rPr>
          <w:snapToGrid w:val="0"/>
        </w:rPr>
      </w:pPr>
    </w:p>
    <w:p w14:paraId="7891555D" w14:textId="77777777" w:rsidR="00307459" w:rsidRDefault="00307459" w:rsidP="00307459">
      <w:pPr>
        <w:pStyle w:val="PL"/>
        <w:rPr>
          <w:snapToGrid w:val="0"/>
        </w:rPr>
      </w:pPr>
      <w:r>
        <w:rPr>
          <w:snapToGrid w:val="0"/>
        </w:rPr>
        <w:t>ResetResponse-IEs XNAP-PROTOCOL-IES ::= {</w:t>
      </w:r>
    </w:p>
    <w:p w14:paraId="7A84CB5D" w14:textId="77777777" w:rsidR="00307459" w:rsidRDefault="00307459" w:rsidP="00307459">
      <w:pPr>
        <w:pStyle w:val="PL"/>
        <w:rPr>
          <w:snapToGrid w:val="0"/>
        </w:rPr>
      </w:pPr>
      <w:r>
        <w:rPr>
          <w:snapToGrid w:val="0"/>
        </w:rPr>
        <w:tab/>
        <w:t xml:space="preserve">{ ID </w:t>
      </w:r>
      <w:r>
        <w:t>id-ResetResponseTypeInfo</w:t>
      </w:r>
      <w:r>
        <w:tab/>
      </w:r>
      <w:r>
        <w:tab/>
      </w:r>
      <w:r>
        <w:tab/>
      </w:r>
      <w:r>
        <w:tab/>
      </w:r>
      <w:r>
        <w:tab/>
      </w:r>
      <w:r>
        <w:rPr>
          <w:snapToGrid w:val="0"/>
        </w:rPr>
        <w:t>CRITICALITY reject</w:t>
      </w:r>
      <w:r>
        <w:rPr>
          <w:snapToGrid w:val="0"/>
        </w:rPr>
        <w:tab/>
      </w:r>
      <w:r>
        <w:rPr>
          <w:snapToGrid w:val="0"/>
        </w:rPr>
        <w:tab/>
        <w:t>TYPE ResetResponseTypeInfo</w:t>
      </w:r>
      <w:r>
        <w:rPr>
          <w:snapToGrid w:val="0"/>
        </w:rPr>
        <w:tab/>
      </w:r>
      <w:r>
        <w:rPr>
          <w:snapToGrid w:val="0"/>
        </w:rPr>
        <w:tab/>
      </w:r>
      <w:r>
        <w:rPr>
          <w:snapToGrid w:val="0"/>
        </w:rPr>
        <w:tab/>
      </w:r>
      <w:r>
        <w:rPr>
          <w:snapToGrid w:val="0"/>
        </w:rPr>
        <w:tab/>
      </w:r>
      <w:r>
        <w:rPr>
          <w:snapToGrid w:val="0"/>
        </w:rPr>
        <w:tab/>
      </w:r>
      <w:r>
        <w:rPr>
          <w:snapToGrid w:val="0"/>
        </w:rPr>
        <w:tab/>
        <w:t>PRESENCE mandatory}|</w:t>
      </w:r>
    </w:p>
    <w:p w14:paraId="537AB548"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258966CC" w14:textId="77777777" w:rsidR="00307459" w:rsidRDefault="00307459" w:rsidP="00307459">
      <w:pPr>
        <w:pStyle w:val="PL"/>
        <w:rPr>
          <w:snapToGrid w:val="0"/>
        </w:rPr>
      </w:pPr>
      <w:r>
        <w:rPr>
          <w:snapToGrid w:val="0"/>
        </w:rPr>
        <w:tab/>
        <w:t xml:space="preserve">{ ID </w:t>
      </w:r>
      <w:r>
        <w:rPr>
          <w:noProof w:val="0"/>
          <w:snapToGrid w:val="0"/>
          <w:lang w:eastAsia="zh-CN"/>
        </w:rPr>
        <w:t>id-InterfaceInstanceIndication</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noProof w:val="0"/>
          <w:snapToGrid w:val="0"/>
          <w:lang w:eastAsia="zh-CN"/>
        </w:rPr>
        <w:t>InterfaceInstanceIndication</w:t>
      </w:r>
      <w:r>
        <w:rPr>
          <w:snapToGrid w:val="0"/>
        </w:rPr>
        <w:tab/>
      </w:r>
      <w:r>
        <w:rPr>
          <w:snapToGrid w:val="0"/>
        </w:rPr>
        <w:tab/>
      </w:r>
      <w:r>
        <w:rPr>
          <w:snapToGrid w:val="0"/>
        </w:rPr>
        <w:tab/>
      </w:r>
      <w:r>
        <w:rPr>
          <w:snapToGrid w:val="0"/>
        </w:rPr>
        <w:tab/>
        <w:t>PRESENCE optional },</w:t>
      </w:r>
    </w:p>
    <w:p w14:paraId="23395935" w14:textId="77777777" w:rsidR="00307459" w:rsidRDefault="00307459" w:rsidP="00307459">
      <w:pPr>
        <w:pStyle w:val="PL"/>
        <w:rPr>
          <w:snapToGrid w:val="0"/>
        </w:rPr>
      </w:pPr>
      <w:r>
        <w:rPr>
          <w:snapToGrid w:val="0"/>
        </w:rPr>
        <w:tab/>
        <w:t>...</w:t>
      </w:r>
    </w:p>
    <w:p w14:paraId="6A200976" w14:textId="77777777" w:rsidR="00307459" w:rsidRDefault="00307459" w:rsidP="00307459">
      <w:pPr>
        <w:pStyle w:val="PL"/>
        <w:rPr>
          <w:snapToGrid w:val="0"/>
        </w:rPr>
      </w:pPr>
      <w:r>
        <w:rPr>
          <w:snapToGrid w:val="0"/>
        </w:rPr>
        <w:t>}</w:t>
      </w:r>
    </w:p>
    <w:p w14:paraId="6A17F172" w14:textId="77777777" w:rsidR="00307459" w:rsidRDefault="00307459" w:rsidP="00307459">
      <w:pPr>
        <w:pStyle w:val="PL"/>
        <w:rPr>
          <w:snapToGrid w:val="0"/>
        </w:rPr>
      </w:pPr>
    </w:p>
    <w:p w14:paraId="33968CBD" w14:textId="77777777" w:rsidR="00307459" w:rsidRDefault="00307459" w:rsidP="00307459">
      <w:pPr>
        <w:pStyle w:val="PL"/>
        <w:rPr>
          <w:snapToGrid w:val="0"/>
        </w:rPr>
      </w:pPr>
      <w:r>
        <w:rPr>
          <w:snapToGrid w:val="0"/>
        </w:rPr>
        <w:t>-- **************************************************************</w:t>
      </w:r>
    </w:p>
    <w:p w14:paraId="31A1FED6" w14:textId="77777777" w:rsidR="00307459" w:rsidRDefault="00307459" w:rsidP="00307459">
      <w:pPr>
        <w:pStyle w:val="PL"/>
        <w:rPr>
          <w:snapToGrid w:val="0"/>
        </w:rPr>
      </w:pPr>
      <w:r>
        <w:rPr>
          <w:snapToGrid w:val="0"/>
        </w:rPr>
        <w:t>--</w:t>
      </w:r>
    </w:p>
    <w:p w14:paraId="2EBA18DB" w14:textId="77777777" w:rsidR="00307459" w:rsidRDefault="00307459" w:rsidP="00307459">
      <w:pPr>
        <w:pStyle w:val="PL"/>
        <w:outlineLvl w:val="3"/>
        <w:rPr>
          <w:snapToGrid w:val="0"/>
        </w:rPr>
      </w:pPr>
      <w:r>
        <w:rPr>
          <w:snapToGrid w:val="0"/>
        </w:rPr>
        <w:t>-- ERROR INDICATION</w:t>
      </w:r>
    </w:p>
    <w:p w14:paraId="34585D7B" w14:textId="77777777" w:rsidR="00307459" w:rsidRDefault="00307459" w:rsidP="00307459">
      <w:pPr>
        <w:pStyle w:val="PL"/>
        <w:rPr>
          <w:snapToGrid w:val="0"/>
        </w:rPr>
      </w:pPr>
      <w:r>
        <w:rPr>
          <w:snapToGrid w:val="0"/>
        </w:rPr>
        <w:t>--</w:t>
      </w:r>
    </w:p>
    <w:p w14:paraId="3D06FBF2" w14:textId="77777777" w:rsidR="00307459" w:rsidRDefault="00307459" w:rsidP="00307459">
      <w:pPr>
        <w:pStyle w:val="PL"/>
        <w:rPr>
          <w:snapToGrid w:val="0"/>
        </w:rPr>
      </w:pPr>
      <w:r>
        <w:rPr>
          <w:snapToGrid w:val="0"/>
        </w:rPr>
        <w:t>-- **************************************************************</w:t>
      </w:r>
    </w:p>
    <w:p w14:paraId="4FFC3899" w14:textId="77777777" w:rsidR="00307459" w:rsidRDefault="00307459" w:rsidP="00307459">
      <w:pPr>
        <w:pStyle w:val="PL"/>
        <w:rPr>
          <w:snapToGrid w:val="0"/>
        </w:rPr>
      </w:pPr>
    </w:p>
    <w:p w14:paraId="1A141C94" w14:textId="77777777" w:rsidR="00307459" w:rsidRDefault="00307459" w:rsidP="00307459">
      <w:pPr>
        <w:pStyle w:val="PL"/>
        <w:rPr>
          <w:snapToGrid w:val="0"/>
        </w:rPr>
      </w:pPr>
      <w:r>
        <w:rPr>
          <w:snapToGrid w:val="0"/>
        </w:rPr>
        <w:t>ErrorIndication ::= SEQUENCE {</w:t>
      </w:r>
    </w:p>
    <w:p w14:paraId="109908D3"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{{ErrorIndication-IEs}},</w:t>
      </w:r>
    </w:p>
    <w:p w14:paraId="59F43CD3" w14:textId="77777777" w:rsidR="00307459" w:rsidRDefault="00307459" w:rsidP="00307459">
      <w:pPr>
        <w:pStyle w:val="PL"/>
        <w:rPr>
          <w:snapToGrid w:val="0"/>
        </w:rPr>
      </w:pPr>
      <w:r>
        <w:rPr>
          <w:snapToGrid w:val="0"/>
        </w:rPr>
        <w:tab/>
        <w:t>...</w:t>
      </w:r>
    </w:p>
    <w:p w14:paraId="09CE5102" w14:textId="77777777" w:rsidR="00307459" w:rsidRDefault="00307459" w:rsidP="00307459">
      <w:pPr>
        <w:pStyle w:val="PL"/>
        <w:rPr>
          <w:snapToGrid w:val="0"/>
        </w:rPr>
      </w:pPr>
      <w:r>
        <w:rPr>
          <w:snapToGrid w:val="0"/>
        </w:rPr>
        <w:t>}</w:t>
      </w:r>
    </w:p>
    <w:p w14:paraId="4B0671D9" w14:textId="77777777" w:rsidR="00307459" w:rsidRDefault="00307459" w:rsidP="00307459">
      <w:pPr>
        <w:pStyle w:val="PL"/>
        <w:rPr>
          <w:snapToGrid w:val="0"/>
        </w:rPr>
      </w:pPr>
    </w:p>
    <w:p w14:paraId="514A6D8B" w14:textId="77777777" w:rsidR="00307459" w:rsidRDefault="00307459" w:rsidP="00307459">
      <w:pPr>
        <w:pStyle w:val="PL"/>
        <w:rPr>
          <w:snapToGrid w:val="0"/>
        </w:rPr>
      </w:pPr>
      <w:r>
        <w:rPr>
          <w:snapToGrid w:val="0"/>
        </w:rPr>
        <w:t>ErrorIndication-IEs XNAP-PROTOCOL-IES ::= {</w:t>
      </w:r>
    </w:p>
    <w:p w14:paraId="2F5953ED" w14:textId="77777777" w:rsidR="00307459" w:rsidRDefault="00307459" w:rsidP="00307459">
      <w:pPr>
        <w:pStyle w:val="PL"/>
        <w:rPr>
          <w:snapToGrid w:val="0"/>
        </w:rPr>
      </w:pPr>
      <w:r>
        <w:rPr>
          <w:snapToGrid w:val="0"/>
        </w:rPr>
        <w:tab/>
        <w:t>{ ID id-oldNG-RANnodeUEXnAPID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0F56A31" w14:textId="77777777" w:rsidR="00307459" w:rsidRDefault="00307459" w:rsidP="00307459">
      <w:pPr>
        <w:pStyle w:val="PL"/>
        <w:rPr>
          <w:snapToGrid w:val="0"/>
        </w:rPr>
      </w:pPr>
      <w:r>
        <w:rPr>
          <w:snapToGrid w:val="0"/>
        </w:rPr>
        <w:tab/>
        <w:t>{ ID id-newNG-RANnodeUEXnAPID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1F78B08" w14:textId="77777777" w:rsidR="00307459" w:rsidRDefault="00307459" w:rsidP="00307459">
      <w:pPr>
        <w:pStyle w:val="PL"/>
        <w:rPr>
          <w:snapToGrid w:val="0"/>
        </w:rPr>
      </w:pPr>
      <w:r>
        <w:rPr>
          <w:snapToGrid w:val="0"/>
        </w:rPr>
        <w:tab/>
        <w:t xml:space="preserve">{ ID </w:t>
      </w:r>
      <w:r>
        <w:t>id-Cause</w:t>
      </w:r>
      <w:r>
        <w:tab/>
      </w:r>
      <w:r>
        <w:tab/>
      </w:r>
      <w:r>
        <w:tab/>
      </w:r>
      <w:r>
        <w:tab/>
      </w:r>
      <w:r>
        <w:tab/>
      </w:r>
      <w:r>
        <w:tab/>
      </w:r>
      <w:r>
        <w:tab/>
      </w:r>
      <w:r>
        <w:tab/>
      </w:r>
      <w:r>
        <w:tab/>
      </w:r>
      <w:r>
        <w:rPr>
          <w:snapToGrid w:val="0"/>
        </w:rPr>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09D7259"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33387BE7" w14:textId="77777777" w:rsidR="00307459" w:rsidRDefault="00307459" w:rsidP="00307459">
      <w:pPr>
        <w:pStyle w:val="PL"/>
        <w:rPr>
          <w:snapToGrid w:val="0"/>
        </w:rPr>
      </w:pPr>
      <w:r>
        <w:rPr>
          <w:snapToGrid w:val="0"/>
        </w:rPr>
        <w:tab/>
        <w:t xml:space="preserve">{ ID </w:t>
      </w:r>
      <w:r>
        <w:rPr>
          <w:noProof w:val="0"/>
          <w:snapToGrid w:val="0"/>
          <w:lang w:eastAsia="zh-CN"/>
        </w:rPr>
        <w:t>id-InterfaceInstanceIndication</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noProof w:val="0"/>
          <w:snapToGrid w:val="0"/>
          <w:lang w:eastAsia="zh-CN"/>
        </w:rPr>
        <w:t>InterfaceInstanceIndication</w:t>
      </w:r>
      <w:r>
        <w:rPr>
          <w:snapToGrid w:val="0"/>
        </w:rPr>
        <w:tab/>
      </w:r>
      <w:r>
        <w:rPr>
          <w:snapToGrid w:val="0"/>
        </w:rPr>
        <w:tab/>
      </w:r>
      <w:r>
        <w:rPr>
          <w:snapToGrid w:val="0"/>
        </w:rPr>
        <w:tab/>
      </w:r>
      <w:r>
        <w:rPr>
          <w:snapToGrid w:val="0"/>
        </w:rPr>
        <w:tab/>
        <w:t>PRESENCE optional },</w:t>
      </w:r>
    </w:p>
    <w:p w14:paraId="18F60FE8" w14:textId="77777777" w:rsidR="00307459" w:rsidRDefault="00307459" w:rsidP="00307459">
      <w:pPr>
        <w:pStyle w:val="PL"/>
        <w:rPr>
          <w:snapToGrid w:val="0"/>
        </w:rPr>
      </w:pPr>
      <w:r>
        <w:rPr>
          <w:snapToGrid w:val="0"/>
        </w:rPr>
        <w:tab/>
        <w:t>...</w:t>
      </w:r>
    </w:p>
    <w:p w14:paraId="32CD0518" w14:textId="77777777" w:rsidR="00307459" w:rsidRDefault="00307459" w:rsidP="00307459">
      <w:pPr>
        <w:pStyle w:val="PL"/>
        <w:rPr>
          <w:snapToGrid w:val="0"/>
        </w:rPr>
      </w:pPr>
      <w:r>
        <w:rPr>
          <w:snapToGrid w:val="0"/>
        </w:rPr>
        <w:t>}</w:t>
      </w:r>
    </w:p>
    <w:p w14:paraId="7E4948B0" w14:textId="77777777" w:rsidR="00307459" w:rsidRDefault="00307459" w:rsidP="00307459">
      <w:pPr>
        <w:pStyle w:val="PL"/>
        <w:rPr>
          <w:snapToGrid w:val="0"/>
        </w:rPr>
      </w:pPr>
    </w:p>
    <w:p w14:paraId="5C767DC3" w14:textId="77777777" w:rsidR="00307459" w:rsidRDefault="00307459" w:rsidP="00307459">
      <w:pPr>
        <w:pStyle w:val="PL"/>
        <w:rPr>
          <w:snapToGrid w:val="0"/>
        </w:rPr>
      </w:pPr>
      <w:r>
        <w:rPr>
          <w:snapToGrid w:val="0"/>
        </w:rPr>
        <w:t>-- **************************************************************</w:t>
      </w:r>
    </w:p>
    <w:p w14:paraId="48C380C6" w14:textId="77777777" w:rsidR="00307459" w:rsidRDefault="00307459" w:rsidP="00307459">
      <w:pPr>
        <w:pStyle w:val="PL"/>
        <w:rPr>
          <w:snapToGrid w:val="0"/>
        </w:rPr>
      </w:pPr>
      <w:r>
        <w:rPr>
          <w:snapToGrid w:val="0"/>
        </w:rPr>
        <w:t>--</w:t>
      </w:r>
    </w:p>
    <w:p w14:paraId="0F300B18" w14:textId="77777777" w:rsidR="00307459" w:rsidRDefault="00307459" w:rsidP="00307459">
      <w:pPr>
        <w:pStyle w:val="PL"/>
        <w:rPr>
          <w:snapToGrid w:val="0"/>
        </w:rPr>
      </w:pPr>
      <w:r>
        <w:rPr>
          <w:snapToGrid w:val="0"/>
        </w:rPr>
        <w:t>-- PRIVATE MESSAGE</w:t>
      </w:r>
    </w:p>
    <w:p w14:paraId="41263F0E" w14:textId="77777777" w:rsidR="00307459" w:rsidRDefault="00307459" w:rsidP="00307459">
      <w:pPr>
        <w:pStyle w:val="PL"/>
        <w:rPr>
          <w:snapToGrid w:val="0"/>
        </w:rPr>
      </w:pPr>
      <w:r>
        <w:rPr>
          <w:snapToGrid w:val="0"/>
        </w:rPr>
        <w:t>--</w:t>
      </w:r>
    </w:p>
    <w:p w14:paraId="734DE3C9" w14:textId="77777777" w:rsidR="00307459" w:rsidRDefault="00307459" w:rsidP="00307459">
      <w:pPr>
        <w:pStyle w:val="PL"/>
        <w:rPr>
          <w:snapToGrid w:val="0"/>
        </w:rPr>
      </w:pPr>
      <w:r>
        <w:rPr>
          <w:snapToGrid w:val="0"/>
        </w:rPr>
        <w:t>-- **************************************************************</w:t>
      </w:r>
    </w:p>
    <w:p w14:paraId="0E287ED9" w14:textId="77777777" w:rsidR="00307459" w:rsidRDefault="00307459" w:rsidP="00307459">
      <w:pPr>
        <w:pStyle w:val="PL"/>
        <w:rPr>
          <w:snapToGrid w:val="0"/>
        </w:rPr>
      </w:pPr>
    </w:p>
    <w:p w14:paraId="429702CE" w14:textId="77777777" w:rsidR="00307459" w:rsidRDefault="00307459" w:rsidP="00307459">
      <w:pPr>
        <w:pStyle w:val="PL"/>
        <w:rPr>
          <w:snapToGrid w:val="0"/>
        </w:rPr>
      </w:pPr>
      <w:r>
        <w:rPr>
          <w:snapToGrid w:val="0"/>
        </w:rPr>
        <w:t>PrivateMessage ::= SEQUENCE {</w:t>
      </w:r>
    </w:p>
    <w:p w14:paraId="3653669D" w14:textId="77777777" w:rsidR="00307459" w:rsidRDefault="00307459" w:rsidP="00307459">
      <w:pPr>
        <w:pStyle w:val="PL"/>
        <w:rPr>
          <w:snapToGrid w:val="0"/>
        </w:rPr>
      </w:pPr>
      <w:r>
        <w:rPr>
          <w:snapToGrid w:val="0"/>
        </w:rPr>
        <w:tab/>
        <w:t>privateIEs</w:t>
      </w:r>
      <w:r>
        <w:rPr>
          <w:snapToGrid w:val="0"/>
        </w:rPr>
        <w:tab/>
      </w:r>
      <w:r>
        <w:rPr>
          <w:snapToGrid w:val="0"/>
        </w:rPr>
        <w:tab/>
        <w:t>PrivateIE-Container</w:t>
      </w:r>
      <w:r>
        <w:rPr>
          <w:snapToGrid w:val="0"/>
        </w:rPr>
        <w:tab/>
        <w:t>{{PrivateMessage-IEs}},</w:t>
      </w:r>
    </w:p>
    <w:p w14:paraId="38945D57" w14:textId="77777777" w:rsidR="00307459" w:rsidRDefault="00307459" w:rsidP="00307459">
      <w:pPr>
        <w:pStyle w:val="PL"/>
        <w:rPr>
          <w:snapToGrid w:val="0"/>
        </w:rPr>
      </w:pPr>
      <w:r>
        <w:rPr>
          <w:snapToGrid w:val="0"/>
        </w:rPr>
        <w:tab/>
        <w:t>...</w:t>
      </w:r>
    </w:p>
    <w:p w14:paraId="2ECDB74F" w14:textId="77777777" w:rsidR="00307459" w:rsidRDefault="00307459" w:rsidP="00307459">
      <w:pPr>
        <w:pStyle w:val="PL"/>
        <w:rPr>
          <w:snapToGrid w:val="0"/>
        </w:rPr>
      </w:pPr>
      <w:r>
        <w:rPr>
          <w:snapToGrid w:val="0"/>
        </w:rPr>
        <w:t>}</w:t>
      </w:r>
    </w:p>
    <w:p w14:paraId="24FE3056" w14:textId="77777777" w:rsidR="00307459" w:rsidRDefault="00307459" w:rsidP="00307459">
      <w:pPr>
        <w:pStyle w:val="PL"/>
        <w:rPr>
          <w:snapToGrid w:val="0"/>
        </w:rPr>
      </w:pPr>
    </w:p>
    <w:p w14:paraId="46911687" w14:textId="77777777" w:rsidR="00307459" w:rsidRDefault="00307459" w:rsidP="00307459">
      <w:pPr>
        <w:pStyle w:val="PL"/>
        <w:rPr>
          <w:snapToGrid w:val="0"/>
        </w:rPr>
      </w:pPr>
      <w:r>
        <w:rPr>
          <w:snapToGrid w:val="0"/>
        </w:rPr>
        <w:t>PrivateMessage-IEs XNAP-PRIVATE-IES ::= {</w:t>
      </w:r>
    </w:p>
    <w:p w14:paraId="471A173A" w14:textId="77777777" w:rsidR="00307459" w:rsidRDefault="00307459" w:rsidP="00307459">
      <w:pPr>
        <w:pStyle w:val="PL"/>
        <w:rPr>
          <w:snapToGrid w:val="0"/>
        </w:rPr>
      </w:pPr>
      <w:r>
        <w:rPr>
          <w:snapToGrid w:val="0"/>
        </w:rPr>
        <w:tab/>
        <w:t>...</w:t>
      </w:r>
    </w:p>
    <w:p w14:paraId="4EF9F246" w14:textId="77777777" w:rsidR="00307459" w:rsidRDefault="00307459" w:rsidP="00307459">
      <w:pPr>
        <w:pStyle w:val="PL"/>
        <w:rPr>
          <w:snapToGrid w:val="0"/>
        </w:rPr>
      </w:pPr>
      <w:r>
        <w:rPr>
          <w:snapToGrid w:val="0"/>
        </w:rPr>
        <w:t>}</w:t>
      </w:r>
    </w:p>
    <w:p w14:paraId="65D037FA" w14:textId="77777777" w:rsidR="00307459" w:rsidRDefault="00307459" w:rsidP="00307459">
      <w:pPr>
        <w:pStyle w:val="PL"/>
        <w:rPr>
          <w:snapToGrid w:val="0"/>
        </w:rPr>
      </w:pPr>
    </w:p>
    <w:p w14:paraId="000055C7" w14:textId="77777777" w:rsidR="00307459" w:rsidRDefault="00307459" w:rsidP="00307459">
      <w:pPr>
        <w:pStyle w:val="PL"/>
        <w:rPr>
          <w:snapToGrid w:val="0"/>
        </w:rPr>
      </w:pPr>
    </w:p>
    <w:p w14:paraId="27E7729C" w14:textId="77777777" w:rsidR="00307459" w:rsidRDefault="00307459" w:rsidP="00307459">
      <w:pPr>
        <w:pStyle w:val="PL"/>
        <w:rPr>
          <w:snapToGrid w:val="0"/>
        </w:rPr>
      </w:pPr>
      <w:r>
        <w:rPr>
          <w:snapToGrid w:val="0"/>
        </w:rPr>
        <w:t>-- **************************************************************</w:t>
      </w:r>
    </w:p>
    <w:p w14:paraId="752490CE" w14:textId="77777777" w:rsidR="00307459" w:rsidRDefault="00307459" w:rsidP="00307459">
      <w:pPr>
        <w:pStyle w:val="PL"/>
        <w:rPr>
          <w:snapToGrid w:val="0"/>
        </w:rPr>
      </w:pPr>
      <w:r>
        <w:rPr>
          <w:snapToGrid w:val="0"/>
        </w:rPr>
        <w:t>--</w:t>
      </w:r>
    </w:p>
    <w:p w14:paraId="16D41710" w14:textId="77777777" w:rsidR="00307459" w:rsidRDefault="00307459" w:rsidP="00307459">
      <w:pPr>
        <w:pStyle w:val="PL"/>
        <w:outlineLvl w:val="3"/>
        <w:rPr>
          <w:snapToGrid w:val="0"/>
        </w:rPr>
      </w:pPr>
      <w:r>
        <w:rPr>
          <w:snapToGrid w:val="0"/>
        </w:rPr>
        <w:t>-- TRACE START</w:t>
      </w:r>
    </w:p>
    <w:p w14:paraId="61858DC3" w14:textId="77777777" w:rsidR="00307459" w:rsidRDefault="00307459" w:rsidP="00307459">
      <w:pPr>
        <w:pStyle w:val="PL"/>
        <w:rPr>
          <w:snapToGrid w:val="0"/>
        </w:rPr>
      </w:pPr>
      <w:r>
        <w:rPr>
          <w:snapToGrid w:val="0"/>
        </w:rPr>
        <w:t>--</w:t>
      </w:r>
    </w:p>
    <w:p w14:paraId="5B9C6095" w14:textId="77777777" w:rsidR="00307459" w:rsidRDefault="00307459" w:rsidP="00307459">
      <w:pPr>
        <w:pStyle w:val="PL"/>
        <w:rPr>
          <w:snapToGrid w:val="0"/>
        </w:rPr>
      </w:pPr>
      <w:r>
        <w:rPr>
          <w:snapToGrid w:val="0"/>
        </w:rPr>
        <w:t>-- **************************************************************</w:t>
      </w:r>
    </w:p>
    <w:p w14:paraId="19321FCE" w14:textId="77777777" w:rsidR="00307459" w:rsidRDefault="00307459" w:rsidP="00307459">
      <w:pPr>
        <w:pStyle w:val="PL"/>
        <w:rPr>
          <w:snapToGrid w:val="0"/>
        </w:rPr>
      </w:pPr>
    </w:p>
    <w:p w14:paraId="32FAD5FD" w14:textId="77777777" w:rsidR="00307459" w:rsidRDefault="00307459" w:rsidP="00307459">
      <w:pPr>
        <w:pStyle w:val="PL"/>
        <w:rPr>
          <w:snapToGrid w:val="0"/>
        </w:rPr>
      </w:pPr>
      <w:r>
        <w:rPr>
          <w:snapToGrid w:val="0"/>
        </w:rPr>
        <w:t>TraceStart ::= SEQUENCE {</w:t>
      </w:r>
    </w:p>
    <w:p w14:paraId="5BF00E92" w14:textId="77777777" w:rsidR="00307459" w:rsidRDefault="00307459" w:rsidP="00307459">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{TraceStartIEs} },</w:t>
      </w:r>
    </w:p>
    <w:p w14:paraId="236BD1B4" w14:textId="77777777" w:rsidR="00307459" w:rsidRDefault="00307459" w:rsidP="00307459">
      <w:pPr>
        <w:pStyle w:val="PL"/>
        <w:rPr>
          <w:snapToGrid w:val="0"/>
        </w:rPr>
      </w:pPr>
      <w:r>
        <w:rPr>
          <w:snapToGrid w:val="0"/>
        </w:rPr>
        <w:tab/>
        <w:t>...</w:t>
      </w:r>
    </w:p>
    <w:p w14:paraId="7A58B7FC" w14:textId="77777777" w:rsidR="00307459" w:rsidRDefault="00307459" w:rsidP="00307459">
      <w:pPr>
        <w:pStyle w:val="PL"/>
        <w:rPr>
          <w:snapToGrid w:val="0"/>
        </w:rPr>
      </w:pPr>
      <w:r>
        <w:rPr>
          <w:snapToGrid w:val="0"/>
        </w:rPr>
        <w:lastRenderedPageBreak/>
        <w:t>}</w:t>
      </w:r>
    </w:p>
    <w:p w14:paraId="38973755" w14:textId="77777777" w:rsidR="00307459" w:rsidRDefault="00307459" w:rsidP="00307459">
      <w:pPr>
        <w:pStyle w:val="PL"/>
        <w:rPr>
          <w:snapToGrid w:val="0"/>
        </w:rPr>
      </w:pPr>
    </w:p>
    <w:p w14:paraId="1C328A3A" w14:textId="77777777" w:rsidR="00307459" w:rsidRDefault="00307459" w:rsidP="00307459">
      <w:pPr>
        <w:pStyle w:val="PL"/>
        <w:rPr>
          <w:snapToGrid w:val="0"/>
        </w:rPr>
      </w:pPr>
      <w:r>
        <w:rPr>
          <w:snapToGrid w:val="0"/>
        </w:rPr>
        <w:t>TraceStartIEs XNAP-PROTOCOL-IES ::= {</w:t>
      </w:r>
    </w:p>
    <w:p w14:paraId="59ED9E72"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BE47148"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5DA7FEB" w14:textId="77777777" w:rsidR="00307459" w:rsidRDefault="00307459" w:rsidP="00307459">
      <w:pPr>
        <w:pStyle w:val="PL"/>
        <w:rPr>
          <w:snapToGrid w:val="0"/>
        </w:rPr>
      </w:pPr>
      <w:r>
        <w:rPr>
          <w:snapToGrid w:val="0"/>
        </w:rPr>
        <w:tab/>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A6A2D05" w14:textId="77777777" w:rsidR="00307459" w:rsidRDefault="00307459" w:rsidP="00307459">
      <w:pPr>
        <w:pStyle w:val="PL"/>
        <w:rPr>
          <w:snapToGrid w:val="0"/>
        </w:rPr>
      </w:pPr>
      <w:r>
        <w:rPr>
          <w:snapToGrid w:val="0"/>
        </w:rPr>
        <w:tab/>
        <w:t>...</w:t>
      </w:r>
    </w:p>
    <w:p w14:paraId="164DD9B5" w14:textId="77777777" w:rsidR="00307459" w:rsidRDefault="00307459" w:rsidP="00307459">
      <w:pPr>
        <w:pStyle w:val="PL"/>
        <w:rPr>
          <w:snapToGrid w:val="0"/>
        </w:rPr>
      </w:pPr>
      <w:r>
        <w:rPr>
          <w:snapToGrid w:val="0"/>
        </w:rPr>
        <w:t>}</w:t>
      </w:r>
    </w:p>
    <w:p w14:paraId="43A5B3C5" w14:textId="77777777" w:rsidR="00307459" w:rsidRDefault="00307459" w:rsidP="00307459">
      <w:pPr>
        <w:pStyle w:val="PL"/>
        <w:rPr>
          <w:snapToGrid w:val="0"/>
        </w:rPr>
      </w:pPr>
    </w:p>
    <w:p w14:paraId="46EE5D30" w14:textId="77777777" w:rsidR="00307459" w:rsidRDefault="00307459" w:rsidP="00307459">
      <w:pPr>
        <w:pStyle w:val="PL"/>
        <w:rPr>
          <w:snapToGrid w:val="0"/>
        </w:rPr>
      </w:pPr>
      <w:r>
        <w:rPr>
          <w:snapToGrid w:val="0"/>
        </w:rPr>
        <w:t>-- **************************************************************</w:t>
      </w:r>
    </w:p>
    <w:p w14:paraId="4179E55C" w14:textId="77777777" w:rsidR="00307459" w:rsidRDefault="00307459" w:rsidP="00307459">
      <w:pPr>
        <w:pStyle w:val="PL"/>
        <w:rPr>
          <w:snapToGrid w:val="0"/>
        </w:rPr>
      </w:pPr>
      <w:r>
        <w:rPr>
          <w:snapToGrid w:val="0"/>
        </w:rPr>
        <w:t>--</w:t>
      </w:r>
    </w:p>
    <w:p w14:paraId="7C60DBFA" w14:textId="77777777" w:rsidR="00307459" w:rsidRDefault="00307459" w:rsidP="00307459">
      <w:pPr>
        <w:pStyle w:val="PL"/>
        <w:outlineLvl w:val="3"/>
        <w:rPr>
          <w:snapToGrid w:val="0"/>
        </w:rPr>
      </w:pPr>
      <w:r>
        <w:rPr>
          <w:snapToGrid w:val="0"/>
        </w:rPr>
        <w:t>-- DEACTIVATE TRACE</w:t>
      </w:r>
    </w:p>
    <w:p w14:paraId="2AE3F2B1" w14:textId="77777777" w:rsidR="00307459" w:rsidRDefault="00307459" w:rsidP="00307459">
      <w:pPr>
        <w:pStyle w:val="PL"/>
        <w:rPr>
          <w:snapToGrid w:val="0"/>
        </w:rPr>
      </w:pPr>
      <w:r>
        <w:rPr>
          <w:snapToGrid w:val="0"/>
        </w:rPr>
        <w:t>--</w:t>
      </w:r>
    </w:p>
    <w:p w14:paraId="05E2474C" w14:textId="77777777" w:rsidR="00307459" w:rsidRDefault="00307459" w:rsidP="00307459">
      <w:pPr>
        <w:pStyle w:val="PL"/>
        <w:rPr>
          <w:snapToGrid w:val="0"/>
        </w:rPr>
      </w:pPr>
      <w:r>
        <w:rPr>
          <w:snapToGrid w:val="0"/>
        </w:rPr>
        <w:t>-- **************************************************************</w:t>
      </w:r>
    </w:p>
    <w:p w14:paraId="54D5DDAA" w14:textId="77777777" w:rsidR="00307459" w:rsidRDefault="00307459" w:rsidP="00307459">
      <w:pPr>
        <w:pStyle w:val="PL"/>
        <w:rPr>
          <w:snapToGrid w:val="0"/>
        </w:rPr>
      </w:pPr>
    </w:p>
    <w:p w14:paraId="2BA59F4C" w14:textId="77777777" w:rsidR="00307459" w:rsidRDefault="00307459" w:rsidP="00307459">
      <w:pPr>
        <w:pStyle w:val="PL"/>
        <w:rPr>
          <w:snapToGrid w:val="0"/>
        </w:rPr>
      </w:pPr>
      <w:r>
        <w:rPr>
          <w:snapToGrid w:val="0"/>
        </w:rPr>
        <w:t>DeactivateTrace ::= SEQUENCE {</w:t>
      </w:r>
    </w:p>
    <w:p w14:paraId="0BDCE69A" w14:textId="77777777" w:rsidR="00307459" w:rsidRDefault="00307459" w:rsidP="00307459">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{DeactivateTraceIEs} },</w:t>
      </w:r>
    </w:p>
    <w:p w14:paraId="34875A11" w14:textId="77777777" w:rsidR="00307459" w:rsidRDefault="00307459" w:rsidP="00307459">
      <w:pPr>
        <w:pStyle w:val="PL"/>
        <w:rPr>
          <w:snapToGrid w:val="0"/>
        </w:rPr>
      </w:pPr>
      <w:r>
        <w:rPr>
          <w:snapToGrid w:val="0"/>
        </w:rPr>
        <w:tab/>
        <w:t>...</w:t>
      </w:r>
    </w:p>
    <w:p w14:paraId="479719E3" w14:textId="77777777" w:rsidR="00307459" w:rsidRDefault="00307459" w:rsidP="00307459">
      <w:pPr>
        <w:pStyle w:val="PL"/>
        <w:rPr>
          <w:snapToGrid w:val="0"/>
        </w:rPr>
      </w:pPr>
      <w:r>
        <w:rPr>
          <w:snapToGrid w:val="0"/>
        </w:rPr>
        <w:t>}</w:t>
      </w:r>
    </w:p>
    <w:p w14:paraId="0AC8FFE5" w14:textId="77777777" w:rsidR="00307459" w:rsidRDefault="00307459" w:rsidP="00307459">
      <w:pPr>
        <w:pStyle w:val="PL"/>
        <w:rPr>
          <w:snapToGrid w:val="0"/>
        </w:rPr>
      </w:pPr>
    </w:p>
    <w:p w14:paraId="5C0DB348" w14:textId="77777777" w:rsidR="00307459" w:rsidRDefault="00307459" w:rsidP="00307459">
      <w:pPr>
        <w:pStyle w:val="PL"/>
        <w:rPr>
          <w:snapToGrid w:val="0"/>
        </w:rPr>
      </w:pPr>
      <w:r>
        <w:rPr>
          <w:snapToGrid w:val="0"/>
        </w:rPr>
        <w:t>DeactivateTraceIEs XNAP-PROTOCOL-IES ::= {</w:t>
      </w:r>
    </w:p>
    <w:p w14:paraId="14A3A8C0"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58D8E30"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294A95F" w14:textId="77777777" w:rsidR="00307459" w:rsidRDefault="00307459" w:rsidP="00307459">
      <w:pPr>
        <w:pStyle w:val="PL"/>
        <w:rPr>
          <w:snapToGrid w:val="0"/>
        </w:rPr>
      </w:pPr>
      <w:r>
        <w:rPr>
          <w:snapToGrid w:val="0"/>
        </w:rPr>
        <w:tab/>
        <w:t>{ ID id-NG-RANTraceID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NG-RANTraceID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C326480" w14:textId="77777777" w:rsidR="00307459" w:rsidRDefault="00307459" w:rsidP="00307459">
      <w:pPr>
        <w:pStyle w:val="PL"/>
        <w:rPr>
          <w:snapToGrid w:val="0"/>
          <w:lang w:val="fr-FR"/>
        </w:rPr>
      </w:pPr>
      <w:r>
        <w:rPr>
          <w:snapToGrid w:val="0"/>
        </w:rPr>
        <w:tab/>
      </w:r>
      <w:r>
        <w:rPr>
          <w:snapToGrid w:val="0"/>
          <w:lang w:val="fr-FR"/>
        </w:rPr>
        <w:t>...</w:t>
      </w:r>
    </w:p>
    <w:p w14:paraId="544644D0" w14:textId="77777777" w:rsidR="00307459" w:rsidRDefault="00307459" w:rsidP="00307459">
      <w:pPr>
        <w:pStyle w:val="PL"/>
        <w:rPr>
          <w:snapToGrid w:val="0"/>
          <w:lang w:val="fr-FR"/>
        </w:rPr>
      </w:pPr>
      <w:r>
        <w:rPr>
          <w:snapToGrid w:val="0"/>
          <w:lang w:val="fr-FR"/>
        </w:rPr>
        <w:t>}</w:t>
      </w:r>
    </w:p>
    <w:p w14:paraId="26CAC6E4" w14:textId="77777777" w:rsidR="00307459" w:rsidRDefault="00307459" w:rsidP="00307459">
      <w:pPr>
        <w:pStyle w:val="PL"/>
        <w:rPr>
          <w:snapToGrid w:val="0"/>
          <w:lang w:val="fr-FR"/>
        </w:rPr>
      </w:pPr>
    </w:p>
    <w:p w14:paraId="4C3CDED0" w14:textId="77777777" w:rsidR="00307459" w:rsidRDefault="00307459" w:rsidP="00307459">
      <w:pPr>
        <w:pStyle w:val="PL"/>
        <w:rPr>
          <w:snapToGrid w:val="0"/>
          <w:lang w:val="fr-FR"/>
        </w:rPr>
      </w:pPr>
      <w:r>
        <w:rPr>
          <w:snapToGrid w:val="0"/>
          <w:lang w:val="fr-FR"/>
        </w:rPr>
        <w:t>-- **************************************************************</w:t>
      </w:r>
    </w:p>
    <w:p w14:paraId="563C9E10" w14:textId="77777777" w:rsidR="00307459" w:rsidRDefault="00307459" w:rsidP="00307459">
      <w:pPr>
        <w:pStyle w:val="PL"/>
        <w:rPr>
          <w:snapToGrid w:val="0"/>
          <w:lang w:val="fr-FR"/>
        </w:rPr>
      </w:pPr>
      <w:r>
        <w:rPr>
          <w:snapToGrid w:val="0"/>
          <w:lang w:val="fr-FR"/>
        </w:rPr>
        <w:t>--</w:t>
      </w:r>
    </w:p>
    <w:p w14:paraId="6E88B71B" w14:textId="77777777" w:rsidR="00307459" w:rsidRDefault="00307459" w:rsidP="00307459">
      <w:pPr>
        <w:pStyle w:val="PL"/>
        <w:outlineLvl w:val="3"/>
        <w:rPr>
          <w:snapToGrid w:val="0"/>
          <w:lang w:val="fr-FR"/>
        </w:rPr>
      </w:pPr>
      <w:r>
        <w:rPr>
          <w:snapToGrid w:val="0"/>
          <w:lang w:val="fr-FR"/>
        </w:rPr>
        <w:t xml:space="preserve">-- </w:t>
      </w:r>
      <w:r>
        <w:rPr>
          <w:lang w:val="fr-FR"/>
        </w:rPr>
        <w:t xml:space="preserve">FAILURE </w:t>
      </w:r>
      <w:r>
        <w:rPr>
          <w:szCs w:val="24"/>
          <w:lang w:val="fr-FR"/>
        </w:rPr>
        <w:t>INDICATION</w:t>
      </w:r>
    </w:p>
    <w:p w14:paraId="0DE58B36" w14:textId="77777777" w:rsidR="00307459" w:rsidRDefault="00307459" w:rsidP="00307459">
      <w:pPr>
        <w:pStyle w:val="PL"/>
        <w:rPr>
          <w:snapToGrid w:val="0"/>
          <w:lang w:val="fr-FR"/>
        </w:rPr>
      </w:pPr>
      <w:r>
        <w:rPr>
          <w:snapToGrid w:val="0"/>
          <w:lang w:val="fr-FR"/>
        </w:rPr>
        <w:t>--</w:t>
      </w:r>
    </w:p>
    <w:p w14:paraId="3A1A4898" w14:textId="77777777" w:rsidR="00307459" w:rsidRDefault="00307459" w:rsidP="00307459">
      <w:pPr>
        <w:pStyle w:val="PL"/>
        <w:rPr>
          <w:snapToGrid w:val="0"/>
          <w:lang w:val="fr-FR"/>
        </w:rPr>
      </w:pPr>
      <w:r>
        <w:rPr>
          <w:snapToGrid w:val="0"/>
          <w:lang w:val="fr-FR"/>
        </w:rPr>
        <w:t>-- **************************************************************</w:t>
      </w:r>
    </w:p>
    <w:p w14:paraId="1D5FCEFB" w14:textId="77777777" w:rsidR="00307459" w:rsidRDefault="00307459" w:rsidP="00307459">
      <w:pPr>
        <w:pStyle w:val="PL"/>
        <w:rPr>
          <w:snapToGrid w:val="0"/>
          <w:lang w:val="fr-FR"/>
        </w:rPr>
      </w:pPr>
    </w:p>
    <w:p w14:paraId="7F942BE7" w14:textId="77777777" w:rsidR="00307459" w:rsidRDefault="00307459" w:rsidP="00307459">
      <w:pPr>
        <w:pStyle w:val="PL"/>
        <w:rPr>
          <w:snapToGrid w:val="0"/>
          <w:lang w:val="fr-FR"/>
        </w:rPr>
      </w:pPr>
      <w:r>
        <w:rPr>
          <w:snapToGrid w:val="0"/>
          <w:lang w:val="fr-FR"/>
        </w:rPr>
        <w:t>FailureIndication ::= SEQUENCE {</w:t>
      </w:r>
    </w:p>
    <w:p w14:paraId="72652A03" w14:textId="77777777" w:rsidR="00307459" w:rsidRDefault="00307459" w:rsidP="00307459">
      <w:pPr>
        <w:pStyle w:val="PL"/>
        <w:rPr>
          <w:snapToGrid w:val="0"/>
          <w:lang w:val="fr-FR"/>
        </w:rPr>
      </w:pPr>
      <w:r>
        <w:rPr>
          <w:snapToGrid w:val="0"/>
          <w:lang w:val="fr-FR"/>
        </w:rPr>
        <w:tab/>
        <w:t>protocolIEs</w:t>
      </w:r>
      <w:r>
        <w:rPr>
          <w:snapToGrid w:val="0"/>
          <w:lang w:val="fr-FR"/>
        </w:rPr>
        <w:tab/>
      </w:r>
      <w:r>
        <w:rPr>
          <w:snapToGrid w:val="0"/>
          <w:lang w:val="fr-FR"/>
        </w:rPr>
        <w:tab/>
      </w:r>
      <w:r>
        <w:rPr>
          <w:snapToGrid w:val="0"/>
          <w:lang w:val="fr-FR"/>
        </w:rPr>
        <w:tab/>
        <w:t>ProtocolIE-Container</w:t>
      </w:r>
      <w:r>
        <w:rPr>
          <w:snapToGrid w:val="0"/>
          <w:lang w:val="fr-FR"/>
        </w:rPr>
        <w:tab/>
        <w:t>{{FailureIndication-IEs}},</w:t>
      </w:r>
    </w:p>
    <w:p w14:paraId="2E09A0EA" w14:textId="77777777" w:rsidR="00307459" w:rsidRDefault="00307459" w:rsidP="00307459">
      <w:pPr>
        <w:pStyle w:val="PL"/>
        <w:rPr>
          <w:snapToGrid w:val="0"/>
          <w:lang w:val="fr-FR"/>
        </w:rPr>
      </w:pPr>
      <w:r>
        <w:rPr>
          <w:snapToGrid w:val="0"/>
          <w:lang w:val="fr-FR"/>
        </w:rPr>
        <w:tab/>
        <w:t>...</w:t>
      </w:r>
    </w:p>
    <w:p w14:paraId="426EF32B" w14:textId="77777777" w:rsidR="00307459" w:rsidRDefault="00307459" w:rsidP="00307459">
      <w:pPr>
        <w:pStyle w:val="PL"/>
        <w:rPr>
          <w:snapToGrid w:val="0"/>
          <w:lang w:val="fr-FR"/>
        </w:rPr>
      </w:pPr>
      <w:r>
        <w:rPr>
          <w:snapToGrid w:val="0"/>
          <w:lang w:val="fr-FR"/>
        </w:rPr>
        <w:t>}</w:t>
      </w:r>
    </w:p>
    <w:p w14:paraId="3573A15F" w14:textId="77777777" w:rsidR="00307459" w:rsidRDefault="00307459" w:rsidP="00307459">
      <w:pPr>
        <w:pStyle w:val="PL"/>
        <w:rPr>
          <w:snapToGrid w:val="0"/>
          <w:lang w:val="fr-FR"/>
        </w:rPr>
      </w:pPr>
    </w:p>
    <w:p w14:paraId="300290CE" w14:textId="77777777" w:rsidR="00307459" w:rsidRDefault="00307459" w:rsidP="00307459">
      <w:pPr>
        <w:pStyle w:val="PL"/>
        <w:rPr>
          <w:snapToGrid w:val="0"/>
          <w:lang w:val="fr-FR"/>
        </w:rPr>
      </w:pPr>
      <w:r>
        <w:rPr>
          <w:snapToGrid w:val="0"/>
          <w:lang w:val="fr-FR"/>
        </w:rPr>
        <w:t>FailureIndication-IEs XNAP-PROTOCOL-IES ::= {</w:t>
      </w:r>
    </w:p>
    <w:p w14:paraId="6D79F9C3" w14:textId="77777777" w:rsidR="00307459" w:rsidRDefault="00307459" w:rsidP="00307459">
      <w:pPr>
        <w:pStyle w:val="PL"/>
        <w:tabs>
          <w:tab w:val="left" w:pos="4556"/>
        </w:tabs>
        <w:rPr>
          <w:snapToGrid w:val="0"/>
          <w:lang w:val="fr-FR"/>
        </w:rPr>
      </w:pPr>
      <w:r>
        <w:rPr>
          <w:snapToGrid w:val="0"/>
          <w:lang w:val="fr-FR"/>
        </w:rPr>
        <w:tab/>
        <w:t>{ ID id-InitiatingCondition-FailureIndication</w:t>
      </w:r>
      <w:r>
        <w:rPr>
          <w:snapToGrid w:val="0"/>
          <w:lang w:val="fr-FR"/>
        </w:rPr>
        <w:tab/>
      </w:r>
      <w:r>
        <w:rPr>
          <w:snapToGrid w:val="0"/>
          <w:lang w:val="fr-FR"/>
        </w:rPr>
        <w:tab/>
      </w:r>
      <w:r>
        <w:rPr>
          <w:snapToGrid w:val="0"/>
          <w:lang w:val="fr-FR"/>
        </w:rPr>
        <w:tab/>
      </w:r>
      <w:r>
        <w:rPr>
          <w:snapToGrid w:val="0"/>
          <w:lang w:val="fr-FR"/>
        </w:rPr>
        <w:tab/>
        <w:t>CRITICALITY reject</w:t>
      </w:r>
      <w:r>
        <w:rPr>
          <w:snapToGrid w:val="0"/>
          <w:lang w:val="fr-FR"/>
        </w:rPr>
        <w:tab/>
      </w:r>
      <w:r>
        <w:rPr>
          <w:snapToGrid w:val="0"/>
          <w:lang w:val="fr-FR"/>
        </w:rPr>
        <w:tab/>
        <w:t>TYPE InitiatingCondition-FailureIndication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PRESENCE mandatory},</w:t>
      </w:r>
    </w:p>
    <w:p w14:paraId="7B6FA041" w14:textId="77777777" w:rsidR="00307459" w:rsidRDefault="00307459" w:rsidP="00307459">
      <w:pPr>
        <w:pStyle w:val="PL"/>
        <w:rPr>
          <w:snapToGrid w:val="0"/>
          <w:lang w:val="fr-FR"/>
        </w:rPr>
      </w:pPr>
      <w:r>
        <w:rPr>
          <w:snapToGrid w:val="0"/>
          <w:lang w:val="fr-FR"/>
        </w:rPr>
        <w:tab/>
        <w:t>...</w:t>
      </w:r>
    </w:p>
    <w:p w14:paraId="0463C58B" w14:textId="77777777" w:rsidR="00307459" w:rsidRDefault="00307459" w:rsidP="00307459">
      <w:pPr>
        <w:pStyle w:val="PL"/>
        <w:rPr>
          <w:snapToGrid w:val="0"/>
          <w:lang w:val="fr-FR"/>
        </w:rPr>
      </w:pPr>
      <w:r>
        <w:rPr>
          <w:snapToGrid w:val="0"/>
          <w:lang w:val="fr-FR"/>
        </w:rPr>
        <w:t>}</w:t>
      </w:r>
    </w:p>
    <w:p w14:paraId="029E1694" w14:textId="77777777" w:rsidR="00307459" w:rsidRDefault="00307459" w:rsidP="00307459">
      <w:pPr>
        <w:pStyle w:val="PL"/>
        <w:rPr>
          <w:snapToGrid w:val="0"/>
          <w:lang w:val="fr-FR"/>
        </w:rPr>
      </w:pPr>
    </w:p>
    <w:p w14:paraId="05D4DE45" w14:textId="77777777" w:rsidR="00307459" w:rsidRDefault="00307459" w:rsidP="00307459">
      <w:pPr>
        <w:pStyle w:val="PL"/>
        <w:rPr>
          <w:snapToGrid w:val="0"/>
          <w:lang w:val="fr-FR"/>
        </w:rPr>
      </w:pPr>
      <w:r>
        <w:rPr>
          <w:snapToGrid w:val="0"/>
          <w:lang w:val="fr-FR"/>
        </w:rPr>
        <w:t>-- **************************************************************</w:t>
      </w:r>
    </w:p>
    <w:p w14:paraId="525FC0E1" w14:textId="77777777" w:rsidR="00307459" w:rsidRDefault="00307459" w:rsidP="00307459">
      <w:pPr>
        <w:pStyle w:val="PL"/>
        <w:rPr>
          <w:snapToGrid w:val="0"/>
          <w:lang w:val="fr-FR"/>
        </w:rPr>
      </w:pPr>
      <w:r>
        <w:rPr>
          <w:snapToGrid w:val="0"/>
          <w:lang w:val="fr-FR"/>
        </w:rPr>
        <w:t>--</w:t>
      </w:r>
    </w:p>
    <w:p w14:paraId="3E7750F8" w14:textId="77777777" w:rsidR="00307459" w:rsidRDefault="00307459" w:rsidP="00307459">
      <w:pPr>
        <w:pStyle w:val="PL"/>
        <w:outlineLvl w:val="3"/>
        <w:rPr>
          <w:snapToGrid w:val="0"/>
          <w:lang w:val="fr-FR"/>
        </w:rPr>
      </w:pPr>
      <w:r>
        <w:rPr>
          <w:snapToGrid w:val="0"/>
          <w:lang w:val="fr-FR"/>
        </w:rPr>
        <w:t xml:space="preserve">-- </w:t>
      </w:r>
      <w:r>
        <w:rPr>
          <w:lang w:val="fr-FR"/>
        </w:rPr>
        <w:t xml:space="preserve">HANDOVER </w:t>
      </w:r>
      <w:r>
        <w:rPr>
          <w:szCs w:val="24"/>
          <w:lang w:val="fr-FR"/>
        </w:rPr>
        <w:t>REPORT</w:t>
      </w:r>
    </w:p>
    <w:p w14:paraId="026A1177" w14:textId="77777777" w:rsidR="00307459" w:rsidRDefault="00307459" w:rsidP="00307459">
      <w:pPr>
        <w:pStyle w:val="PL"/>
        <w:rPr>
          <w:snapToGrid w:val="0"/>
          <w:lang w:val="fr-FR"/>
        </w:rPr>
      </w:pPr>
      <w:r>
        <w:rPr>
          <w:snapToGrid w:val="0"/>
          <w:lang w:val="fr-FR"/>
        </w:rPr>
        <w:t>--</w:t>
      </w:r>
    </w:p>
    <w:p w14:paraId="3A2CADC4" w14:textId="77777777" w:rsidR="00307459" w:rsidRDefault="00307459" w:rsidP="00307459">
      <w:pPr>
        <w:pStyle w:val="PL"/>
        <w:rPr>
          <w:snapToGrid w:val="0"/>
          <w:lang w:val="fr-FR"/>
        </w:rPr>
      </w:pPr>
      <w:r>
        <w:rPr>
          <w:snapToGrid w:val="0"/>
          <w:lang w:val="fr-FR"/>
        </w:rPr>
        <w:t>-- **************************************************************</w:t>
      </w:r>
    </w:p>
    <w:p w14:paraId="5F130023" w14:textId="77777777" w:rsidR="00307459" w:rsidRDefault="00307459" w:rsidP="00307459">
      <w:pPr>
        <w:pStyle w:val="PL"/>
        <w:rPr>
          <w:snapToGrid w:val="0"/>
          <w:lang w:val="fr-FR"/>
        </w:rPr>
      </w:pPr>
    </w:p>
    <w:p w14:paraId="76F91794" w14:textId="77777777" w:rsidR="00307459" w:rsidRDefault="00307459" w:rsidP="00307459">
      <w:pPr>
        <w:pStyle w:val="PL"/>
        <w:rPr>
          <w:snapToGrid w:val="0"/>
          <w:lang w:val="fr-FR"/>
        </w:rPr>
      </w:pPr>
      <w:r>
        <w:rPr>
          <w:snapToGrid w:val="0"/>
          <w:lang w:val="fr-FR"/>
        </w:rPr>
        <w:t>HandoverReport ::= SEQUENCE {</w:t>
      </w:r>
    </w:p>
    <w:p w14:paraId="4D0A72F0" w14:textId="77777777" w:rsidR="00307459" w:rsidRDefault="00307459" w:rsidP="00307459">
      <w:pPr>
        <w:pStyle w:val="PL"/>
        <w:rPr>
          <w:snapToGrid w:val="0"/>
          <w:lang w:val="fr-FR"/>
        </w:rPr>
      </w:pPr>
      <w:r>
        <w:rPr>
          <w:snapToGrid w:val="0"/>
          <w:lang w:val="fr-FR"/>
        </w:rPr>
        <w:tab/>
        <w:t>protocolIEs</w:t>
      </w:r>
      <w:r>
        <w:rPr>
          <w:snapToGrid w:val="0"/>
          <w:lang w:val="fr-FR"/>
        </w:rPr>
        <w:tab/>
      </w:r>
      <w:r>
        <w:rPr>
          <w:snapToGrid w:val="0"/>
          <w:lang w:val="fr-FR"/>
        </w:rPr>
        <w:tab/>
      </w:r>
      <w:r>
        <w:rPr>
          <w:snapToGrid w:val="0"/>
          <w:lang w:val="fr-FR"/>
        </w:rPr>
        <w:tab/>
        <w:t>ProtocolIE-Container</w:t>
      </w:r>
      <w:r>
        <w:rPr>
          <w:snapToGrid w:val="0"/>
          <w:lang w:val="fr-FR"/>
        </w:rPr>
        <w:tab/>
        <w:t>{{ HandoverReport-IEs}},</w:t>
      </w:r>
    </w:p>
    <w:p w14:paraId="24E849DD" w14:textId="77777777" w:rsidR="00307459" w:rsidRDefault="00307459" w:rsidP="00307459">
      <w:pPr>
        <w:pStyle w:val="PL"/>
        <w:rPr>
          <w:snapToGrid w:val="0"/>
          <w:lang w:val="it-IT"/>
        </w:rPr>
      </w:pPr>
      <w:r>
        <w:rPr>
          <w:snapToGrid w:val="0"/>
          <w:lang w:val="fr-FR"/>
        </w:rPr>
        <w:tab/>
      </w:r>
      <w:r>
        <w:rPr>
          <w:snapToGrid w:val="0"/>
          <w:lang w:val="it-IT"/>
        </w:rPr>
        <w:t>...</w:t>
      </w:r>
    </w:p>
    <w:p w14:paraId="7E66739B" w14:textId="77777777" w:rsidR="00307459" w:rsidRDefault="00307459" w:rsidP="00307459">
      <w:pPr>
        <w:pStyle w:val="PL"/>
        <w:rPr>
          <w:snapToGrid w:val="0"/>
          <w:lang w:val="it-IT"/>
        </w:rPr>
      </w:pPr>
      <w:r>
        <w:rPr>
          <w:snapToGrid w:val="0"/>
          <w:lang w:val="it-IT"/>
        </w:rPr>
        <w:lastRenderedPageBreak/>
        <w:t>}</w:t>
      </w:r>
    </w:p>
    <w:p w14:paraId="3B6DF6B9" w14:textId="77777777" w:rsidR="00307459" w:rsidRDefault="00307459" w:rsidP="00307459">
      <w:pPr>
        <w:pStyle w:val="PL"/>
        <w:rPr>
          <w:snapToGrid w:val="0"/>
          <w:lang w:val="it-IT"/>
        </w:rPr>
      </w:pPr>
    </w:p>
    <w:p w14:paraId="049EE2F7" w14:textId="77777777" w:rsidR="00307459" w:rsidRDefault="00307459" w:rsidP="00307459">
      <w:pPr>
        <w:pStyle w:val="PL"/>
        <w:rPr>
          <w:snapToGrid w:val="0"/>
          <w:lang w:val="it-IT"/>
        </w:rPr>
      </w:pPr>
      <w:r>
        <w:rPr>
          <w:snapToGrid w:val="0"/>
          <w:lang w:val="it-IT"/>
        </w:rPr>
        <w:t>HandoverReport-IEs XNAP-PROTOCOL-IES ::= {</w:t>
      </w:r>
    </w:p>
    <w:p w14:paraId="5E75C358" w14:textId="77777777" w:rsidR="00307459" w:rsidRDefault="00307459" w:rsidP="00307459">
      <w:pPr>
        <w:pStyle w:val="PL"/>
        <w:rPr>
          <w:snapToGrid w:val="0"/>
        </w:rPr>
      </w:pPr>
      <w:r>
        <w:rPr>
          <w:snapToGrid w:val="0"/>
          <w:lang w:val="it-IT"/>
        </w:rPr>
        <w:tab/>
      </w:r>
      <w:r>
        <w:rPr>
          <w:snapToGrid w:val="0"/>
        </w:rPr>
        <w:t>{ ID id-HandoverReportType</w:t>
      </w:r>
      <w:r>
        <w:rPr>
          <w:snapToGrid w:val="0"/>
        </w:rPr>
        <w:tab/>
      </w:r>
      <w:r>
        <w:rPr>
          <w:snapToGrid w:val="0"/>
        </w:rPr>
        <w:tab/>
      </w:r>
      <w:r>
        <w:rPr>
          <w:snapToGrid w:val="0"/>
        </w:rPr>
        <w:tab/>
        <w:t>CRITICALITY ignore</w:t>
      </w:r>
      <w:r>
        <w:rPr>
          <w:snapToGrid w:val="0"/>
        </w:rPr>
        <w:tab/>
      </w:r>
      <w:r>
        <w:rPr>
          <w:snapToGrid w:val="0"/>
        </w:rPr>
        <w:tab/>
        <w:t>TYPE HandoverReportType</w:t>
      </w:r>
      <w:r>
        <w:rPr>
          <w:snapToGrid w:val="0"/>
        </w:rPr>
        <w:tab/>
      </w:r>
      <w:r>
        <w:rPr>
          <w:snapToGrid w:val="0"/>
        </w:rPr>
        <w:tab/>
      </w:r>
      <w:r>
        <w:rPr>
          <w:snapToGrid w:val="0"/>
        </w:rPr>
        <w:tab/>
      </w:r>
      <w:r>
        <w:rPr>
          <w:snapToGrid w:val="0"/>
        </w:rPr>
        <w:tab/>
        <w:t>PRESENCE mandatory}|</w:t>
      </w:r>
    </w:p>
    <w:p w14:paraId="66D3E7D9" w14:textId="77777777" w:rsidR="00307459" w:rsidRDefault="00307459" w:rsidP="00307459">
      <w:pPr>
        <w:pStyle w:val="PL"/>
        <w:rPr>
          <w:snapToGrid w:val="0"/>
        </w:rPr>
      </w:pPr>
      <w:r>
        <w:rPr>
          <w:snapToGrid w:val="0"/>
        </w:rPr>
        <w:tab/>
        <w:t>{ ID id-</w:t>
      </w:r>
      <w:r>
        <w:rPr>
          <w:lang w:eastAsia="zh-CN"/>
        </w:rPr>
        <w:t>Handover</w:t>
      </w:r>
      <w:r>
        <w:rPr>
          <w:lang w:eastAsia="ja-JP"/>
        </w:rPr>
        <w:t>Cause</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A726AB6" w14:textId="77777777" w:rsidR="00307459" w:rsidRDefault="00307459" w:rsidP="00307459">
      <w:pPr>
        <w:pStyle w:val="PL"/>
        <w:tabs>
          <w:tab w:val="left" w:pos="4556"/>
        </w:tabs>
        <w:rPr>
          <w:snapToGrid w:val="0"/>
        </w:rPr>
      </w:pPr>
      <w:r>
        <w:rPr>
          <w:snapToGrid w:val="0"/>
        </w:rPr>
        <w:tab/>
        <w:t>{ ID id-</w:t>
      </w:r>
      <w:r>
        <w:rPr>
          <w:lang w:eastAsia="ja-JP"/>
        </w:rPr>
        <w:t>SourceCellCGI</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GlobalNG-RANCell-ID</w:t>
      </w:r>
      <w:r>
        <w:rPr>
          <w:snapToGrid w:val="0"/>
        </w:rPr>
        <w:tab/>
      </w:r>
      <w:r>
        <w:rPr>
          <w:snapToGrid w:val="0"/>
        </w:rPr>
        <w:tab/>
      </w:r>
      <w:r>
        <w:rPr>
          <w:snapToGrid w:val="0"/>
        </w:rPr>
        <w:tab/>
        <w:t xml:space="preserve">PRESENCE </w:t>
      </w:r>
      <w:bookmarkStart w:id="457" w:name="MCCQCTEMPBM_00000227"/>
      <w:r>
        <w:rPr>
          <w:rFonts w:cs="Courier New"/>
          <w:snapToGrid w:val="0"/>
        </w:rPr>
        <w:t>mandatory</w:t>
      </w:r>
      <w:bookmarkEnd w:id="457"/>
      <w:r>
        <w:rPr>
          <w:snapToGrid w:val="0"/>
        </w:rPr>
        <w:t xml:space="preserve"> }|</w:t>
      </w:r>
    </w:p>
    <w:p w14:paraId="4274C420" w14:textId="77777777" w:rsidR="00307459" w:rsidRDefault="00307459" w:rsidP="00307459">
      <w:pPr>
        <w:pStyle w:val="PL"/>
        <w:tabs>
          <w:tab w:val="left" w:pos="4556"/>
        </w:tabs>
        <w:rPr>
          <w:snapToGrid w:val="0"/>
          <w:lang w:eastAsia="zh-CN"/>
        </w:rPr>
      </w:pPr>
      <w:r>
        <w:rPr>
          <w:snapToGrid w:val="0"/>
        </w:rPr>
        <w:tab/>
        <w:t>{ ID id-</w:t>
      </w:r>
      <w:r>
        <w:rPr>
          <w:lang w:eastAsia="ja-JP"/>
        </w:rPr>
        <w:t>TargetCellCGI</w:t>
      </w:r>
      <w:r>
        <w:rPr>
          <w:lang w:eastAsia="ja-JP"/>
        </w:rPr>
        <w:tab/>
      </w:r>
      <w:r>
        <w:rPr>
          <w:lang w:eastAsia="ja-JP"/>
        </w:rPr>
        <w:tab/>
      </w:r>
      <w:r>
        <w:rPr>
          <w:lang w:eastAsia="ja-JP"/>
        </w:rPr>
        <w:tab/>
      </w:r>
      <w:r>
        <w:rPr>
          <w:snapToGrid w:val="0"/>
        </w:rPr>
        <w:tab/>
        <w:t>CRITICALITY ignore</w:t>
      </w:r>
      <w:r>
        <w:rPr>
          <w:snapToGrid w:val="0"/>
        </w:rPr>
        <w:tab/>
      </w:r>
      <w:r>
        <w:rPr>
          <w:snapToGrid w:val="0"/>
        </w:rPr>
        <w:tab/>
        <w:t xml:space="preserve">TYPE </w:t>
      </w:r>
      <w:r>
        <w:t>GlobalNG-RANCell-ID</w:t>
      </w:r>
      <w:r>
        <w:rPr>
          <w:snapToGrid w:val="0"/>
        </w:rPr>
        <w:tab/>
      </w:r>
      <w:r>
        <w:rPr>
          <w:snapToGrid w:val="0"/>
        </w:rPr>
        <w:tab/>
      </w:r>
      <w:r>
        <w:rPr>
          <w:snapToGrid w:val="0"/>
        </w:rPr>
        <w:tab/>
        <w:t xml:space="preserve">PRESENCE </w:t>
      </w:r>
      <w:bookmarkStart w:id="458" w:name="MCCQCTEMPBM_00000228"/>
      <w:r>
        <w:rPr>
          <w:rFonts w:cs="Courier New"/>
          <w:snapToGrid w:val="0"/>
        </w:rPr>
        <w:t>mandatory</w:t>
      </w:r>
      <w:bookmarkEnd w:id="458"/>
      <w:r>
        <w:rPr>
          <w:snapToGrid w:val="0"/>
        </w:rPr>
        <w:t xml:space="preserve"> }</w:t>
      </w:r>
      <w:r>
        <w:rPr>
          <w:snapToGrid w:val="0"/>
          <w:lang w:eastAsia="zh-CN"/>
        </w:rPr>
        <w:t>|</w:t>
      </w:r>
    </w:p>
    <w:p w14:paraId="1494CAB5" w14:textId="77777777" w:rsidR="00307459" w:rsidRDefault="00307459" w:rsidP="00307459">
      <w:pPr>
        <w:pStyle w:val="PL"/>
        <w:tabs>
          <w:tab w:val="left" w:pos="4556"/>
        </w:tabs>
        <w:rPr>
          <w:snapToGrid w:val="0"/>
          <w:lang w:eastAsia="ko-KR"/>
        </w:rPr>
      </w:pPr>
      <w:r>
        <w:rPr>
          <w:snapToGrid w:val="0"/>
        </w:rPr>
        <w:tab/>
        <w:t>{ ID id-</w:t>
      </w:r>
      <w:r>
        <w:rPr>
          <w:lang w:eastAsia="ja-JP"/>
        </w:rPr>
        <w:t>ReEstablishmentCellCGI</w:t>
      </w:r>
      <w:r>
        <w:rPr>
          <w:lang w:eastAsia="ja-JP"/>
        </w:rPr>
        <w:tab/>
      </w:r>
      <w:r>
        <w:rPr>
          <w:snapToGrid w:val="0"/>
        </w:rPr>
        <w:tab/>
        <w:t>CRITICALITY ignore</w:t>
      </w:r>
      <w:r>
        <w:rPr>
          <w:snapToGrid w:val="0"/>
        </w:rPr>
        <w:tab/>
      </w:r>
      <w:r>
        <w:rPr>
          <w:snapToGrid w:val="0"/>
        </w:rPr>
        <w:tab/>
        <w:t xml:space="preserve">TYPE </w:t>
      </w:r>
      <w:r>
        <w:t>GlobalCell-ID</w:t>
      </w:r>
      <w:r>
        <w:rPr>
          <w:snapToGrid w:val="0"/>
        </w:rPr>
        <w:tab/>
      </w:r>
      <w:r>
        <w:rPr>
          <w:snapToGrid w:val="0"/>
        </w:rPr>
        <w:tab/>
      </w:r>
      <w:r>
        <w:rPr>
          <w:snapToGrid w:val="0"/>
        </w:rPr>
        <w:tab/>
      </w:r>
      <w:r>
        <w:rPr>
          <w:snapToGrid w:val="0"/>
        </w:rPr>
        <w:tab/>
      </w:r>
      <w:r>
        <w:rPr>
          <w:snapToGrid w:val="0"/>
        </w:rPr>
        <w:tab/>
        <w:t>PRESENCE conditional }|</w:t>
      </w:r>
    </w:p>
    <w:p w14:paraId="2B313562" w14:textId="77777777" w:rsidR="00307459" w:rsidRDefault="00307459" w:rsidP="00307459">
      <w:pPr>
        <w:pStyle w:val="PL"/>
        <w:tabs>
          <w:tab w:val="left" w:pos="4556"/>
        </w:tabs>
        <w:rPr>
          <w:snapToGrid w:val="0"/>
        </w:rPr>
      </w:pPr>
      <w:r>
        <w:rPr>
          <w:snapToGrid w:val="0"/>
        </w:rPr>
        <w:t>--</w:t>
      </w:r>
      <w:r>
        <w:rPr>
          <w:lang w:eastAsia="ja-JP"/>
        </w:rPr>
        <w:t xml:space="preserve"> This IE shall be present if the </w:t>
      </w:r>
      <w:r>
        <w:rPr>
          <w:i/>
          <w:lang w:eastAsia="zh-CN"/>
        </w:rPr>
        <w:t>Handover</w:t>
      </w:r>
      <w:r>
        <w:rPr>
          <w:i/>
          <w:lang w:eastAsia="ja-JP"/>
        </w:rPr>
        <w:t xml:space="preserve"> Report Type</w:t>
      </w:r>
      <w:r>
        <w:rPr>
          <w:lang w:eastAsia="ja-JP"/>
        </w:rPr>
        <w:t xml:space="preserve"> IE is set to the value "HO to wrong cell"</w:t>
      </w:r>
    </w:p>
    <w:p w14:paraId="19D9A9D9" w14:textId="77777777" w:rsidR="00307459" w:rsidRDefault="00307459" w:rsidP="00307459">
      <w:pPr>
        <w:pStyle w:val="PL"/>
        <w:tabs>
          <w:tab w:val="left" w:pos="4556"/>
        </w:tabs>
        <w:rPr>
          <w:snapToGrid w:val="0"/>
        </w:rPr>
      </w:pPr>
      <w:r>
        <w:rPr>
          <w:snapToGrid w:val="0"/>
        </w:rPr>
        <w:tab/>
        <w:t>{ ID id-</w:t>
      </w:r>
      <w:r>
        <w:rPr>
          <w:lang w:eastAsia="ja-JP"/>
        </w:rPr>
        <w:t>TargetCellin</w:t>
      </w:r>
      <w:r>
        <w:rPr>
          <w:lang w:eastAsia="zh-CN"/>
        </w:rPr>
        <w:t>E</w:t>
      </w:r>
      <w:r>
        <w:rPr>
          <w:lang w:eastAsia="ja-JP"/>
        </w:rPr>
        <w:t>UTRAN</w:t>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TargetCellin</w:t>
      </w:r>
      <w:r>
        <w:rPr>
          <w:lang w:eastAsia="zh-CN"/>
        </w:rPr>
        <w:t>E</w:t>
      </w:r>
      <w:r>
        <w:rPr>
          <w:lang w:eastAsia="ja-JP"/>
        </w:rPr>
        <w:t>UTRAN</w:t>
      </w:r>
      <w:r>
        <w:rPr>
          <w:snapToGrid w:val="0"/>
        </w:rPr>
        <w:tab/>
      </w:r>
      <w:r>
        <w:rPr>
          <w:snapToGrid w:val="0"/>
        </w:rPr>
        <w:tab/>
      </w:r>
      <w:r>
        <w:rPr>
          <w:snapToGrid w:val="0"/>
        </w:rPr>
        <w:tab/>
      </w:r>
      <w:r>
        <w:rPr>
          <w:snapToGrid w:val="0"/>
        </w:rPr>
        <w:tab/>
        <w:t>PRESENCE conditional }|</w:t>
      </w:r>
    </w:p>
    <w:p w14:paraId="4E55BAFB" w14:textId="77777777" w:rsidR="00307459" w:rsidRDefault="00307459" w:rsidP="00307459">
      <w:pPr>
        <w:pStyle w:val="PL"/>
        <w:tabs>
          <w:tab w:val="left" w:pos="4556"/>
        </w:tabs>
        <w:rPr>
          <w:snapToGrid w:val="0"/>
        </w:rPr>
      </w:pPr>
      <w:r>
        <w:rPr>
          <w:snapToGrid w:val="0"/>
        </w:rPr>
        <w:t>--</w:t>
      </w:r>
      <w:r>
        <w:rPr>
          <w:lang w:eastAsia="ja-JP"/>
        </w:rPr>
        <w:t xml:space="preserve"> This IE shall be present if the </w:t>
      </w:r>
      <w:r>
        <w:rPr>
          <w:i/>
          <w:lang w:eastAsia="zh-CN"/>
        </w:rPr>
        <w:t>Handover</w:t>
      </w:r>
      <w:r>
        <w:rPr>
          <w:i/>
          <w:lang w:eastAsia="ja-JP"/>
        </w:rPr>
        <w:t xml:space="preserve"> Report Type</w:t>
      </w:r>
      <w:r>
        <w:rPr>
          <w:lang w:eastAsia="ja-JP"/>
        </w:rPr>
        <w:t xml:space="preserve"> IE is set to the value "Inter-system ping-pong"</w:t>
      </w:r>
    </w:p>
    <w:p w14:paraId="49F2FE28" w14:textId="77777777" w:rsidR="00307459" w:rsidRDefault="00307459" w:rsidP="00307459">
      <w:pPr>
        <w:pStyle w:val="PL"/>
        <w:tabs>
          <w:tab w:val="left" w:pos="4556"/>
        </w:tabs>
        <w:rPr>
          <w:snapToGrid w:val="0"/>
        </w:rPr>
      </w:pPr>
      <w:r>
        <w:rPr>
          <w:snapToGrid w:val="0"/>
        </w:rPr>
        <w:tab/>
        <w:t>{ ID id-</w:t>
      </w:r>
      <w:r>
        <w:rPr>
          <w:lang w:eastAsia="ja-JP"/>
        </w:rPr>
        <w:t>SourceCellCRNTI</w:t>
      </w:r>
      <w:r>
        <w:rPr>
          <w:snapToGrid w:val="0"/>
        </w:rPr>
        <w:tab/>
      </w:r>
      <w:r>
        <w:rPr>
          <w:snapToGrid w:val="0"/>
        </w:rPr>
        <w:tab/>
      </w:r>
      <w:r>
        <w:rPr>
          <w:snapToGrid w:val="0"/>
        </w:rPr>
        <w:tab/>
      </w:r>
      <w:r>
        <w:rPr>
          <w:snapToGrid w:val="0"/>
        </w:rPr>
        <w:tab/>
        <w:t>CRITICALITY ignore</w:t>
      </w:r>
      <w:r>
        <w:rPr>
          <w:snapToGrid w:val="0"/>
        </w:rPr>
        <w:tab/>
      </w:r>
      <w:r>
        <w:rPr>
          <w:snapToGrid w:val="0"/>
        </w:rPr>
        <w:tab/>
        <w:t>TYPE 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A0D2F9B" w14:textId="77777777" w:rsidR="00307459" w:rsidRDefault="00307459" w:rsidP="00307459">
      <w:pPr>
        <w:pStyle w:val="PL"/>
        <w:tabs>
          <w:tab w:val="left" w:pos="4556"/>
        </w:tabs>
        <w:rPr>
          <w:snapToGrid w:val="0"/>
        </w:rPr>
      </w:pPr>
      <w:r>
        <w:rPr>
          <w:snapToGrid w:val="0"/>
        </w:rPr>
        <w:tab/>
        <w:t>{ ID id-</w:t>
      </w:r>
      <w:r>
        <w:rPr>
          <w:lang w:eastAsia="ja-JP"/>
        </w:rPr>
        <w:t>MobilityInformation</w:t>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MobilityInformation</w:t>
      </w:r>
      <w:r>
        <w:rPr>
          <w:snapToGrid w:val="0"/>
        </w:rPr>
        <w:tab/>
      </w:r>
      <w:r>
        <w:rPr>
          <w:snapToGrid w:val="0"/>
        </w:rPr>
        <w:tab/>
      </w:r>
      <w:r>
        <w:rPr>
          <w:snapToGrid w:val="0"/>
        </w:rPr>
        <w:tab/>
        <w:t>PRESENCE optional }|</w:t>
      </w:r>
    </w:p>
    <w:p w14:paraId="36E81671" w14:textId="77777777" w:rsidR="00307459" w:rsidRDefault="00307459" w:rsidP="00307459">
      <w:pPr>
        <w:pStyle w:val="PL"/>
        <w:rPr>
          <w:snapToGrid w:val="0"/>
        </w:rPr>
      </w:pPr>
      <w:r>
        <w:rPr>
          <w:snapToGrid w:val="0"/>
        </w:rPr>
        <w:tab/>
        <w:t>{ ID id-</w:t>
      </w:r>
      <w:r>
        <w:rPr>
          <w:lang w:eastAsia="ja-JP"/>
        </w:rPr>
        <w:t>UERLFReportContainer</w:t>
      </w:r>
      <w:r>
        <w:rPr>
          <w:snapToGrid w:val="0"/>
        </w:rPr>
        <w:tab/>
      </w:r>
      <w:r>
        <w:rPr>
          <w:snapToGrid w:val="0"/>
        </w:rPr>
        <w:tab/>
        <w:t>CRITICALITY ignore</w:t>
      </w:r>
      <w:r>
        <w:rPr>
          <w:snapToGrid w:val="0"/>
        </w:rPr>
        <w:tab/>
      </w:r>
      <w:r>
        <w:rPr>
          <w:snapToGrid w:val="0"/>
        </w:rPr>
        <w:tab/>
        <w:t xml:space="preserve">TYPE </w:t>
      </w:r>
      <w:r>
        <w:rPr>
          <w:lang w:eastAsia="ja-JP"/>
        </w:rPr>
        <w:t>UERLFReportContainer</w:t>
      </w:r>
      <w:r>
        <w:rPr>
          <w:snapToGrid w:val="0"/>
        </w:rPr>
        <w:tab/>
      </w:r>
      <w:r>
        <w:rPr>
          <w:snapToGrid w:val="0"/>
        </w:rPr>
        <w:tab/>
      </w:r>
      <w:r>
        <w:rPr>
          <w:snapToGrid w:val="0"/>
        </w:rPr>
        <w:tab/>
        <w:t>PRESENCE optional }|</w:t>
      </w:r>
    </w:p>
    <w:p w14:paraId="00B1AB52" w14:textId="77777777" w:rsidR="00307459" w:rsidRDefault="00307459" w:rsidP="00307459">
      <w:pPr>
        <w:pStyle w:val="PL"/>
        <w:tabs>
          <w:tab w:val="left" w:pos="4556"/>
        </w:tabs>
        <w:rPr>
          <w:snapToGrid w:val="0"/>
        </w:rPr>
      </w:pPr>
      <w:r>
        <w:rPr>
          <w:snapToGrid w:val="0"/>
        </w:rPr>
        <w:tab/>
        <w:t>{ ID id-CHOConfiguration</w:t>
      </w:r>
      <w:r>
        <w:rPr>
          <w:snapToGrid w:val="0"/>
        </w:rPr>
        <w:tab/>
      </w:r>
      <w:r>
        <w:rPr>
          <w:snapToGrid w:val="0"/>
        </w:rPr>
        <w:tab/>
      </w:r>
      <w:r>
        <w:rPr>
          <w:snapToGrid w:val="0"/>
        </w:rPr>
        <w:tab/>
        <w:t>CRITICALITY ignore</w:t>
      </w:r>
      <w:r>
        <w:rPr>
          <w:snapToGrid w:val="0"/>
        </w:rPr>
        <w:tab/>
      </w:r>
      <w:r>
        <w:rPr>
          <w:snapToGrid w:val="0"/>
        </w:rPr>
        <w:tab/>
        <w:t>TYPE CHOConfiguration</w:t>
      </w:r>
      <w:r>
        <w:rPr>
          <w:snapToGrid w:val="0"/>
        </w:rPr>
        <w:tab/>
      </w:r>
      <w:r>
        <w:rPr>
          <w:snapToGrid w:val="0"/>
        </w:rPr>
        <w:tab/>
      </w:r>
      <w:r>
        <w:rPr>
          <w:snapToGrid w:val="0"/>
        </w:rPr>
        <w:tab/>
      </w:r>
      <w:r>
        <w:rPr>
          <w:snapToGrid w:val="0"/>
        </w:rPr>
        <w:tab/>
        <w:t>PRESENCE optional}|</w:t>
      </w:r>
    </w:p>
    <w:p w14:paraId="3B061A18" w14:textId="77777777" w:rsidR="00307459" w:rsidRDefault="00307459" w:rsidP="00307459">
      <w:pPr>
        <w:pStyle w:val="PL"/>
      </w:pPr>
      <w:r>
        <w:tab/>
        <w:t>{ ID id-TargetCellCRNTI</w:t>
      </w:r>
      <w:r>
        <w:tab/>
      </w:r>
      <w:r>
        <w:tab/>
      </w:r>
      <w:r>
        <w:tab/>
      </w:r>
      <w:r>
        <w:tab/>
        <w:t>CRITICALITY ignore</w:t>
      </w:r>
      <w:r>
        <w:tab/>
      </w:r>
      <w:r>
        <w:tab/>
        <w:t>TYPE C-RNTI</w:t>
      </w:r>
      <w:r>
        <w:tab/>
      </w:r>
      <w:r>
        <w:tab/>
      </w:r>
      <w:r>
        <w:tab/>
      </w:r>
      <w:r>
        <w:tab/>
      </w:r>
      <w:r>
        <w:tab/>
      </w:r>
      <w:r>
        <w:tab/>
      </w:r>
      <w:r>
        <w:tab/>
        <w:t>PRESENCE optional}|</w:t>
      </w:r>
    </w:p>
    <w:p w14:paraId="7423D220" w14:textId="77777777" w:rsidR="00307459" w:rsidRDefault="00307459" w:rsidP="00307459">
      <w:pPr>
        <w:pStyle w:val="PL"/>
        <w:tabs>
          <w:tab w:val="left" w:pos="4556"/>
        </w:tabs>
        <w:rPr>
          <w:snapToGrid w:val="0"/>
        </w:rPr>
      </w:pPr>
      <w:r>
        <w:rPr>
          <w:snapToGrid w:val="0"/>
        </w:rPr>
        <w:tab/>
        <w:t>{ ID id-</w:t>
      </w:r>
      <w:r>
        <w:rPr>
          <w:lang w:eastAsia="zh-CN"/>
        </w:rPr>
        <w:t>TimeSinceFailure</w:t>
      </w:r>
      <w:r>
        <w:rPr>
          <w:snapToGrid w:val="0"/>
        </w:rPr>
        <w:tab/>
      </w:r>
      <w:r>
        <w:rPr>
          <w:snapToGrid w:val="0"/>
        </w:rPr>
        <w:tab/>
      </w:r>
      <w:r>
        <w:rPr>
          <w:snapToGrid w:val="0"/>
        </w:rPr>
        <w:tab/>
        <w:t>CRITICALITY ignore</w:t>
      </w:r>
      <w:r>
        <w:rPr>
          <w:snapToGrid w:val="0"/>
        </w:rPr>
        <w:tab/>
      </w:r>
      <w:r>
        <w:rPr>
          <w:snapToGrid w:val="0"/>
        </w:rPr>
        <w:tab/>
        <w:t xml:space="preserve">TYPE </w:t>
      </w:r>
      <w:r>
        <w:rPr>
          <w:lang w:eastAsia="zh-CN"/>
        </w:rPr>
        <w:t>TimeSinceFailure</w:t>
      </w:r>
      <w:r>
        <w:rPr>
          <w:snapToGrid w:val="0"/>
        </w:rPr>
        <w:tab/>
      </w:r>
      <w:r>
        <w:rPr>
          <w:snapToGrid w:val="0"/>
        </w:rPr>
        <w:tab/>
      </w:r>
      <w:r>
        <w:rPr>
          <w:snapToGrid w:val="0"/>
        </w:rPr>
        <w:tab/>
      </w:r>
      <w:r>
        <w:rPr>
          <w:snapToGrid w:val="0"/>
        </w:rPr>
        <w:tab/>
        <w:t>PRESENCE optional}</w:t>
      </w:r>
      <w:r>
        <w:rPr>
          <w:snapToGrid w:val="0"/>
          <w:lang w:eastAsia="zh-CN"/>
        </w:rPr>
        <w:t>,</w:t>
      </w:r>
    </w:p>
    <w:p w14:paraId="1D40FEE7" w14:textId="77777777" w:rsidR="00307459" w:rsidRDefault="00307459" w:rsidP="00307459">
      <w:pPr>
        <w:pStyle w:val="PL"/>
        <w:rPr>
          <w:snapToGrid w:val="0"/>
        </w:rPr>
      </w:pPr>
      <w:r>
        <w:rPr>
          <w:snapToGrid w:val="0"/>
        </w:rPr>
        <w:tab/>
        <w:t>...</w:t>
      </w:r>
    </w:p>
    <w:p w14:paraId="617F9F56" w14:textId="77777777" w:rsidR="00307459" w:rsidRDefault="00307459" w:rsidP="00307459">
      <w:pPr>
        <w:pStyle w:val="PL"/>
        <w:rPr>
          <w:snapToGrid w:val="0"/>
        </w:rPr>
      </w:pPr>
      <w:r>
        <w:rPr>
          <w:snapToGrid w:val="0"/>
        </w:rPr>
        <w:t>}</w:t>
      </w:r>
    </w:p>
    <w:p w14:paraId="781081A7" w14:textId="77777777" w:rsidR="00307459" w:rsidRDefault="00307459" w:rsidP="00307459">
      <w:pPr>
        <w:pStyle w:val="PL"/>
        <w:rPr>
          <w:snapToGrid w:val="0"/>
        </w:rPr>
      </w:pPr>
    </w:p>
    <w:p w14:paraId="2C4AD496" w14:textId="77777777" w:rsidR="00307459" w:rsidRDefault="00307459" w:rsidP="00307459">
      <w:pPr>
        <w:pStyle w:val="PL"/>
        <w:rPr>
          <w:snapToGrid w:val="0"/>
        </w:rPr>
      </w:pPr>
      <w:r>
        <w:rPr>
          <w:snapToGrid w:val="0"/>
        </w:rPr>
        <w:t>-- **************************************************************</w:t>
      </w:r>
    </w:p>
    <w:p w14:paraId="4DCA4E24" w14:textId="77777777" w:rsidR="00307459" w:rsidRDefault="00307459" w:rsidP="00307459">
      <w:pPr>
        <w:pStyle w:val="PL"/>
        <w:rPr>
          <w:snapToGrid w:val="0"/>
        </w:rPr>
      </w:pPr>
      <w:r>
        <w:rPr>
          <w:snapToGrid w:val="0"/>
        </w:rPr>
        <w:t>--</w:t>
      </w:r>
    </w:p>
    <w:p w14:paraId="65249823" w14:textId="77777777" w:rsidR="00307459" w:rsidRDefault="00307459" w:rsidP="00307459">
      <w:pPr>
        <w:pStyle w:val="PL"/>
        <w:outlineLvl w:val="3"/>
        <w:rPr>
          <w:snapToGrid w:val="0"/>
        </w:rPr>
      </w:pPr>
      <w:r>
        <w:rPr>
          <w:snapToGrid w:val="0"/>
        </w:rPr>
        <w:t>-- RESOURCE STATUS REQUEST</w:t>
      </w:r>
    </w:p>
    <w:p w14:paraId="47ED677B" w14:textId="77777777" w:rsidR="00307459" w:rsidRDefault="00307459" w:rsidP="00307459">
      <w:pPr>
        <w:pStyle w:val="PL"/>
        <w:rPr>
          <w:snapToGrid w:val="0"/>
        </w:rPr>
      </w:pPr>
      <w:r>
        <w:rPr>
          <w:snapToGrid w:val="0"/>
        </w:rPr>
        <w:t>--</w:t>
      </w:r>
    </w:p>
    <w:p w14:paraId="79A7C1AE" w14:textId="77777777" w:rsidR="00307459" w:rsidRDefault="00307459" w:rsidP="00307459">
      <w:pPr>
        <w:pStyle w:val="PL"/>
        <w:rPr>
          <w:snapToGrid w:val="0"/>
        </w:rPr>
      </w:pPr>
      <w:r>
        <w:rPr>
          <w:snapToGrid w:val="0"/>
        </w:rPr>
        <w:t>-- **************************************************************</w:t>
      </w:r>
    </w:p>
    <w:p w14:paraId="33BE34E9" w14:textId="77777777" w:rsidR="00307459" w:rsidRDefault="00307459" w:rsidP="00307459">
      <w:pPr>
        <w:pStyle w:val="PL"/>
        <w:rPr>
          <w:snapToGrid w:val="0"/>
        </w:rPr>
      </w:pPr>
    </w:p>
    <w:p w14:paraId="23009C7F" w14:textId="77777777" w:rsidR="00307459" w:rsidRDefault="00307459" w:rsidP="00307459">
      <w:pPr>
        <w:pStyle w:val="PL"/>
        <w:rPr>
          <w:snapToGrid w:val="0"/>
        </w:rPr>
      </w:pPr>
      <w:r>
        <w:rPr>
          <w:snapToGrid w:val="0"/>
        </w:rPr>
        <w:t>ResourceStatusRequest ::= SEQUENCE {</w:t>
      </w:r>
    </w:p>
    <w:p w14:paraId="69808369" w14:textId="77777777" w:rsidR="00307459" w:rsidRDefault="00307459" w:rsidP="00307459">
      <w:pPr>
        <w:pStyle w:val="PL"/>
        <w:rPr>
          <w:snapToGrid w:val="0"/>
        </w:rPr>
      </w:pPr>
      <w:r>
        <w:rPr>
          <w:snapToGrid w:val="0"/>
        </w:rPr>
        <w:tab/>
        <w:t>protocolIEs</w:t>
      </w:r>
      <w:r>
        <w:rPr>
          <w:snapToGrid w:val="0"/>
        </w:rPr>
        <w:tab/>
      </w:r>
      <w:r>
        <w:rPr>
          <w:snapToGrid w:val="0"/>
        </w:rPr>
        <w:tab/>
        <w:t>ProtocolIE-Container</w:t>
      </w:r>
      <w:r>
        <w:rPr>
          <w:snapToGrid w:val="0"/>
        </w:rPr>
        <w:tab/>
        <w:t>{{ResourceStatusRequest-IEs}},</w:t>
      </w:r>
    </w:p>
    <w:p w14:paraId="023E33BB" w14:textId="77777777" w:rsidR="00307459" w:rsidRDefault="00307459" w:rsidP="00307459">
      <w:pPr>
        <w:pStyle w:val="PL"/>
        <w:rPr>
          <w:snapToGrid w:val="0"/>
        </w:rPr>
      </w:pPr>
      <w:r>
        <w:rPr>
          <w:snapToGrid w:val="0"/>
        </w:rPr>
        <w:tab/>
        <w:t>...</w:t>
      </w:r>
    </w:p>
    <w:p w14:paraId="27534595" w14:textId="77777777" w:rsidR="00307459" w:rsidRDefault="00307459" w:rsidP="00307459">
      <w:pPr>
        <w:pStyle w:val="PL"/>
        <w:rPr>
          <w:snapToGrid w:val="0"/>
        </w:rPr>
      </w:pPr>
      <w:r>
        <w:rPr>
          <w:snapToGrid w:val="0"/>
        </w:rPr>
        <w:t>}</w:t>
      </w:r>
    </w:p>
    <w:p w14:paraId="40A124E5" w14:textId="77777777" w:rsidR="00307459" w:rsidRDefault="00307459" w:rsidP="00307459">
      <w:pPr>
        <w:pStyle w:val="PL"/>
        <w:rPr>
          <w:snapToGrid w:val="0"/>
        </w:rPr>
      </w:pPr>
    </w:p>
    <w:p w14:paraId="011145C7" w14:textId="77777777" w:rsidR="00307459" w:rsidRDefault="00307459" w:rsidP="00307459">
      <w:pPr>
        <w:pStyle w:val="PL"/>
        <w:rPr>
          <w:snapToGrid w:val="0"/>
        </w:rPr>
      </w:pPr>
      <w:r>
        <w:rPr>
          <w:snapToGrid w:val="0"/>
        </w:rPr>
        <w:t>ResourceStatusRequest-IEs XNAP-PROTOCOL-IES ::= {</w:t>
      </w:r>
    </w:p>
    <w:p w14:paraId="0EAE9BF1" w14:textId="77777777" w:rsidR="00307459" w:rsidRDefault="00307459" w:rsidP="00307459">
      <w:pPr>
        <w:pStyle w:val="PL"/>
        <w:rPr>
          <w:snapToGrid w:val="0"/>
        </w:rPr>
      </w:pPr>
      <w:r>
        <w:rPr>
          <w:snapToGrid w:val="0"/>
        </w:rPr>
        <w:tab/>
        <w:t>{ ID id-NGRAN-Node1-Measurement-ID</w:t>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p>
    <w:p w14:paraId="5BA12C51" w14:textId="77777777" w:rsidR="00307459" w:rsidRDefault="00307459" w:rsidP="00307459">
      <w:pPr>
        <w:pStyle w:val="PL"/>
        <w:tabs>
          <w:tab w:val="left" w:pos="4556"/>
        </w:tabs>
        <w:rPr>
          <w:noProof w:val="0"/>
          <w:snapToGrid w:val="0"/>
        </w:rPr>
      </w:pPr>
      <w:r>
        <w:rPr>
          <w:noProof w:val="0"/>
          <w:snapToGrid w:val="0"/>
        </w:rPr>
        <w:tab/>
        <w:t>{ ID id-NGRAN-Node2-Measurement-ID</w:t>
      </w:r>
      <w:r>
        <w:rPr>
          <w:noProof w:val="0"/>
          <w:snapToGrid w:val="0"/>
        </w:rPr>
        <w:tab/>
      </w:r>
      <w:r>
        <w:rPr>
          <w:noProof w:val="0"/>
          <w:snapToGrid w:val="0"/>
        </w:rPr>
        <w:tab/>
      </w:r>
      <w:r>
        <w:rPr>
          <w:noProof w:val="0"/>
          <w:snapToGrid w:val="0"/>
        </w:rPr>
        <w:tab/>
        <w:t>CRITICALITY ignore</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conditional}|</w:t>
      </w:r>
    </w:p>
    <w:p w14:paraId="512DF482" w14:textId="77777777" w:rsidR="00307459" w:rsidRDefault="00307459" w:rsidP="00307459">
      <w:pPr>
        <w:pStyle w:val="PL"/>
        <w:tabs>
          <w:tab w:val="left" w:pos="4556"/>
        </w:tabs>
        <w:rPr>
          <w:noProof w:val="0"/>
          <w:snapToGrid w:val="0"/>
        </w:rPr>
      </w:pPr>
      <w:r>
        <w:rPr>
          <w:noProof w:val="0"/>
          <w:snapToGrid w:val="0"/>
        </w:rPr>
        <w:t>--</w:t>
      </w:r>
      <w:r>
        <w:rPr>
          <w:lang w:eastAsia="ja-JP"/>
        </w:rPr>
        <w:t xml:space="preserve"> This IE shall be present if the </w:t>
      </w:r>
      <w:r>
        <w:rPr>
          <w:i/>
          <w:iCs/>
          <w:lang w:eastAsia="ja-JP"/>
        </w:rPr>
        <w:t xml:space="preserve">Registration Request </w:t>
      </w:r>
      <w:r>
        <w:rPr>
          <w:lang w:eastAsia="ja-JP"/>
        </w:rPr>
        <w:t>IE is set to the value "stop" or "add".</w:t>
      </w:r>
    </w:p>
    <w:p w14:paraId="6B09EF8C" w14:textId="77777777" w:rsidR="00307459" w:rsidRDefault="00307459" w:rsidP="00307459">
      <w:pPr>
        <w:pStyle w:val="PL"/>
        <w:rPr>
          <w:snapToGrid w:val="0"/>
        </w:rPr>
      </w:pPr>
      <w:r>
        <w:rPr>
          <w:snapToGrid w:val="0"/>
        </w:rPr>
        <w:tab/>
        <w:t>{ ID id-RegistrationRequest</w:t>
      </w:r>
      <w:r>
        <w:rPr>
          <w:snapToGrid w:val="0"/>
        </w:rPr>
        <w:tab/>
      </w:r>
      <w:r>
        <w:rPr>
          <w:snapToGrid w:val="0"/>
        </w:rPr>
        <w:tab/>
      </w:r>
      <w:r>
        <w:rPr>
          <w:snapToGrid w:val="0"/>
        </w:rPr>
        <w:tab/>
      </w:r>
      <w:r>
        <w:rPr>
          <w:snapToGrid w:val="0"/>
        </w:rPr>
        <w:tab/>
      </w:r>
      <w:r>
        <w:rPr>
          <w:snapToGrid w:val="0"/>
        </w:rPr>
        <w:tab/>
        <w:t>CRITICALITY reject</w:t>
      </w:r>
      <w:r>
        <w:rPr>
          <w:snapToGrid w:val="0"/>
        </w:rPr>
        <w:tab/>
        <w:t>TYPE RegistrationRequest</w:t>
      </w:r>
      <w:r>
        <w:rPr>
          <w:snapToGrid w:val="0"/>
        </w:rPr>
        <w:tab/>
      </w:r>
      <w:r>
        <w:rPr>
          <w:snapToGrid w:val="0"/>
        </w:rPr>
        <w:tab/>
      </w:r>
      <w:r>
        <w:rPr>
          <w:snapToGrid w:val="0"/>
        </w:rPr>
        <w:tab/>
        <w:t>PRESENCE mandatory}|</w:t>
      </w:r>
    </w:p>
    <w:p w14:paraId="7737C345" w14:textId="77777777" w:rsidR="00307459" w:rsidRDefault="00307459" w:rsidP="00307459">
      <w:pPr>
        <w:pStyle w:val="PL"/>
        <w:tabs>
          <w:tab w:val="left" w:pos="4556"/>
        </w:tabs>
        <w:rPr>
          <w:noProof w:val="0"/>
          <w:snapToGrid w:val="0"/>
        </w:rPr>
      </w:pPr>
      <w:r>
        <w:rPr>
          <w:noProof w:val="0"/>
          <w:snapToGrid w:val="0"/>
        </w:rPr>
        <w:tab/>
        <w:t>{ ID id-ReportCharacteristics</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ReportCharacteristics</w:t>
      </w:r>
      <w:r>
        <w:rPr>
          <w:noProof w:val="0"/>
          <w:snapToGrid w:val="0"/>
        </w:rPr>
        <w:tab/>
      </w:r>
      <w:r>
        <w:rPr>
          <w:noProof w:val="0"/>
          <w:snapToGrid w:val="0"/>
        </w:rPr>
        <w:tab/>
      </w:r>
      <w:r>
        <w:rPr>
          <w:noProof w:val="0"/>
          <w:snapToGrid w:val="0"/>
        </w:rPr>
        <w:tab/>
        <w:t>PRESENCE conditional}|</w:t>
      </w:r>
    </w:p>
    <w:p w14:paraId="314B202F" w14:textId="77777777" w:rsidR="00307459" w:rsidRDefault="00307459" w:rsidP="00307459">
      <w:pPr>
        <w:pStyle w:val="PL"/>
        <w:tabs>
          <w:tab w:val="left" w:pos="4556"/>
        </w:tabs>
        <w:rPr>
          <w:noProof w:val="0"/>
          <w:snapToGrid w:val="0"/>
        </w:rPr>
      </w:pPr>
      <w:r>
        <w:rPr>
          <w:noProof w:val="0"/>
          <w:snapToGrid w:val="0"/>
        </w:rPr>
        <w:t>--</w:t>
      </w:r>
      <w:r>
        <w:rPr>
          <w:lang w:eastAsia="ja-JP"/>
        </w:rPr>
        <w:t xml:space="preserve"> This IE shall be present if the </w:t>
      </w:r>
      <w:r>
        <w:rPr>
          <w:i/>
          <w:iCs/>
          <w:lang w:eastAsia="ja-JP"/>
        </w:rPr>
        <w:t xml:space="preserve">Registration Request </w:t>
      </w:r>
      <w:r>
        <w:rPr>
          <w:lang w:eastAsia="ja-JP"/>
        </w:rPr>
        <w:t>IE is set to the value "start".</w:t>
      </w:r>
    </w:p>
    <w:p w14:paraId="2A1E7721" w14:textId="77777777" w:rsidR="00307459" w:rsidRDefault="00307459" w:rsidP="00307459">
      <w:pPr>
        <w:pStyle w:val="PL"/>
        <w:rPr>
          <w:snapToGrid w:val="0"/>
        </w:rPr>
      </w:pPr>
      <w:r>
        <w:rPr>
          <w:snapToGrid w:val="0"/>
        </w:rPr>
        <w:tab/>
        <w:t>{ ID id-CellToReport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CellToReport</w:t>
      </w:r>
      <w:r>
        <w:rPr>
          <w:snapToGrid w:val="0"/>
        </w:rPr>
        <w:tab/>
      </w:r>
      <w:r>
        <w:rPr>
          <w:snapToGrid w:val="0"/>
        </w:rPr>
        <w:tab/>
      </w:r>
      <w:r>
        <w:rPr>
          <w:snapToGrid w:val="0"/>
        </w:rPr>
        <w:tab/>
      </w:r>
      <w:r>
        <w:rPr>
          <w:snapToGrid w:val="0"/>
        </w:rPr>
        <w:tab/>
      </w:r>
      <w:r>
        <w:rPr>
          <w:snapToGrid w:val="0"/>
        </w:rPr>
        <w:tab/>
        <w:t>PRESENCE optional}|</w:t>
      </w:r>
    </w:p>
    <w:p w14:paraId="6DCCEE79" w14:textId="77777777" w:rsidR="00307459" w:rsidRDefault="00307459" w:rsidP="00307459">
      <w:pPr>
        <w:pStyle w:val="PL"/>
        <w:tabs>
          <w:tab w:val="left" w:pos="4556"/>
        </w:tabs>
        <w:rPr>
          <w:noProof w:val="0"/>
          <w:snapToGrid w:val="0"/>
        </w:rPr>
      </w:pPr>
      <w:r>
        <w:rPr>
          <w:noProof w:val="0"/>
          <w:snapToGrid w:val="0"/>
        </w:rPr>
        <w:tab/>
        <w:t>{ ID id-ReportingPeriodicity</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ReportingPeriodicity</w:t>
      </w:r>
      <w:r>
        <w:rPr>
          <w:noProof w:val="0"/>
          <w:snapToGrid w:val="0"/>
        </w:rPr>
        <w:tab/>
      </w:r>
      <w:r>
        <w:rPr>
          <w:noProof w:val="0"/>
          <w:snapToGrid w:val="0"/>
        </w:rPr>
        <w:tab/>
      </w:r>
      <w:r>
        <w:rPr>
          <w:noProof w:val="0"/>
          <w:snapToGrid w:val="0"/>
        </w:rPr>
        <w:tab/>
        <w:t>PRESENCE optional}</w:t>
      </w:r>
      <w:r>
        <w:rPr>
          <w:snapToGrid w:val="0"/>
        </w:rPr>
        <w:t>,</w:t>
      </w:r>
    </w:p>
    <w:p w14:paraId="69E58EB7" w14:textId="77777777" w:rsidR="00307459" w:rsidRDefault="00307459" w:rsidP="00307459">
      <w:pPr>
        <w:pStyle w:val="PL"/>
        <w:rPr>
          <w:snapToGrid w:val="0"/>
        </w:rPr>
      </w:pPr>
      <w:r>
        <w:rPr>
          <w:snapToGrid w:val="0"/>
        </w:rPr>
        <w:tab/>
        <w:t>...</w:t>
      </w:r>
    </w:p>
    <w:p w14:paraId="26A0FEF0" w14:textId="77777777" w:rsidR="00307459" w:rsidRDefault="00307459" w:rsidP="00307459">
      <w:pPr>
        <w:pStyle w:val="PL"/>
        <w:rPr>
          <w:snapToGrid w:val="0"/>
        </w:rPr>
      </w:pPr>
      <w:r>
        <w:rPr>
          <w:snapToGrid w:val="0"/>
        </w:rPr>
        <w:t>}</w:t>
      </w:r>
    </w:p>
    <w:p w14:paraId="09610BB7" w14:textId="77777777" w:rsidR="00307459" w:rsidRDefault="00307459" w:rsidP="00307459">
      <w:pPr>
        <w:pStyle w:val="PL"/>
        <w:rPr>
          <w:snapToGrid w:val="0"/>
        </w:rPr>
      </w:pPr>
    </w:p>
    <w:p w14:paraId="6B0B2CBE" w14:textId="77777777" w:rsidR="00307459" w:rsidRDefault="00307459" w:rsidP="00307459">
      <w:pPr>
        <w:pStyle w:val="PL"/>
        <w:rPr>
          <w:snapToGrid w:val="0"/>
        </w:rPr>
      </w:pPr>
    </w:p>
    <w:p w14:paraId="26C056E2" w14:textId="77777777" w:rsidR="00307459" w:rsidRDefault="00307459" w:rsidP="00307459">
      <w:pPr>
        <w:pStyle w:val="PL"/>
        <w:rPr>
          <w:snapToGrid w:val="0"/>
        </w:rPr>
      </w:pPr>
      <w:r>
        <w:rPr>
          <w:snapToGrid w:val="0"/>
        </w:rPr>
        <w:t>-- **************************************************************</w:t>
      </w:r>
    </w:p>
    <w:p w14:paraId="3BD1D845" w14:textId="77777777" w:rsidR="00307459" w:rsidRDefault="00307459" w:rsidP="00307459">
      <w:pPr>
        <w:pStyle w:val="PL"/>
        <w:rPr>
          <w:snapToGrid w:val="0"/>
        </w:rPr>
      </w:pPr>
      <w:r>
        <w:rPr>
          <w:snapToGrid w:val="0"/>
        </w:rPr>
        <w:t>--</w:t>
      </w:r>
    </w:p>
    <w:p w14:paraId="7C62A36F" w14:textId="77777777" w:rsidR="00307459" w:rsidRDefault="00307459" w:rsidP="00307459">
      <w:pPr>
        <w:pStyle w:val="PL"/>
        <w:outlineLvl w:val="3"/>
        <w:rPr>
          <w:snapToGrid w:val="0"/>
          <w:lang w:eastAsia="zh-CN"/>
        </w:rPr>
      </w:pPr>
      <w:r>
        <w:rPr>
          <w:snapToGrid w:val="0"/>
        </w:rPr>
        <w:t xml:space="preserve">-- RESOURCE STATUS </w:t>
      </w:r>
      <w:r>
        <w:rPr>
          <w:snapToGrid w:val="0"/>
          <w:lang w:eastAsia="zh-CN"/>
        </w:rPr>
        <w:t>RESPONSE</w:t>
      </w:r>
    </w:p>
    <w:p w14:paraId="6F24C764" w14:textId="77777777" w:rsidR="00307459" w:rsidRDefault="00307459" w:rsidP="00307459">
      <w:pPr>
        <w:pStyle w:val="PL"/>
        <w:rPr>
          <w:snapToGrid w:val="0"/>
          <w:lang w:eastAsia="ko-KR"/>
        </w:rPr>
      </w:pPr>
      <w:r>
        <w:rPr>
          <w:snapToGrid w:val="0"/>
        </w:rPr>
        <w:t>--</w:t>
      </w:r>
    </w:p>
    <w:p w14:paraId="71024115" w14:textId="77777777" w:rsidR="00307459" w:rsidRDefault="00307459" w:rsidP="00307459">
      <w:pPr>
        <w:pStyle w:val="PL"/>
        <w:rPr>
          <w:snapToGrid w:val="0"/>
        </w:rPr>
      </w:pPr>
      <w:r>
        <w:rPr>
          <w:snapToGrid w:val="0"/>
        </w:rPr>
        <w:t>-- **************************************************************</w:t>
      </w:r>
    </w:p>
    <w:p w14:paraId="7E87C946" w14:textId="77777777" w:rsidR="00307459" w:rsidRDefault="00307459" w:rsidP="00307459">
      <w:pPr>
        <w:pStyle w:val="PL"/>
        <w:rPr>
          <w:snapToGrid w:val="0"/>
          <w:lang w:eastAsia="zh-CN"/>
        </w:rPr>
      </w:pPr>
    </w:p>
    <w:p w14:paraId="3A416C01" w14:textId="77777777" w:rsidR="00307459" w:rsidRDefault="00307459" w:rsidP="00307459">
      <w:pPr>
        <w:pStyle w:val="PL"/>
        <w:rPr>
          <w:snapToGrid w:val="0"/>
          <w:lang w:eastAsia="ko-KR"/>
        </w:rPr>
      </w:pPr>
      <w:r>
        <w:rPr>
          <w:snapToGrid w:val="0"/>
        </w:rPr>
        <w:t>ResourceStatus</w:t>
      </w:r>
      <w:r>
        <w:rPr>
          <w:snapToGrid w:val="0"/>
          <w:lang w:eastAsia="zh-CN"/>
        </w:rPr>
        <w:t>Response</w:t>
      </w:r>
      <w:r>
        <w:rPr>
          <w:snapToGrid w:val="0"/>
        </w:rPr>
        <w:t xml:space="preserve"> ::= SEQUENCE {</w:t>
      </w:r>
    </w:p>
    <w:p w14:paraId="7AD939A7" w14:textId="77777777" w:rsidR="00307459" w:rsidRDefault="00307459" w:rsidP="00307459">
      <w:pPr>
        <w:pStyle w:val="PL"/>
        <w:rPr>
          <w:snapToGrid w:val="0"/>
        </w:rPr>
      </w:pPr>
      <w:r>
        <w:rPr>
          <w:snapToGrid w:val="0"/>
        </w:rPr>
        <w:tab/>
        <w:t>protocolIEs</w:t>
      </w:r>
      <w:r>
        <w:rPr>
          <w:snapToGrid w:val="0"/>
        </w:rPr>
        <w:tab/>
      </w:r>
      <w:r>
        <w:rPr>
          <w:snapToGrid w:val="0"/>
        </w:rPr>
        <w:tab/>
        <w:t>ProtocolIE-Container</w:t>
      </w:r>
      <w:r>
        <w:rPr>
          <w:snapToGrid w:val="0"/>
        </w:rPr>
        <w:tab/>
        <w:t>{{ResourceStatus</w:t>
      </w:r>
      <w:r>
        <w:rPr>
          <w:snapToGrid w:val="0"/>
          <w:lang w:eastAsia="zh-CN"/>
        </w:rPr>
        <w:t>Response</w:t>
      </w:r>
      <w:r>
        <w:rPr>
          <w:snapToGrid w:val="0"/>
        </w:rPr>
        <w:t>-IEs}},</w:t>
      </w:r>
    </w:p>
    <w:p w14:paraId="7A85ACF5" w14:textId="77777777" w:rsidR="00307459" w:rsidRDefault="00307459" w:rsidP="00307459">
      <w:pPr>
        <w:pStyle w:val="PL"/>
        <w:rPr>
          <w:snapToGrid w:val="0"/>
        </w:rPr>
      </w:pPr>
      <w:r>
        <w:rPr>
          <w:snapToGrid w:val="0"/>
        </w:rPr>
        <w:tab/>
        <w:t>...</w:t>
      </w:r>
    </w:p>
    <w:p w14:paraId="7549256B" w14:textId="77777777" w:rsidR="00307459" w:rsidRDefault="00307459" w:rsidP="00307459">
      <w:pPr>
        <w:pStyle w:val="PL"/>
        <w:rPr>
          <w:snapToGrid w:val="0"/>
        </w:rPr>
      </w:pPr>
      <w:r>
        <w:rPr>
          <w:snapToGrid w:val="0"/>
        </w:rPr>
        <w:lastRenderedPageBreak/>
        <w:t>}</w:t>
      </w:r>
    </w:p>
    <w:p w14:paraId="122D61CD" w14:textId="77777777" w:rsidR="00307459" w:rsidRDefault="00307459" w:rsidP="00307459">
      <w:pPr>
        <w:pStyle w:val="PL"/>
        <w:rPr>
          <w:snapToGrid w:val="0"/>
        </w:rPr>
      </w:pPr>
    </w:p>
    <w:p w14:paraId="720DA68C" w14:textId="77777777" w:rsidR="00307459" w:rsidRDefault="00307459" w:rsidP="00307459">
      <w:pPr>
        <w:pStyle w:val="PL"/>
        <w:rPr>
          <w:snapToGrid w:val="0"/>
        </w:rPr>
      </w:pPr>
      <w:r>
        <w:rPr>
          <w:snapToGrid w:val="0"/>
        </w:rPr>
        <w:t>ResourceStatus</w:t>
      </w:r>
      <w:r>
        <w:rPr>
          <w:snapToGrid w:val="0"/>
          <w:lang w:eastAsia="zh-CN"/>
        </w:rPr>
        <w:t>Response</w:t>
      </w:r>
      <w:r>
        <w:rPr>
          <w:snapToGrid w:val="0"/>
        </w:rPr>
        <w:t>-IEs XNAP-PROTOCOL-IES ::= {</w:t>
      </w:r>
    </w:p>
    <w:p w14:paraId="10BB4817" w14:textId="77777777" w:rsidR="00307459" w:rsidRDefault="00307459" w:rsidP="00307459">
      <w:pPr>
        <w:pStyle w:val="PL"/>
        <w:rPr>
          <w:snapToGrid w:val="0"/>
        </w:rPr>
      </w:pPr>
      <w:r>
        <w:rPr>
          <w:snapToGrid w:val="0"/>
        </w:rPr>
        <w:tab/>
        <w:t>{ ID id-NGRAN-Node1-Measurement-ID</w:t>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BC95E50" w14:textId="77777777" w:rsidR="00307459" w:rsidRDefault="00307459" w:rsidP="00307459">
      <w:pPr>
        <w:pStyle w:val="PL"/>
        <w:rPr>
          <w:snapToGrid w:val="0"/>
        </w:rPr>
      </w:pPr>
      <w:r>
        <w:rPr>
          <w:snapToGrid w:val="0"/>
        </w:rPr>
        <w:tab/>
        <w:t>{ ID id-NGRAN-Node2-Measurement-ID</w:t>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7341999"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t>PRESENCE optional},</w:t>
      </w:r>
    </w:p>
    <w:p w14:paraId="24C6EA36" w14:textId="77777777" w:rsidR="00307459" w:rsidRDefault="00307459" w:rsidP="00307459">
      <w:pPr>
        <w:pStyle w:val="PL"/>
        <w:rPr>
          <w:snapToGrid w:val="0"/>
        </w:rPr>
      </w:pPr>
      <w:r>
        <w:rPr>
          <w:snapToGrid w:val="0"/>
        </w:rPr>
        <w:tab/>
        <w:t>...</w:t>
      </w:r>
    </w:p>
    <w:p w14:paraId="7E13D52F" w14:textId="77777777" w:rsidR="00307459" w:rsidRDefault="00307459" w:rsidP="00307459">
      <w:pPr>
        <w:pStyle w:val="PL"/>
        <w:rPr>
          <w:snapToGrid w:val="0"/>
        </w:rPr>
      </w:pPr>
      <w:r>
        <w:rPr>
          <w:snapToGrid w:val="0"/>
        </w:rPr>
        <w:t>}</w:t>
      </w:r>
    </w:p>
    <w:p w14:paraId="59E6556C" w14:textId="77777777" w:rsidR="00307459" w:rsidRDefault="00307459" w:rsidP="00307459">
      <w:pPr>
        <w:pStyle w:val="PL"/>
        <w:rPr>
          <w:snapToGrid w:val="0"/>
        </w:rPr>
      </w:pPr>
    </w:p>
    <w:p w14:paraId="7467F90E" w14:textId="77777777" w:rsidR="00307459" w:rsidRDefault="00307459" w:rsidP="00307459">
      <w:pPr>
        <w:pStyle w:val="PL"/>
        <w:rPr>
          <w:snapToGrid w:val="0"/>
        </w:rPr>
      </w:pPr>
    </w:p>
    <w:p w14:paraId="53CA92B5" w14:textId="77777777" w:rsidR="00307459" w:rsidRDefault="00307459" w:rsidP="00307459">
      <w:pPr>
        <w:pStyle w:val="PL"/>
        <w:rPr>
          <w:snapToGrid w:val="0"/>
        </w:rPr>
      </w:pPr>
      <w:r>
        <w:rPr>
          <w:snapToGrid w:val="0"/>
        </w:rPr>
        <w:t>-- **************************************************************</w:t>
      </w:r>
    </w:p>
    <w:p w14:paraId="1D6B1714" w14:textId="77777777" w:rsidR="00307459" w:rsidRDefault="00307459" w:rsidP="00307459">
      <w:pPr>
        <w:pStyle w:val="PL"/>
        <w:rPr>
          <w:snapToGrid w:val="0"/>
        </w:rPr>
      </w:pPr>
      <w:r>
        <w:rPr>
          <w:snapToGrid w:val="0"/>
        </w:rPr>
        <w:t>--</w:t>
      </w:r>
    </w:p>
    <w:p w14:paraId="30610E44" w14:textId="77777777" w:rsidR="00307459" w:rsidRDefault="00307459" w:rsidP="00307459">
      <w:pPr>
        <w:pStyle w:val="PL"/>
        <w:outlineLvl w:val="3"/>
        <w:rPr>
          <w:snapToGrid w:val="0"/>
        </w:rPr>
      </w:pPr>
      <w:r>
        <w:rPr>
          <w:snapToGrid w:val="0"/>
        </w:rPr>
        <w:t>-- RESOURCE STATUS FAILURE</w:t>
      </w:r>
    </w:p>
    <w:p w14:paraId="166D22CB" w14:textId="77777777" w:rsidR="00307459" w:rsidRDefault="00307459" w:rsidP="00307459">
      <w:pPr>
        <w:pStyle w:val="PL"/>
        <w:rPr>
          <w:snapToGrid w:val="0"/>
        </w:rPr>
      </w:pPr>
      <w:r>
        <w:rPr>
          <w:snapToGrid w:val="0"/>
        </w:rPr>
        <w:t>--</w:t>
      </w:r>
    </w:p>
    <w:p w14:paraId="73DC8249" w14:textId="77777777" w:rsidR="00307459" w:rsidRDefault="00307459" w:rsidP="00307459">
      <w:pPr>
        <w:pStyle w:val="PL"/>
        <w:rPr>
          <w:snapToGrid w:val="0"/>
        </w:rPr>
      </w:pPr>
      <w:r>
        <w:rPr>
          <w:snapToGrid w:val="0"/>
        </w:rPr>
        <w:t>-- **************************************************************</w:t>
      </w:r>
    </w:p>
    <w:p w14:paraId="6D7F21BA" w14:textId="77777777" w:rsidR="00307459" w:rsidRDefault="00307459" w:rsidP="00307459">
      <w:pPr>
        <w:pStyle w:val="PL"/>
        <w:rPr>
          <w:snapToGrid w:val="0"/>
          <w:lang w:eastAsia="zh-CN"/>
        </w:rPr>
      </w:pPr>
    </w:p>
    <w:p w14:paraId="413DDC79" w14:textId="77777777" w:rsidR="00307459" w:rsidRDefault="00307459" w:rsidP="00307459">
      <w:pPr>
        <w:pStyle w:val="PL"/>
        <w:rPr>
          <w:snapToGrid w:val="0"/>
          <w:lang w:eastAsia="ko-KR"/>
        </w:rPr>
      </w:pPr>
      <w:r>
        <w:rPr>
          <w:snapToGrid w:val="0"/>
        </w:rPr>
        <w:t>ResourceStatusFailure ::= SEQUENCE {</w:t>
      </w:r>
    </w:p>
    <w:p w14:paraId="7D3FEA31" w14:textId="77777777" w:rsidR="00307459" w:rsidRDefault="00307459" w:rsidP="00307459">
      <w:pPr>
        <w:pStyle w:val="PL"/>
        <w:rPr>
          <w:snapToGrid w:val="0"/>
        </w:rPr>
      </w:pPr>
      <w:r>
        <w:rPr>
          <w:snapToGrid w:val="0"/>
        </w:rPr>
        <w:tab/>
        <w:t>protocolIEs</w:t>
      </w:r>
      <w:r>
        <w:rPr>
          <w:snapToGrid w:val="0"/>
        </w:rPr>
        <w:tab/>
      </w:r>
      <w:r>
        <w:rPr>
          <w:snapToGrid w:val="0"/>
        </w:rPr>
        <w:tab/>
        <w:t>ProtocolIE-Container</w:t>
      </w:r>
      <w:r>
        <w:rPr>
          <w:snapToGrid w:val="0"/>
        </w:rPr>
        <w:tab/>
        <w:t>{{ResourceStatusFailure-IEs}},</w:t>
      </w:r>
    </w:p>
    <w:p w14:paraId="18084AA5" w14:textId="77777777" w:rsidR="00307459" w:rsidRDefault="00307459" w:rsidP="00307459">
      <w:pPr>
        <w:pStyle w:val="PL"/>
        <w:rPr>
          <w:snapToGrid w:val="0"/>
        </w:rPr>
      </w:pPr>
      <w:r>
        <w:rPr>
          <w:snapToGrid w:val="0"/>
        </w:rPr>
        <w:tab/>
        <w:t>...</w:t>
      </w:r>
    </w:p>
    <w:p w14:paraId="112464B3" w14:textId="77777777" w:rsidR="00307459" w:rsidRDefault="00307459" w:rsidP="00307459">
      <w:pPr>
        <w:pStyle w:val="PL"/>
        <w:rPr>
          <w:snapToGrid w:val="0"/>
        </w:rPr>
      </w:pPr>
      <w:r>
        <w:rPr>
          <w:snapToGrid w:val="0"/>
        </w:rPr>
        <w:t>}</w:t>
      </w:r>
    </w:p>
    <w:p w14:paraId="3C37E8D1" w14:textId="77777777" w:rsidR="00307459" w:rsidRDefault="00307459" w:rsidP="00307459">
      <w:pPr>
        <w:pStyle w:val="PL"/>
        <w:rPr>
          <w:snapToGrid w:val="0"/>
        </w:rPr>
      </w:pPr>
    </w:p>
    <w:p w14:paraId="47EB5FD5" w14:textId="77777777" w:rsidR="00307459" w:rsidRDefault="00307459" w:rsidP="00307459">
      <w:pPr>
        <w:pStyle w:val="PL"/>
        <w:rPr>
          <w:snapToGrid w:val="0"/>
        </w:rPr>
      </w:pPr>
      <w:r>
        <w:rPr>
          <w:snapToGrid w:val="0"/>
        </w:rPr>
        <w:t>ResourceStatusFailure-IEs XNAP-PROTOCOL-IES ::= {</w:t>
      </w:r>
    </w:p>
    <w:p w14:paraId="2BC85A47" w14:textId="77777777" w:rsidR="00307459" w:rsidRDefault="00307459" w:rsidP="00307459">
      <w:pPr>
        <w:pStyle w:val="PL"/>
        <w:rPr>
          <w:snapToGrid w:val="0"/>
        </w:rPr>
      </w:pPr>
      <w:r>
        <w:rPr>
          <w:snapToGrid w:val="0"/>
        </w:rPr>
        <w:tab/>
        <w:t>{ ID id-NGRAN-Node1-Measurement-ID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03C1ED9" w14:textId="77777777" w:rsidR="00307459" w:rsidRDefault="00307459" w:rsidP="00307459">
      <w:pPr>
        <w:pStyle w:val="PL"/>
        <w:rPr>
          <w:snapToGrid w:val="0"/>
        </w:rPr>
      </w:pPr>
      <w:r>
        <w:rPr>
          <w:snapToGrid w:val="0"/>
        </w:rPr>
        <w:tab/>
        <w:t>{ ID id-NGRAN-Node2-Measurement-ID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D78487E" w14:textId="77777777" w:rsidR="00307459" w:rsidRDefault="00307459" w:rsidP="00307459">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A81E58F"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w:t>
      </w:r>
    </w:p>
    <w:p w14:paraId="14508C59" w14:textId="77777777" w:rsidR="00307459" w:rsidRDefault="00307459" w:rsidP="00307459">
      <w:pPr>
        <w:pStyle w:val="PL"/>
        <w:rPr>
          <w:snapToGrid w:val="0"/>
        </w:rPr>
      </w:pPr>
      <w:r>
        <w:rPr>
          <w:snapToGrid w:val="0"/>
        </w:rPr>
        <w:tab/>
        <w:t>...</w:t>
      </w:r>
    </w:p>
    <w:p w14:paraId="7124ED4C" w14:textId="77777777" w:rsidR="00307459" w:rsidRDefault="00307459" w:rsidP="00307459">
      <w:pPr>
        <w:pStyle w:val="PL"/>
        <w:rPr>
          <w:snapToGrid w:val="0"/>
        </w:rPr>
      </w:pPr>
      <w:r>
        <w:rPr>
          <w:snapToGrid w:val="0"/>
        </w:rPr>
        <w:t>}</w:t>
      </w:r>
    </w:p>
    <w:p w14:paraId="30B07AF1" w14:textId="77777777" w:rsidR="00307459" w:rsidRDefault="00307459" w:rsidP="00307459">
      <w:pPr>
        <w:pStyle w:val="PL"/>
        <w:rPr>
          <w:snapToGrid w:val="0"/>
        </w:rPr>
      </w:pPr>
    </w:p>
    <w:p w14:paraId="7D692C9D" w14:textId="77777777" w:rsidR="00307459" w:rsidRDefault="00307459" w:rsidP="00307459">
      <w:pPr>
        <w:pStyle w:val="PL"/>
        <w:rPr>
          <w:snapToGrid w:val="0"/>
        </w:rPr>
      </w:pPr>
    </w:p>
    <w:p w14:paraId="46E184A9" w14:textId="77777777" w:rsidR="00307459" w:rsidRDefault="00307459" w:rsidP="00307459">
      <w:pPr>
        <w:pStyle w:val="PL"/>
        <w:rPr>
          <w:snapToGrid w:val="0"/>
        </w:rPr>
      </w:pPr>
      <w:r>
        <w:rPr>
          <w:snapToGrid w:val="0"/>
        </w:rPr>
        <w:t>-- **************************************************************</w:t>
      </w:r>
    </w:p>
    <w:p w14:paraId="54AB2A86" w14:textId="77777777" w:rsidR="00307459" w:rsidRDefault="00307459" w:rsidP="00307459">
      <w:pPr>
        <w:pStyle w:val="PL"/>
        <w:rPr>
          <w:snapToGrid w:val="0"/>
        </w:rPr>
      </w:pPr>
      <w:r>
        <w:rPr>
          <w:snapToGrid w:val="0"/>
        </w:rPr>
        <w:t>--</w:t>
      </w:r>
    </w:p>
    <w:p w14:paraId="458B3C6F" w14:textId="77777777" w:rsidR="00307459" w:rsidRDefault="00307459" w:rsidP="00307459">
      <w:pPr>
        <w:pStyle w:val="PL"/>
        <w:outlineLvl w:val="3"/>
        <w:rPr>
          <w:snapToGrid w:val="0"/>
        </w:rPr>
      </w:pPr>
      <w:r>
        <w:rPr>
          <w:snapToGrid w:val="0"/>
        </w:rPr>
        <w:t>-- RESOURCE STATUS UPDATE</w:t>
      </w:r>
    </w:p>
    <w:p w14:paraId="099A3B6E" w14:textId="77777777" w:rsidR="00307459" w:rsidRDefault="00307459" w:rsidP="00307459">
      <w:pPr>
        <w:pStyle w:val="PL"/>
        <w:rPr>
          <w:snapToGrid w:val="0"/>
        </w:rPr>
      </w:pPr>
      <w:r>
        <w:rPr>
          <w:snapToGrid w:val="0"/>
        </w:rPr>
        <w:t>--</w:t>
      </w:r>
    </w:p>
    <w:p w14:paraId="7CE69AE9" w14:textId="77777777" w:rsidR="00307459" w:rsidRDefault="00307459" w:rsidP="00307459">
      <w:pPr>
        <w:pStyle w:val="PL"/>
        <w:rPr>
          <w:snapToGrid w:val="0"/>
        </w:rPr>
      </w:pPr>
      <w:r>
        <w:rPr>
          <w:snapToGrid w:val="0"/>
        </w:rPr>
        <w:t>-- **************************************************************</w:t>
      </w:r>
    </w:p>
    <w:p w14:paraId="35D1E670" w14:textId="77777777" w:rsidR="00307459" w:rsidRDefault="00307459" w:rsidP="00307459">
      <w:pPr>
        <w:pStyle w:val="PL"/>
        <w:rPr>
          <w:snapToGrid w:val="0"/>
        </w:rPr>
      </w:pPr>
    </w:p>
    <w:p w14:paraId="50823206" w14:textId="77777777" w:rsidR="00307459" w:rsidRDefault="00307459" w:rsidP="00307459">
      <w:pPr>
        <w:pStyle w:val="PL"/>
        <w:rPr>
          <w:snapToGrid w:val="0"/>
        </w:rPr>
      </w:pPr>
      <w:r>
        <w:rPr>
          <w:snapToGrid w:val="0"/>
        </w:rPr>
        <w:t>ResourceStatusUpdate ::= SEQUENCE {</w:t>
      </w:r>
    </w:p>
    <w:p w14:paraId="2DC5FA21" w14:textId="77777777" w:rsidR="00307459" w:rsidRDefault="00307459" w:rsidP="00307459">
      <w:pPr>
        <w:pStyle w:val="PL"/>
        <w:rPr>
          <w:snapToGrid w:val="0"/>
        </w:rPr>
      </w:pPr>
      <w:r>
        <w:rPr>
          <w:snapToGrid w:val="0"/>
        </w:rPr>
        <w:tab/>
        <w:t>protocolIEs</w:t>
      </w:r>
      <w:r>
        <w:rPr>
          <w:snapToGrid w:val="0"/>
        </w:rPr>
        <w:tab/>
      </w:r>
      <w:r>
        <w:rPr>
          <w:snapToGrid w:val="0"/>
        </w:rPr>
        <w:tab/>
        <w:t>ProtocolIE-Container</w:t>
      </w:r>
      <w:r>
        <w:rPr>
          <w:snapToGrid w:val="0"/>
        </w:rPr>
        <w:tab/>
        <w:t>{{ResourceStatusUpdate-IEs}},</w:t>
      </w:r>
    </w:p>
    <w:p w14:paraId="1F1997AF" w14:textId="77777777" w:rsidR="00307459" w:rsidRDefault="00307459" w:rsidP="00307459">
      <w:pPr>
        <w:pStyle w:val="PL"/>
        <w:rPr>
          <w:snapToGrid w:val="0"/>
        </w:rPr>
      </w:pPr>
      <w:r>
        <w:rPr>
          <w:snapToGrid w:val="0"/>
        </w:rPr>
        <w:tab/>
        <w:t>...</w:t>
      </w:r>
    </w:p>
    <w:p w14:paraId="33DCEA4B" w14:textId="77777777" w:rsidR="00307459" w:rsidRDefault="00307459" w:rsidP="00307459">
      <w:pPr>
        <w:pStyle w:val="PL"/>
        <w:rPr>
          <w:snapToGrid w:val="0"/>
        </w:rPr>
      </w:pPr>
      <w:r>
        <w:rPr>
          <w:snapToGrid w:val="0"/>
        </w:rPr>
        <w:t>}</w:t>
      </w:r>
    </w:p>
    <w:p w14:paraId="3D15114B" w14:textId="77777777" w:rsidR="00307459" w:rsidRDefault="00307459" w:rsidP="00307459">
      <w:pPr>
        <w:pStyle w:val="PL"/>
        <w:rPr>
          <w:snapToGrid w:val="0"/>
        </w:rPr>
      </w:pPr>
    </w:p>
    <w:p w14:paraId="6C45401D" w14:textId="77777777" w:rsidR="00307459" w:rsidRDefault="00307459" w:rsidP="00307459">
      <w:pPr>
        <w:pStyle w:val="PL"/>
        <w:rPr>
          <w:snapToGrid w:val="0"/>
        </w:rPr>
      </w:pPr>
      <w:r>
        <w:rPr>
          <w:snapToGrid w:val="0"/>
        </w:rPr>
        <w:t>ResourceStatusUpdate-IEs XNAP-PROTOCOL-IES ::= {</w:t>
      </w:r>
    </w:p>
    <w:p w14:paraId="37B97885" w14:textId="77777777" w:rsidR="00307459" w:rsidRDefault="00307459" w:rsidP="00307459">
      <w:pPr>
        <w:pStyle w:val="PL"/>
        <w:rPr>
          <w:snapToGrid w:val="0"/>
        </w:rPr>
      </w:pPr>
      <w:r>
        <w:rPr>
          <w:snapToGrid w:val="0"/>
        </w:rPr>
        <w:tab/>
        <w:t>{ ID id-NGRAN-Node1-Measurement-ID</w:t>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p>
    <w:p w14:paraId="61515404" w14:textId="77777777" w:rsidR="00307459" w:rsidRDefault="00307459" w:rsidP="00307459">
      <w:pPr>
        <w:pStyle w:val="PL"/>
        <w:rPr>
          <w:snapToGrid w:val="0"/>
        </w:rPr>
      </w:pPr>
      <w:r>
        <w:rPr>
          <w:snapToGrid w:val="0"/>
        </w:rPr>
        <w:tab/>
        <w:t>{ ID id-NGRAN-Node2-Measurement-ID</w:t>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p>
    <w:p w14:paraId="08110528" w14:textId="77777777" w:rsidR="00307459" w:rsidRDefault="00307459" w:rsidP="00307459">
      <w:pPr>
        <w:pStyle w:val="PL"/>
      </w:pPr>
      <w:r>
        <w:tab/>
        <w:t>{ ID id-CellMeasurementResult</w:t>
      </w:r>
      <w:r>
        <w:tab/>
      </w:r>
      <w:r>
        <w:tab/>
      </w:r>
      <w:r>
        <w:tab/>
        <w:t>CRITICALITY ignore</w:t>
      </w:r>
      <w:r>
        <w:tab/>
        <w:t>TYPE CellMeasurementResult</w:t>
      </w:r>
      <w:r>
        <w:tab/>
      </w:r>
      <w:r>
        <w:tab/>
      </w:r>
      <w:r>
        <w:tab/>
        <w:t>PRESENCE mandatory},</w:t>
      </w:r>
    </w:p>
    <w:p w14:paraId="0FFF91FF" w14:textId="77777777" w:rsidR="00307459" w:rsidRDefault="00307459" w:rsidP="00307459">
      <w:pPr>
        <w:pStyle w:val="PL"/>
        <w:rPr>
          <w:snapToGrid w:val="0"/>
        </w:rPr>
      </w:pPr>
      <w:r>
        <w:rPr>
          <w:snapToGrid w:val="0"/>
        </w:rPr>
        <w:tab/>
        <w:t>...</w:t>
      </w:r>
    </w:p>
    <w:p w14:paraId="5A909B88" w14:textId="77777777" w:rsidR="00307459" w:rsidRDefault="00307459" w:rsidP="00307459">
      <w:pPr>
        <w:pStyle w:val="PL"/>
        <w:rPr>
          <w:snapToGrid w:val="0"/>
        </w:rPr>
      </w:pPr>
      <w:r>
        <w:rPr>
          <w:snapToGrid w:val="0"/>
        </w:rPr>
        <w:t>}</w:t>
      </w:r>
    </w:p>
    <w:p w14:paraId="78AB9D93" w14:textId="77777777" w:rsidR="00307459" w:rsidRDefault="00307459" w:rsidP="00307459">
      <w:pPr>
        <w:pStyle w:val="PL"/>
        <w:rPr>
          <w:snapToGrid w:val="0"/>
        </w:rPr>
      </w:pPr>
    </w:p>
    <w:p w14:paraId="6AC90331" w14:textId="77777777" w:rsidR="00307459" w:rsidRDefault="00307459" w:rsidP="00307459">
      <w:pPr>
        <w:pStyle w:val="PL"/>
        <w:rPr>
          <w:snapToGrid w:val="0"/>
        </w:rPr>
      </w:pPr>
      <w:r>
        <w:rPr>
          <w:snapToGrid w:val="0"/>
        </w:rPr>
        <w:t>-- **************************************************************</w:t>
      </w:r>
    </w:p>
    <w:p w14:paraId="3C8C5321" w14:textId="77777777" w:rsidR="00307459" w:rsidRDefault="00307459" w:rsidP="00307459">
      <w:pPr>
        <w:pStyle w:val="PL"/>
        <w:rPr>
          <w:snapToGrid w:val="0"/>
        </w:rPr>
      </w:pPr>
      <w:r>
        <w:rPr>
          <w:snapToGrid w:val="0"/>
        </w:rPr>
        <w:t>--</w:t>
      </w:r>
    </w:p>
    <w:p w14:paraId="6E5DFB37" w14:textId="77777777" w:rsidR="00307459" w:rsidRDefault="00307459" w:rsidP="00307459">
      <w:pPr>
        <w:pStyle w:val="PL"/>
        <w:outlineLvl w:val="3"/>
        <w:rPr>
          <w:snapToGrid w:val="0"/>
        </w:rPr>
      </w:pPr>
      <w:r>
        <w:rPr>
          <w:snapToGrid w:val="0"/>
        </w:rPr>
        <w:t>-- MOBILITY CHANGE REQUEST</w:t>
      </w:r>
    </w:p>
    <w:p w14:paraId="267B7234" w14:textId="77777777" w:rsidR="00307459" w:rsidRDefault="00307459" w:rsidP="00307459">
      <w:pPr>
        <w:pStyle w:val="PL"/>
        <w:rPr>
          <w:snapToGrid w:val="0"/>
        </w:rPr>
      </w:pPr>
      <w:r>
        <w:rPr>
          <w:snapToGrid w:val="0"/>
        </w:rPr>
        <w:t>--</w:t>
      </w:r>
    </w:p>
    <w:p w14:paraId="68D90D3B" w14:textId="77777777" w:rsidR="00307459" w:rsidRDefault="00307459" w:rsidP="00307459">
      <w:pPr>
        <w:pStyle w:val="PL"/>
        <w:rPr>
          <w:snapToGrid w:val="0"/>
        </w:rPr>
      </w:pPr>
      <w:r>
        <w:rPr>
          <w:snapToGrid w:val="0"/>
        </w:rPr>
        <w:t>-- **************************************************************</w:t>
      </w:r>
    </w:p>
    <w:p w14:paraId="69DD7031" w14:textId="77777777" w:rsidR="00307459" w:rsidRDefault="00307459" w:rsidP="00307459">
      <w:pPr>
        <w:pStyle w:val="PL"/>
        <w:rPr>
          <w:snapToGrid w:val="0"/>
        </w:rPr>
      </w:pPr>
    </w:p>
    <w:p w14:paraId="6F25E6E2" w14:textId="77777777" w:rsidR="00307459" w:rsidRDefault="00307459" w:rsidP="00307459">
      <w:pPr>
        <w:pStyle w:val="PL"/>
        <w:rPr>
          <w:snapToGrid w:val="0"/>
        </w:rPr>
      </w:pPr>
      <w:r>
        <w:rPr>
          <w:snapToGrid w:val="0"/>
        </w:rPr>
        <w:t>MobilityChangeRequest ::= SEQUENCE {</w:t>
      </w:r>
    </w:p>
    <w:p w14:paraId="1C175933" w14:textId="77777777" w:rsidR="00307459" w:rsidRDefault="00307459" w:rsidP="00307459">
      <w:pPr>
        <w:pStyle w:val="PL"/>
        <w:rPr>
          <w:snapToGrid w:val="0"/>
        </w:rPr>
      </w:pPr>
      <w:r>
        <w:rPr>
          <w:snapToGrid w:val="0"/>
        </w:rPr>
        <w:tab/>
        <w:t>protocolIEs</w:t>
      </w:r>
      <w:r>
        <w:rPr>
          <w:snapToGrid w:val="0"/>
        </w:rPr>
        <w:tab/>
      </w:r>
      <w:r>
        <w:rPr>
          <w:snapToGrid w:val="0"/>
        </w:rPr>
        <w:tab/>
        <w:t>ProtocolIE-Container</w:t>
      </w:r>
      <w:r>
        <w:rPr>
          <w:snapToGrid w:val="0"/>
        </w:rPr>
        <w:tab/>
        <w:t>{{MobilityChangeRequest-IEs}},</w:t>
      </w:r>
    </w:p>
    <w:p w14:paraId="46C5BEFC" w14:textId="77777777" w:rsidR="00307459" w:rsidRDefault="00307459" w:rsidP="00307459">
      <w:pPr>
        <w:pStyle w:val="PL"/>
        <w:rPr>
          <w:snapToGrid w:val="0"/>
        </w:rPr>
      </w:pPr>
      <w:r>
        <w:rPr>
          <w:snapToGrid w:val="0"/>
        </w:rPr>
        <w:tab/>
        <w:t>...</w:t>
      </w:r>
    </w:p>
    <w:p w14:paraId="2B3CB200" w14:textId="77777777" w:rsidR="00307459" w:rsidRDefault="00307459" w:rsidP="00307459">
      <w:pPr>
        <w:pStyle w:val="PL"/>
        <w:rPr>
          <w:snapToGrid w:val="0"/>
        </w:rPr>
      </w:pPr>
      <w:r>
        <w:rPr>
          <w:snapToGrid w:val="0"/>
        </w:rPr>
        <w:t>}</w:t>
      </w:r>
    </w:p>
    <w:p w14:paraId="5285656B" w14:textId="77777777" w:rsidR="00307459" w:rsidRDefault="00307459" w:rsidP="00307459">
      <w:pPr>
        <w:pStyle w:val="PL"/>
        <w:rPr>
          <w:snapToGrid w:val="0"/>
        </w:rPr>
      </w:pPr>
    </w:p>
    <w:p w14:paraId="62909548" w14:textId="77777777" w:rsidR="00307459" w:rsidRDefault="00307459" w:rsidP="00307459">
      <w:pPr>
        <w:pStyle w:val="PL"/>
        <w:rPr>
          <w:snapToGrid w:val="0"/>
        </w:rPr>
      </w:pPr>
      <w:r>
        <w:rPr>
          <w:snapToGrid w:val="0"/>
        </w:rPr>
        <w:t>MobilityChangeRequest-IEs XNAP-PROTOCOL-IES ::= {</w:t>
      </w:r>
    </w:p>
    <w:p w14:paraId="5FBBDC12" w14:textId="77777777" w:rsidR="00307459" w:rsidRDefault="00307459" w:rsidP="00307459">
      <w:pPr>
        <w:pStyle w:val="PL"/>
      </w:pPr>
      <w:r>
        <w:tab/>
        <w:t>{ ID id-NG-RANnode1CellID</w:t>
      </w:r>
      <w:r>
        <w:tab/>
      </w:r>
      <w:r>
        <w:tab/>
      </w:r>
      <w:r>
        <w:tab/>
      </w:r>
      <w:r>
        <w:tab/>
      </w:r>
      <w:r>
        <w:tab/>
      </w:r>
      <w:r>
        <w:tab/>
      </w:r>
      <w:r>
        <w:tab/>
        <w:t>CRITICALITY reject</w:t>
      </w:r>
      <w:r>
        <w:tab/>
        <w:t>TYPE GlobalNG-RANCell-ID</w:t>
      </w:r>
      <w:r>
        <w:tab/>
      </w:r>
      <w:r>
        <w:tab/>
      </w:r>
      <w:r>
        <w:tab/>
      </w:r>
      <w:r>
        <w:tab/>
      </w:r>
      <w:r>
        <w:tab/>
      </w:r>
      <w:r>
        <w:tab/>
      </w:r>
      <w:r>
        <w:tab/>
        <w:t>PRESENCE mandatory}|</w:t>
      </w:r>
    </w:p>
    <w:p w14:paraId="44F6947A" w14:textId="77777777" w:rsidR="00307459" w:rsidRDefault="00307459" w:rsidP="00307459">
      <w:pPr>
        <w:pStyle w:val="PL"/>
      </w:pPr>
      <w:r>
        <w:tab/>
        <w:t>{ ID id-NG-RANnode2CellID</w:t>
      </w:r>
      <w:r>
        <w:tab/>
      </w:r>
      <w:r>
        <w:tab/>
      </w:r>
      <w:r>
        <w:tab/>
      </w:r>
      <w:r>
        <w:tab/>
      </w:r>
      <w:r>
        <w:tab/>
      </w:r>
      <w:r>
        <w:tab/>
      </w:r>
      <w:r>
        <w:tab/>
        <w:t>CRITICALITY reject</w:t>
      </w:r>
      <w:r>
        <w:tab/>
        <w:t>TYPE GlobalNG-RANCell-ID</w:t>
      </w:r>
      <w:r>
        <w:tab/>
      </w:r>
      <w:r>
        <w:tab/>
      </w:r>
      <w:r>
        <w:tab/>
      </w:r>
      <w:r>
        <w:tab/>
      </w:r>
      <w:r>
        <w:tab/>
      </w:r>
      <w:r>
        <w:tab/>
      </w:r>
      <w:r>
        <w:tab/>
        <w:t xml:space="preserve">PRESENCE </w:t>
      </w:r>
      <w:bookmarkStart w:id="459" w:name="OLE_LINK18"/>
      <w:r>
        <w:t>mandatory</w:t>
      </w:r>
      <w:bookmarkEnd w:id="459"/>
      <w:r>
        <w:t>}|</w:t>
      </w:r>
    </w:p>
    <w:p w14:paraId="42AAE26A" w14:textId="77777777" w:rsidR="00307459" w:rsidRDefault="00307459" w:rsidP="00307459">
      <w:pPr>
        <w:pStyle w:val="PL"/>
      </w:pPr>
      <w:r>
        <w:tab/>
        <w:t>{ ID id-NG-RANnode1MobilityParameters</w:t>
      </w:r>
      <w:r>
        <w:tab/>
      </w:r>
      <w:r>
        <w:tab/>
      </w:r>
      <w:r>
        <w:tab/>
      </w:r>
      <w:r>
        <w:tab/>
        <w:t>CRITICALITY ignore</w:t>
      </w:r>
      <w:r>
        <w:tab/>
        <w:t>TYPE MobilityParametersInformation</w:t>
      </w:r>
      <w:r>
        <w:tab/>
      </w:r>
      <w:r>
        <w:tab/>
      </w:r>
      <w:r>
        <w:tab/>
        <w:t>PRESENCE optional}|</w:t>
      </w:r>
    </w:p>
    <w:p w14:paraId="30BCCB09" w14:textId="77777777" w:rsidR="00307459" w:rsidRDefault="00307459" w:rsidP="00307459">
      <w:pPr>
        <w:pStyle w:val="PL"/>
      </w:pPr>
      <w:r>
        <w:tab/>
        <w:t>{ ID id-NG-RANnode2ProposedMobilityParameters</w:t>
      </w:r>
      <w:r>
        <w:tab/>
      </w:r>
      <w:r>
        <w:tab/>
        <w:t>CRITICALITY reject</w:t>
      </w:r>
      <w:r>
        <w:tab/>
        <w:t>TYPE MobilityParametersInformation</w:t>
      </w:r>
      <w:r>
        <w:tab/>
      </w:r>
      <w:r>
        <w:tab/>
      </w:r>
      <w:r>
        <w:tab/>
        <w:t>PRESENCE mandatory}|</w:t>
      </w:r>
    </w:p>
    <w:p w14:paraId="55C5D988" w14:textId="77777777" w:rsidR="00307459" w:rsidRDefault="00307459" w:rsidP="00307459">
      <w:pPr>
        <w:pStyle w:val="PL"/>
      </w:pPr>
      <w:r>
        <w:tab/>
        <w:t>{ ID id-Cause</w:t>
      </w:r>
      <w:r>
        <w:tab/>
      </w:r>
      <w:r>
        <w:tab/>
      </w:r>
      <w:r>
        <w:tab/>
      </w:r>
      <w:r>
        <w:tab/>
      </w:r>
      <w:r>
        <w:tab/>
      </w:r>
      <w:r>
        <w:tab/>
      </w:r>
      <w:r>
        <w:tab/>
      </w:r>
      <w:r>
        <w:tab/>
      </w:r>
      <w:r>
        <w:tab/>
      </w:r>
      <w:r>
        <w:tab/>
        <w:t>CRITICALITY ignore</w:t>
      </w:r>
      <w:r>
        <w:tab/>
        <w:t>TYPE Cause</w:t>
      </w:r>
      <w:r>
        <w:tab/>
      </w:r>
      <w:r>
        <w:tab/>
      </w:r>
      <w:r>
        <w:tab/>
      </w:r>
      <w:r>
        <w:tab/>
      </w:r>
      <w:r>
        <w:tab/>
      </w:r>
      <w:r>
        <w:tab/>
      </w:r>
      <w:r>
        <w:tab/>
      </w:r>
      <w:r>
        <w:tab/>
      </w:r>
      <w:r>
        <w:tab/>
      </w:r>
      <w:r>
        <w:tab/>
      </w:r>
      <w:r>
        <w:tab/>
        <w:t>PRESENCE mandatory}|</w:t>
      </w:r>
    </w:p>
    <w:p w14:paraId="22371844" w14:textId="77777777" w:rsidR="00307459" w:rsidRDefault="00307459" w:rsidP="00307459">
      <w:pPr>
        <w:pStyle w:val="PL"/>
      </w:pPr>
      <w:r>
        <w:tab/>
        <w:t>{ ID id-SSBOffsets-List</w:t>
      </w:r>
      <w:r>
        <w:tab/>
      </w:r>
      <w:r>
        <w:tab/>
      </w:r>
      <w:r>
        <w:tab/>
      </w:r>
      <w:r>
        <w:tab/>
      </w:r>
      <w:r>
        <w:tab/>
      </w:r>
      <w:r>
        <w:tab/>
      </w:r>
      <w:r>
        <w:tab/>
      </w:r>
      <w:r>
        <w:tab/>
        <w:t>CRITICALITY ignore</w:t>
      </w:r>
      <w:r>
        <w:tab/>
        <w:t>TYPE SSBOffsets-List</w:t>
      </w:r>
      <w:r>
        <w:tab/>
      </w:r>
      <w:r>
        <w:tab/>
      </w:r>
      <w:r>
        <w:tab/>
      </w:r>
      <w:r>
        <w:tab/>
      </w:r>
      <w:r>
        <w:tab/>
      </w:r>
      <w:r>
        <w:tab/>
      </w:r>
      <w:r>
        <w:tab/>
      </w:r>
      <w:r>
        <w:tab/>
        <w:t>PRESENCE optional},</w:t>
      </w:r>
    </w:p>
    <w:p w14:paraId="36AAA4B9" w14:textId="77777777" w:rsidR="00307459" w:rsidRDefault="00307459" w:rsidP="00307459">
      <w:pPr>
        <w:pStyle w:val="PL"/>
        <w:rPr>
          <w:snapToGrid w:val="0"/>
        </w:rPr>
      </w:pPr>
      <w:r>
        <w:rPr>
          <w:snapToGrid w:val="0"/>
        </w:rPr>
        <w:tab/>
        <w:t>...</w:t>
      </w:r>
    </w:p>
    <w:p w14:paraId="4B7E13A4" w14:textId="77777777" w:rsidR="00307459" w:rsidRDefault="00307459" w:rsidP="00307459">
      <w:pPr>
        <w:pStyle w:val="PL"/>
        <w:rPr>
          <w:snapToGrid w:val="0"/>
        </w:rPr>
      </w:pPr>
      <w:r>
        <w:rPr>
          <w:snapToGrid w:val="0"/>
        </w:rPr>
        <w:t>}</w:t>
      </w:r>
    </w:p>
    <w:p w14:paraId="3EC44A87" w14:textId="77777777" w:rsidR="00307459" w:rsidRDefault="00307459" w:rsidP="00307459">
      <w:pPr>
        <w:pStyle w:val="PL"/>
        <w:rPr>
          <w:snapToGrid w:val="0"/>
        </w:rPr>
      </w:pPr>
    </w:p>
    <w:p w14:paraId="0B6BEF9E" w14:textId="77777777" w:rsidR="00307459" w:rsidRDefault="00307459" w:rsidP="00307459">
      <w:pPr>
        <w:pStyle w:val="PL"/>
        <w:rPr>
          <w:snapToGrid w:val="0"/>
        </w:rPr>
      </w:pPr>
    </w:p>
    <w:p w14:paraId="46D43A51" w14:textId="77777777" w:rsidR="00307459" w:rsidRDefault="00307459" w:rsidP="00307459">
      <w:pPr>
        <w:pStyle w:val="PL"/>
        <w:rPr>
          <w:snapToGrid w:val="0"/>
        </w:rPr>
      </w:pPr>
      <w:r>
        <w:rPr>
          <w:snapToGrid w:val="0"/>
        </w:rPr>
        <w:t>-- **************************************************************</w:t>
      </w:r>
    </w:p>
    <w:p w14:paraId="56CE1EEC" w14:textId="77777777" w:rsidR="00307459" w:rsidRDefault="00307459" w:rsidP="00307459">
      <w:pPr>
        <w:pStyle w:val="PL"/>
        <w:rPr>
          <w:snapToGrid w:val="0"/>
        </w:rPr>
      </w:pPr>
      <w:r>
        <w:rPr>
          <w:snapToGrid w:val="0"/>
        </w:rPr>
        <w:t>--</w:t>
      </w:r>
    </w:p>
    <w:p w14:paraId="3C853A59" w14:textId="77777777" w:rsidR="00307459" w:rsidRDefault="00307459" w:rsidP="00307459">
      <w:pPr>
        <w:pStyle w:val="PL"/>
        <w:outlineLvl w:val="3"/>
        <w:rPr>
          <w:snapToGrid w:val="0"/>
          <w:lang w:eastAsia="zh-CN"/>
        </w:rPr>
      </w:pPr>
      <w:r>
        <w:rPr>
          <w:snapToGrid w:val="0"/>
        </w:rPr>
        <w:t xml:space="preserve">-- </w:t>
      </w:r>
      <w:r>
        <w:rPr>
          <w:snapToGrid w:val="0"/>
          <w:lang w:eastAsia="zh-CN"/>
        </w:rPr>
        <w:t>MOBILITY CHANGE ACKNOWLEDGE</w:t>
      </w:r>
    </w:p>
    <w:p w14:paraId="5E1C3069" w14:textId="77777777" w:rsidR="00307459" w:rsidRDefault="00307459" w:rsidP="00307459">
      <w:pPr>
        <w:pStyle w:val="PL"/>
        <w:rPr>
          <w:snapToGrid w:val="0"/>
          <w:lang w:eastAsia="ko-KR"/>
        </w:rPr>
      </w:pPr>
      <w:r>
        <w:rPr>
          <w:snapToGrid w:val="0"/>
        </w:rPr>
        <w:t>--</w:t>
      </w:r>
    </w:p>
    <w:p w14:paraId="7A7A224E" w14:textId="77777777" w:rsidR="00307459" w:rsidRDefault="00307459" w:rsidP="00307459">
      <w:pPr>
        <w:pStyle w:val="PL"/>
        <w:rPr>
          <w:snapToGrid w:val="0"/>
        </w:rPr>
      </w:pPr>
      <w:r>
        <w:rPr>
          <w:snapToGrid w:val="0"/>
        </w:rPr>
        <w:t>-- **************************************************************</w:t>
      </w:r>
    </w:p>
    <w:p w14:paraId="3A82F556" w14:textId="77777777" w:rsidR="00307459" w:rsidRDefault="00307459" w:rsidP="00307459">
      <w:pPr>
        <w:pStyle w:val="PL"/>
        <w:rPr>
          <w:snapToGrid w:val="0"/>
          <w:lang w:eastAsia="zh-CN"/>
        </w:rPr>
      </w:pPr>
    </w:p>
    <w:p w14:paraId="4D0AA667" w14:textId="77777777" w:rsidR="00307459" w:rsidRDefault="00307459" w:rsidP="00307459">
      <w:pPr>
        <w:pStyle w:val="PL"/>
        <w:rPr>
          <w:snapToGrid w:val="0"/>
          <w:lang w:eastAsia="ko-KR"/>
        </w:rPr>
      </w:pPr>
      <w:r>
        <w:rPr>
          <w:snapToGrid w:val="0"/>
        </w:rPr>
        <w:t>MobilityChangeAcknowledge ::= SEQUENCE {</w:t>
      </w:r>
    </w:p>
    <w:p w14:paraId="2C9EA62B" w14:textId="77777777" w:rsidR="00307459" w:rsidRDefault="00307459" w:rsidP="00307459">
      <w:pPr>
        <w:pStyle w:val="PL"/>
        <w:rPr>
          <w:snapToGrid w:val="0"/>
        </w:rPr>
      </w:pPr>
      <w:r>
        <w:rPr>
          <w:snapToGrid w:val="0"/>
        </w:rPr>
        <w:tab/>
        <w:t>protocolIEs</w:t>
      </w:r>
      <w:r>
        <w:rPr>
          <w:snapToGrid w:val="0"/>
        </w:rPr>
        <w:tab/>
      </w:r>
      <w:r>
        <w:rPr>
          <w:snapToGrid w:val="0"/>
        </w:rPr>
        <w:tab/>
        <w:t>ProtocolIE-Container</w:t>
      </w:r>
      <w:r>
        <w:rPr>
          <w:snapToGrid w:val="0"/>
        </w:rPr>
        <w:tab/>
        <w:t>{{MobilityChangeAcknowledge-IEs}},</w:t>
      </w:r>
    </w:p>
    <w:p w14:paraId="5D5996E9" w14:textId="77777777" w:rsidR="00307459" w:rsidRDefault="00307459" w:rsidP="00307459">
      <w:pPr>
        <w:pStyle w:val="PL"/>
        <w:rPr>
          <w:snapToGrid w:val="0"/>
        </w:rPr>
      </w:pPr>
      <w:r>
        <w:rPr>
          <w:snapToGrid w:val="0"/>
        </w:rPr>
        <w:tab/>
        <w:t>...</w:t>
      </w:r>
    </w:p>
    <w:p w14:paraId="50FF59EF" w14:textId="77777777" w:rsidR="00307459" w:rsidRDefault="00307459" w:rsidP="00307459">
      <w:pPr>
        <w:pStyle w:val="PL"/>
        <w:rPr>
          <w:snapToGrid w:val="0"/>
        </w:rPr>
      </w:pPr>
      <w:r>
        <w:rPr>
          <w:snapToGrid w:val="0"/>
        </w:rPr>
        <w:t>}</w:t>
      </w:r>
    </w:p>
    <w:p w14:paraId="6F2A183D" w14:textId="77777777" w:rsidR="00307459" w:rsidRDefault="00307459" w:rsidP="00307459">
      <w:pPr>
        <w:pStyle w:val="PL"/>
        <w:rPr>
          <w:snapToGrid w:val="0"/>
        </w:rPr>
      </w:pPr>
    </w:p>
    <w:p w14:paraId="3CF0C403" w14:textId="77777777" w:rsidR="00307459" w:rsidRDefault="00307459" w:rsidP="00307459">
      <w:pPr>
        <w:pStyle w:val="PL"/>
        <w:rPr>
          <w:snapToGrid w:val="0"/>
        </w:rPr>
      </w:pPr>
      <w:r>
        <w:rPr>
          <w:snapToGrid w:val="0"/>
        </w:rPr>
        <w:t>MobilityChangeAcknowledge-IEs XNAP-PROTOCOL-IES ::= {</w:t>
      </w:r>
    </w:p>
    <w:p w14:paraId="7B9C77A2" w14:textId="77777777" w:rsidR="00307459" w:rsidRDefault="00307459" w:rsidP="00307459">
      <w:pPr>
        <w:pStyle w:val="PL"/>
        <w:rPr>
          <w:snapToGrid w:val="0"/>
        </w:rPr>
      </w:pPr>
      <w:r>
        <w:rPr>
          <w:snapToGrid w:val="0"/>
        </w:rPr>
        <w:tab/>
        <w:t>{ ID id-NG-RANnode1CellID</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t>GlobalNG-RANCell-ID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CA68C2B" w14:textId="77777777" w:rsidR="00307459" w:rsidRDefault="00307459" w:rsidP="00307459">
      <w:pPr>
        <w:pStyle w:val="PL"/>
      </w:pPr>
      <w:r>
        <w:tab/>
        <w:t>{ ID id-NG-RANnode2CellID</w:t>
      </w:r>
      <w:r>
        <w:tab/>
      </w:r>
      <w:r>
        <w:tab/>
      </w:r>
      <w:r>
        <w:tab/>
      </w:r>
      <w:r>
        <w:tab/>
      </w:r>
      <w:r>
        <w:tab/>
        <w:t>CRITICALITY reject</w:t>
      </w:r>
      <w:r>
        <w:tab/>
        <w:t>TYPE GlobalNG-RANCell-ID</w:t>
      </w:r>
      <w:r>
        <w:tab/>
      </w:r>
      <w:r>
        <w:tab/>
      </w:r>
      <w:r>
        <w:tab/>
      </w:r>
      <w:r>
        <w:tab/>
      </w:r>
      <w:r>
        <w:tab/>
      </w:r>
      <w:r>
        <w:tab/>
      </w:r>
      <w:r>
        <w:tab/>
        <w:t>PRESENCE mandatory}|</w:t>
      </w:r>
    </w:p>
    <w:p w14:paraId="5C5C3372"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582E96D9" w14:textId="77777777" w:rsidR="00307459" w:rsidRDefault="00307459" w:rsidP="00307459">
      <w:pPr>
        <w:pStyle w:val="PL"/>
        <w:rPr>
          <w:snapToGrid w:val="0"/>
        </w:rPr>
      </w:pPr>
      <w:r>
        <w:rPr>
          <w:snapToGrid w:val="0"/>
        </w:rPr>
        <w:tab/>
        <w:t>...</w:t>
      </w:r>
    </w:p>
    <w:p w14:paraId="0E5DD508" w14:textId="77777777" w:rsidR="00307459" w:rsidRDefault="00307459" w:rsidP="00307459">
      <w:pPr>
        <w:pStyle w:val="PL"/>
        <w:rPr>
          <w:snapToGrid w:val="0"/>
        </w:rPr>
      </w:pPr>
      <w:r>
        <w:rPr>
          <w:snapToGrid w:val="0"/>
        </w:rPr>
        <w:t>}</w:t>
      </w:r>
    </w:p>
    <w:p w14:paraId="40C25159" w14:textId="77777777" w:rsidR="00307459" w:rsidRDefault="00307459" w:rsidP="00307459">
      <w:pPr>
        <w:pStyle w:val="PL"/>
        <w:rPr>
          <w:snapToGrid w:val="0"/>
        </w:rPr>
      </w:pPr>
    </w:p>
    <w:p w14:paraId="79B79B12" w14:textId="77777777" w:rsidR="00307459" w:rsidRDefault="00307459" w:rsidP="00307459">
      <w:pPr>
        <w:pStyle w:val="PL"/>
        <w:rPr>
          <w:snapToGrid w:val="0"/>
        </w:rPr>
      </w:pPr>
    </w:p>
    <w:p w14:paraId="13C4F648" w14:textId="77777777" w:rsidR="00307459" w:rsidRDefault="00307459" w:rsidP="00307459">
      <w:pPr>
        <w:pStyle w:val="PL"/>
        <w:rPr>
          <w:snapToGrid w:val="0"/>
        </w:rPr>
      </w:pPr>
      <w:r>
        <w:rPr>
          <w:snapToGrid w:val="0"/>
        </w:rPr>
        <w:t>-- **************************************************************</w:t>
      </w:r>
    </w:p>
    <w:p w14:paraId="0628DBA3" w14:textId="77777777" w:rsidR="00307459" w:rsidRDefault="00307459" w:rsidP="00307459">
      <w:pPr>
        <w:pStyle w:val="PL"/>
        <w:rPr>
          <w:snapToGrid w:val="0"/>
        </w:rPr>
      </w:pPr>
      <w:r>
        <w:rPr>
          <w:snapToGrid w:val="0"/>
        </w:rPr>
        <w:t>--</w:t>
      </w:r>
    </w:p>
    <w:p w14:paraId="687EA785" w14:textId="77777777" w:rsidR="00307459" w:rsidRDefault="00307459" w:rsidP="00307459">
      <w:pPr>
        <w:pStyle w:val="PL"/>
        <w:outlineLvl w:val="3"/>
        <w:rPr>
          <w:snapToGrid w:val="0"/>
        </w:rPr>
      </w:pPr>
      <w:r>
        <w:rPr>
          <w:snapToGrid w:val="0"/>
        </w:rPr>
        <w:t>-- MOBILITY CHANGE FAILURE</w:t>
      </w:r>
    </w:p>
    <w:p w14:paraId="5DED9911" w14:textId="77777777" w:rsidR="00307459" w:rsidRDefault="00307459" w:rsidP="00307459">
      <w:pPr>
        <w:pStyle w:val="PL"/>
        <w:rPr>
          <w:snapToGrid w:val="0"/>
        </w:rPr>
      </w:pPr>
      <w:r>
        <w:rPr>
          <w:snapToGrid w:val="0"/>
        </w:rPr>
        <w:t>--</w:t>
      </w:r>
    </w:p>
    <w:p w14:paraId="7F1615C3" w14:textId="77777777" w:rsidR="00307459" w:rsidRDefault="00307459" w:rsidP="00307459">
      <w:pPr>
        <w:pStyle w:val="PL"/>
        <w:rPr>
          <w:snapToGrid w:val="0"/>
        </w:rPr>
      </w:pPr>
      <w:r>
        <w:rPr>
          <w:snapToGrid w:val="0"/>
        </w:rPr>
        <w:t>-- **************************************************************</w:t>
      </w:r>
    </w:p>
    <w:p w14:paraId="0D4DCBF6" w14:textId="77777777" w:rsidR="00307459" w:rsidRDefault="00307459" w:rsidP="00307459">
      <w:pPr>
        <w:pStyle w:val="PL"/>
        <w:rPr>
          <w:snapToGrid w:val="0"/>
          <w:lang w:eastAsia="zh-CN"/>
        </w:rPr>
      </w:pPr>
    </w:p>
    <w:p w14:paraId="7C96420E" w14:textId="77777777" w:rsidR="00307459" w:rsidRDefault="00307459" w:rsidP="00307459">
      <w:pPr>
        <w:pStyle w:val="PL"/>
        <w:rPr>
          <w:snapToGrid w:val="0"/>
          <w:lang w:eastAsia="ko-KR"/>
        </w:rPr>
      </w:pPr>
      <w:r>
        <w:rPr>
          <w:snapToGrid w:val="0"/>
        </w:rPr>
        <w:t>MobilityChangeFailure ::= SEQUENCE {</w:t>
      </w:r>
    </w:p>
    <w:p w14:paraId="2B70FAF0" w14:textId="77777777" w:rsidR="00307459" w:rsidRDefault="00307459" w:rsidP="00307459">
      <w:pPr>
        <w:pStyle w:val="PL"/>
        <w:rPr>
          <w:snapToGrid w:val="0"/>
        </w:rPr>
      </w:pPr>
      <w:r>
        <w:rPr>
          <w:snapToGrid w:val="0"/>
        </w:rPr>
        <w:tab/>
        <w:t>protocolIEs</w:t>
      </w:r>
      <w:r>
        <w:rPr>
          <w:snapToGrid w:val="0"/>
        </w:rPr>
        <w:tab/>
      </w:r>
      <w:r>
        <w:rPr>
          <w:snapToGrid w:val="0"/>
        </w:rPr>
        <w:tab/>
        <w:t>ProtocolIE-Container</w:t>
      </w:r>
      <w:r>
        <w:rPr>
          <w:snapToGrid w:val="0"/>
        </w:rPr>
        <w:tab/>
        <w:t>{{MobilityChangeFailure-IEs}},</w:t>
      </w:r>
    </w:p>
    <w:p w14:paraId="285799BD" w14:textId="77777777" w:rsidR="00307459" w:rsidRDefault="00307459" w:rsidP="00307459">
      <w:pPr>
        <w:pStyle w:val="PL"/>
        <w:rPr>
          <w:snapToGrid w:val="0"/>
        </w:rPr>
      </w:pPr>
      <w:r>
        <w:rPr>
          <w:snapToGrid w:val="0"/>
        </w:rPr>
        <w:tab/>
        <w:t>...</w:t>
      </w:r>
    </w:p>
    <w:p w14:paraId="43B1A540" w14:textId="77777777" w:rsidR="00307459" w:rsidRDefault="00307459" w:rsidP="00307459">
      <w:pPr>
        <w:pStyle w:val="PL"/>
        <w:rPr>
          <w:snapToGrid w:val="0"/>
        </w:rPr>
      </w:pPr>
      <w:r>
        <w:rPr>
          <w:snapToGrid w:val="0"/>
        </w:rPr>
        <w:t>}</w:t>
      </w:r>
    </w:p>
    <w:p w14:paraId="111D6DEE" w14:textId="77777777" w:rsidR="00307459" w:rsidRDefault="00307459" w:rsidP="00307459">
      <w:pPr>
        <w:pStyle w:val="PL"/>
        <w:rPr>
          <w:snapToGrid w:val="0"/>
        </w:rPr>
      </w:pPr>
    </w:p>
    <w:p w14:paraId="310F0998" w14:textId="77777777" w:rsidR="00307459" w:rsidRDefault="00307459" w:rsidP="00307459">
      <w:pPr>
        <w:pStyle w:val="PL"/>
        <w:rPr>
          <w:snapToGrid w:val="0"/>
        </w:rPr>
      </w:pPr>
      <w:r>
        <w:rPr>
          <w:snapToGrid w:val="0"/>
        </w:rPr>
        <w:t>MobilityChangeFailure-IEs XNAP-PROTOCOL-IES ::= {</w:t>
      </w:r>
    </w:p>
    <w:p w14:paraId="28EFE6A9" w14:textId="77777777" w:rsidR="00307459" w:rsidRDefault="00307459" w:rsidP="00307459">
      <w:pPr>
        <w:pStyle w:val="PL"/>
      </w:pPr>
      <w:r>
        <w:tab/>
        <w:t>{ ID id-NG-RANnode1CellID</w:t>
      </w:r>
      <w:r>
        <w:tab/>
      </w:r>
      <w:r>
        <w:tab/>
      </w:r>
      <w:r>
        <w:tab/>
      </w:r>
      <w:r>
        <w:tab/>
      </w:r>
      <w:r>
        <w:tab/>
      </w:r>
      <w:r>
        <w:tab/>
        <w:t>CRITICALITY reject</w:t>
      </w:r>
      <w:r>
        <w:tab/>
        <w:t>TYPE GlobalNG-RANCell-ID</w:t>
      </w:r>
      <w:r>
        <w:tab/>
      </w:r>
      <w:r>
        <w:tab/>
      </w:r>
      <w:r>
        <w:tab/>
      </w:r>
      <w:r>
        <w:tab/>
      </w:r>
      <w:r>
        <w:tab/>
      </w:r>
      <w:r>
        <w:tab/>
      </w:r>
      <w:r>
        <w:tab/>
      </w:r>
      <w:r>
        <w:tab/>
      </w:r>
      <w:r>
        <w:tab/>
        <w:t>PRESENCE mandatory}|</w:t>
      </w:r>
    </w:p>
    <w:p w14:paraId="16709E17" w14:textId="77777777" w:rsidR="00307459" w:rsidRDefault="00307459" w:rsidP="00307459">
      <w:pPr>
        <w:pStyle w:val="PL"/>
      </w:pPr>
      <w:r>
        <w:tab/>
        <w:t>{ ID id-NG-RANnode2CellID</w:t>
      </w:r>
      <w:r>
        <w:tab/>
      </w:r>
      <w:r>
        <w:tab/>
      </w:r>
      <w:r>
        <w:tab/>
      </w:r>
      <w:r>
        <w:tab/>
      </w:r>
      <w:r>
        <w:tab/>
      </w:r>
      <w:r>
        <w:tab/>
        <w:t>CRITICALITY reject</w:t>
      </w:r>
      <w:r>
        <w:tab/>
        <w:t>TYPE GlobalNG-RANCell-ID</w:t>
      </w:r>
      <w:r>
        <w:tab/>
      </w:r>
      <w:r>
        <w:tab/>
      </w:r>
      <w:r>
        <w:tab/>
      </w:r>
      <w:r>
        <w:tab/>
      </w:r>
      <w:r>
        <w:tab/>
      </w:r>
      <w:r>
        <w:tab/>
      </w:r>
      <w:r>
        <w:tab/>
      </w:r>
      <w:r>
        <w:tab/>
      </w:r>
      <w:r>
        <w:tab/>
        <w:t>PRESENCE mandatory}|</w:t>
      </w:r>
    </w:p>
    <w:p w14:paraId="796D90C6" w14:textId="77777777" w:rsidR="00307459" w:rsidRDefault="00307459" w:rsidP="00307459">
      <w:pPr>
        <w:pStyle w:val="PL"/>
      </w:pPr>
      <w:r>
        <w:tab/>
        <w:t>{ ID id-Cause</w:t>
      </w:r>
      <w:r>
        <w:tab/>
      </w:r>
      <w:r>
        <w:tab/>
      </w:r>
      <w:r>
        <w:tab/>
      </w:r>
      <w:r>
        <w:tab/>
      </w:r>
      <w:r>
        <w:tab/>
      </w:r>
      <w:r>
        <w:tab/>
      </w:r>
      <w:r>
        <w:tab/>
      </w:r>
      <w:r>
        <w:tab/>
      </w:r>
      <w:r>
        <w:tab/>
        <w:t>CRITICALITY ignore</w:t>
      </w:r>
      <w:r>
        <w:tab/>
        <w:t>TYPE Cause</w:t>
      </w:r>
      <w:r>
        <w:tab/>
      </w:r>
      <w:r>
        <w:tab/>
      </w:r>
      <w:r>
        <w:tab/>
      </w:r>
      <w:r>
        <w:tab/>
      </w:r>
      <w:r>
        <w:tab/>
      </w:r>
      <w:r>
        <w:tab/>
      </w:r>
      <w:r>
        <w:tab/>
      </w:r>
      <w:r>
        <w:tab/>
      </w:r>
      <w:r>
        <w:tab/>
      </w:r>
      <w:r>
        <w:tab/>
      </w:r>
      <w:r>
        <w:tab/>
      </w:r>
      <w:r>
        <w:tab/>
      </w:r>
      <w:r>
        <w:tab/>
        <w:t>PRESENCE mandatory}|</w:t>
      </w:r>
    </w:p>
    <w:p w14:paraId="7B57F383" w14:textId="77777777" w:rsidR="00307459" w:rsidRDefault="00307459" w:rsidP="00307459">
      <w:pPr>
        <w:pStyle w:val="PL"/>
      </w:pPr>
      <w:r>
        <w:tab/>
        <w:t>{ ID id-MobilityParametersModificationRange</w:t>
      </w:r>
      <w:r>
        <w:tab/>
      </w:r>
      <w:r>
        <w:tab/>
        <w:t>CRITICALITY ignore</w:t>
      </w:r>
      <w:r>
        <w:tab/>
        <w:t>TYPE MobilityParametersModificationRange</w:t>
      </w:r>
      <w:r>
        <w:tab/>
      </w:r>
      <w:r>
        <w:tab/>
      </w:r>
      <w:r>
        <w:tab/>
      </w:r>
      <w:r>
        <w:tab/>
        <w:t>PRESENCE optional}|</w:t>
      </w:r>
    </w:p>
    <w:p w14:paraId="7825E4E5" w14:textId="77777777" w:rsidR="00307459" w:rsidRDefault="00307459" w:rsidP="00307459">
      <w:pPr>
        <w:pStyle w:val="PL"/>
      </w:pPr>
      <w:r>
        <w:tab/>
        <w:t>{ ID id-CriticalityDiagnostics</w:t>
      </w:r>
      <w:r>
        <w:tab/>
      </w:r>
      <w:r>
        <w:tab/>
      </w:r>
      <w:r>
        <w:tab/>
      </w:r>
      <w:r>
        <w:tab/>
      </w:r>
      <w:r>
        <w:tab/>
        <w:t>CRITICALITY ignore</w:t>
      </w:r>
      <w:r>
        <w:tab/>
        <w:t>TYPE CriticalityDiagnostics</w:t>
      </w:r>
      <w:r>
        <w:tab/>
      </w:r>
      <w:r>
        <w:tab/>
      </w:r>
      <w:r>
        <w:tab/>
      </w:r>
      <w:r>
        <w:tab/>
      </w:r>
      <w:r>
        <w:tab/>
      </w:r>
      <w:r>
        <w:tab/>
      </w:r>
      <w:r>
        <w:tab/>
      </w:r>
      <w:r>
        <w:tab/>
        <w:t>PRESENCE optional}|</w:t>
      </w:r>
    </w:p>
    <w:p w14:paraId="60CB0C37" w14:textId="77777777" w:rsidR="00307459" w:rsidRDefault="00307459" w:rsidP="00307459">
      <w:pPr>
        <w:pStyle w:val="PL"/>
      </w:pPr>
      <w:r>
        <w:lastRenderedPageBreak/>
        <w:tab/>
        <w:t>{ ID id-NG-RANnode2SSBOffsetsModificationRange</w:t>
      </w:r>
      <w:r>
        <w:tab/>
        <w:t>CRITICALITY ignore</w:t>
      </w:r>
      <w:r>
        <w:tab/>
        <w:t>TYPE NG-RANnode2SSBOffsetsModificationRange</w:t>
      </w:r>
      <w:r>
        <w:tab/>
      </w:r>
      <w:r>
        <w:tab/>
      </w:r>
      <w:r>
        <w:tab/>
        <w:t>PRESENCE optional},</w:t>
      </w:r>
    </w:p>
    <w:p w14:paraId="68A090E4" w14:textId="77777777" w:rsidR="00307459" w:rsidRDefault="00307459" w:rsidP="00307459">
      <w:pPr>
        <w:pStyle w:val="PL"/>
      </w:pPr>
      <w:r>
        <w:tab/>
        <w:t>...</w:t>
      </w:r>
    </w:p>
    <w:p w14:paraId="72E35EC8" w14:textId="77777777" w:rsidR="00307459" w:rsidRDefault="00307459" w:rsidP="00307459">
      <w:pPr>
        <w:pStyle w:val="PL"/>
        <w:rPr>
          <w:snapToGrid w:val="0"/>
        </w:rPr>
      </w:pPr>
      <w:r>
        <w:rPr>
          <w:snapToGrid w:val="0"/>
        </w:rPr>
        <w:t>}</w:t>
      </w:r>
    </w:p>
    <w:p w14:paraId="17B80456" w14:textId="77777777" w:rsidR="00307459" w:rsidRDefault="00307459" w:rsidP="00307459">
      <w:pPr>
        <w:pStyle w:val="PL"/>
        <w:rPr>
          <w:snapToGrid w:val="0"/>
        </w:rPr>
      </w:pPr>
    </w:p>
    <w:p w14:paraId="098B1D74" w14:textId="77777777" w:rsidR="00307459" w:rsidRDefault="00307459" w:rsidP="00307459">
      <w:pPr>
        <w:pStyle w:val="PL"/>
        <w:rPr>
          <w:snapToGrid w:val="0"/>
        </w:rPr>
      </w:pPr>
    </w:p>
    <w:p w14:paraId="38F5A62F" w14:textId="77777777" w:rsidR="00307459" w:rsidRDefault="00307459" w:rsidP="00307459">
      <w:pPr>
        <w:pStyle w:val="PL"/>
        <w:rPr>
          <w:snapToGrid w:val="0"/>
        </w:rPr>
      </w:pPr>
      <w:r>
        <w:rPr>
          <w:snapToGrid w:val="0"/>
        </w:rPr>
        <w:t>-- **************************************************************</w:t>
      </w:r>
    </w:p>
    <w:p w14:paraId="42F53802" w14:textId="77777777" w:rsidR="00307459" w:rsidRDefault="00307459" w:rsidP="00307459">
      <w:pPr>
        <w:pStyle w:val="PL"/>
        <w:rPr>
          <w:snapToGrid w:val="0"/>
        </w:rPr>
      </w:pPr>
      <w:r>
        <w:rPr>
          <w:snapToGrid w:val="0"/>
        </w:rPr>
        <w:t>--</w:t>
      </w:r>
    </w:p>
    <w:p w14:paraId="547283E2" w14:textId="77777777" w:rsidR="00307459" w:rsidRDefault="00307459" w:rsidP="00307459">
      <w:pPr>
        <w:pStyle w:val="PL"/>
        <w:outlineLvl w:val="3"/>
        <w:rPr>
          <w:snapToGrid w:val="0"/>
        </w:rPr>
      </w:pPr>
      <w:r>
        <w:rPr>
          <w:snapToGrid w:val="0"/>
        </w:rPr>
        <w:t>-- ACCESS AND MOBILITY INDICATION</w:t>
      </w:r>
    </w:p>
    <w:p w14:paraId="483A692A" w14:textId="77777777" w:rsidR="00307459" w:rsidRDefault="00307459" w:rsidP="00307459">
      <w:pPr>
        <w:pStyle w:val="PL"/>
        <w:rPr>
          <w:snapToGrid w:val="0"/>
        </w:rPr>
      </w:pPr>
      <w:r>
        <w:rPr>
          <w:snapToGrid w:val="0"/>
        </w:rPr>
        <w:t>--</w:t>
      </w:r>
    </w:p>
    <w:p w14:paraId="03E157F6" w14:textId="77777777" w:rsidR="00307459" w:rsidRDefault="00307459" w:rsidP="00307459">
      <w:pPr>
        <w:pStyle w:val="PL"/>
        <w:rPr>
          <w:snapToGrid w:val="0"/>
        </w:rPr>
      </w:pPr>
      <w:r>
        <w:rPr>
          <w:snapToGrid w:val="0"/>
        </w:rPr>
        <w:t>-- **************************************************************</w:t>
      </w:r>
    </w:p>
    <w:p w14:paraId="76F83AD3" w14:textId="77777777" w:rsidR="00307459" w:rsidRDefault="00307459" w:rsidP="00307459">
      <w:pPr>
        <w:pStyle w:val="PL"/>
        <w:rPr>
          <w:snapToGrid w:val="0"/>
        </w:rPr>
      </w:pPr>
    </w:p>
    <w:p w14:paraId="2BF5B547" w14:textId="77777777" w:rsidR="00307459" w:rsidRDefault="00307459" w:rsidP="00307459">
      <w:pPr>
        <w:pStyle w:val="PL"/>
        <w:rPr>
          <w:snapToGrid w:val="0"/>
        </w:rPr>
      </w:pPr>
      <w:bookmarkStart w:id="460" w:name="OLE_LINK114"/>
      <w:r>
        <w:rPr>
          <w:noProof w:val="0"/>
          <w:snapToGrid w:val="0"/>
        </w:rPr>
        <w:t>AccessAndMobilityIndication</w:t>
      </w:r>
      <w:r>
        <w:rPr>
          <w:snapToGrid w:val="0"/>
        </w:rPr>
        <w:t xml:space="preserve"> </w:t>
      </w:r>
      <w:bookmarkEnd w:id="460"/>
      <w:r>
        <w:rPr>
          <w:snapToGrid w:val="0"/>
        </w:rPr>
        <w:t>::= SEQUENCE {</w:t>
      </w:r>
    </w:p>
    <w:p w14:paraId="0C382BC1"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xml:space="preserve">{{ </w:t>
      </w:r>
      <w:r>
        <w:rPr>
          <w:noProof w:val="0"/>
          <w:snapToGrid w:val="0"/>
        </w:rPr>
        <w:t>AccessAndMobilityIndication</w:t>
      </w:r>
      <w:r>
        <w:rPr>
          <w:snapToGrid w:val="0"/>
        </w:rPr>
        <w:t>-IEs}},</w:t>
      </w:r>
    </w:p>
    <w:p w14:paraId="61F33F1D" w14:textId="77777777" w:rsidR="00307459" w:rsidRDefault="00307459" w:rsidP="00307459">
      <w:pPr>
        <w:pStyle w:val="PL"/>
        <w:rPr>
          <w:snapToGrid w:val="0"/>
        </w:rPr>
      </w:pPr>
      <w:r>
        <w:rPr>
          <w:snapToGrid w:val="0"/>
        </w:rPr>
        <w:tab/>
        <w:t>...</w:t>
      </w:r>
    </w:p>
    <w:p w14:paraId="4BC9179F" w14:textId="77777777" w:rsidR="00307459" w:rsidRDefault="00307459" w:rsidP="00307459">
      <w:pPr>
        <w:pStyle w:val="PL"/>
        <w:rPr>
          <w:snapToGrid w:val="0"/>
        </w:rPr>
      </w:pPr>
      <w:r>
        <w:rPr>
          <w:snapToGrid w:val="0"/>
        </w:rPr>
        <w:t>}</w:t>
      </w:r>
    </w:p>
    <w:p w14:paraId="7C9C11AA" w14:textId="77777777" w:rsidR="00307459" w:rsidRDefault="00307459" w:rsidP="00307459">
      <w:pPr>
        <w:pStyle w:val="PL"/>
        <w:rPr>
          <w:snapToGrid w:val="0"/>
        </w:rPr>
      </w:pPr>
      <w:r>
        <w:rPr>
          <w:noProof w:val="0"/>
          <w:snapToGrid w:val="0"/>
        </w:rPr>
        <w:t>AccessAndMobilityIndication</w:t>
      </w:r>
      <w:r>
        <w:rPr>
          <w:snapToGrid w:val="0"/>
        </w:rPr>
        <w:t>-IEs XNAP-PROTOCOL-IES ::= {</w:t>
      </w:r>
    </w:p>
    <w:p w14:paraId="0A5E9DF9" w14:textId="77777777" w:rsidR="00307459" w:rsidRDefault="00307459" w:rsidP="00307459">
      <w:pPr>
        <w:pStyle w:val="PL"/>
        <w:tabs>
          <w:tab w:val="clear" w:pos="3840"/>
        </w:tabs>
        <w:rPr>
          <w:snapToGrid w:val="0"/>
        </w:rPr>
      </w:pPr>
      <w:r>
        <w:rPr>
          <w:snapToGrid w:val="0"/>
        </w:rPr>
        <w:tab/>
        <w:t>{ ID id</w:t>
      </w:r>
      <w:r>
        <w:t>-RAReport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t>RAReport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6ADF0CA1" w14:textId="77777777" w:rsidR="00307459" w:rsidRDefault="00307459" w:rsidP="00307459">
      <w:pPr>
        <w:pStyle w:val="PL"/>
        <w:rPr>
          <w:snapToGrid w:val="0"/>
        </w:rPr>
      </w:pPr>
      <w:r>
        <w:rPr>
          <w:snapToGrid w:val="0"/>
        </w:rPr>
        <w:tab/>
        <w:t>{ ID id-</w:t>
      </w:r>
      <w:r>
        <w:rPr>
          <w:lang w:eastAsia="zh-CN"/>
        </w:rPr>
        <w:t>SuccessfulHOReportInformation</w:t>
      </w:r>
      <w:r>
        <w:rPr>
          <w:snapToGrid w:val="0"/>
        </w:rPr>
        <w:tab/>
      </w:r>
      <w:r>
        <w:rPr>
          <w:snapToGrid w:val="0"/>
        </w:rPr>
        <w:tab/>
      </w:r>
      <w:r>
        <w:rPr>
          <w:snapToGrid w:val="0"/>
        </w:rPr>
        <w:tab/>
      </w:r>
      <w:r>
        <w:rPr>
          <w:snapToGrid w:val="0"/>
        </w:rPr>
        <w:tab/>
        <w:t>CRITICALITY ignore</w:t>
      </w:r>
      <w:r>
        <w:rPr>
          <w:snapToGrid w:val="0"/>
        </w:rPr>
        <w:tab/>
        <w:t xml:space="preserve">TYPE </w:t>
      </w:r>
      <w:r>
        <w:rPr>
          <w:lang w:eastAsia="zh-CN"/>
        </w:rPr>
        <w:t>SuccessfulHOReportInformation</w:t>
      </w:r>
      <w:r>
        <w:rPr>
          <w:snapToGrid w:val="0"/>
        </w:rPr>
        <w:tab/>
      </w:r>
      <w:r>
        <w:rPr>
          <w:snapToGrid w:val="0"/>
        </w:rPr>
        <w:tab/>
      </w:r>
      <w:r>
        <w:rPr>
          <w:snapToGrid w:val="0"/>
        </w:rPr>
        <w:tab/>
      </w:r>
      <w:r>
        <w:rPr>
          <w:snapToGrid w:val="0"/>
        </w:rPr>
        <w:tab/>
      </w:r>
      <w:r>
        <w:rPr>
          <w:snapToGrid w:val="0"/>
        </w:rPr>
        <w:tab/>
        <w:t>PRESENCE optional}|</w:t>
      </w:r>
    </w:p>
    <w:p w14:paraId="09F47F04" w14:textId="77777777" w:rsidR="00307459" w:rsidRDefault="00307459" w:rsidP="00307459">
      <w:pPr>
        <w:pStyle w:val="PL"/>
        <w:tabs>
          <w:tab w:val="clear" w:pos="3840"/>
        </w:tabs>
        <w:rPr>
          <w:snapToGrid w:val="0"/>
        </w:rPr>
      </w:pPr>
      <w:r>
        <w:rPr>
          <w:snapToGrid w:val="0"/>
        </w:rPr>
        <w:tab/>
        <w:t>{ ID id-</w:t>
      </w:r>
      <w:r>
        <w:rPr>
          <w:lang w:eastAsia="zh-CN"/>
        </w:rPr>
        <w:t>SuccessfulPSCellChangeReportInformation</w:t>
      </w:r>
      <w:r>
        <w:rPr>
          <w:snapToGrid w:val="0"/>
        </w:rPr>
        <w:tab/>
      </w:r>
      <w:r>
        <w:rPr>
          <w:snapToGrid w:val="0"/>
        </w:rPr>
        <w:tab/>
        <w:t>CRITICALITY ignore</w:t>
      </w:r>
      <w:r>
        <w:rPr>
          <w:snapToGrid w:val="0"/>
        </w:rPr>
        <w:tab/>
        <w:t xml:space="preserve">TYPE </w:t>
      </w:r>
      <w:r>
        <w:rPr>
          <w:lang w:eastAsia="zh-CN"/>
        </w:rPr>
        <w:t>SuccessfulPSCellChangeReportInformation</w:t>
      </w:r>
      <w:r>
        <w:rPr>
          <w:snapToGrid w:val="0"/>
        </w:rPr>
        <w:tab/>
      </w:r>
      <w:r>
        <w:rPr>
          <w:snapToGrid w:val="0"/>
        </w:rPr>
        <w:tab/>
        <w:t>PRESENCE optional}|</w:t>
      </w:r>
    </w:p>
    <w:p w14:paraId="03B9801E" w14:textId="77777777" w:rsidR="00307459" w:rsidRDefault="00307459" w:rsidP="00307459">
      <w:pPr>
        <w:pStyle w:val="PL"/>
        <w:rPr>
          <w:snapToGrid w:val="0"/>
        </w:rPr>
      </w:pPr>
      <w:r>
        <w:rPr>
          <w:snapToGrid w:val="0"/>
        </w:rPr>
        <w:tab/>
        <w:t>{ ID id-DLLBTFailureInformationList</w:t>
      </w:r>
      <w:r>
        <w:rPr>
          <w:snapToGrid w:val="0"/>
        </w:rPr>
        <w:tab/>
      </w:r>
      <w:r>
        <w:rPr>
          <w:snapToGrid w:val="0"/>
        </w:rPr>
        <w:tab/>
      </w:r>
      <w:r>
        <w:rPr>
          <w:snapToGrid w:val="0"/>
        </w:rPr>
        <w:tab/>
      </w:r>
      <w:r>
        <w:rPr>
          <w:snapToGrid w:val="0"/>
        </w:rPr>
        <w:tab/>
      </w:r>
      <w:r>
        <w:rPr>
          <w:snapToGrid w:val="0"/>
        </w:rPr>
        <w:tab/>
        <w:t>CRITICALITY ignore</w:t>
      </w:r>
      <w:r>
        <w:rPr>
          <w:snapToGrid w:val="0"/>
        </w:rPr>
        <w:tab/>
        <w:t>TYPE DLLBTFailureInformationList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7E74B332" w14:textId="77777777" w:rsidR="00307459" w:rsidRDefault="00307459" w:rsidP="00307459">
      <w:pPr>
        <w:pStyle w:val="PL"/>
        <w:rPr>
          <w:snapToGrid w:val="0"/>
        </w:rPr>
      </w:pPr>
      <w:r>
        <w:rPr>
          <w:snapToGrid w:val="0"/>
        </w:rPr>
        <w:tab/>
        <w:t>...</w:t>
      </w:r>
    </w:p>
    <w:p w14:paraId="5E0B7D1F" w14:textId="77777777" w:rsidR="00307459" w:rsidRDefault="00307459" w:rsidP="00307459">
      <w:pPr>
        <w:pStyle w:val="PL"/>
        <w:rPr>
          <w:snapToGrid w:val="0"/>
        </w:rPr>
      </w:pPr>
      <w:r>
        <w:rPr>
          <w:snapToGrid w:val="0"/>
        </w:rPr>
        <w:t>}</w:t>
      </w:r>
    </w:p>
    <w:p w14:paraId="79CC071E" w14:textId="77777777" w:rsidR="00307459" w:rsidRDefault="00307459" w:rsidP="00307459">
      <w:pPr>
        <w:pStyle w:val="PL"/>
        <w:rPr>
          <w:snapToGrid w:val="0"/>
        </w:rPr>
      </w:pPr>
    </w:p>
    <w:p w14:paraId="233A0994" w14:textId="77777777" w:rsidR="00307459" w:rsidRDefault="00307459" w:rsidP="00307459">
      <w:pPr>
        <w:pStyle w:val="PL"/>
        <w:rPr>
          <w:lang w:eastAsia="zh-CN"/>
        </w:rPr>
      </w:pPr>
      <w:r>
        <w:rPr>
          <w:lang w:eastAsia="zh-CN"/>
        </w:rPr>
        <w:t>-- **************************************************************</w:t>
      </w:r>
    </w:p>
    <w:p w14:paraId="048E3A07" w14:textId="77777777" w:rsidR="00307459" w:rsidRDefault="00307459" w:rsidP="00307459">
      <w:pPr>
        <w:pStyle w:val="PL"/>
        <w:rPr>
          <w:lang w:eastAsia="zh-CN"/>
        </w:rPr>
      </w:pPr>
      <w:r>
        <w:rPr>
          <w:lang w:eastAsia="zh-CN"/>
        </w:rPr>
        <w:t>--</w:t>
      </w:r>
    </w:p>
    <w:p w14:paraId="5F54C80D" w14:textId="77777777" w:rsidR="00307459" w:rsidRDefault="00307459" w:rsidP="00307459">
      <w:pPr>
        <w:pStyle w:val="PL"/>
        <w:outlineLvl w:val="3"/>
        <w:rPr>
          <w:noProof w:val="0"/>
          <w:lang w:eastAsia="ko-KR"/>
        </w:rPr>
      </w:pPr>
      <w:r>
        <w:rPr>
          <w:noProof w:val="0"/>
        </w:rPr>
        <w:t>-- CELL TRAFFIC TRACE</w:t>
      </w:r>
    </w:p>
    <w:p w14:paraId="528B8CB0" w14:textId="77777777" w:rsidR="00307459" w:rsidRDefault="00307459" w:rsidP="00307459">
      <w:pPr>
        <w:pStyle w:val="PL"/>
        <w:rPr>
          <w:lang w:eastAsia="zh-CN"/>
        </w:rPr>
      </w:pPr>
      <w:r>
        <w:rPr>
          <w:lang w:eastAsia="zh-CN"/>
        </w:rPr>
        <w:t>--</w:t>
      </w:r>
    </w:p>
    <w:p w14:paraId="4EA12057" w14:textId="77777777" w:rsidR="00307459" w:rsidRDefault="00307459" w:rsidP="00307459">
      <w:pPr>
        <w:pStyle w:val="PL"/>
        <w:rPr>
          <w:lang w:eastAsia="zh-CN"/>
        </w:rPr>
      </w:pPr>
      <w:r>
        <w:rPr>
          <w:lang w:eastAsia="zh-CN"/>
        </w:rPr>
        <w:t>-- **************************************************************</w:t>
      </w:r>
    </w:p>
    <w:p w14:paraId="166292BC" w14:textId="77777777" w:rsidR="00307459" w:rsidRDefault="00307459" w:rsidP="00307459">
      <w:pPr>
        <w:pStyle w:val="PL"/>
        <w:rPr>
          <w:lang w:eastAsia="zh-CN"/>
        </w:rPr>
      </w:pPr>
    </w:p>
    <w:p w14:paraId="5EA3E3B4" w14:textId="77777777" w:rsidR="00307459" w:rsidRDefault="00307459" w:rsidP="00307459">
      <w:pPr>
        <w:pStyle w:val="PL"/>
        <w:rPr>
          <w:lang w:eastAsia="zh-CN"/>
        </w:rPr>
      </w:pPr>
      <w:r>
        <w:rPr>
          <w:lang w:eastAsia="zh-CN"/>
        </w:rPr>
        <w:t>CellTrafficTrace ::= SEQUENCE {</w:t>
      </w:r>
    </w:p>
    <w:p w14:paraId="50634D14" w14:textId="77777777" w:rsidR="00307459" w:rsidRDefault="00307459" w:rsidP="00307459">
      <w:pPr>
        <w:pStyle w:val="PL"/>
        <w:rPr>
          <w:lang w:eastAsia="ko-KR"/>
        </w:rPr>
      </w:pPr>
      <w:r>
        <w:tab/>
        <w:t>protocolIEs</w:t>
      </w:r>
      <w:r>
        <w:tab/>
      </w:r>
      <w:r>
        <w:tab/>
        <w:t>ProtocolIE-Container</w:t>
      </w:r>
      <w:r>
        <w:tab/>
      </w:r>
      <w:r>
        <w:tab/>
        <w:t>{ {CellTrafficTraceIEs} },</w:t>
      </w:r>
    </w:p>
    <w:p w14:paraId="0C90C632" w14:textId="77777777" w:rsidR="00307459" w:rsidRDefault="00307459" w:rsidP="00307459">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Pr>
          <w:lang w:eastAsia="zh-CN"/>
        </w:rPr>
        <w:tab/>
        <w:t>...</w:t>
      </w:r>
    </w:p>
    <w:p w14:paraId="29101C0C" w14:textId="77777777" w:rsidR="00307459" w:rsidRDefault="00307459" w:rsidP="00307459">
      <w:pPr>
        <w:pStyle w:val="PL"/>
        <w:rPr>
          <w:lang w:eastAsia="zh-CN"/>
        </w:rPr>
      </w:pPr>
      <w:r>
        <w:rPr>
          <w:lang w:eastAsia="zh-CN"/>
        </w:rPr>
        <w:t>}</w:t>
      </w:r>
    </w:p>
    <w:p w14:paraId="6A10AE75" w14:textId="77777777" w:rsidR="00307459" w:rsidRDefault="00307459" w:rsidP="00307459">
      <w:pPr>
        <w:pStyle w:val="PL"/>
        <w:rPr>
          <w:lang w:eastAsia="zh-CN"/>
        </w:rPr>
      </w:pPr>
    </w:p>
    <w:p w14:paraId="1D019DE4" w14:textId="77777777" w:rsidR="00307459" w:rsidRDefault="00307459" w:rsidP="00307459">
      <w:pPr>
        <w:pStyle w:val="PL"/>
        <w:rPr>
          <w:lang w:eastAsia="zh-CN"/>
        </w:rPr>
      </w:pPr>
      <w:r>
        <w:rPr>
          <w:lang w:eastAsia="zh-CN"/>
        </w:rPr>
        <w:t xml:space="preserve">CellTrafficTraceIEs </w:t>
      </w:r>
      <w:r>
        <w:rPr>
          <w:rFonts w:cs="MS LineDraw"/>
          <w:snapToGrid w:val="0"/>
        </w:rPr>
        <w:t>X</w:t>
      </w:r>
      <w:r>
        <w:rPr>
          <w:rFonts w:cs="MS LineDraw"/>
          <w:snapToGrid w:val="0"/>
          <w:lang w:eastAsia="zh-CN"/>
        </w:rPr>
        <w:t>N</w:t>
      </w:r>
      <w:r>
        <w:rPr>
          <w:rFonts w:cs="MS LineDraw"/>
          <w:snapToGrid w:val="0"/>
        </w:rPr>
        <w:t>AP-PROTOCOL-IES</w:t>
      </w:r>
      <w:r>
        <w:rPr>
          <w:lang w:eastAsia="zh-CN"/>
        </w:rPr>
        <w:t xml:space="preserve"> ::= {</w:t>
      </w:r>
    </w:p>
    <w:p w14:paraId="6212F012" w14:textId="77777777" w:rsidR="00307459" w:rsidRDefault="00307459" w:rsidP="00307459">
      <w:pPr>
        <w:pStyle w:val="PL"/>
        <w:tabs>
          <w:tab w:val="clear" w:pos="768"/>
          <w:tab w:val="left" w:pos="436"/>
        </w:tabs>
        <w:rPr>
          <w:rFonts w:cs="MS LineDraw"/>
          <w:snapToGrid w:val="0"/>
          <w:lang w:eastAsia="ko-KR"/>
        </w:rPr>
      </w:pPr>
      <w:r>
        <w:rPr>
          <w:lang w:eastAsia="zh-CN"/>
        </w:rPr>
        <w:tab/>
      </w:r>
      <w:r>
        <w:rPr>
          <w:rFonts w:cs="MS LineDraw"/>
          <w:snapToGrid w:val="0"/>
        </w:rPr>
        <w:t xml:space="preserve">{ </w:t>
      </w:r>
      <w:r>
        <w:rPr>
          <w:snapToGrid w:val="0"/>
        </w:rPr>
        <w:t>ID id-M-NG-RANnodeUEXnAPID</w:t>
      </w:r>
      <w:r>
        <w:rPr>
          <w:snapToGrid w:val="0"/>
        </w:rPr>
        <w:tab/>
      </w:r>
      <w:r>
        <w:rPr>
          <w:snapToGrid w:val="0"/>
        </w:rPr>
        <w:tab/>
      </w:r>
      <w:r>
        <w:rPr>
          <w:snapToGrid w:val="0"/>
        </w:rPr>
        <w:tab/>
        <w:t>CRITICALITY reject</w:t>
      </w:r>
      <w:r>
        <w:rPr>
          <w:snapToGrid w:val="0"/>
        </w:rPr>
        <w:tab/>
        <w:t>TYPE NG-RANnodeUEXnAPID</w:t>
      </w:r>
      <w:r>
        <w:rPr>
          <w:snapToGrid w:val="0"/>
        </w:rPr>
        <w:tab/>
      </w:r>
      <w:r>
        <w:rPr>
          <w:snapToGrid w:val="0"/>
        </w:rPr>
        <w:tab/>
      </w:r>
      <w:r>
        <w:rPr>
          <w:snapToGrid w:val="0"/>
        </w:rPr>
        <w:tab/>
      </w:r>
      <w:r>
        <w:rPr>
          <w:snapToGrid w:val="0"/>
        </w:rPr>
        <w:tab/>
        <w:t>PRESENCE mandatory}|</w:t>
      </w:r>
    </w:p>
    <w:p w14:paraId="0B90BDE1" w14:textId="77777777" w:rsidR="00307459" w:rsidRDefault="00307459" w:rsidP="00307459">
      <w:pPr>
        <w:pStyle w:val="PL"/>
        <w:rPr>
          <w:snapToGrid w:val="0"/>
        </w:rPr>
      </w:pPr>
      <w:r>
        <w:rPr>
          <w:rFonts w:cs="MS LineDraw"/>
          <w:snapToGrid w:val="0"/>
        </w:rPr>
        <w:tab/>
        <w:t xml:space="preserve">{ </w:t>
      </w:r>
      <w:r>
        <w:rPr>
          <w:snapToGrid w:val="0"/>
        </w:rPr>
        <w:t>ID id-S-NG-RANnodeUEXnAPID</w:t>
      </w:r>
      <w:r>
        <w:rPr>
          <w:snapToGrid w:val="0"/>
        </w:rPr>
        <w:tab/>
      </w:r>
      <w:r>
        <w:rPr>
          <w:snapToGrid w:val="0"/>
        </w:rPr>
        <w:tab/>
      </w:r>
      <w:r>
        <w:rPr>
          <w:snapToGrid w:val="0"/>
        </w:rPr>
        <w:tab/>
        <w:t>CRITICALITY reject</w:t>
      </w:r>
      <w:r>
        <w:rPr>
          <w:snapToGrid w:val="0"/>
        </w:rPr>
        <w:tab/>
        <w:t>TYPE NG-RANnodeUEXnAPID</w:t>
      </w:r>
      <w:r>
        <w:rPr>
          <w:snapToGrid w:val="0"/>
        </w:rPr>
        <w:tab/>
      </w:r>
      <w:r>
        <w:rPr>
          <w:snapToGrid w:val="0"/>
        </w:rPr>
        <w:tab/>
      </w:r>
      <w:r>
        <w:rPr>
          <w:snapToGrid w:val="0"/>
        </w:rPr>
        <w:tab/>
      </w:r>
      <w:r>
        <w:rPr>
          <w:snapToGrid w:val="0"/>
        </w:rPr>
        <w:tab/>
        <w:t>PRESENCE mandatory}|</w:t>
      </w:r>
    </w:p>
    <w:p w14:paraId="4AD12453" w14:textId="77777777" w:rsidR="00307459" w:rsidRDefault="00307459" w:rsidP="00307459">
      <w:pPr>
        <w:pStyle w:val="PL"/>
      </w:pPr>
      <w:r>
        <w:tab/>
        <w:t>{ ID id-NG-RANTraceID</w:t>
      </w:r>
      <w:r>
        <w:tab/>
      </w:r>
      <w:r>
        <w:tab/>
      </w:r>
      <w:r>
        <w:tab/>
      </w:r>
      <w:r>
        <w:tab/>
      </w:r>
      <w:r>
        <w:tab/>
        <w:t>CRITICALITY ignore</w:t>
      </w:r>
      <w:r>
        <w:tab/>
        <w:t>TYPE NG-RANTraceID</w:t>
      </w:r>
      <w:r>
        <w:tab/>
      </w:r>
      <w:r>
        <w:tab/>
      </w:r>
      <w:r>
        <w:tab/>
      </w:r>
      <w:r>
        <w:tab/>
      </w:r>
      <w:r>
        <w:tab/>
        <w:t>PRESENCE mandatory}|</w:t>
      </w:r>
    </w:p>
    <w:p w14:paraId="546B57D9" w14:textId="77777777" w:rsidR="00307459" w:rsidRDefault="00307459" w:rsidP="00307459">
      <w:pPr>
        <w:pStyle w:val="PL"/>
        <w:rPr>
          <w:lang w:eastAsia="zh-CN"/>
        </w:rPr>
      </w:pPr>
      <w:r>
        <w:rPr>
          <w:lang w:eastAsia="zh-CN"/>
        </w:rPr>
        <w:tab/>
        <w:t>{ ID id-TraceCollectionEntityIPAddress</w:t>
      </w:r>
      <w:r>
        <w:rPr>
          <w:lang w:eastAsia="zh-CN"/>
        </w:rPr>
        <w:tab/>
        <w:t>CRITICALITY ignore</w:t>
      </w:r>
      <w:r>
        <w:rPr>
          <w:lang w:eastAsia="zh-CN"/>
        </w:rPr>
        <w:tab/>
        <w:t>TYPE TransportLayerAddress</w:t>
      </w:r>
      <w:r>
        <w:rPr>
          <w:lang w:eastAsia="zh-CN"/>
        </w:rPr>
        <w:tab/>
      </w:r>
      <w:r>
        <w:rPr>
          <w:lang w:eastAsia="zh-CN"/>
        </w:rPr>
        <w:tab/>
      </w:r>
      <w:r>
        <w:rPr>
          <w:lang w:eastAsia="zh-CN"/>
        </w:rPr>
        <w:tab/>
        <w:t>PRESENCE mandatory}|</w:t>
      </w:r>
    </w:p>
    <w:p w14:paraId="3515F58D" w14:textId="77777777" w:rsidR="00307459" w:rsidRDefault="00307459" w:rsidP="00307459">
      <w:pPr>
        <w:pStyle w:val="PL"/>
        <w:rPr>
          <w:rFonts w:eastAsia="CG Times (WN)"/>
          <w:snapToGrid w:val="0"/>
          <w:lang w:eastAsia="zh-CN"/>
        </w:rPr>
      </w:pPr>
      <w:r>
        <w:rPr>
          <w:lang w:eastAsia="zh-CN"/>
        </w:rPr>
        <w:tab/>
        <w:t>{ ID id-PrivacyIndicator</w:t>
      </w:r>
      <w:r>
        <w:rPr>
          <w:lang w:eastAsia="zh-CN"/>
        </w:rPr>
        <w:tab/>
      </w:r>
      <w:r>
        <w:rPr>
          <w:lang w:eastAsia="zh-CN"/>
        </w:rPr>
        <w:tab/>
      </w:r>
      <w:r>
        <w:rPr>
          <w:lang w:eastAsia="zh-CN"/>
        </w:rPr>
        <w:tab/>
      </w:r>
      <w:r>
        <w:rPr>
          <w:lang w:eastAsia="zh-CN"/>
        </w:rPr>
        <w:tab/>
        <w:t>CRITICALITY ignore</w:t>
      </w:r>
      <w:r>
        <w:rPr>
          <w:lang w:eastAsia="zh-CN"/>
        </w:rPr>
        <w:tab/>
        <w:t>TYPE PrivacyIndicator</w:t>
      </w:r>
      <w:r>
        <w:rPr>
          <w:lang w:eastAsia="zh-CN"/>
        </w:rPr>
        <w:tab/>
      </w:r>
      <w:r>
        <w:rPr>
          <w:lang w:eastAsia="zh-CN"/>
        </w:rPr>
        <w:tab/>
      </w:r>
      <w:r>
        <w:rPr>
          <w:lang w:eastAsia="zh-CN"/>
        </w:rPr>
        <w:tab/>
      </w:r>
      <w:r>
        <w:rPr>
          <w:lang w:eastAsia="zh-CN"/>
        </w:rPr>
        <w:tab/>
        <w:t>PRESENCE optional }</w:t>
      </w:r>
      <w:r>
        <w:rPr>
          <w:rFonts w:eastAsia="CG Times (WN)"/>
          <w:snapToGrid w:val="0"/>
          <w:lang w:eastAsia="zh-CN"/>
        </w:rPr>
        <w:t>|</w:t>
      </w:r>
    </w:p>
    <w:p w14:paraId="2679F445" w14:textId="77777777" w:rsidR="00307459" w:rsidRDefault="00307459" w:rsidP="00307459">
      <w:pPr>
        <w:pStyle w:val="PL"/>
        <w:rPr>
          <w:rFonts w:eastAsia="宋体"/>
          <w:lang w:eastAsia="zh-CN"/>
        </w:rPr>
      </w:pPr>
      <w:r>
        <w:rPr>
          <w:lang w:eastAsia="zh-CN"/>
        </w:rPr>
        <w:tab/>
        <w:t>{ ID id-TraceCollectionEntityURI</w:t>
      </w:r>
      <w:r>
        <w:rPr>
          <w:lang w:eastAsia="zh-CN"/>
        </w:rPr>
        <w:tab/>
      </w:r>
      <w:r>
        <w:rPr>
          <w:lang w:eastAsia="zh-CN"/>
        </w:rPr>
        <w:tab/>
        <w:t>CRITICALITY ignore</w:t>
      </w:r>
      <w:r>
        <w:rPr>
          <w:lang w:eastAsia="zh-CN"/>
        </w:rPr>
        <w:tab/>
        <w:t>TYPE URIaddress</w:t>
      </w:r>
      <w:r>
        <w:rPr>
          <w:lang w:eastAsia="zh-CN"/>
        </w:rPr>
        <w:tab/>
      </w:r>
      <w:r>
        <w:rPr>
          <w:lang w:eastAsia="zh-CN"/>
        </w:rPr>
        <w:tab/>
      </w:r>
      <w:r>
        <w:rPr>
          <w:lang w:eastAsia="zh-CN"/>
        </w:rPr>
        <w:tab/>
      </w:r>
      <w:r>
        <w:rPr>
          <w:lang w:eastAsia="zh-CN"/>
        </w:rPr>
        <w:tab/>
      </w:r>
      <w:r>
        <w:rPr>
          <w:lang w:eastAsia="zh-CN"/>
        </w:rPr>
        <w:tab/>
      </w:r>
      <w:r>
        <w:rPr>
          <w:lang w:eastAsia="zh-CN"/>
        </w:rPr>
        <w:tab/>
        <w:t>PRESENCE optional },</w:t>
      </w:r>
    </w:p>
    <w:p w14:paraId="2F9CD0F0" w14:textId="77777777" w:rsidR="00307459" w:rsidRDefault="00307459" w:rsidP="00307459">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Pr>
          <w:lang w:eastAsia="zh-CN"/>
        </w:rPr>
        <w:tab/>
        <w:t>...</w:t>
      </w:r>
    </w:p>
    <w:p w14:paraId="2E0840CF" w14:textId="77777777" w:rsidR="00307459" w:rsidRDefault="00307459" w:rsidP="00307459">
      <w:pPr>
        <w:pStyle w:val="PL"/>
        <w:rPr>
          <w:lang w:eastAsia="ko-KR"/>
        </w:rPr>
      </w:pPr>
      <w:r>
        <w:t>}</w:t>
      </w:r>
    </w:p>
    <w:p w14:paraId="0DAB12D4" w14:textId="77777777" w:rsidR="00307459" w:rsidRDefault="00307459" w:rsidP="00307459">
      <w:pPr>
        <w:pStyle w:val="PL"/>
        <w:rPr>
          <w:snapToGrid w:val="0"/>
        </w:rPr>
      </w:pPr>
    </w:p>
    <w:p w14:paraId="76FE0962" w14:textId="77777777" w:rsidR="00307459" w:rsidRDefault="00307459" w:rsidP="00307459">
      <w:pPr>
        <w:pStyle w:val="PL"/>
        <w:rPr>
          <w:snapToGrid w:val="0"/>
        </w:rPr>
      </w:pPr>
      <w:r>
        <w:rPr>
          <w:snapToGrid w:val="0"/>
        </w:rPr>
        <w:t>-- **************************************************************</w:t>
      </w:r>
    </w:p>
    <w:p w14:paraId="0ABAE18D" w14:textId="77777777" w:rsidR="00307459" w:rsidRDefault="00307459" w:rsidP="00307459">
      <w:pPr>
        <w:pStyle w:val="PL"/>
        <w:rPr>
          <w:snapToGrid w:val="0"/>
        </w:rPr>
      </w:pPr>
      <w:r>
        <w:rPr>
          <w:snapToGrid w:val="0"/>
        </w:rPr>
        <w:t>--</w:t>
      </w:r>
    </w:p>
    <w:p w14:paraId="3E6B95E5" w14:textId="77777777" w:rsidR="00307459" w:rsidRDefault="00307459" w:rsidP="00307459">
      <w:pPr>
        <w:pStyle w:val="PL"/>
        <w:outlineLvl w:val="3"/>
        <w:rPr>
          <w:snapToGrid w:val="0"/>
        </w:rPr>
      </w:pPr>
      <w:r>
        <w:rPr>
          <w:snapToGrid w:val="0"/>
        </w:rPr>
        <w:t>-- RAN MULTICAST GROUP PAGING</w:t>
      </w:r>
    </w:p>
    <w:p w14:paraId="40624A75" w14:textId="77777777" w:rsidR="00307459" w:rsidRDefault="00307459" w:rsidP="00307459">
      <w:pPr>
        <w:pStyle w:val="PL"/>
        <w:rPr>
          <w:snapToGrid w:val="0"/>
        </w:rPr>
      </w:pPr>
      <w:r>
        <w:rPr>
          <w:snapToGrid w:val="0"/>
        </w:rPr>
        <w:t>--</w:t>
      </w:r>
    </w:p>
    <w:p w14:paraId="15CF434C" w14:textId="77777777" w:rsidR="00307459" w:rsidRDefault="00307459" w:rsidP="00307459">
      <w:pPr>
        <w:pStyle w:val="PL"/>
        <w:rPr>
          <w:snapToGrid w:val="0"/>
        </w:rPr>
      </w:pPr>
      <w:r>
        <w:rPr>
          <w:snapToGrid w:val="0"/>
        </w:rPr>
        <w:t>-- **************************************************************</w:t>
      </w:r>
    </w:p>
    <w:p w14:paraId="4B557773" w14:textId="77777777" w:rsidR="00307459" w:rsidRDefault="00307459" w:rsidP="00307459">
      <w:pPr>
        <w:pStyle w:val="PL"/>
        <w:rPr>
          <w:snapToGrid w:val="0"/>
          <w:lang w:eastAsia="zh-CN"/>
        </w:rPr>
      </w:pPr>
    </w:p>
    <w:p w14:paraId="28D46380" w14:textId="77777777" w:rsidR="00307459" w:rsidRDefault="00307459" w:rsidP="00307459">
      <w:pPr>
        <w:pStyle w:val="PL"/>
        <w:rPr>
          <w:noProof w:val="0"/>
          <w:snapToGrid w:val="0"/>
          <w:lang w:eastAsia="ko-KR"/>
        </w:rPr>
      </w:pPr>
      <w:r>
        <w:rPr>
          <w:snapToGrid w:val="0"/>
        </w:rPr>
        <w:t>RANMulticastGroupPaging</w:t>
      </w:r>
      <w:r>
        <w:rPr>
          <w:noProof w:val="0"/>
          <w:snapToGrid w:val="0"/>
        </w:rPr>
        <w:t xml:space="preserve"> ::= SEQUENCE {</w:t>
      </w:r>
    </w:p>
    <w:p w14:paraId="76F9EE7A" w14:textId="77777777" w:rsidR="00307459" w:rsidRDefault="00307459" w:rsidP="00307459">
      <w:pPr>
        <w:pStyle w:val="PL"/>
        <w:rPr>
          <w:snapToGrid w:val="0"/>
        </w:rPr>
      </w:pPr>
      <w:r>
        <w:rPr>
          <w:snapToGrid w:val="0"/>
        </w:rPr>
        <w:tab/>
        <w:t>protocolIEs</w:t>
      </w:r>
      <w:r>
        <w:rPr>
          <w:snapToGrid w:val="0"/>
        </w:rPr>
        <w:tab/>
      </w:r>
      <w:r>
        <w:rPr>
          <w:snapToGrid w:val="0"/>
        </w:rPr>
        <w:tab/>
        <w:t>ProtocolIE-Container</w:t>
      </w:r>
      <w:r>
        <w:rPr>
          <w:snapToGrid w:val="0"/>
        </w:rPr>
        <w:tab/>
        <w:t>{{RANMulticastGroupPaging-IEs}},</w:t>
      </w:r>
    </w:p>
    <w:p w14:paraId="6D3EBB60" w14:textId="77777777" w:rsidR="00307459" w:rsidRDefault="00307459" w:rsidP="00307459">
      <w:pPr>
        <w:pStyle w:val="PL"/>
        <w:rPr>
          <w:snapToGrid w:val="0"/>
        </w:rPr>
      </w:pPr>
      <w:r>
        <w:rPr>
          <w:snapToGrid w:val="0"/>
        </w:rPr>
        <w:tab/>
        <w:t>...</w:t>
      </w:r>
    </w:p>
    <w:p w14:paraId="1AA731DC" w14:textId="77777777" w:rsidR="00307459" w:rsidRDefault="00307459" w:rsidP="00307459">
      <w:pPr>
        <w:pStyle w:val="PL"/>
        <w:rPr>
          <w:snapToGrid w:val="0"/>
        </w:rPr>
      </w:pPr>
      <w:r>
        <w:rPr>
          <w:snapToGrid w:val="0"/>
        </w:rPr>
        <w:lastRenderedPageBreak/>
        <w:t>}</w:t>
      </w:r>
    </w:p>
    <w:p w14:paraId="1B3092A0" w14:textId="77777777" w:rsidR="00307459" w:rsidRDefault="00307459" w:rsidP="00307459">
      <w:pPr>
        <w:pStyle w:val="PL"/>
        <w:rPr>
          <w:snapToGrid w:val="0"/>
        </w:rPr>
      </w:pPr>
    </w:p>
    <w:p w14:paraId="3175C577" w14:textId="77777777" w:rsidR="00307459" w:rsidRDefault="00307459" w:rsidP="00307459">
      <w:pPr>
        <w:pStyle w:val="PL"/>
        <w:rPr>
          <w:snapToGrid w:val="0"/>
        </w:rPr>
      </w:pPr>
      <w:r>
        <w:rPr>
          <w:snapToGrid w:val="0"/>
        </w:rPr>
        <w:t>RANMulticastGroupPaging-IEs XNAP-PROTOCOL-IES ::= {</w:t>
      </w:r>
    </w:p>
    <w:p w14:paraId="0E2528B2" w14:textId="77777777" w:rsidR="00307459" w:rsidRDefault="00307459" w:rsidP="00307459">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296EC90" w14:textId="77777777" w:rsidR="00307459" w:rsidRDefault="00307459" w:rsidP="00307459">
      <w:pPr>
        <w:pStyle w:val="PL"/>
      </w:pPr>
      <w:r>
        <w:tab/>
        <w:t>{ ID id-UEIdentityIndexList-MBSGroupPaging</w:t>
      </w:r>
      <w:r>
        <w:tab/>
      </w:r>
      <w:r>
        <w:tab/>
        <w:t>CRITICALITY reject</w:t>
      </w:r>
      <w:r>
        <w:tab/>
        <w:t>TYPE UEIdentityIndexList-MBSGroupPaging</w:t>
      </w:r>
      <w:r>
        <w:tab/>
      </w:r>
      <w:r>
        <w:tab/>
        <w:t>PRESENCE mandatory}|</w:t>
      </w:r>
    </w:p>
    <w:p w14:paraId="32FE171F" w14:textId="77777777" w:rsidR="00307459" w:rsidRDefault="00307459" w:rsidP="00307459">
      <w:pPr>
        <w:pStyle w:val="PL"/>
        <w:rPr>
          <w:snapToGrid w:val="0"/>
        </w:rPr>
      </w:pPr>
      <w:r>
        <w:rPr>
          <w:snapToGrid w:val="0"/>
        </w:rPr>
        <w:tab/>
        <w:t>{ ID id-MulticastRANPagingArea</w:t>
      </w:r>
      <w:r>
        <w:rPr>
          <w:snapToGrid w:val="0"/>
        </w:rPr>
        <w:tab/>
      </w:r>
      <w:r>
        <w:rPr>
          <w:snapToGrid w:val="0"/>
        </w:rPr>
        <w:tab/>
      </w:r>
      <w:r>
        <w:rPr>
          <w:snapToGrid w:val="0"/>
        </w:rPr>
        <w:tab/>
      </w:r>
      <w:r>
        <w:rPr>
          <w:snapToGrid w:val="0"/>
        </w:rPr>
        <w:tab/>
      </w:r>
      <w:r>
        <w:rPr>
          <w:snapToGrid w:val="0"/>
        </w:rPr>
        <w:tab/>
        <w:t xml:space="preserve">CRITICALITY </w:t>
      </w:r>
      <w:bookmarkStart w:id="461" w:name="MCCQCTEMPBM_00000229"/>
      <w:r>
        <w:rPr>
          <w:rFonts w:cs="Courier New"/>
          <w:szCs w:val="16"/>
          <w:lang w:val="en-US" w:eastAsia="zh-CN"/>
        </w:rPr>
        <w:t>reject</w:t>
      </w:r>
      <w:bookmarkEnd w:id="461"/>
      <w:r>
        <w:rPr>
          <w:snapToGrid w:val="0"/>
        </w:rPr>
        <w:tab/>
        <w:t>TYPE RANPagingArea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8C9CCB0" w14:textId="77777777" w:rsidR="00307459" w:rsidRDefault="00307459" w:rsidP="00307459">
      <w:pPr>
        <w:pStyle w:val="PL"/>
        <w:rPr>
          <w:snapToGrid w:val="0"/>
        </w:rPr>
      </w:pPr>
      <w:r>
        <w:rPr>
          <w:snapToGrid w:val="0"/>
        </w:rPr>
        <w:tab/>
        <w:t>...</w:t>
      </w:r>
    </w:p>
    <w:p w14:paraId="50BE6044" w14:textId="77777777" w:rsidR="00307459" w:rsidRDefault="00307459" w:rsidP="00307459">
      <w:pPr>
        <w:pStyle w:val="PL"/>
        <w:rPr>
          <w:snapToGrid w:val="0"/>
        </w:rPr>
      </w:pPr>
      <w:r>
        <w:rPr>
          <w:snapToGrid w:val="0"/>
        </w:rPr>
        <w:t>}</w:t>
      </w:r>
    </w:p>
    <w:p w14:paraId="327FF2DC" w14:textId="77777777" w:rsidR="00307459" w:rsidRDefault="00307459" w:rsidP="00307459">
      <w:pPr>
        <w:pStyle w:val="PL"/>
        <w:rPr>
          <w:snapToGrid w:val="0"/>
        </w:rPr>
      </w:pPr>
    </w:p>
    <w:p w14:paraId="7194B9CF" w14:textId="77777777" w:rsidR="00307459" w:rsidRDefault="00307459" w:rsidP="00307459">
      <w:pPr>
        <w:pStyle w:val="PL"/>
        <w:rPr>
          <w:snapToGrid w:val="0"/>
        </w:rPr>
      </w:pPr>
      <w:r>
        <w:rPr>
          <w:snapToGrid w:val="0"/>
        </w:rPr>
        <w:t>-- **************************************************************</w:t>
      </w:r>
    </w:p>
    <w:p w14:paraId="71A93CDF" w14:textId="77777777" w:rsidR="00307459" w:rsidRDefault="00307459" w:rsidP="00307459">
      <w:pPr>
        <w:pStyle w:val="PL"/>
        <w:rPr>
          <w:snapToGrid w:val="0"/>
        </w:rPr>
      </w:pPr>
      <w:r>
        <w:rPr>
          <w:snapToGrid w:val="0"/>
        </w:rPr>
        <w:t>--</w:t>
      </w:r>
    </w:p>
    <w:p w14:paraId="04912ED3" w14:textId="77777777" w:rsidR="00307459" w:rsidRDefault="00307459" w:rsidP="00307459">
      <w:pPr>
        <w:pStyle w:val="PL"/>
        <w:outlineLvl w:val="3"/>
        <w:rPr>
          <w:snapToGrid w:val="0"/>
        </w:rPr>
      </w:pPr>
      <w:r>
        <w:rPr>
          <w:snapToGrid w:val="0"/>
        </w:rPr>
        <w:t>-- SCG FAILURE INFORMATION REPORT</w:t>
      </w:r>
    </w:p>
    <w:p w14:paraId="50BE1936" w14:textId="77777777" w:rsidR="00307459" w:rsidRDefault="00307459" w:rsidP="00307459">
      <w:pPr>
        <w:pStyle w:val="PL"/>
        <w:rPr>
          <w:snapToGrid w:val="0"/>
        </w:rPr>
      </w:pPr>
      <w:r>
        <w:rPr>
          <w:snapToGrid w:val="0"/>
        </w:rPr>
        <w:t>--</w:t>
      </w:r>
    </w:p>
    <w:p w14:paraId="27DA0E2D" w14:textId="77777777" w:rsidR="00307459" w:rsidRDefault="00307459" w:rsidP="00307459">
      <w:pPr>
        <w:pStyle w:val="PL"/>
        <w:rPr>
          <w:snapToGrid w:val="0"/>
        </w:rPr>
      </w:pPr>
      <w:r>
        <w:rPr>
          <w:snapToGrid w:val="0"/>
        </w:rPr>
        <w:t>-- **************************************************************</w:t>
      </w:r>
    </w:p>
    <w:p w14:paraId="735E9ADA" w14:textId="77777777" w:rsidR="00307459" w:rsidRDefault="00307459" w:rsidP="00307459">
      <w:pPr>
        <w:pStyle w:val="PL"/>
        <w:rPr>
          <w:snapToGrid w:val="0"/>
        </w:rPr>
      </w:pPr>
    </w:p>
    <w:p w14:paraId="0F679A7B" w14:textId="77777777" w:rsidR="00307459" w:rsidRDefault="00307459" w:rsidP="00307459">
      <w:pPr>
        <w:pStyle w:val="PL"/>
        <w:rPr>
          <w:snapToGrid w:val="0"/>
        </w:rPr>
      </w:pPr>
      <w:r>
        <w:rPr>
          <w:noProof w:val="0"/>
          <w:snapToGrid w:val="0"/>
        </w:rPr>
        <w:t>ScgFailureInformationReport</w:t>
      </w:r>
      <w:r>
        <w:rPr>
          <w:snapToGrid w:val="0"/>
        </w:rPr>
        <w:t xml:space="preserve"> ::= SEQUENCE {</w:t>
      </w:r>
    </w:p>
    <w:p w14:paraId="149E08C6"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ScgFailureInformationReport-IEs}},</w:t>
      </w:r>
    </w:p>
    <w:p w14:paraId="0DC34E3A" w14:textId="77777777" w:rsidR="00307459" w:rsidRDefault="00307459" w:rsidP="00307459">
      <w:pPr>
        <w:pStyle w:val="PL"/>
        <w:rPr>
          <w:snapToGrid w:val="0"/>
        </w:rPr>
      </w:pPr>
      <w:r>
        <w:rPr>
          <w:snapToGrid w:val="0"/>
        </w:rPr>
        <w:tab/>
        <w:t>...</w:t>
      </w:r>
    </w:p>
    <w:p w14:paraId="189CC6B0" w14:textId="77777777" w:rsidR="00307459" w:rsidRDefault="00307459" w:rsidP="00307459">
      <w:pPr>
        <w:pStyle w:val="PL"/>
        <w:rPr>
          <w:snapToGrid w:val="0"/>
        </w:rPr>
      </w:pPr>
      <w:r>
        <w:rPr>
          <w:snapToGrid w:val="0"/>
        </w:rPr>
        <w:t>}</w:t>
      </w:r>
    </w:p>
    <w:p w14:paraId="517F0994" w14:textId="77777777" w:rsidR="00307459" w:rsidRDefault="00307459" w:rsidP="00307459">
      <w:pPr>
        <w:pStyle w:val="PL"/>
        <w:rPr>
          <w:snapToGrid w:val="0"/>
        </w:rPr>
      </w:pPr>
    </w:p>
    <w:p w14:paraId="119F6316" w14:textId="77777777" w:rsidR="00307459" w:rsidRDefault="00307459" w:rsidP="00307459">
      <w:pPr>
        <w:pStyle w:val="PL"/>
        <w:rPr>
          <w:snapToGrid w:val="0"/>
        </w:rPr>
      </w:pPr>
      <w:r>
        <w:rPr>
          <w:noProof w:val="0"/>
          <w:snapToGrid w:val="0"/>
        </w:rPr>
        <w:t>ScgFailureInformationReport-IEs</w:t>
      </w:r>
      <w:r>
        <w:rPr>
          <w:snapToGrid w:val="0"/>
        </w:rPr>
        <w:t xml:space="preserve"> XNAP-PROTOCOL-IES ::= {</w:t>
      </w:r>
    </w:p>
    <w:p w14:paraId="2AA9012F"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09F38C6"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751CF75" w14:textId="77777777" w:rsidR="00307459" w:rsidRDefault="00307459" w:rsidP="00307459">
      <w:pPr>
        <w:pStyle w:val="PL"/>
      </w:pPr>
      <w:r>
        <w:tab/>
        <w:t>{ ID id-SourcePSCellCGI</w:t>
      </w:r>
      <w:r>
        <w:tab/>
      </w:r>
      <w:r>
        <w:tab/>
      </w:r>
      <w:r>
        <w:tab/>
      </w:r>
      <w:r>
        <w:tab/>
      </w:r>
      <w:r>
        <w:tab/>
      </w:r>
      <w:r>
        <w:tab/>
      </w:r>
      <w:r>
        <w:tab/>
        <w:t>CRITICALITY ignore</w:t>
      </w:r>
      <w:r>
        <w:tab/>
      </w:r>
      <w:r>
        <w:tab/>
        <w:t>TYPE GlobalNG-RANCell-ID</w:t>
      </w:r>
      <w:r>
        <w:tab/>
      </w:r>
      <w:r>
        <w:tab/>
      </w:r>
      <w:r>
        <w:tab/>
      </w:r>
      <w:r>
        <w:tab/>
      </w:r>
      <w:r>
        <w:tab/>
      </w:r>
      <w:r>
        <w:tab/>
      </w:r>
      <w:r>
        <w:tab/>
        <w:t>PRESENCE optional }|</w:t>
      </w:r>
    </w:p>
    <w:p w14:paraId="489098F0" w14:textId="77777777" w:rsidR="00307459" w:rsidRDefault="00307459" w:rsidP="00307459">
      <w:pPr>
        <w:pStyle w:val="PL"/>
      </w:pPr>
      <w:r>
        <w:tab/>
        <w:t>{ ID id-FailedPSCellCGI</w:t>
      </w:r>
      <w:r>
        <w:tab/>
      </w:r>
      <w:r>
        <w:tab/>
      </w:r>
      <w:r>
        <w:tab/>
      </w:r>
      <w:r>
        <w:tab/>
      </w:r>
      <w:r>
        <w:tab/>
      </w:r>
      <w:r>
        <w:tab/>
      </w:r>
      <w:r>
        <w:tab/>
        <w:t>CRITICALITY ignore</w:t>
      </w:r>
      <w:r>
        <w:tab/>
      </w:r>
      <w:r>
        <w:tab/>
        <w:t>TYPE GlobalNG-RANCell-ID</w:t>
      </w:r>
      <w:r>
        <w:tab/>
      </w:r>
      <w:r>
        <w:tab/>
      </w:r>
      <w:r>
        <w:tab/>
      </w:r>
      <w:r>
        <w:tab/>
      </w:r>
      <w:r>
        <w:tab/>
      </w:r>
      <w:r>
        <w:tab/>
      </w:r>
      <w:r>
        <w:tab/>
        <w:t>PRESENCE optional }|</w:t>
      </w:r>
    </w:p>
    <w:p w14:paraId="6E481C6E" w14:textId="77777777" w:rsidR="00307459" w:rsidRDefault="00307459" w:rsidP="00307459">
      <w:pPr>
        <w:pStyle w:val="PL"/>
      </w:pPr>
      <w:r>
        <w:tab/>
        <w:t>{ ID id-SCGFailureReportContainer</w:t>
      </w:r>
      <w:r>
        <w:tab/>
      </w:r>
      <w:r>
        <w:tab/>
      </w:r>
      <w:r>
        <w:tab/>
      </w:r>
      <w:r>
        <w:tab/>
        <w:t>CRITICALITY ignore</w:t>
      </w:r>
      <w:r>
        <w:tab/>
      </w:r>
      <w:r>
        <w:tab/>
        <w:t>TYPE SCGFailureReportContainer</w:t>
      </w:r>
      <w:r>
        <w:tab/>
      </w:r>
      <w:r>
        <w:tab/>
      </w:r>
      <w:r>
        <w:tab/>
      </w:r>
      <w:r>
        <w:tab/>
      </w:r>
      <w:r>
        <w:tab/>
        <w:t>PRESENCE mandatory}|</w:t>
      </w:r>
    </w:p>
    <w:p w14:paraId="5F77A1B8" w14:textId="77777777" w:rsidR="00307459" w:rsidRDefault="00307459" w:rsidP="00307459">
      <w:pPr>
        <w:pStyle w:val="PL"/>
        <w:tabs>
          <w:tab w:val="clear" w:pos="3840"/>
        </w:tabs>
        <w:rPr>
          <w:rFonts w:eastAsia="等线" w:cs="Courier New"/>
          <w:snapToGrid w:val="0"/>
        </w:rPr>
      </w:pPr>
      <w:r>
        <w:rPr>
          <w:snapToGrid w:val="0"/>
        </w:rPr>
        <w:tab/>
        <w:t>{ ID id-</w:t>
      </w:r>
      <w:r>
        <w:rPr>
          <w:lang w:eastAsia="ja-JP"/>
        </w:rPr>
        <w:t>SNMobilityInformation</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SNMobilityInformation</w:t>
      </w:r>
      <w:r>
        <w:rPr>
          <w:snapToGrid w:val="0"/>
        </w:rPr>
        <w:tab/>
      </w:r>
      <w:r>
        <w:rPr>
          <w:snapToGrid w:val="0"/>
        </w:rPr>
        <w:tab/>
      </w:r>
      <w:r>
        <w:rPr>
          <w:snapToGrid w:val="0"/>
        </w:rPr>
        <w:tab/>
      </w:r>
      <w:r>
        <w:rPr>
          <w:snapToGrid w:val="0"/>
        </w:rPr>
        <w:tab/>
      </w:r>
      <w:r>
        <w:rPr>
          <w:snapToGrid w:val="0"/>
        </w:rPr>
        <w:tab/>
      </w:r>
      <w:r>
        <w:rPr>
          <w:snapToGrid w:val="0"/>
        </w:rPr>
        <w:tab/>
        <w:t>PRESENCE optional }</w:t>
      </w:r>
      <w:bookmarkStart w:id="462" w:name="MCCQCTEMPBM_00000230"/>
      <w:r>
        <w:rPr>
          <w:rFonts w:eastAsia="等线" w:cs="Courier New"/>
          <w:snapToGrid w:val="0"/>
        </w:rPr>
        <w:t>|</w:t>
      </w:r>
    </w:p>
    <w:p w14:paraId="0B83F021" w14:textId="77777777" w:rsidR="00307459" w:rsidRDefault="00307459" w:rsidP="00307459">
      <w:pPr>
        <w:pStyle w:val="PL"/>
        <w:tabs>
          <w:tab w:val="clear" w:pos="3840"/>
        </w:tabs>
        <w:rPr>
          <w:rFonts w:eastAsia="宋体"/>
          <w:snapToGrid w:val="0"/>
        </w:rPr>
      </w:pPr>
      <w:r>
        <w:rPr>
          <w:rFonts w:eastAsia="等线" w:cs="Courier New"/>
          <w:snapToGrid w:val="0"/>
        </w:rPr>
        <w:tab/>
        <w:t>{ ID id-CPACConfiguration</w:t>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t>CRITICALITY ignore</w:t>
      </w:r>
      <w:r>
        <w:rPr>
          <w:rFonts w:eastAsia="等线" w:cs="Courier New"/>
          <w:snapToGrid w:val="0"/>
        </w:rPr>
        <w:tab/>
      </w:r>
      <w:r>
        <w:rPr>
          <w:rFonts w:eastAsia="等线" w:cs="Courier New"/>
          <w:snapToGrid w:val="0"/>
        </w:rPr>
        <w:tab/>
        <w:t>TYPE CPACConfiguration</w:t>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t>PRESENCE optional }</w:t>
      </w:r>
      <w:bookmarkEnd w:id="462"/>
      <w:r>
        <w:rPr>
          <w:snapToGrid w:val="0"/>
        </w:rPr>
        <w:t>,</w:t>
      </w:r>
    </w:p>
    <w:p w14:paraId="5F9FE51F" w14:textId="77777777" w:rsidR="00307459" w:rsidRDefault="00307459" w:rsidP="00307459">
      <w:pPr>
        <w:pStyle w:val="PL"/>
        <w:rPr>
          <w:snapToGrid w:val="0"/>
        </w:rPr>
      </w:pPr>
      <w:r>
        <w:rPr>
          <w:snapToGrid w:val="0"/>
        </w:rPr>
        <w:tab/>
        <w:t>...</w:t>
      </w:r>
    </w:p>
    <w:p w14:paraId="1425CCE0" w14:textId="77777777" w:rsidR="00307459" w:rsidRDefault="00307459" w:rsidP="00307459">
      <w:pPr>
        <w:pStyle w:val="PL"/>
        <w:rPr>
          <w:snapToGrid w:val="0"/>
        </w:rPr>
      </w:pPr>
      <w:r>
        <w:rPr>
          <w:snapToGrid w:val="0"/>
        </w:rPr>
        <w:t>}</w:t>
      </w:r>
    </w:p>
    <w:p w14:paraId="09317576" w14:textId="77777777" w:rsidR="00307459" w:rsidRDefault="00307459" w:rsidP="00307459">
      <w:pPr>
        <w:pStyle w:val="PL"/>
        <w:rPr>
          <w:snapToGrid w:val="0"/>
        </w:rPr>
      </w:pPr>
    </w:p>
    <w:p w14:paraId="4973D94D" w14:textId="77777777" w:rsidR="00307459" w:rsidRDefault="00307459" w:rsidP="00307459">
      <w:pPr>
        <w:pStyle w:val="PL"/>
        <w:rPr>
          <w:snapToGrid w:val="0"/>
        </w:rPr>
      </w:pPr>
      <w:r>
        <w:rPr>
          <w:snapToGrid w:val="0"/>
        </w:rPr>
        <w:t>-- **************************************************************</w:t>
      </w:r>
    </w:p>
    <w:p w14:paraId="7C6449F8" w14:textId="77777777" w:rsidR="00307459" w:rsidRDefault="00307459" w:rsidP="00307459">
      <w:pPr>
        <w:pStyle w:val="PL"/>
        <w:rPr>
          <w:snapToGrid w:val="0"/>
        </w:rPr>
      </w:pPr>
      <w:r>
        <w:rPr>
          <w:snapToGrid w:val="0"/>
        </w:rPr>
        <w:t>--</w:t>
      </w:r>
    </w:p>
    <w:p w14:paraId="2E76979F" w14:textId="77777777" w:rsidR="00307459" w:rsidRDefault="00307459" w:rsidP="00307459">
      <w:pPr>
        <w:pStyle w:val="PL"/>
        <w:outlineLvl w:val="3"/>
        <w:rPr>
          <w:snapToGrid w:val="0"/>
        </w:rPr>
      </w:pPr>
      <w:r>
        <w:rPr>
          <w:snapToGrid w:val="0"/>
        </w:rPr>
        <w:t xml:space="preserve">-- </w:t>
      </w:r>
      <w:r>
        <w:rPr>
          <w:lang w:eastAsia="zh-CN"/>
        </w:rPr>
        <w:t xml:space="preserve">SCG FAILURE </w:t>
      </w:r>
      <w:r>
        <w:t>TRANSFER</w:t>
      </w:r>
    </w:p>
    <w:p w14:paraId="16A3713A" w14:textId="77777777" w:rsidR="00307459" w:rsidRDefault="00307459" w:rsidP="00307459">
      <w:pPr>
        <w:pStyle w:val="PL"/>
        <w:rPr>
          <w:snapToGrid w:val="0"/>
        </w:rPr>
      </w:pPr>
      <w:r>
        <w:rPr>
          <w:snapToGrid w:val="0"/>
        </w:rPr>
        <w:t>--</w:t>
      </w:r>
    </w:p>
    <w:p w14:paraId="173B75F8" w14:textId="77777777" w:rsidR="00307459" w:rsidRDefault="00307459" w:rsidP="00307459">
      <w:pPr>
        <w:pStyle w:val="PL"/>
        <w:rPr>
          <w:snapToGrid w:val="0"/>
        </w:rPr>
      </w:pPr>
      <w:r>
        <w:rPr>
          <w:snapToGrid w:val="0"/>
        </w:rPr>
        <w:t>-- **************************************************************</w:t>
      </w:r>
    </w:p>
    <w:p w14:paraId="5F2971E6" w14:textId="77777777" w:rsidR="00307459" w:rsidRDefault="00307459" w:rsidP="00307459">
      <w:pPr>
        <w:pStyle w:val="PL"/>
      </w:pPr>
    </w:p>
    <w:p w14:paraId="54037758" w14:textId="77777777" w:rsidR="00307459" w:rsidRDefault="00307459" w:rsidP="00307459">
      <w:pPr>
        <w:pStyle w:val="PL"/>
        <w:rPr>
          <w:snapToGrid w:val="0"/>
        </w:rPr>
      </w:pPr>
      <w:r>
        <w:rPr>
          <w:noProof w:val="0"/>
          <w:snapToGrid w:val="0"/>
        </w:rPr>
        <w:t>ScgFailureTransfer</w:t>
      </w:r>
      <w:r>
        <w:rPr>
          <w:snapToGrid w:val="0"/>
        </w:rPr>
        <w:t xml:space="preserve"> ::= SEQUENCE {</w:t>
      </w:r>
    </w:p>
    <w:p w14:paraId="24064F4D"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ScgFailure</w:t>
      </w:r>
      <w:r>
        <w:rPr>
          <w:noProof w:val="0"/>
          <w:snapToGrid w:val="0"/>
        </w:rPr>
        <w:t>Transfer</w:t>
      </w:r>
      <w:r>
        <w:rPr>
          <w:snapToGrid w:val="0"/>
        </w:rPr>
        <w:t>-IEs}},</w:t>
      </w:r>
    </w:p>
    <w:p w14:paraId="211CF8C5" w14:textId="77777777" w:rsidR="00307459" w:rsidRDefault="00307459" w:rsidP="00307459">
      <w:pPr>
        <w:pStyle w:val="PL"/>
        <w:rPr>
          <w:snapToGrid w:val="0"/>
        </w:rPr>
      </w:pPr>
      <w:r>
        <w:rPr>
          <w:snapToGrid w:val="0"/>
        </w:rPr>
        <w:tab/>
        <w:t>...</w:t>
      </w:r>
    </w:p>
    <w:p w14:paraId="6F804F17" w14:textId="77777777" w:rsidR="00307459" w:rsidRDefault="00307459" w:rsidP="00307459">
      <w:pPr>
        <w:pStyle w:val="PL"/>
        <w:rPr>
          <w:snapToGrid w:val="0"/>
        </w:rPr>
      </w:pPr>
      <w:r>
        <w:rPr>
          <w:snapToGrid w:val="0"/>
        </w:rPr>
        <w:t>}</w:t>
      </w:r>
    </w:p>
    <w:p w14:paraId="28672808" w14:textId="77777777" w:rsidR="00307459" w:rsidRDefault="00307459" w:rsidP="00307459">
      <w:pPr>
        <w:pStyle w:val="PL"/>
        <w:rPr>
          <w:snapToGrid w:val="0"/>
        </w:rPr>
      </w:pPr>
      <w:r>
        <w:rPr>
          <w:noProof w:val="0"/>
          <w:snapToGrid w:val="0"/>
        </w:rPr>
        <w:t>ScgFailureTransfer-IEs</w:t>
      </w:r>
      <w:r>
        <w:rPr>
          <w:snapToGrid w:val="0"/>
        </w:rPr>
        <w:t xml:space="preserve"> XNAP-PROTOCOL-IES ::= {</w:t>
      </w:r>
    </w:p>
    <w:p w14:paraId="18778C5B"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D50438B"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B3C0616" w14:textId="77777777" w:rsidR="00307459" w:rsidRDefault="00307459" w:rsidP="00307459">
      <w:pPr>
        <w:pStyle w:val="PL"/>
        <w:rPr>
          <w:snapToGrid w:val="0"/>
        </w:rPr>
      </w:pPr>
      <w:r>
        <w:rPr>
          <w:snapToGrid w:val="0"/>
        </w:rPr>
        <w:tab/>
        <w:t>...</w:t>
      </w:r>
    </w:p>
    <w:p w14:paraId="58C2449F" w14:textId="77777777" w:rsidR="00307459" w:rsidRDefault="00307459" w:rsidP="00307459">
      <w:pPr>
        <w:pStyle w:val="PL"/>
        <w:rPr>
          <w:snapToGrid w:val="0"/>
        </w:rPr>
      </w:pPr>
      <w:r>
        <w:rPr>
          <w:snapToGrid w:val="0"/>
        </w:rPr>
        <w:t>}</w:t>
      </w:r>
    </w:p>
    <w:p w14:paraId="2FCF5E4E" w14:textId="77777777" w:rsidR="00307459" w:rsidRDefault="00307459" w:rsidP="00307459">
      <w:pPr>
        <w:pStyle w:val="PL"/>
        <w:rPr>
          <w:snapToGrid w:val="0"/>
        </w:rPr>
      </w:pPr>
    </w:p>
    <w:p w14:paraId="4161A84F" w14:textId="77777777" w:rsidR="00307459" w:rsidRDefault="00307459" w:rsidP="00307459">
      <w:pPr>
        <w:pStyle w:val="PL"/>
        <w:snapToGrid w:val="0"/>
        <w:rPr>
          <w:rFonts w:eastAsia="等线" w:cs="Courier New"/>
          <w:snapToGrid w:val="0"/>
          <w:szCs w:val="16"/>
          <w:lang w:eastAsia="zh-CN"/>
        </w:rPr>
      </w:pPr>
      <w:bookmarkStart w:id="463" w:name="MCCQCTEMPBM_00000231"/>
    </w:p>
    <w:p w14:paraId="5A82AD99" w14:textId="77777777" w:rsidR="00307459" w:rsidRDefault="00307459" w:rsidP="00307459">
      <w:pPr>
        <w:pStyle w:val="PL"/>
        <w:snapToGrid w:val="0"/>
        <w:rPr>
          <w:rFonts w:eastAsia="等线" w:cs="Courier New"/>
          <w:snapToGrid w:val="0"/>
          <w:szCs w:val="16"/>
          <w:lang w:eastAsia="zh-CN"/>
        </w:rPr>
      </w:pPr>
      <w:r>
        <w:rPr>
          <w:rFonts w:eastAsia="等线" w:cs="Courier New"/>
          <w:snapToGrid w:val="0"/>
          <w:szCs w:val="16"/>
          <w:lang w:eastAsia="zh-CN"/>
        </w:rPr>
        <w:t>-- **************************************************************</w:t>
      </w:r>
    </w:p>
    <w:p w14:paraId="624AAAAF" w14:textId="77777777" w:rsidR="00307459" w:rsidRDefault="00307459" w:rsidP="00307459">
      <w:pPr>
        <w:pStyle w:val="PL"/>
        <w:snapToGrid w:val="0"/>
        <w:rPr>
          <w:rFonts w:eastAsia="等线" w:cs="Courier New"/>
          <w:snapToGrid w:val="0"/>
          <w:szCs w:val="16"/>
          <w:lang w:eastAsia="zh-CN"/>
        </w:rPr>
      </w:pPr>
      <w:r>
        <w:rPr>
          <w:rFonts w:eastAsia="等线" w:cs="Courier New"/>
          <w:snapToGrid w:val="0"/>
          <w:szCs w:val="16"/>
          <w:lang w:eastAsia="zh-CN"/>
        </w:rPr>
        <w:t>--</w:t>
      </w:r>
    </w:p>
    <w:bookmarkEnd w:id="463"/>
    <w:p w14:paraId="6582EF30" w14:textId="77777777" w:rsidR="00307459" w:rsidRDefault="00307459" w:rsidP="00307459">
      <w:pPr>
        <w:pStyle w:val="PL"/>
        <w:outlineLvl w:val="3"/>
        <w:rPr>
          <w:rFonts w:eastAsia="宋体"/>
          <w:snapToGrid w:val="0"/>
          <w:lang w:eastAsia="ko-KR"/>
        </w:rPr>
      </w:pPr>
      <w:r>
        <w:rPr>
          <w:snapToGrid w:val="0"/>
        </w:rPr>
        <w:t xml:space="preserve">-- F1-C </w:t>
      </w:r>
      <w:r>
        <w:rPr>
          <w:snapToGrid w:val="0"/>
          <w:lang w:val="en-US" w:eastAsia="zh-CN"/>
        </w:rPr>
        <w:t>TRAFFIC</w:t>
      </w:r>
      <w:r>
        <w:rPr>
          <w:snapToGrid w:val="0"/>
        </w:rPr>
        <w:t xml:space="preserve"> TRANSFER</w:t>
      </w:r>
    </w:p>
    <w:p w14:paraId="6B1EE8B0" w14:textId="77777777" w:rsidR="00307459" w:rsidRDefault="00307459" w:rsidP="00307459">
      <w:pPr>
        <w:pStyle w:val="PL"/>
        <w:snapToGrid w:val="0"/>
        <w:rPr>
          <w:rFonts w:cs="Courier New"/>
          <w:snapToGrid w:val="0"/>
          <w:szCs w:val="16"/>
          <w:lang w:val="en-US" w:eastAsia="zh-CN"/>
        </w:rPr>
      </w:pPr>
      <w:bookmarkStart w:id="464" w:name="MCCQCTEMPBM_00000232"/>
    </w:p>
    <w:p w14:paraId="1BD1A97E" w14:textId="77777777" w:rsidR="00307459" w:rsidRDefault="00307459" w:rsidP="00307459">
      <w:pPr>
        <w:pStyle w:val="PL"/>
        <w:snapToGrid w:val="0"/>
        <w:rPr>
          <w:rFonts w:eastAsia="等线" w:cs="Courier New"/>
          <w:snapToGrid w:val="0"/>
          <w:szCs w:val="16"/>
          <w:lang w:eastAsia="zh-CN"/>
        </w:rPr>
      </w:pPr>
      <w:r>
        <w:rPr>
          <w:rFonts w:eastAsia="等线" w:cs="Courier New"/>
          <w:snapToGrid w:val="0"/>
          <w:szCs w:val="16"/>
          <w:lang w:eastAsia="zh-CN"/>
        </w:rPr>
        <w:t>--</w:t>
      </w:r>
    </w:p>
    <w:p w14:paraId="555FFC7F" w14:textId="77777777" w:rsidR="00307459" w:rsidRDefault="00307459" w:rsidP="00307459">
      <w:pPr>
        <w:pStyle w:val="PL"/>
        <w:snapToGrid w:val="0"/>
        <w:rPr>
          <w:rFonts w:eastAsia="等线" w:cs="Courier New"/>
          <w:snapToGrid w:val="0"/>
          <w:szCs w:val="16"/>
          <w:lang w:eastAsia="zh-CN"/>
        </w:rPr>
      </w:pPr>
      <w:r>
        <w:rPr>
          <w:rFonts w:eastAsia="等线" w:cs="Courier New"/>
          <w:snapToGrid w:val="0"/>
          <w:szCs w:val="16"/>
          <w:lang w:eastAsia="zh-CN"/>
        </w:rPr>
        <w:lastRenderedPageBreak/>
        <w:t>-- **************************************************************</w:t>
      </w:r>
    </w:p>
    <w:p w14:paraId="5E66770A" w14:textId="77777777" w:rsidR="00307459" w:rsidRDefault="00307459" w:rsidP="00307459">
      <w:pPr>
        <w:pStyle w:val="PL"/>
        <w:snapToGrid w:val="0"/>
        <w:rPr>
          <w:rFonts w:eastAsia="等线" w:cs="Courier New"/>
          <w:snapToGrid w:val="0"/>
          <w:szCs w:val="16"/>
          <w:lang w:eastAsia="zh-CN"/>
        </w:rPr>
      </w:pPr>
    </w:p>
    <w:p w14:paraId="1BF1B1D9" w14:textId="77777777" w:rsidR="00307459" w:rsidRDefault="00307459" w:rsidP="00307459">
      <w:pPr>
        <w:pStyle w:val="PL"/>
        <w:snapToGrid w:val="0"/>
        <w:rPr>
          <w:rFonts w:eastAsia="等线" w:cs="Courier New"/>
          <w:snapToGrid w:val="0"/>
          <w:szCs w:val="16"/>
          <w:lang w:eastAsia="zh-CN"/>
        </w:rPr>
      </w:pPr>
      <w:r>
        <w:rPr>
          <w:rFonts w:eastAsia="等线" w:cs="Courier New"/>
          <w:snapToGrid w:val="0"/>
          <w:szCs w:val="16"/>
          <w:lang w:val="en-US" w:eastAsia="zh-CN"/>
        </w:rPr>
        <w:t>F</w:t>
      </w:r>
      <w:r>
        <w:rPr>
          <w:rFonts w:cs="Courier New"/>
          <w:snapToGrid w:val="0"/>
          <w:szCs w:val="16"/>
          <w:lang w:val="en-US" w:eastAsia="zh-CN"/>
        </w:rPr>
        <w:t>1</w:t>
      </w:r>
      <w:r>
        <w:rPr>
          <w:rFonts w:cs="Courier New"/>
          <w:szCs w:val="16"/>
          <w:lang w:eastAsia="ja-JP"/>
        </w:rPr>
        <w:t>C</w:t>
      </w:r>
      <w:r>
        <w:rPr>
          <w:rFonts w:cs="Courier New"/>
          <w:szCs w:val="16"/>
          <w:lang w:val="en-US" w:eastAsia="zh-CN"/>
        </w:rPr>
        <w:t>Traffic</w:t>
      </w:r>
      <w:r>
        <w:rPr>
          <w:rFonts w:cs="Courier New"/>
          <w:szCs w:val="16"/>
          <w:lang w:eastAsia="ja-JP"/>
        </w:rPr>
        <w:t>Transfer</w:t>
      </w:r>
      <w:r>
        <w:rPr>
          <w:rFonts w:eastAsia="等线" w:cs="Courier New"/>
          <w:snapToGrid w:val="0"/>
          <w:szCs w:val="16"/>
          <w:lang w:eastAsia="zh-CN"/>
        </w:rPr>
        <w:t xml:space="preserve"> ::= SEQUENCE {</w:t>
      </w:r>
    </w:p>
    <w:p w14:paraId="224084EF" w14:textId="77777777" w:rsidR="00307459" w:rsidRDefault="00307459" w:rsidP="00307459">
      <w:pPr>
        <w:pStyle w:val="PL"/>
        <w:snapToGrid w:val="0"/>
        <w:rPr>
          <w:rFonts w:eastAsia="等线" w:cs="Courier New"/>
          <w:snapToGrid w:val="0"/>
          <w:szCs w:val="16"/>
          <w:lang w:eastAsia="zh-CN"/>
        </w:rPr>
      </w:pPr>
      <w:r>
        <w:rPr>
          <w:rFonts w:eastAsia="等线" w:cs="Courier New"/>
          <w:snapToGrid w:val="0"/>
          <w:szCs w:val="16"/>
          <w:lang w:eastAsia="zh-CN"/>
        </w:rPr>
        <w:tab/>
        <w:t>protocolIEs</w:t>
      </w:r>
      <w:r>
        <w:rPr>
          <w:rFonts w:eastAsia="等线" w:cs="Courier New"/>
          <w:snapToGrid w:val="0"/>
          <w:szCs w:val="16"/>
          <w:lang w:eastAsia="zh-CN"/>
        </w:rPr>
        <w:tab/>
      </w:r>
      <w:r>
        <w:rPr>
          <w:rFonts w:eastAsia="等线" w:cs="Courier New"/>
          <w:snapToGrid w:val="0"/>
          <w:szCs w:val="16"/>
          <w:lang w:eastAsia="zh-CN"/>
        </w:rPr>
        <w:tab/>
        <w:t>ProtocolIE-Container</w:t>
      </w:r>
      <w:r>
        <w:rPr>
          <w:rFonts w:eastAsia="等线" w:cs="Courier New"/>
          <w:snapToGrid w:val="0"/>
          <w:szCs w:val="16"/>
          <w:lang w:eastAsia="zh-CN"/>
        </w:rPr>
        <w:tab/>
      </w:r>
      <w:r>
        <w:rPr>
          <w:rFonts w:eastAsia="等线" w:cs="Courier New"/>
          <w:snapToGrid w:val="0"/>
          <w:szCs w:val="16"/>
          <w:lang w:eastAsia="zh-CN"/>
        </w:rPr>
        <w:tab/>
        <w:t>{{</w:t>
      </w:r>
      <w:r>
        <w:rPr>
          <w:rFonts w:eastAsia="等线" w:cs="Courier New"/>
          <w:snapToGrid w:val="0"/>
          <w:szCs w:val="16"/>
          <w:lang w:val="en-US" w:eastAsia="zh-CN"/>
        </w:rPr>
        <w:t xml:space="preserve"> F</w:t>
      </w:r>
      <w:r>
        <w:rPr>
          <w:rFonts w:cs="Courier New"/>
          <w:snapToGrid w:val="0"/>
          <w:szCs w:val="16"/>
          <w:lang w:val="en-US" w:eastAsia="zh-CN"/>
        </w:rPr>
        <w:t>1</w:t>
      </w:r>
      <w:r>
        <w:rPr>
          <w:rFonts w:cs="Courier New"/>
          <w:szCs w:val="16"/>
          <w:lang w:eastAsia="ja-JP"/>
        </w:rPr>
        <w:t>C</w:t>
      </w:r>
      <w:r>
        <w:rPr>
          <w:rFonts w:cs="Courier New"/>
          <w:szCs w:val="16"/>
          <w:lang w:val="en-US" w:eastAsia="zh-CN"/>
        </w:rPr>
        <w:t>Traffic</w:t>
      </w:r>
      <w:r>
        <w:rPr>
          <w:rFonts w:cs="Courier New"/>
          <w:szCs w:val="16"/>
          <w:lang w:eastAsia="ja-JP"/>
        </w:rPr>
        <w:t>Transfer</w:t>
      </w:r>
      <w:r>
        <w:rPr>
          <w:rFonts w:eastAsia="等线" w:cs="Courier New"/>
          <w:snapToGrid w:val="0"/>
          <w:szCs w:val="16"/>
          <w:lang w:eastAsia="zh-CN"/>
        </w:rPr>
        <w:t>-IEs}},</w:t>
      </w:r>
    </w:p>
    <w:p w14:paraId="20389A05" w14:textId="77777777" w:rsidR="00307459" w:rsidRDefault="00307459" w:rsidP="00307459">
      <w:pPr>
        <w:pStyle w:val="PL"/>
        <w:snapToGrid w:val="0"/>
        <w:rPr>
          <w:rFonts w:eastAsia="等线" w:cs="Courier New"/>
          <w:snapToGrid w:val="0"/>
          <w:szCs w:val="16"/>
          <w:lang w:eastAsia="zh-CN"/>
        </w:rPr>
      </w:pPr>
      <w:r>
        <w:rPr>
          <w:rFonts w:eastAsia="等线" w:cs="Courier New"/>
          <w:snapToGrid w:val="0"/>
          <w:szCs w:val="16"/>
          <w:lang w:eastAsia="zh-CN"/>
        </w:rPr>
        <w:tab/>
        <w:t>...</w:t>
      </w:r>
    </w:p>
    <w:p w14:paraId="36797973" w14:textId="77777777" w:rsidR="00307459" w:rsidRDefault="00307459" w:rsidP="00307459">
      <w:pPr>
        <w:pStyle w:val="PL"/>
        <w:snapToGrid w:val="0"/>
        <w:rPr>
          <w:rFonts w:eastAsia="等线" w:cs="Courier New"/>
          <w:snapToGrid w:val="0"/>
          <w:szCs w:val="16"/>
          <w:lang w:eastAsia="zh-CN"/>
        </w:rPr>
      </w:pPr>
      <w:r>
        <w:rPr>
          <w:rFonts w:eastAsia="等线" w:cs="Courier New"/>
          <w:snapToGrid w:val="0"/>
          <w:szCs w:val="16"/>
          <w:lang w:eastAsia="zh-CN"/>
        </w:rPr>
        <w:t>}</w:t>
      </w:r>
    </w:p>
    <w:p w14:paraId="6D34FD20" w14:textId="77777777" w:rsidR="00307459" w:rsidRDefault="00307459" w:rsidP="00307459">
      <w:pPr>
        <w:pStyle w:val="PL"/>
        <w:snapToGrid w:val="0"/>
        <w:rPr>
          <w:rFonts w:eastAsia="等线" w:cs="Courier New"/>
          <w:snapToGrid w:val="0"/>
          <w:szCs w:val="16"/>
          <w:lang w:eastAsia="zh-CN"/>
        </w:rPr>
      </w:pPr>
    </w:p>
    <w:p w14:paraId="24DFB85A" w14:textId="77777777" w:rsidR="00307459" w:rsidRDefault="00307459" w:rsidP="00307459">
      <w:pPr>
        <w:pStyle w:val="PL"/>
        <w:snapToGrid w:val="0"/>
        <w:rPr>
          <w:rFonts w:eastAsia="等线" w:cs="Courier New"/>
          <w:snapToGrid w:val="0"/>
          <w:szCs w:val="16"/>
          <w:lang w:eastAsia="zh-CN"/>
        </w:rPr>
      </w:pPr>
      <w:r>
        <w:rPr>
          <w:rFonts w:eastAsia="等线" w:cs="Courier New"/>
          <w:snapToGrid w:val="0"/>
          <w:szCs w:val="16"/>
          <w:lang w:val="en-US" w:eastAsia="zh-CN"/>
        </w:rPr>
        <w:t>F</w:t>
      </w:r>
      <w:r>
        <w:rPr>
          <w:rFonts w:cs="Courier New"/>
          <w:snapToGrid w:val="0"/>
          <w:szCs w:val="16"/>
          <w:lang w:val="en-US" w:eastAsia="zh-CN"/>
        </w:rPr>
        <w:t>1</w:t>
      </w:r>
      <w:r>
        <w:rPr>
          <w:rFonts w:cs="Courier New"/>
          <w:szCs w:val="16"/>
          <w:lang w:eastAsia="ja-JP"/>
        </w:rPr>
        <w:t>C</w:t>
      </w:r>
      <w:r>
        <w:rPr>
          <w:rFonts w:cs="Courier New"/>
          <w:szCs w:val="16"/>
          <w:lang w:val="en-US" w:eastAsia="zh-CN"/>
        </w:rPr>
        <w:t>Traffic</w:t>
      </w:r>
      <w:r>
        <w:rPr>
          <w:rFonts w:cs="Courier New"/>
          <w:szCs w:val="16"/>
          <w:lang w:eastAsia="ja-JP"/>
        </w:rPr>
        <w:t>Transfer</w:t>
      </w:r>
      <w:r>
        <w:rPr>
          <w:rFonts w:eastAsia="等线" w:cs="Courier New"/>
          <w:snapToGrid w:val="0"/>
          <w:szCs w:val="16"/>
          <w:lang w:eastAsia="zh-CN"/>
        </w:rPr>
        <w:t>-IEs XNAP-PROTOCOL-IES ::= {</w:t>
      </w:r>
    </w:p>
    <w:p w14:paraId="35B014C3" w14:textId="77777777" w:rsidR="00307459" w:rsidRDefault="00307459" w:rsidP="00307459">
      <w:pPr>
        <w:pStyle w:val="PL"/>
        <w:snapToGrid w:val="0"/>
        <w:rPr>
          <w:rFonts w:eastAsia="等线" w:cs="Courier New"/>
          <w:snapToGrid w:val="0"/>
          <w:szCs w:val="16"/>
          <w:lang w:eastAsia="zh-CN"/>
        </w:rPr>
      </w:pPr>
      <w:r>
        <w:rPr>
          <w:rFonts w:eastAsia="等线" w:cs="Courier New"/>
          <w:snapToGrid w:val="0"/>
          <w:szCs w:val="16"/>
          <w:lang w:eastAsia="zh-CN"/>
        </w:rPr>
        <w:tab/>
        <w:t xml:space="preserve">{ ID </w:t>
      </w:r>
      <w:r>
        <w:rPr>
          <w:rFonts w:cs="Courier New"/>
          <w:snapToGrid w:val="0"/>
          <w:szCs w:val="16"/>
        </w:rPr>
        <w:t>id-M-NG-RANnodeUEXnAPID</w:t>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t>CRITICALITY reject</w:t>
      </w:r>
      <w:r>
        <w:rPr>
          <w:rFonts w:eastAsia="等线" w:cs="Courier New"/>
          <w:snapToGrid w:val="0"/>
          <w:szCs w:val="16"/>
          <w:lang w:eastAsia="zh-CN"/>
        </w:rPr>
        <w:tab/>
        <w:t xml:space="preserve">TYPE </w:t>
      </w:r>
      <w:r>
        <w:rPr>
          <w:rFonts w:eastAsia="Batang" w:cs="Courier New"/>
          <w:szCs w:val="16"/>
        </w:rPr>
        <w:t>NG-RANnodeUEXnAPID</w:t>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t>PRESENCE mandatory}|</w:t>
      </w:r>
    </w:p>
    <w:p w14:paraId="3F193BEE" w14:textId="77777777" w:rsidR="00307459" w:rsidRDefault="00307459" w:rsidP="00307459">
      <w:pPr>
        <w:pStyle w:val="PL"/>
        <w:snapToGrid w:val="0"/>
        <w:rPr>
          <w:rFonts w:eastAsia="等线" w:cs="Courier New"/>
          <w:snapToGrid w:val="0"/>
          <w:szCs w:val="16"/>
          <w:lang w:eastAsia="zh-CN"/>
        </w:rPr>
      </w:pPr>
      <w:r>
        <w:rPr>
          <w:rFonts w:eastAsia="等线" w:cs="Courier New"/>
          <w:snapToGrid w:val="0"/>
          <w:szCs w:val="16"/>
          <w:lang w:eastAsia="zh-CN"/>
        </w:rPr>
        <w:tab/>
        <w:t xml:space="preserve">{ ID </w:t>
      </w:r>
      <w:r>
        <w:rPr>
          <w:rFonts w:cs="Courier New"/>
          <w:snapToGrid w:val="0"/>
          <w:szCs w:val="16"/>
        </w:rPr>
        <w:t>id-S-NG-RANnodeUEXnAPID</w:t>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t>CRITICALITY reject</w:t>
      </w:r>
      <w:r>
        <w:rPr>
          <w:rFonts w:eastAsia="等线" w:cs="Courier New"/>
          <w:snapToGrid w:val="0"/>
          <w:szCs w:val="16"/>
          <w:lang w:eastAsia="zh-CN"/>
        </w:rPr>
        <w:tab/>
        <w:t xml:space="preserve">TYPE </w:t>
      </w:r>
      <w:r>
        <w:rPr>
          <w:rFonts w:eastAsia="Batang" w:cs="Courier New"/>
          <w:szCs w:val="16"/>
        </w:rPr>
        <w:t>NG-RANnodeUEXnAPID</w:t>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t>PRESENCE mandatory}|</w:t>
      </w:r>
    </w:p>
    <w:p w14:paraId="461CF10D" w14:textId="77777777" w:rsidR="00307459" w:rsidRDefault="00307459" w:rsidP="00307459">
      <w:pPr>
        <w:pStyle w:val="PL"/>
        <w:snapToGrid w:val="0"/>
        <w:rPr>
          <w:rFonts w:eastAsia="等线" w:cs="Courier New"/>
          <w:snapToGrid w:val="0"/>
          <w:szCs w:val="16"/>
          <w:lang w:eastAsia="zh-CN"/>
        </w:rPr>
      </w:pPr>
      <w:r>
        <w:rPr>
          <w:rFonts w:eastAsia="等线" w:cs="Courier New"/>
          <w:snapToGrid w:val="0"/>
          <w:szCs w:val="16"/>
          <w:lang w:eastAsia="zh-CN"/>
        </w:rPr>
        <w:tab/>
        <w:t>{ ID id-</w:t>
      </w:r>
      <w:r>
        <w:rPr>
          <w:rFonts w:cs="Courier New"/>
          <w:snapToGrid w:val="0"/>
          <w:szCs w:val="16"/>
        </w:rPr>
        <w:t>F1C</w:t>
      </w:r>
      <w:r>
        <w:rPr>
          <w:rFonts w:cs="Courier New"/>
          <w:snapToGrid w:val="0"/>
          <w:szCs w:val="16"/>
          <w:lang w:val="en-US" w:eastAsia="zh-CN"/>
        </w:rPr>
        <w:t>TrafficContainer</w:t>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t>CRITICALITY reject</w:t>
      </w:r>
      <w:r>
        <w:rPr>
          <w:rFonts w:eastAsia="等线" w:cs="Courier New"/>
          <w:snapToGrid w:val="0"/>
          <w:szCs w:val="16"/>
          <w:lang w:eastAsia="zh-CN"/>
        </w:rPr>
        <w:tab/>
        <w:t xml:space="preserve">TYPE </w:t>
      </w:r>
      <w:r>
        <w:rPr>
          <w:rFonts w:cs="Courier New"/>
          <w:snapToGrid w:val="0"/>
          <w:szCs w:val="16"/>
        </w:rPr>
        <w:t>F1C</w:t>
      </w:r>
      <w:r>
        <w:rPr>
          <w:rFonts w:cs="Courier New"/>
          <w:snapToGrid w:val="0"/>
          <w:szCs w:val="16"/>
          <w:lang w:val="en-US" w:eastAsia="zh-CN"/>
        </w:rPr>
        <w:t>TrafficContainer</w:t>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t>PRESENCE mandatory},</w:t>
      </w:r>
    </w:p>
    <w:p w14:paraId="5F586686" w14:textId="77777777" w:rsidR="00307459" w:rsidRDefault="00307459" w:rsidP="00307459">
      <w:pPr>
        <w:pStyle w:val="PL"/>
        <w:snapToGrid w:val="0"/>
        <w:rPr>
          <w:rFonts w:eastAsia="等线" w:cs="Courier New"/>
          <w:snapToGrid w:val="0"/>
          <w:szCs w:val="16"/>
          <w:lang w:val="fr-FR" w:eastAsia="zh-CN"/>
        </w:rPr>
      </w:pPr>
      <w:r>
        <w:rPr>
          <w:rFonts w:eastAsia="等线" w:cs="Courier New"/>
          <w:snapToGrid w:val="0"/>
          <w:szCs w:val="16"/>
          <w:lang w:eastAsia="zh-CN"/>
        </w:rPr>
        <w:tab/>
      </w:r>
      <w:r>
        <w:rPr>
          <w:rFonts w:eastAsia="等线" w:cs="Courier New"/>
          <w:snapToGrid w:val="0"/>
          <w:szCs w:val="16"/>
          <w:lang w:val="fr-FR" w:eastAsia="zh-CN"/>
        </w:rPr>
        <w:t>...</w:t>
      </w:r>
    </w:p>
    <w:p w14:paraId="5D62049C" w14:textId="77777777" w:rsidR="00307459" w:rsidRDefault="00307459" w:rsidP="00307459">
      <w:pPr>
        <w:pStyle w:val="PL"/>
        <w:snapToGrid w:val="0"/>
        <w:rPr>
          <w:rFonts w:eastAsia="等线" w:cs="Courier New"/>
          <w:snapToGrid w:val="0"/>
          <w:szCs w:val="16"/>
          <w:lang w:val="fr-FR" w:eastAsia="zh-CN"/>
        </w:rPr>
      </w:pPr>
      <w:r>
        <w:rPr>
          <w:rFonts w:eastAsia="等线" w:cs="Courier New"/>
          <w:snapToGrid w:val="0"/>
          <w:szCs w:val="16"/>
          <w:lang w:val="fr-FR" w:eastAsia="zh-CN"/>
        </w:rPr>
        <w:t>}</w:t>
      </w:r>
    </w:p>
    <w:p w14:paraId="1457BE06" w14:textId="77777777" w:rsidR="00307459" w:rsidRDefault="00307459" w:rsidP="00307459">
      <w:pPr>
        <w:pStyle w:val="PL"/>
        <w:rPr>
          <w:rFonts w:eastAsia="宋体" w:cs="Courier New"/>
          <w:snapToGrid w:val="0"/>
          <w:szCs w:val="16"/>
          <w:lang w:val="fr-FR" w:eastAsia="ko-KR"/>
        </w:rPr>
      </w:pPr>
    </w:p>
    <w:p w14:paraId="0521AE7F" w14:textId="77777777" w:rsidR="00307459" w:rsidRDefault="00307459" w:rsidP="00307459">
      <w:pPr>
        <w:pStyle w:val="PL"/>
        <w:rPr>
          <w:rFonts w:cs="Courier New"/>
          <w:snapToGrid w:val="0"/>
          <w:szCs w:val="16"/>
          <w:lang w:val="fr-FR"/>
        </w:rPr>
      </w:pPr>
    </w:p>
    <w:p w14:paraId="782FE818" w14:textId="77777777" w:rsidR="00307459" w:rsidRDefault="00307459" w:rsidP="00307459">
      <w:pPr>
        <w:pStyle w:val="PL"/>
        <w:rPr>
          <w:rFonts w:cs="Courier New"/>
          <w:snapToGrid w:val="0"/>
          <w:szCs w:val="16"/>
          <w:lang w:val="fr-FR"/>
        </w:rPr>
      </w:pPr>
      <w:r>
        <w:rPr>
          <w:rFonts w:cs="Courier New"/>
          <w:snapToGrid w:val="0"/>
          <w:szCs w:val="16"/>
          <w:lang w:val="fr-FR"/>
        </w:rPr>
        <w:t>-- **************************************************************</w:t>
      </w:r>
    </w:p>
    <w:p w14:paraId="60E7D621" w14:textId="77777777" w:rsidR="00307459" w:rsidRDefault="00307459" w:rsidP="00307459">
      <w:pPr>
        <w:pStyle w:val="PL"/>
        <w:rPr>
          <w:rFonts w:cs="Courier New"/>
          <w:snapToGrid w:val="0"/>
          <w:szCs w:val="16"/>
          <w:lang w:val="fr-FR"/>
        </w:rPr>
      </w:pPr>
      <w:r>
        <w:rPr>
          <w:rFonts w:cs="Courier New"/>
          <w:snapToGrid w:val="0"/>
          <w:szCs w:val="16"/>
          <w:lang w:val="fr-FR"/>
        </w:rPr>
        <w:t>--</w:t>
      </w:r>
    </w:p>
    <w:p w14:paraId="390EA21B" w14:textId="77777777" w:rsidR="00307459" w:rsidRDefault="00307459" w:rsidP="00307459">
      <w:pPr>
        <w:pStyle w:val="PL"/>
        <w:outlineLvl w:val="3"/>
        <w:rPr>
          <w:rFonts w:cs="Courier New"/>
          <w:snapToGrid w:val="0"/>
          <w:szCs w:val="16"/>
          <w:lang w:val="fr-FR"/>
        </w:rPr>
      </w:pPr>
      <w:r>
        <w:rPr>
          <w:rFonts w:cs="Courier New"/>
          <w:snapToGrid w:val="0"/>
          <w:szCs w:val="16"/>
          <w:lang w:val="fr-FR"/>
        </w:rPr>
        <w:t>-- IAB TRANSPORT MIGRATION MANAGEMENT REQUEST</w:t>
      </w:r>
    </w:p>
    <w:p w14:paraId="016DB1CA" w14:textId="77777777" w:rsidR="00307459" w:rsidRDefault="00307459" w:rsidP="00307459">
      <w:pPr>
        <w:pStyle w:val="PL"/>
        <w:rPr>
          <w:rFonts w:cs="Courier New"/>
          <w:snapToGrid w:val="0"/>
          <w:szCs w:val="16"/>
          <w:lang w:val="fr-FR"/>
        </w:rPr>
      </w:pPr>
      <w:r>
        <w:rPr>
          <w:rFonts w:cs="Courier New"/>
          <w:snapToGrid w:val="0"/>
          <w:szCs w:val="16"/>
          <w:lang w:val="fr-FR"/>
        </w:rPr>
        <w:t>--</w:t>
      </w:r>
    </w:p>
    <w:p w14:paraId="684A4CE6" w14:textId="77777777" w:rsidR="00307459" w:rsidRDefault="00307459" w:rsidP="00307459">
      <w:pPr>
        <w:pStyle w:val="PL"/>
        <w:rPr>
          <w:rFonts w:cs="Courier New"/>
          <w:snapToGrid w:val="0"/>
          <w:szCs w:val="16"/>
          <w:lang w:val="fr-FR"/>
        </w:rPr>
      </w:pPr>
      <w:r>
        <w:rPr>
          <w:rFonts w:cs="Courier New"/>
          <w:snapToGrid w:val="0"/>
          <w:szCs w:val="16"/>
          <w:lang w:val="fr-FR"/>
        </w:rPr>
        <w:t>-- **************************************************************</w:t>
      </w:r>
    </w:p>
    <w:p w14:paraId="05750E71" w14:textId="77777777" w:rsidR="00307459" w:rsidRDefault="00307459" w:rsidP="00307459">
      <w:pPr>
        <w:pStyle w:val="PL"/>
        <w:rPr>
          <w:rFonts w:cs="Courier New"/>
          <w:szCs w:val="16"/>
          <w:lang w:val="fr-FR"/>
        </w:rPr>
      </w:pPr>
    </w:p>
    <w:p w14:paraId="76B7BFCB" w14:textId="77777777" w:rsidR="00307459" w:rsidRDefault="00307459" w:rsidP="00307459">
      <w:pPr>
        <w:pStyle w:val="PL"/>
        <w:rPr>
          <w:rFonts w:cs="Courier New"/>
          <w:snapToGrid w:val="0"/>
          <w:szCs w:val="16"/>
          <w:lang w:val="fr-FR"/>
        </w:rPr>
      </w:pPr>
      <w:r>
        <w:rPr>
          <w:rFonts w:cs="Courier New"/>
          <w:snapToGrid w:val="0"/>
          <w:szCs w:val="16"/>
          <w:lang w:val="fr-FR"/>
        </w:rPr>
        <w:t>IABTransportMigrationManagementRequest ::= SEQUENCE {</w:t>
      </w:r>
    </w:p>
    <w:p w14:paraId="0245B82D" w14:textId="77777777" w:rsidR="00307459" w:rsidRDefault="00307459" w:rsidP="00307459">
      <w:pPr>
        <w:pStyle w:val="PL"/>
        <w:rPr>
          <w:rFonts w:cs="Courier New"/>
          <w:snapToGrid w:val="0"/>
          <w:szCs w:val="16"/>
          <w:lang w:val="fr-FR"/>
        </w:rPr>
      </w:pPr>
      <w:r>
        <w:rPr>
          <w:rFonts w:cs="Courier New"/>
          <w:snapToGrid w:val="0"/>
          <w:szCs w:val="16"/>
          <w:lang w:val="fr-FR"/>
        </w:rPr>
        <w:tab/>
        <w:t>protocolIEs</w:t>
      </w:r>
      <w:r>
        <w:rPr>
          <w:rFonts w:cs="Courier New"/>
          <w:snapToGrid w:val="0"/>
          <w:szCs w:val="16"/>
          <w:lang w:val="fr-FR"/>
        </w:rPr>
        <w:tab/>
      </w:r>
      <w:r>
        <w:rPr>
          <w:rFonts w:cs="Courier New"/>
          <w:snapToGrid w:val="0"/>
          <w:szCs w:val="16"/>
          <w:lang w:val="fr-FR"/>
        </w:rPr>
        <w:tab/>
      </w:r>
      <w:r>
        <w:rPr>
          <w:rFonts w:cs="Courier New"/>
          <w:snapToGrid w:val="0"/>
          <w:szCs w:val="16"/>
          <w:lang w:val="fr-FR"/>
        </w:rPr>
        <w:tab/>
        <w:t>ProtocolIE-Container</w:t>
      </w:r>
      <w:r>
        <w:rPr>
          <w:rFonts w:cs="Courier New"/>
          <w:snapToGrid w:val="0"/>
          <w:szCs w:val="16"/>
          <w:lang w:val="fr-FR"/>
        </w:rPr>
        <w:tab/>
        <w:t>{{ IABTransportMigrationManagementRequest-IEs}},</w:t>
      </w:r>
    </w:p>
    <w:p w14:paraId="47B73957" w14:textId="77777777" w:rsidR="00307459" w:rsidRDefault="00307459" w:rsidP="00307459">
      <w:pPr>
        <w:pStyle w:val="PL"/>
        <w:rPr>
          <w:rFonts w:cs="Courier New"/>
          <w:snapToGrid w:val="0"/>
          <w:szCs w:val="16"/>
          <w:lang w:val="fr-FR"/>
        </w:rPr>
      </w:pPr>
      <w:r>
        <w:rPr>
          <w:rFonts w:cs="Courier New"/>
          <w:snapToGrid w:val="0"/>
          <w:szCs w:val="16"/>
          <w:lang w:val="fr-FR"/>
        </w:rPr>
        <w:tab/>
        <w:t>...</w:t>
      </w:r>
    </w:p>
    <w:p w14:paraId="5B1F91C7" w14:textId="77777777" w:rsidR="00307459" w:rsidRDefault="00307459" w:rsidP="00307459">
      <w:pPr>
        <w:pStyle w:val="PL"/>
        <w:rPr>
          <w:rFonts w:cs="Courier New"/>
          <w:snapToGrid w:val="0"/>
          <w:szCs w:val="16"/>
          <w:lang w:val="fr-FR"/>
        </w:rPr>
      </w:pPr>
      <w:r>
        <w:rPr>
          <w:rFonts w:cs="Courier New"/>
          <w:snapToGrid w:val="0"/>
          <w:szCs w:val="16"/>
          <w:lang w:val="fr-FR"/>
        </w:rPr>
        <w:t>}</w:t>
      </w:r>
    </w:p>
    <w:p w14:paraId="65286199" w14:textId="77777777" w:rsidR="00307459" w:rsidRDefault="00307459" w:rsidP="00307459">
      <w:pPr>
        <w:pStyle w:val="PL"/>
        <w:rPr>
          <w:rFonts w:cs="Courier New"/>
          <w:snapToGrid w:val="0"/>
          <w:szCs w:val="16"/>
          <w:lang w:val="fr-FR"/>
        </w:rPr>
      </w:pPr>
    </w:p>
    <w:p w14:paraId="59351069" w14:textId="77777777" w:rsidR="00307459" w:rsidRDefault="00307459" w:rsidP="00307459">
      <w:pPr>
        <w:pStyle w:val="PL"/>
        <w:rPr>
          <w:lang w:val="fr-FR"/>
        </w:rPr>
      </w:pPr>
      <w:r>
        <w:rPr>
          <w:rFonts w:cs="Courier New"/>
          <w:snapToGrid w:val="0"/>
          <w:szCs w:val="16"/>
          <w:lang w:val="fr-FR"/>
        </w:rPr>
        <w:t>IABTransportMigrationManagementRequest-IEs XNAP-PROTOCOL-IES ::= {</w:t>
      </w:r>
      <w:bookmarkEnd w:id="464"/>
    </w:p>
    <w:p w14:paraId="63C36036" w14:textId="77777777" w:rsidR="00307459" w:rsidRDefault="00307459" w:rsidP="00307459">
      <w:pPr>
        <w:pStyle w:val="PL"/>
      </w:pPr>
      <w:r>
        <w:rPr>
          <w:lang w:val="fr-FR"/>
        </w:rPr>
        <w:tab/>
      </w:r>
      <w:r>
        <w:t>{ ID id-F1-Terminating-IAB-DonorUEXnAPID</w:t>
      </w:r>
      <w:r>
        <w:tab/>
      </w:r>
      <w:r>
        <w:tab/>
        <w:t>CRITICALITY reject</w:t>
      </w:r>
      <w:r>
        <w:tab/>
      </w:r>
      <w:r>
        <w:tab/>
        <w:t>TYPE NG-RANnodeUEXnAPID</w:t>
      </w:r>
      <w:r>
        <w:tab/>
      </w:r>
      <w:r>
        <w:tab/>
      </w:r>
      <w:r>
        <w:tab/>
      </w:r>
      <w:r>
        <w:tab/>
      </w:r>
      <w:r>
        <w:tab/>
      </w:r>
      <w:r>
        <w:tab/>
        <w:t>PRESENCE mandatory}|</w:t>
      </w:r>
    </w:p>
    <w:p w14:paraId="594EF02D" w14:textId="77777777" w:rsidR="00307459" w:rsidRDefault="00307459" w:rsidP="00307459">
      <w:pPr>
        <w:pStyle w:val="PL"/>
      </w:pPr>
      <w:r>
        <w:tab/>
        <w:t>{ ID id-nonF1-Terminating-IAB-DonorUEXnAPID</w:t>
      </w:r>
      <w:r>
        <w:tab/>
      </w:r>
      <w:r>
        <w:tab/>
        <w:t>CRITICALITY reject</w:t>
      </w:r>
      <w:r>
        <w:tab/>
      </w:r>
      <w:r>
        <w:tab/>
        <w:t>TYPE NG-RANnodeUEXnAPID</w:t>
      </w:r>
      <w:r>
        <w:tab/>
      </w:r>
      <w:r>
        <w:tab/>
      </w:r>
      <w:r>
        <w:tab/>
      </w:r>
      <w:r>
        <w:tab/>
      </w:r>
      <w:r>
        <w:tab/>
      </w:r>
      <w:r>
        <w:tab/>
        <w:t>PRESENCE mandatory}|</w:t>
      </w:r>
    </w:p>
    <w:p w14:paraId="4460D227" w14:textId="77777777" w:rsidR="00307459" w:rsidRDefault="00307459" w:rsidP="00307459">
      <w:pPr>
        <w:pStyle w:val="PL"/>
      </w:pPr>
      <w:r>
        <w:tab/>
        <w:t>{ ID id-TrafficToBeAddedList</w:t>
      </w:r>
      <w:r>
        <w:tab/>
      </w:r>
      <w:r>
        <w:tab/>
      </w:r>
      <w:r>
        <w:tab/>
      </w:r>
      <w:r>
        <w:tab/>
      </w:r>
      <w:r>
        <w:tab/>
        <w:t>CRITICALITY reject</w:t>
      </w:r>
      <w:r>
        <w:tab/>
      </w:r>
      <w:r>
        <w:tab/>
        <w:t>TYPE TrafficToBeAddedList</w:t>
      </w:r>
      <w:r>
        <w:tab/>
      </w:r>
      <w:r>
        <w:tab/>
      </w:r>
      <w:r>
        <w:tab/>
      </w:r>
      <w:r>
        <w:tab/>
      </w:r>
      <w:r>
        <w:tab/>
        <w:t>PRESENCE optional }|</w:t>
      </w:r>
    </w:p>
    <w:p w14:paraId="516AF9E9" w14:textId="77777777" w:rsidR="00307459" w:rsidRDefault="00307459" w:rsidP="00307459">
      <w:pPr>
        <w:pStyle w:val="PL"/>
      </w:pPr>
      <w:r>
        <w:tab/>
        <w:t>{ ID id-TrafficToBeModifiedList</w:t>
      </w:r>
      <w:r>
        <w:tab/>
      </w:r>
      <w:r>
        <w:tab/>
      </w:r>
      <w:r>
        <w:tab/>
      </w:r>
      <w:r>
        <w:tab/>
      </w:r>
      <w:r>
        <w:tab/>
        <w:t>CRITICALITY reject</w:t>
      </w:r>
      <w:r>
        <w:tab/>
      </w:r>
      <w:r>
        <w:tab/>
        <w:t>TYPE TrafficToBeModifiedList</w:t>
      </w:r>
      <w:r>
        <w:tab/>
      </w:r>
      <w:r>
        <w:tab/>
      </w:r>
      <w:r>
        <w:tab/>
      </w:r>
      <w:r>
        <w:tab/>
        <w:t>PRESENCE optional }|</w:t>
      </w:r>
    </w:p>
    <w:p w14:paraId="10022E06" w14:textId="77777777" w:rsidR="00307459" w:rsidRDefault="00307459" w:rsidP="00307459">
      <w:pPr>
        <w:pStyle w:val="PL"/>
      </w:pPr>
      <w:r>
        <w:tab/>
        <w:t>{ ID id-TrafficToBeReleaseInformation</w:t>
      </w:r>
      <w:r>
        <w:tab/>
      </w:r>
      <w:r>
        <w:tab/>
      </w:r>
      <w:r>
        <w:tab/>
        <w:t>CRITICALITY reject</w:t>
      </w:r>
      <w:r>
        <w:tab/>
      </w:r>
      <w:r>
        <w:tab/>
        <w:t>TYPE TrafficToBeReleaseInformation</w:t>
      </w:r>
      <w:r>
        <w:tab/>
      </w:r>
      <w:r>
        <w:tab/>
        <w:t>PRESENCE optional }|</w:t>
      </w:r>
    </w:p>
    <w:p w14:paraId="3EAC4F82" w14:textId="77777777" w:rsidR="00307459" w:rsidRDefault="00307459" w:rsidP="00307459">
      <w:pPr>
        <w:pStyle w:val="PL"/>
      </w:pPr>
      <w:r>
        <w:tab/>
        <w:t>{ ID id-IAB-TNL-Address-Request</w:t>
      </w:r>
      <w:r>
        <w:tab/>
      </w:r>
      <w:r>
        <w:tab/>
      </w:r>
      <w:r>
        <w:tab/>
      </w:r>
      <w:r>
        <w:tab/>
      </w:r>
      <w:r>
        <w:tab/>
        <w:t>CRITICALITY reject</w:t>
      </w:r>
      <w:r>
        <w:tab/>
      </w:r>
      <w:r>
        <w:tab/>
        <w:t>TYPE IAB-TNL-Address-Request</w:t>
      </w:r>
      <w:r>
        <w:tab/>
      </w:r>
      <w:r>
        <w:tab/>
      </w:r>
      <w:r>
        <w:tab/>
      </w:r>
      <w:r>
        <w:tab/>
        <w:t>PRESENCE optional }|</w:t>
      </w:r>
    </w:p>
    <w:p w14:paraId="7372F1F5" w14:textId="77777777" w:rsidR="00307459" w:rsidRDefault="00307459" w:rsidP="00307459">
      <w:pPr>
        <w:pStyle w:val="PL"/>
      </w:pPr>
      <w:r>
        <w:tab/>
        <w:t>{ ID id-IABTNLAddressException</w:t>
      </w:r>
      <w:r>
        <w:tab/>
      </w:r>
      <w:r>
        <w:tab/>
      </w:r>
      <w:r>
        <w:tab/>
      </w:r>
      <w:r>
        <w:tab/>
      </w:r>
      <w:r>
        <w:tab/>
        <w:t>CRITICALITY reject</w:t>
      </w:r>
      <w:r>
        <w:tab/>
      </w:r>
      <w:r>
        <w:tab/>
        <w:t>TYPE IABTNLAddressException</w:t>
      </w:r>
      <w:r>
        <w:tab/>
      </w:r>
      <w:r>
        <w:tab/>
      </w:r>
      <w:r>
        <w:tab/>
      </w:r>
      <w:r>
        <w:tab/>
      </w:r>
      <w:r>
        <w:tab/>
        <w:t>PRESENCE optional }|</w:t>
      </w:r>
    </w:p>
    <w:p w14:paraId="1BB94C00" w14:textId="77777777" w:rsidR="00307459" w:rsidRDefault="00307459" w:rsidP="00307459">
      <w:pPr>
        <w:pStyle w:val="PL"/>
        <w:rPr>
          <w:rFonts w:cs="Courier New"/>
          <w:snapToGrid w:val="0"/>
          <w:szCs w:val="16"/>
        </w:rPr>
      </w:pPr>
      <w:r>
        <w:tab/>
        <w:t>{ ID id-MIAB-MT-BAP-Address</w:t>
      </w:r>
      <w:r>
        <w:tab/>
      </w:r>
      <w:r>
        <w:tab/>
      </w:r>
      <w:r>
        <w:tab/>
      </w:r>
      <w:r>
        <w:tab/>
      </w:r>
      <w:r>
        <w:tab/>
      </w:r>
      <w:r>
        <w:tab/>
        <w:t>CRITICALITY reject</w:t>
      </w:r>
      <w:r>
        <w:tab/>
      </w:r>
      <w:r>
        <w:tab/>
        <w:t>TYPE BAPAddress</w:t>
      </w:r>
      <w:r>
        <w:tab/>
      </w:r>
      <w:r>
        <w:tab/>
      </w:r>
      <w:r>
        <w:tab/>
      </w:r>
      <w:r>
        <w:tab/>
      </w:r>
      <w:r>
        <w:tab/>
      </w:r>
      <w:r>
        <w:tab/>
      </w:r>
      <w:r>
        <w:tab/>
      </w:r>
      <w:r>
        <w:tab/>
      </w:r>
      <w:r>
        <w:tab/>
        <w:t>PRESENCE optional },</w:t>
      </w:r>
      <w:bookmarkStart w:id="465" w:name="MCCQCTEMPBM_00000233"/>
    </w:p>
    <w:p w14:paraId="2EA5698D" w14:textId="77777777" w:rsidR="00307459" w:rsidRDefault="00307459" w:rsidP="00307459">
      <w:pPr>
        <w:pStyle w:val="PL"/>
        <w:rPr>
          <w:rFonts w:cs="Courier New"/>
          <w:snapToGrid w:val="0"/>
          <w:szCs w:val="16"/>
        </w:rPr>
      </w:pPr>
      <w:r>
        <w:rPr>
          <w:rFonts w:cs="Courier New"/>
          <w:snapToGrid w:val="0"/>
          <w:szCs w:val="16"/>
        </w:rPr>
        <w:tab/>
        <w:t>...</w:t>
      </w:r>
    </w:p>
    <w:p w14:paraId="1ACF1FFD" w14:textId="77777777" w:rsidR="00307459" w:rsidRDefault="00307459" w:rsidP="00307459">
      <w:pPr>
        <w:pStyle w:val="PL"/>
        <w:rPr>
          <w:rFonts w:cs="Courier New"/>
          <w:snapToGrid w:val="0"/>
          <w:szCs w:val="16"/>
        </w:rPr>
      </w:pPr>
      <w:r>
        <w:rPr>
          <w:rFonts w:cs="Courier New"/>
          <w:snapToGrid w:val="0"/>
          <w:szCs w:val="16"/>
        </w:rPr>
        <w:t>}</w:t>
      </w:r>
    </w:p>
    <w:p w14:paraId="170AF79E" w14:textId="77777777" w:rsidR="00307459" w:rsidRDefault="00307459" w:rsidP="00307459">
      <w:pPr>
        <w:pStyle w:val="PL"/>
        <w:rPr>
          <w:rFonts w:cs="Courier New"/>
          <w:snapToGrid w:val="0"/>
          <w:szCs w:val="16"/>
        </w:rPr>
      </w:pPr>
    </w:p>
    <w:p w14:paraId="1ACA1F8C" w14:textId="77777777" w:rsidR="00307459" w:rsidRDefault="00307459" w:rsidP="00307459">
      <w:pPr>
        <w:pStyle w:val="PL"/>
        <w:rPr>
          <w:rFonts w:cs="Courier New"/>
          <w:snapToGrid w:val="0"/>
          <w:szCs w:val="16"/>
        </w:rPr>
      </w:pPr>
      <w:r>
        <w:rPr>
          <w:rStyle w:val="PLChar"/>
          <w:szCs w:val="16"/>
        </w:rPr>
        <w:t>TrafficToBeAddedList</w:t>
      </w:r>
      <w:r>
        <w:rPr>
          <w:rFonts w:cs="Courier New"/>
          <w:snapToGrid w:val="0"/>
          <w:szCs w:val="16"/>
        </w:rPr>
        <w:t xml:space="preserve"> ::= SEQUENCE (SIZE(1..maxnoofTrafficIndexEntries)) OF </w:t>
      </w:r>
      <w:r>
        <w:rPr>
          <w:rStyle w:val="PLChar"/>
          <w:szCs w:val="16"/>
        </w:rPr>
        <w:t>TrafficToBeAdded</w:t>
      </w:r>
      <w:r>
        <w:rPr>
          <w:rFonts w:cs="Courier New"/>
          <w:snapToGrid w:val="0"/>
          <w:szCs w:val="16"/>
        </w:rPr>
        <w:t>-Item</w:t>
      </w:r>
    </w:p>
    <w:p w14:paraId="57290BB5" w14:textId="77777777" w:rsidR="00307459" w:rsidRDefault="00307459" w:rsidP="00307459">
      <w:pPr>
        <w:pStyle w:val="PL"/>
        <w:rPr>
          <w:rFonts w:cs="Courier New"/>
          <w:snapToGrid w:val="0"/>
          <w:szCs w:val="16"/>
        </w:rPr>
      </w:pPr>
    </w:p>
    <w:p w14:paraId="5CB31464" w14:textId="77777777" w:rsidR="00307459" w:rsidRDefault="00307459" w:rsidP="00307459">
      <w:pPr>
        <w:pStyle w:val="PL"/>
        <w:rPr>
          <w:rFonts w:cs="Courier New"/>
          <w:snapToGrid w:val="0"/>
          <w:szCs w:val="16"/>
        </w:rPr>
      </w:pPr>
      <w:r>
        <w:rPr>
          <w:rStyle w:val="PLChar"/>
          <w:szCs w:val="16"/>
        </w:rPr>
        <w:t>TrafficToBeAdded</w:t>
      </w:r>
      <w:r>
        <w:rPr>
          <w:rFonts w:cs="Courier New"/>
          <w:snapToGrid w:val="0"/>
          <w:szCs w:val="16"/>
        </w:rPr>
        <w:t>-Item ::= SEQUENCE {</w:t>
      </w:r>
    </w:p>
    <w:p w14:paraId="5D2220E9" w14:textId="77777777" w:rsidR="00307459" w:rsidRDefault="00307459" w:rsidP="00307459">
      <w:pPr>
        <w:pStyle w:val="PL"/>
        <w:rPr>
          <w:rFonts w:cs="Courier New"/>
          <w:snapToGrid w:val="0"/>
          <w:szCs w:val="16"/>
        </w:rPr>
      </w:pPr>
      <w:r>
        <w:rPr>
          <w:rFonts w:cs="Courier New"/>
          <w:snapToGrid w:val="0"/>
          <w:szCs w:val="16"/>
        </w:rPr>
        <w:tab/>
        <w:t>trafficIndex</w:t>
      </w:r>
      <w:r>
        <w:rPr>
          <w:rFonts w:cs="Courier New"/>
          <w:snapToGrid w:val="0"/>
          <w:szCs w:val="16"/>
        </w:rPr>
        <w:tab/>
      </w:r>
      <w:r>
        <w:rPr>
          <w:rFonts w:cs="Courier New"/>
          <w:snapToGrid w:val="0"/>
          <w:szCs w:val="16"/>
        </w:rPr>
        <w:tab/>
      </w:r>
      <w:r>
        <w:rPr>
          <w:rFonts w:cs="Courier New"/>
          <w:snapToGrid w:val="0"/>
          <w:szCs w:val="16"/>
        </w:rPr>
        <w:tab/>
        <w:t>TrafficIndex,</w:t>
      </w:r>
    </w:p>
    <w:p w14:paraId="015569A8" w14:textId="77777777" w:rsidR="00307459" w:rsidRDefault="00307459" w:rsidP="00307459">
      <w:pPr>
        <w:pStyle w:val="PL"/>
        <w:rPr>
          <w:rFonts w:cs="Courier New"/>
          <w:szCs w:val="16"/>
        </w:rPr>
      </w:pPr>
      <w:r>
        <w:rPr>
          <w:rFonts w:cs="Courier New"/>
          <w:snapToGrid w:val="0"/>
          <w:szCs w:val="16"/>
        </w:rPr>
        <w:tab/>
        <w:t>trafficProfile</w:t>
      </w:r>
      <w:r>
        <w:rPr>
          <w:rFonts w:cs="Courier New"/>
          <w:snapToGrid w:val="0"/>
          <w:szCs w:val="16"/>
        </w:rPr>
        <w:tab/>
      </w:r>
      <w:r>
        <w:rPr>
          <w:rFonts w:cs="Courier New"/>
          <w:snapToGrid w:val="0"/>
          <w:szCs w:val="16"/>
        </w:rPr>
        <w:tab/>
      </w:r>
      <w:r>
        <w:rPr>
          <w:rFonts w:cs="Courier New"/>
          <w:snapToGrid w:val="0"/>
          <w:szCs w:val="16"/>
        </w:rPr>
        <w:tab/>
      </w:r>
      <w:r>
        <w:rPr>
          <w:rFonts w:cs="Courier New"/>
          <w:szCs w:val="16"/>
        </w:rPr>
        <w:t>TrafficProfile,</w:t>
      </w:r>
    </w:p>
    <w:p w14:paraId="44C311CC" w14:textId="77777777" w:rsidR="00307459" w:rsidRDefault="00307459" w:rsidP="00307459">
      <w:pPr>
        <w:pStyle w:val="PL"/>
        <w:rPr>
          <w:rFonts w:cs="Courier New"/>
          <w:snapToGrid w:val="0"/>
          <w:szCs w:val="16"/>
        </w:rPr>
      </w:pPr>
      <w:r>
        <w:rPr>
          <w:rFonts w:cs="Courier New"/>
          <w:snapToGrid w:val="0"/>
          <w:szCs w:val="16"/>
        </w:rPr>
        <w:tab/>
        <w:t>f1-TerminatingTopologyBHInformation</w:t>
      </w:r>
      <w:r>
        <w:rPr>
          <w:rFonts w:cs="Courier New"/>
          <w:snapToGrid w:val="0"/>
          <w:szCs w:val="16"/>
        </w:rPr>
        <w:tab/>
      </w:r>
      <w:r>
        <w:rPr>
          <w:rFonts w:cs="Courier New"/>
          <w:snapToGrid w:val="0"/>
          <w:szCs w:val="16"/>
        </w:rPr>
        <w:tab/>
        <w:t>F1-TerminatingTopologyBHInformation</w:t>
      </w:r>
      <w:r>
        <w:rPr>
          <w:rFonts w:cs="Courier New"/>
          <w:snapToGrid w:val="0"/>
          <w:szCs w:val="16"/>
        </w:rPr>
        <w:tab/>
      </w:r>
      <w:r>
        <w:rPr>
          <w:rFonts w:cs="Courier New"/>
          <w:snapToGrid w:val="0"/>
          <w:szCs w:val="16"/>
        </w:rPr>
        <w:tab/>
        <w:t>OPTIONAL,</w:t>
      </w:r>
    </w:p>
    <w:p w14:paraId="0A8E88B2" w14:textId="77777777" w:rsidR="00307459" w:rsidRDefault="00307459" w:rsidP="00307459">
      <w:pPr>
        <w:pStyle w:val="PL"/>
        <w:rPr>
          <w:rFonts w:cs="Courier New"/>
          <w:szCs w:val="16"/>
        </w:rPr>
      </w:pPr>
      <w:r>
        <w:rPr>
          <w:rFonts w:cs="Courier New"/>
          <w:szCs w:val="16"/>
        </w:rPr>
        <w:tab/>
        <w:t>iE-Extensions</w:t>
      </w:r>
      <w:r>
        <w:rPr>
          <w:rFonts w:cs="Courier New"/>
          <w:szCs w:val="16"/>
        </w:rPr>
        <w:tab/>
      </w:r>
      <w:r>
        <w:rPr>
          <w:rFonts w:cs="Courier New"/>
          <w:szCs w:val="16"/>
        </w:rPr>
        <w:tab/>
      </w:r>
      <w:r>
        <w:rPr>
          <w:rFonts w:cs="Courier New"/>
          <w:szCs w:val="16"/>
        </w:rPr>
        <w:tab/>
      </w:r>
      <w:r>
        <w:rPr>
          <w:rFonts w:cs="Courier New"/>
          <w:noProof w:val="0"/>
          <w:snapToGrid w:val="0"/>
          <w:szCs w:val="16"/>
          <w:lang w:eastAsia="zh-CN"/>
        </w:rPr>
        <w:t>ProtocolExtensionContainer { {</w:t>
      </w:r>
      <w:r>
        <w:rPr>
          <w:rStyle w:val="PLChar"/>
          <w:szCs w:val="16"/>
        </w:rPr>
        <w:t>TrafficToBeAdded</w:t>
      </w:r>
      <w:r>
        <w:rPr>
          <w:rFonts w:cs="Courier New"/>
          <w:snapToGrid w:val="0"/>
          <w:szCs w:val="16"/>
        </w:rPr>
        <w:t>-Item</w:t>
      </w:r>
      <w:r>
        <w:rPr>
          <w:rFonts w:cs="Courier New"/>
          <w:szCs w:val="16"/>
        </w:rPr>
        <w:t>-ExtIEs</w:t>
      </w:r>
      <w:r>
        <w:rPr>
          <w:rFonts w:cs="Courier New"/>
          <w:noProof w:val="0"/>
          <w:snapToGrid w:val="0"/>
          <w:szCs w:val="16"/>
          <w:lang w:eastAsia="zh-CN"/>
        </w:rPr>
        <w:t>} }</w:t>
      </w:r>
      <w:r>
        <w:rPr>
          <w:rFonts w:cs="Courier New"/>
          <w:noProof w:val="0"/>
          <w:snapToGrid w:val="0"/>
          <w:szCs w:val="16"/>
          <w:lang w:eastAsia="zh-CN"/>
        </w:rPr>
        <w:tab/>
        <w:t>OPTIONAL</w:t>
      </w:r>
      <w:r>
        <w:rPr>
          <w:rFonts w:cs="Courier New"/>
          <w:szCs w:val="16"/>
        </w:rPr>
        <w:t>,</w:t>
      </w:r>
    </w:p>
    <w:p w14:paraId="191EBB7B" w14:textId="77777777" w:rsidR="00307459" w:rsidRDefault="00307459" w:rsidP="00307459">
      <w:pPr>
        <w:pStyle w:val="PL"/>
        <w:rPr>
          <w:rFonts w:cs="Courier New"/>
          <w:szCs w:val="16"/>
        </w:rPr>
      </w:pPr>
      <w:r>
        <w:rPr>
          <w:rFonts w:cs="Courier New"/>
          <w:szCs w:val="16"/>
        </w:rPr>
        <w:tab/>
        <w:t>...</w:t>
      </w:r>
    </w:p>
    <w:p w14:paraId="4B0B149B" w14:textId="77777777" w:rsidR="00307459" w:rsidRDefault="00307459" w:rsidP="00307459">
      <w:pPr>
        <w:pStyle w:val="PL"/>
        <w:rPr>
          <w:rFonts w:cs="Courier New"/>
          <w:szCs w:val="16"/>
        </w:rPr>
      </w:pPr>
      <w:r>
        <w:rPr>
          <w:rFonts w:cs="Courier New"/>
          <w:szCs w:val="16"/>
        </w:rPr>
        <w:t>}</w:t>
      </w:r>
    </w:p>
    <w:p w14:paraId="03225D9F" w14:textId="77777777" w:rsidR="00307459" w:rsidRDefault="00307459" w:rsidP="00307459">
      <w:pPr>
        <w:pStyle w:val="PL"/>
        <w:rPr>
          <w:rFonts w:cs="Courier New"/>
          <w:szCs w:val="16"/>
        </w:rPr>
      </w:pPr>
    </w:p>
    <w:p w14:paraId="586E5209" w14:textId="77777777" w:rsidR="00307459" w:rsidRDefault="00307459" w:rsidP="00307459">
      <w:pPr>
        <w:pStyle w:val="PL"/>
        <w:rPr>
          <w:rFonts w:cs="Courier New"/>
          <w:noProof w:val="0"/>
          <w:snapToGrid w:val="0"/>
          <w:szCs w:val="16"/>
          <w:lang w:eastAsia="zh-CN"/>
        </w:rPr>
      </w:pPr>
      <w:r>
        <w:rPr>
          <w:rStyle w:val="PLChar"/>
          <w:szCs w:val="16"/>
        </w:rPr>
        <w:t>TrafficToBeAdded</w:t>
      </w:r>
      <w:r>
        <w:rPr>
          <w:rFonts w:cs="Courier New"/>
          <w:snapToGrid w:val="0"/>
          <w:szCs w:val="16"/>
        </w:rPr>
        <w:t>-Item</w:t>
      </w:r>
      <w:r>
        <w:rPr>
          <w:rFonts w:cs="Courier New"/>
          <w:szCs w:val="16"/>
        </w:rPr>
        <w:t xml:space="preserve">-ExtIEs </w:t>
      </w:r>
      <w:r>
        <w:rPr>
          <w:rFonts w:cs="Courier New"/>
          <w:noProof w:val="0"/>
          <w:snapToGrid w:val="0"/>
          <w:szCs w:val="16"/>
          <w:lang w:eastAsia="zh-CN"/>
        </w:rPr>
        <w:t>XNAP-PROTOCOL-EXTENSION ::= {</w:t>
      </w:r>
    </w:p>
    <w:p w14:paraId="1B4E02BC"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ab/>
        <w:t>...</w:t>
      </w:r>
    </w:p>
    <w:p w14:paraId="1ACB9A26"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w:t>
      </w:r>
    </w:p>
    <w:p w14:paraId="0FE571F5" w14:textId="77777777" w:rsidR="00307459" w:rsidRDefault="00307459" w:rsidP="00307459">
      <w:pPr>
        <w:pStyle w:val="PL"/>
        <w:rPr>
          <w:rFonts w:cs="Courier New"/>
          <w:noProof w:val="0"/>
          <w:snapToGrid w:val="0"/>
          <w:szCs w:val="16"/>
          <w:lang w:eastAsia="zh-CN"/>
        </w:rPr>
      </w:pPr>
    </w:p>
    <w:p w14:paraId="705188C9" w14:textId="77777777" w:rsidR="00307459" w:rsidRDefault="00307459" w:rsidP="00307459">
      <w:pPr>
        <w:pStyle w:val="PL"/>
        <w:rPr>
          <w:rFonts w:cs="Courier New"/>
          <w:snapToGrid w:val="0"/>
          <w:szCs w:val="16"/>
          <w:lang w:eastAsia="ko-KR"/>
        </w:rPr>
      </w:pPr>
      <w:r>
        <w:rPr>
          <w:rStyle w:val="PLChar"/>
          <w:szCs w:val="16"/>
        </w:rPr>
        <w:t>TrafficToBeModifiedList</w:t>
      </w:r>
      <w:r>
        <w:rPr>
          <w:rFonts w:cs="Courier New"/>
          <w:snapToGrid w:val="0"/>
          <w:szCs w:val="16"/>
        </w:rPr>
        <w:t xml:space="preserve"> ::= SEQUENCE (SIZE(1..maxnoofTrafficIndexEntries)) OF </w:t>
      </w:r>
      <w:r>
        <w:rPr>
          <w:rStyle w:val="PLChar"/>
          <w:szCs w:val="16"/>
        </w:rPr>
        <w:t>TrafficToBeModified</w:t>
      </w:r>
      <w:r>
        <w:rPr>
          <w:rFonts w:cs="Courier New"/>
          <w:snapToGrid w:val="0"/>
          <w:szCs w:val="16"/>
        </w:rPr>
        <w:t>-Item</w:t>
      </w:r>
    </w:p>
    <w:p w14:paraId="02F97D7C" w14:textId="77777777" w:rsidR="00307459" w:rsidRDefault="00307459" w:rsidP="00307459">
      <w:pPr>
        <w:pStyle w:val="PL"/>
        <w:rPr>
          <w:rFonts w:cs="Courier New"/>
          <w:snapToGrid w:val="0"/>
          <w:szCs w:val="16"/>
        </w:rPr>
      </w:pPr>
    </w:p>
    <w:p w14:paraId="384FB844" w14:textId="77777777" w:rsidR="00307459" w:rsidRDefault="00307459" w:rsidP="00307459">
      <w:pPr>
        <w:pStyle w:val="PL"/>
        <w:rPr>
          <w:rFonts w:cs="Courier New"/>
          <w:snapToGrid w:val="0"/>
          <w:szCs w:val="16"/>
        </w:rPr>
      </w:pPr>
      <w:r>
        <w:rPr>
          <w:rStyle w:val="PLChar"/>
          <w:szCs w:val="16"/>
        </w:rPr>
        <w:t>TrafficToBeModified</w:t>
      </w:r>
      <w:r>
        <w:rPr>
          <w:rFonts w:cs="Courier New"/>
          <w:snapToGrid w:val="0"/>
          <w:szCs w:val="16"/>
        </w:rPr>
        <w:t>-Item ::= SEQUENCE {</w:t>
      </w:r>
    </w:p>
    <w:p w14:paraId="655CE7B6" w14:textId="77777777" w:rsidR="00307459" w:rsidRDefault="00307459" w:rsidP="00307459">
      <w:pPr>
        <w:pStyle w:val="PL"/>
        <w:rPr>
          <w:rFonts w:cs="Courier New"/>
          <w:snapToGrid w:val="0"/>
          <w:szCs w:val="16"/>
        </w:rPr>
      </w:pPr>
      <w:r>
        <w:rPr>
          <w:rFonts w:cs="Courier New"/>
          <w:snapToGrid w:val="0"/>
          <w:szCs w:val="16"/>
        </w:rPr>
        <w:tab/>
        <w:t>trafficIndex</w:t>
      </w:r>
      <w:r>
        <w:rPr>
          <w:rFonts w:cs="Courier New"/>
          <w:snapToGrid w:val="0"/>
          <w:szCs w:val="16"/>
        </w:rPr>
        <w:tab/>
      </w:r>
      <w:r>
        <w:rPr>
          <w:rFonts w:cs="Courier New"/>
          <w:snapToGrid w:val="0"/>
          <w:szCs w:val="16"/>
        </w:rPr>
        <w:tab/>
      </w:r>
      <w:r>
        <w:rPr>
          <w:rFonts w:cs="Courier New"/>
          <w:snapToGrid w:val="0"/>
          <w:szCs w:val="16"/>
        </w:rPr>
        <w:tab/>
        <w:t>TrafficIndex,</w:t>
      </w:r>
    </w:p>
    <w:p w14:paraId="38322E40" w14:textId="77777777" w:rsidR="00307459" w:rsidRDefault="00307459" w:rsidP="00307459">
      <w:pPr>
        <w:pStyle w:val="PL"/>
        <w:rPr>
          <w:rFonts w:cs="Courier New"/>
          <w:szCs w:val="16"/>
        </w:rPr>
      </w:pPr>
      <w:r>
        <w:rPr>
          <w:rFonts w:cs="Courier New"/>
          <w:snapToGrid w:val="0"/>
          <w:szCs w:val="16"/>
        </w:rPr>
        <w:tab/>
        <w:t>trafficProfile</w:t>
      </w:r>
      <w:r>
        <w:rPr>
          <w:rFonts w:cs="Courier New"/>
          <w:snapToGrid w:val="0"/>
          <w:szCs w:val="16"/>
        </w:rPr>
        <w:tab/>
      </w:r>
      <w:r>
        <w:rPr>
          <w:rFonts w:cs="Courier New"/>
          <w:snapToGrid w:val="0"/>
          <w:szCs w:val="16"/>
        </w:rPr>
        <w:tab/>
      </w:r>
      <w:r>
        <w:rPr>
          <w:rFonts w:cs="Courier New"/>
          <w:snapToGrid w:val="0"/>
          <w:szCs w:val="16"/>
        </w:rPr>
        <w:tab/>
      </w:r>
      <w:r>
        <w:rPr>
          <w:rFonts w:cs="Courier New"/>
          <w:szCs w:val="16"/>
        </w:rPr>
        <w:t>TrafficProfile</w:t>
      </w:r>
      <w:r>
        <w:rPr>
          <w:rFonts w:cs="Courier New"/>
          <w:szCs w:val="16"/>
        </w:rPr>
        <w:tab/>
      </w:r>
      <w:r>
        <w:rPr>
          <w:rFonts w:cs="Courier New"/>
          <w:szCs w:val="16"/>
        </w:rPr>
        <w:tab/>
      </w:r>
      <w:r>
        <w:rPr>
          <w:rFonts w:cs="Courier New"/>
          <w:noProof w:val="0"/>
          <w:snapToGrid w:val="0"/>
          <w:szCs w:val="16"/>
          <w:lang w:eastAsia="zh-CN"/>
        </w:rPr>
        <w:t>OPTIONAL</w:t>
      </w:r>
      <w:r>
        <w:rPr>
          <w:rFonts w:cs="Courier New"/>
          <w:szCs w:val="16"/>
        </w:rPr>
        <w:t>,</w:t>
      </w:r>
    </w:p>
    <w:p w14:paraId="78250DC3" w14:textId="77777777" w:rsidR="00307459" w:rsidRDefault="00307459" w:rsidP="00307459">
      <w:pPr>
        <w:pStyle w:val="PL"/>
        <w:rPr>
          <w:rFonts w:cs="Courier New"/>
          <w:snapToGrid w:val="0"/>
          <w:szCs w:val="16"/>
        </w:rPr>
      </w:pPr>
      <w:r>
        <w:rPr>
          <w:rFonts w:cs="Courier New"/>
          <w:snapToGrid w:val="0"/>
          <w:szCs w:val="16"/>
        </w:rPr>
        <w:tab/>
        <w:t>f1-TerminatingTopologyBHInformation</w:t>
      </w:r>
      <w:r>
        <w:rPr>
          <w:rFonts w:cs="Courier New"/>
          <w:snapToGrid w:val="0"/>
          <w:szCs w:val="16"/>
        </w:rPr>
        <w:tab/>
      </w:r>
      <w:r>
        <w:rPr>
          <w:rFonts w:cs="Courier New"/>
          <w:snapToGrid w:val="0"/>
          <w:szCs w:val="16"/>
        </w:rPr>
        <w:tab/>
        <w:t>F1-TerminatingTopologyBHInformation</w:t>
      </w:r>
      <w:r>
        <w:rPr>
          <w:rFonts w:cs="Courier New"/>
          <w:snapToGrid w:val="0"/>
          <w:szCs w:val="16"/>
        </w:rPr>
        <w:tab/>
      </w:r>
      <w:r>
        <w:rPr>
          <w:rFonts w:cs="Courier New"/>
          <w:snapToGrid w:val="0"/>
          <w:szCs w:val="16"/>
        </w:rPr>
        <w:tab/>
      </w:r>
      <w:r>
        <w:rPr>
          <w:rFonts w:cs="Courier New"/>
          <w:noProof w:val="0"/>
          <w:snapToGrid w:val="0"/>
          <w:szCs w:val="16"/>
          <w:lang w:eastAsia="zh-CN"/>
        </w:rPr>
        <w:t>OPTIONAL</w:t>
      </w:r>
      <w:r>
        <w:rPr>
          <w:rFonts w:cs="Courier New"/>
          <w:snapToGrid w:val="0"/>
          <w:szCs w:val="16"/>
        </w:rPr>
        <w:t>,</w:t>
      </w:r>
    </w:p>
    <w:p w14:paraId="408DDABD" w14:textId="77777777" w:rsidR="00307459" w:rsidRDefault="00307459" w:rsidP="00307459">
      <w:pPr>
        <w:pStyle w:val="PL"/>
        <w:rPr>
          <w:rFonts w:cs="Courier New"/>
          <w:szCs w:val="16"/>
        </w:rPr>
      </w:pPr>
      <w:r>
        <w:rPr>
          <w:rFonts w:cs="Courier New"/>
          <w:szCs w:val="16"/>
        </w:rPr>
        <w:tab/>
        <w:t>iE-Extension</w:t>
      </w:r>
      <w:r>
        <w:rPr>
          <w:rFonts w:cs="Courier New"/>
          <w:szCs w:val="16"/>
        </w:rPr>
        <w:tab/>
      </w:r>
      <w:r>
        <w:rPr>
          <w:rFonts w:cs="Courier New"/>
          <w:szCs w:val="16"/>
        </w:rPr>
        <w:tab/>
      </w:r>
      <w:r>
        <w:rPr>
          <w:rFonts w:cs="Courier New"/>
          <w:szCs w:val="16"/>
        </w:rPr>
        <w:tab/>
      </w:r>
      <w:r>
        <w:rPr>
          <w:rFonts w:cs="Courier New"/>
          <w:noProof w:val="0"/>
          <w:snapToGrid w:val="0"/>
          <w:szCs w:val="16"/>
          <w:lang w:eastAsia="zh-CN"/>
        </w:rPr>
        <w:t>ProtocolExtensionContainer { {</w:t>
      </w:r>
      <w:r>
        <w:rPr>
          <w:rStyle w:val="PLChar"/>
          <w:szCs w:val="16"/>
        </w:rPr>
        <w:t>TrafficToBeModified</w:t>
      </w:r>
      <w:r>
        <w:rPr>
          <w:rFonts w:cs="Courier New"/>
          <w:snapToGrid w:val="0"/>
          <w:szCs w:val="16"/>
        </w:rPr>
        <w:t>-Item</w:t>
      </w:r>
      <w:r>
        <w:rPr>
          <w:rFonts w:cs="Courier New"/>
          <w:szCs w:val="16"/>
        </w:rPr>
        <w:t>-ExtIEs</w:t>
      </w:r>
      <w:r>
        <w:rPr>
          <w:rFonts w:cs="Courier New"/>
          <w:noProof w:val="0"/>
          <w:snapToGrid w:val="0"/>
          <w:szCs w:val="16"/>
          <w:lang w:eastAsia="zh-CN"/>
        </w:rPr>
        <w:t>} }</w:t>
      </w:r>
      <w:r>
        <w:rPr>
          <w:rFonts w:cs="Courier New"/>
          <w:noProof w:val="0"/>
          <w:snapToGrid w:val="0"/>
          <w:szCs w:val="16"/>
          <w:lang w:eastAsia="zh-CN"/>
        </w:rPr>
        <w:tab/>
        <w:t>OPTIONAL</w:t>
      </w:r>
      <w:r>
        <w:rPr>
          <w:rFonts w:cs="Courier New"/>
          <w:szCs w:val="16"/>
        </w:rPr>
        <w:t>,</w:t>
      </w:r>
    </w:p>
    <w:p w14:paraId="1D0D69E4" w14:textId="77777777" w:rsidR="00307459" w:rsidRDefault="00307459" w:rsidP="00307459">
      <w:pPr>
        <w:pStyle w:val="PL"/>
        <w:rPr>
          <w:rFonts w:cs="Courier New"/>
          <w:szCs w:val="16"/>
        </w:rPr>
      </w:pPr>
      <w:r>
        <w:rPr>
          <w:rFonts w:cs="Courier New"/>
          <w:szCs w:val="16"/>
        </w:rPr>
        <w:tab/>
        <w:t>...</w:t>
      </w:r>
    </w:p>
    <w:p w14:paraId="26A41284" w14:textId="77777777" w:rsidR="00307459" w:rsidRDefault="00307459" w:rsidP="00307459">
      <w:pPr>
        <w:pStyle w:val="PL"/>
        <w:rPr>
          <w:rFonts w:cs="Courier New"/>
          <w:szCs w:val="16"/>
        </w:rPr>
      </w:pPr>
      <w:r>
        <w:rPr>
          <w:rFonts w:cs="Courier New"/>
          <w:szCs w:val="16"/>
        </w:rPr>
        <w:t>}</w:t>
      </w:r>
    </w:p>
    <w:p w14:paraId="7F671EC0" w14:textId="77777777" w:rsidR="00307459" w:rsidRDefault="00307459" w:rsidP="00307459">
      <w:pPr>
        <w:pStyle w:val="PL"/>
        <w:rPr>
          <w:rFonts w:cs="Courier New"/>
          <w:szCs w:val="16"/>
        </w:rPr>
      </w:pPr>
    </w:p>
    <w:p w14:paraId="3213B2EC" w14:textId="77777777" w:rsidR="00307459" w:rsidRDefault="00307459" w:rsidP="00307459">
      <w:pPr>
        <w:pStyle w:val="PL"/>
        <w:rPr>
          <w:rFonts w:cs="Courier New"/>
          <w:noProof w:val="0"/>
          <w:snapToGrid w:val="0"/>
          <w:szCs w:val="16"/>
          <w:lang w:eastAsia="zh-CN"/>
        </w:rPr>
      </w:pPr>
      <w:r>
        <w:rPr>
          <w:rStyle w:val="PLChar"/>
          <w:szCs w:val="16"/>
        </w:rPr>
        <w:t>TrafficToBeModified</w:t>
      </w:r>
      <w:r>
        <w:rPr>
          <w:rFonts w:cs="Courier New"/>
          <w:snapToGrid w:val="0"/>
          <w:szCs w:val="16"/>
        </w:rPr>
        <w:t>-Item</w:t>
      </w:r>
      <w:r>
        <w:rPr>
          <w:rFonts w:cs="Courier New"/>
          <w:szCs w:val="16"/>
        </w:rPr>
        <w:t xml:space="preserve">-ExtIEs </w:t>
      </w:r>
      <w:r>
        <w:rPr>
          <w:rFonts w:cs="Courier New"/>
          <w:noProof w:val="0"/>
          <w:snapToGrid w:val="0"/>
          <w:szCs w:val="16"/>
          <w:lang w:eastAsia="zh-CN"/>
        </w:rPr>
        <w:t>XNAP-PROTOCOL-EXTENSION ::= {</w:t>
      </w:r>
    </w:p>
    <w:p w14:paraId="38C3D549" w14:textId="77777777" w:rsidR="00307459" w:rsidRDefault="00307459" w:rsidP="00307459">
      <w:pPr>
        <w:pStyle w:val="PL"/>
        <w:rPr>
          <w:rFonts w:cs="Courier New"/>
          <w:noProof w:val="0"/>
          <w:snapToGrid w:val="0"/>
          <w:szCs w:val="16"/>
          <w:lang w:val="fr-FR" w:eastAsia="zh-CN"/>
        </w:rPr>
      </w:pPr>
      <w:r>
        <w:rPr>
          <w:rFonts w:cs="Courier New"/>
          <w:noProof w:val="0"/>
          <w:snapToGrid w:val="0"/>
          <w:szCs w:val="16"/>
          <w:lang w:eastAsia="zh-CN"/>
        </w:rPr>
        <w:tab/>
      </w:r>
      <w:r>
        <w:rPr>
          <w:rFonts w:cs="Courier New"/>
          <w:noProof w:val="0"/>
          <w:snapToGrid w:val="0"/>
          <w:szCs w:val="16"/>
          <w:lang w:val="fr-FR" w:eastAsia="zh-CN"/>
        </w:rPr>
        <w:t>...</w:t>
      </w:r>
    </w:p>
    <w:p w14:paraId="4BDA2B49" w14:textId="77777777" w:rsidR="00307459" w:rsidRDefault="00307459" w:rsidP="00307459">
      <w:pPr>
        <w:pStyle w:val="PL"/>
        <w:rPr>
          <w:rFonts w:cs="Courier New"/>
          <w:noProof w:val="0"/>
          <w:snapToGrid w:val="0"/>
          <w:szCs w:val="16"/>
          <w:lang w:val="fr-FR" w:eastAsia="zh-CN"/>
        </w:rPr>
      </w:pPr>
      <w:r>
        <w:rPr>
          <w:rFonts w:cs="Courier New"/>
          <w:noProof w:val="0"/>
          <w:snapToGrid w:val="0"/>
          <w:szCs w:val="16"/>
          <w:lang w:val="fr-FR" w:eastAsia="zh-CN"/>
        </w:rPr>
        <w:t>}</w:t>
      </w:r>
    </w:p>
    <w:p w14:paraId="0BBB5A3A" w14:textId="77777777" w:rsidR="00307459" w:rsidRDefault="00307459" w:rsidP="00307459">
      <w:pPr>
        <w:pStyle w:val="PL"/>
        <w:rPr>
          <w:rFonts w:cs="Courier New"/>
          <w:snapToGrid w:val="0"/>
          <w:szCs w:val="16"/>
          <w:lang w:val="fr-FR" w:eastAsia="ko-KR"/>
        </w:rPr>
      </w:pPr>
    </w:p>
    <w:p w14:paraId="2D811A38" w14:textId="77777777" w:rsidR="00307459" w:rsidRDefault="00307459" w:rsidP="00307459">
      <w:pPr>
        <w:pStyle w:val="PL"/>
        <w:rPr>
          <w:rFonts w:cs="Courier New"/>
          <w:snapToGrid w:val="0"/>
          <w:szCs w:val="16"/>
          <w:lang w:val="fr-FR"/>
        </w:rPr>
      </w:pPr>
      <w:r>
        <w:rPr>
          <w:rFonts w:cs="Courier New"/>
          <w:snapToGrid w:val="0"/>
          <w:szCs w:val="16"/>
          <w:lang w:val="fr-FR"/>
        </w:rPr>
        <w:t>-- **************************************************************</w:t>
      </w:r>
    </w:p>
    <w:p w14:paraId="4CD7A432" w14:textId="77777777" w:rsidR="00307459" w:rsidRDefault="00307459" w:rsidP="00307459">
      <w:pPr>
        <w:pStyle w:val="PL"/>
        <w:rPr>
          <w:rFonts w:cs="Courier New"/>
          <w:snapToGrid w:val="0"/>
          <w:szCs w:val="16"/>
          <w:lang w:val="fr-FR"/>
        </w:rPr>
      </w:pPr>
      <w:r>
        <w:rPr>
          <w:rFonts w:cs="Courier New"/>
          <w:snapToGrid w:val="0"/>
          <w:szCs w:val="16"/>
          <w:lang w:val="fr-FR"/>
        </w:rPr>
        <w:t>--</w:t>
      </w:r>
    </w:p>
    <w:p w14:paraId="07C2E171" w14:textId="77777777" w:rsidR="00307459" w:rsidRDefault="00307459" w:rsidP="00307459">
      <w:pPr>
        <w:pStyle w:val="PL"/>
        <w:outlineLvl w:val="3"/>
        <w:rPr>
          <w:rFonts w:cs="Courier New"/>
          <w:snapToGrid w:val="0"/>
          <w:szCs w:val="16"/>
          <w:lang w:val="fr-FR"/>
        </w:rPr>
      </w:pPr>
      <w:r>
        <w:rPr>
          <w:rFonts w:cs="Courier New"/>
          <w:snapToGrid w:val="0"/>
          <w:szCs w:val="16"/>
          <w:lang w:val="fr-FR"/>
        </w:rPr>
        <w:t>-- IAB TRANSPORT MIGRATION MANAGEMENT RESPONSE</w:t>
      </w:r>
    </w:p>
    <w:p w14:paraId="5A4F6645" w14:textId="77777777" w:rsidR="00307459" w:rsidRDefault="00307459" w:rsidP="00307459">
      <w:pPr>
        <w:pStyle w:val="PL"/>
        <w:rPr>
          <w:rFonts w:cs="Courier New"/>
          <w:snapToGrid w:val="0"/>
          <w:szCs w:val="16"/>
          <w:lang w:val="fr-FR"/>
        </w:rPr>
      </w:pPr>
      <w:r>
        <w:rPr>
          <w:rFonts w:cs="Courier New"/>
          <w:snapToGrid w:val="0"/>
          <w:szCs w:val="16"/>
          <w:lang w:val="fr-FR"/>
        </w:rPr>
        <w:t>--</w:t>
      </w:r>
    </w:p>
    <w:p w14:paraId="33134414" w14:textId="77777777" w:rsidR="00307459" w:rsidRDefault="00307459" w:rsidP="00307459">
      <w:pPr>
        <w:pStyle w:val="PL"/>
        <w:rPr>
          <w:rFonts w:cs="Courier New"/>
          <w:snapToGrid w:val="0"/>
          <w:szCs w:val="16"/>
          <w:lang w:val="fr-FR"/>
        </w:rPr>
      </w:pPr>
      <w:r>
        <w:rPr>
          <w:rFonts w:cs="Courier New"/>
          <w:snapToGrid w:val="0"/>
          <w:szCs w:val="16"/>
          <w:lang w:val="fr-FR"/>
        </w:rPr>
        <w:t>-- **************************************************************</w:t>
      </w:r>
    </w:p>
    <w:p w14:paraId="05277309" w14:textId="77777777" w:rsidR="00307459" w:rsidRDefault="00307459" w:rsidP="00307459">
      <w:pPr>
        <w:pStyle w:val="PL"/>
        <w:rPr>
          <w:rFonts w:cs="Courier New"/>
          <w:szCs w:val="16"/>
          <w:lang w:val="fr-FR"/>
        </w:rPr>
      </w:pPr>
    </w:p>
    <w:p w14:paraId="5574C37C" w14:textId="77777777" w:rsidR="00307459" w:rsidRDefault="00307459" w:rsidP="00307459">
      <w:pPr>
        <w:pStyle w:val="PL"/>
        <w:rPr>
          <w:rFonts w:cs="Courier New"/>
          <w:snapToGrid w:val="0"/>
          <w:szCs w:val="16"/>
          <w:lang w:val="fr-FR"/>
        </w:rPr>
      </w:pPr>
      <w:r>
        <w:rPr>
          <w:rFonts w:cs="Courier New"/>
          <w:snapToGrid w:val="0"/>
          <w:szCs w:val="16"/>
          <w:lang w:val="fr-FR"/>
        </w:rPr>
        <w:t>IABTransportMigrationManagementResponse ::= SEQUENCE {</w:t>
      </w:r>
    </w:p>
    <w:p w14:paraId="7B7C541E" w14:textId="77777777" w:rsidR="00307459" w:rsidRDefault="00307459" w:rsidP="00307459">
      <w:pPr>
        <w:pStyle w:val="PL"/>
        <w:rPr>
          <w:rFonts w:cs="Courier New"/>
          <w:snapToGrid w:val="0"/>
          <w:szCs w:val="16"/>
          <w:lang w:val="fr-FR"/>
        </w:rPr>
      </w:pPr>
      <w:r>
        <w:rPr>
          <w:rFonts w:cs="Courier New"/>
          <w:snapToGrid w:val="0"/>
          <w:szCs w:val="16"/>
          <w:lang w:val="fr-FR"/>
        </w:rPr>
        <w:tab/>
        <w:t>protocolIEs</w:t>
      </w:r>
      <w:r>
        <w:rPr>
          <w:rFonts w:cs="Courier New"/>
          <w:snapToGrid w:val="0"/>
          <w:szCs w:val="16"/>
          <w:lang w:val="fr-FR"/>
        </w:rPr>
        <w:tab/>
      </w:r>
      <w:r>
        <w:rPr>
          <w:rFonts w:cs="Courier New"/>
          <w:snapToGrid w:val="0"/>
          <w:szCs w:val="16"/>
          <w:lang w:val="fr-FR"/>
        </w:rPr>
        <w:tab/>
      </w:r>
      <w:r>
        <w:rPr>
          <w:rFonts w:cs="Courier New"/>
          <w:snapToGrid w:val="0"/>
          <w:szCs w:val="16"/>
          <w:lang w:val="fr-FR"/>
        </w:rPr>
        <w:tab/>
        <w:t>ProtocolIE-Container</w:t>
      </w:r>
      <w:r>
        <w:rPr>
          <w:rFonts w:cs="Courier New"/>
          <w:snapToGrid w:val="0"/>
          <w:szCs w:val="16"/>
          <w:lang w:val="fr-FR"/>
        </w:rPr>
        <w:tab/>
        <w:t>{{ IABTransportMigrationManagementResponse-IEs}},</w:t>
      </w:r>
    </w:p>
    <w:p w14:paraId="6BB40E90" w14:textId="77777777" w:rsidR="00307459" w:rsidRDefault="00307459" w:rsidP="00307459">
      <w:pPr>
        <w:pStyle w:val="PL"/>
        <w:rPr>
          <w:rFonts w:cs="Courier New"/>
          <w:snapToGrid w:val="0"/>
          <w:szCs w:val="16"/>
          <w:lang w:val="fr-FR"/>
        </w:rPr>
      </w:pPr>
      <w:r>
        <w:rPr>
          <w:rFonts w:cs="Courier New"/>
          <w:snapToGrid w:val="0"/>
          <w:szCs w:val="16"/>
          <w:lang w:val="fr-FR"/>
        </w:rPr>
        <w:tab/>
        <w:t>...</w:t>
      </w:r>
    </w:p>
    <w:p w14:paraId="759F9A54" w14:textId="77777777" w:rsidR="00307459" w:rsidRDefault="00307459" w:rsidP="00307459">
      <w:pPr>
        <w:pStyle w:val="PL"/>
        <w:rPr>
          <w:rFonts w:cs="Courier New"/>
          <w:snapToGrid w:val="0"/>
          <w:szCs w:val="16"/>
          <w:lang w:val="fr-FR"/>
        </w:rPr>
      </w:pPr>
      <w:r>
        <w:rPr>
          <w:rFonts w:cs="Courier New"/>
          <w:snapToGrid w:val="0"/>
          <w:szCs w:val="16"/>
          <w:lang w:val="fr-FR"/>
        </w:rPr>
        <w:t>}</w:t>
      </w:r>
    </w:p>
    <w:p w14:paraId="06F077A3" w14:textId="77777777" w:rsidR="00307459" w:rsidRDefault="00307459" w:rsidP="00307459">
      <w:pPr>
        <w:pStyle w:val="PL"/>
        <w:rPr>
          <w:rFonts w:cs="Courier New"/>
          <w:snapToGrid w:val="0"/>
          <w:szCs w:val="16"/>
          <w:lang w:val="fr-FR"/>
        </w:rPr>
      </w:pPr>
    </w:p>
    <w:p w14:paraId="522A6A13" w14:textId="77777777" w:rsidR="00307459" w:rsidRDefault="00307459" w:rsidP="00307459">
      <w:pPr>
        <w:pStyle w:val="PL"/>
        <w:rPr>
          <w:rFonts w:cs="Courier New"/>
          <w:snapToGrid w:val="0"/>
          <w:szCs w:val="16"/>
          <w:lang w:val="fr-FR"/>
        </w:rPr>
      </w:pPr>
      <w:r>
        <w:rPr>
          <w:rFonts w:cs="Courier New"/>
          <w:snapToGrid w:val="0"/>
          <w:szCs w:val="16"/>
          <w:lang w:val="fr-FR"/>
        </w:rPr>
        <w:t>IABTransportMigrationManagementResponse-IEs XNAP-PROTOCOL-IES ::= {</w:t>
      </w:r>
    </w:p>
    <w:p w14:paraId="40344E24" w14:textId="77777777" w:rsidR="00307459" w:rsidRDefault="00307459" w:rsidP="00307459">
      <w:pPr>
        <w:pStyle w:val="PL"/>
        <w:rPr>
          <w:rFonts w:cs="Courier New"/>
          <w:snapToGrid w:val="0"/>
          <w:szCs w:val="16"/>
        </w:rPr>
      </w:pPr>
      <w:r>
        <w:rPr>
          <w:rFonts w:cs="Courier New"/>
          <w:snapToGrid w:val="0"/>
          <w:szCs w:val="16"/>
          <w:lang w:val="fr-FR"/>
        </w:rPr>
        <w:tab/>
      </w:r>
      <w:r>
        <w:rPr>
          <w:rFonts w:cs="Courier New"/>
          <w:snapToGrid w:val="0"/>
          <w:szCs w:val="16"/>
        </w:rPr>
        <w:t>{ ID id-F1-Terminating-</w:t>
      </w:r>
      <w:r>
        <w:rPr>
          <w:rFonts w:cs="Courier New"/>
          <w:snapToGrid w:val="0"/>
          <w:szCs w:val="16"/>
          <w:lang w:val="en-US" w:eastAsia="zh-CN"/>
        </w:rPr>
        <w:t>IAB-</w:t>
      </w:r>
      <w:r>
        <w:rPr>
          <w:rFonts w:cs="Courier New"/>
          <w:snapToGrid w:val="0"/>
          <w:szCs w:val="16"/>
        </w:rPr>
        <w:t>DonorUEXnAPID</w:t>
      </w:r>
      <w:r>
        <w:rPr>
          <w:rFonts w:cs="Courier New"/>
          <w:snapToGrid w:val="0"/>
          <w:szCs w:val="16"/>
        </w:rPr>
        <w:tab/>
      </w:r>
      <w:r>
        <w:rPr>
          <w:rFonts w:cs="Courier New"/>
          <w:snapToGrid w:val="0"/>
          <w:szCs w:val="16"/>
        </w:rPr>
        <w:tab/>
        <w:t>CRITICALITY reject</w:t>
      </w:r>
      <w:r>
        <w:rPr>
          <w:rFonts w:cs="Courier New"/>
          <w:snapToGrid w:val="0"/>
          <w:szCs w:val="16"/>
        </w:rPr>
        <w:tab/>
      </w:r>
      <w:r>
        <w:rPr>
          <w:rFonts w:cs="Courier New"/>
          <w:snapToGrid w:val="0"/>
          <w:szCs w:val="16"/>
        </w:rPr>
        <w:tab/>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p w14:paraId="31A6A2DB" w14:textId="77777777" w:rsidR="00307459" w:rsidRDefault="00307459" w:rsidP="00307459">
      <w:pPr>
        <w:pStyle w:val="PL"/>
        <w:rPr>
          <w:rFonts w:cs="Courier New"/>
          <w:snapToGrid w:val="0"/>
          <w:szCs w:val="16"/>
        </w:rPr>
      </w:pPr>
      <w:r>
        <w:rPr>
          <w:rFonts w:cs="Courier New"/>
          <w:snapToGrid w:val="0"/>
          <w:szCs w:val="16"/>
        </w:rPr>
        <w:tab/>
        <w:t>{ ID id-nonF1-Terminating-</w:t>
      </w:r>
      <w:r>
        <w:rPr>
          <w:rFonts w:cs="Courier New"/>
          <w:snapToGrid w:val="0"/>
          <w:szCs w:val="16"/>
          <w:lang w:val="en-US" w:eastAsia="zh-CN"/>
        </w:rPr>
        <w:t>IAB-</w:t>
      </w:r>
      <w:r>
        <w:rPr>
          <w:rFonts w:cs="Courier New"/>
          <w:snapToGrid w:val="0"/>
          <w:szCs w:val="16"/>
        </w:rPr>
        <w:t>DonorUEXnAPID</w:t>
      </w:r>
      <w:r>
        <w:rPr>
          <w:rFonts w:cs="Courier New"/>
          <w:snapToGrid w:val="0"/>
          <w:szCs w:val="16"/>
        </w:rPr>
        <w:tab/>
      </w:r>
      <w:r>
        <w:rPr>
          <w:rFonts w:cs="Courier New"/>
          <w:snapToGrid w:val="0"/>
          <w:szCs w:val="16"/>
        </w:rPr>
        <w:tab/>
        <w:t>CRITICALITY reject</w:t>
      </w:r>
      <w:r>
        <w:rPr>
          <w:rFonts w:cs="Courier New"/>
          <w:snapToGrid w:val="0"/>
          <w:szCs w:val="16"/>
        </w:rPr>
        <w:tab/>
      </w:r>
      <w:r>
        <w:rPr>
          <w:rFonts w:cs="Courier New"/>
          <w:snapToGrid w:val="0"/>
          <w:szCs w:val="16"/>
        </w:rPr>
        <w:tab/>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p w14:paraId="60C274FD" w14:textId="77777777" w:rsidR="00307459" w:rsidRDefault="00307459" w:rsidP="00307459">
      <w:pPr>
        <w:pStyle w:val="PL"/>
        <w:rPr>
          <w:rStyle w:val="PLChar"/>
        </w:rPr>
      </w:pPr>
      <w:r>
        <w:rPr>
          <w:rFonts w:cs="Courier New"/>
          <w:snapToGrid w:val="0"/>
          <w:szCs w:val="16"/>
        </w:rPr>
        <w:tab/>
        <w:t>{ ID id-</w:t>
      </w:r>
      <w:r>
        <w:rPr>
          <w:rFonts w:cs="Courier New"/>
          <w:szCs w:val="16"/>
        </w:rPr>
        <w:t>TrafficAddedList</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CRITICALITY reject</w:t>
      </w:r>
      <w:r>
        <w:rPr>
          <w:rFonts w:cs="Courier New"/>
          <w:szCs w:val="16"/>
        </w:rPr>
        <w:tab/>
      </w:r>
      <w:r>
        <w:rPr>
          <w:rFonts w:cs="Courier New"/>
          <w:szCs w:val="16"/>
        </w:rPr>
        <w:tab/>
        <w:t xml:space="preserve">TYPE </w:t>
      </w:r>
      <w:r>
        <w:rPr>
          <w:rStyle w:val="PLChar"/>
          <w:szCs w:val="16"/>
        </w:rPr>
        <w:t>TrafficAddedList</w:t>
      </w:r>
      <w:r>
        <w:rPr>
          <w:rStyle w:val="PLChar"/>
          <w:szCs w:val="16"/>
        </w:rPr>
        <w:tab/>
      </w:r>
      <w:r>
        <w:rPr>
          <w:rStyle w:val="PLChar"/>
          <w:szCs w:val="16"/>
        </w:rPr>
        <w:tab/>
      </w:r>
      <w:r>
        <w:rPr>
          <w:rStyle w:val="PLChar"/>
          <w:szCs w:val="16"/>
        </w:rPr>
        <w:tab/>
      </w:r>
      <w:r>
        <w:rPr>
          <w:rStyle w:val="PLChar"/>
          <w:szCs w:val="16"/>
        </w:rPr>
        <w:tab/>
      </w:r>
      <w:r>
        <w:rPr>
          <w:rStyle w:val="PLChar"/>
          <w:szCs w:val="16"/>
        </w:rPr>
        <w:tab/>
      </w:r>
      <w:r>
        <w:rPr>
          <w:rStyle w:val="PLChar"/>
          <w:szCs w:val="16"/>
        </w:rPr>
        <w:tab/>
      </w:r>
      <w:r>
        <w:rPr>
          <w:rStyle w:val="PLChar"/>
          <w:szCs w:val="16"/>
        </w:rPr>
        <w:tab/>
        <w:t>PRESENCE optional }|</w:t>
      </w:r>
    </w:p>
    <w:p w14:paraId="1F0EE80D" w14:textId="77777777" w:rsidR="00307459" w:rsidRDefault="00307459" w:rsidP="00307459">
      <w:pPr>
        <w:pStyle w:val="PL"/>
        <w:rPr>
          <w:rStyle w:val="PLChar"/>
          <w:szCs w:val="16"/>
        </w:rPr>
      </w:pPr>
      <w:r>
        <w:rPr>
          <w:rStyle w:val="PLChar"/>
          <w:szCs w:val="16"/>
        </w:rPr>
        <w:tab/>
      </w:r>
      <w:r>
        <w:rPr>
          <w:rFonts w:cs="Courier New"/>
          <w:snapToGrid w:val="0"/>
          <w:szCs w:val="16"/>
        </w:rPr>
        <w:t>{ ID id-</w:t>
      </w:r>
      <w:r>
        <w:rPr>
          <w:rFonts w:cs="Courier New"/>
          <w:szCs w:val="16"/>
        </w:rPr>
        <w:t>TrafficModifiedList</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CRITICALITY reject</w:t>
      </w:r>
      <w:r>
        <w:rPr>
          <w:rFonts w:cs="Courier New"/>
          <w:szCs w:val="16"/>
        </w:rPr>
        <w:tab/>
      </w:r>
      <w:r>
        <w:rPr>
          <w:rFonts w:cs="Courier New"/>
          <w:szCs w:val="16"/>
        </w:rPr>
        <w:tab/>
        <w:t xml:space="preserve">TYPE </w:t>
      </w:r>
      <w:r>
        <w:rPr>
          <w:rStyle w:val="PLChar"/>
          <w:szCs w:val="16"/>
        </w:rPr>
        <w:t>TrafficModifiedList</w:t>
      </w:r>
      <w:r>
        <w:rPr>
          <w:rStyle w:val="PLChar"/>
          <w:szCs w:val="16"/>
        </w:rPr>
        <w:tab/>
      </w:r>
      <w:r>
        <w:rPr>
          <w:rStyle w:val="PLChar"/>
          <w:szCs w:val="16"/>
        </w:rPr>
        <w:tab/>
      </w:r>
      <w:r>
        <w:rPr>
          <w:rStyle w:val="PLChar"/>
          <w:szCs w:val="16"/>
        </w:rPr>
        <w:tab/>
      </w:r>
      <w:r>
        <w:rPr>
          <w:rStyle w:val="PLChar"/>
          <w:szCs w:val="16"/>
        </w:rPr>
        <w:tab/>
      </w:r>
      <w:r>
        <w:rPr>
          <w:rStyle w:val="PLChar"/>
          <w:szCs w:val="16"/>
        </w:rPr>
        <w:tab/>
      </w:r>
      <w:r>
        <w:rPr>
          <w:rStyle w:val="PLChar"/>
          <w:szCs w:val="16"/>
        </w:rPr>
        <w:tab/>
        <w:t>PRESENCE optional }|</w:t>
      </w:r>
    </w:p>
    <w:p w14:paraId="19E901E8" w14:textId="77777777" w:rsidR="00307459" w:rsidRDefault="00307459" w:rsidP="00307459">
      <w:pPr>
        <w:pStyle w:val="PL"/>
        <w:rPr>
          <w:rStyle w:val="PLChar"/>
          <w:szCs w:val="16"/>
        </w:rPr>
      </w:pPr>
      <w:r>
        <w:rPr>
          <w:rFonts w:cs="Courier New"/>
          <w:snapToGrid w:val="0"/>
          <w:szCs w:val="16"/>
        </w:rPr>
        <w:tab/>
        <w:t>{ ID id-</w:t>
      </w:r>
      <w:r>
        <w:rPr>
          <w:rFonts w:cs="Courier New"/>
          <w:szCs w:val="16"/>
        </w:rPr>
        <w:t>TrafficNotAddedList</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CRITICALITY reject</w:t>
      </w:r>
      <w:r>
        <w:rPr>
          <w:rFonts w:cs="Courier New"/>
          <w:szCs w:val="16"/>
        </w:rPr>
        <w:tab/>
      </w:r>
      <w:r>
        <w:rPr>
          <w:rFonts w:cs="Courier New"/>
          <w:szCs w:val="16"/>
        </w:rPr>
        <w:tab/>
        <w:t xml:space="preserve">TYPE </w:t>
      </w:r>
      <w:r>
        <w:rPr>
          <w:rStyle w:val="PLChar"/>
          <w:szCs w:val="16"/>
        </w:rPr>
        <w:t>TrafficNotAddedList</w:t>
      </w:r>
      <w:r>
        <w:rPr>
          <w:rStyle w:val="PLChar"/>
          <w:szCs w:val="16"/>
        </w:rPr>
        <w:tab/>
      </w:r>
      <w:r>
        <w:rPr>
          <w:rStyle w:val="PLChar"/>
          <w:szCs w:val="16"/>
        </w:rPr>
        <w:tab/>
      </w:r>
      <w:r>
        <w:rPr>
          <w:rStyle w:val="PLChar"/>
          <w:szCs w:val="16"/>
        </w:rPr>
        <w:tab/>
      </w:r>
      <w:r>
        <w:rPr>
          <w:rStyle w:val="PLChar"/>
          <w:szCs w:val="16"/>
        </w:rPr>
        <w:tab/>
      </w:r>
      <w:r>
        <w:rPr>
          <w:rStyle w:val="PLChar"/>
          <w:szCs w:val="16"/>
        </w:rPr>
        <w:tab/>
      </w:r>
      <w:r>
        <w:rPr>
          <w:rStyle w:val="PLChar"/>
          <w:szCs w:val="16"/>
        </w:rPr>
        <w:tab/>
        <w:t>PRESENCE optional }|</w:t>
      </w:r>
    </w:p>
    <w:p w14:paraId="1AFAEA30" w14:textId="77777777" w:rsidR="00307459" w:rsidRDefault="00307459" w:rsidP="00307459">
      <w:pPr>
        <w:pStyle w:val="PL"/>
        <w:rPr>
          <w:rStyle w:val="PLChar"/>
          <w:szCs w:val="16"/>
        </w:rPr>
      </w:pPr>
      <w:r>
        <w:rPr>
          <w:rStyle w:val="PLChar"/>
          <w:szCs w:val="16"/>
        </w:rPr>
        <w:tab/>
      </w:r>
      <w:r>
        <w:rPr>
          <w:rFonts w:cs="Courier New"/>
          <w:snapToGrid w:val="0"/>
          <w:szCs w:val="16"/>
        </w:rPr>
        <w:t>{ ID id-</w:t>
      </w:r>
      <w:r>
        <w:rPr>
          <w:rFonts w:cs="Courier New"/>
          <w:szCs w:val="16"/>
        </w:rPr>
        <w:t>TrafficNotModifiedList</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CRITICALITY reject</w:t>
      </w:r>
      <w:r>
        <w:rPr>
          <w:rFonts w:cs="Courier New"/>
          <w:szCs w:val="16"/>
        </w:rPr>
        <w:tab/>
      </w:r>
      <w:r>
        <w:rPr>
          <w:rFonts w:cs="Courier New"/>
          <w:szCs w:val="16"/>
        </w:rPr>
        <w:tab/>
        <w:t xml:space="preserve">TYPE </w:t>
      </w:r>
      <w:r>
        <w:rPr>
          <w:rStyle w:val="PLChar"/>
          <w:szCs w:val="16"/>
        </w:rPr>
        <w:t>TrafficNotModifiedList</w:t>
      </w:r>
      <w:r>
        <w:rPr>
          <w:rStyle w:val="PLChar"/>
          <w:szCs w:val="16"/>
        </w:rPr>
        <w:tab/>
      </w:r>
      <w:r>
        <w:rPr>
          <w:rStyle w:val="PLChar"/>
          <w:szCs w:val="16"/>
        </w:rPr>
        <w:tab/>
      </w:r>
      <w:r>
        <w:rPr>
          <w:rStyle w:val="PLChar"/>
          <w:szCs w:val="16"/>
        </w:rPr>
        <w:tab/>
      </w:r>
      <w:r>
        <w:rPr>
          <w:rStyle w:val="PLChar"/>
          <w:szCs w:val="16"/>
        </w:rPr>
        <w:tab/>
      </w:r>
      <w:r>
        <w:rPr>
          <w:rStyle w:val="PLChar"/>
          <w:szCs w:val="16"/>
        </w:rPr>
        <w:tab/>
        <w:t>PRESENCE optional }|</w:t>
      </w:r>
    </w:p>
    <w:p w14:paraId="26F7032A" w14:textId="77777777" w:rsidR="00307459" w:rsidRDefault="00307459" w:rsidP="00307459">
      <w:pPr>
        <w:pStyle w:val="PL"/>
        <w:rPr>
          <w:snapToGrid w:val="0"/>
        </w:rPr>
      </w:pPr>
      <w:r>
        <w:rPr>
          <w:rStyle w:val="PLChar"/>
          <w:szCs w:val="16"/>
        </w:rPr>
        <w:tab/>
      </w:r>
      <w:r>
        <w:rPr>
          <w:rFonts w:cs="Courier New"/>
          <w:snapToGrid w:val="0"/>
          <w:szCs w:val="16"/>
        </w:rPr>
        <w:t>{ ID id-</w:t>
      </w:r>
      <w:r>
        <w:rPr>
          <w:rFonts w:cs="Courier New"/>
          <w:szCs w:val="16"/>
        </w:rPr>
        <w:t>IAB-TNL-Address-Response</w:t>
      </w:r>
      <w:r>
        <w:rPr>
          <w:rFonts w:cs="Courier New"/>
          <w:szCs w:val="16"/>
        </w:rPr>
        <w:tab/>
      </w:r>
      <w:r>
        <w:rPr>
          <w:rFonts w:cs="Courier New"/>
          <w:szCs w:val="16"/>
        </w:rPr>
        <w:tab/>
      </w:r>
      <w:r>
        <w:rPr>
          <w:rFonts w:cs="Courier New"/>
          <w:szCs w:val="16"/>
        </w:rPr>
        <w:tab/>
      </w:r>
      <w:r>
        <w:rPr>
          <w:rFonts w:cs="Courier New"/>
          <w:szCs w:val="16"/>
        </w:rPr>
        <w:tab/>
        <w:t>CRITICALITY reject</w:t>
      </w:r>
      <w:r>
        <w:rPr>
          <w:rFonts w:cs="Courier New"/>
          <w:szCs w:val="16"/>
        </w:rPr>
        <w:tab/>
      </w:r>
      <w:r>
        <w:rPr>
          <w:rFonts w:cs="Courier New"/>
          <w:szCs w:val="16"/>
        </w:rPr>
        <w:tab/>
        <w:t>TYPE IAB-TNL-Address-Response</w:t>
      </w:r>
      <w:r>
        <w:rPr>
          <w:rStyle w:val="PLChar"/>
          <w:szCs w:val="16"/>
        </w:rPr>
        <w:tab/>
      </w:r>
      <w:r>
        <w:rPr>
          <w:rStyle w:val="PLChar"/>
          <w:szCs w:val="16"/>
        </w:rPr>
        <w:tab/>
      </w:r>
      <w:r>
        <w:rPr>
          <w:rStyle w:val="PLChar"/>
          <w:szCs w:val="16"/>
        </w:rPr>
        <w:tab/>
      </w:r>
      <w:r>
        <w:rPr>
          <w:rStyle w:val="PLChar"/>
          <w:szCs w:val="16"/>
        </w:rPr>
        <w:tab/>
        <w:t>PRESENCE optional }</w:t>
      </w:r>
      <w:r>
        <w:rPr>
          <w:rFonts w:cs="Courier New"/>
          <w:snapToGrid w:val="0"/>
          <w:szCs w:val="16"/>
        </w:rPr>
        <w:t>|</w:t>
      </w:r>
    </w:p>
    <w:p w14:paraId="6D411FEC" w14:textId="77777777" w:rsidR="00307459" w:rsidRDefault="00307459" w:rsidP="00307459">
      <w:pPr>
        <w:pStyle w:val="PL"/>
        <w:rPr>
          <w:rFonts w:cs="Courier New"/>
          <w:snapToGrid w:val="0"/>
          <w:szCs w:val="16"/>
        </w:rPr>
      </w:pPr>
      <w:r>
        <w:rPr>
          <w:rFonts w:cs="Courier New"/>
          <w:snapToGrid w:val="0"/>
          <w:szCs w:val="16"/>
        </w:rPr>
        <w:tab/>
        <w:t>{ ID id-</w:t>
      </w:r>
      <w:r>
        <w:rPr>
          <w:rFonts w:cs="Courier New"/>
          <w:szCs w:val="16"/>
        </w:rPr>
        <w:t>TrafficReleasedList</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CRITICALITY reject</w:t>
      </w:r>
      <w:r>
        <w:rPr>
          <w:rFonts w:cs="Courier New"/>
          <w:szCs w:val="16"/>
        </w:rPr>
        <w:tab/>
      </w:r>
      <w:r>
        <w:rPr>
          <w:rFonts w:cs="Courier New"/>
          <w:szCs w:val="16"/>
        </w:rPr>
        <w:tab/>
        <w:t>TYPE TrafficReleasedList</w:t>
      </w:r>
      <w:r>
        <w:rPr>
          <w:rStyle w:val="PLChar"/>
          <w:szCs w:val="16"/>
        </w:rPr>
        <w:tab/>
      </w:r>
      <w:r>
        <w:rPr>
          <w:rStyle w:val="PLChar"/>
          <w:szCs w:val="16"/>
        </w:rPr>
        <w:tab/>
      </w:r>
      <w:r>
        <w:rPr>
          <w:rStyle w:val="PLChar"/>
          <w:szCs w:val="16"/>
        </w:rPr>
        <w:tab/>
      </w:r>
      <w:r>
        <w:rPr>
          <w:rStyle w:val="PLChar"/>
          <w:szCs w:val="16"/>
        </w:rPr>
        <w:tab/>
      </w:r>
      <w:r>
        <w:rPr>
          <w:rStyle w:val="PLChar"/>
          <w:szCs w:val="16"/>
        </w:rPr>
        <w:tab/>
      </w:r>
      <w:r>
        <w:rPr>
          <w:rStyle w:val="PLChar"/>
          <w:szCs w:val="16"/>
        </w:rPr>
        <w:tab/>
        <w:t>PRESENCE optional }</w:t>
      </w:r>
      <w:r>
        <w:rPr>
          <w:rFonts w:cs="Courier New"/>
          <w:snapToGrid w:val="0"/>
          <w:szCs w:val="16"/>
        </w:rPr>
        <w:t>,</w:t>
      </w:r>
    </w:p>
    <w:p w14:paraId="76728D61" w14:textId="77777777" w:rsidR="00307459" w:rsidRDefault="00307459" w:rsidP="00307459">
      <w:pPr>
        <w:pStyle w:val="PL"/>
        <w:rPr>
          <w:rFonts w:cs="Courier New"/>
          <w:snapToGrid w:val="0"/>
          <w:szCs w:val="16"/>
        </w:rPr>
      </w:pPr>
      <w:r>
        <w:rPr>
          <w:rFonts w:cs="Courier New"/>
          <w:snapToGrid w:val="0"/>
          <w:szCs w:val="16"/>
        </w:rPr>
        <w:tab/>
        <w:t>...</w:t>
      </w:r>
    </w:p>
    <w:p w14:paraId="23A6AAC4" w14:textId="77777777" w:rsidR="00307459" w:rsidRDefault="00307459" w:rsidP="00307459">
      <w:pPr>
        <w:pStyle w:val="PL"/>
        <w:rPr>
          <w:rFonts w:cs="Courier New"/>
          <w:snapToGrid w:val="0"/>
          <w:szCs w:val="16"/>
        </w:rPr>
      </w:pPr>
      <w:r>
        <w:rPr>
          <w:rFonts w:cs="Courier New"/>
          <w:snapToGrid w:val="0"/>
          <w:szCs w:val="16"/>
        </w:rPr>
        <w:t>}</w:t>
      </w:r>
    </w:p>
    <w:p w14:paraId="4BF1E3AA" w14:textId="77777777" w:rsidR="00307459" w:rsidRDefault="00307459" w:rsidP="00307459">
      <w:pPr>
        <w:pStyle w:val="PL"/>
        <w:rPr>
          <w:rFonts w:cs="Courier New"/>
          <w:snapToGrid w:val="0"/>
          <w:szCs w:val="16"/>
        </w:rPr>
      </w:pPr>
    </w:p>
    <w:p w14:paraId="19B7CF05" w14:textId="77777777" w:rsidR="00307459" w:rsidRDefault="00307459" w:rsidP="00307459">
      <w:pPr>
        <w:pStyle w:val="PL"/>
        <w:rPr>
          <w:rFonts w:cs="Courier New"/>
          <w:snapToGrid w:val="0"/>
          <w:szCs w:val="16"/>
        </w:rPr>
      </w:pPr>
      <w:r>
        <w:rPr>
          <w:rStyle w:val="PLChar"/>
          <w:szCs w:val="16"/>
        </w:rPr>
        <w:t>TrafficAddedList</w:t>
      </w:r>
      <w:r>
        <w:rPr>
          <w:rFonts w:cs="Courier New"/>
          <w:snapToGrid w:val="0"/>
          <w:szCs w:val="16"/>
        </w:rPr>
        <w:t xml:space="preserve"> ::= SEQUENCE (SIZE(1..maxnoofTrafficIndexEntries)) OF </w:t>
      </w:r>
      <w:r>
        <w:rPr>
          <w:rStyle w:val="PLChar"/>
          <w:szCs w:val="16"/>
        </w:rPr>
        <w:t>TrafficAdded</w:t>
      </w:r>
      <w:r>
        <w:rPr>
          <w:rFonts w:cs="Courier New"/>
          <w:snapToGrid w:val="0"/>
          <w:szCs w:val="16"/>
        </w:rPr>
        <w:t>-Item</w:t>
      </w:r>
    </w:p>
    <w:p w14:paraId="3B8DB9A0" w14:textId="77777777" w:rsidR="00307459" w:rsidRDefault="00307459" w:rsidP="00307459">
      <w:pPr>
        <w:pStyle w:val="PL"/>
        <w:rPr>
          <w:rFonts w:cs="Courier New"/>
          <w:snapToGrid w:val="0"/>
          <w:szCs w:val="16"/>
        </w:rPr>
      </w:pPr>
    </w:p>
    <w:p w14:paraId="4716FB8D" w14:textId="77777777" w:rsidR="00307459" w:rsidRDefault="00307459" w:rsidP="00307459">
      <w:pPr>
        <w:pStyle w:val="PL"/>
        <w:rPr>
          <w:rFonts w:cs="Courier New"/>
          <w:snapToGrid w:val="0"/>
          <w:szCs w:val="16"/>
        </w:rPr>
      </w:pPr>
      <w:r>
        <w:rPr>
          <w:rStyle w:val="PLChar"/>
          <w:szCs w:val="16"/>
        </w:rPr>
        <w:t>TrafficAdded</w:t>
      </w:r>
      <w:r>
        <w:rPr>
          <w:rFonts w:cs="Courier New"/>
          <w:snapToGrid w:val="0"/>
          <w:szCs w:val="16"/>
        </w:rPr>
        <w:t>-Item ::= SEQUENCE {</w:t>
      </w:r>
    </w:p>
    <w:p w14:paraId="57BD348D" w14:textId="77777777" w:rsidR="00307459" w:rsidRDefault="00307459" w:rsidP="00307459">
      <w:pPr>
        <w:pStyle w:val="PL"/>
        <w:rPr>
          <w:rFonts w:cs="Courier New"/>
          <w:snapToGrid w:val="0"/>
          <w:szCs w:val="16"/>
        </w:rPr>
      </w:pPr>
      <w:r>
        <w:rPr>
          <w:rFonts w:cs="Courier New"/>
          <w:snapToGrid w:val="0"/>
          <w:szCs w:val="16"/>
        </w:rPr>
        <w:tab/>
        <w:t>trafficIndex</w:t>
      </w:r>
      <w:r>
        <w:rPr>
          <w:rFonts w:cs="Courier New"/>
          <w:snapToGrid w:val="0"/>
          <w:szCs w:val="16"/>
        </w:rPr>
        <w:tab/>
      </w:r>
      <w:r>
        <w:rPr>
          <w:rFonts w:cs="Courier New"/>
          <w:snapToGrid w:val="0"/>
          <w:szCs w:val="16"/>
        </w:rPr>
        <w:tab/>
      </w:r>
      <w:r>
        <w:rPr>
          <w:rFonts w:cs="Courier New"/>
          <w:snapToGrid w:val="0"/>
          <w:szCs w:val="16"/>
        </w:rPr>
        <w:tab/>
        <w:t>TrafficIndex,</w:t>
      </w:r>
    </w:p>
    <w:p w14:paraId="1095E762" w14:textId="77777777" w:rsidR="00307459" w:rsidRDefault="00307459" w:rsidP="00307459">
      <w:pPr>
        <w:pStyle w:val="PL"/>
        <w:rPr>
          <w:rFonts w:cs="Courier New"/>
          <w:snapToGrid w:val="0"/>
          <w:szCs w:val="16"/>
          <w:lang w:val="fr-FR"/>
        </w:rPr>
      </w:pPr>
      <w:r>
        <w:rPr>
          <w:rFonts w:cs="Courier New"/>
          <w:snapToGrid w:val="0"/>
          <w:szCs w:val="16"/>
        </w:rPr>
        <w:tab/>
      </w:r>
      <w:r>
        <w:rPr>
          <w:rFonts w:cs="Courier New"/>
          <w:snapToGrid w:val="0"/>
          <w:szCs w:val="16"/>
          <w:lang w:val="fr-FR"/>
        </w:rPr>
        <w:t>non-F1-TerminatingTopologyBHInformation</w:t>
      </w:r>
      <w:r>
        <w:rPr>
          <w:rFonts w:cs="Courier New"/>
          <w:snapToGrid w:val="0"/>
          <w:szCs w:val="16"/>
          <w:lang w:val="fr-FR"/>
        </w:rPr>
        <w:tab/>
      </w:r>
      <w:r>
        <w:rPr>
          <w:rFonts w:cs="Courier New"/>
          <w:snapToGrid w:val="0"/>
          <w:szCs w:val="16"/>
          <w:lang w:val="fr-FR"/>
        </w:rPr>
        <w:tab/>
        <w:t>Non-F1-TerminatingTopologyBHInformation,</w:t>
      </w:r>
    </w:p>
    <w:p w14:paraId="61DA4C21" w14:textId="77777777" w:rsidR="00307459" w:rsidRDefault="00307459" w:rsidP="00307459">
      <w:pPr>
        <w:pStyle w:val="PL"/>
        <w:rPr>
          <w:rFonts w:cs="Courier New"/>
          <w:szCs w:val="16"/>
        </w:rPr>
      </w:pPr>
      <w:r>
        <w:rPr>
          <w:rFonts w:cs="Courier New"/>
          <w:szCs w:val="16"/>
          <w:lang w:val="fr-FR"/>
        </w:rPr>
        <w:tab/>
      </w:r>
      <w:r>
        <w:rPr>
          <w:rFonts w:cs="Courier New"/>
          <w:szCs w:val="16"/>
        </w:rPr>
        <w:t>iE-Extensions</w:t>
      </w:r>
      <w:r>
        <w:rPr>
          <w:rFonts w:cs="Courier New"/>
          <w:szCs w:val="16"/>
        </w:rPr>
        <w:tab/>
      </w:r>
      <w:r>
        <w:rPr>
          <w:rFonts w:cs="Courier New"/>
          <w:szCs w:val="16"/>
        </w:rPr>
        <w:tab/>
      </w:r>
      <w:r>
        <w:rPr>
          <w:rFonts w:cs="Courier New"/>
          <w:szCs w:val="16"/>
        </w:rPr>
        <w:tab/>
      </w:r>
      <w:r>
        <w:rPr>
          <w:rFonts w:cs="Courier New"/>
          <w:noProof w:val="0"/>
          <w:snapToGrid w:val="0"/>
          <w:szCs w:val="16"/>
          <w:lang w:eastAsia="zh-CN"/>
        </w:rPr>
        <w:t>ProtocolExtensionContainer { {</w:t>
      </w:r>
      <w:r>
        <w:rPr>
          <w:rStyle w:val="PLChar"/>
          <w:szCs w:val="16"/>
        </w:rPr>
        <w:t>TrafficAdded</w:t>
      </w:r>
      <w:r>
        <w:rPr>
          <w:rFonts w:cs="Courier New"/>
          <w:snapToGrid w:val="0"/>
          <w:szCs w:val="16"/>
        </w:rPr>
        <w:t>-Item</w:t>
      </w:r>
      <w:r>
        <w:rPr>
          <w:rFonts w:cs="Courier New"/>
          <w:szCs w:val="16"/>
        </w:rPr>
        <w:t>-ExtIEs</w:t>
      </w:r>
      <w:r>
        <w:rPr>
          <w:rFonts w:cs="Courier New"/>
          <w:noProof w:val="0"/>
          <w:snapToGrid w:val="0"/>
          <w:szCs w:val="16"/>
          <w:lang w:eastAsia="zh-CN"/>
        </w:rPr>
        <w:t>} }</w:t>
      </w:r>
      <w:r>
        <w:rPr>
          <w:rFonts w:cs="Courier New"/>
          <w:noProof w:val="0"/>
          <w:snapToGrid w:val="0"/>
          <w:szCs w:val="16"/>
          <w:lang w:eastAsia="zh-CN"/>
        </w:rPr>
        <w:tab/>
        <w:t>OPTIONAL</w:t>
      </w:r>
      <w:r>
        <w:rPr>
          <w:rFonts w:cs="Courier New"/>
          <w:szCs w:val="16"/>
        </w:rPr>
        <w:t>,</w:t>
      </w:r>
    </w:p>
    <w:p w14:paraId="0EA76A4E" w14:textId="77777777" w:rsidR="00307459" w:rsidRDefault="00307459" w:rsidP="00307459">
      <w:pPr>
        <w:pStyle w:val="PL"/>
        <w:rPr>
          <w:rFonts w:cs="Courier New"/>
          <w:szCs w:val="16"/>
        </w:rPr>
      </w:pPr>
      <w:r>
        <w:rPr>
          <w:rFonts w:cs="Courier New"/>
          <w:szCs w:val="16"/>
        </w:rPr>
        <w:tab/>
        <w:t>...</w:t>
      </w:r>
    </w:p>
    <w:p w14:paraId="47A5DD6B" w14:textId="77777777" w:rsidR="00307459" w:rsidRDefault="00307459" w:rsidP="00307459">
      <w:pPr>
        <w:pStyle w:val="PL"/>
        <w:rPr>
          <w:rFonts w:cs="Courier New"/>
          <w:szCs w:val="16"/>
        </w:rPr>
      </w:pPr>
      <w:r>
        <w:rPr>
          <w:rFonts w:cs="Courier New"/>
          <w:szCs w:val="16"/>
        </w:rPr>
        <w:t>}</w:t>
      </w:r>
    </w:p>
    <w:p w14:paraId="412C3CB8" w14:textId="77777777" w:rsidR="00307459" w:rsidRDefault="00307459" w:rsidP="00307459">
      <w:pPr>
        <w:pStyle w:val="PL"/>
        <w:rPr>
          <w:rFonts w:cs="Courier New"/>
          <w:szCs w:val="16"/>
        </w:rPr>
      </w:pPr>
    </w:p>
    <w:p w14:paraId="5922396E" w14:textId="77777777" w:rsidR="00307459" w:rsidRDefault="00307459" w:rsidP="00307459">
      <w:pPr>
        <w:pStyle w:val="PL"/>
        <w:rPr>
          <w:rFonts w:cs="Courier New"/>
          <w:noProof w:val="0"/>
          <w:snapToGrid w:val="0"/>
          <w:szCs w:val="16"/>
          <w:lang w:eastAsia="zh-CN"/>
        </w:rPr>
      </w:pPr>
      <w:r>
        <w:rPr>
          <w:rStyle w:val="PLChar"/>
          <w:szCs w:val="16"/>
        </w:rPr>
        <w:t>TrafficAdded</w:t>
      </w:r>
      <w:r>
        <w:rPr>
          <w:rFonts w:cs="Courier New"/>
          <w:snapToGrid w:val="0"/>
          <w:szCs w:val="16"/>
        </w:rPr>
        <w:t>-Item</w:t>
      </w:r>
      <w:r>
        <w:rPr>
          <w:rFonts w:cs="Courier New"/>
          <w:szCs w:val="16"/>
        </w:rPr>
        <w:t xml:space="preserve">-ExtIEs </w:t>
      </w:r>
      <w:r>
        <w:rPr>
          <w:rFonts w:cs="Courier New"/>
          <w:noProof w:val="0"/>
          <w:snapToGrid w:val="0"/>
          <w:szCs w:val="16"/>
          <w:lang w:eastAsia="zh-CN"/>
        </w:rPr>
        <w:t>XNAP-PROTOCOL-EXTENSION ::= {</w:t>
      </w:r>
    </w:p>
    <w:p w14:paraId="110221F5"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ab/>
        <w:t>...</w:t>
      </w:r>
    </w:p>
    <w:p w14:paraId="19DD642F"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w:t>
      </w:r>
    </w:p>
    <w:p w14:paraId="5D59310B" w14:textId="77777777" w:rsidR="00307459" w:rsidRDefault="00307459" w:rsidP="00307459">
      <w:pPr>
        <w:pStyle w:val="PL"/>
        <w:rPr>
          <w:rFonts w:cs="Courier New"/>
          <w:noProof w:val="0"/>
          <w:snapToGrid w:val="0"/>
          <w:szCs w:val="16"/>
          <w:lang w:eastAsia="zh-CN"/>
        </w:rPr>
      </w:pPr>
    </w:p>
    <w:p w14:paraId="41BB6842" w14:textId="77777777" w:rsidR="00307459" w:rsidRDefault="00307459" w:rsidP="00307459">
      <w:pPr>
        <w:pStyle w:val="PL"/>
        <w:rPr>
          <w:rFonts w:cs="Courier New"/>
          <w:snapToGrid w:val="0"/>
          <w:szCs w:val="16"/>
          <w:lang w:eastAsia="ko-KR"/>
        </w:rPr>
      </w:pPr>
      <w:r>
        <w:rPr>
          <w:rStyle w:val="PLChar"/>
          <w:szCs w:val="16"/>
        </w:rPr>
        <w:t>TrafficModifiedList</w:t>
      </w:r>
      <w:r>
        <w:rPr>
          <w:rFonts w:cs="Courier New"/>
          <w:snapToGrid w:val="0"/>
          <w:szCs w:val="16"/>
        </w:rPr>
        <w:t xml:space="preserve"> ::= SEQUENCE (SIZE(1..maxnoofTrafficIndexEntries)) OF </w:t>
      </w:r>
      <w:r>
        <w:rPr>
          <w:rStyle w:val="PLChar"/>
          <w:szCs w:val="16"/>
        </w:rPr>
        <w:t>TrafficModified</w:t>
      </w:r>
      <w:r>
        <w:rPr>
          <w:rFonts w:cs="Courier New"/>
          <w:snapToGrid w:val="0"/>
          <w:szCs w:val="16"/>
        </w:rPr>
        <w:t>-Item</w:t>
      </w:r>
    </w:p>
    <w:p w14:paraId="4D9B9015" w14:textId="77777777" w:rsidR="00307459" w:rsidRDefault="00307459" w:rsidP="00307459">
      <w:pPr>
        <w:pStyle w:val="PL"/>
        <w:rPr>
          <w:rFonts w:cs="Courier New"/>
          <w:snapToGrid w:val="0"/>
          <w:szCs w:val="16"/>
        </w:rPr>
      </w:pPr>
    </w:p>
    <w:p w14:paraId="63F342E1" w14:textId="77777777" w:rsidR="00307459" w:rsidRDefault="00307459" w:rsidP="00307459">
      <w:pPr>
        <w:pStyle w:val="PL"/>
        <w:rPr>
          <w:rFonts w:cs="Courier New"/>
          <w:snapToGrid w:val="0"/>
          <w:szCs w:val="16"/>
        </w:rPr>
      </w:pPr>
      <w:r>
        <w:rPr>
          <w:rStyle w:val="PLChar"/>
          <w:szCs w:val="16"/>
        </w:rPr>
        <w:t>TrafficModified</w:t>
      </w:r>
      <w:r>
        <w:rPr>
          <w:rFonts w:cs="Courier New"/>
          <w:snapToGrid w:val="0"/>
          <w:szCs w:val="16"/>
        </w:rPr>
        <w:t>-Item ::= SEQUENCE {</w:t>
      </w:r>
    </w:p>
    <w:p w14:paraId="065995FF" w14:textId="77777777" w:rsidR="00307459" w:rsidRDefault="00307459" w:rsidP="00307459">
      <w:pPr>
        <w:pStyle w:val="PL"/>
        <w:rPr>
          <w:rFonts w:cs="Courier New"/>
          <w:snapToGrid w:val="0"/>
          <w:szCs w:val="16"/>
        </w:rPr>
      </w:pPr>
      <w:r>
        <w:rPr>
          <w:rFonts w:cs="Courier New"/>
          <w:snapToGrid w:val="0"/>
          <w:szCs w:val="16"/>
        </w:rPr>
        <w:tab/>
        <w:t>trafficIndex</w:t>
      </w:r>
      <w:r>
        <w:rPr>
          <w:rFonts w:cs="Courier New"/>
          <w:snapToGrid w:val="0"/>
          <w:szCs w:val="16"/>
        </w:rPr>
        <w:tab/>
      </w:r>
      <w:r>
        <w:rPr>
          <w:rFonts w:cs="Courier New"/>
          <w:snapToGrid w:val="0"/>
          <w:szCs w:val="16"/>
        </w:rPr>
        <w:tab/>
      </w:r>
      <w:r>
        <w:rPr>
          <w:rFonts w:cs="Courier New"/>
          <w:snapToGrid w:val="0"/>
          <w:szCs w:val="16"/>
        </w:rPr>
        <w:tab/>
        <w:t>TrafficIndex,</w:t>
      </w:r>
    </w:p>
    <w:p w14:paraId="35DC0C76" w14:textId="77777777" w:rsidR="00307459" w:rsidRDefault="00307459" w:rsidP="00307459">
      <w:pPr>
        <w:pStyle w:val="PL"/>
        <w:rPr>
          <w:rFonts w:cs="Courier New"/>
          <w:snapToGrid w:val="0"/>
          <w:szCs w:val="16"/>
          <w:lang w:val="fr-FR"/>
        </w:rPr>
      </w:pPr>
      <w:r>
        <w:rPr>
          <w:rFonts w:cs="Courier New"/>
          <w:snapToGrid w:val="0"/>
          <w:szCs w:val="16"/>
        </w:rPr>
        <w:lastRenderedPageBreak/>
        <w:tab/>
      </w:r>
      <w:r>
        <w:rPr>
          <w:rFonts w:cs="Courier New"/>
          <w:snapToGrid w:val="0"/>
          <w:szCs w:val="16"/>
          <w:lang w:val="fr-FR"/>
        </w:rPr>
        <w:t>non-F1-TerminatingTopologyBHInformation</w:t>
      </w:r>
      <w:r>
        <w:rPr>
          <w:rFonts w:cs="Courier New"/>
          <w:snapToGrid w:val="0"/>
          <w:szCs w:val="16"/>
          <w:lang w:val="fr-FR"/>
        </w:rPr>
        <w:tab/>
      </w:r>
      <w:r>
        <w:rPr>
          <w:rFonts w:cs="Courier New"/>
          <w:snapToGrid w:val="0"/>
          <w:szCs w:val="16"/>
          <w:lang w:val="fr-FR"/>
        </w:rPr>
        <w:tab/>
        <w:t>Non-F1-TerminatingTopologyBHInformation,</w:t>
      </w:r>
    </w:p>
    <w:p w14:paraId="55D6E6E1" w14:textId="77777777" w:rsidR="00307459" w:rsidRDefault="00307459" w:rsidP="00307459">
      <w:pPr>
        <w:pStyle w:val="PL"/>
        <w:rPr>
          <w:rFonts w:cs="Courier New"/>
          <w:szCs w:val="16"/>
        </w:rPr>
      </w:pPr>
      <w:r>
        <w:rPr>
          <w:rFonts w:cs="Courier New"/>
          <w:szCs w:val="16"/>
          <w:lang w:val="fr-FR"/>
        </w:rPr>
        <w:tab/>
      </w:r>
      <w:r>
        <w:rPr>
          <w:rFonts w:cs="Courier New"/>
          <w:szCs w:val="16"/>
        </w:rPr>
        <w:t>iE-Extensions</w:t>
      </w:r>
      <w:r>
        <w:rPr>
          <w:rFonts w:cs="Courier New"/>
          <w:szCs w:val="16"/>
        </w:rPr>
        <w:tab/>
      </w:r>
      <w:r>
        <w:rPr>
          <w:rFonts w:cs="Courier New"/>
          <w:szCs w:val="16"/>
        </w:rPr>
        <w:tab/>
      </w:r>
      <w:r>
        <w:rPr>
          <w:rFonts w:cs="Courier New"/>
          <w:szCs w:val="16"/>
        </w:rPr>
        <w:tab/>
      </w:r>
      <w:r>
        <w:rPr>
          <w:rFonts w:cs="Courier New"/>
          <w:noProof w:val="0"/>
          <w:snapToGrid w:val="0"/>
          <w:szCs w:val="16"/>
          <w:lang w:eastAsia="zh-CN"/>
        </w:rPr>
        <w:t>ProtocolExtensionContainer { {</w:t>
      </w:r>
      <w:r>
        <w:rPr>
          <w:rStyle w:val="PLChar"/>
          <w:szCs w:val="16"/>
        </w:rPr>
        <w:t>TrafficModified</w:t>
      </w:r>
      <w:r>
        <w:rPr>
          <w:rFonts w:cs="Courier New"/>
          <w:snapToGrid w:val="0"/>
          <w:szCs w:val="16"/>
        </w:rPr>
        <w:t>-Item</w:t>
      </w:r>
      <w:r>
        <w:rPr>
          <w:rFonts w:cs="Courier New"/>
          <w:szCs w:val="16"/>
        </w:rPr>
        <w:t>-ExtIEs</w:t>
      </w:r>
      <w:r>
        <w:rPr>
          <w:rFonts w:cs="Courier New"/>
          <w:noProof w:val="0"/>
          <w:snapToGrid w:val="0"/>
          <w:szCs w:val="16"/>
          <w:lang w:eastAsia="zh-CN"/>
        </w:rPr>
        <w:t>} }</w:t>
      </w:r>
      <w:r>
        <w:rPr>
          <w:rFonts w:cs="Courier New"/>
          <w:noProof w:val="0"/>
          <w:snapToGrid w:val="0"/>
          <w:szCs w:val="16"/>
          <w:lang w:eastAsia="zh-CN"/>
        </w:rPr>
        <w:tab/>
        <w:t>OPTIONAL</w:t>
      </w:r>
      <w:r>
        <w:rPr>
          <w:rFonts w:cs="Courier New"/>
          <w:szCs w:val="16"/>
        </w:rPr>
        <w:t>,</w:t>
      </w:r>
    </w:p>
    <w:p w14:paraId="306421AD" w14:textId="77777777" w:rsidR="00307459" w:rsidRDefault="00307459" w:rsidP="00307459">
      <w:pPr>
        <w:pStyle w:val="PL"/>
        <w:rPr>
          <w:rFonts w:cs="Courier New"/>
          <w:szCs w:val="16"/>
        </w:rPr>
      </w:pPr>
      <w:r>
        <w:rPr>
          <w:rFonts w:cs="Courier New"/>
          <w:szCs w:val="16"/>
        </w:rPr>
        <w:tab/>
        <w:t>...</w:t>
      </w:r>
    </w:p>
    <w:p w14:paraId="0C6CBED2" w14:textId="77777777" w:rsidR="00307459" w:rsidRDefault="00307459" w:rsidP="00307459">
      <w:pPr>
        <w:pStyle w:val="PL"/>
        <w:rPr>
          <w:rFonts w:cs="Courier New"/>
          <w:szCs w:val="16"/>
        </w:rPr>
      </w:pPr>
      <w:r>
        <w:rPr>
          <w:rFonts w:cs="Courier New"/>
          <w:szCs w:val="16"/>
        </w:rPr>
        <w:t>}</w:t>
      </w:r>
    </w:p>
    <w:p w14:paraId="42E13104" w14:textId="77777777" w:rsidR="00307459" w:rsidRDefault="00307459" w:rsidP="00307459">
      <w:pPr>
        <w:pStyle w:val="PL"/>
        <w:rPr>
          <w:rFonts w:cs="Courier New"/>
          <w:szCs w:val="16"/>
        </w:rPr>
      </w:pPr>
    </w:p>
    <w:p w14:paraId="54223F2B" w14:textId="77777777" w:rsidR="00307459" w:rsidRDefault="00307459" w:rsidP="00307459">
      <w:pPr>
        <w:pStyle w:val="PL"/>
        <w:rPr>
          <w:rFonts w:cs="Courier New"/>
          <w:noProof w:val="0"/>
          <w:snapToGrid w:val="0"/>
          <w:szCs w:val="16"/>
          <w:lang w:eastAsia="zh-CN"/>
        </w:rPr>
      </w:pPr>
      <w:r>
        <w:rPr>
          <w:rStyle w:val="PLChar"/>
          <w:szCs w:val="16"/>
        </w:rPr>
        <w:t>TrafficModified</w:t>
      </w:r>
      <w:r>
        <w:rPr>
          <w:rFonts w:cs="Courier New"/>
          <w:snapToGrid w:val="0"/>
          <w:szCs w:val="16"/>
        </w:rPr>
        <w:t>-Item</w:t>
      </w:r>
      <w:r>
        <w:rPr>
          <w:rFonts w:cs="Courier New"/>
          <w:szCs w:val="16"/>
        </w:rPr>
        <w:t xml:space="preserve">-ExtIEs </w:t>
      </w:r>
      <w:r>
        <w:rPr>
          <w:rFonts w:cs="Courier New"/>
          <w:noProof w:val="0"/>
          <w:snapToGrid w:val="0"/>
          <w:szCs w:val="16"/>
          <w:lang w:eastAsia="zh-CN"/>
        </w:rPr>
        <w:t>XNAP-PROTOCOL-EXTENSION ::= {</w:t>
      </w:r>
    </w:p>
    <w:p w14:paraId="40DE30DC"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ab/>
        <w:t>...</w:t>
      </w:r>
    </w:p>
    <w:p w14:paraId="27053267"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w:t>
      </w:r>
    </w:p>
    <w:p w14:paraId="0D6B6207" w14:textId="77777777" w:rsidR="00307459" w:rsidRDefault="00307459" w:rsidP="00307459">
      <w:pPr>
        <w:pStyle w:val="PL"/>
        <w:rPr>
          <w:rFonts w:cs="Courier New"/>
          <w:snapToGrid w:val="0"/>
          <w:szCs w:val="16"/>
          <w:lang w:eastAsia="ko-KR"/>
        </w:rPr>
      </w:pPr>
    </w:p>
    <w:p w14:paraId="6B9C5A64" w14:textId="77777777" w:rsidR="00307459" w:rsidRDefault="00307459" w:rsidP="00307459">
      <w:pPr>
        <w:pStyle w:val="PL"/>
        <w:rPr>
          <w:rFonts w:cs="Courier New"/>
          <w:snapToGrid w:val="0"/>
          <w:szCs w:val="16"/>
        </w:rPr>
      </w:pPr>
      <w:r>
        <w:rPr>
          <w:rStyle w:val="PLChar"/>
          <w:szCs w:val="16"/>
        </w:rPr>
        <w:t>TrafficNotAddedList</w:t>
      </w:r>
      <w:r>
        <w:rPr>
          <w:rFonts w:cs="Courier New"/>
          <w:snapToGrid w:val="0"/>
          <w:szCs w:val="16"/>
        </w:rPr>
        <w:t xml:space="preserve"> ::= SEQUENCE (SIZE(1..maxnoofTrafficIndexEntries)) OF </w:t>
      </w:r>
      <w:r>
        <w:rPr>
          <w:rStyle w:val="PLChar"/>
          <w:szCs w:val="16"/>
        </w:rPr>
        <w:t>TrafficNotAdded</w:t>
      </w:r>
      <w:r>
        <w:rPr>
          <w:rFonts w:cs="Courier New"/>
          <w:snapToGrid w:val="0"/>
          <w:szCs w:val="16"/>
        </w:rPr>
        <w:t>-Item</w:t>
      </w:r>
    </w:p>
    <w:p w14:paraId="6844A2D7" w14:textId="77777777" w:rsidR="00307459" w:rsidRDefault="00307459" w:rsidP="00307459">
      <w:pPr>
        <w:pStyle w:val="PL"/>
        <w:rPr>
          <w:rFonts w:cs="Courier New"/>
          <w:snapToGrid w:val="0"/>
          <w:szCs w:val="16"/>
        </w:rPr>
      </w:pPr>
    </w:p>
    <w:p w14:paraId="2C27FD54" w14:textId="77777777" w:rsidR="00307459" w:rsidRDefault="00307459" w:rsidP="00307459">
      <w:pPr>
        <w:pStyle w:val="PL"/>
        <w:rPr>
          <w:rFonts w:cs="Courier New"/>
          <w:snapToGrid w:val="0"/>
          <w:szCs w:val="16"/>
        </w:rPr>
      </w:pPr>
      <w:r>
        <w:rPr>
          <w:rStyle w:val="PLChar"/>
          <w:szCs w:val="16"/>
        </w:rPr>
        <w:t>TrafficNotAdded</w:t>
      </w:r>
      <w:r>
        <w:rPr>
          <w:rFonts w:cs="Courier New"/>
          <w:snapToGrid w:val="0"/>
          <w:szCs w:val="16"/>
        </w:rPr>
        <w:t>-Item ::= SEQUENCE {</w:t>
      </w:r>
    </w:p>
    <w:p w14:paraId="152E5696" w14:textId="77777777" w:rsidR="00307459" w:rsidRDefault="00307459" w:rsidP="00307459">
      <w:pPr>
        <w:pStyle w:val="PL"/>
        <w:rPr>
          <w:rFonts w:cs="Courier New"/>
          <w:snapToGrid w:val="0"/>
          <w:szCs w:val="16"/>
        </w:rPr>
      </w:pPr>
      <w:r>
        <w:rPr>
          <w:rFonts w:cs="Courier New"/>
          <w:snapToGrid w:val="0"/>
          <w:szCs w:val="16"/>
        </w:rPr>
        <w:tab/>
        <w:t>trafficIndex</w:t>
      </w:r>
      <w:r>
        <w:rPr>
          <w:rFonts w:cs="Courier New"/>
          <w:snapToGrid w:val="0"/>
          <w:szCs w:val="16"/>
        </w:rPr>
        <w:tab/>
      </w:r>
      <w:r>
        <w:rPr>
          <w:rFonts w:cs="Courier New"/>
          <w:snapToGrid w:val="0"/>
          <w:szCs w:val="16"/>
        </w:rPr>
        <w:tab/>
      </w:r>
      <w:r>
        <w:rPr>
          <w:rFonts w:cs="Courier New"/>
          <w:snapToGrid w:val="0"/>
          <w:szCs w:val="16"/>
        </w:rPr>
        <w:tab/>
        <w:t>TrafficIndex,</w:t>
      </w:r>
    </w:p>
    <w:p w14:paraId="2DBC6E84" w14:textId="77777777" w:rsidR="00307459" w:rsidRDefault="00307459" w:rsidP="00307459">
      <w:pPr>
        <w:pStyle w:val="PL"/>
        <w:rPr>
          <w:rFonts w:cs="Courier New"/>
          <w:snapToGrid w:val="0"/>
          <w:szCs w:val="16"/>
        </w:rPr>
      </w:pPr>
      <w:r>
        <w:rPr>
          <w:rFonts w:cs="Courier New"/>
          <w:snapToGrid w:val="0"/>
          <w:szCs w:val="16"/>
        </w:rPr>
        <w:tab/>
        <w:t>casue</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Cause</w:t>
      </w:r>
      <w:r>
        <w:rPr>
          <w:rFonts w:cs="Courier New"/>
          <w:snapToGrid w:val="0"/>
          <w:szCs w:val="16"/>
        </w:rPr>
        <w:tab/>
      </w:r>
      <w:r>
        <w:rPr>
          <w:rFonts w:cs="Courier New"/>
          <w:snapToGrid w:val="0"/>
          <w:szCs w:val="16"/>
        </w:rPr>
        <w:tab/>
      </w:r>
      <w:r>
        <w:rPr>
          <w:rFonts w:cs="Courier New"/>
          <w:snapToGrid w:val="0"/>
          <w:szCs w:val="16"/>
        </w:rPr>
        <w:tab/>
        <w:t>OPTIONAL,</w:t>
      </w:r>
    </w:p>
    <w:p w14:paraId="30E8965F" w14:textId="77777777" w:rsidR="00307459" w:rsidRDefault="00307459" w:rsidP="00307459">
      <w:pPr>
        <w:pStyle w:val="PL"/>
        <w:rPr>
          <w:rFonts w:cs="Courier New"/>
          <w:szCs w:val="16"/>
        </w:rPr>
      </w:pPr>
      <w:r>
        <w:rPr>
          <w:rFonts w:cs="Courier New"/>
          <w:szCs w:val="16"/>
        </w:rPr>
        <w:tab/>
        <w:t>iE-Extensions</w:t>
      </w:r>
      <w:r>
        <w:rPr>
          <w:rFonts w:cs="Courier New"/>
          <w:szCs w:val="16"/>
        </w:rPr>
        <w:tab/>
      </w:r>
      <w:r>
        <w:rPr>
          <w:rFonts w:cs="Courier New"/>
          <w:szCs w:val="16"/>
        </w:rPr>
        <w:tab/>
      </w:r>
      <w:r>
        <w:rPr>
          <w:rFonts w:cs="Courier New"/>
          <w:szCs w:val="16"/>
        </w:rPr>
        <w:tab/>
      </w:r>
      <w:r>
        <w:rPr>
          <w:rFonts w:cs="Courier New"/>
          <w:noProof w:val="0"/>
          <w:snapToGrid w:val="0"/>
          <w:szCs w:val="16"/>
          <w:lang w:eastAsia="zh-CN"/>
        </w:rPr>
        <w:t>ProtocolExtensionContainer { {</w:t>
      </w:r>
      <w:r>
        <w:rPr>
          <w:rStyle w:val="PLChar"/>
          <w:szCs w:val="16"/>
        </w:rPr>
        <w:t>TrafficNotAdded</w:t>
      </w:r>
      <w:r>
        <w:rPr>
          <w:rFonts w:cs="Courier New"/>
          <w:snapToGrid w:val="0"/>
          <w:szCs w:val="16"/>
        </w:rPr>
        <w:t>-Item</w:t>
      </w:r>
      <w:r>
        <w:rPr>
          <w:rFonts w:cs="Courier New"/>
          <w:szCs w:val="16"/>
        </w:rPr>
        <w:t>-ExtIEs</w:t>
      </w:r>
      <w:r>
        <w:rPr>
          <w:rFonts w:cs="Courier New"/>
          <w:noProof w:val="0"/>
          <w:snapToGrid w:val="0"/>
          <w:szCs w:val="16"/>
          <w:lang w:eastAsia="zh-CN"/>
        </w:rPr>
        <w:t>} }</w:t>
      </w:r>
      <w:r>
        <w:rPr>
          <w:rFonts w:cs="Courier New"/>
          <w:noProof w:val="0"/>
          <w:snapToGrid w:val="0"/>
          <w:szCs w:val="16"/>
          <w:lang w:eastAsia="zh-CN"/>
        </w:rPr>
        <w:tab/>
        <w:t>OPTIONAL</w:t>
      </w:r>
      <w:r>
        <w:rPr>
          <w:rFonts w:cs="Courier New"/>
          <w:szCs w:val="16"/>
        </w:rPr>
        <w:t>,</w:t>
      </w:r>
    </w:p>
    <w:p w14:paraId="65DD7AE0" w14:textId="77777777" w:rsidR="00307459" w:rsidRDefault="00307459" w:rsidP="00307459">
      <w:pPr>
        <w:pStyle w:val="PL"/>
        <w:rPr>
          <w:rFonts w:cs="Courier New"/>
          <w:szCs w:val="16"/>
        </w:rPr>
      </w:pPr>
      <w:r>
        <w:rPr>
          <w:rFonts w:cs="Courier New"/>
          <w:szCs w:val="16"/>
        </w:rPr>
        <w:tab/>
        <w:t>...</w:t>
      </w:r>
    </w:p>
    <w:p w14:paraId="7CBFBE56" w14:textId="77777777" w:rsidR="00307459" w:rsidRDefault="00307459" w:rsidP="00307459">
      <w:pPr>
        <w:pStyle w:val="PL"/>
        <w:rPr>
          <w:rFonts w:cs="Courier New"/>
          <w:szCs w:val="16"/>
        </w:rPr>
      </w:pPr>
      <w:r>
        <w:rPr>
          <w:rFonts w:cs="Courier New"/>
          <w:szCs w:val="16"/>
        </w:rPr>
        <w:t>}</w:t>
      </w:r>
    </w:p>
    <w:p w14:paraId="62F5D6B6" w14:textId="77777777" w:rsidR="00307459" w:rsidRDefault="00307459" w:rsidP="00307459">
      <w:pPr>
        <w:pStyle w:val="PL"/>
        <w:rPr>
          <w:rFonts w:cs="Courier New"/>
          <w:szCs w:val="16"/>
        </w:rPr>
      </w:pPr>
    </w:p>
    <w:p w14:paraId="0C3AEC7F" w14:textId="77777777" w:rsidR="00307459" w:rsidRDefault="00307459" w:rsidP="00307459">
      <w:pPr>
        <w:pStyle w:val="PL"/>
        <w:rPr>
          <w:rFonts w:cs="Courier New"/>
          <w:noProof w:val="0"/>
          <w:snapToGrid w:val="0"/>
          <w:szCs w:val="16"/>
          <w:lang w:eastAsia="zh-CN"/>
        </w:rPr>
      </w:pPr>
      <w:r>
        <w:rPr>
          <w:rStyle w:val="PLChar"/>
          <w:szCs w:val="16"/>
        </w:rPr>
        <w:t>TrafficNotAdded</w:t>
      </w:r>
      <w:r>
        <w:rPr>
          <w:rFonts w:cs="Courier New"/>
          <w:snapToGrid w:val="0"/>
          <w:szCs w:val="16"/>
        </w:rPr>
        <w:t>-Item</w:t>
      </w:r>
      <w:r>
        <w:rPr>
          <w:rFonts w:cs="Courier New"/>
          <w:szCs w:val="16"/>
        </w:rPr>
        <w:t xml:space="preserve">-ExtIEs </w:t>
      </w:r>
      <w:r>
        <w:rPr>
          <w:rFonts w:cs="Courier New"/>
          <w:noProof w:val="0"/>
          <w:snapToGrid w:val="0"/>
          <w:szCs w:val="16"/>
          <w:lang w:eastAsia="zh-CN"/>
        </w:rPr>
        <w:t>XNAP-PROTOCOL-EXTENSION ::= {</w:t>
      </w:r>
    </w:p>
    <w:p w14:paraId="4B8F7896"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ab/>
        <w:t>...</w:t>
      </w:r>
    </w:p>
    <w:p w14:paraId="5A11F206"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w:t>
      </w:r>
    </w:p>
    <w:p w14:paraId="7D7EC0B8" w14:textId="77777777" w:rsidR="00307459" w:rsidRDefault="00307459" w:rsidP="00307459">
      <w:pPr>
        <w:pStyle w:val="PL"/>
        <w:rPr>
          <w:rFonts w:cs="Courier New"/>
          <w:noProof w:val="0"/>
          <w:snapToGrid w:val="0"/>
          <w:szCs w:val="16"/>
          <w:lang w:eastAsia="zh-CN"/>
        </w:rPr>
      </w:pPr>
    </w:p>
    <w:p w14:paraId="02B44C4E" w14:textId="77777777" w:rsidR="00307459" w:rsidRDefault="00307459" w:rsidP="00307459">
      <w:pPr>
        <w:pStyle w:val="PL"/>
        <w:rPr>
          <w:rFonts w:cs="Courier New"/>
          <w:snapToGrid w:val="0"/>
          <w:szCs w:val="16"/>
          <w:lang w:eastAsia="ko-KR"/>
        </w:rPr>
      </w:pPr>
      <w:r>
        <w:rPr>
          <w:rStyle w:val="PLChar"/>
          <w:szCs w:val="16"/>
        </w:rPr>
        <w:t>TrafficNotModifiedList</w:t>
      </w:r>
      <w:r>
        <w:rPr>
          <w:rFonts w:cs="Courier New"/>
          <w:snapToGrid w:val="0"/>
          <w:szCs w:val="16"/>
        </w:rPr>
        <w:t xml:space="preserve"> ::= SEQUENCE (SIZE(1..maxnoofTrafficIndexEntries)) OF </w:t>
      </w:r>
      <w:r>
        <w:rPr>
          <w:rStyle w:val="PLChar"/>
          <w:szCs w:val="16"/>
        </w:rPr>
        <w:t>TrafficNotModified</w:t>
      </w:r>
      <w:r>
        <w:rPr>
          <w:rFonts w:cs="Courier New"/>
          <w:snapToGrid w:val="0"/>
          <w:szCs w:val="16"/>
        </w:rPr>
        <w:t>-Item</w:t>
      </w:r>
    </w:p>
    <w:p w14:paraId="59E010BF" w14:textId="77777777" w:rsidR="00307459" w:rsidRDefault="00307459" w:rsidP="00307459">
      <w:pPr>
        <w:pStyle w:val="PL"/>
        <w:rPr>
          <w:rFonts w:cs="Courier New"/>
          <w:snapToGrid w:val="0"/>
          <w:szCs w:val="16"/>
        </w:rPr>
      </w:pPr>
    </w:p>
    <w:p w14:paraId="03EF4303" w14:textId="77777777" w:rsidR="00307459" w:rsidRDefault="00307459" w:rsidP="00307459">
      <w:pPr>
        <w:pStyle w:val="PL"/>
        <w:rPr>
          <w:rFonts w:cs="Courier New"/>
          <w:snapToGrid w:val="0"/>
          <w:szCs w:val="16"/>
        </w:rPr>
      </w:pPr>
      <w:r>
        <w:rPr>
          <w:rStyle w:val="PLChar"/>
          <w:szCs w:val="16"/>
        </w:rPr>
        <w:t>TrafficNotModified</w:t>
      </w:r>
      <w:r>
        <w:rPr>
          <w:rFonts w:cs="Courier New"/>
          <w:snapToGrid w:val="0"/>
          <w:szCs w:val="16"/>
        </w:rPr>
        <w:t>-Item ::= SEQUENCE {</w:t>
      </w:r>
    </w:p>
    <w:p w14:paraId="0CEA897C" w14:textId="77777777" w:rsidR="00307459" w:rsidRDefault="00307459" w:rsidP="00307459">
      <w:pPr>
        <w:pStyle w:val="PL"/>
        <w:rPr>
          <w:rFonts w:cs="Courier New"/>
          <w:snapToGrid w:val="0"/>
          <w:szCs w:val="16"/>
        </w:rPr>
      </w:pPr>
      <w:r>
        <w:rPr>
          <w:rFonts w:cs="Courier New"/>
          <w:snapToGrid w:val="0"/>
          <w:szCs w:val="16"/>
        </w:rPr>
        <w:tab/>
        <w:t>trafficIndex</w:t>
      </w:r>
      <w:r>
        <w:rPr>
          <w:rFonts w:cs="Courier New"/>
          <w:snapToGrid w:val="0"/>
          <w:szCs w:val="16"/>
        </w:rPr>
        <w:tab/>
      </w:r>
      <w:r>
        <w:rPr>
          <w:rFonts w:cs="Courier New"/>
          <w:snapToGrid w:val="0"/>
          <w:szCs w:val="16"/>
        </w:rPr>
        <w:tab/>
      </w:r>
      <w:r>
        <w:rPr>
          <w:rFonts w:cs="Courier New"/>
          <w:snapToGrid w:val="0"/>
          <w:szCs w:val="16"/>
        </w:rPr>
        <w:tab/>
        <w:t>TrafficIndex,</w:t>
      </w:r>
    </w:p>
    <w:p w14:paraId="1CA900CA" w14:textId="77777777" w:rsidR="00307459" w:rsidRDefault="00307459" w:rsidP="00307459">
      <w:pPr>
        <w:pStyle w:val="PL"/>
        <w:rPr>
          <w:rFonts w:cs="Courier New"/>
          <w:snapToGrid w:val="0"/>
          <w:szCs w:val="16"/>
          <w:lang w:val="fr-FR"/>
        </w:rPr>
      </w:pPr>
      <w:r>
        <w:rPr>
          <w:rFonts w:cs="Courier New"/>
          <w:snapToGrid w:val="0"/>
          <w:szCs w:val="16"/>
        </w:rPr>
        <w:tab/>
      </w:r>
      <w:r>
        <w:rPr>
          <w:rFonts w:cs="Courier New"/>
          <w:snapToGrid w:val="0"/>
          <w:szCs w:val="16"/>
          <w:lang w:val="fr-FR"/>
        </w:rPr>
        <w:t>cause</w:t>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t>Cause</w:t>
      </w:r>
      <w:r>
        <w:rPr>
          <w:rFonts w:cs="Courier New"/>
          <w:snapToGrid w:val="0"/>
          <w:szCs w:val="16"/>
          <w:lang w:val="fr-FR"/>
        </w:rPr>
        <w:tab/>
      </w:r>
      <w:r>
        <w:rPr>
          <w:rFonts w:cs="Courier New"/>
          <w:snapToGrid w:val="0"/>
          <w:szCs w:val="16"/>
          <w:lang w:val="fr-FR"/>
        </w:rPr>
        <w:tab/>
        <w:t>OPTIONAL,</w:t>
      </w:r>
    </w:p>
    <w:p w14:paraId="1A8FF557" w14:textId="77777777" w:rsidR="00307459" w:rsidRDefault="00307459" w:rsidP="00307459">
      <w:pPr>
        <w:pStyle w:val="PL"/>
        <w:rPr>
          <w:rFonts w:cs="Courier New"/>
          <w:szCs w:val="16"/>
          <w:lang w:val="fr-FR"/>
        </w:rPr>
      </w:pPr>
      <w:r>
        <w:rPr>
          <w:rFonts w:cs="Courier New"/>
          <w:szCs w:val="16"/>
          <w:lang w:val="fr-FR"/>
        </w:rPr>
        <w:tab/>
        <w:t>iE-Extensions</w:t>
      </w:r>
      <w:r>
        <w:rPr>
          <w:rFonts w:cs="Courier New"/>
          <w:szCs w:val="16"/>
          <w:lang w:val="fr-FR"/>
        </w:rPr>
        <w:tab/>
      </w:r>
      <w:r>
        <w:rPr>
          <w:rFonts w:cs="Courier New"/>
          <w:szCs w:val="16"/>
          <w:lang w:val="fr-FR"/>
        </w:rPr>
        <w:tab/>
      </w:r>
      <w:r>
        <w:rPr>
          <w:rFonts w:cs="Courier New"/>
          <w:szCs w:val="16"/>
          <w:lang w:val="fr-FR"/>
        </w:rPr>
        <w:tab/>
      </w:r>
      <w:r>
        <w:rPr>
          <w:rFonts w:cs="Courier New"/>
          <w:noProof w:val="0"/>
          <w:snapToGrid w:val="0"/>
          <w:szCs w:val="16"/>
          <w:lang w:val="fr-FR" w:eastAsia="zh-CN"/>
        </w:rPr>
        <w:t>ProtocolExtensionContainer { {</w:t>
      </w:r>
      <w:r>
        <w:rPr>
          <w:rStyle w:val="PLChar"/>
          <w:szCs w:val="16"/>
          <w:lang w:val="fr-FR"/>
        </w:rPr>
        <w:t>TrafficNotModified</w:t>
      </w:r>
      <w:r>
        <w:rPr>
          <w:rFonts w:cs="Courier New"/>
          <w:snapToGrid w:val="0"/>
          <w:szCs w:val="16"/>
          <w:lang w:val="fr-FR"/>
        </w:rPr>
        <w:t>-Item</w:t>
      </w:r>
      <w:r>
        <w:rPr>
          <w:rFonts w:cs="Courier New"/>
          <w:szCs w:val="16"/>
          <w:lang w:val="fr-FR"/>
        </w:rPr>
        <w:t>-ExtIEs</w:t>
      </w:r>
      <w:r>
        <w:rPr>
          <w:rFonts w:cs="Courier New"/>
          <w:noProof w:val="0"/>
          <w:snapToGrid w:val="0"/>
          <w:szCs w:val="16"/>
          <w:lang w:val="fr-FR" w:eastAsia="zh-CN"/>
        </w:rPr>
        <w:t>} }</w:t>
      </w:r>
      <w:r>
        <w:rPr>
          <w:rFonts w:cs="Courier New"/>
          <w:noProof w:val="0"/>
          <w:snapToGrid w:val="0"/>
          <w:szCs w:val="16"/>
          <w:lang w:val="fr-FR" w:eastAsia="zh-CN"/>
        </w:rPr>
        <w:tab/>
        <w:t>OPTIONAL</w:t>
      </w:r>
      <w:r>
        <w:rPr>
          <w:rFonts w:cs="Courier New"/>
          <w:szCs w:val="16"/>
          <w:lang w:val="fr-FR"/>
        </w:rPr>
        <w:t>,</w:t>
      </w:r>
    </w:p>
    <w:p w14:paraId="1FC3C7AD" w14:textId="77777777" w:rsidR="00307459" w:rsidRDefault="00307459" w:rsidP="00307459">
      <w:pPr>
        <w:pStyle w:val="PL"/>
        <w:rPr>
          <w:rFonts w:cs="Courier New"/>
          <w:szCs w:val="16"/>
        </w:rPr>
      </w:pPr>
      <w:r>
        <w:rPr>
          <w:rFonts w:cs="Courier New"/>
          <w:szCs w:val="16"/>
          <w:lang w:val="fr-FR"/>
        </w:rPr>
        <w:tab/>
      </w:r>
      <w:r>
        <w:rPr>
          <w:rFonts w:cs="Courier New"/>
          <w:szCs w:val="16"/>
        </w:rPr>
        <w:t>...</w:t>
      </w:r>
    </w:p>
    <w:p w14:paraId="34CFECBF" w14:textId="77777777" w:rsidR="00307459" w:rsidRDefault="00307459" w:rsidP="00307459">
      <w:pPr>
        <w:pStyle w:val="PL"/>
        <w:rPr>
          <w:rFonts w:cs="Courier New"/>
          <w:szCs w:val="16"/>
        </w:rPr>
      </w:pPr>
      <w:r>
        <w:rPr>
          <w:rFonts w:cs="Courier New"/>
          <w:szCs w:val="16"/>
        </w:rPr>
        <w:t>}</w:t>
      </w:r>
    </w:p>
    <w:p w14:paraId="27BA3E5E" w14:textId="77777777" w:rsidR="00307459" w:rsidRDefault="00307459" w:rsidP="00307459">
      <w:pPr>
        <w:pStyle w:val="PL"/>
        <w:rPr>
          <w:rFonts w:cs="Courier New"/>
          <w:szCs w:val="16"/>
        </w:rPr>
      </w:pPr>
    </w:p>
    <w:p w14:paraId="2EF773F7" w14:textId="77777777" w:rsidR="00307459" w:rsidRDefault="00307459" w:rsidP="00307459">
      <w:pPr>
        <w:pStyle w:val="PL"/>
        <w:rPr>
          <w:rFonts w:cs="Courier New"/>
          <w:noProof w:val="0"/>
          <w:snapToGrid w:val="0"/>
          <w:szCs w:val="16"/>
          <w:lang w:eastAsia="zh-CN"/>
        </w:rPr>
      </w:pPr>
      <w:r>
        <w:rPr>
          <w:rStyle w:val="PLChar"/>
          <w:szCs w:val="16"/>
        </w:rPr>
        <w:t>TrafficNotModified</w:t>
      </w:r>
      <w:r>
        <w:rPr>
          <w:rFonts w:cs="Courier New"/>
          <w:snapToGrid w:val="0"/>
          <w:szCs w:val="16"/>
        </w:rPr>
        <w:t>-Item</w:t>
      </w:r>
      <w:r>
        <w:rPr>
          <w:rFonts w:cs="Courier New"/>
          <w:szCs w:val="16"/>
        </w:rPr>
        <w:t xml:space="preserve">-ExtIEs </w:t>
      </w:r>
      <w:r>
        <w:rPr>
          <w:rFonts w:cs="Courier New"/>
          <w:noProof w:val="0"/>
          <w:snapToGrid w:val="0"/>
          <w:szCs w:val="16"/>
          <w:lang w:eastAsia="zh-CN"/>
        </w:rPr>
        <w:t>XNAP-PROTOCOL-EXTENSION ::= {</w:t>
      </w:r>
    </w:p>
    <w:p w14:paraId="6628A012"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ab/>
        <w:t>...</w:t>
      </w:r>
    </w:p>
    <w:p w14:paraId="3F91CE79"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w:t>
      </w:r>
    </w:p>
    <w:p w14:paraId="57AABC11" w14:textId="77777777" w:rsidR="00307459" w:rsidRDefault="00307459" w:rsidP="00307459">
      <w:pPr>
        <w:pStyle w:val="PL"/>
        <w:rPr>
          <w:rFonts w:cs="Courier New"/>
          <w:snapToGrid w:val="0"/>
          <w:szCs w:val="16"/>
          <w:lang w:eastAsia="ko-KR"/>
        </w:rPr>
      </w:pPr>
    </w:p>
    <w:p w14:paraId="4BFDB649" w14:textId="77777777" w:rsidR="00307459" w:rsidRDefault="00307459" w:rsidP="00307459">
      <w:pPr>
        <w:pStyle w:val="PL"/>
        <w:rPr>
          <w:rFonts w:cs="Courier New"/>
          <w:snapToGrid w:val="0"/>
          <w:szCs w:val="16"/>
        </w:rPr>
      </w:pPr>
    </w:p>
    <w:p w14:paraId="5F46EDC0" w14:textId="77777777" w:rsidR="00307459" w:rsidRDefault="00307459" w:rsidP="00307459">
      <w:pPr>
        <w:pStyle w:val="PL"/>
        <w:rPr>
          <w:rFonts w:cs="Courier New"/>
          <w:snapToGrid w:val="0"/>
          <w:szCs w:val="16"/>
        </w:rPr>
      </w:pPr>
      <w:r>
        <w:rPr>
          <w:rFonts w:cs="Courier New"/>
          <w:szCs w:val="16"/>
        </w:rPr>
        <w:t xml:space="preserve">TrafficReleasedList </w:t>
      </w:r>
      <w:r>
        <w:rPr>
          <w:rFonts w:cs="Courier New"/>
          <w:snapToGrid w:val="0"/>
          <w:szCs w:val="16"/>
        </w:rPr>
        <w:t xml:space="preserve">::= SEQUENCE (SIZE(1..maxnoofTrafficIndexEntries)) OF </w:t>
      </w:r>
      <w:r>
        <w:rPr>
          <w:rFonts w:cs="Courier New"/>
          <w:szCs w:val="16"/>
        </w:rPr>
        <w:t>TrafficReleased</w:t>
      </w:r>
      <w:r>
        <w:rPr>
          <w:rFonts w:cs="Courier New"/>
          <w:snapToGrid w:val="0"/>
          <w:szCs w:val="16"/>
        </w:rPr>
        <w:t>-Item</w:t>
      </w:r>
    </w:p>
    <w:p w14:paraId="3F1BD9C8" w14:textId="77777777" w:rsidR="00307459" w:rsidRDefault="00307459" w:rsidP="00307459">
      <w:pPr>
        <w:pStyle w:val="PL"/>
        <w:rPr>
          <w:rFonts w:cs="Courier New"/>
          <w:snapToGrid w:val="0"/>
          <w:szCs w:val="16"/>
        </w:rPr>
      </w:pPr>
    </w:p>
    <w:p w14:paraId="2A7EB13D" w14:textId="77777777" w:rsidR="00307459" w:rsidRDefault="00307459" w:rsidP="00307459">
      <w:pPr>
        <w:pStyle w:val="PL"/>
        <w:rPr>
          <w:rFonts w:cs="Courier New"/>
          <w:snapToGrid w:val="0"/>
          <w:szCs w:val="16"/>
        </w:rPr>
      </w:pPr>
      <w:r>
        <w:rPr>
          <w:rFonts w:cs="Courier New"/>
          <w:szCs w:val="16"/>
        </w:rPr>
        <w:t>TrafficReleased</w:t>
      </w:r>
      <w:r>
        <w:rPr>
          <w:rFonts w:cs="Courier New"/>
          <w:snapToGrid w:val="0"/>
          <w:szCs w:val="16"/>
        </w:rPr>
        <w:t>-Item ::= SEQUENCE {</w:t>
      </w:r>
    </w:p>
    <w:p w14:paraId="596233FF" w14:textId="77777777" w:rsidR="00307459" w:rsidRDefault="00307459" w:rsidP="00307459">
      <w:pPr>
        <w:pStyle w:val="PL"/>
        <w:rPr>
          <w:rFonts w:cs="Courier New"/>
          <w:snapToGrid w:val="0"/>
          <w:szCs w:val="16"/>
        </w:rPr>
      </w:pPr>
      <w:r>
        <w:rPr>
          <w:rFonts w:cs="Courier New"/>
          <w:snapToGrid w:val="0"/>
          <w:szCs w:val="16"/>
        </w:rPr>
        <w:tab/>
        <w:t>trafficIndex</w:t>
      </w:r>
      <w:r>
        <w:rPr>
          <w:rFonts w:cs="Courier New"/>
          <w:snapToGrid w:val="0"/>
          <w:szCs w:val="16"/>
        </w:rPr>
        <w:tab/>
      </w:r>
      <w:r>
        <w:rPr>
          <w:rFonts w:cs="Courier New"/>
          <w:snapToGrid w:val="0"/>
          <w:szCs w:val="16"/>
        </w:rPr>
        <w:tab/>
      </w:r>
      <w:r>
        <w:rPr>
          <w:rFonts w:cs="Courier New"/>
          <w:snapToGrid w:val="0"/>
          <w:szCs w:val="16"/>
        </w:rPr>
        <w:tab/>
        <w:t>TrafficIndex,</w:t>
      </w:r>
    </w:p>
    <w:p w14:paraId="27719860" w14:textId="77777777" w:rsidR="00307459" w:rsidRDefault="00307459" w:rsidP="00307459">
      <w:pPr>
        <w:pStyle w:val="PL"/>
        <w:rPr>
          <w:rFonts w:cs="Courier New"/>
          <w:snapToGrid w:val="0"/>
          <w:szCs w:val="16"/>
        </w:rPr>
      </w:pPr>
      <w:r>
        <w:rPr>
          <w:rFonts w:cs="Courier New"/>
          <w:snapToGrid w:val="0"/>
          <w:szCs w:val="16"/>
        </w:rPr>
        <w:tab/>
        <w:t>bHInfoList</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BHInfoList</w:t>
      </w:r>
      <w:r>
        <w:rPr>
          <w:rFonts w:cs="Courier New"/>
          <w:snapToGrid w:val="0"/>
          <w:szCs w:val="16"/>
        </w:rPr>
        <w:tab/>
      </w:r>
      <w:r>
        <w:rPr>
          <w:rFonts w:cs="Courier New"/>
          <w:snapToGrid w:val="0"/>
          <w:szCs w:val="16"/>
        </w:rPr>
        <w:tab/>
        <w:t>OPTIONAL,</w:t>
      </w:r>
    </w:p>
    <w:p w14:paraId="4BEF7371" w14:textId="77777777" w:rsidR="00307459" w:rsidRDefault="00307459" w:rsidP="00307459">
      <w:pPr>
        <w:pStyle w:val="PL"/>
        <w:rPr>
          <w:rFonts w:cs="Courier New"/>
          <w:szCs w:val="16"/>
        </w:rPr>
      </w:pPr>
      <w:r>
        <w:rPr>
          <w:rFonts w:cs="Courier New"/>
          <w:szCs w:val="16"/>
        </w:rPr>
        <w:tab/>
        <w:t>iE-Extensions</w:t>
      </w:r>
      <w:r>
        <w:rPr>
          <w:rFonts w:cs="Courier New"/>
          <w:szCs w:val="16"/>
        </w:rPr>
        <w:tab/>
      </w:r>
      <w:r>
        <w:rPr>
          <w:rFonts w:cs="Courier New"/>
          <w:szCs w:val="16"/>
        </w:rPr>
        <w:tab/>
      </w:r>
      <w:r>
        <w:rPr>
          <w:rFonts w:cs="Courier New"/>
          <w:szCs w:val="16"/>
        </w:rPr>
        <w:tab/>
      </w:r>
      <w:r>
        <w:rPr>
          <w:rFonts w:cs="Courier New"/>
          <w:noProof w:val="0"/>
          <w:snapToGrid w:val="0"/>
          <w:szCs w:val="16"/>
          <w:lang w:eastAsia="zh-CN"/>
        </w:rPr>
        <w:t>ProtocolExtensionContainer { {</w:t>
      </w:r>
      <w:r>
        <w:rPr>
          <w:rFonts w:cs="Courier New"/>
          <w:szCs w:val="16"/>
        </w:rPr>
        <w:t xml:space="preserve"> TrafficReleased</w:t>
      </w:r>
      <w:r>
        <w:rPr>
          <w:rFonts w:cs="Courier New"/>
          <w:snapToGrid w:val="0"/>
          <w:szCs w:val="16"/>
        </w:rPr>
        <w:t>-Item</w:t>
      </w:r>
      <w:r>
        <w:rPr>
          <w:rFonts w:cs="Courier New"/>
          <w:szCs w:val="16"/>
        </w:rPr>
        <w:t>-ExtIEs</w:t>
      </w:r>
      <w:r>
        <w:rPr>
          <w:rFonts w:cs="Courier New"/>
          <w:noProof w:val="0"/>
          <w:snapToGrid w:val="0"/>
          <w:szCs w:val="16"/>
          <w:lang w:eastAsia="zh-CN"/>
        </w:rPr>
        <w:t>} }</w:t>
      </w:r>
      <w:r>
        <w:rPr>
          <w:rFonts w:cs="Courier New"/>
          <w:noProof w:val="0"/>
          <w:snapToGrid w:val="0"/>
          <w:szCs w:val="16"/>
          <w:lang w:eastAsia="zh-CN"/>
        </w:rPr>
        <w:tab/>
        <w:t>OPTIONAL</w:t>
      </w:r>
      <w:r>
        <w:rPr>
          <w:rFonts w:cs="Courier New"/>
          <w:szCs w:val="16"/>
        </w:rPr>
        <w:t>,</w:t>
      </w:r>
    </w:p>
    <w:p w14:paraId="3C2C845A" w14:textId="77777777" w:rsidR="00307459" w:rsidRDefault="00307459" w:rsidP="00307459">
      <w:pPr>
        <w:pStyle w:val="PL"/>
        <w:rPr>
          <w:rFonts w:cs="Courier New"/>
          <w:szCs w:val="16"/>
        </w:rPr>
      </w:pPr>
      <w:r>
        <w:rPr>
          <w:rFonts w:cs="Courier New"/>
          <w:szCs w:val="16"/>
        </w:rPr>
        <w:tab/>
        <w:t>...</w:t>
      </w:r>
    </w:p>
    <w:p w14:paraId="12DE436B" w14:textId="77777777" w:rsidR="00307459" w:rsidRDefault="00307459" w:rsidP="00307459">
      <w:pPr>
        <w:pStyle w:val="PL"/>
        <w:rPr>
          <w:rFonts w:cs="Courier New"/>
          <w:szCs w:val="16"/>
        </w:rPr>
      </w:pPr>
      <w:r>
        <w:rPr>
          <w:rFonts w:cs="Courier New"/>
          <w:szCs w:val="16"/>
        </w:rPr>
        <w:t>}</w:t>
      </w:r>
    </w:p>
    <w:p w14:paraId="73CD27B9" w14:textId="77777777" w:rsidR="00307459" w:rsidRDefault="00307459" w:rsidP="00307459">
      <w:pPr>
        <w:pStyle w:val="PL"/>
        <w:rPr>
          <w:rFonts w:cs="Courier New"/>
          <w:szCs w:val="16"/>
        </w:rPr>
      </w:pPr>
    </w:p>
    <w:p w14:paraId="2079EBD4" w14:textId="77777777" w:rsidR="00307459" w:rsidRDefault="00307459" w:rsidP="00307459">
      <w:pPr>
        <w:pStyle w:val="PL"/>
        <w:rPr>
          <w:rFonts w:cs="Courier New"/>
          <w:noProof w:val="0"/>
          <w:snapToGrid w:val="0"/>
          <w:szCs w:val="16"/>
          <w:lang w:eastAsia="zh-CN"/>
        </w:rPr>
      </w:pPr>
      <w:r>
        <w:rPr>
          <w:rFonts w:cs="Courier New"/>
          <w:szCs w:val="16"/>
        </w:rPr>
        <w:t>TrafficReleased</w:t>
      </w:r>
      <w:r>
        <w:rPr>
          <w:rFonts w:cs="Courier New"/>
          <w:snapToGrid w:val="0"/>
          <w:szCs w:val="16"/>
        </w:rPr>
        <w:t>-Item</w:t>
      </w:r>
      <w:r>
        <w:rPr>
          <w:rFonts w:cs="Courier New"/>
          <w:szCs w:val="16"/>
        </w:rPr>
        <w:t xml:space="preserve">-ExtIEs </w:t>
      </w:r>
      <w:r>
        <w:rPr>
          <w:rFonts w:cs="Courier New"/>
          <w:noProof w:val="0"/>
          <w:snapToGrid w:val="0"/>
          <w:szCs w:val="16"/>
          <w:lang w:eastAsia="zh-CN"/>
        </w:rPr>
        <w:t>XNAP-PROTOCOL-EXTENSION ::= {</w:t>
      </w:r>
    </w:p>
    <w:p w14:paraId="0058F52B"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ab/>
        <w:t>...</w:t>
      </w:r>
    </w:p>
    <w:p w14:paraId="6FC21B3B"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w:t>
      </w:r>
    </w:p>
    <w:p w14:paraId="049B9183" w14:textId="77777777" w:rsidR="00307459" w:rsidRDefault="00307459" w:rsidP="00307459">
      <w:pPr>
        <w:pStyle w:val="PL"/>
        <w:rPr>
          <w:rFonts w:cs="Courier New"/>
          <w:snapToGrid w:val="0"/>
          <w:szCs w:val="16"/>
          <w:lang w:eastAsia="ko-KR"/>
        </w:rPr>
      </w:pPr>
    </w:p>
    <w:p w14:paraId="5F29FFD1" w14:textId="77777777" w:rsidR="00307459" w:rsidRDefault="00307459" w:rsidP="00307459">
      <w:pPr>
        <w:pStyle w:val="PL"/>
        <w:rPr>
          <w:rFonts w:cs="Courier New"/>
          <w:snapToGrid w:val="0"/>
          <w:szCs w:val="16"/>
        </w:rPr>
      </w:pPr>
    </w:p>
    <w:p w14:paraId="6947DBBA" w14:textId="77777777" w:rsidR="00307459" w:rsidRDefault="00307459" w:rsidP="00307459">
      <w:pPr>
        <w:pStyle w:val="PL"/>
        <w:rPr>
          <w:rFonts w:cs="Courier New"/>
          <w:snapToGrid w:val="0"/>
          <w:szCs w:val="16"/>
        </w:rPr>
      </w:pPr>
      <w:r>
        <w:rPr>
          <w:rFonts w:cs="Courier New"/>
          <w:snapToGrid w:val="0"/>
          <w:szCs w:val="16"/>
        </w:rPr>
        <w:t>-- **************************************************************</w:t>
      </w:r>
    </w:p>
    <w:p w14:paraId="04C55081" w14:textId="77777777" w:rsidR="00307459" w:rsidRDefault="00307459" w:rsidP="00307459">
      <w:pPr>
        <w:pStyle w:val="PL"/>
        <w:rPr>
          <w:rFonts w:cs="Courier New"/>
          <w:snapToGrid w:val="0"/>
          <w:szCs w:val="16"/>
        </w:rPr>
      </w:pPr>
      <w:r>
        <w:rPr>
          <w:rFonts w:cs="Courier New"/>
          <w:snapToGrid w:val="0"/>
          <w:szCs w:val="16"/>
        </w:rPr>
        <w:t>--</w:t>
      </w:r>
    </w:p>
    <w:p w14:paraId="20AE27DA" w14:textId="77777777" w:rsidR="00307459" w:rsidRDefault="00307459" w:rsidP="00307459">
      <w:pPr>
        <w:pStyle w:val="PL"/>
        <w:outlineLvl w:val="3"/>
        <w:rPr>
          <w:rFonts w:cs="Courier New"/>
          <w:snapToGrid w:val="0"/>
          <w:szCs w:val="16"/>
        </w:rPr>
      </w:pPr>
      <w:r>
        <w:rPr>
          <w:rFonts w:cs="Courier New"/>
          <w:snapToGrid w:val="0"/>
          <w:szCs w:val="16"/>
        </w:rPr>
        <w:t>-- IAB TRANSPORT MIGRATION MANAGEMENT REJECT</w:t>
      </w:r>
    </w:p>
    <w:p w14:paraId="543B9882" w14:textId="77777777" w:rsidR="00307459" w:rsidRDefault="00307459" w:rsidP="00307459">
      <w:pPr>
        <w:pStyle w:val="PL"/>
        <w:rPr>
          <w:rFonts w:cs="Courier New"/>
          <w:snapToGrid w:val="0"/>
          <w:szCs w:val="16"/>
          <w:lang w:val="fr-FR"/>
        </w:rPr>
      </w:pPr>
      <w:r>
        <w:rPr>
          <w:rFonts w:cs="Courier New"/>
          <w:snapToGrid w:val="0"/>
          <w:szCs w:val="16"/>
          <w:lang w:val="fr-FR"/>
        </w:rPr>
        <w:lastRenderedPageBreak/>
        <w:t>--</w:t>
      </w:r>
    </w:p>
    <w:p w14:paraId="0D56838E" w14:textId="77777777" w:rsidR="00307459" w:rsidRDefault="00307459" w:rsidP="00307459">
      <w:pPr>
        <w:pStyle w:val="PL"/>
        <w:rPr>
          <w:rFonts w:cs="Courier New"/>
          <w:snapToGrid w:val="0"/>
          <w:szCs w:val="16"/>
          <w:lang w:val="fr-FR"/>
        </w:rPr>
      </w:pPr>
      <w:r>
        <w:rPr>
          <w:rFonts w:cs="Courier New"/>
          <w:snapToGrid w:val="0"/>
          <w:szCs w:val="16"/>
          <w:lang w:val="fr-FR"/>
        </w:rPr>
        <w:t>-- **************************************************************</w:t>
      </w:r>
    </w:p>
    <w:p w14:paraId="4B018746" w14:textId="77777777" w:rsidR="00307459" w:rsidRDefault="00307459" w:rsidP="00307459">
      <w:pPr>
        <w:pStyle w:val="PL"/>
        <w:rPr>
          <w:rFonts w:cs="Courier New"/>
          <w:szCs w:val="16"/>
          <w:lang w:val="fr-FR"/>
        </w:rPr>
      </w:pPr>
    </w:p>
    <w:p w14:paraId="14AF541C" w14:textId="77777777" w:rsidR="00307459" w:rsidRDefault="00307459" w:rsidP="00307459">
      <w:pPr>
        <w:pStyle w:val="PL"/>
        <w:rPr>
          <w:rFonts w:cs="Courier New"/>
          <w:snapToGrid w:val="0"/>
          <w:szCs w:val="16"/>
          <w:lang w:val="fr-FR"/>
        </w:rPr>
      </w:pPr>
      <w:r>
        <w:rPr>
          <w:rFonts w:cs="Courier New"/>
          <w:snapToGrid w:val="0"/>
          <w:szCs w:val="16"/>
          <w:lang w:val="fr-FR"/>
        </w:rPr>
        <w:t>IABTransportMigrationManagementReject ::= SEQUENCE {</w:t>
      </w:r>
    </w:p>
    <w:p w14:paraId="253A7B2F" w14:textId="77777777" w:rsidR="00307459" w:rsidRDefault="00307459" w:rsidP="00307459">
      <w:pPr>
        <w:pStyle w:val="PL"/>
        <w:rPr>
          <w:rFonts w:cs="Courier New"/>
          <w:snapToGrid w:val="0"/>
          <w:szCs w:val="16"/>
          <w:lang w:val="fr-FR"/>
        </w:rPr>
      </w:pPr>
      <w:r>
        <w:rPr>
          <w:rFonts w:cs="Courier New"/>
          <w:snapToGrid w:val="0"/>
          <w:szCs w:val="16"/>
          <w:lang w:val="fr-FR"/>
        </w:rPr>
        <w:tab/>
        <w:t>protocolIEs</w:t>
      </w:r>
      <w:r>
        <w:rPr>
          <w:rFonts w:cs="Courier New"/>
          <w:snapToGrid w:val="0"/>
          <w:szCs w:val="16"/>
          <w:lang w:val="fr-FR"/>
        </w:rPr>
        <w:tab/>
      </w:r>
      <w:r>
        <w:rPr>
          <w:rFonts w:cs="Courier New"/>
          <w:snapToGrid w:val="0"/>
          <w:szCs w:val="16"/>
          <w:lang w:val="fr-FR"/>
        </w:rPr>
        <w:tab/>
      </w:r>
      <w:r>
        <w:rPr>
          <w:rFonts w:cs="Courier New"/>
          <w:snapToGrid w:val="0"/>
          <w:szCs w:val="16"/>
          <w:lang w:val="fr-FR"/>
        </w:rPr>
        <w:tab/>
        <w:t>ProtocolIE-Container</w:t>
      </w:r>
      <w:r>
        <w:rPr>
          <w:rFonts w:cs="Courier New"/>
          <w:snapToGrid w:val="0"/>
          <w:szCs w:val="16"/>
          <w:lang w:val="fr-FR"/>
        </w:rPr>
        <w:tab/>
        <w:t>{{ IABTransportMigrationManagementReject-IEs}},</w:t>
      </w:r>
    </w:p>
    <w:p w14:paraId="4F9478B7" w14:textId="77777777" w:rsidR="00307459" w:rsidRDefault="00307459" w:rsidP="00307459">
      <w:pPr>
        <w:pStyle w:val="PL"/>
        <w:rPr>
          <w:rFonts w:cs="Courier New"/>
          <w:snapToGrid w:val="0"/>
          <w:szCs w:val="16"/>
        </w:rPr>
      </w:pPr>
      <w:r>
        <w:rPr>
          <w:rFonts w:cs="Courier New"/>
          <w:snapToGrid w:val="0"/>
          <w:szCs w:val="16"/>
          <w:lang w:val="fr-FR"/>
        </w:rPr>
        <w:tab/>
      </w:r>
      <w:r>
        <w:rPr>
          <w:rFonts w:cs="Courier New"/>
          <w:snapToGrid w:val="0"/>
          <w:szCs w:val="16"/>
        </w:rPr>
        <w:t>...</w:t>
      </w:r>
    </w:p>
    <w:p w14:paraId="0DE7D8A1" w14:textId="77777777" w:rsidR="00307459" w:rsidRDefault="00307459" w:rsidP="00307459">
      <w:pPr>
        <w:pStyle w:val="PL"/>
        <w:rPr>
          <w:rFonts w:cs="Courier New"/>
          <w:snapToGrid w:val="0"/>
          <w:szCs w:val="16"/>
        </w:rPr>
      </w:pPr>
      <w:r>
        <w:rPr>
          <w:rFonts w:cs="Courier New"/>
          <w:snapToGrid w:val="0"/>
          <w:szCs w:val="16"/>
        </w:rPr>
        <w:t>}</w:t>
      </w:r>
    </w:p>
    <w:p w14:paraId="126E4B4B" w14:textId="77777777" w:rsidR="00307459" w:rsidRDefault="00307459" w:rsidP="00307459">
      <w:pPr>
        <w:pStyle w:val="PL"/>
        <w:rPr>
          <w:rFonts w:cs="Courier New"/>
          <w:snapToGrid w:val="0"/>
          <w:szCs w:val="16"/>
        </w:rPr>
      </w:pPr>
    </w:p>
    <w:p w14:paraId="2C4B3591" w14:textId="77777777" w:rsidR="00307459" w:rsidRDefault="00307459" w:rsidP="00307459">
      <w:pPr>
        <w:pStyle w:val="PL"/>
        <w:rPr>
          <w:rFonts w:cs="Courier New"/>
          <w:snapToGrid w:val="0"/>
          <w:szCs w:val="16"/>
        </w:rPr>
      </w:pPr>
      <w:r>
        <w:rPr>
          <w:rFonts w:cs="Courier New"/>
          <w:snapToGrid w:val="0"/>
          <w:szCs w:val="16"/>
        </w:rPr>
        <w:t>IABTransportMigrationManagementReject-IEs XNAP-PROTOCOL-IES ::= {</w:t>
      </w:r>
    </w:p>
    <w:p w14:paraId="5C52D3CA" w14:textId="77777777" w:rsidR="00307459" w:rsidRDefault="00307459" w:rsidP="00307459">
      <w:pPr>
        <w:pStyle w:val="PL"/>
        <w:rPr>
          <w:rFonts w:cs="Courier New"/>
          <w:snapToGrid w:val="0"/>
          <w:szCs w:val="16"/>
        </w:rPr>
      </w:pPr>
      <w:r>
        <w:rPr>
          <w:rFonts w:cs="Courier New"/>
          <w:snapToGrid w:val="0"/>
          <w:szCs w:val="16"/>
        </w:rPr>
        <w:tab/>
        <w:t>{ ID id-F1-Terminating-</w:t>
      </w:r>
      <w:r>
        <w:rPr>
          <w:rFonts w:cs="Courier New"/>
          <w:snapToGrid w:val="0"/>
          <w:szCs w:val="16"/>
          <w:lang w:val="en-US" w:eastAsia="zh-CN"/>
        </w:rPr>
        <w:t>IAB-</w:t>
      </w:r>
      <w:r>
        <w:rPr>
          <w:rFonts w:cs="Courier New"/>
          <w:snapToGrid w:val="0"/>
          <w:szCs w:val="16"/>
        </w:rPr>
        <w:t>DonorUEXnAPID</w:t>
      </w:r>
      <w:r>
        <w:rPr>
          <w:rFonts w:cs="Courier New"/>
          <w:snapToGrid w:val="0"/>
          <w:szCs w:val="16"/>
        </w:rPr>
        <w:tab/>
      </w:r>
      <w:r>
        <w:rPr>
          <w:rFonts w:cs="Courier New"/>
          <w:snapToGrid w:val="0"/>
          <w:szCs w:val="16"/>
        </w:rPr>
        <w:tab/>
        <w:t>CRITICALITY reject</w:t>
      </w:r>
      <w:r>
        <w:rPr>
          <w:rFonts w:cs="Courier New"/>
          <w:snapToGrid w:val="0"/>
          <w:szCs w:val="16"/>
        </w:rPr>
        <w:tab/>
      </w:r>
      <w:r>
        <w:rPr>
          <w:rFonts w:cs="Courier New"/>
          <w:snapToGrid w:val="0"/>
          <w:szCs w:val="16"/>
        </w:rPr>
        <w:tab/>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p w14:paraId="7093DD99" w14:textId="77777777" w:rsidR="00307459" w:rsidRDefault="00307459" w:rsidP="00307459">
      <w:pPr>
        <w:pStyle w:val="PL"/>
        <w:rPr>
          <w:rFonts w:cs="Courier New"/>
          <w:snapToGrid w:val="0"/>
          <w:szCs w:val="16"/>
        </w:rPr>
      </w:pPr>
      <w:r>
        <w:rPr>
          <w:rFonts w:cs="Courier New"/>
          <w:snapToGrid w:val="0"/>
          <w:szCs w:val="16"/>
        </w:rPr>
        <w:tab/>
        <w:t>{ ID id-nonF1-Terminating-</w:t>
      </w:r>
      <w:r>
        <w:rPr>
          <w:rFonts w:cs="Courier New"/>
          <w:snapToGrid w:val="0"/>
          <w:szCs w:val="16"/>
          <w:lang w:val="en-US" w:eastAsia="zh-CN"/>
        </w:rPr>
        <w:t>IAB-</w:t>
      </w:r>
      <w:r>
        <w:rPr>
          <w:rFonts w:cs="Courier New"/>
          <w:snapToGrid w:val="0"/>
          <w:szCs w:val="16"/>
        </w:rPr>
        <w:t>DonorUEXnAPID</w:t>
      </w:r>
      <w:r>
        <w:rPr>
          <w:rFonts w:cs="Courier New"/>
          <w:snapToGrid w:val="0"/>
          <w:szCs w:val="16"/>
        </w:rPr>
        <w:tab/>
      </w:r>
      <w:r>
        <w:rPr>
          <w:rFonts w:cs="Courier New"/>
          <w:snapToGrid w:val="0"/>
          <w:szCs w:val="16"/>
        </w:rPr>
        <w:tab/>
        <w:t>CRITICALITY reject</w:t>
      </w:r>
      <w:r>
        <w:rPr>
          <w:rFonts w:cs="Courier New"/>
          <w:snapToGrid w:val="0"/>
          <w:szCs w:val="16"/>
        </w:rPr>
        <w:tab/>
      </w:r>
      <w:r>
        <w:rPr>
          <w:rFonts w:cs="Courier New"/>
          <w:snapToGrid w:val="0"/>
          <w:szCs w:val="16"/>
        </w:rPr>
        <w:tab/>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bookmarkEnd w:id="465"/>
    <w:p w14:paraId="73A92207" w14:textId="77777777" w:rsidR="00307459" w:rsidRDefault="00307459" w:rsidP="00307459">
      <w:pPr>
        <w:pStyle w:val="PL"/>
        <w:rPr>
          <w:snapToGrid w:val="0"/>
        </w:rPr>
      </w:pPr>
      <w:r>
        <w:rPr>
          <w:rFonts w:cs="Courier New"/>
          <w:snapToGrid w:val="0"/>
          <w:szCs w:val="16"/>
        </w:rPr>
        <w:tab/>
      </w:r>
      <w:r>
        <w:rPr>
          <w:snapToGrid w:val="0"/>
        </w:rPr>
        <w:t xml:space="preserve">{ ID </w:t>
      </w:r>
      <w:r>
        <w:t>id-Cause</w:t>
      </w:r>
      <w:r>
        <w:tab/>
      </w:r>
      <w:r>
        <w:tab/>
      </w:r>
      <w:r>
        <w:tab/>
      </w:r>
      <w:r>
        <w:tab/>
      </w:r>
      <w:r>
        <w:tab/>
      </w:r>
      <w:r>
        <w:tab/>
      </w:r>
      <w:r>
        <w:tab/>
      </w:r>
      <w:r>
        <w:tab/>
      </w:r>
      <w:r>
        <w:tab/>
      </w:r>
      <w:r>
        <w:rPr>
          <w:snapToGrid w:val="0"/>
        </w:rPr>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A8B52AA"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t>PRESENCE optional },</w:t>
      </w:r>
    </w:p>
    <w:p w14:paraId="0DEF21CC" w14:textId="77777777" w:rsidR="00307459" w:rsidRDefault="00307459" w:rsidP="00307459">
      <w:pPr>
        <w:pStyle w:val="PL"/>
        <w:rPr>
          <w:rFonts w:cs="Courier New"/>
          <w:snapToGrid w:val="0"/>
          <w:szCs w:val="16"/>
          <w:lang w:val="fr-FR"/>
        </w:rPr>
      </w:pPr>
      <w:r>
        <w:rPr>
          <w:snapToGrid w:val="0"/>
        </w:rPr>
        <w:tab/>
      </w:r>
      <w:r>
        <w:rPr>
          <w:snapToGrid w:val="0"/>
          <w:lang w:val="fr-FR"/>
        </w:rPr>
        <w:t>...</w:t>
      </w:r>
      <w:bookmarkStart w:id="466" w:name="MCCQCTEMPBM_00000234"/>
    </w:p>
    <w:p w14:paraId="29F04103" w14:textId="77777777" w:rsidR="00307459" w:rsidRDefault="00307459" w:rsidP="00307459">
      <w:pPr>
        <w:pStyle w:val="PL"/>
        <w:rPr>
          <w:rFonts w:cs="Courier New"/>
          <w:snapToGrid w:val="0"/>
          <w:szCs w:val="16"/>
          <w:lang w:val="fr-FR"/>
        </w:rPr>
      </w:pPr>
      <w:r>
        <w:rPr>
          <w:rFonts w:cs="Courier New"/>
          <w:snapToGrid w:val="0"/>
          <w:szCs w:val="16"/>
          <w:lang w:val="fr-FR"/>
        </w:rPr>
        <w:t>}</w:t>
      </w:r>
    </w:p>
    <w:p w14:paraId="00FAE8E2" w14:textId="77777777" w:rsidR="00307459" w:rsidRDefault="00307459" w:rsidP="00307459">
      <w:pPr>
        <w:pStyle w:val="PL"/>
        <w:rPr>
          <w:rFonts w:cs="Courier New"/>
          <w:snapToGrid w:val="0"/>
          <w:szCs w:val="16"/>
          <w:lang w:val="fr-FR"/>
        </w:rPr>
      </w:pPr>
    </w:p>
    <w:p w14:paraId="34C4E2F2" w14:textId="77777777" w:rsidR="00307459" w:rsidRDefault="00307459" w:rsidP="00307459">
      <w:pPr>
        <w:pStyle w:val="PL"/>
        <w:rPr>
          <w:rFonts w:cs="Courier New"/>
          <w:snapToGrid w:val="0"/>
          <w:szCs w:val="16"/>
          <w:lang w:val="fr-FR"/>
        </w:rPr>
      </w:pPr>
    </w:p>
    <w:p w14:paraId="00432447" w14:textId="77777777" w:rsidR="00307459" w:rsidRDefault="00307459" w:rsidP="00307459">
      <w:pPr>
        <w:pStyle w:val="PL"/>
        <w:rPr>
          <w:rFonts w:cs="Courier New"/>
          <w:snapToGrid w:val="0"/>
          <w:szCs w:val="16"/>
          <w:lang w:val="fr-FR"/>
        </w:rPr>
      </w:pPr>
      <w:r>
        <w:rPr>
          <w:rFonts w:cs="Courier New"/>
          <w:snapToGrid w:val="0"/>
          <w:szCs w:val="16"/>
          <w:lang w:val="fr-FR"/>
        </w:rPr>
        <w:t>-- **************************************************************</w:t>
      </w:r>
    </w:p>
    <w:p w14:paraId="2AD365EA" w14:textId="77777777" w:rsidR="00307459" w:rsidRDefault="00307459" w:rsidP="00307459">
      <w:pPr>
        <w:pStyle w:val="PL"/>
        <w:rPr>
          <w:rFonts w:cs="Courier New"/>
          <w:snapToGrid w:val="0"/>
          <w:szCs w:val="16"/>
          <w:lang w:val="fr-FR"/>
        </w:rPr>
      </w:pPr>
      <w:r>
        <w:rPr>
          <w:rFonts w:cs="Courier New"/>
          <w:snapToGrid w:val="0"/>
          <w:szCs w:val="16"/>
          <w:lang w:val="fr-FR"/>
        </w:rPr>
        <w:t>--</w:t>
      </w:r>
    </w:p>
    <w:p w14:paraId="0AF980FD" w14:textId="77777777" w:rsidR="00307459" w:rsidRDefault="00307459" w:rsidP="00307459">
      <w:pPr>
        <w:pStyle w:val="PL"/>
        <w:outlineLvl w:val="3"/>
        <w:rPr>
          <w:rFonts w:cs="Courier New"/>
          <w:snapToGrid w:val="0"/>
          <w:szCs w:val="16"/>
          <w:lang w:val="fr-FR"/>
        </w:rPr>
      </w:pPr>
      <w:r>
        <w:rPr>
          <w:rFonts w:cs="Courier New"/>
          <w:snapToGrid w:val="0"/>
          <w:szCs w:val="16"/>
          <w:lang w:val="fr-FR"/>
        </w:rPr>
        <w:t>-- IAB TRANSPORT MIGRATION MODIFICATION REQUEST</w:t>
      </w:r>
    </w:p>
    <w:p w14:paraId="20D63241" w14:textId="77777777" w:rsidR="00307459" w:rsidRDefault="00307459" w:rsidP="00307459">
      <w:pPr>
        <w:pStyle w:val="PL"/>
        <w:rPr>
          <w:rFonts w:cs="Courier New"/>
          <w:snapToGrid w:val="0"/>
          <w:szCs w:val="16"/>
          <w:lang w:val="fr-FR"/>
        </w:rPr>
      </w:pPr>
      <w:r>
        <w:rPr>
          <w:rFonts w:cs="Courier New"/>
          <w:snapToGrid w:val="0"/>
          <w:szCs w:val="16"/>
          <w:lang w:val="fr-FR"/>
        </w:rPr>
        <w:t>--</w:t>
      </w:r>
    </w:p>
    <w:p w14:paraId="5452BC9E" w14:textId="77777777" w:rsidR="00307459" w:rsidRDefault="00307459" w:rsidP="00307459">
      <w:pPr>
        <w:pStyle w:val="PL"/>
        <w:rPr>
          <w:rFonts w:cs="Courier New"/>
          <w:snapToGrid w:val="0"/>
          <w:szCs w:val="16"/>
          <w:lang w:val="fr-FR"/>
        </w:rPr>
      </w:pPr>
      <w:r>
        <w:rPr>
          <w:rFonts w:cs="Courier New"/>
          <w:snapToGrid w:val="0"/>
          <w:szCs w:val="16"/>
          <w:lang w:val="fr-FR"/>
        </w:rPr>
        <w:t>-- **************************************************************</w:t>
      </w:r>
    </w:p>
    <w:p w14:paraId="051AE928" w14:textId="77777777" w:rsidR="00307459" w:rsidRDefault="00307459" w:rsidP="00307459">
      <w:pPr>
        <w:pStyle w:val="PL"/>
        <w:rPr>
          <w:rFonts w:cs="Courier New"/>
          <w:szCs w:val="16"/>
          <w:lang w:val="fr-FR"/>
        </w:rPr>
      </w:pPr>
    </w:p>
    <w:p w14:paraId="746F66F7" w14:textId="77777777" w:rsidR="00307459" w:rsidRDefault="00307459" w:rsidP="00307459">
      <w:pPr>
        <w:pStyle w:val="PL"/>
        <w:rPr>
          <w:rFonts w:cs="Courier New"/>
          <w:snapToGrid w:val="0"/>
          <w:szCs w:val="16"/>
          <w:lang w:val="fr-FR"/>
        </w:rPr>
      </w:pPr>
      <w:r>
        <w:rPr>
          <w:rFonts w:cs="Courier New"/>
          <w:snapToGrid w:val="0"/>
          <w:szCs w:val="16"/>
          <w:lang w:val="fr-FR"/>
        </w:rPr>
        <w:t>IABTransportMigrationModificationRequest ::= SEQUENCE {</w:t>
      </w:r>
    </w:p>
    <w:p w14:paraId="70CDFDD9" w14:textId="77777777" w:rsidR="00307459" w:rsidRDefault="00307459" w:rsidP="00307459">
      <w:pPr>
        <w:pStyle w:val="PL"/>
        <w:rPr>
          <w:rFonts w:cs="Courier New"/>
          <w:snapToGrid w:val="0"/>
          <w:szCs w:val="16"/>
          <w:lang w:val="fr-FR"/>
        </w:rPr>
      </w:pPr>
      <w:r>
        <w:rPr>
          <w:rFonts w:cs="Courier New"/>
          <w:snapToGrid w:val="0"/>
          <w:szCs w:val="16"/>
          <w:lang w:val="fr-FR"/>
        </w:rPr>
        <w:tab/>
        <w:t>protocolIEs</w:t>
      </w:r>
      <w:r>
        <w:rPr>
          <w:rFonts w:cs="Courier New"/>
          <w:snapToGrid w:val="0"/>
          <w:szCs w:val="16"/>
          <w:lang w:val="fr-FR"/>
        </w:rPr>
        <w:tab/>
      </w:r>
      <w:r>
        <w:rPr>
          <w:rFonts w:cs="Courier New"/>
          <w:snapToGrid w:val="0"/>
          <w:szCs w:val="16"/>
          <w:lang w:val="fr-FR"/>
        </w:rPr>
        <w:tab/>
      </w:r>
      <w:r>
        <w:rPr>
          <w:rFonts w:cs="Courier New"/>
          <w:snapToGrid w:val="0"/>
          <w:szCs w:val="16"/>
          <w:lang w:val="fr-FR"/>
        </w:rPr>
        <w:tab/>
        <w:t>ProtocolIE-Container</w:t>
      </w:r>
      <w:r>
        <w:rPr>
          <w:rFonts w:cs="Courier New"/>
          <w:snapToGrid w:val="0"/>
          <w:szCs w:val="16"/>
          <w:lang w:val="fr-FR"/>
        </w:rPr>
        <w:tab/>
        <w:t>{{ IABTransportMigrationModificationRequest-IEs}},</w:t>
      </w:r>
    </w:p>
    <w:p w14:paraId="2990723B" w14:textId="77777777" w:rsidR="00307459" w:rsidRDefault="00307459" w:rsidP="00307459">
      <w:pPr>
        <w:pStyle w:val="PL"/>
        <w:rPr>
          <w:rFonts w:cs="Courier New"/>
          <w:snapToGrid w:val="0"/>
          <w:szCs w:val="16"/>
          <w:lang w:val="fr-FR"/>
        </w:rPr>
      </w:pPr>
      <w:r>
        <w:rPr>
          <w:rFonts w:cs="Courier New"/>
          <w:snapToGrid w:val="0"/>
          <w:szCs w:val="16"/>
          <w:lang w:val="fr-FR"/>
        </w:rPr>
        <w:tab/>
        <w:t>...</w:t>
      </w:r>
    </w:p>
    <w:p w14:paraId="257B19C7" w14:textId="77777777" w:rsidR="00307459" w:rsidRDefault="00307459" w:rsidP="00307459">
      <w:pPr>
        <w:pStyle w:val="PL"/>
        <w:rPr>
          <w:rFonts w:cs="Courier New"/>
          <w:snapToGrid w:val="0"/>
          <w:szCs w:val="16"/>
          <w:lang w:val="fr-FR"/>
        </w:rPr>
      </w:pPr>
      <w:r>
        <w:rPr>
          <w:rFonts w:cs="Courier New"/>
          <w:snapToGrid w:val="0"/>
          <w:szCs w:val="16"/>
          <w:lang w:val="fr-FR"/>
        </w:rPr>
        <w:t>}</w:t>
      </w:r>
    </w:p>
    <w:p w14:paraId="7E98A0AF" w14:textId="77777777" w:rsidR="00307459" w:rsidRDefault="00307459" w:rsidP="00307459">
      <w:pPr>
        <w:pStyle w:val="PL"/>
        <w:rPr>
          <w:rFonts w:cs="Courier New"/>
          <w:snapToGrid w:val="0"/>
          <w:szCs w:val="16"/>
          <w:lang w:val="fr-FR"/>
        </w:rPr>
      </w:pPr>
    </w:p>
    <w:p w14:paraId="40595F06" w14:textId="77777777" w:rsidR="00307459" w:rsidRDefault="00307459" w:rsidP="00307459">
      <w:pPr>
        <w:pStyle w:val="PL"/>
        <w:rPr>
          <w:rFonts w:cs="Courier New"/>
          <w:snapToGrid w:val="0"/>
          <w:szCs w:val="16"/>
          <w:lang w:val="fr-FR"/>
        </w:rPr>
      </w:pPr>
      <w:r>
        <w:rPr>
          <w:rFonts w:cs="Courier New"/>
          <w:snapToGrid w:val="0"/>
          <w:szCs w:val="16"/>
          <w:lang w:val="fr-FR"/>
        </w:rPr>
        <w:t>IABTransportMigrationModificationRequest-IEs XNAP-PROTOCOL-IES ::= {</w:t>
      </w:r>
    </w:p>
    <w:p w14:paraId="3F9F2FFD" w14:textId="77777777" w:rsidR="00307459" w:rsidRDefault="00307459" w:rsidP="00307459">
      <w:pPr>
        <w:pStyle w:val="PL"/>
        <w:rPr>
          <w:rFonts w:cs="Courier New"/>
          <w:snapToGrid w:val="0"/>
          <w:szCs w:val="16"/>
        </w:rPr>
      </w:pPr>
      <w:r>
        <w:rPr>
          <w:rFonts w:cs="Courier New"/>
          <w:snapToGrid w:val="0"/>
          <w:szCs w:val="16"/>
          <w:lang w:val="fr-FR"/>
        </w:rPr>
        <w:tab/>
      </w:r>
      <w:r>
        <w:rPr>
          <w:rFonts w:cs="Courier New"/>
          <w:snapToGrid w:val="0"/>
          <w:szCs w:val="16"/>
        </w:rPr>
        <w:t>{ ID id-F1-Terminating-IAB-DonorUEXnAPID</w:t>
      </w:r>
      <w:r>
        <w:rPr>
          <w:rFonts w:cs="Courier New"/>
          <w:snapToGrid w:val="0"/>
          <w:szCs w:val="16"/>
        </w:rPr>
        <w:tab/>
      </w:r>
      <w:r>
        <w:rPr>
          <w:rFonts w:cs="Courier New"/>
          <w:snapToGrid w:val="0"/>
          <w:szCs w:val="16"/>
        </w:rPr>
        <w:tab/>
      </w:r>
      <w:r>
        <w:rPr>
          <w:rFonts w:cs="Courier New"/>
          <w:snapToGrid w:val="0"/>
          <w:szCs w:val="16"/>
        </w:rPr>
        <w:tab/>
        <w:t>CRITICALITY reject</w:t>
      </w:r>
      <w:r>
        <w:rPr>
          <w:rFonts w:cs="Courier New"/>
          <w:snapToGrid w:val="0"/>
          <w:szCs w:val="16"/>
        </w:rPr>
        <w:tab/>
        <w:t>TYPE 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p w14:paraId="5900C956" w14:textId="77777777" w:rsidR="00307459" w:rsidRDefault="00307459" w:rsidP="00307459">
      <w:pPr>
        <w:pStyle w:val="PL"/>
        <w:rPr>
          <w:rFonts w:cs="Courier New"/>
          <w:snapToGrid w:val="0"/>
          <w:szCs w:val="16"/>
        </w:rPr>
      </w:pPr>
      <w:r>
        <w:rPr>
          <w:rFonts w:cs="Courier New"/>
          <w:snapToGrid w:val="0"/>
          <w:szCs w:val="16"/>
        </w:rPr>
        <w:tab/>
        <w:t>{ ID id-nonF1-Terminating-IAB-DonorUEXnAPID</w:t>
      </w:r>
      <w:r>
        <w:rPr>
          <w:rFonts w:cs="Courier New"/>
          <w:snapToGrid w:val="0"/>
          <w:szCs w:val="16"/>
        </w:rPr>
        <w:tab/>
      </w:r>
      <w:r>
        <w:rPr>
          <w:rFonts w:cs="Courier New"/>
          <w:snapToGrid w:val="0"/>
          <w:szCs w:val="16"/>
        </w:rPr>
        <w:tab/>
      </w:r>
      <w:r>
        <w:rPr>
          <w:rFonts w:cs="Courier New"/>
          <w:snapToGrid w:val="0"/>
          <w:szCs w:val="16"/>
        </w:rPr>
        <w:tab/>
        <w:t>CRITICALITY reject</w:t>
      </w:r>
      <w:r>
        <w:rPr>
          <w:rFonts w:cs="Courier New"/>
          <w:snapToGrid w:val="0"/>
          <w:szCs w:val="16"/>
        </w:rPr>
        <w:tab/>
        <w:t>TYPE 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p w14:paraId="0E38CC93" w14:textId="77777777" w:rsidR="00307459" w:rsidRDefault="00307459" w:rsidP="00307459">
      <w:pPr>
        <w:pStyle w:val="PL"/>
        <w:rPr>
          <w:snapToGrid w:val="0"/>
        </w:rPr>
      </w:pPr>
      <w:r>
        <w:rPr>
          <w:snapToGrid w:val="0"/>
        </w:rPr>
        <w:tab/>
      </w:r>
      <w:r>
        <w:rPr>
          <w:rFonts w:cs="Courier New"/>
          <w:snapToGrid w:val="0"/>
          <w:szCs w:val="16"/>
        </w:rPr>
        <w:t>{ ID id-TrafficRequiredToBeModifiedList</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CRITICALITY reject</w:t>
      </w:r>
      <w:r>
        <w:rPr>
          <w:rFonts w:cs="Courier New"/>
          <w:snapToGrid w:val="0"/>
          <w:szCs w:val="16"/>
        </w:rPr>
        <w:tab/>
        <w:t xml:space="preserve">TYPE </w:t>
      </w:r>
      <w:bookmarkEnd w:id="466"/>
      <w:r>
        <w:rPr>
          <w:snapToGrid w:val="0"/>
        </w:rPr>
        <w:t>TrafficRequiredToBeModifiedList</w:t>
      </w:r>
      <w:r>
        <w:rPr>
          <w:snapToGrid w:val="0"/>
        </w:rPr>
        <w:tab/>
      </w:r>
      <w:r>
        <w:rPr>
          <w:snapToGrid w:val="0"/>
        </w:rPr>
        <w:tab/>
      </w:r>
      <w:r>
        <w:rPr>
          <w:snapToGrid w:val="0"/>
        </w:rPr>
        <w:tab/>
        <w:t>PRESENCE optional }|</w:t>
      </w:r>
    </w:p>
    <w:p w14:paraId="340CDF32" w14:textId="77777777" w:rsidR="00307459" w:rsidRDefault="00307459" w:rsidP="00307459">
      <w:pPr>
        <w:pStyle w:val="PL"/>
        <w:rPr>
          <w:snapToGrid w:val="0"/>
        </w:rPr>
      </w:pPr>
      <w:r>
        <w:rPr>
          <w:snapToGrid w:val="0"/>
        </w:rPr>
        <w:tab/>
      </w:r>
      <w:bookmarkStart w:id="467" w:name="MCCQCTEMPBM_00000235"/>
      <w:r>
        <w:rPr>
          <w:rFonts w:cs="Courier New"/>
          <w:snapToGrid w:val="0"/>
          <w:szCs w:val="16"/>
        </w:rPr>
        <w:t>{ ID id-TrafficToBeReleaseInformation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CRITICALITY reject</w:t>
      </w:r>
      <w:r>
        <w:rPr>
          <w:rFonts w:cs="Courier New"/>
          <w:snapToGrid w:val="0"/>
          <w:szCs w:val="16"/>
        </w:rPr>
        <w:tab/>
        <w:t>TYPE TrafficToBeReleaseInformation</w:t>
      </w:r>
      <w:bookmarkEnd w:id="467"/>
      <w:r>
        <w:rPr>
          <w:snapToGrid w:val="0"/>
        </w:rPr>
        <w:tab/>
      </w:r>
      <w:r>
        <w:rPr>
          <w:snapToGrid w:val="0"/>
        </w:rPr>
        <w:tab/>
      </w:r>
      <w:r>
        <w:rPr>
          <w:snapToGrid w:val="0"/>
        </w:rPr>
        <w:tab/>
        <w:t>PRESENCE optional }|</w:t>
      </w:r>
    </w:p>
    <w:p w14:paraId="6CDB590D" w14:textId="77777777" w:rsidR="00307459" w:rsidRDefault="00307459" w:rsidP="00307459">
      <w:pPr>
        <w:pStyle w:val="PL"/>
        <w:rPr>
          <w:snapToGrid w:val="0"/>
        </w:rPr>
      </w:pPr>
      <w:r>
        <w:rPr>
          <w:snapToGrid w:val="0"/>
        </w:rPr>
        <w:tab/>
      </w:r>
      <w:bookmarkStart w:id="468" w:name="MCCQCTEMPBM_00000236"/>
      <w:r>
        <w:rPr>
          <w:rFonts w:cs="Courier New"/>
          <w:snapToGrid w:val="0"/>
          <w:szCs w:val="16"/>
        </w:rPr>
        <w:t>{ ID id-IABTNLAddressToBeAdded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CRITICALITY reject</w:t>
      </w:r>
      <w:r>
        <w:rPr>
          <w:rFonts w:cs="Courier New"/>
          <w:snapToGrid w:val="0"/>
          <w:szCs w:val="16"/>
        </w:rPr>
        <w:tab/>
        <w:t>TYPE IAB-TNL-Address-Response</w:t>
      </w:r>
      <w:bookmarkEnd w:id="468"/>
      <w:r>
        <w:rPr>
          <w:snapToGrid w:val="0"/>
        </w:rPr>
        <w:tab/>
      </w:r>
      <w:r>
        <w:rPr>
          <w:snapToGrid w:val="0"/>
        </w:rPr>
        <w:tab/>
      </w:r>
      <w:r>
        <w:rPr>
          <w:snapToGrid w:val="0"/>
        </w:rPr>
        <w:tab/>
      </w:r>
      <w:r>
        <w:rPr>
          <w:snapToGrid w:val="0"/>
        </w:rPr>
        <w:tab/>
      </w:r>
      <w:r>
        <w:rPr>
          <w:snapToGrid w:val="0"/>
        </w:rPr>
        <w:tab/>
        <w:t>PRESENCE optional }|</w:t>
      </w:r>
    </w:p>
    <w:p w14:paraId="35F44A66" w14:textId="77777777" w:rsidR="00307459" w:rsidRDefault="00307459" w:rsidP="00307459">
      <w:pPr>
        <w:pStyle w:val="PL"/>
        <w:rPr>
          <w:snapToGrid w:val="0"/>
        </w:rPr>
      </w:pPr>
      <w:bookmarkStart w:id="469" w:name="MCCQCTEMPBM_00000237"/>
      <w:r>
        <w:rPr>
          <w:rFonts w:cs="Courier New"/>
          <w:snapToGrid w:val="0"/>
          <w:szCs w:val="16"/>
        </w:rPr>
        <w:tab/>
        <w:t>{ ID id-IABTNLAddressToBeReleasedList</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CRITICALITY reject</w:t>
      </w:r>
      <w:r>
        <w:rPr>
          <w:rFonts w:cs="Courier New"/>
          <w:snapToGrid w:val="0"/>
          <w:szCs w:val="16"/>
        </w:rPr>
        <w:tab/>
        <w:t>TYPE IABTNLAddressToBeReleasedList</w:t>
      </w:r>
      <w:bookmarkEnd w:id="469"/>
      <w:r>
        <w:rPr>
          <w:snapToGrid w:val="0"/>
        </w:rPr>
        <w:tab/>
      </w:r>
      <w:r>
        <w:rPr>
          <w:snapToGrid w:val="0"/>
        </w:rPr>
        <w:tab/>
      </w:r>
      <w:r>
        <w:rPr>
          <w:snapToGrid w:val="0"/>
        </w:rPr>
        <w:tab/>
        <w:t>PRESENCE optional }|</w:t>
      </w:r>
    </w:p>
    <w:p w14:paraId="77D6FC80" w14:textId="77777777" w:rsidR="00307459" w:rsidRDefault="00307459" w:rsidP="00307459">
      <w:pPr>
        <w:pStyle w:val="PL"/>
        <w:rPr>
          <w:rFonts w:cs="Courier New"/>
          <w:snapToGrid w:val="0"/>
          <w:szCs w:val="16"/>
        </w:rPr>
      </w:pPr>
      <w:bookmarkStart w:id="470" w:name="MCCQCTEMPBM_00000238"/>
      <w:r>
        <w:rPr>
          <w:rFonts w:cs="Courier New"/>
          <w:snapToGrid w:val="0"/>
          <w:szCs w:val="16"/>
        </w:rPr>
        <w:tab/>
        <w:t>{ ID id-IABAuthorizationStatus</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CRITICALITY ignore</w:t>
      </w:r>
      <w:r>
        <w:rPr>
          <w:rFonts w:cs="Courier New"/>
          <w:snapToGrid w:val="0"/>
          <w:szCs w:val="16"/>
        </w:rPr>
        <w:tab/>
        <w:t>TYPE IABAuthorizationStatus</w:t>
      </w:r>
      <w:bookmarkEnd w:id="470"/>
      <w:r>
        <w:rPr>
          <w:snapToGrid w:val="0"/>
        </w:rPr>
        <w:tab/>
      </w:r>
      <w:r>
        <w:rPr>
          <w:snapToGrid w:val="0"/>
        </w:rPr>
        <w:tab/>
      </w:r>
      <w:r>
        <w:rPr>
          <w:snapToGrid w:val="0"/>
        </w:rPr>
        <w:tab/>
      </w:r>
      <w:r>
        <w:rPr>
          <w:snapToGrid w:val="0"/>
        </w:rPr>
        <w:tab/>
      </w:r>
      <w:r>
        <w:rPr>
          <w:snapToGrid w:val="0"/>
        </w:rPr>
        <w:tab/>
      </w:r>
      <w:r>
        <w:rPr>
          <w:snapToGrid w:val="0"/>
        </w:rPr>
        <w:tab/>
        <w:t>PRESENCE optional }</w:t>
      </w:r>
      <w:bookmarkStart w:id="471" w:name="MCCQCTEMPBM_00000239"/>
      <w:r>
        <w:rPr>
          <w:rFonts w:cs="Courier New"/>
          <w:snapToGrid w:val="0"/>
          <w:szCs w:val="16"/>
        </w:rPr>
        <w:t>|</w:t>
      </w:r>
    </w:p>
    <w:p w14:paraId="0DA1A55A" w14:textId="77777777" w:rsidR="00307459" w:rsidRDefault="00307459" w:rsidP="00307459">
      <w:pPr>
        <w:pStyle w:val="PL"/>
        <w:rPr>
          <w:snapToGrid w:val="0"/>
        </w:rPr>
      </w:pPr>
      <w:r>
        <w:rPr>
          <w:rFonts w:cs="Courier New"/>
          <w:snapToGrid w:val="0"/>
          <w:szCs w:val="16"/>
        </w:rPr>
        <w:tab/>
        <w:t>{ ID id-MobileIAB-AuthorizationStatus</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CRITICALITY ignore</w:t>
      </w:r>
      <w:r>
        <w:rPr>
          <w:rFonts w:cs="Courier New"/>
          <w:snapToGrid w:val="0"/>
          <w:szCs w:val="16"/>
        </w:rPr>
        <w:tab/>
        <w:t>TYPE MobileIAB-AuthorizationStatus</w:t>
      </w:r>
      <w:r>
        <w:rPr>
          <w:rFonts w:cs="Courier New"/>
          <w:snapToGrid w:val="0"/>
          <w:szCs w:val="16"/>
        </w:rPr>
        <w:tab/>
      </w:r>
      <w:r>
        <w:rPr>
          <w:rFonts w:cs="Courier New"/>
          <w:snapToGrid w:val="0"/>
          <w:szCs w:val="16"/>
        </w:rPr>
        <w:tab/>
      </w:r>
      <w:r>
        <w:rPr>
          <w:rFonts w:cs="Courier New"/>
          <w:snapToGrid w:val="0"/>
          <w:szCs w:val="16"/>
        </w:rPr>
        <w:tab/>
        <w:t>PRESENCE optional }</w:t>
      </w:r>
      <w:bookmarkEnd w:id="471"/>
      <w:r>
        <w:rPr>
          <w:snapToGrid w:val="0"/>
        </w:rPr>
        <w:t>,</w:t>
      </w:r>
    </w:p>
    <w:p w14:paraId="0D512213" w14:textId="77777777" w:rsidR="00307459" w:rsidRDefault="00307459" w:rsidP="00307459">
      <w:pPr>
        <w:pStyle w:val="PL"/>
        <w:rPr>
          <w:rFonts w:cs="Courier New"/>
          <w:snapToGrid w:val="0"/>
          <w:szCs w:val="16"/>
        </w:rPr>
      </w:pPr>
      <w:bookmarkStart w:id="472" w:name="MCCQCTEMPBM_00000240"/>
      <w:r>
        <w:rPr>
          <w:rFonts w:cs="Courier New"/>
          <w:snapToGrid w:val="0"/>
          <w:szCs w:val="16"/>
        </w:rPr>
        <w:tab/>
        <w:t>...</w:t>
      </w:r>
    </w:p>
    <w:p w14:paraId="7C94E51A" w14:textId="77777777" w:rsidR="00307459" w:rsidRDefault="00307459" w:rsidP="00307459">
      <w:pPr>
        <w:pStyle w:val="PL"/>
        <w:rPr>
          <w:rFonts w:cs="Courier New"/>
          <w:snapToGrid w:val="0"/>
          <w:szCs w:val="16"/>
        </w:rPr>
      </w:pPr>
      <w:r>
        <w:rPr>
          <w:rFonts w:cs="Courier New"/>
          <w:snapToGrid w:val="0"/>
          <w:szCs w:val="16"/>
        </w:rPr>
        <w:t>}</w:t>
      </w:r>
    </w:p>
    <w:p w14:paraId="77260B1B" w14:textId="77777777" w:rsidR="00307459" w:rsidRDefault="00307459" w:rsidP="00307459">
      <w:pPr>
        <w:pStyle w:val="PL"/>
        <w:rPr>
          <w:rFonts w:cs="Courier New"/>
          <w:noProof w:val="0"/>
          <w:snapToGrid w:val="0"/>
          <w:szCs w:val="16"/>
          <w:lang w:eastAsia="zh-CN"/>
        </w:rPr>
      </w:pPr>
    </w:p>
    <w:p w14:paraId="098503F9" w14:textId="77777777" w:rsidR="00307459" w:rsidRDefault="00307459" w:rsidP="00307459">
      <w:pPr>
        <w:pStyle w:val="PL"/>
        <w:rPr>
          <w:rFonts w:cs="Courier New"/>
          <w:snapToGrid w:val="0"/>
          <w:szCs w:val="16"/>
          <w:lang w:eastAsia="ko-KR"/>
        </w:rPr>
      </w:pPr>
      <w:r>
        <w:rPr>
          <w:rStyle w:val="PLChar"/>
          <w:szCs w:val="16"/>
        </w:rPr>
        <w:t>TrafficRequiredToBeModifiedList</w:t>
      </w:r>
      <w:r>
        <w:rPr>
          <w:rFonts w:cs="Courier New"/>
          <w:snapToGrid w:val="0"/>
          <w:szCs w:val="16"/>
        </w:rPr>
        <w:t xml:space="preserve"> ::= SEQUENCE (SIZE(1..maxnoofTrafficIndexEntries)) OF </w:t>
      </w:r>
      <w:r>
        <w:rPr>
          <w:rStyle w:val="PLChar"/>
          <w:szCs w:val="16"/>
        </w:rPr>
        <w:t>TrafficRequiredToBeModified</w:t>
      </w:r>
      <w:r>
        <w:rPr>
          <w:rFonts w:cs="Courier New"/>
          <w:snapToGrid w:val="0"/>
          <w:szCs w:val="16"/>
        </w:rPr>
        <w:t>-Item</w:t>
      </w:r>
    </w:p>
    <w:p w14:paraId="4EF60FFE" w14:textId="77777777" w:rsidR="00307459" w:rsidRDefault="00307459" w:rsidP="00307459">
      <w:pPr>
        <w:pStyle w:val="PL"/>
        <w:rPr>
          <w:rFonts w:cs="Courier New"/>
          <w:snapToGrid w:val="0"/>
          <w:szCs w:val="16"/>
        </w:rPr>
      </w:pPr>
    </w:p>
    <w:p w14:paraId="50D06760" w14:textId="77777777" w:rsidR="00307459" w:rsidRDefault="00307459" w:rsidP="00307459">
      <w:pPr>
        <w:pStyle w:val="PL"/>
        <w:rPr>
          <w:rFonts w:cs="Courier New"/>
          <w:snapToGrid w:val="0"/>
          <w:szCs w:val="16"/>
        </w:rPr>
      </w:pPr>
      <w:r>
        <w:rPr>
          <w:rStyle w:val="PLChar"/>
          <w:szCs w:val="16"/>
        </w:rPr>
        <w:t>TrafficRequiredToBeModified</w:t>
      </w:r>
      <w:r>
        <w:rPr>
          <w:rFonts w:cs="Courier New"/>
          <w:snapToGrid w:val="0"/>
          <w:szCs w:val="16"/>
        </w:rPr>
        <w:t>-Item ::= SEQUENCE {</w:t>
      </w:r>
    </w:p>
    <w:p w14:paraId="661AC17D" w14:textId="77777777" w:rsidR="00307459" w:rsidRDefault="00307459" w:rsidP="00307459">
      <w:pPr>
        <w:pStyle w:val="PL"/>
        <w:rPr>
          <w:rFonts w:cs="Courier New"/>
          <w:snapToGrid w:val="0"/>
          <w:szCs w:val="16"/>
        </w:rPr>
      </w:pPr>
      <w:r>
        <w:rPr>
          <w:rFonts w:cs="Courier New"/>
          <w:snapToGrid w:val="0"/>
          <w:szCs w:val="16"/>
        </w:rPr>
        <w:tab/>
        <w:t>trafficIndex</w:t>
      </w:r>
      <w:r>
        <w:rPr>
          <w:rFonts w:cs="Courier New"/>
          <w:snapToGrid w:val="0"/>
          <w:szCs w:val="16"/>
        </w:rPr>
        <w:tab/>
      </w:r>
      <w:r>
        <w:rPr>
          <w:rFonts w:cs="Courier New"/>
          <w:snapToGrid w:val="0"/>
          <w:szCs w:val="16"/>
        </w:rPr>
        <w:tab/>
      </w:r>
      <w:r>
        <w:rPr>
          <w:rFonts w:cs="Courier New"/>
          <w:snapToGrid w:val="0"/>
          <w:szCs w:val="16"/>
        </w:rPr>
        <w:tab/>
        <w:t>TrafficIndex,</w:t>
      </w:r>
    </w:p>
    <w:p w14:paraId="2B7DBCAA" w14:textId="77777777" w:rsidR="00307459" w:rsidRDefault="00307459" w:rsidP="00307459">
      <w:pPr>
        <w:pStyle w:val="PL"/>
        <w:rPr>
          <w:rFonts w:cs="Courier New"/>
          <w:snapToGrid w:val="0"/>
          <w:szCs w:val="16"/>
          <w:lang w:val="fr-FR"/>
        </w:rPr>
      </w:pPr>
      <w:r>
        <w:rPr>
          <w:rFonts w:cs="Courier New"/>
          <w:snapToGrid w:val="0"/>
          <w:szCs w:val="16"/>
        </w:rPr>
        <w:tab/>
      </w:r>
      <w:r>
        <w:rPr>
          <w:rFonts w:cs="Courier New"/>
          <w:snapToGrid w:val="0"/>
          <w:szCs w:val="16"/>
          <w:lang w:val="fr-FR"/>
        </w:rPr>
        <w:t>non-f1-TerminatingTopologyBHInformation</w:t>
      </w:r>
      <w:r>
        <w:rPr>
          <w:rFonts w:cs="Courier New"/>
          <w:snapToGrid w:val="0"/>
          <w:szCs w:val="16"/>
          <w:lang w:val="fr-FR"/>
        </w:rPr>
        <w:tab/>
      </w:r>
      <w:r>
        <w:rPr>
          <w:rFonts w:cs="Courier New"/>
          <w:snapToGrid w:val="0"/>
          <w:szCs w:val="16"/>
          <w:lang w:val="fr-FR"/>
        </w:rPr>
        <w:tab/>
        <w:t>Non-F1-TerminatingTopologyBHInformation,</w:t>
      </w:r>
    </w:p>
    <w:p w14:paraId="11BBA0F3" w14:textId="77777777" w:rsidR="00307459" w:rsidRDefault="00307459" w:rsidP="00307459">
      <w:pPr>
        <w:pStyle w:val="PL"/>
        <w:rPr>
          <w:rFonts w:cs="Courier New"/>
          <w:szCs w:val="16"/>
        </w:rPr>
      </w:pPr>
      <w:r>
        <w:rPr>
          <w:rFonts w:cs="Courier New"/>
          <w:szCs w:val="16"/>
          <w:lang w:val="fr-FR"/>
        </w:rPr>
        <w:tab/>
      </w:r>
      <w:r>
        <w:rPr>
          <w:rFonts w:cs="Courier New"/>
          <w:szCs w:val="16"/>
        </w:rPr>
        <w:t>iE-Extensions</w:t>
      </w:r>
      <w:r>
        <w:rPr>
          <w:rFonts w:cs="Courier New"/>
          <w:szCs w:val="16"/>
        </w:rPr>
        <w:tab/>
      </w:r>
      <w:r>
        <w:rPr>
          <w:rFonts w:cs="Courier New"/>
          <w:szCs w:val="16"/>
        </w:rPr>
        <w:tab/>
      </w:r>
      <w:r>
        <w:rPr>
          <w:rFonts w:cs="Courier New"/>
          <w:szCs w:val="16"/>
        </w:rPr>
        <w:tab/>
      </w:r>
      <w:r>
        <w:rPr>
          <w:rFonts w:cs="Courier New"/>
          <w:noProof w:val="0"/>
          <w:snapToGrid w:val="0"/>
          <w:szCs w:val="16"/>
          <w:lang w:eastAsia="zh-CN"/>
        </w:rPr>
        <w:t>ProtocolExtensionContainer{ {</w:t>
      </w:r>
      <w:r>
        <w:rPr>
          <w:rStyle w:val="PLChar"/>
          <w:szCs w:val="16"/>
        </w:rPr>
        <w:t xml:space="preserve"> TrafficRequiredToBeModified</w:t>
      </w:r>
      <w:r>
        <w:rPr>
          <w:rFonts w:cs="Courier New"/>
          <w:snapToGrid w:val="0"/>
          <w:szCs w:val="16"/>
        </w:rPr>
        <w:t>-Item</w:t>
      </w:r>
      <w:r>
        <w:rPr>
          <w:rFonts w:cs="Courier New"/>
          <w:szCs w:val="16"/>
        </w:rPr>
        <w:t>-ExtIEs</w:t>
      </w:r>
      <w:r>
        <w:rPr>
          <w:rFonts w:cs="Courier New"/>
          <w:noProof w:val="0"/>
          <w:snapToGrid w:val="0"/>
          <w:szCs w:val="16"/>
          <w:lang w:eastAsia="zh-CN"/>
        </w:rPr>
        <w:t>} }</w:t>
      </w:r>
      <w:r>
        <w:rPr>
          <w:rFonts w:cs="Courier New"/>
          <w:noProof w:val="0"/>
          <w:snapToGrid w:val="0"/>
          <w:szCs w:val="16"/>
          <w:lang w:eastAsia="zh-CN"/>
        </w:rPr>
        <w:tab/>
      </w:r>
      <w:r>
        <w:rPr>
          <w:rFonts w:cs="Courier New"/>
          <w:noProof w:val="0"/>
          <w:snapToGrid w:val="0"/>
          <w:szCs w:val="16"/>
          <w:lang w:eastAsia="zh-CN"/>
        </w:rPr>
        <w:tab/>
        <w:t>OPTIONAL</w:t>
      </w:r>
      <w:r>
        <w:rPr>
          <w:rFonts w:cs="Courier New"/>
          <w:szCs w:val="16"/>
        </w:rPr>
        <w:t>,</w:t>
      </w:r>
    </w:p>
    <w:p w14:paraId="661A3FED" w14:textId="77777777" w:rsidR="00307459" w:rsidRDefault="00307459" w:rsidP="00307459">
      <w:pPr>
        <w:pStyle w:val="PL"/>
        <w:rPr>
          <w:rFonts w:cs="Courier New"/>
          <w:szCs w:val="16"/>
        </w:rPr>
      </w:pPr>
      <w:r>
        <w:rPr>
          <w:rFonts w:cs="Courier New"/>
          <w:szCs w:val="16"/>
        </w:rPr>
        <w:tab/>
        <w:t>...</w:t>
      </w:r>
    </w:p>
    <w:p w14:paraId="1813430A" w14:textId="77777777" w:rsidR="00307459" w:rsidRDefault="00307459" w:rsidP="00307459">
      <w:pPr>
        <w:pStyle w:val="PL"/>
        <w:rPr>
          <w:rFonts w:cs="Courier New"/>
          <w:szCs w:val="16"/>
        </w:rPr>
      </w:pPr>
      <w:r>
        <w:rPr>
          <w:rFonts w:cs="Courier New"/>
          <w:szCs w:val="16"/>
        </w:rPr>
        <w:t>}</w:t>
      </w:r>
    </w:p>
    <w:p w14:paraId="35FF853D" w14:textId="77777777" w:rsidR="00307459" w:rsidRDefault="00307459" w:rsidP="00307459">
      <w:pPr>
        <w:pStyle w:val="PL"/>
        <w:rPr>
          <w:rFonts w:cs="Courier New"/>
          <w:szCs w:val="16"/>
        </w:rPr>
      </w:pPr>
    </w:p>
    <w:p w14:paraId="26A74E40" w14:textId="77777777" w:rsidR="00307459" w:rsidRDefault="00307459" w:rsidP="00307459">
      <w:pPr>
        <w:pStyle w:val="PL"/>
        <w:rPr>
          <w:rFonts w:cs="Courier New"/>
          <w:noProof w:val="0"/>
          <w:snapToGrid w:val="0"/>
          <w:szCs w:val="16"/>
          <w:lang w:eastAsia="zh-CN"/>
        </w:rPr>
      </w:pPr>
      <w:r>
        <w:rPr>
          <w:rStyle w:val="PLChar"/>
          <w:szCs w:val="16"/>
        </w:rPr>
        <w:t>TrafficRequiredToBeModified</w:t>
      </w:r>
      <w:r>
        <w:rPr>
          <w:rFonts w:cs="Courier New"/>
          <w:snapToGrid w:val="0"/>
          <w:szCs w:val="16"/>
        </w:rPr>
        <w:t>-Item</w:t>
      </w:r>
      <w:r>
        <w:rPr>
          <w:rFonts w:cs="Courier New"/>
          <w:szCs w:val="16"/>
        </w:rPr>
        <w:t xml:space="preserve">-ExtIEs </w:t>
      </w:r>
      <w:r>
        <w:rPr>
          <w:rFonts w:cs="Courier New"/>
          <w:noProof w:val="0"/>
          <w:snapToGrid w:val="0"/>
          <w:szCs w:val="16"/>
          <w:lang w:eastAsia="zh-CN"/>
        </w:rPr>
        <w:t>XNAP-PROTOCOL-EXTENSION ::= {</w:t>
      </w:r>
    </w:p>
    <w:p w14:paraId="7B71C5F6"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ab/>
        <w:t>...</w:t>
      </w:r>
    </w:p>
    <w:p w14:paraId="56C470F7"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w:t>
      </w:r>
    </w:p>
    <w:p w14:paraId="492EA4A6" w14:textId="77777777" w:rsidR="00307459" w:rsidRDefault="00307459" w:rsidP="00307459">
      <w:pPr>
        <w:pStyle w:val="PL"/>
        <w:rPr>
          <w:rFonts w:cs="Courier New"/>
          <w:snapToGrid w:val="0"/>
          <w:szCs w:val="16"/>
          <w:lang w:eastAsia="ko-KR"/>
        </w:rPr>
      </w:pPr>
    </w:p>
    <w:p w14:paraId="1D6F43E2" w14:textId="77777777" w:rsidR="00307459" w:rsidRDefault="00307459" w:rsidP="00307459">
      <w:pPr>
        <w:pStyle w:val="PL"/>
        <w:rPr>
          <w:rFonts w:cs="Courier New"/>
          <w:snapToGrid w:val="0"/>
          <w:szCs w:val="16"/>
        </w:rPr>
      </w:pPr>
      <w:r>
        <w:rPr>
          <w:rFonts w:cs="Courier New"/>
          <w:snapToGrid w:val="0"/>
          <w:szCs w:val="16"/>
        </w:rPr>
        <w:lastRenderedPageBreak/>
        <w:t xml:space="preserve">IABTNLAddressToBeReleasedList ::= SEQUENCE (SIZE(1..maxnoofTLAsIAB)) OF </w:t>
      </w:r>
      <w:r>
        <w:rPr>
          <w:rStyle w:val="PLChar"/>
          <w:szCs w:val="16"/>
        </w:rPr>
        <w:t>IABTNLAddressToBeReleased</w:t>
      </w:r>
      <w:r>
        <w:rPr>
          <w:rFonts w:cs="Courier New"/>
          <w:snapToGrid w:val="0"/>
          <w:szCs w:val="16"/>
        </w:rPr>
        <w:t>-Item</w:t>
      </w:r>
    </w:p>
    <w:p w14:paraId="508BE4D5" w14:textId="77777777" w:rsidR="00307459" w:rsidRDefault="00307459" w:rsidP="00307459">
      <w:pPr>
        <w:pStyle w:val="PL"/>
        <w:rPr>
          <w:rFonts w:cs="Courier New"/>
          <w:snapToGrid w:val="0"/>
          <w:szCs w:val="16"/>
        </w:rPr>
      </w:pPr>
    </w:p>
    <w:p w14:paraId="21D68DE8" w14:textId="77777777" w:rsidR="00307459" w:rsidRDefault="00307459" w:rsidP="00307459">
      <w:pPr>
        <w:pStyle w:val="PL"/>
        <w:rPr>
          <w:rFonts w:cs="Courier New"/>
          <w:snapToGrid w:val="0"/>
          <w:szCs w:val="16"/>
        </w:rPr>
      </w:pPr>
      <w:r>
        <w:rPr>
          <w:rStyle w:val="PLChar"/>
          <w:szCs w:val="16"/>
        </w:rPr>
        <w:t>IABTNLAddressToBeReleased</w:t>
      </w:r>
      <w:r>
        <w:rPr>
          <w:rFonts w:cs="Courier New"/>
          <w:snapToGrid w:val="0"/>
          <w:szCs w:val="16"/>
        </w:rPr>
        <w:t>-Item ::= SEQUENCE {</w:t>
      </w:r>
    </w:p>
    <w:p w14:paraId="3F0EBE8B" w14:textId="77777777" w:rsidR="00307459" w:rsidRDefault="00307459" w:rsidP="00307459">
      <w:pPr>
        <w:pStyle w:val="PL"/>
        <w:rPr>
          <w:rFonts w:cs="Courier New"/>
          <w:snapToGrid w:val="0"/>
          <w:szCs w:val="16"/>
        </w:rPr>
      </w:pPr>
      <w:r>
        <w:rPr>
          <w:rFonts w:cs="Courier New"/>
          <w:snapToGrid w:val="0"/>
          <w:szCs w:val="16"/>
        </w:rPr>
        <w:tab/>
        <w:t>iabTNLAddress</w:t>
      </w:r>
      <w:r>
        <w:rPr>
          <w:rFonts w:cs="Courier New"/>
          <w:snapToGrid w:val="0"/>
          <w:szCs w:val="16"/>
        </w:rPr>
        <w:tab/>
      </w:r>
      <w:r>
        <w:rPr>
          <w:rFonts w:cs="Courier New"/>
          <w:snapToGrid w:val="0"/>
          <w:szCs w:val="16"/>
        </w:rPr>
        <w:tab/>
      </w:r>
      <w:r>
        <w:rPr>
          <w:rFonts w:cs="Courier New"/>
          <w:snapToGrid w:val="0"/>
          <w:szCs w:val="16"/>
        </w:rPr>
        <w:tab/>
        <w:t>IABTNLAddress,</w:t>
      </w:r>
    </w:p>
    <w:p w14:paraId="33B0BC5B" w14:textId="77777777" w:rsidR="00307459" w:rsidRDefault="00307459" w:rsidP="00307459">
      <w:pPr>
        <w:pStyle w:val="PL"/>
        <w:rPr>
          <w:rFonts w:cs="Courier New"/>
          <w:szCs w:val="16"/>
        </w:rPr>
      </w:pPr>
      <w:r>
        <w:rPr>
          <w:rFonts w:cs="Courier New"/>
          <w:szCs w:val="16"/>
        </w:rPr>
        <w:tab/>
        <w:t>iE-Extensions</w:t>
      </w:r>
      <w:r>
        <w:rPr>
          <w:rFonts w:cs="Courier New"/>
          <w:szCs w:val="16"/>
        </w:rPr>
        <w:tab/>
      </w:r>
      <w:r>
        <w:rPr>
          <w:rFonts w:cs="Courier New"/>
          <w:szCs w:val="16"/>
        </w:rPr>
        <w:tab/>
      </w:r>
      <w:r>
        <w:rPr>
          <w:rFonts w:cs="Courier New"/>
          <w:szCs w:val="16"/>
        </w:rPr>
        <w:tab/>
      </w:r>
      <w:r>
        <w:rPr>
          <w:rFonts w:cs="Courier New"/>
          <w:noProof w:val="0"/>
          <w:snapToGrid w:val="0"/>
          <w:szCs w:val="16"/>
          <w:lang w:eastAsia="zh-CN"/>
        </w:rPr>
        <w:t>ProtocolExtensionContainer{ {</w:t>
      </w:r>
      <w:r>
        <w:rPr>
          <w:rFonts w:cs="Courier New"/>
          <w:snapToGrid w:val="0"/>
          <w:szCs w:val="16"/>
        </w:rPr>
        <w:t xml:space="preserve"> I</w:t>
      </w:r>
      <w:r>
        <w:rPr>
          <w:rStyle w:val="PLChar"/>
          <w:szCs w:val="16"/>
        </w:rPr>
        <w:t>ABTNLAddressToBeReleased</w:t>
      </w:r>
      <w:r>
        <w:rPr>
          <w:rFonts w:cs="Courier New"/>
          <w:snapToGrid w:val="0"/>
          <w:szCs w:val="16"/>
        </w:rPr>
        <w:t>-Item</w:t>
      </w:r>
      <w:r>
        <w:rPr>
          <w:rFonts w:cs="Courier New"/>
          <w:szCs w:val="16"/>
        </w:rPr>
        <w:t>-ExtIEs</w:t>
      </w:r>
      <w:r>
        <w:rPr>
          <w:rFonts w:cs="Courier New"/>
          <w:noProof w:val="0"/>
          <w:snapToGrid w:val="0"/>
          <w:szCs w:val="16"/>
          <w:lang w:eastAsia="zh-CN"/>
        </w:rPr>
        <w:t>} }</w:t>
      </w:r>
      <w:r>
        <w:rPr>
          <w:rFonts w:cs="Courier New"/>
          <w:noProof w:val="0"/>
          <w:snapToGrid w:val="0"/>
          <w:szCs w:val="16"/>
          <w:lang w:eastAsia="zh-CN"/>
        </w:rPr>
        <w:tab/>
        <w:t>OPTIONAL</w:t>
      </w:r>
      <w:r>
        <w:rPr>
          <w:rFonts w:cs="Courier New"/>
          <w:szCs w:val="16"/>
        </w:rPr>
        <w:t>,</w:t>
      </w:r>
    </w:p>
    <w:p w14:paraId="1E36AB14" w14:textId="77777777" w:rsidR="00307459" w:rsidRDefault="00307459" w:rsidP="00307459">
      <w:pPr>
        <w:pStyle w:val="PL"/>
        <w:rPr>
          <w:rFonts w:cs="Courier New"/>
          <w:szCs w:val="16"/>
        </w:rPr>
      </w:pPr>
      <w:r>
        <w:rPr>
          <w:rFonts w:cs="Courier New"/>
          <w:szCs w:val="16"/>
        </w:rPr>
        <w:tab/>
        <w:t>...</w:t>
      </w:r>
    </w:p>
    <w:p w14:paraId="324DE4B3" w14:textId="77777777" w:rsidR="00307459" w:rsidRDefault="00307459" w:rsidP="00307459">
      <w:pPr>
        <w:pStyle w:val="PL"/>
        <w:rPr>
          <w:rFonts w:cs="Courier New"/>
          <w:szCs w:val="16"/>
        </w:rPr>
      </w:pPr>
      <w:r>
        <w:rPr>
          <w:rFonts w:cs="Courier New"/>
          <w:szCs w:val="16"/>
        </w:rPr>
        <w:t>}</w:t>
      </w:r>
    </w:p>
    <w:p w14:paraId="714B76F9" w14:textId="77777777" w:rsidR="00307459" w:rsidRDefault="00307459" w:rsidP="00307459">
      <w:pPr>
        <w:pStyle w:val="PL"/>
        <w:rPr>
          <w:rFonts w:cs="Courier New"/>
          <w:szCs w:val="16"/>
        </w:rPr>
      </w:pPr>
    </w:p>
    <w:p w14:paraId="77202763" w14:textId="77777777" w:rsidR="00307459" w:rsidRDefault="00307459" w:rsidP="00307459">
      <w:pPr>
        <w:pStyle w:val="PL"/>
        <w:rPr>
          <w:rFonts w:cs="Courier New"/>
          <w:noProof w:val="0"/>
          <w:snapToGrid w:val="0"/>
          <w:szCs w:val="16"/>
          <w:lang w:eastAsia="zh-CN"/>
        </w:rPr>
      </w:pPr>
      <w:r>
        <w:rPr>
          <w:rStyle w:val="PLChar"/>
          <w:szCs w:val="16"/>
        </w:rPr>
        <w:t>IABTNLAddressToBeReleased</w:t>
      </w:r>
      <w:r>
        <w:rPr>
          <w:rFonts w:cs="Courier New"/>
          <w:snapToGrid w:val="0"/>
          <w:szCs w:val="16"/>
        </w:rPr>
        <w:t>-Item</w:t>
      </w:r>
      <w:r>
        <w:rPr>
          <w:rFonts w:cs="Courier New"/>
          <w:szCs w:val="16"/>
        </w:rPr>
        <w:t xml:space="preserve">-ExtIEs </w:t>
      </w:r>
      <w:r>
        <w:rPr>
          <w:rFonts w:cs="Courier New"/>
          <w:noProof w:val="0"/>
          <w:snapToGrid w:val="0"/>
          <w:szCs w:val="16"/>
          <w:lang w:eastAsia="zh-CN"/>
        </w:rPr>
        <w:t>XNAP-PROTOCOL-EXTENSION ::= {</w:t>
      </w:r>
    </w:p>
    <w:p w14:paraId="279407C3" w14:textId="77777777" w:rsidR="00307459" w:rsidRDefault="00307459" w:rsidP="00307459">
      <w:pPr>
        <w:pStyle w:val="PL"/>
        <w:rPr>
          <w:rFonts w:cs="Courier New"/>
          <w:noProof w:val="0"/>
          <w:snapToGrid w:val="0"/>
          <w:szCs w:val="16"/>
          <w:lang w:val="fr-FR" w:eastAsia="zh-CN"/>
        </w:rPr>
      </w:pPr>
      <w:r>
        <w:rPr>
          <w:rFonts w:cs="Courier New"/>
          <w:noProof w:val="0"/>
          <w:snapToGrid w:val="0"/>
          <w:szCs w:val="16"/>
          <w:lang w:eastAsia="zh-CN"/>
        </w:rPr>
        <w:tab/>
      </w:r>
      <w:r>
        <w:rPr>
          <w:rFonts w:cs="Courier New"/>
          <w:noProof w:val="0"/>
          <w:snapToGrid w:val="0"/>
          <w:szCs w:val="16"/>
          <w:lang w:val="fr-FR" w:eastAsia="zh-CN"/>
        </w:rPr>
        <w:t>...</w:t>
      </w:r>
    </w:p>
    <w:p w14:paraId="74FA94FC" w14:textId="77777777" w:rsidR="00307459" w:rsidRDefault="00307459" w:rsidP="00307459">
      <w:pPr>
        <w:pStyle w:val="PL"/>
        <w:rPr>
          <w:rFonts w:cs="Courier New"/>
          <w:noProof w:val="0"/>
          <w:snapToGrid w:val="0"/>
          <w:szCs w:val="16"/>
          <w:lang w:val="fr-FR" w:eastAsia="zh-CN"/>
        </w:rPr>
      </w:pPr>
      <w:r>
        <w:rPr>
          <w:rFonts w:cs="Courier New"/>
          <w:noProof w:val="0"/>
          <w:snapToGrid w:val="0"/>
          <w:szCs w:val="16"/>
          <w:lang w:val="fr-FR" w:eastAsia="zh-CN"/>
        </w:rPr>
        <w:t>}</w:t>
      </w:r>
    </w:p>
    <w:p w14:paraId="4C327CE2" w14:textId="77777777" w:rsidR="00307459" w:rsidRDefault="00307459" w:rsidP="00307459">
      <w:pPr>
        <w:pStyle w:val="PL"/>
        <w:rPr>
          <w:rFonts w:cs="Courier New"/>
          <w:snapToGrid w:val="0"/>
          <w:szCs w:val="16"/>
          <w:lang w:val="fr-FR" w:eastAsia="ko-KR"/>
        </w:rPr>
      </w:pPr>
    </w:p>
    <w:p w14:paraId="47EDD553" w14:textId="77777777" w:rsidR="00307459" w:rsidRDefault="00307459" w:rsidP="00307459">
      <w:pPr>
        <w:pStyle w:val="PL"/>
        <w:rPr>
          <w:rFonts w:cs="Courier New"/>
          <w:snapToGrid w:val="0"/>
          <w:szCs w:val="16"/>
          <w:lang w:val="fr-FR"/>
        </w:rPr>
      </w:pPr>
    </w:p>
    <w:p w14:paraId="0A1DA839" w14:textId="77777777" w:rsidR="00307459" w:rsidRDefault="00307459" w:rsidP="00307459">
      <w:pPr>
        <w:pStyle w:val="PL"/>
        <w:rPr>
          <w:rFonts w:cs="Courier New"/>
          <w:snapToGrid w:val="0"/>
          <w:szCs w:val="16"/>
          <w:lang w:val="fr-FR"/>
        </w:rPr>
      </w:pPr>
    </w:p>
    <w:p w14:paraId="2ECB48BB" w14:textId="77777777" w:rsidR="00307459" w:rsidRDefault="00307459" w:rsidP="00307459">
      <w:pPr>
        <w:pStyle w:val="PL"/>
        <w:rPr>
          <w:rFonts w:cs="Courier New"/>
          <w:snapToGrid w:val="0"/>
          <w:szCs w:val="16"/>
          <w:lang w:val="fr-FR"/>
        </w:rPr>
      </w:pPr>
      <w:r>
        <w:rPr>
          <w:rFonts w:cs="Courier New"/>
          <w:snapToGrid w:val="0"/>
          <w:szCs w:val="16"/>
          <w:lang w:val="fr-FR"/>
        </w:rPr>
        <w:t>-- **************************************************************</w:t>
      </w:r>
    </w:p>
    <w:p w14:paraId="47B20659" w14:textId="77777777" w:rsidR="00307459" w:rsidRDefault="00307459" w:rsidP="00307459">
      <w:pPr>
        <w:pStyle w:val="PL"/>
        <w:rPr>
          <w:rFonts w:cs="Courier New"/>
          <w:snapToGrid w:val="0"/>
          <w:szCs w:val="16"/>
          <w:lang w:val="fr-FR"/>
        </w:rPr>
      </w:pPr>
      <w:r>
        <w:rPr>
          <w:rFonts w:cs="Courier New"/>
          <w:snapToGrid w:val="0"/>
          <w:szCs w:val="16"/>
          <w:lang w:val="fr-FR"/>
        </w:rPr>
        <w:t>--</w:t>
      </w:r>
    </w:p>
    <w:p w14:paraId="13AA6B10" w14:textId="77777777" w:rsidR="00307459" w:rsidRDefault="00307459" w:rsidP="00307459">
      <w:pPr>
        <w:pStyle w:val="PL"/>
        <w:outlineLvl w:val="3"/>
        <w:rPr>
          <w:rFonts w:cs="Courier New"/>
          <w:snapToGrid w:val="0"/>
          <w:szCs w:val="16"/>
          <w:lang w:val="fr-FR"/>
        </w:rPr>
      </w:pPr>
      <w:r>
        <w:rPr>
          <w:rFonts w:cs="Courier New"/>
          <w:snapToGrid w:val="0"/>
          <w:szCs w:val="16"/>
          <w:lang w:val="fr-FR"/>
        </w:rPr>
        <w:t>-- IAB TRANSPORT MIGRATION MODIFICATION RESPONSE</w:t>
      </w:r>
    </w:p>
    <w:p w14:paraId="0BD9F96A" w14:textId="77777777" w:rsidR="00307459" w:rsidRDefault="00307459" w:rsidP="00307459">
      <w:pPr>
        <w:pStyle w:val="PL"/>
        <w:rPr>
          <w:rFonts w:cs="Courier New"/>
          <w:snapToGrid w:val="0"/>
          <w:szCs w:val="16"/>
          <w:lang w:val="fr-FR"/>
        </w:rPr>
      </w:pPr>
      <w:r>
        <w:rPr>
          <w:rFonts w:cs="Courier New"/>
          <w:snapToGrid w:val="0"/>
          <w:szCs w:val="16"/>
          <w:lang w:val="fr-FR"/>
        </w:rPr>
        <w:t>--</w:t>
      </w:r>
    </w:p>
    <w:p w14:paraId="44421E9D" w14:textId="77777777" w:rsidR="00307459" w:rsidRDefault="00307459" w:rsidP="00307459">
      <w:pPr>
        <w:pStyle w:val="PL"/>
        <w:rPr>
          <w:rFonts w:cs="Courier New"/>
          <w:snapToGrid w:val="0"/>
          <w:szCs w:val="16"/>
          <w:lang w:val="fr-FR"/>
        </w:rPr>
      </w:pPr>
      <w:r>
        <w:rPr>
          <w:rFonts w:cs="Courier New"/>
          <w:snapToGrid w:val="0"/>
          <w:szCs w:val="16"/>
          <w:lang w:val="fr-FR"/>
        </w:rPr>
        <w:t>-- **************************************************************</w:t>
      </w:r>
    </w:p>
    <w:p w14:paraId="379D5556" w14:textId="77777777" w:rsidR="00307459" w:rsidRDefault="00307459" w:rsidP="00307459">
      <w:pPr>
        <w:pStyle w:val="PL"/>
        <w:rPr>
          <w:rFonts w:cs="Courier New"/>
          <w:szCs w:val="16"/>
          <w:lang w:val="fr-FR"/>
        </w:rPr>
      </w:pPr>
    </w:p>
    <w:p w14:paraId="29DF9817" w14:textId="77777777" w:rsidR="00307459" w:rsidRDefault="00307459" w:rsidP="00307459">
      <w:pPr>
        <w:pStyle w:val="PL"/>
        <w:rPr>
          <w:rFonts w:cs="Courier New"/>
          <w:snapToGrid w:val="0"/>
          <w:szCs w:val="16"/>
          <w:lang w:val="fr-FR"/>
        </w:rPr>
      </w:pPr>
      <w:r>
        <w:rPr>
          <w:rFonts w:cs="Courier New"/>
          <w:snapToGrid w:val="0"/>
          <w:szCs w:val="16"/>
          <w:lang w:val="fr-FR"/>
        </w:rPr>
        <w:t>IABTransportMigrationModificationResponse ::= SEQUENCE {</w:t>
      </w:r>
    </w:p>
    <w:p w14:paraId="01DA67A7" w14:textId="77777777" w:rsidR="00307459" w:rsidRDefault="00307459" w:rsidP="00307459">
      <w:pPr>
        <w:pStyle w:val="PL"/>
        <w:rPr>
          <w:rFonts w:cs="Courier New"/>
          <w:snapToGrid w:val="0"/>
          <w:szCs w:val="16"/>
          <w:lang w:val="fr-FR"/>
        </w:rPr>
      </w:pPr>
      <w:r>
        <w:rPr>
          <w:rFonts w:cs="Courier New"/>
          <w:snapToGrid w:val="0"/>
          <w:szCs w:val="16"/>
          <w:lang w:val="fr-FR"/>
        </w:rPr>
        <w:tab/>
        <w:t>protocolIEs</w:t>
      </w:r>
      <w:r>
        <w:rPr>
          <w:rFonts w:cs="Courier New"/>
          <w:snapToGrid w:val="0"/>
          <w:szCs w:val="16"/>
          <w:lang w:val="fr-FR"/>
        </w:rPr>
        <w:tab/>
      </w:r>
      <w:r>
        <w:rPr>
          <w:rFonts w:cs="Courier New"/>
          <w:snapToGrid w:val="0"/>
          <w:szCs w:val="16"/>
          <w:lang w:val="fr-FR"/>
        </w:rPr>
        <w:tab/>
      </w:r>
      <w:r>
        <w:rPr>
          <w:rFonts w:cs="Courier New"/>
          <w:snapToGrid w:val="0"/>
          <w:szCs w:val="16"/>
          <w:lang w:val="fr-FR"/>
        </w:rPr>
        <w:tab/>
        <w:t>ProtocolIE-Container</w:t>
      </w:r>
      <w:r>
        <w:rPr>
          <w:rFonts w:cs="Courier New"/>
          <w:snapToGrid w:val="0"/>
          <w:szCs w:val="16"/>
          <w:lang w:val="fr-FR"/>
        </w:rPr>
        <w:tab/>
        <w:t>{{ IABTransportMigrationModificationResponse-IEs}},</w:t>
      </w:r>
    </w:p>
    <w:p w14:paraId="32C7151C" w14:textId="77777777" w:rsidR="00307459" w:rsidRDefault="00307459" w:rsidP="00307459">
      <w:pPr>
        <w:pStyle w:val="PL"/>
        <w:rPr>
          <w:rFonts w:cs="Courier New"/>
          <w:snapToGrid w:val="0"/>
          <w:szCs w:val="16"/>
        </w:rPr>
      </w:pPr>
      <w:r>
        <w:rPr>
          <w:rFonts w:cs="Courier New"/>
          <w:snapToGrid w:val="0"/>
          <w:szCs w:val="16"/>
          <w:lang w:val="fr-FR"/>
        </w:rPr>
        <w:tab/>
      </w:r>
      <w:r>
        <w:rPr>
          <w:rFonts w:cs="Courier New"/>
          <w:snapToGrid w:val="0"/>
          <w:szCs w:val="16"/>
        </w:rPr>
        <w:t>...</w:t>
      </w:r>
    </w:p>
    <w:p w14:paraId="1A81A9CB" w14:textId="77777777" w:rsidR="00307459" w:rsidRDefault="00307459" w:rsidP="00307459">
      <w:pPr>
        <w:pStyle w:val="PL"/>
        <w:rPr>
          <w:rFonts w:cs="Courier New"/>
          <w:snapToGrid w:val="0"/>
          <w:szCs w:val="16"/>
        </w:rPr>
      </w:pPr>
      <w:r>
        <w:rPr>
          <w:rFonts w:cs="Courier New"/>
          <w:snapToGrid w:val="0"/>
          <w:szCs w:val="16"/>
        </w:rPr>
        <w:t>}</w:t>
      </w:r>
    </w:p>
    <w:p w14:paraId="7B5B9A53" w14:textId="77777777" w:rsidR="00307459" w:rsidRDefault="00307459" w:rsidP="00307459">
      <w:pPr>
        <w:pStyle w:val="PL"/>
        <w:rPr>
          <w:rFonts w:cs="Courier New"/>
          <w:snapToGrid w:val="0"/>
          <w:szCs w:val="16"/>
        </w:rPr>
      </w:pPr>
    </w:p>
    <w:p w14:paraId="043C4A3B" w14:textId="77777777" w:rsidR="00307459" w:rsidRDefault="00307459" w:rsidP="00307459">
      <w:pPr>
        <w:pStyle w:val="PL"/>
        <w:rPr>
          <w:rFonts w:cs="Courier New"/>
          <w:snapToGrid w:val="0"/>
          <w:szCs w:val="16"/>
        </w:rPr>
      </w:pPr>
      <w:r>
        <w:rPr>
          <w:rFonts w:cs="Courier New"/>
          <w:snapToGrid w:val="0"/>
          <w:szCs w:val="16"/>
        </w:rPr>
        <w:t>IABTransportMigrationModificationResponse-IEs XNAP-PROTOCOL-IES ::= {</w:t>
      </w:r>
    </w:p>
    <w:p w14:paraId="17F87873" w14:textId="77777777" w:rsidR="00307459" w:rsidRDefault="00307459" w:rsidP="00307459">
      <w:pPr>
        <w:pStyle w:val="PL"/>
        <w:rPr>
          <w:rFonts w:cs="Courier New"/>
          <w:snapToGrid w:val="0"/>
          <w:szCs w:val="16"/>
        </w:rPr>
      </w:pPr>
      <w:r>
        <w:rPr>
          <w:rFonts w:cs="Courier New"/>
          <w:snapToGrid w:val="0"/>
          <w:szCs w:val="16"/>
        </w:rPr>
        <w:tab/>
        <w:t>{ ID id-F1-Terminating-</w:t>
      </w:r>
      <w:r>
        <w:rPr>
          <w:rFonts w:cs="Courier New"/>
          <w:snapToGrid w:val="0"/>
          <w:szCs w:val="16"/>
          <w:lang w:val="en-US" w:eastAsia="zh-CN"/>
        </w:rPr>
        <w:t>IAB-</w:t>
      </w:r>
      <w:r>
        <w:rPr>
          <w:rFonts w:cs="Courier New"/>
          <w:snapToGrid w:val="0"/>
          <w:szCs w:val="16"/>
        </w:rPr>
        <w:t>DonorUEXnAPID</w:t>
      </w:r>
      <w:r>
        <w:rPr>
          <w:rFonts w:cs="Courier New"/>
          <w:snapToGrid w:val="0"/>
          <w:szCs w:val="16"/>
        </w:rPr>
        <w:tab/>
      </w:r>
      <w:r>
        <w:rPr>
          <w:rFonts w:cs="Courier New"/>
          <w:snapToGrid w:val="0"/>
          <w:szCs w:val="16"/>
        </w:rPr>
        <w:tab/>
      </w:r>
      <w:r>
        <w:rPr>
          <w:rFonts w:cs="Courier New"/>
          <w:snapToGrid w:val="0"/>
          <w:szCs w:val="16"/>
        </w:rPr>
        <w:tab/>
        <w:t>CRITICALITY reject</w:t>
      </w:r>
      <w:r>
        <w:rPr>
          <w:rFonts w:cs="Courier New"/>
          <w:snapToGrid w:val="0"/>
          <w:szCs w:val="16"/>
        </w:rPr>
        <w:tab/>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p w14:paraId="3231A467" w14:textId="77777777" w:rsidR="00307459" w:rsidRDefault="00307459" w:rsidP="00307459">
      <w:pPr>
        <w:pStyle w:val="PL"/>
        <w:rPr>
          <w:rFonts w:cs="Courier New"/>
          <w:snapToGrid w:val="0"/>
          <w:szCs w:val="16"/>
        </w:rPr>
      </w:pPr>
      <w:r>
        <w:rPr>
          <w:rFonts w:cs="Courier New"/>
          <w:snapToGrid w:val="0"/>
          <w:szCs w:val="16"/>
        </w:rPr>
        <w:tab/>
        <w:t>{ ID id-nonF1-Terminating-</w:t>
      </w:r>
      <w:r>
        <w:rPr>
          <w:rFonts w:cs="Courier New"/>
          <w:snapToGrid w:val="0"/>
          <w:szCs w:val="16"/>
          <w:lang w:val="en-US" w:eastAsia="zh-CN"/>
        </w:rPr>
        <w:t>IAB-</w:t>
      </w:r>
      <w:r>
        <w:rPr>
          <w:rFonts w:cs="Courier New"/>
          <w:snapToGrid w:val="0"/>
          <w:szCs w:val="16"/>
        </w:rPr>
        <w:t>DonorUEXnAPID</w:t>
      </w:r>
      <w:r>
        <w:rPr>
          <w:rFonts w:cs="Courier New"/>
          <w:snapToGrid w:val="0"/>
          <w:szCs w:val="16"/>
        </w:rPr>
        <w:tab/>
      </w:r>
      <w:r>
        <w:rPr>
          <w:rFonts w:cs="Courier New"/>
          <w:snapToGrid w:val="0"/>
          <w:szCs w:val="16"/>
        </w:rPr>
        <w:tab/>
      </w:r>
      <w:r>
        <w:rPr>
          <w:rFonts w:cs="Courier New"/>
          <w:snapToGrid w:val="0"/>
          <w:szCs w:val="16"/>
        </w:rPr>
        <w:tab/>
        <w:t>CRITICALITY reject</w:t>
      </w:r>
      <w:r>
        <w:rPr>
          <w:rFonts w:cs="Courier New"/>
          <w:snapToGrid w:val="0"/>
          <w:szCs w:val="16"/>
        </w:rPr>
        <w:tab/>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p w14:paraId="357CC7FA" w14:textId="77777777" w:rsidR="00307459" w:rsidRDefault="00307459" w:rsidP="00307459">
      <w:pPr>
        <w:pStyle w:val="PL"/>
        <w:rPr>
          <w:rStyle w:val="PLChar"/>
        </w:rPr>
      </w:pPr>
      <w:r>
        <w:rPr>
          <w:rStyle w:val="PLChar"/>
          <w:szCs w:val="16"/>
        </w:rPr>
        <w:tab/>
      </w:r>
      <w:r>
        <w:rPr>
          <w:rFonts w:cs="Courier New"/>
          <w:snapToGrid w:val="0"/>
          <w:szCs w:val="16"/>
        </w:rPr>
        <w:t>{ ID id-</w:t>
      </w:r>
      <w:r>
        <w:rPr>
          <w:rFonts w:cs="Courier New"/>
          <w:szCs w:val="16"/>
        </w:rPr>
        <w:t>TrafficRequiredModifiedList</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CRITICALITY reject</w:t>
      </w:r>
      <w:r>
        <w:rPr>
          <w:rFonts w:cs="Courier New"/>
          <w:szCs w:val="16"/>
        </w:rPr>
        <w:tab/>
        <w:t xml:space="preserve">TYPE </w:t>
      </w:r>
      <w:r>
        <w:rPr>
          <w:rStyle w:val="PLChar"/>
          <w:szCs w:val="16"/>
        </w:rPr>
        <w:t>TrafficRequiredModifiedList</w:t>
      </w:r>
      <w:r>
        <w:rPr>
          <w:rStyle w:val="PLChar"/>
          <w:szCs w:val="16"/>
        </w:rPr>
        <w:tab/>
      </w:r>
      <w:r>
        <w:rPr>
          <w:rStyle w:val="PLChar"/>
          <w:szCs w:val="16"/>
        </w:rPr>
        <w:tab/>
      </w:r>
      <w:r>
        <w:rPr>
          <w:rStyle w:val="PLChar"/>
          <w:szCs w:val="16"/>
        </w:rPr>
        <w:tab/>
        <w:t>PRESENCE optional }|</w:t>
      </w:r>
    </w:p>
    <w:p w14:paraId="0F10A361" w14:textId="77777777" w:rsidR="00307459" w:rsidRDefault="00307459" w:rsidP="00307459">
      <w:pPr>
        <w:pStyle w:val="PL"/>
        <w:rPr>
          <w:rStyle w:val="PLChar"/>
          <w:snapToGrid w:val="0"/>
          <w:szCs w:val="16"/>
        </w:rPr>
      </w:pPr>
      <w:r>
        <w:rPr>
          <w:rStyle w:val="PLChar"/>
          <w:szCs w:val="16"/>
        </w:rPr>
        <w:tab/>
      </w:r>
      <w:r>
        <w:rPr>
          <w:rFonts w:cs="Courier New"/>
          <w:snapToGrid w:val="0"/>
          <w:szCs w:val="16"/>
        </w:rPr>
        <w:t>{ ID id-</w:t>
      </w:r>
      <w:r>
        <w:rPr>
          <w:rFonts w:cs="Courier New"/>
          <w:szCs w:val="16"/>
        </w:rPr>
        <w:t>TrafficReleasedList</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CRITICALITY reject</w:t>
      </w:r>
      <w:r>
        <w:rPr>
          <w:rFonts w:cs="Courier New"/>
          <w:szCs w:val="16"/>
        </w:rPr>
        <w:tab/>
        <w:t>TYPE TrafficReleasedList</w:t>
      </w:r>
      <w:r>
        <w:rPr>
          <w:rStyle w:val="PLChar"/>
          <w:szCs w:val="16"/>
        </w:rPr>
        <w:tab/>
      </w:r>
      <w:r>
        <w:rPr>
          <w:rStyle w:val="PLChar"/>
          <w:szCs w:val="16"/>
        </w:rPr>
        <w:tab/>
      </w:r>
      <w:r>
        <w:rPr>
          <w:rStyle w:val="PLChar"/>
          <w:szCs w:val="16"/>
        </w:rPr>
        <w:tab/>
      </w:r>
      <w:r>
        <w:rPr>
          <w:rStyle w:val="PLChar"/>
          <w:szCs w:val="16"/>
        </w:rPr>
        <w:tab/>
      </w:r>
      <w:r>
        <w:rPr>
          <w:rStyle w:val="PLChar"/>
          <w:szCs w:val="16"/>
        </w:rPr>
        <w:tab/>
      </w:r>
      <w:r>
        <w:rPr>
          <w:rStyle w:val="PLChar"/>
          <w:szCs w:val="16"/>
        </w:rPr>
        <w:tab/>
        <w:t>PRESENCE optional }</w:t>
      </w:r>
      <w:r>
        <w:rPr>
          <w:rFonts w:cs="Courier New"/>
          <w:snapToGrid w:val="0"/>
          <w:szCs w:val="16"/>
        </w:rPr>
        <w:t>,</w:t>
      </w:r>
    </w:p>
    <w:p w14:paraId="0C5886C0" w14:textId="77777777" w:rsidR="00307459" w:rsidRDefault="00307459" w:rsidP="00307459">
      <w:pPr>
        <w:pStyle w:val="PL"/>
      </w:pPr>
      <w:r>
        <w:rPr>
          <w:rFonts w:cs="Courier New"/>
          <w:snapToGrid w:val="0"/>
          <w:szCs w:val="16"/>
        </w:rPr>
        <w:tab/>
        <w:t>...</w:t>
      </w:r>
    </w:p>
    <w:p w14:paraId="3B36244E" w14:textId="77777777" w:rsidR="00307459" w:rsidRDefault="00307459" w:rsidP="00307459">
      <w:pPr>
        <w:pStyle w:val="PL"/>
        <w:rPr>
          <w:rFonts w:cs="Courier New"/>
          <w:snapToGrid w:val="0"/>
          <w:szCs w:val="16"/>
        </w:rPr>
      </w:pPr>
      <w:r>
        <w:rPr>
          <w:rFonts w:cs="Courier New"/>
          <w:snapToGrid w:val="0"/>
          <w:szCs w:val="16"/>
        </w:rPr>
        <w:t>}</w:t>
      </w:r>
    </w:p>
    <w:p w14:paraId="271B92CA" w14:textId="77777777" w:rsidR="00307459" w:rsidRDefault="00307459" w:rsidP="00307459">
      <w:pPr>
        <w:pStyle w:val="PL"/>
        <w:rPr>
          <w:rFonts w:cs="Courier New"/>
          <w:snapToGrid w:val="0"/>
          <w:szCs w:val="16"/>
        </w:rPr>
      </w:pPr>
    </w:p>
    <w:p w14:paraId="67DB09AD" w14:textId="77777777" w:rsidR="00307459" w:rsidRDefault="00307459" w:rsidP="00307459">
      <w:pPr>
        <w:pStyle w:val="PL"/>
        <w:rPr>
          <w:rFonts w:cs="Courier New"/>
          <w:szCs w:val="16"/>
        </w:rPr>
      </w:pPr>
    </w:p>
    <w:p w14:paraId="590F17D3" w14:textId="77777777" w:rsidR="00307459" w:rsidRDefault="00307459" w:rsidP="00307459">
      <w:pPr>
        <w:pStyle w:val="PL"/>
        <w:rPr>
          <w:rFonts w:cs="Courier New"/>
          <w:noProof w:val="0"/>
          <w:snapToGrid w:val="0"/>
          <w:szCs w:val="16"/>
          <w:lang w:eastAsia="zh-CN"/>
        </w:rPr>
      </w:pPr>
    </w:p>
    <w:p w14:paraId="3311DBA9" w14:textId="77777777" w:rsidR="00307459" w:rsidRDefault="00307459" w:rsidP="00307459">
      <w:pPr>
        <w:pStyle w:val="PL"/>
        <w:rPr>
          <w:rFonts w:cs="Courier New"/>
          <w:snapToGrid w:val="0"/>
          <w:szCs w:val="16"/>
          <w:lang w:eastAsia="ko-KR"/>
        </w:rPr>
      </w:pPr>
      <w:r>
        <w:rPr>
          <w:rStyle w:val="PLChar"/>
          <w:szCs w:val="16"/>
        </w:rPr>
        <w:t>TrafficRequiredModifiedList</w:t>
      </w:r>
      <w:r>
        <w:rPr>
          <w:rFonts w:cs="Courier New"/>
          <w:snapToGrid w:val="0"/>
          <w:szCs w:val="16"/>
        </w:rPr>
        <w:t xml:space="preserve"> ::= SEQUENCE (SIZE(1..maxnoofTrafficIndexEntries)) OF </w:t>
      </w:r>
      <w:r>
        <w:rPr>
          <w:rStyle w:val="PLChar"/>
          <w:szCs w:val="16"/>
        </w:rPr>
        <w:t>TrafficRequiredModified</w:t>
      </w:r>
      <w:r>
        <w:rPr>
          <w:rFonts w:cs="Courier New"/>
          <w:snapToGrid w:val="0"/>
          <w:szCs w:val="16"/>
        </w:rPr>
        <w:t>-Item</w:t>
      </w:r>
    </w:p>
    <w:p w14:paraId="4F24AC59" w14:textId="77777777" w:rsidR="00307459" w:rsidRDefault="00307459" w:rsidP="00307459">
      <w:pPr>
        <w:pStyle w:val="PL"/>
        <w:rPr>
          <w:rFonts w:cs="Courier New"/>
          <w:snapToGrid w:val="0"/>
          <w:szCs w:val="16"/>
        </w:rPr>
      </w:pPr>
    </w:p>
    <w:p w14:paraId="4CF4B6E3" w14:textId="77777777" w:rsidR="00307459" w:rsidRDefault="00307459" w:rsidP="00307459">
      <w:pPr>
        <w:pStyle w:val="PL"/>
        <w:rPr>
          <w:rFonts w:cs="Courier New"/>
          <w:snapToGrid w:val="0"/>
          <w:szCs w:val="16"/>
        </w:rPr>
      </w:pPr>
      <w:r>
        <w:rPr>
          <w:rStyle w:val="PLChar"/>
          <w:szCs w:val="16"/>
        </w:rPr>
        <w:t>TrafficRequiredModified</w:t>
      </w:r>
      <w:r>
        <w:rPr>
          <w:rFonts w:cs="Courier New"/>
          <w:snapToGrid w:val="0"/>
          <w:szCs w:val="16"/>
        </w:rPr>
        <w:t>-Item ::= SEQUENCE {</w:t>
      </w:r>
    </w:p>
    <w:p w14:paraId="6318F329" w14:textId="77777777" w:rsidR="00307459" w:rsidRDefault="00307459" w:rsidP="00307459">
      <w:pPr>
        <w:pStyle w:val="PL"/>
        <w:rPr>
          <w:rFonts w:cs="Courier New"/>
          <w:snapToGrid w:val="0"/>
          <w:szCs w:val="16"/>
        </w:rPr>
      </w:pPr>
      <w:r>
        <w:rPr>
          <w:rFonts w:cs="Courier New"/>
          <w:snapToGrid w:val="0"/>
          <w:szCs w:val="16"/>
        </w:rPr>
        <w:tab/>
        <w:t>trafficIndex</w:t>
      </w:r>
      <w:r>
        <w:rPr>
          <w:rFonts w:cs="Courier New"/>
          <w:snapToGrid w:val="0"/>
          <w:szCs w:val="16"/>
        </w:rPr>
        <w:tab/>
      </w:r>
      <w:r>
        <w:rPr>
          <w:rFonts w:cs="Courier New"/>
          <w:snapToGrid w:val="0"/>
          <w:szCs w:val="16"/>
        </w:rPr>
        <w:tab/>
      </w:r>
      <w:r>
        <w:rPr>
          <w:rFonts w:cs="Courier New"/>
          <w:snapToGrid w:val="0"/>
          <w:szCs w:val="16"/>
        </w:rPr>
        <w:tab/>
        <w:t>TrafficIndex,</w:t>
      </w:r>
    </w:p>
    <w:p w14:paraId="4F355DC9" w14:textId="77777777" w:rsidR="00307459" w:rsidRDefault="00307459" w:rsidP="00307459">
      <w:pPr>
        <w:pStyle w:val="PL"/>
        <w:rPr>
          <w:rFonts w:cs="Courier New"/>
          <w:szCs w:val="16"/>
        </w:rPr>
      </w:pPr>
      <w:r>
        <w:rPr>
          <w:rFonts w:cs="Courier New"/>
          <w:szCs w:val="16"/>
        </w:rPr>
        <w:tab/>
        <w:t>iE-Extensions</w:t>
      </w:r>
      <w:r>
        <w:rPr>
          <w:rFonts w:cs="Courier New"/>
          <w:szCs w:val="16"/>
        </w:rPr>
        <w:tab/>
      </w:r>
      <w:r>
        <w:rPr>
          <w:rFonts w:cs="Courier New"/>
          <w:szCs w:val="16"/>
        </w:rPr>
        <w:tab/>
      </w:r>
      <w:r>
        <w:rPr>
          <w:rFonts w:cs="Courier New"/>
          <w:szCs w:val="16"/>
        </w:rPr>
        <w:tab/>
      </w:r>
      <w:r>
        <w:rPr>
          <w:rFonts w:cs="Courier New"/>
          <w:noProof w:val="0"/>
          <w:snapToGrid w:val="0"/>
          <w:szCs w:val="16"/>
          <w:lang w:eastAsia="zh-CN"/>
        </w:rPr>
        <w:t>ProtocolExtensionContainer { {</w:t>
      </w:r>
      <w:r>
        <w:rPr>
          <w:rFonts w:cs="Courier New"/>
          <w:szCs w:val="16"/>
        </w:rPr>
        <w:t xml:space="preserve"> </w:t>
      </w:r>
      <w:r>
        <w:rPr>
          <w:rStyle w:val="PLChar"/>
          <w:szCs w:val="16"/>
        </w:rPr>
        <w:t>TrafficRequiredModified</w:t>
      </w:r>
      <w:r>
        <w:rPr>
          <w:rFonts w:cs="Courier New"/>
          <w:snapToGrid w:val="0"/>
          <w:szCs w:val="16"/>
        </w:rPr>
        <w:t>-Item</w:t>
      </w:r>
      <w:r>
        <w:rPr>
          <w:rFonts w:cs="Courier New"/>
          <w:szCs w:val="16"/>
        </w:rPr>
        <w:t>-ExtIEs</w:t>
      </w:r>
      <w:r>
        <w:rPr>
          <w:rFonts w:cs="Courier New"/>
          <w:noProof w:val="0"/>
          <w:snapToGrid w:val="0"/>
          <w:szCs w:val="16"/>
          <w:lang w:eastAsia="zh-CN"/>
        </w:rPr>
        <w:t>} }</w:t>
      </w:r>
      <w:r>
        <w:rPr>
          <w:rFonts w:cs="Courier New"/>
          <w:noProof w:val="0"/>
          <w:snapToGrid w:val="0"/>
          <w:szCs w:val="16"/>
          <w:lang w:eastAsia="zh-CN"/>
        </w:rPr>
        <w:tab/>
        <w:t>OPTIONAL</w:t>
      </w:r>
      <w:r>
        <w:rPr>
          <w:rFonts w:cs="Courier New"/>
          <w:szCs w:val="16"/>
        </w:rPr>
        <w:t>,</w:t>
      </w:r>
    </w:p>
    <w:p w14:paraId="4D5BC574" w14:textId="77777777" w:rsidR="00307459" w:rsidRDefault="00307459" w:rsidP="00307459">
      <w:pPr>
        <w:pStyle w:val="PL"/>
        <w:rPr>
          <w:rFonts w:cs="Courier New"/>
          <w:szCs w:val="16"/>
        </w:rPr>
      </w:pPr>
      <w:r>
        <w:rPr>
          <w:rFonts w:cs="Courier New"/>
          <w:szCs w:val="16"/>
        </w:rPr>
        <w:tab/>
        <w:t>...</w:t>
      </w:r>
    </w:p>
    <w:p w14:paraId="54B2E063" w14:textId="77777777" w:rsidR="00307459" w:rsidRDefault="00307459" w:rsidP="00307459">
      <w:pPr>
        <w:pStyle w:val="PL"/>
        <w:rPr>
          <w:rFonts w:cs="Courier New"/>
          <w:szCs w:val="16"/>
        </w:rPr>
      </w:pPr>
      <w:r>
        <w:rPr>
          <w:rFonts w:cs="Courier New"/>
          <w:szCs w:val="16"/>
        </w:rPr>
        <w:t>}</w:t>
      </w:r>
    </w:p>
    <w:p w14:paraId="6D57095C" w14:textId="77777777" w:rsidR="00307459" w:rsidRDefault="00307459" w:rsidP="00307459">
      <w:pPr>
        <w:pStyle w:val="PL"/>
        <w:rPr>
          <w:rFonts w:cs="Courier New"/>
          <w:szCs w:val="16"/>
        </w:rPr>
      </w:pPr>
    </w:p>
    <w:p w14:paraId="3F0EEEA1" w14:textId="77777777" w:rsidR="00307459" w:rsidRDefault="00307459" w:rsidP="00307459">
      <w:pPr>
        <w:pStyle w:val="PL"/>
        <w:rPr>
          <w:rFonts w:cs="Courier New"/>
          <w:noProof w:val="0"/>
          <w:snapToGrid w:val="0"/>
          <w:szCs w:val="16"/>
          <w:lang w:eastAsia="zh-CN"/>
        </w:rPr>
      </w:pPr>
      <w:r>
        <w:rPr>
          <w:rStyle w:val="PLChar"/>
          <w:szCs w:val="16"/>
        </w:rPr>
        <w:t>TrafficRequiredModified</w:t>
      </w:r>
      <w:r>
        <w:rPr>
          <w:rFonts w:cs="Courier New"/>
          <w:snapToGrid w:val="0"/>
          <w:szCs w:val="16"/>
        </w:rPr>
        <w:t>-Item</w:t>
      </w:r>
      <w:r>
        <w:rPr>
          <w:rFonts w:cs="Courier New"/>
          <w:szCs w:val="16"/>
        </w:rPr>
        <w:t xml:space="preserve">-ExtIEs </w:t>
      </w:r>
      <w:r>
        <w:rPr>
          <w:rFonts w:cs="Courier New"/>
          <w:noProof w:val="0"/>
          <w:snapToGrid w:val="0"/>
          <w:szCs w:val="16"/>
          <w:lang w:eastAsia="zh-CN"/>
        </w:rPr>
        <w:t>XNAP-PROTOCOL-EXTENSION ::= {</w:t>
      </w:r>
    </w:p>
    <w:p w14:paraId="3AE57905"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ab/>
        <w:t>...</w:t>
      </w:r>
    </w:p>
    <w:p w14:paraId="10608930"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w:t>
      </w:r>
    </w:p>
    <w:bookmarkEnd w:id="472"/>
    <w:p w14:paraId="627BBE24" w14:textId="77777777" w:rsidR="00307459" w:rsidRDefault="00307459" w:rsidP="00307459">
      <w:pPr>
        <w:pStyle w:val="PL"/>
        <w:rPr>
          <w:snapToGrid w:val="0"/>
          <w:lang w:eastAsia="ko-KR"/>
        </w:rPr>
      </w:pPr>
    </w:p>
    <w:p w14:paraId="403A64C3" w14:textId="77777777" w:rsidR="00307459" w:rsidRDefault="00307459" w:rsidP="00307459">
      <w:pPr>
        <w:pStyle w:val="PL"/>
        <w:rPr>
          <w:snapToGrid w:val="0"/>
        </w:rPr>
      </w:pPr>
    </w:p>
    <w:p w14:paraId="1B386615" w14:textId="77777777" w:rsidR="00307459" w:rsidRDefault="00307459" w:rsidP="00307459">
      <w:pPr>
        <w:pStyle w:val="PL"/>
        <w:rPr>
          <w:snapToGrid w:val="0"/>
        </w:rPr>
      </w:pPr>
      <w:r>
        <w:rPr>
          <w:snapToGrid w:val="0"/>
        </w:rPr>
        <w:t>-- **************************************************************</w:t>
      </w:r>
    </w:p>
    <w:p w14:paraId="5DB0F3EA" w14:textId="77777777" w:rsidR="00307459" w:rsidRDefault="00307459" w:rsidP="00307459">
      <w:pPr>
        <w:pStyle w:val="PL"/>
        <w:rPr>
          <w:snapToGrid w:val="0"/>
        </w:rPr>
      </w:pPr>
      <w:r>
        <w:rPr>
          <w:snapToGrid w:val="0"/>
        </w:rPr>
        <w:t>--</w:t>
      </w:r>
    </w:p>
    <w:p w14:paraId="688A525D" w14:textId="77777777" w:rsidR="00307459" w:rsidRDefault="00307459" w:rsidP="00307459">
      <w:pPr>
        <w:pStyle w:val="PL"/>
        <w:outlineLvl w:val="3"/>
        <w:rPr>
          <w:snapToGrid w:val="0"/>
        </w:rPr>
      </w:pPr>
      <w:r>
        <w:rPr>
          <w:snapToGrid w:val="0"/>
        </w:rPr>
        <w:t xml:space="preserve">-- IAB </w:t>
      </w:r>
      <w:r>
        <w:rPr>
          <w:snapToGrid w:val="0"/>
          <w:lang w:val="en-US"/>
        </w:rPr>
        <w:t>RESOURCE COORDINATION</w:t>
      </w:r>
      <w:r>
        <w:rPr>
          <w:snapToGrid w:val="0"/>
        </w:rPr>
        <w:t xml:space="preserve"> REQUEST</w:t>
      </w:r>
    </w:p>
    <w:p w14:paraId="1D86AB61" w14:textId="77777777" w:rsidR="00307459" w:rsidRDefault="00307459" w:rsidP="00307459">
      <w:pPr>
        <w:pStyle w:val="PL"/>
        <w:rPr>
          <w:snapToGrid w:val="0"/>
        </w:rPr>
      </w:pPr>
      <w:r>
        <w:rPr>
          <w:snapToGrid w:val="0"/>
        </w:rPr>
        <w:t>--</w:t>
      </w:r>
    </w:p>
    <w:p w14:paraId="526969CD" w14:textId="77777777" w:rsidR="00307459" w:rsidRDefault="00307459" w:rsidP="00307459">
      <w:pPr>
        <w:pStyle w:val="PL"/>
        <w:rPr>
          <w:snapToGrid w:val="0"/>
        </w:rPr>
      </w:pPr>
      <w:r>
        <w:rPr>
          <w:snapToGrid w:val="0"/>
        </w:rPr>
        <w:t>-- **************************************************************</w:t>
      </w:r>
    </w:p>
    <w:p w14:paraId="310CB4D7" w14:textId="77777777" w:rsidR="00307459" w:rsidRDefault="00307459" w:rsidP="00307459">
      <w:pPr>
        <w:pStyle w:val="PL"/>
      </w:pPr>
    </w:p>
    <w:p w14:paraId="4F826E00" w14:textId="77777777" w:rsidR="00307459" w:rsidRDefault="00307459" w:rsidP="00307459">
      <w:pPr>
        <w:pStyle w:val="PL"/>
        <w:rPr>
          <w:snapToGrid w:val="0"/>
        </w:rPr>
      </w:pPr>
      <w:r>
        <w:rPr>
          <w:snapToGrid w:val="0"/>
        </w:rPr>
        <w:t>IAB</w:t>
      </w:r>
      <w:r>
        <w:rPr>
          <w:snapToGrid w:val="0"/>
          <w:lang w:val="en-US"/>
        </w:rPr>
        <w:t>ResourceCoordination</w:t>
      </w:r>
      <w:r>
        <w:rPr>
          <w:snapToGrid w:val="0"/>
        </w:rPr>
        <w:t>Request ::= SEQUENCE {</w:t>
      </w:r>
    </w:p>
    <w:p w14:paraId="59C2E44B"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IAB</w:t>
      </w:r>
      <w:r>
        <w:rPr>
          <w:snapToGrid w:val="0"/>
          <w:lang w:val="en-US"/>
        </w:rPr>
        <w:t>ResourceCoordination</w:t>
      </w:r>
      <w:r>
        <w:rPr>
          <w:snapToGrid w:val="0"/>
        </w:rPr>
        <w:t>Request-IEs}},</w:t>
      </w:r>
    </w:p>
    <w:p w14:paraId="24BCF979" w14:textId="77777777" w:rsidR="00307459" w:rsidRDefault="00307459" w:rsidP="00307459">
      <w:pPr>
        <w:pStyle w:val="PL"/>
        <w:rPr>
          <w:snapToGrid w:val="0"/>
        </w:rPr>
      </w:pPr>
      <w:r>
        <w:rPr>
          <w:snapToGrid w:val="0"/>
        </w:rPr>
        <w:tab/>
        <w:t>...</w:t>
      </w:r>
    </w:p>
    <w:p w14:paraId="00BB63D6" w14:textId="77777777" w:rsidR="00307459" w:rsidRDefault="00307459" w:rsidP="00307459">
      <w:pPr>
        <w:pStyle w:val="PL"/>
        <w:rPr>
          <w:snapToGrid w:val="0"/>
        </w:rPr>
      </w:pPr>
      <w:r>
        <w:rPr>
          <w:snapToGrid w:val="0"/>
        </w:rPr>
        <w:t>}</w:t>
      </w:r>
    </w:p>
    <w:p w14:paraId="2FF1CA28" w14:textId="77777777" w:rsidR="00307459" w:rsidRDefault="00307459" w:rsidP="00307459">
      <w:pPr>
        <w:pStyle w:val="PL"/>
        <w:rPr>
          <w:snapToGrid w:val="0"/>
        </w:rPr>
      </w:pPr>
    </w:p>
    <w:p w14:paraId="69E529F6" w14:textId="77777777" w:rsidR="00307459" w:rsidRDefault="00307459" w:rsidP="00307459">
      <w:pPr>
        <w:pStyle w:val="PL"/>
        <w:rPr>
          <w:snapToGrid w:val="0"/>
        </w:rPr>
      </w:pPr>
      <w:r>
        <w:rPr>
          <w:snapToGrid w:val="0"/>
        </w:rPr>
        <w:t>IAB</w:t>
      </w:r>
      <w:r>
        <w:rPr>
          <w:snapToGrid w:val="0"/>
          <w:lang w:val="en-US"/>
        </w:rPr>
        <w:t>ResourceCoordination</w:t>
      </w:r>
      <w:r>
        <w:rPr>
          <w:snapToGrid w:val="0"/>
        </w:rPr>
        <w:t>Request-IEs XNAP-PROTOCOL-IES ::= {</w:t>
      </w:r>
    </w:p>
    <w:p w14:paraId="1787A803" w14:textId="77777777" w:rsidR="00307459" w:rsidRDefault="00307459" w:rsidP="00307459">
      <w:pPr>
        <w:pStyle w:val="PL"/>
      </w:pPr>
      <w:r>
        <w:tab/>
        <w:t>{ ID id-F1-Terminating-</w:t>
      </w:r>
      <w:bookmarkStart w:id="473" w:name="MCCQCTEMPBM_00000241"/>
      <w:r>
        <w:rPr>
          <w:rFonts w:cs="Courier New"/>
          <w:snapToGrid w:val="0"/>
          <w:szCs w:val="16"/>
          <w:lang w:val="en-US" w:eastAsia="zh-CN"/>
        </w:rPr>
        <w:t>IAB-</w:t>
      </w:r>
      <w:bookmarkEnd w:id="473"/>
      <w:r>
        <w:t>DonorUEXnAPID</w:t>
      </w:r>
      <w:r>
        <w:tab/>
        <w:t>CRITICALITY reject</w:t>
      </w:r>
      <w:r>
        <w:tab/>
      </w:r>
      <w:r>
        <w:tab/>
        <w:t>TYPE NG-RANnodeUEXnAPID</w:t>
      </w:r>
      <w:r>
        <w:tab/>
      </w:r>
      <w:r>
        <w:tab/>
      </w:r>
      <w:r>
        <w:tab/>
      </w:r>
      <w:r>
        <w:tab/>
      </w:r>
      <w:r>
        <w:tab/>
        <w:t>PRESENCE mandatory}|</w:t>
      </w:r>
    </w:p>
    <w:p w14:paraId="4A452A98" w14:textId="77777777" w:rsidR="00307459" w:rsidRDefault="00307459" w:rsidP="00307459">
      <w:pPr>
        <w:pStyle w:val="PL"/>
        <w:rPr>
          <w:lang w:val="en-US" w:eastAsia="ko-KR"/>
        </w:rPr>
      </w:pPr>
      <w:r>
        <w:rPr>
          <w:snapToGrid w:val="0"/>
        </w:rPr>
        <w:tab/>
        <w:t>{ ID id-</w:t>
      </w:r>
      <w:r>
        <w:rPr>
          <w:lang w:val="en-US"/>
        </w:rPr>
        <w:t>nonF1-Terminating</w:t>
      </w:r>
      <w:r>
        <w:t>-</w:t>
      </w:r>
      <w:bookmarkStart w:id="474" w:name="MCCQCTEMPBM_00000242"/>
      <w:r>
        <w:rPr>
          <w:rFonts w:cs="Courier New"/>
          <w:snapToGrid w:val="0"/>
          <w:szCs w:val="16"/>
          <w:lang w:val="en-US" w:eastAsia="zh-CN"/>
        </w:rPr>
        <w:t>IAB-</w:t>
      </w:r>
      <w:bookmarkEnd w:id="474"/>
      <w:r>
        <w:t>Donor</w:t>
      </w:r>
      <w:r>
        <w:rPr>
          <w:lang w:eastAsia="ja-JP"/>
        </w:rPr>
        <w:t>UEXnAPID</w:t>
      </w:r>
      <w:r>
        <w:rPr>
          <w:snapToGrid w:val="0"/>
        </w:rPr>
        <w:tab/>
        <w:t>CRITICALITY reject</w:t>
      </w:r>
      <w:r>
        <w:rPr>
          <w:snapToGrid w:val="0"/>
        </w:rPr>
        <w:tab/>
      </w:r>
      <w:r>
        <w:rPr>
          <w:snapToGrid w:val="0"/>
        </w:rPr>
        <w:tab/>
        <w:t xml:space="preserve">TYPE </w:t>
      </w:r>
      <w:r>
        <w:rPr>
          <w:lang w:eastAsia="ja-JP"/>
        </w:rPr>
        <w:t>NG-RANnodeUEXnAPID</w:t>
      </w:r>
      <w:r>
        <w:tab/>
      </w:r>
      <w:r>
        <w:tab/>
      </w:r>
      <w:r>
        <w:tab/>
      </w:r>
      <w:r>
        <w:rPr>
          <w:snapToGrid w:val="0"/>
        </w:rPr>
        <w:tab/>
      </w:r>
      <w:r>
        <w:rPr>
          <w:snapToGrid w:val="0"/>
        </w:rPr>
        <w:tab/>
        <w:t>PRESENCE mandatory}|</w:t>
      </w:r>
    </w:p>
    <w:p w14:paraId="5A7FE933" w14:textId="77777777" w:rsidR="00307459" w:rsidRDefault="00307459" w:rsidP="00307459">
      <w:pPr>
        <w:pStyle w:val="PL"/>
        <w:rPr>
          <w:lang w:val="en-US"/>
        </w:rPr>
      </w:pPr>
      <w:r>
        <w:tab/>
      </w:r>
      <w:r>
        <w:rPr>
          <w:lang w:val="en-US"/>
        </w:rPr>
        <w:t>{ ID id-BoundaryNodeCellsList</w:t>
      </w:r>
      <w:r>
        <w:rPr>
          <w:lang w:val="en-US"/>
        </w:rPr>
        <w:tab/>
      </w:r>
      <w:r>
        <w:rPr>
          <w:lang w:val="en-US"/>
        </w:rPr>
        <w:tab/>
      </w:r>
      <w:r>
        <w:rPr>
          <w:lang w:val="en-US"/>
        </w:rPr>
        <w:tab/>
      </w:r>
      <w:r>
        <w:rPr>
          <w:lang w:val="en-US"/>
        </w:rPr>
        <w:tab/>
        <w:t>CRITICALITY reject</w:t>
      </w:r>
      <w:r>
        <w:rPr>
          <w:lang w:val="en-US"/>
        </w:rPr>
        <w:tab/>
      </w:r>
      <w:r>
        <w:rPr>
          <w:lang w:val="en-US"/>
        </w:rPr>
        <w:tab/>
        <w:t>TYPE BoundaryNodeCellsList</w:t>
      </w:r>
      <w:r>
        <w:rPr>
          <w:lang w:val="en-US"/>
        </w:rPr>
        <w:tab/>
      </w:r>
      <w:r>
        <w:rPr>
          <w:lang w:val="en-US"/>
        </w:rPr>
        <w:tab/>
      </w:r>
      <w:r>
        <w:rPr>
          <w:lang w:val="en-US"/>
        </w:rPr>
        <w:tab/>
        <w:t>PRESENCE optional }|</w:t>
      </w:r>
    </w:p>
    <w:p w14:paraId="78223D83" w14:textId="77777777" w:rsidR="00307459" w:rsidRDefault="00307459" w:rsidP="00307459">
      <w:pPr>
        <w:pStyle w:val="PL"/>
        <w:rPr>
          <w:lang w:val="en-US"/>
        </w:rPr>
      </w:pPr>
      <w:r>
        <w:rPr>
          <w:snapToGrid w:val="0"/>
        </w:rPr>
        <w:tab/>
      </w:r>
      <w:r>
        <w:rPr>
          <w:lang w:val="en-US"/>
        </w:rPr>
        <w:t>{ ID id-ParentNodeCellsList</w:t>
      </w:r>
      <w:r>
        <w:rPr>
          <w:lang w:val="en-US"/>
        </w:rPr>
        <w:tab/>
      </w:r>
      <w:r>
        <w:rPr>
          <w:lang w:val="en-US"/>
        </w:rPr>
        <w:tab/>
      </w:r>
      <w:r>
        <w:rPr>
          <w:lang w:val="en-US"/>
        </w:rPr>
        <w:tab/>
      </w:r>
      <w:r>
        <w:rPr>
          <w:lang w:val="en-US"/>
        </w:rPr>
        <w:tab/>
      </w:r>
      <w:r>
        <w:rPr>
          <w:lang w:val="en-US"/>
        </w:rPr>
        <w:tab/>
        <w:t>CRITICALITY reject</w:t>
      </w:r>
      <w:r>
        <w:rPr>
          <w:lang w:val="en-US"/>
        </w:rPr>
        <w:tab/>
      </w:r>
      <w:r>
        <w:rPr>
          <w:lang w:val="en-US"/>
        </w:rPr>
        <w:tab/>
        <w:t>TYPE ParentNodeCellsList</w:t>
      </w:r>
      <w:r>
        <w:rPr>
          <w:lang w:val="en-US"/>
        </w:rPr>
        <w:tab/>
      </w:r>
      <w:r>
        <w:rPr>
          <w:lang w:val="en-US"/>
        </w:rPr>
        <w:tab/>
      </w:r>
      <w:r>
        <w:rPr>
          <w:lang w:val="en-US"/>
        </w:rPr>
        <w:tab/>
      </w:r>
      <w:r>
        <w:rPr>
          <w:lang w:val="en-US"/>
        </w:rPr>
        <w:tab/>
        <w:t>PRESENCE optional },</w:t>
      </w:r>
    </w:p>
    <w:p w14:paraId="549ED1AF" w14:textId="77777777" w:rsidR="00307459" w:rsidRDefault="00307459" w:rsidP="00307459">
      <w:pPr>
        <w:pStyle w:val="PL"/>
        <w:rPr>
          <w:snapToGrid w:val="0"/>
        </w:rPr>
      </w:pPr>
      <w:r>
        <w:rPr>
          <w:snapToGrid w:val="0"/>
        </w:rPr>
        <w:tab/>
        <w:t>...</w:t>
      </w:r>
    </w:p>
    <w:p w14:paraId="6BDF1398" w14:textId="77777777" w:rsidR="00307459" w:rsidRDefault="00307459" w:rsidP="00307459">
      <w:pPr>
        <w:pStyle w:val="PL"/>
        <w:rPr>
          <w:snapToGrid w:val="0"/>
        </w:rPr>
      </w:pPr>
      <w:r>
        <w:rPr>
          <w:snapToGrid w:val="0"/>
        </w:rPr>
        <w:t>}</w:t>
      </w:r>
    </w:p>
    <w:p w14:paraId="67FF9312" w14:textId="77777777" w:rsidR="00307459" w:rsidRDefault="00307459" w:rsidP="00307459">
      <w:pPr>
        <w:pStyle w:val="PL"/>
        <w:rPr>
          <w:snapToGrid w:val="0"/>
          <w:lang w:eastAsia="ko-KR"/>
        </w:rPr>
      </w:pPr>
    </w:p>
    <w:p w14:paraId="52BA0642" w14:textId="77777777" w:rsidR="00307459" w:rsidRDefault="00307459" w:rsidP="00307459">
      <w:pPr>
        <w:pStyle w:val="PL"/>
        <w:rPr>
          <w:snapToGrid w:val="0"/>
        </w:rPr>
      </w:pPr>
    </w:p>
    <w:p w14:paraId="458F0152" w14:textId="77777777" w:rsidR="00307459" w:rsidRDefault="00307459" w:rsidP="00307459">
      <w:pPr>
        <w:pStyle w:val="PL"/>
      </w:pPr>
      <w:r>
        <w:rPr>
          <w:lang w:val="en-US"/>
        </w:rPr>
        <w:t>BoundaryNodeCellsList</w:t>
      </w:r>
      <w:r>
        <w:t xml:space="preserve"> ::= SEQUENCE (SIZE(1..maxnoofServedCellsIAB)) OF BoundaryNodeCellsList</w:t>
      </w:r>
      <w:r>
        <w:rPr>
          <w:lang w:val="en-US"/>
        </w:rPr>
        <w:t>-</w:t>
      </w:r>
      <w:r>
        <w:t>Item</w:t>
      </w:r>
    </w:p>
    <w:p w14:paraId="1A327D7C" w14:textId="77777777" w:rsidR="00307459" w:rsidRDefault="00307459" w:rsidP="00307459">
      <w:pPr>
        <w:pStyle w:val="PL"/>
      </w:pPr>
    </w:p>
    <w:p w14:paraId="1E04B798" w14:textId="77777777" w:rsidR="00307459" w:rsidRDefault="00307459" w:rsidP="00307459">
      <w:pPr>
        <w:pStyle w:val="PL"/>
        <w:rPr>
          <w:snapToGrid w:val="0"/>
        </w:rPr>
      </w:pPr>
      <w:r>
        <w:rPr>
          <w:snapToGrid w:val="0"/>
          <w:lang w:eastAsia="ja-JP"/>
        </w:rPr>
        <w:t>BoundaryNodeCellsList</w:t>
      </w:r>
      <w:r>
        <w:rPr>
          <w:snapToGrid w:val="0"/>
          <w:lang w:val="en-US"/>
        </w:rPr>
        <w:t>-</w:t>
      </w:r>
      <w:r>
        <w:rPr>
          <w:snapToGrid w:val="0"/>
          <w:lang w:eastAsia="ja-JP"/>
        </w:rPr>
        <w:t>Item</w:t>
      </w:r>
      <w:r>
        <w:rPr>
          <w:snapToGrid w:val="0"/>
        </w:rPr>
        <w:t xml:space="preserve"> ::= SEQUENCE {</w:t>
      </w:r>
    </w:p>
    <w:p w14:paraId="360408E1" w14:textId="77777777" w:rsidR="00307459" w:rsidRDefault="00307459" w:rsidP="00307459">
      <w:pPr>
        <w:pStyle w:val="PL"/>
        <w:rPr>
          <w:snapToGrid w:val="0"/>
        </w:rPr>
      </w:pPr>
      <w:r>
        <w:rPr>
          <w:snapToGrid w:val="0"/>
        </w:rPr>
        <w:tab/>
      </w:r>
      <w:r>
        <w:rPr>
          <w:snapToGrid w:val="0"/>
          <w:lang w:val="en-US"/>
        </w:rPr>
        <w:t>b</w:t>
      </w:r>
      <w:r>
        <w:rPr>
          <w:snapToGrid w:val="0"/>
        </w:rPr>
        <w:t>oundary</w:t>
      </w:r>
      <w:r>
        <w:rPr>
          <w:snapToGrid w:val="0"/>
          <w:lang w:val="en-US"/>
        </w:rPr>
        <w:t>N</w:t>
      </w:r>
      <w:r>
        <w:rPr>
          <w:snapToGrid w:val="0"/>
        </w:rPr>
        <w:t>ode</w:t>
      </w:r>
      <w:r>
        <w:rPr>
          <w:snapToGrid w:val="0"/>
          <w:lang w:val="en-US"/>
        </w:rPr>
        <w:t>C</w:t>
      </w:r>
      <w:r>
        <w:rPr>
          <w:snapToGrid w:val="0"/>
        </w:rPr>
        <w:t>ell</w:t>
      </w:r>
      <w:r>
        <w:rPr>
          <w:snapToGrid w:val="0"/>
          <w:lang w:val="en-US"/>
        </w:rPr>
        <w:t>Information</w:t>
      </w:r>
      <w:r>
        <w:rPr>
          <w:snapToGrid w:val="0"/>
        </w:rPr>
        <w:tab/>
      </w:r>
      <w:r>
        <w:rPr>
          <w:snapToGrid w:val="0"/>
        </w:rPr>
        <w:tab/>
      </w:r>
      <w:r>
        <w:rPr>
          <w:snapToGrid w:val="0"/>
        </w:rPr>
        <w:tab/>
      </w:r>
      <w:r>
        <w:rPr>
          <w:snapToGrid w:val="0"/>
          <w:lang w:val="en-US"/>
        </w:rPr>
        <w:t>IABCellInformation</w:t>
      </w:r>
      <w:r>
        <w:rPr>
          <w:snapToGrid w:val="0"/>
        </w:rPr>
        <w:t>,</w:t>
      </w:r>
    </w:p>
    <w:p w14:paraId="53D55E3A" w14:textId="77777777" w:rsidR="00307459" w:rsidRDefault="00307459" w:rsidP="00307459">
      <w:pPr>
        <w:pStyle w:val="PL"/>
      </w:pPr>
      <w:r>
        <w:rPr>
          <w:snapToGrid w:val="0"/>
        </w:rPr>
        <w:tab/>
        <w:t>iE-Extensions</w:t>
      </w:r>
      <w:r>
        <w:tab/>
      </w:r>
      <w:r>
        <w:tab/>
      </w:r>
      <w:r>
        <w:tab/>
      </w:r>
      <w:r>
        <w:tab/>
      </w:r>
      <w:r>
        <w:tab/>
      </w:r>
      <w:r>
        <w:tab/>
      </w:r>
      <w:r>
        <w:rPr>
          <w:snapToGrid w:val="0"/>
        </w:rPr>
        <w:t>ProtocolExtensionContainer { {</w:t>
      </w:r>
      <w:r>
        <w:rPr>
          <w:snapToGrid w:val="0"/>
          <w:lang w:eastAsia="ja-JP"/>
        </w:rPr>
        <w:t>BoundaryNodeCellsList</w:t>
      </w:r>
      <w:r>
        <w:rPr>
          <w:snapToGrid w:val="0"/>
          <w:lang w:val="en-US"/>
        </w:rPr>
        <w:t>-</w:t>
      </w:r>
      <w:r>
        <w:rPr>
          <w:snapToGrid w:val="0"/>
          <w:lang w:eastAsia="ja-JP"/>
        </w:rPr>
        <w:t>Item</w:t>
      </w:r>
      <w:r>
        <w:t>-ExtIEs</w:t>
      </w:r>
      <w:r>
        <w:rPr>
          <w:snapToGrid w:val="0"/>
        </w:rPr>
        <w:t>} }</w:t>
      </w:r>
      <w:r>
        <w:rPr>
          <w:snapToGrid w:val="0"/>
        </w:rPr>
        <w:tab/>
      </w:r>
      <w:r>
        <w:rPr>
          <w:snapToGrid w:val="0"/>
        </w:rPr>
        <w:tab/>
        <w:t>OPTIONAL</w:t>
      </w:r>
      <w:r>
        <w:t>,</w:t>
      </w:r>
    </w:p>
    <w:p w14:paraId="3B8CC3A4" w14:textId="77777777" w:rsidR="00307459" w:rsidRDefault="00307459" w:rsidP="00307459">
      <w:pPr>
        <w:pStyle w:val="PL"/>
      </w:pPr>
      <w:r>
        <w:tab/>
        <w:t>...</w:t>
      </w:r>
    </w:p>
    <w:p w14:paraId="223A4BFD" w14:textId="77777777" w:rsidR="00307459" w:rsidRDefault="00307459" w:rsidP="00307459">
      <w:pPr>
        <w:pStyle w:val="PL"/>
      </w:pPr>
      <w:r>
        <w:t>}</w:t>
      </w:r>
    </w:p>
    <w:p w14:paraId="3181E17B" w14:textId="77777777" w:rsidR="00307459" w:rsidRDefault="00307459" w:rsidP="00307459">
      <w:pPr>
        <w:pStyle w:val="PL"/>
      </w:pPr>
    </w:p>
    <w:p w14:paraId="5EB40AD7" w14:textId="77777777" w:rsidR="00307459" w:rsidRDefault="00307459" w:rsidP="00307459">
      <w:pPr>
        <w:pStyle w:val="PL"/>
        <w:rPr>
          <w:snapToGrid w:val="0"/>
          <w:lang w:eastAsia="ko-KR"/>
        </w:rPr>
      </w:pPr>
      <w:r>
        <w:rPr>
          <w:snapToGrid w:val="0"/>
          <w:lang w:val="en-US"/>
        </w:rPr>
        <w:t>Boundary</w:t>
      </w:r>
      <w:r>
        <w:rPr>
          <w:snapToGrid w:val="0"/>
          <w:lang w:eastAsia="ja-JP"/>
        </w:rPr>
        <w:t>NodeCellsList</w:t>
      </w:r>
      <w:r>
        <w:rPr>
          <w:snapToGrid w:val="0"/>
          <w:lang w:val="en-US"/>
        </w:rPr>
        <w:t>-</w:t>
      </w:r>
      <w:r>
        <w:rPr>
          <w:snapToGrid w:val="0"/>
          <w:lang w:eastAsia="ja-JP"/>
        </w:rPr>
        <w:t>Item</w:t>
      </w:r>
      <w:r>
        <w:t xml:space="preserve">-ExtIEs </w:t>
      </w:r>
      <w:r>
        <w:rPr>
          <w:snapToGrid w:val="0"/>
        </w:rPr>
        <w:t>XNAP-PROTOCOL-EXTENSION ::= {</w:t>
      </w:r>
    </w:p>
    <w:p w14:paraId="3C10CE2C" w14:textId="77777777" w:rsidR="00307459" w:rsidRDefault="00307459" w:rsidP="00307459">
      <w:pPr>
        <w:pStyle w:val="PL"/>
        <w:rPr>
          <w:snapToGrid w:val="0"/>
        </w:rPr>
      </w:pPr>
      <w:r>
        <w:rPr>
          <w:snapToGrid w:val="0"/>
        </w:rPr>
        <w:tab/>
        <w:t>...</w:t>
      </w:r>
    </w:p>
    <w:p w14:paraId="6BC22F52" w14:textId="77777777" w:rsidR="00307459" w:rsidRDefault="00307459" w:rsidP="00307459">
      <w:pPr>
        <w:pStyle w:val="PL"/>
        <w:rPr>
          <w:snapToGrid w:val="0"/>
        </w:rPr>
      </w:pPr>
      <w:r>
        <w:rPr>
          <w:snapToGrid w:val="0"/>
        </w:rPr>
        <w:t>}</w:t>
      </w:r>
    </w:p>
    <w:p w14:paraId="139E459E" w14:textId="77777777" w:rsidR="00307459" w:rsidRDefault="00307459" w:rsidP="00307459">
      <w:pPr>
        <w:pStyle w:val="PL"/>
        <w:rPr>
          <w:snapToGrid w:val="0"/>
        </w:rPr>
      </w:pPr>
    </w:p>
    <w:p w14:paraId="39E1765F" w14:textId="77777777" w:rsidR="00307459" w:rsidRDefault="00307459" w:rsidP="00307459">
      <w:pPr>
        <w:pStyle w:val="PL"/>
      </w:pPr>
      <w:r>
        <w:rPr>
          <w:snapToGrid w:val="0"/>
          <w:lang w:val="en-US"/>
        </w:rPr>
        <w:t>Parent</w:t>
      </w:r>
      <w:r>
        <w:rPr>
          <w:lang w:val="en-US"/>
        </w:rPr>
        <w:t>NodeCellsList</w:t>
      </w:r>
      <w:r>
        <w:t xml:space="preserve"> ::= SEQUENCE (SIZE(1..</w:t>
      </w:r>
      <w:r>
        <w:rPr>
          <w:lang w:eastAsia="ja-JP"/>
        </w:rPr>
        <w:t>maxnoofServingCells</w:t>
      </w:r>
      <w:r>
        <w:t xml:space="preserve">)) OF </w:t>
      </w:r>
      <w:r>
        <w:rPr>
          <w:snapToGrid w:val="0"/>
          <w:lang w:val="en-US"/>
        </w:rPr>
        <w:t>Parent</w:t>
      </w:r>
      <w:r>
        <w:t>NodeCellsList</w:t>
      </w:r>
      <w:r>
        <w:rPr>
          <w:lang w:val="en-US"/>
        </w:rPr>
        <w:t>-</w:t>
      </w:r>
      <w:r>
        <w:t>Item</w:t>
      </w:r>
    </w:p>
    <w:p w14:paraId="1986E84A" w14:textId="77777777" w:rsidR="00307459" w:rsidRDefault="00307459" w:rsidP="00307459">
      <w:pPr>
        <w:pStyle w:val="PL"/>
      </w:pPr>
    </w:p>
    <w:p w14:paraId="678A2730" w14:textId="77777777" w:rsidR="00307459" w:rsidRDefault="00307459" w:rsidP="00307459">
      <w:pPr>
        <w:pStyle w:val="PL"/>
        <w:rPr>
          <w:snapToGrid w:val="0"/>
        </w:rPr>
      </w:pPr>
      <w:r>
        <w:rPr>
          <w:snapToGrid w:val="0"/>
          <w:lang w:val="en-US"/>
        </w:rPr>
        <w:t>Parent</w:t>
      </w:r>
      <w:r>
        <w:rPr>
          <w:snapToGrid w:val="0"/>
          <w:lang w:eastAsia="ja-JP"/>
        </w:rPr>
        <w:t>NodeCellsList</w:t>
      </w:r>
      <w:r>
        <w:rPr>
          <w:snapToGrid w:val="0"/>
          <w:lang w:val="en-US"/>
        </w:rPr>
        <w:t>-</w:t>
      </w:r>
      <w:r>
        <w:rPr>
          <w:snapToGrid w:val="0"/>
          <w:lang w:eastAsia="ja-JP"/>
        </w:rPr>
        <w:t>Item</w:t>
      </w:r>
      <w:r>
        <w:rPr>
          <w:snapToGrid w:val="0"/>
        </w:rPr>
        <w:t xml:space="preserve"> ::= SEQUENCE {</w:t>
      </w:r>
    </w:p>
    <w:p w14:paraId="3A0E4124" w14:textId="77777777" w:rsidR="00307459" w:rsidRDefault="00307459" w:rsidP="00307459">
      <w:pPr>
        <w:pStyle w:val="PL"/>
        <w:rPr>
          <w:snapToGrid w:val="0"/>
        </w:rPr>
      </w:pPr>
      <w:r>
        <w:rPr>
          <w:snapToGrid w:val="0"/>
        </w:rPr>
        <w:tab/>
      </w:r>
      <w:r>
        <w:rPr>
          <w:snapToGrid w:val="0"/>
          <w:lang w:val="en-US"/>
        </w:rPr>
        <w:t>parentN</w:t>
      </w:r>
      <w:r>
        <w:rPr>
          <w:snapToGrid w:val="0"/>
        </w:rPr>
        <w:t>ode</w:t>
      </w:r>
      <w:r>
        <w:rPr>
          <w:snapToGrid w:val="0"/>
          <w:lang w:val="en-US"/>
        </w:rPr>
        <w:t>C</w:t>
      </w:r>
      <w:r>
        <w:rPr>
          <w:snapToGrid w:val="0"/>
        </w:rPr>
        <w:t>ell</w:t>
      </w:r>
      <w:r>
        <w:rPr>
          <w:snapToGrid w:val="0"/>
          <w:lang w:val="en-US"/>
        </w:rPr>
        <w:t>Information</w:t>
      </w:r>
      <w:r>
        <w:rPr>
          <w:snapToGrid w:val="0"/>
        </w:rPr>
        <w:tab/>
      </w:r>
      <w:r>
        <w:rPr>
          <w:snapToGrid w:val="0"/>
        </w:rPr>
        <w:tab/>
      </w:r>
      <w:r>
        <w:rPr>
          <w:snapToGrid w:val="0"/>
        </w:rPr>
        <w:tab/>
      </w:r>
      <w:r>
        <w:rPr>
          <w:snapToGrid w:val="0"/>
          <w:lang w:val="en-US"/>
        </w:rPr>
        <w:t>IABCellInformation</w:t>
      </w:r>
      <w:r>
        <w:rPr>
          <w:snapToGrid w:val="0"/>
        </w:rPr>
        <w:t>,</w:t>
      </w:r>
    </w:p>
    <w:p w14:paraId="4FE5E0B6" w14:textId="77777777" w:rsidR="00307459" w:rsidRDefault="00307459" w:rsidP="00307459">
      <w:pPr>
        <w:pStyle w:val="PL"/>
      </w:pPr>
      <w:r>
        <w:rPr>
          <w:snapToGrid w:val="0"/>
        </w:rPr>
        <w:tab/>
        <w:t>iE-Extensions</w:t>
      </w:r>
      <w:r>
        <w:tab/>
      </w:r>
      <w:r>
        <w:tab/>
      </w:r>
      <w:r>
        <w:tab/>
      </w:r>
      <w:r>
        <w:tab/>
      </w:r>
      <w:r>
        <w:tab/>
      </w:r>
      <w:r>
        <w:tab/>
      </w:r>
      <w:r>
        <w:rPr>
          <w:snapToGrid w:val="0"/>
        </w:rPr>
        <w:t>ProtocolExtensionContainer { {</w:t>
      </w:r>
      <w:r>
        <w:rPr>
          <w:snapToGrid w:val="0"/>
          <w:lang w:val="en-US"/>
        </w:rPr>
        <w:t>Parent</w:t>
      </w:r>
      <w:r>
        <w:rPr>
          <w:snapToGrid w:val="0"/>
          <w:lang w:eastAsia="ja-JP"/>
        </w:rPr>
        <w:t>NodeCellsList</w:t>
      </w:r>
      <w:r>
        <w:rPr>
          <w:snapToGrid w:val="0"/>
          <w:lang w:val="en-US"/>
        </w:rPr>
        <w:t>-</w:t>
      </w:r>
      <w:r>
        <w:rPr>
          <w:snapToGrid w:val="0"/>
          <w:lang w:eastAsia="ja-JP"/>
        </w:rPr>
        <w:t>Item</w:t>
      </w:r>
      <w:r>
        <w:t>-ExtIEs</w:t>
      </w:r>
      <w:r>
        <w:rPr>
          <w:snapToGrid w:val="0"/>
        </w:rPr>
        <w:t>} }</w:t>
      </w:r>
      <w:r>
        <w:rPr>
          <w:snapToGrid w:val="0"/>
        </w:rPr>
        <w:tab/>
        <w:t>OPTIONAL</w:t>
      </w:r>
      <w:r>
        <w:t>,</w:t>
      </w:r>
    </w:p>
    <w:p w14:paraId="40EA8FC4" w14:textId="77777777" w:rsidR="00307459" w:rsidRDefault="00307459" w:rsidP="00307459">
      <w:pPr>
        <w:pStyle w:val="PL"/>
      </w:pPr>
      <w:r>
        <w:tab/>
        <w:t>...</w:t>
      </w:r>
    </w:p>
    <w:p w14:paraId="019A3064" w14:textId="77777777" w:rsidR="00307459" w:rsidRDefault="00307459" w:rsidP="00307459">
      <w:pPr>
        <w:pStyle w:val="PL"/>
      </w:pPr>
      <w:r>
        <w:t>}</w:t>
      </w:r>
    </w:p>
    <w:p w14:paraId="133F2C2C" w14:textId="77777777" w:rsidR="00307459" w:rsidRDefault="00307459" w:rsidP="00307459">
      <w:pPr>
        <w:pStyle w:val="PL"/>
      </w:pPr>
    </w:p>
    <w:p w14:paraId="798E3E2B" w14:textId="77777777" w:rsidR="00307459" w:rsidRDefault="00307459" w:rsidP="00307459">
      <w:pPr>
        <w:pStyle w:val="PL"/>
        <w:rPr>
          <w:snapToGrid w:val="0"/>
          <w:lang w:eastAsia="ko-KR"/>
        </w:rPr>
      </w:pPr>
      <w:r>
        <w:rPr>
          <w:snapToGrid w:val="0"/>
          <w:lang w:val="en-US"/>
        </w:rPr>
        <w:t>Parent</w:t>
      </w:r>
      <w:r>
        <w:rPr>
          <w:snapToGrid w:val="0"/>
          <w:lang w:eastAsia="ja-JP"/>
        </w:rPr>
        <w:t>NodeCellsList</w:t>
      </w:r>
      <w:r>
        <w:rPr>
          <w:snapToGrid w:val="0"/>
          <w:lang w:val="en-US"/>
        </w:rPr>
        <w:t>-</w:t>
      </w:r>
      <w:r>
        <w:rPr>
          <w:snapToGrid w:val="0"/>
          <w:lang w:eastAsia="ja-JP"/>
        </w:rPr>
        <w:t>Item</w:t>
      </w:r>
      <w:r>
        <w:t xml:space="preserve">-ExtIEs </w:t>
      </w:r>
      <w:r>
        <w:rPr>
          <w:snapToGrid w:val="0"/>
        </w:rPr>
        <w:t>XNAP-PROTOCOL-EXTENSION ::= {</w:t>
      </w:r>
    </w:p>
    <w:p w14:paraId="60F3E713" w14:textId="77777777" w:rsidR="00307459" w:rsidRDefault="00307459" w:rsidP="00307459">
      <w:pPr>
        <w:pStyle w:val="PL"/>
        <w:rPr>
          <w:snapToGrid w:val="0"/>
        </w:rPr>
      </w:pPr>
      <w:r>
        <w:rPr>
          <w:snapToGrid w:val="0"/>
        </w:rPr>
        <w:tab/>
        <w:t>...</w:t>
      </w:r>
    </w:p>
    <w:p w14:paraId="07F4B845" w14:textId="77777777" w:rsidR="00307459" w:rsidRDefault="00307459" w:rsidP="00307459">
      <w:pPr>
        <w:pStyle w:val="PL"/>
        <w:rPr>
          <w:snapToGrid w:val="0"/>
        </w:rPr>
      </w:pPr>
      <w:r>
        <w:rPr>
          <w:snapToGrid w:val="0"/>
        </w:rPr>
        <w:t>}</w:t>
      </w:r>
    </w:p>
    <w:p w14:paraId="524DE5EA" w14:textId="77777777" w:rsidR="00307459" w:rsidRDefault="00307459" w:rsidP="00307459">
      <w:pPr>
        <w:pStyle w:val="PL"/>
        <w:rPr>
          <w:snapToGrid w:val="0"/>
        </w:rPr>
      </w:pPr>
    </w:p>
    <w:p w14:paraId="117A1A5A" w14:textId="77777777" w:rsidR="00307459" w:rsidRDefault="00307459" w:rsidP="00307459">
      <w:pPr>
        <w:pStyle w:val="PL"/>
        <w:rPr>
          <w:snapToGrid w:val="0"/>
        </w:rPr>
      </w:pPr>
    </w:p>
    <w:p w14:paraId="1451A818" w14:textId="77777777" w:rsidR="00307459" w:rsidRDefault="00307459" w:rsidP="00307459">
      <w:pPr>
        <w:pStyle w:val="PL"/>
        <w:rPr>
          <w:snapToGrid w:val="0"/>
        </w:rPr>
      </w:pPr>
      <w:r>
        <w:rPr>
          <w:snapToGrid w:val="0"/>
        </w:rPr>
        <w:t>-- **************************************************************</w:t>
      </w:r>
    </w:p>
    <w:p w14:paraId="1BAA5971" w14:textId="77777777" w:rsidR="00307459" w:rsidRDefault="00307459" w:rsidP="00307459">
      <w:pPr>
        <w:pStyle w:val="PL"/>
        <w:rPr>
          <w:snapToGrid w:val="0"/>
        </w:rPr>
      </w:pPr>
      <w:r>
        <w:rPr>
          <w:snapToGrid w:val="0"/>
        </w:rPr>
        <w:t>--</w:t>
      </w:r>
    </w:p>
    <w:p w14:paraId="71360AC8" w14:textId="77777777" w:rsidR="00307459" w:rsidRDefault="00307459" w:rsidP="00307459">
      <w:pPr>
        <w:pStyle w:val="PL"/>
        <w:outlineLvl w:val="3"/>
        <w:rPr>
          <w:snapToGrid w:val="0"/>
        </w:rPr>
      </w:pPr>
      <w:r>
        <w:rPr>
          <w:snapToGrid w:val="0"/>
        </w:rPr>
        <w:t xml:space="preserve">-- IAB </w:t>
      </w:r>
      <w:r>
        <w:rPr>
          <w:snapToGrid w:val="0"/>
          <w:lang w:val="en-US"/>
        </w:rPr>
        <w:t>RESOURCE COORDINATION</w:t>
      </w:r>
      <w:r>
        <w:rPr>
          <w:snapToGrid w:val="0"/>
        </w:rPr>
        <w:t xml:space="preserve"> RESPONSE</w:t>
      </w:r>
    </w:p>
    <w:p w14:paraId="4148867A" w14:textId="77777777" w:rsidR="00307459" w:rsidRDefault="00307459" w:rsidP="00307459">
      <w:pPr>
        <w:pStyle w:val="PL"/>
        <w:rPr>
          <w:snapToGrid w:val="0"/>
        </w:rPr>
      </w:pPr>
      <w:r>
        <w:rPr>
          <w:snapToGrid w:val="0"/>
        </w:rPr>
        <w:t>--</w:t>
      </w:r>
    </w:p>
    <w:p w14:paraId="165BDED9" w14:textId="77777777" w:rsidR="00307459" w:rsidRDefault="00307459" w:rsidP="00307459">
      <w:pPr>
        <w:pStyle w:val="PL"/>
        <w:rPr>
          <w:snapToGrid w:val="0"/>
        </w:rPr>
      </w:pPr>
      <w:r>
        <w:rPr>
          <w:snapToGrid w:val="0"/>
        </w:rPr>
        <w:t>-- **************************************************************</w:t>
      </w:r>
    </w:p>
    <w:p w14:paraId="5D80ED38" w14:textId="77777777" w:rsidR="00307459" w:rsidRDefault="00307459" w:rsidP="00307459">
      <w:pPr>
        <w:pStyle w:val="PL"/>
      </w:pPr>
    </w:p>
    <w:p w14:paraId="361954A3" w14:textId="77777777" w:rsidR="00307459" w:rsidRDefault="00307459" w:rsidP="00307459">
      <w:pPr>
        <w:pStyle w:val="PL"/>
        <w:rPr>
          <w:snapToGrid w:val="0"/>
        </w:rPr>
      </w:pPr>
      <w:r>
        <w:rPr>
          <w:snapToGrid w:val="0"/>
        </w:rPr>
        <w:t>IAB</w:t>
      </w:r>
      <w:r>
        <w:rPr>
          <w:snapToGrid w:val="0"/>
          <w:lang w:val="en-US"/>
        </w:rPr>
        <w:t>ResourceCoordination</w:t>
      </w:r>
      <w:r>
        <w:rPr>
          <w:snapToGrid w:val="0"/>
        </w:rPr>
        <w:t>Response ::= SEQUENCE {</w:t>
      </w:r>
    </w:p>
    <w:p w14:paraId="04D0BC26"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IAB</w:t>
      </w:r>
      <w:r>
        <w:rPr>
          <w:snapToGrid w:val="0"/>
          <w:lang w:val="en-US"/>
        </w:rPr>
        <w:t>ResourceCoordination</w:t>
      </w:r>
      <w:r>
        <w:rPr>
          <w:snapToGrid w:val="0"/>
        </w:rPr>
        <w:t>Response-IEs}},</w:t>
      </w:r>
    </w:p>
    <w:p w14:paraId="56CEA37E" w14:textId="77777777" w:rsidR="00307459" w:rsidRDefault="00307459" w:rsidP="00307459">
      <w:pPr>
        <w:pStyle w:val="PL"/>
        <w:rPr>
          <w:snapToGrid w:val="0"/>
        </w:rPr>
      </w:pPr>
      <w:r>
        <w:rPr>
          <w:snapToGrid w:val="0"/>
        </w:rPr>
        <w:tab/>
        <w:t>...</w:t>
      </w:r>
    </w:p>
    <w:p w14:paraId="506300A0" w14:textId="77777777" w:rsidR="00307459" w:rsidRDefault="00307459" w:rsidP="00307459">
      <w:pPr>
        <w:pStyle w:val="PL"/>
        <w:rPr>
          <w:snapToGrid w:val="0"/>
        </w:rPr>
      </w:pPr>
      <w:r>
        <w:rPr>
          <w:snapToGrid w:val="0"/>
        </w:rPr>
        <w:t>}</w:t>
      </w:r>
    </w:p>
    <w:p w14:paraId="011BCA87" w14:textId="77777777" w:rsidR="00307459" w:rsidRDefault="00307459" w:rsidP="00307459">
      <w:pPr>
        <w:pStyle w:val="PL"/>
        <w:rPr>
          <w:snapToGrid w:val="0"/>
        </w:rPr>
      </w:pPr>
    </w:p>
    <w:p w14:paraId="22354CB3" w14:textId="77777777" w:rsidR="00307459" w:rsidRDefault="00307459" w:rsidP="00307459">
      <w:pPr>
        <w:pStyle w:val="PL"/>
        <w:rPr>
          <w:snapToGrid w:val="0"/>
        </w:rPr>
      </w:pPr>
      <w:r>
        <w:rPr>
          <w:snapToGrid w:val="0"/>
        </w:rPr>
        <w:t>IAB</w:t>
      </w:r>
      <w:r>
        <w:rPr>
          <w:snapToGrid w:val="0"/>
          <w:lang w:val="en-US"/>
        </w:rPr>
        <w:t>ResourceCoordination</w:t>
      </w:r>
      <w:r>
        <w:rPr>
          <w:snapToGrid w:val="0"/>
        </w:rPr>
        <w:t>Re</w:t>
      </w:r>
      <w:r>
        <w:rPr>
          <w:snapToGrid w:val="0"/>
          <w:lang w:val="en-US"/>
        </w:rPr>
        <w:t>sponse</w:t>
      </w:r>
      <w:r>
        <w:rPr>
          <w:snapToGrid w:val="0"/>
        </w:rPr>
        <w:t>-IEs XNAP-PROTOCOL-IES ::= {</w:t>
      </w:r>
    </w:p>
    <w:p w14:paraId="71CC3695" w14:textId="77777777" w:rsidR="00307459" w:rsidRDefault="00307459" w:rsidP="00307459">
      <w:pPr>
        <w:pStyle w:val="PL"/>
      </w:pPr>
      <w:r>
        <w:tab/>
        <w:t>{ ID id-F1-Terminating-</w:t>
      </w:r>
      <w:bookmarkStart w:id="475" w:name="MCCQCTEMPBM_00000243"/>
      <w:r>
        <w:rPr>
          <w:rFonts w:cs="Courier New"/>
          <w:snapToGrid w:val="0"/>
          <w:szCs w:val="16"/>
          <w:lang w:val="en-US" w:eastAsia="zh-CN"/>
        </w:rPr>
        <w:t>IAB-</w:t>
      </w:r>
      <w:bookmarkEnd w:id="475"/>
      <w:r>
        <w:t>DonorUEXnAPID</w:t>
      </w:r>
      <w:r>
        <w:tab/>
      </w:r>
      <w:r>
        <w:tab/>
        <w:t>CRITICALITY reject</w:t>
      </w:r>
      <w:r>
        <w:tab/>
      </w:r>
      <w:r>
        <w:tab/>
        <w:t>TYPE NG-RANnodeUEXnAPID</w:t>
      </w:r>
      <w:r>
        <w:tab/>
      </w:r>
      <w:r>
        <w:tab/>
      </w:r>
      <w:r>
        <w:tab/>
      </w:r>
      <w:r>
        <w:tab/>
      </w:r>
      <w:r>
        <w:tab/>
        <w:t>PRESENCE mandatory}|</w:t>
      </w:r>
    </w:p>
    <w:p w14:paraId="4256E961" w14:textId="77777777" w:rsidR="00307459" w:rsidRDefault="00307459" w:rsidP="00307459">
      <w:pPr>
        <w:pStyle w:val="PL"/>
        <w:rPr>
          <w:lang w:val="en-US" w:eastAsia="ko-KR"/>
        </w:rPr>
      </w:pPr>
      <w:r>
        <w:rPr>
          <w:snapToGrid w:val="0"/>
        </w:rPr>
        <w:lastRenderedPageBreak/>
        <w:tab/>
        <w:t>{ ID id-</w:t>
      </w:r>
      <w:r>
        <w:rPr>
          <w:lang w:val="en-US"/>
        </w:rPr>
        <w:t>nonF1-Terminating</w:t>
      </w:r>
      <w:r>
        <w:t>-</w:t>
      </w:r>
      <w:bookmarkStart w:id="476" w:name="MCCQCTEMPBM_00000244"/>
      <w:r>
        <w:rPr>
          <w:rFonts w:cs="Courier New"/>
          <w:snapToGrid w:val="0"/>
          <w:szCs w:val="16"/>
          <w:lang w:val="en-US" w:eastAsia="zh-CN"/>
        </w:rPr>
        <w:t>IAB-</w:t>
      </w:r>
      <w:bookmarkEnd w:id="476"/>
      <w:r>
        <w:t>Donor</w:t>
      </w:r>
      <w:r>
        <w:rPr>
          <w:lang w:eastAsia="ja-JP"/>
        </w:rPr>
        <w:t>UEXnAPID</w:t>
      </w:r>
      <w:r>
        <w:rPr>
          <w:snapToGrid w:val="0"/>
        </w:rPr>
        <w:tab/>
      </w:r>
      <w:r>
        <w:rPr>
          <w:snapToGrid w:val="0"/>
        </w:rPr>
        <w:tab/>
        <w:t>CRITICALITY reject</w:t>
      </w:r>
      <w:r>
        <w:rPr>
          <w:snapToGrid w:val="0"/>
        </w:rPr>
        <w:tab/>
      </w:r>
      <w:r>
        <w:rPr>
          <w:snapToGrid w:val="0"/>
        </w:rPr>
        <w:tab/>
        <w:t xml:space="preserve">TYPE </w:t>
      </w:r>
      <w:r>
        <w:rPr>
          <w:lang w:eastAsia="ja-JP"/>
        </w:rPr>
        <w:t>NG-RANnodeUEXnAPID</w:t>
      </w:r>
      <w:r>
        <w:tab/>
      </w:r>
      <w:r>
        <w:tab/>
      </w:r>
      <w:r>
        <w:tab/>
      </w:r>
      <w:r>
        <w:rPr>
          <w:snapToGrid w:val="0"/>
        </w:rPr>
        <w:tab/>
      </w:r>
      <w:r>
        <w:rPr>
          <w:snapToGrid w:val="0"/>
        </w:rPr>
        <w:tab/>
        <w:t>PRESENCE mandatory}|</w:t>
      </w:r>
    </w:p>
    <w:p w14:paraId="1B43F80C" w14:textId="77777777" w:rsidR="00307459" w:rsidRDefault="00307459" w:rsidP="00307459">
      <w:pPr>
        <w:pStyle w:val="PL"/>
        <w:rPr>
          <w:lang w:val="en-US"/>
        </w:rPr>
      </w:pPr>
      <w:r>
        <w:tab/>
      </w:r>
      <w:r>
        <w:rPr>
          <w:lang w:val="en-US"/>
        </w:rPr>
        <w:t>{ ID id-BoundaryNodeCellsList</w:t>
      </w:r>
      <w:r>
        <w:rPr>
          <w:lang w:val="en-US"/>
        </w:rPr>
        <w:tab/>
      </w:r>
      <w:r>
        <w:rPr>
          <w:lang w:val="en-US"/>
        </w:rPr>
        <w:tab/>
      </w:r>
      <w:r>
        <w:rPr>
          <w:lang w:val="en-US"/>
        </w:rPr>
        <w:tab/>
      </w:r>
      <w:r>
        <w:rPr>
          <w:lang w:val="en-US"/>
        </w:rPr>
        <w:tab/>
      </w:r>
      <w:r>
        <w:rPr>
          <w:lang w:val="en-US"/>
        </w:rPr>
        <w:tab/>
        <w:t>CRITICALITY reject</w:t>
      </w:r>
      <w:r>
        <w:rPr>
          <w:lang w:val="en-US"/>
        </w:rPr>
        <w:tab/>
      </w:r>
      <w:r>
        <w:rPr>
          <w:lang w:val="en-US"/>
        </w:rPr>
        <w:tab/>
        <w:t>TYPE BoundaryNodeCellsList</w:t>
      </w:r>
      <w:r>
        <w:rPr>
          <w:lang w:val="en-US"/>
        </w:rPr>
        <w:tab/>
      </w:r>
      <w:r>
        <w:rPr>
          <w:lang w:val="en-US"/>
        </w:rPr>
        <w:tab/>
      </w:r>
      <w:r>
        <w:rPr>
          <w:lang w:val="en-US"/>
        </w:rPr>
        <w:tab/>
      </w:r>
      <w:r>
        <w:rPr>
          <w:lang w:val="en-US"/>
        </w:rPr>
        <w:tab/>
        <w:t>PRESENCE optional }|</w:t>
      </w:r>
    </w:p>
    <w:p w14:paraId="198F949E" w14:textId="77777777" w:rsidR="00307459" w:rsidRDefault="00307459" w:rsidP="00307459">
      <w:pPr>
        <w:pStyle w:val="PL"/>
        <w:rPr>
          <w:lang w:val="en-US"/>
        </w:rPr>
      </w:pPr>
      <w:r>
        <w:rPr>
          <w:snapToGrid w:val="0"/>
        </w:rPr>
        <w:tab/>
      </w:r>
      <w:r>
        <w:rPr>
          <w:lang w:val="en-US"/>
        </w:rPr>
        <w:t>{ ID id-ParentNodeCellsList</w:t>
      </w:r>
      <w:r>
        <w:rPr>
          <w:lang w:val="en-US"/>
        </w:rPr>
        <w:tab/>
      </w:r>
      <w:r>
        <w:rPr>
          <w:lang w:val="en-US"/>
        </w:rPr>
        <w:tab/>
      </w:r>
      <w:r>
        <w:rPr>
          <w:lang w:val="en-US"/>
        </w:rPr>
        <w:tab/>
      </w:r>
      <w:r>
        <w:rPr>
          <w:lang w:val="en-US"/>
        </w:rPr>
        <w:tab/>
      </w:r>
      <w:r>
        <w:rPr>
          <w:lang w:val="en-US"/>
        </w:rPr>
        <w:tab/>
      </w:r>
      <w:r>
        <w:rPr>
          <w:lang w:val="en-US"/>
        </w:rPr>
        <w:tab/>
        <w:t>CRITICALITY reject</w:t>
      </w:r>
      <w:r>
        <w:rPr>
          <w:lang w:val="en-US"/>
        </w:rPr>
        <w:tab/>
      </w:r>
      <w:r>
        <w:rPr>
          <w:lang w:val="en-US"/>
        </w:rPr>
        <w:tab/>
        <w:t>TYPE ParentNodeCellsList</w:t>
      </w:r>
      <w:r>
        <w:rPr>
          <w:lang w:val="en-US"/>
        </w:rPr>
        <w:tab/>
      </w:r>
      <w:r>
        <w:rPr>
          <w:lang w:val="en-US"/>
        </w:rPr>
        <w:tab/>
      </w:r>
      <w:r>
        <w:rPr>
          <w:lang w:val="en-US"/>
        </w:rPr>
        <w:tab/>
      </w:r>
      <w:r>
        <w:rPr>
          <w:lang w:val="en-US"/>
        </w:rPr>
        <w:tab/>
      </w:r>
      <w:r>
        <w:rPr>
          <w:lang w:val="en-US"/>
        </w:rPr>
        <w:tab/>
        <w:t>PRESENCE optional },</w:t>
      </w:r>
    </w:p>
    <w:p w14:paraId="344523FA" w14:textId="77777777" w:rsidR="00307459" w:rsidRDefault="00307459" w:rsidP="00307459">
      <w:pPr>
        <w:pStyle w:val="PL"/>
        <w:rPr>
          <w:snapToGrid w:val="0"/>
        </w:rPr>
      </w:pPr>
      <w:r>
        <w:rPr>
          <w:snapToGrid w:val="0"/>
        </w:rPr>
        <w:tab/>
        <w:t>...</w:t>
      </w:r>
    </w:p>
    <w:p w14:paraId="5B81F899" w14:textId="77777777" w:rsidR="00307459" w:rsidRDefault="00307459" w:rsidP="00307459">
      <w:pPr>
        <w:pStyle w:val="PL"/>
        <w:rPr>
          <w:snapToGrid w:val="0"/>
        </w:rPr>
      </w:pPr>
      <w:r>
        <w:rPr>
          <w:snapToGrid w:val="0"/>
        </w:rPr>
        <w:t>}</w:t>
      </w:r>
    </w:p>
    <w:p w14:paraId="242AEA10" w14:textId="77777777" w:rsidR="00307459" w:rsidRDefault="00307459" w:rsidP="00307459">
      <w:pPr>
        <w:pStyle w:val="PL"/>
        <w:rPr>
          <w:snapToGrid w:val="0"/>
        </w:rPr>
      </w:pPr>
    </w:p>
    <w:p w14:paraId="1D62318B" w14:textId="77777777" w:rsidR="00307459" w:rsidRDefault="00307459" w:rsidP="00307459">
      <w:pPr>
        <w:pStyle w:val="PL"/>
        <w:rPr>
          <w:snapToGrid w:val="0"/>
          <w:lang w:eastAsia="ko-KR"/>
        </w:rPr>
      </w:pPr>
      <w:r>
        <w:rPr>
          <w:snapToGrid w:val="0"/>
        </w:rPr>
        <w:t>-- **************************************************************</w:t>
      </w:r>
    </w:p>
    <w:p w14:paraId="5B137125" w14:textId="77777777" w:rsidR="00307459" w:rsidRDefault="00307459" w:rsidP="00307459">
      <w:pPr>
        <w:pStyle w:val="PL"/>
        <w:rPr>
          <w:snapToGrid w:val="0"/>
        </w:rPr>
      </w:pPr>
      <w:r>
        <w:rPr>
          <w:snapToGrid w:val="0"/>
        </w:rPr>
        <w:t>--</w:t>
      </w:r>
    </w:p>
    <w:p w14:paraId="13E87581" w14:textId="77777777" w:rsidR="00307459" w:rsidRDefault="00307459" w:rsidP="00307459">
      <w:pPr>
        <w:pStyle w:val="PL"/>
        <w:outlineLvl w:val="3"/>
        <w:rPr>
          <w:snapToGrid w:val="0"/>
        </w:rPr>
      </w:pPr>
      <w:r>
        <w:rPr>
          <w:snapToGrid w:val="0"/>
        </w:rPr>
        <w:t>-- CONDITIONAL PSCELL CHANGE CANCEL</w:t>
      </w:r>
    </w:p>
    <w:p w14:paraId="57F0A044" w14:textId="77777777" w:rsidR="00307459" w:rsidRDefault="00307459" w:rsidP="00307459">
      <w:pPr>
        <w:pStyle w:val="PL"/>
        <w:rPr>
          <w:snapToGrid w:val="0"/>
        </w:rPr>
      </w:pPr>
      <w:r>
        <w:rPr>
          <w:snapToGrid w:val="0"/>
        </w:rPr>
        <w:t>--</w:t>
      </w:r>
    </w:p>
    <w:p w14:paraId="454138B4" w14:textId="77777777" w:rsidR="00307459" w:rsidRDefault="00307459" w:rsidP="00307459">
      <w:pPr>
        <w:pStyle w:val="PL"/>
        <w:rPr>
          <w:snapToGrid w:val="0"/>
        </w:rPr>
      </w:pPr>
      <w:r>
        <w:rPr>
          <w:snapToGrid w:val="0"/>
        </w:rPr>
        <w:t>-- **************************************************************</w:t>
      </w:r>
    </w:p>
    <w:p w14:paraId="72292FB9" w14:textId="77777777" w:rsidR="00307459" w:rsidRDefault="00307459" w:rsidP="00307459">
      <w:pPr>
        <w:pStyle w:val="PL"/>
        <w:rPr>
          <w:snapToGrid w:val="0"/>
        </w:rPr>
      </w:pPr>
    </w:p>
    <w:p w14:paraId="3118C059" w14:textId="77777777" w:rsidR="00307459" w:rsidRDefault="00307459" w:rsidP="00307459">
      <w:pPr>
        <w:pStyle w:val="PL"/>
        <w:rPr>
          <w:snapToGrid w:val="0"/>
        </w:rPr>
      </w:pPr>
      <w:r>
        <w:rPr>
          <w:snapToGrid w:val="0"/>
        </w:rPr>
        <w:t>CPCCancel ::= SEQUENCE {</w:t>
      </w:r>
    </w:p>
    <w:p w14:paraId="1D97DECA"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CPCCancel-IEs}},</w:t>
      </w:r>
    </w:p>
    <w:p w14:paraId="664AB7A8" w14:textId="77777777" w:rsidR="00307459" w:rsidRDefault="00307459" w:rsidP="00307459">
      <w:pPr>
        <w:pStyle w:val="PL"/>
        <w:rPr>
          <w:snapToGrid w:val="0"/>
        </w:rPr>
      </w:pPr>
      <w:r>
        <w:rPr>
          <w:snapToGrid w:val="0"/>
        </w:rPr>
        <w:tab/>
        <w:t>...</w:t>
      </w:r>
    </w:p>
    <w:p w14:paraId="5B74A4C9" w14:textId="77777777" w:rsidR="00307459" w:rsidRDefault="00307459" w:rsidP="00307459">
      <w:pPr>
        <w:pStyle w:val="PL"/>
        <w:rPr>
          <w:snapToGrid w:val="0"/>
        </w:rPr>
      </w:pPr>
      <w:r>
        <w:rPr>
          <w:snapToGrid w:val="0"/>
        </w:rPr>
        <w:t>}</w:t>
      </w:r>
    </w:p>
    <w:p w14:paraId="24E29D6B" w14:textId="77777777" w:rsidR="00307459" w:rsidRDefault="00307459" w:rsidP="00307459">
      <w:pPr>
        <w:pStyle w:val="PL"/>
        <w:rPr>
          <w:snapToGrid w:val="0"/>
        </w:rPr>
      </w:pPr>
      <w:r>
        <w:rPr>
          <w:snapToGrid w:val="0"/>
        </w:rPr>
        <w:t>CPCCancel-IEs XNAP-PROTOCOL-IES ::= {</w:t>
      </w:r>
    </w:p>
    <w:p w14:paraId="24BDE904"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4A0FB72"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EDB18B5" w14:textId="77777777" w:rsidR="00307459" w:rsidRDefault="00307459" w:rsidP="00307459">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64FBEDB" w14:textId="77777777" w:rsidR="00307459" w:rsidRDefault="00307459" w:rsidP="00307459">
      <w:pPr>
        <w:pStyle w:val="PL"/>
        <w:rPr>
          <w:snapToGrid w:val="0"/>
        </w:rPr>
      </w:pPr>
      <w:r>
        <w:rPr>
          <w:snapToGrid w:val="0"/>
        </w:rPr>
        <w:tab/>
        <w:t>{ ID id-target-S-NG-RANnodeID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t>GlobalNG-RANNode-ID</w:t>
      </w:r>
      <w:r>
        <w:rPr>
          <w:snapToGrid w:val="0"/>
        </w:rPr>
        <w:tab/>
      </w:r>
      <w:r>
        <w:rPr>
          <w:snapToGrid w:val="0"/>
        </w:rPr>
        <w:tab/>
      </w:r>
      <w:r>
        <w:rPr>
          <w:snapToGrid w:val="0"/>
        </w:rPr>
        <w:tab/>
      </w:r>
      <w:r>
        <w:rPr>
          <w:snapToGrid w:val="0"/>
        </w:rPr>
        <w:tab/>
      </w:r>
      <w:r>
        <w:rPr>
          <w:snapToGrid w:val="0"/>
        </w:rPr>
        <w:tab/>
      </w:r>
      <w:r>
        <w:rPr>
          <w:snapToGrid w:val="0"/>
        </w:rPr>
        <w:tab/>
        <w:t>PRESENCE mandatory},</w:t>
      </w:r>
    </w:p>
    <w:p w14:paraId="7C59AEFF" w14:textId="77777777" w:rsidR="00307459" w:rsidRDefault="00307459" w:rsidP="00307459">
      <w:pPr>
        <w:pStyle w:val="PL"/>
        <w:rPr>
          <w:snapToGrid w:val="0"/>
        </w:rPr>
      </w:pPr>
      <w:r>
        <w:rPr>
          <w:snapToGrid w:val="0"/>
        </w:rPr>
        <w:tab/>
        <w:t>...</w:t>
      </w:r>
    </w:p>
    <w:p w14:paraId="179B6BDE" w14:textId="77777777" w:rsidR="00307459" w:rsidRDefault="00307459" w:rsidP="00307459">
      <w:pPr>
        <w:pStyle w:val="PL"/>
        <w:rPr>
          <w:snapToGrid w:val="0"/>
        </w:rPr>
      </w:pPr>
      <w:r>
        <w:rPr>
          <w:snapToGrid w:val="0"/>
        </w:rPr>
        <w:t>}</w:t>
      </w:r>
    </w:p>
    <w:p w14:paraId="4085E79C" w14:textId="77777777" w:rsidR="00307459" w:rsidRDefault="00307459" w:rsidP="00307459">
      <w:pPr>
        <w:pStyle w:val="PL"/>
        <w:rPr>
          <w:snapToGrid w:val="0"/>
        </w:rPr>
      </w:pPr>
    </w:p>
    <w:p w14:paraId="6C131BD8" w14:textId="77777777" w:rsidR="00307459" w:rsidRDefault="00307459" w:rsidP="00307459">
      <w:pPr>
        <w:pStyle w:val="PL"/>
        <w:rPr>
          <w:snapToGrid w:val="0"/>
        </w:rPr>
      </w:pPr>
      <w:r>
        <w:rPr>
          <w:snapToGrid w:val="0"/>
        </w:rPr>
        <w:t>-- **************************************************************</w:t>
      </w:r>
    </w:p>
    <w:p w14:paraId="342014F2" w14:textId="77777777" w:rsidR="00307459" w:rsidRDefault="00307459" w:rsidP="00307459">
      <w:pPr>
        <w:pStyle w:val="PL"/>
        <w:rPr>
          <w:snapToGrid w:val="0"/>
        </w:rPr>
      </w:pPr>
      <w:r>
        <w:rPr>
          <w:snapToGrid w:val="0"/>
        </w:rPr>
        <w:t>--</w:t>
      </w:r>
    </w:p>
    <w:p w14:paraId="4DD05BE8" w14:textId="77777777" w:rsidR="00307459" w:rsidRDefault="00307459" w:rsidP="00307459">
      <w:pPr>
        <w:pStyle w:val="PL"/>
        <w:outlineLvl w:val="3"/>
        <w:rPr>
          <w:snapToGrid w:val="0"/>
        </w:rPr>
      </w:pPr>
      <w:r>
        <w:rPr>
          <w:snapToGrid w:val="0"/>
        </w:rPr>
        <w:t>-- PARTIAL UE CONTEXT TRANSFER</w:t>
      </w:r>
    </w:p>
    <w:p w14:paraId="4D62C4DF" w14:textId="77777777" w:rsidR="00307459" w:rsidRDefault="00307459" w:rsidP="00307459">
      <w:pPr>
        <w:pStyle w:val="PL"/>
        <w:rPr>
          <w:snapToGrid w:val="0"/>
        </w:rPr>
      </w:pPr>
      <w:r>
        <w:rPr>
          <w:snapToGrid w:val="0"/>
        </w:rPr>
        <w:t>--</w:t>
      </w:r>
    </w:p>
    <w:p w14:paraId="612786F0" w14:textId="77777777" w:rsidR="00307459" w:rsidRDefault="00307459" w:rsidP="00307459">
      <w:pPr>
        <w:pStyle w:val="PL"/>
        <w:rPr>
          <w:snapToGrid w:val="0"/>
        </w:rPr>
      </w:pPr>
      <w:r>
        <w:rPr>
          <w:snapToGrid w:val="0"/>
        </w:rPr>
        <w:t>-- **************************************************************</w:t>
      </w:r>
    </w:p>
    <w:p w14:paraId="44707C8E" w14:textId="77777777" w:rsidR="00307459" w:rsidRDefault="00307459" w:rsidP="00307459">
      <w:pPr>
        <w:pStyle w:val="PL"/>
        <w:rPr>
          <w:snapToGrid w:val="0"/>
        </w:rPr>
      </w:pPr>
      <w:r>
        <w:rPr>
          <w:snapToGrid w:val="0"/>
        </w:rPr>
        <w:t>PartialUEContextTransfer ::= SEQUENCE {</w:t>
      </w:r>
    </w:p>
    <w:p w14:paraId="2A67257C"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PartialUEContextTransfer-IEs}},</w:t>
      </w:r>
    </w:p>
    <w:p w14:paraId="5215CDFA" w14:textId="77777777" w:rsidR="00307459" w:rsidRDefault="00307459" w:rsidP="00307459">
      <w:pPr>
        <w:pStyle w:val="PL"/>
        <w:rPr>
          <w:snapToGrid w:val="0"/>
        </w:rPr>
      </w:pPr>
      <w:r>
        <w:rPr>
          <w:snapToGrid w:val="0"/>
        </w:rPr>
        <w:tab/>
        <w:t>...</w:t>
      </w:r>
    </w:p>
    <w:p w14:paraId="298BD80C" w14:textId="77777777" w:rsidR="00307459" w:rsidRDefault="00307459" w:rsidP="00307459">
      <w:pPr>
        <w:pStyle w:val="PL"/>
        <w:rPr>
          <w:snapToGrid w:val="0"/>
        </w:rPr>
      </w:pPr>
      <w:r>
        <w:rPr>
          <w:snapToGrid w:val="0"/>
        </w:rPr>
        <w:t>}</w:t>
      </w:r>
    </w:p>
    <w:p w14:paraId="74EC113C" w14:textId="77777777" w:rsidR="00307459" w:rsidRDefault="00307459" w:rsidP="00307459">
      <w:pPr>
        <w:pStyle w:val="PL"/>
        <w:rPr>
          <w:snapToGrid w:val="0"/>
        </w:rPr>
      </w:pPr>
    </w:p>
    <w:p w14:paraId="1F5E1293" w14:textId="77777777" w:rsidR="00307459" w:rsidRDefault="00307459" w:rsidP="00307459">
      <w:pPr>
        <w:pStyle w:val="PL"/>
        <w:rPr>
          <w:snapToGrid w:val="0"/>
        </w:rPr>
      </w:pPr>
      <w:r>
        <w:rPr>
          <w:snapToGrid w:val="0"/>
        </w:rPr>
        <w:t>PartialUEContextTransfer-IEs XNAP-PROTOCOL-IES ::= {</w:t>
      </w:r>
    </w:p>
    <w:p w14:paraId="76FB5AE7" w14:textId="77777777" w:rsidR="00307459" w:rsidRDefault="00307459" w:rsidP="00307459">
      <w:pPr>
        <w:pStyle w:val="PL"/>
        <w:rPr>
          <w:snapToGrid w:val="0"/>
        </w:rPr>
      </w:pPr>
      <w:r>
        <w:rPr>
          <w:snapToGrid w:val="0"/>
        </w:rPr>
        <w:tab/>
        <w:t>{ ID id-newNG-RANnodeUEXnAPID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3DB5764" w14:textId="77777777" w:rsidR="00307459" w:rsidRDefault="00307459" w:rsidP="00307459">
      <w:pPr>
        <w:pStyle w:val="PL"/>
        <w:rPr>
          <w:snapToGrid w:val="0"/>
        </w:rPr>
      </w:pPr>
      <w:r>
        <w:rPr>
          <w:snapToGrid w:val="0"/>
        </w:rPr>
        <w:tab/>
        <w:t>{ ID id-oldNG-RANnodeUEXnAPID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0B45A64" w14:textId="77777777" w:rsidR="00307459" w:rsidRDefault="00307459" w:rsidP="00307459">
      <w:pPr>
        <w:pStyle w:val="PL"/>
        <w:rPr>
          <w:snapToGrid w:val="0"/>
        </w:rPr>
      </w:pPr>
      <w:r>
        <w:tab/>
        <w:t>{ ID id-SDTPartialUEContextInfo</w:t>
      </w:r>
      <w:r>
        <w:tab/>
      </w:r>
      <w:r>
        <w:tab/>
      </w:r>
      <w:r>
        <w:tab/>
      </w:r>
      <w:r>
        <w:tab/>
      </w:r>
      <w:r>
        <w:tab/>
      </w:r>
      <w:r>
        <w:rPr>
          <w:snapToGrid w:val="0"/>
        </w:rPr>
        <w:t>CRITICALITY ignore</w:t>
      </w:r>
      <w:r>
        <w:rPr>
          <w:snapToGrid w:val="0"/>
        </w:rPr>
        <w:tab/>
      </w:r>
      <w:r>
        <w:rPr>
          <w:snapToGrid w:val="0"/>
        </w:rPr>
        <w:tab/>
        <w:t xml:space="preserve">TYPE </w:t>
      </w:r>
      <w:r>
        <w:t>SDTPartialUEContextInfo</w:t>
      </w:r>
      <w:r>
        <w:rPr>
          <w:snapToGrid w:val="0"/>
        </w:rPr>
        <w:tab/>
      </w:r>
      <w:r>
        <w:rPr>
          <w:snapToGrid w:val="0"/>
        </w:rPr>
        <w:tab/>
      </w:r>
      <w:r>
        <w:rPr>
          <w:snapToGrid w:val="0"/>
        </w:rPr>
        <w:tab/>
      </w:r>
      <w:r>
        <w:rPr>
          <w:snapToGrid w:val="0"/>
        </w:rPr>
        <w:tab/>
      </w:r>
      <w:r>
        <w:rPr>
          <w:snapToGrid w:val="0"/>
        </w:rPr>
        <w:tab/>
        <w:t>PRESENCE mandatory}|</w:t>
      </w:r>
    </w:p>
    <w:p w14:paraId="11FC779C" w14:textId="77777777" w:rsidR="00307459" w:rsidRDefault="00307459" w:rsidP="00307459">
      <w:pPr>
        <w:pStyle w:val="PL"/>
        <w:rPr>
          <w:snapToGrid w:val="0"/>
        </w:rPr>
      </w:pPr>
      <w:r>
        <w:rPr>
          <w:snapToGrid w:val="0"/>
          <w:lang w:eastAsia="zh-CN"/>
        </w:rPr>
        <w:tab/>
      </w:r>
      <w:r>
        <w:rPr>
          <w:snapToGrid w:val="0"/>
          <w:lang w:val="en-US" w:eastAsia="zh-CN"/>
        </w:rPr>
        <w:t>{ ID id-</w:t>
      </w:r>
      <w:r>
        <w:rPr>
          <w:lang w:val="en-US"/>
        </w:rPr>
        <w:t>PosPartialUEContextInfo</w:t>
      </w:r>
      <w:r>
        <w:rPr>
          <w:lang w:val="en-US"/>
        </w:rPr>
        <w:tab/>
      </w:r>
      <w:r>
        <w:rPr>
          <w:lang w:val="en-US"/>
        </w:rPr>
        <w:tab/>
      </w:r>
      <w:r>
        <w:rPr>
          <w:lang w:val="en-US"/>
        </w:rPr>
        <w:tab/>
      </w:r>
      <w:r>
        <w:rPr>
          <w:lang w:val="en-US"/>
        </w:rPr>
        <w:tab/>
      </w:r>
      <w:r>
        <w:rPr>
          <w:lang w:val="en-US"/>
        </w:rPr>
        <w:tab/>
      </w:r>
      <w:r>
        <w:rPr>
          <w:snapToGrid w:val="0"/>
          <w:lang w:val="en-US" w:eastAsia="zh-CN"/>
        </w:rPr>
        <w:t>CRITICALITY ignore</w:t>
      </w:r>
      <w:r>
        <w:rPr>
          <w:snapToGrid w:val="0"/>
          <w:lang w:val="en-US" w:eastAsia="zh-CN"/>
        </w:rPr>
        <w:tab/>
      </w:r>
      <w:r>
        <w:rPr>
          <w:snapToGrid w:val="0"/>
          <w:lang w:val="en-US" w:eastAsia="zh-CN"/>
        </w:rPr>
        <w:tab/>
        <w:t xml:space="preserve">TYPE </w:t>
      </w:r>
      <w:r>
        <w:rPr>
          <w:lang w:val="en-US"/>
        </w:rPr>
        <w:t>PosPartialUEContextInfo</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 }</w:t>
      </w:r>
      <w:r>
        <w:rPr>
          <w:snapToGrid w:val="0"/>
        </w:rPr>
        <w:t>,</w:t>
      </w:r>
    </w:p>
    <w:p w14:paraId="1D8567E0" w14:textId="77777777" w:rsidR="00307459" w:rsidRDefault="00307459" w:rsidP="00307459">
      <w:pPr>
        <w:pStyle w:val="PL"/>
        <w:rPr>
          <w:snapToGrid w:val="0"/>
        </w:rPr>
      </w:pPr>
      <w:r>
        <w:rPr>
          <w:snapToGrid w:val="0"/>
        </w:rPr>
        <w:tab/>
        <w:t>...</w:t>
      </w:r>
    </w:p>
    <w:p w14:paraId="21EECBCD" w14:textId="77777777" w:rsidR="00307459" w:rsidRDefault="00307459" w:rsidP="00307459">
      <w:pPr>
        <w:pStyle w:val="PL"/>
        <w:rPr>
          <w:snapToGrid w:val="0"/>
        </w:rPr>
      </w:pPr>
      <w:r>
        <w:rPr>
          <w:snapToGrid w:val="0"/>
        </w:rPr>
        <w:t>}</w:t>
      </w:r>
    </w:p>
    <w:p w14:paraId="610D3FA0" w14:textId="77777777" w:rsidR="00307459" w:rsidRDefault="00307459" w:rsidP="00307459">
      <w:pPr>
        <w:pStyle w:val="PL"/>
        <w:rPr>
          <w:snapToGrid w:val="0"/>
        </w:rPr>
      </w:pPr>
    </w:p>
    <w:p w14:paraId="544EDA41" w14:textId="77777777" w:rsidR="00307459" w:rsidRDefault="00307459" w:rsidP="00307459">
      <w:pPr>
        <w:pStyle w:val="PL"/>
        <w:rPr>
          <w:snapToGrid w:val="0"/>
        </w:rPr>
      </w:pPr>
      <w:r>
        <w:rPr>
          <w:snapToGrid w:val="0"/>
        </w:rPr>
        <w:t>-- **************************************************************</w:t>
      </w:r>
    </w:p>
    <w:p w14:paraId="7017D67D" w14:textId="77777777" w:rsidR="00307459" w:rsidRDefault="00307459" w:rsidP="00307459">
      <w:pPr>
        <w:pStyle w:val="PL"/>
        <w:rPr>
          <w:snapToGrid w:val="0"/>
        </w:rPr>
      </w:pPr>
      <w:r>
        <w:rPr>
          <w:snapToGrid w:val="0"/>
        </w:rPr>
        <w:t>--</w:t>
      </w:r>
    </w:p>
    <w:p w14:paraId="5D8C624F" w14:textId="77777777" w:rsidR="00307459" w:rsidRDefault="00307459" w:rsidP="00307459">
      <w:pPr>
        <w:pStyle w:val="PL"/>
        <w:outlineLvl w:val="3"/>
        <w:rPr>
          <w:snapToGrid w:val="0"/>
        </w:rPr>
      </w:pPr>
      <w:r>
        <w:rPr>
          <w:snapToGrid w:val="0"/>
        </w:rPr>
        <w:t>-- PARTIAL UE CONTEXT TRANSFER ACKNOWLEDGE</w:t>
      </w:r>
    </w:p>
    <w:p w14:paraId="6DA455ED" w14:textId="77777777" w:rsidR="00307459" w:rsidRDefault="00307459" w:rsidP="00307459">
      <w:pPr>
        <w:pStyle w:val="PL"/>
        <w:rPr>
          <w:snapToGrid w:val="0"/>
        </w:rPr>
      </w:pPr>
      <w:r>
        <w:rPr>
          <w:snapToGrid w:val="0"/>
        </w:rPr>
        <w:t>--</w:t>
      </w:r>
    </w:p>
    <w:p w14:paraId="54814E25" w14:textId="77777777" w:rsidR="00307459" w:rsidRDefault="00307459" w:rsidP="00307459">
      <w:pPr>
        <w:pStyle w:val="PL"/>
        <w:rPr>
          <w:snapToGrid w:val="0"/>
        </w:rPr>
      </w:pPr>
      <w:r>
        <w:rPr>
          <w:snapToGrid w:val="0"/>
        </w:rPr>
        <w:t>-- **************************************************************</w:t>
      </w:r>
    </w:p>
    <w:p w14:paraId="7F9FD4C1" w14:textId="77777777" w:rsidR="00307459" w:rsidRDefault="00307459" w:rsidP="00307459">
      <w:pPr>
        <w:pStyle w:val="PL"/>
        <w:rPr>
          <w:snapToGrid w:val="0"/>
        </w:rPr>
      </w:pPr>
      <w:r>
        <w:rPr>
          <w:snapToGrid w:val="0"/>
        </w:rPr>
        <w:t>PartialUEContextTransferAcknowledge ::= SEQUENCE {</w:t>
      </w:r>
    </w:p>
    <w:p w14:paraId="31B1DEDC"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PartialUEContextTransferAcknowledge-IEs}},</w:t>
      </w:r>
    </w:p>
    <w:p w14:paraId="0FBF6362" w14:textId="77777777" w:rsidR="00307459" w:rsidRDefault="00307459" w:rsidP="00307459">
      <w:pPr>
        <w:pStyle w:val="PL"/>
        <w:rPr>
          <w:snapToGrid w:val="0"/>
        </w:rPr>
      </w:pPr>
      <w:r>
        <w:rPr>
          <w:snapToGrid w:val="0"/>
        </w:rPr>
        <w:tab/>
        <w:t>...</w:t>
      </w:r>
    </w:p>
    <w:p w14:paraId="3C5468B0" w14:textId="77777777" w:rsidR="00307459" w:rsidRDefault="00307459" w:rsidP="00307459">
      <w:pPr>
        <w:pStyle w:val="PL"/>
        <w:rPr>
          <w:snapToGrid w:val="0"/>
        </w:rPr>
      </w:pPr>
      <w:r>
        <w:rPr>
          <w:snapToGrid w:val="0"/>
        </w:rPr>
        <w:t>}</w:t>
      </w:r>
    </w:p>
    <w:p w14:paraId="0D4109B9" w14:textId="77777777" w:rsidR="00307459" w:rsidRDefault="00307459" w:rsidP="00307459">
      <w:pPr>
        <w:pStyle w:val="PL"/>
        <w:rPr>
          <w:snapToGrid w:val="0"/>
        </w:rPr>
      </w:pPr>
    </w:p>
    <w:p w14:paraId="131EB342" w14:textId="77777777" w:rsidR="00307459" w:rsidRDefault="00307459" w:rsidP="00307459">
      <w:pPr>
        <w:pStyle w:val="PL"/>
        <w:rPr>
          <w:snapToGrid w:val="0"/>
        </w:rPr>
      </w:pPr>
      <w:r>
        <w:rPr>
          <w:snapToGrid w:val="0"/>
        </w:rPr>
        <w:t>PartialUEContextTransferAcknowledge-IEs XNAP-PROTOCOL-IES ::= {</w:t>
      </w:r>
    </w:p>
    <w:p w14:paraId="1BCFB588" w14:textId="77777777" w:rsidR="00307459" w:rsidRDefault="00307459" w:rsidP="00307459">
      <w:pPr>
        <w:pStyle w:val="PL"/>
        <w:rPr>
          <w:snapToGrid w:val="0"/>
        </w:rPr>
      </w:pPr>
      <w:r>
        <w:rPr>
          <w:snapToGrid w:val="0"/>
        </w:rPr>
        <w:lastRenderedPageBreak/>
        <w:tab/>
        <w:t>{ ID id-newNG-RANnodeUEXnAPID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A73F1FC" w14:textId="77777777" w:rsidR="00307459" w:rsidRDefault="00307459" w:rsidP="00307459">
      <w:pPr>
        <w:pStyle w:val="PL"/>
        <w:rPr>
          <w:snapToGrid w:val="0"/>
        </w:rPr>
      </w:pPr>
      <w:r>
        <w:rPr>
          <w:snapToGrid w:val="0"/>
        </w:rPr>
        <w:tab/>
        <w:t>{ ID id-oldNG-RANnodeUEXnAPID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D170047" w14:textId="77777777" w:rsidR="00307459" w:rsidRDefault="00307459" w:rsidP="00307459">
      <w:pPr>
        <w:pStyle w:val="PL"/>
        <w:rPr>
          <w:snapToGrid w:val="0"/>
        </w:rPr>
      </w:pPr>
      <w:r>
        <w:tab/>
        <w:t>{ ID id-SDTDataForwardingDRBList</w:t>
      </w:r>
      <w:r>
        <w:tab/>
      </w:r>
      <w:r>
        <w:tab/>
      </w:r>
      <w:r>
        <w:tab/>
      </w:r>
      <w:r>
        <w:tab/>
      </w:r>
      <w:r>
        <w:rPr>
          <w:snapToGrid w:val="0"/>
        </w:rPr>
        <w:t>CRITICALITY ignore</w:t>
      </w:r>
      <w:r>
        <w:rPr>
          <w:snapToGrid w:val="0"/>
        </w:rPr>
        <w:tab/>
      </w:r>
      <w:r>
        <w:rPr>
          <w:snapToGrid w:val="0"/>
        </w:rPr>
        <w:tab/>
        <w:t xml:space="preserve">TYPE </w:t>
      </w:r>
      <w:r>
        <w:t>SDTDataForwardingDRBList</w:t>
      </w:r>
      <w:r>
        <w:rPr>
          <w:snapToGrid w:val="0"/>
        </w:rPr>
        <w:tab/>
      </w:r>
      <w:r>
        <w:rPr>
          <w:snapToGrid w:val="0"/>
        </w:rPr>
        <w:tab/>
      </w:r>
      <w:r>
        <w:rPr>
          <w:snapToGrid w:val="0"/>
        </w:rPr>
        <w:tab/>
      </w:r>
      <w:r>
        <w:rPr>
          <w:snapToGrid w:val="0"/>
        </w:rPr>
        <w:tab/>
      </w:r>
      <w:r>
        <w:rPr>
          <w:snapToGrid w:val="0"/>
        </w:rPr>
        <w:tab/>
        <w:t>PRESENCE optional }|</w:t>
      </w:r>
    </w:p>
    <w:p w14:paraId="16727252"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3F98750D" w14:textId="77777777" w:rsidR="00307459" w:rsidRDefault="00307459" w:rsidP="00307459">
      <w:pPr>
        <w:pStyle w:val="PL"/>
        <w:rPr>
          <w:snapToGrid w:val="0"/>
        </w:rPr>
      </w:pPr>
      <w:r>
        <w:rPr>
          <w:snapToGrid w:val="0"/>
          <w:lang w:val="en-US" w:eastAsia="zh-CN"/>
        </w:rPr>
        <w:tab/>
        <w:t>{ ID id-</w:t>
      </w:r>
      <w:r>
        <w:rPr>
          <w:lang w:val="en-US" w:eastAsia="ja-JP"/>
        </w:rPr>
        <w:t>SRSConfiguration</w:t>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Pr>
          <w:snapToGrid w:val="0"/>
          <w:lang w:val="en-US" w:eastAsia="zh-CN"/>
        </w:rPr>
        <w:t>CRITICALITY ignore</w:t>
      </w:r>
      <w:r>
        <w:rPr>
          <w:snapToGrid w:val="0"/>
          <w:lang w:val="en-US" w:eastAsia="zh-CN"/>
        </w:rPr>
        <w:tab/>
      </w:r>
      <w:r>
        <w:rPr>
          <w:snapToGrid w:val="0"/>
          <w:lang w:val="en-US" w:eastAsia="zh-CN"/>
        </w:rPr>
        <w:tab/>
        <w:t xml:space="preserve">TYPE </w:t>
      </w:r>
      <w:r>
        <w:rPr>
          <w:lang w:val="en-US" w:eastAsia="ja-JP"/>
        </w:rPr>
        <w:t>SRSConfiguration</w:t>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Pr>
          <w:snapToGrid w:val="0"/>
          <w:lang w:val="en-US" w:eastAsia="zh-CN"/>
        </w:rPr>
        <w:t>PRESENCE optional },</w:t>
      </w:r>
    </w:p>
    <w:p w14:paraId="56CF5594" w14:textId="77777777" w:rsidR="00307459" w:rsidRDefault="00307459" w:rsidP="00307459">
      <w:pPr>
        <w:pStyle w:val="PL"/>
        <w:rPr>
          <w:snapToGrid w:val="0"/>
        </w:rPr>
      </w:pPr>
      <w:r>
        <w:rPr>
          <w:snapToGrid w:val="0"/>
        </w:rPr>
        <w:tab/>
        <w:t>...</w:t>
      </w:r>
    </w:p>
    <w:p w14:paraId="6B12F125" w14:textId="77777777" w:rsidR="00307459" w:rsidRDefault="00307459" w:rsidP="00307459">
      <w:pPr>
        <w:pStyle w:val="PL"/>
        <w:rPr>
          <w:snapToGrid w:val="0"/>
        </w:rPr>
      </w:pPr>
      <w:r>
        <w:rPr>
          <w:snapToGrid w:val="0"/>
        </w:rPr>
        <w:t>}</w:t>
      </w:r>
    </w:p>
    <w:p w14:paraId="50BA053D" w14:textId="77777777" w:rsidR="00307459" w:rsidRDefault="00307459" w:rsidP="00307459">
      <w:pPr>
        <w:pStyle w:val="PL"/>
        <w:rPr>
          <w:snapToGrid w:val="0"/>
        </w:rPr>
      </w:pPr>
    </w:p>
    <w:p w14:paraId="0B67C51D" w14:textId="77777777" w:rsidR="00307459" w:rsidRDefault="00307459" w:rsidP="00307459">
      <w:pPr>
        <w:pStyle w:val="PL"/>
        <w:rPr>
          <w:snapToGrid w:val="0"/>
        </w:rPr>
      </w:pPr>
      <w:r>
        <w:rPr>
          <w:snapToGrid w:val="0"/>
        </w:rPr>
        <w:t>-- **************************************************************</w:t>
      </w:r>
    </w:p>
    <w:p w14:paraId="270195BF" w14:textId="77777777" w:rsidR="00307459" w:rsidRDefault="00307459" w:rsidP="00307459">
      <w:pPr>
        <w:pStyle w:val="PL"/>
        <w:rPr>
          <w:snapToGrid w:val="0"/>
        </w:rPr>
      </w:pPr>
      <w:r>
        <w:rPr>
          <w:snapToGrid w:val="0"/>
        </w:rPr>
        <w:t>--</w:t>
      </w:r>
    </w:p>
    <w:p w14:paraId="02DA7A4F" w14:textId="77777777" w:rsidR="00307459" w:rsidRDefault="00307459" w:rsidP="00307459">
      <w:pPr>
        <w:pStyle w:val="PL"/>
        <w:outlineLvl w:val="3"/>
        <w:rPr>
          <w:snapToGrid w:val="0"/>
        </w:rPr>
      </w:pPr>
      <w:r>
        <w:rPr>
          <w:snapToGrid w:val="0"/>
        </w:rPr>
        <w:t>-- PARTIAL UE CONTEXT TRANSFER FAILURE</w:t>
      </w:r>
    </w:p>
    <w:p w14:paraId="1292EBD7" w14:textId="77777777" w:rsidR="00307459" w:rsidRDefault="00307459" w:rsidP="00307459">
      <w:pPr>
        <w:pStyle w:val="PL"/>
        <w:rPr>
          <w:snapToGrid w:val="0"/>
        </w:rPr>
      </w:pPr>
      <w:r>
        <w:rPr>
          <w:snapToGrid w:val="0"/>
        </w:rPr>
        <w:t>--</w:t>
      </w:r>
    </w:p>
    <w:p w14:paraId="296E40FF" w14:textId="77777777" w:rsidR="00307459" w:rsidRDefault="00307459" w:rsidP="00307459">
      <w:pPr>
        <w:pStyle w:val="PL"/>
        <w:rPr>
          <w:snapToGrid w:val="0"/>
        </w:rPr>
      </w:pPr>
      <w:r>
        <w:rPr>
          <w:snapToGrid w:val="0"/>
        </w:rPr>
        <w:t>-- **************************************************************</w:t>
      </w:r>
    </w:p>
    <w:p w14:paraId="05C02F5C" w14:textId="77777777" w:rsidR="00307459" w:rsidRDefault="00307459" w:rsidP="00307459">
      <w:pPr>
        <w:pStyle w:val="PL"/>
        <w:rPr>
          <w:snapToGrid w:val="0"/>
        </w:rPr>
      </w:pPr>
    </w:p>
    <w:p w14:paraId="38E5A328" w14:textId="77777777" w:rsidR="00307459" w:rsidRDefault="00307459" w:rsidP="00307459">
      <w:pPr>
        <w:pStyle w:val="PL"/>
        <w:rPr>
          <w:snapToGrid w:val="0"/>
        </w:rPr>
      </w:pPr>
      <w:r>
        <w:rPr>
          <w:snapToGrid w:val="0"/>
        </w:rPr>
        <w:t>PartialUEContextTransferFailure::= SEQUENCE {</w:t>
      </w:r>
    </w:p>
    <w:p w14:paraId="5CB0FAFD"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PartialUEContextTransferFailure-IEs}},</w:t>
      </w:r>
    </w:p>
    <w:p w14:paraId="0C99A45D" w14:textId="77777777" w:rsidR="00307459" w:rsidRDefault="00307459" w:rsidP="00307459">
      <w:pPr>
        <w:pStyle w:val="PL"/>
        <w:rPr>
          <w:snapToGrid w:val="0"/>
        </w:rPr>
      </w:pPr>
      <w:r>
        <w:rPr>
          <w:snapToGrid w:val="0"/>
        </w:rPr>
        <w:tab/>
        <w:t>...</w:t>
      </w:r>
    </w:p>
    <w:p w14:paraId="7D433F33" w14:textId="77777777" w:rsidR="00307459" w:rsidRDefault="00307459" w:rsidP="00307459">
      <w:pPr>
        <w:pStyle w:val="PL"/>
        <w:rPr>
          <w:snapToGrid w:val="0"/>
        </w:rPr>
      </w:pPr>
      <w:r>
        <w:rPr>
          <w:snapToGrid w:val="0"/>
        </w:rPr>
        <w:t>}</w:t>
      </w:r>
    </w:p>
    <w:p w14:paraId="17DC894E" w14:textId="77777777" w:rsidR="00307459" w:rsidRDefault="00307459" w:rsidP="00307459">
      <w:pPr>
        <w:pStyle w:val="PL"/>
        <w:rPr>
          <w:snapToGrid w:val="0"/>
        </w:rPr>
      </w:pPr>
    </w:p>
    <w:p w14:paraId="028C3FE5" w14:textId="77777777" w:rsidR="00307459" w:rsidRDefault="00307459" w:rsidP="00307459">
      <w:pPr>
        <w:pStyle w:val="PL"/>
        <w:rPr>
          <w:snapToGrid w:val="0"/>
        </w:rPr>
      </w:pPr>
      <w:r>
        <w:rPr>
          <w:snapToGrid w:val="0"/>
        </w:rPr>
        <w:t>PartialUEContextTransferFailure-IEs XNAP-PROTOCOL-IES ::= {</w:t>
      </w:r>
      <w:r>
        <w:rPr>
          <w:snapToGrid w:val="0"/>
        </w:rPr>
        <w:tab/>
      </w:r>
    </w:p>
    <w:p w14:paraId="597BDD67" w14:textId="77777777" w:rsidR="00307459" w:rsidRDefault="00307459" w:rsidP="00307459">
      <w:pPr>
        <w:pStyle w:val="PL"/>
        <w:rPr>
          <w:snapToGrid w:val="0"/>
        </w:rPr>
      </w:pPr>
      <w:r>
        <w:rPr>
          <w:snapToGrid w:val="0"/>
        </w:rPr>
        <w:tab/>
        <w:t>{ ID id-newNG-RANnodeUEXnAPID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FE98E82" w14:textId="77777777" w:rsidR="00307459" w:rsidRDefault="00307459" w:rsidP="00307459">
      <w:pPr>
        <w:pStyle w:val="PL"/>
        <w:rPr>
          <w:snapToGrid w:val="0"/>
        </w:rPr>
      </w:pPr>
      <w:r>
        <w:rPr>
          <w:snapToGrid w:val="0"/>
        </w:rPr>
        <w:tab/>
        <w:t>{ ID id-oldNG-RANnodeUEXnAPID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E0D1D1E" w14:textId="77777777" w:rsidR="00307459" w:rsidRDefault="00307459" w:rsidP="00307459">
      <w:pPr>
        <w:pStyle w:val="PL"/>
        <w:rPr>
          <w:snapToGrid w:val="0"/>
        </w:rPr>
      </w:pPr>
      <w:r>
        <w:rPr>
          <w:snapToGrid w:val="0"/>
        </w:rPr>
        <w:tab/>
        <w:t xml:space="preserve">{ ID </w:t>
      </w:r>
      <w:r>
        <w:t>id-Cause</w:t>
      </w:r>
      <w:r>
        <w:tab/>
      </w:r>
      <w:r>
        <w:tab/>
      </w:r>
      <w:r>
        <w:tab/>
      </w:r>
      <w:r>
        <w:tab/>
      </w:r>
      <w:r>
        <w:tab/>
      </w:r>
      <w:r>
        <w:tab/>
      </w:r>
      <w:r>
        <w:tab/>
      </w:r>
      <w:r>
        <w:tab/>
      </w:r>
      <w:r>
        <w:tab/>
      </w:r>
      <w:r>
        <w:rPr>
          <w:snapToGrid w:val="0"/>
        </w:rPr>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822E689"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0DF2D90F" w14:textId="77777777" w:rsidR="00307459" w:rsidRDefault="00307459" w:rsidP="00307459">
      <w:pPr>
        <w:pStyle w:val="PL"/>
        <w:rPr>
          <w:snapToGrid w:val="0"/>
        </w:rPr>
      </w:pPr>
      <w:r>
        <w:rPr>
          <w:snapToGrid w:val="0"/>
        </w:rPr>
        <w:tab/>
        <w:t>...</w:t>
      </w:r>
    </w:p>
    <w:p w14:paraId="387DCC46" w14:textId="77777777" w:rsidR="00307459" w:rsidRDefault="00307459" w:rsidP="00307459">
      <w:pPr>
        <w:pStyle w:val="PL"/>
        <w:rPr>
          <w:snapToGrid w:val="0"/>
        </w:rPr>
      </w:pPr>
      <w:r>
        <w:rPr>
          <w:snapToGrid w:val="0"/>
        </w:rPr>
        <w:t>}</w:t>
      </w:r>
    </w:p>
    <w:p w14:paraId="4D125945" w14:textId="77777777" w:rsidR="00307459" w:rsidRDefault="00307459" w:rsidP="00307459">
      <w:pPr>
        <w:pStyle w:val="PL"/>
        <w:rPr>
          <w:snapToGrid w:val="0"/>
        </w:rPr>
      </w:pPr>
    </w:p>
    <w:p w14:paraId="53F77C9D" w14:textId="77777777" w:rsidR="00307459" w:rsidRDefault="00307459" w:rsidP="00307459">
      <w:pPr>
        <w:pStyle w:val="PL"/>
        <w:rPr>
          <w:snapToGrid w:val="0"/>
        </w:rPr>
      </w:pPr>
    </w:p>
    <w:p w14:paraId="587476FD" w14:textId="77777777" w:rsidR="00307459" w:rsidRDefault="00307459" w:rsidP="00307459">
      <w:pPr>
        <w:pStyle w:val="PL"/>
        <w:rPr>
          <w:snapToGrid w:val="0"/>
        </w:rPr>
      </w:pPr>
      <w:r>
        <w:rPr>
          <w:snapToGrid w:val="0"/>
        </w:rPr>
        <w:t>-- **************************************************************</w:t>
      </w:r>
    </w:p>
    <w:p w14:paraId="0705AD97" w14:textId="77777777" w:rsidR="00307459" w:rsidRDefault="00307459" w:rsidP="00307459">
      <w:pPr>
        <w:pStyle w:val="PL"/>
        <w:rPr>
          <w:snapToGrid w:val="0"/>
        </w:rPr>
      </w:pPr>
      <w:r>
        <w:rPr>
          <w:snapToGrid w:val="0"/>
        </w:rPr>
        <w:t>--</w:t>
      </w:r>
    </w:p>
    <w:p w14:paraId="7FE13FFC" w14:textId="77777777" w:rsidR="00307459" w:rsidRDefault="00307459" w:rsidP="00307459">
      <w:pPr>
        <w:pStyle w:val="PL"/>
        <w:outlineLvl w:val="3"/>
        <w:rPr>
          <w:snapToGrid w:val="0"/>
        </w:rPr>
      </w:pPr>
      <w:r>
        <w:rPr>
          <w:snapToGrid w:val="0"/>
        </w:rPr>
        <w:t xml:space="preserve">-- </w:t>
      </w:r>
      <w:r>
        <w:rPr>
          <w:lang w:eastAsia="zh-CN"/>
        </w:rPr>
        <w:t>RACH INDICATION</w:t>
      </w:r>
    </w:p>
    <w:p w14:paraId="7F60A758" w14:textId="77777777" w:rsidR="00307459" w:rsidRDefault="00307459" w:rsidP="00307459">
      <w:pPr>
        <w:pStyle w:val="PL"/>
        <w:rPr>
          <w:snapToGrid w:val="0"/>
        </w:rPr>
      </w:pPr>
      <w:r>
        <w:rPr>
          <w:snapToGrid w:val="0"/>
        </w:rPr>
        <w:t>--</w:t>
      </w:r>
    </w:p>
    <w:p w14:paraId="3A00E476" w14:textId="77777777" w:rsidR="00307459" w:rsidRDefault="00307459" w:rsidP="00307459">
      <w:pPr>
        <w:pStyle w:val="PL"/>
        <w:rPr>
          <w:snapToGrid w:val="0"/>
        </w:rPr>
      </w:pPr>
      <w:r>
        <w:rPr>
          <w:snapToGrid w:val="0"/>
        </w:rPr>
        <w:t>-- **************************************************************</w:t>
      </w:r>
    </w:p>
    <w:p w14:paraId="4F4968B2" w14:textId="77777777" w:rsidR="00307459" w:rsidRDefault="00307459" w:rsidP="00307459">
      <w:pPr>
        <w:pStyle w:val="PL"/>
      </w:pPr>
    </w:p>
    <w:p w14:paraId="4E4248BC" w14:textId="77777777" w:rsidR="00307459" w:rsidRDefault="00307459" w:rsidP="00307459">
      <w:pPr>
        <w:pStyle w:val="PL"/>
        <w:rPr>
          <w:snapToGrid w:val="0"/>
        </w:rPr>
      </w:pPr>
      <w:r>
        <w:rPr>
          <w:snapToGrid w:val="0"/>
        </w:rPr>
        <w:t>RachIndication ::= SEQUENCE {</w:t>
      </w:r>
    </w:p>
    <w:p w14:paraId="5FED267E"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RachIndication-IEs}},</w:t>
      </w:r>
    </w:p>
    <w:p w14:paraId="27EA9394" w14:textId="77777777" w:rsidR="00307459" w:rsidRDefault="00307459" w:rsidP="00307459">
      <w:pPr>
        <w:pStyle w:val="PL"/>
        <w:rPr>
          <w:snapToGrid w:val="0"/>
        </w:rPr>
      </w:pPr>
      <w:r>
        <w:rPr>
          <w:snapToGrid w:val="0"/>
        </w:rPr>
        <w:tab/>
        <w:t>...</w:t>
      </w:r>
    </w:p>
    <w:p w14:paraId="6D2C6C81" w14:textId="77777777" w:rsidR="00307459" w:rsidRDefault="00307459" w:rsidP="00307459">
      <w:pPr>
        <w:pStyle w:val="PL"/>
        <w:rPr>
          <w:snapToGrid w:val="0"/>
        </w:rPr>
      </w:pPr>
      <w:r>
        <w:rPr>
          <w:snapToGrid w:val="0"/>
        </w:rPr>
        <w:t>}</w:t>
      </w:r>
    </w:p>
    <w:p w14:paraId="5C4B859A" w14:textId="77777777" w:rsidR="00307459" w:rsidRDefault="00307459" w:rsidP="00307459">
      <w:pPr>
        <w:pStyle w:val="PL"/>
        <w:rPr>
          <w:snapToGrid w:val="0"/>
          <w:lang w:val="en-US"/>
        </w:rPr>
      </w:pPr>
    </w:p>
    <w:p w14:paraId="58513EC8" w14:textId="77777777" w:rsidR="00307459" w:rsidRDefault="00307459" w:rsidP="00307459">
      <w:pPr>
        <w:pStyle w:val="PL"/>
        <w:rPr>
          <w:snapToGrid w:val="0"/>
        </w:rPr>
      </w:pPr>
      <w:r>
        <w:rPr>
          <w:snapToGrid w:val="0"/>
        </w:rPr>
        <w:t>RachIndication-IEs XNAP-PROTOCOL-IES ::= {</w:t>
      </w:r>
    </w:p>
    <w:p w14:paraId="3FE276B1" w14:textId="77777777" w:rsidR="00307459" w:rsidRDefault="00307459" w:rsidP="00307459">
      <w:pPr>
        <w:pStyle w:val="PL"/>
        <w:rPr>
          <w:rStyle w:val="PLChar"/>
          <w:rFonts w:eastAsia="MS Mincho"/>
          <w:szCs w:val="16"/>
        </w:rPr>
      </w:pPr>
      <w:bookmarkStart w:id="477" w:name="MCCQCTEMPBM_00000245"/>
      <w:r>
        <w:rPr>
          <w:rFonts w:cs="Courier New"/>
          <w:snapToGrid w:val="0"/>
          <w:szCs w:val="16"/>
        </w:rPr>
        <w:tab/>
        <w:t>{ ID id-</w:t>
      </w:r>
      <w:r>
        <w:rPr>
          <w:rFonts w:cs="Courier New"/>
          <w:szCs w:val="16"/>
        </w:rPr>
        <w:t>RaReportIndicationList</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CRITICALITY reject</w:t>
      </w:r>
      <w:r>
        <w:rPr>
          <w:rFonts w:cs="Courier New"/>
          <w:szCs w:val="16"/>
        </w:rPr>
        <w:tab/>
      </w:r>
      <w:r>
        <w:rPr>
          <w:rFonts w:cs="Courier New"/>
          <w:szCs w:val="16"/>
        </w:rPr>
        <w:tab/>
        <w:t xml:space="preserve">TYPE </w:t>
      </w:r>
      <w:r>
        <w:rPr>
          <w:rStyle w:val="PLChar"/>
          <w:rFonts w:eastAsia="MS Mincho"/>
          <w:szCs w:val="16"/>
        </w:rPr>
        <w:t>RaReportIndicationList</w:t>
      </w:r>
      <w:r>
        <w:rPr>
          <w:rStyle w:val="PLChar"/>
          <w:rFonts w:eastAsia="MS Mincho"/>
          <w:szCs w:val="16"/>
        </w:rPr>
        <w:tab/>
      </w:r>
      <w:r>
        <w:rPr>
          <w:rStyle w:val="PLChar"/>
          <w:rFonts w:eastAsia="MS Mincho"/>
          <w:szCs w:val="16"/>
        </w:rPr>
        <w:tab/>
      </w:r>
      <w:r>
        <w:rPr>
          <w:rStyle w:val="PLChar"/>
          <w:rFonts w:eastAsia="MS Mincho"/>
          <w:szCs w:val="16"/>
        </w:rPr>
        <w:tab/>
      </w:r>
      <w:r>
        <w:rPr>
          <w:rStyle w:val="PLChar"/>
          <w:rFonts w:eastAsia="MS Mincho"/>
          <w:szCs w:val="16"/>
        </w:rPr>
        <w:tab/>
      </w:r>
      <w:r>
        <w:rPr>
          <w:rStyle w:val="PLChar"/>
          <w:rFonts w:eastAsia="MS Mincho"/>
          <w:szCs w:val="16"/>
        </w:rPr>
        <w:tab/>
      </w:r>
      <w:r>
        <w:rPr>
          <w:rStyle w:val="PLChar"/>
          <w:rFonts w:eastAsia="MS Mincho"/>
          <w:szCs w:val="16"/>
        </w:rPr>
        <w:tab/>
        <w:t>PRESENCE mandatory },</w:t>
      </w:r>
    </w:p>
    <w:bookmarkEnd w:id="477"/>
    <w:p w14:paraId="6DF03DB0" w14:textId="77777777" w:rsidR="00307459" w:rsidRDefault="00307459" w:rsidP="00307459">
      <w:pPr>
        <w:pStyle w:val="PL"/>
        <w:rPr>
          <w:rFonts w:eastAsia="宋体"/>
          <w:snapToGrid w:val="0"/>
        </w:rPr>
      </w:pPr>
      <w:r>
        <w:rPr>
          <w:snapToGrid w:val="0"/>
        </w:rPr>
        <w:tab/>
        <w:t>...</w:t>
      </w:r>
    </w:p>
    <w:p w14:paraId="347B7D87" w14:textId="77777777" w:rsidR="00307459" w:rsidRDefault="00307459" w:rsidP="00307459">
      <w:pPr>
        <w:pStyle w:val="PL"/>
        <w:rPr>
          <w:snapToGrid w:val="0"/>
        </w:rPr>
      </w:pPr>
      <w:r>
        <w:rPr>
          <w:snapToGrid w:val="0"/>
        </w:rPr>
        <w:t>}</w:t>
      </w:r>
    </w:p>
    <w:p w14:paraId="008B6FCD" w14:textId="77777777" w:rsidR="00307459" w:rsidRDefault="00307459" w:rsidP="00307459">
      <w:pPr>
        <w:pStyle w:val="PL"/>
        <w:rPr>
          <w:snapToGrid w:val="0"/>
        </w:rPr>
      </w:pPr>
    </w:p>
    <w:p w14:paraId="004CB117" w14:textId="77777777" w:rsidR="00307459" w:rsidRDefault="00307459" w:rsidP="00307459">
      <w:pPr>
        <w:pStyle w:val="PL"/>
        <w:rPr>
          <w:snapToGrid w:val="0"/>
        </w:rPr>
      </w:pPr>
      <w:bookmarkStart w:id="478" w:name="_Hlk148727469"/>
      <w:r>
        <w:rPr>
          <w:snapToGrid w:val="0"/>
        </w:rPr>
        <w:t>-- **************************************************************</w:t>
      </w:r>
    </w:p>
    <w:p w14:paraId="193279E1" w14:textId="77777777" w:rsidR="00307459" w:rsidRDefault="00307459" w:rsidP="00307459">
      <w:pPr>
        <w:pStyle w:val="PL"/>
        <w:rPr>
          <w:snapToGrid w:val="0"/>
        </w:rPr>
      </w:pPr>
      <w:r>
        <w:rPr>
          <w:snapToGrid w:val="0"/>
        </w:rPr>
        <w:t>--</w:t>
      </w:r>
    </w:p>
    <w:p w14:paraId="407A6665" w14:textId="77777777" w:rsidR="00307459" w:rsidRDefault="00307459" w:rsidP="00307459">
      <w:pPr>
        <w:pStyle w:val="PL"/>
        <w:outlineLvl w:val="3"/>
        <w:rPr>
          <w:snapToGrid w:val="0"/>
        </w:rPr>
      </w:pPr>
      <w:r>
        <w:rPr>
          <w:snapToGrid w:val="0"/>
        </w:rPr>
        <w:t>-- DATA COLLECTION REQUEST</w:t>
      </w:r>
    </w:p>
    <w:p w14:paraId="32B700DE" w14:textId="77777777" w:rsidR="00307459" w:rsidRDefault="00307459" w:rsidP="00307459">
      <w:pPr>
        <w:pStyle w:val="PL"/>
        <w:rPr>
          <w:snapToGrid w:val="0"/>
        </w:rPr>
      </w:pPr>
      <w:r>
        <w:rPr>
          <w:snapToGrid w:val="0"/>
        </w:rPr>
        <w:t>--</w:t>
      </w:r>
    </w:p>
    <w:p w14:paraId="31A905C3" w14:textId="77777777" w:rsidR="00307459" w:rsidRDefault="00307459" w:rsidP="00307459">
      <w:pPr>
        <w:pStyle w:val="PL"/>
        <w:rPr>
          <w:snapToGrid w:val="0"/>
        </w:rPr>
      </w:pPr>
      <w:r>
        <w:rPr>
          <w:snapToGrid w:val="0"/>
        </w:rPr>
        <w:t>-- **************************************************************</w:t>
      </w:r>
    </w:p>
    <w:p w14:paraId="3C4EDDC3" w14:textId="77777777" w:rsidR="00307459" w:rsidRDefault="00307459" w:rsidP="00307459">
      <w:pPr>
        <w:pStyle w:val="PL"/>
        <w:rPr>
          <w:snapToGrid w:val="0"/>
        </w:rPr>
      </w:pPr>
    </w:p>
    <w:p w14:paraId="389E461A" w14:textId="77777777" w:rsidR="00307459" w:rsidRDefault="00307459" w:rsidP="00307459">
      <w:pPr>
        <w:pStyle w:val="PL"/>
        <w:rPr>
          <w:snapToGrid w:val="0"/>
        </w:rPr>
      </w:pPr>
      <w:r>
        <w:rPr>
          <w:snapToGrid w:val="0"/>
        </w:rPr>
        <w:t>DataCollectionRequest ::= SEQUENCE {</w:t>
      </w:r>
    </w:p>
    <w:p w14:paraId="2AF41921" w14:textId="77777777" w:rsidR="00307459" w:rsidRDefault="00307459" w:rsidP="00307459">
      <w:pPr>
        <w:pStyle w:val="PL"/>
        <w:rPr>
          <w:snapToGrid w:val="0"/>
          <w:lang w:val="it-IT"/>
        </w:rPr>
      </w:pPr>
      <w:r>
        <w:rPr>
          <w:snapToGrid w:val="0"/>
        </w:rPr>
        <w:tab/>
      </w:r>
      <w:r>
        <w:rPr>
          <w:snapToGrid w:val="0"/>
          <w:lang w:val="it-IT"/>
        </w:rPr>
        <w:t>protocolIEs</w:t>
      </w:r>
      <w:r>
        <w:rPr>
          <w:snapToGrid w:val="0"/>
          <w:lang w:val="it-IT"/>
        </w:rPr>
        <w:tab/>
      </w:r>
      <w:r>
        <w:rPr>
          <w:snapToGrid w:val="0"/>
          <w:lang w:val="it-IT"/>
        </w:rPr>
        <w:tab/>
        <w:t>ProtocolIE-Container</w:t>
      </w:r>
      <w:r>
        <w:rPr>
          <w:snapToGrid w:val="0"/>
          <w:lang w:val="it-IT"/>
        </w:rPr>
        <w:tab/>
        <w:t>{{DataCollectionRequest-IEs}},</w:t>
      </w:r>
    </w:p>
    <w:p w14:paraId="7174DDFA" w14:textId="77777777" w:rsidR="00307459" w:rsidRDefault="00307459" w:rsidP="00307459">
      <w:pPr>
        <w:pStyle w:val="PL"/>
        <w:rPr>
          <w:snapToGrid w:val="0"/>
        </w:rPr>
      </w:pPr>
      <w:r>
        <w:rPr>
          <w:snapToGrid w:val="0"/>
          <w:lang w:val="it-IT"/>
        </w:rPr>
        <w:tab/>
      </w:r>
      <w:r>
        <w:rPr>
          <w:snapToGrid w:val="0"/>
        </w:rPr>
        <w:t>...</w:t>
      </w:r>
    </w:p>
    <w:p w14:paraId="2B74BB9A" w14:textId="77777777" w:rsidR="00307459" w:rsidRDefault="00307459" w:rsidP="00307459">
      <w:pPr>
        <w:pStyle w:val="PL"/>
        <w:rPr>
          <w:snapToGrid w:val="0"/>
        </w:rPr>
      </w:pPr>
      <w:r>
        <w:rPr>
          <w:snapToGrid w:val="0"/>
        </w:rPr>
        <w:lastRenderedPageBreak/>
        <w:t>}</w:t>
      </w:r>
    </w:p>
    <w:p w14:paraId="384DDF7C" w14:textId="77777777" w:rsidR="00307459" w:rsidRDefault="00307459" w:rsidP="00307459">
      <w:pPr>
        <w:pStyle w:val="PL"/>
        <w:rPr>
          <w:snapToGrid w:val="0"/>
        </w:rPr>
      </w:pPr>
    </w:p>
    <w:p w14:paraId="1E83580A" w14:textId="77777777" w:rsidR="00307459" w:rsidRDefault="00307459" w:rsidP="00307459">
      <w:pPr>
        <w:pStyle w:val="PL"/>
        <w:rPr>
          <w:snapToGrid w:val="0"/>
        </w:rPr>
      </w:pPr>
      <w:r>
        <w:rPr>
          <w:snapToGrid w:val="0"/>
        </w:rPr>
        <w:t>DataCollectionRequest-IEs XNAP-PROTOCOL-IES ::= {</w:t>
      </w:r>
    </w:p>
    <w:p w14:paraId="2FD52FC1" w14:textId="77777777" w:rsidR="00307459" w:rsidRDefault="00307459" w:rsidP="00307459">
      <w:pPr>
        <w:pStyle w:val="PL"/>
      </w:pPr>
      <w:r>
        <w:tab/>
        <w:t>{ ID id-NGRAN-Node1-Measurement-ID</w:t>
      </w:r>
      <w:r>
        <w:tab/>
      </w:r>
      <w:r>
        <w:tab/>
      </w:r>
      <w:r>
        <w:tab/>
      </w:r>
      <w:r>
        <w:tab/>
      </w:r>
      <w:r>
        <w:tab/>
        <w:t>CRITICALITY reject</w:t>
      </w:r>
      <w:r>
        <w:tab/>
        <w:t>TYPE Measurement-ID</w:t>
      </w:r>
      <w:r>
        <w:tab/>
      </w:r>
      <w:r>
        <w:tab/>
      </w:r>
      <w:r>
        <w:tab/>
      </w:r>
      <w:r>
        <w:tab/>
      </w:r>
      <w:r>
        <w:tab/>
      </w:r>
      <w:r>
        <w:tab/>
      </w:r>
      <w:r>
        <w:tab/>
      </w:r>
      <w:r>
        <w:tab/>
      </w:r>
      <w:r>
        <w:tab/>
      </w:r>
      <w:r>
        <w:tab/>
        <w:t>PRESENCE mandatory}|</w:t>
      </w:r>
    </w:p>
    <w:p w14:paraId="2095DAD4" w14:textId="77777777" w:rsidR="00307459" w:rsidRDefault="00307459" w:rsidP="00307459">
      <w:pPr>
        <w:pStyle w:val="PL"/>
      </w:pPr>
      <w:r>
        <w:tab/>
        <w:t>{ ID id-NGRAN-Node2-Measurement-ID</w:t>
      </w:r>
      <w:r>
        <w:tab/>
      </w:r>
      <w:r>
        <w:tab/>
      </w:r>
      <w:r>
        <w:tab/>
      </w:r>
      <w:r>
        <w:tab/>
      </w:r>
      <w:r>
        <w:tab/>
        <w:t>CRITICALITY ignore</w:t>
      </w:r>
      <w:r>
        <w:tab/>
        <w:t>TYPE Measurement-ID</w:t>
      </w:r>
      <w:r>
        <w:tab/>
      </w:r>
      <w:r>
        <w:tab/>
      </w:r>
      <w:r>
        <w:tab/>
      </w:r>
      <w:r>
        <w:tab/>
      </w:r>
      <w:r>
        <w:tab/>
      </w:r>
      <w:r>
        <w:tab/>
      </w:r>
      <w:r>
        <w:tab/>
      </w:r>
      <w:r>
        <w:tab/>
      </w:r>
      <w:r>
        <w:tab/>
      </w:r>
      <w:r>
        <w:tab/>
        <w:t>PRESENCE conditional}|</w:t>
      </w:r>
    </w:p>
    <w:p w14:paraId="2FF8B715" w14:textId="77777777" w:rsidR="00307459" w:rsidRDefault="00307459" w:rsidP="00307459">
      <w:pPr>
        <w:pStyle w:val="PL"/>
        <w:rPr>
          <w:snapToGrid w:val="0"/>
        </w:rPr>
      </w:pPr>
      <w:r>
        <w:t xml:space="preserve">-- This IE shall be present if the </w:t>
      </w:r>
      <w:r>
        <w:rPr>
          <w:i/>
          <w:iCs/>
          <w:lang w:eastAsia="ja-JP"/>
        </w:rPr>
        <w:t xml:space="preserve">Registration Request for Data Collection </w:t>
      </w:r>
      <w:r>
        <w:rPr>
          <w:lang w:eastAsia="ja-JP"/>
        </w:rPr>
        <w:t>IE is set to the value "stop".</w:t>
      </w:r>
    </w:p>
    <w:p w14:paraId="73945FB7" w14:textId="77777777" w:rsidR="00307459" w:rsidRDefault="00307459" w:rsidP="00307459">
      <w:pPr>
        <w:pStyle w:val="PL"/>
        <w:rPr>
          <w:snapToGrid w:val="0"/>
        </w:rPr>
      </w:pPr>
      <w:r>
        <w:rPr>
          <w:snapToGrid w:val="0"/>
        </w:rPr>
        <w:tab/>
        <w:t>{ ID id-RegistrationRequestForDataCollection</w:t>
      </w:r>
      <w:r>
        <w:rPr>
          <w:snapToGrid w:val="0"/>
        </w:rPr>
        <w:tab/>
      </w:r>
      <w:r>
        <w:rPr>
          <w:snapToGrid w:val="0"/>
        </w:rPr>
        <w:tab/>
        <w:t>CRITICALITY reject</w:t>
      </w:r>
      <w:r>
        <w:rPr>
          <w:snapToGrid w:val="0"/>
        </w:rPr>
        <w:tab/>
        <w:t>TYPE RegistrationRequestForDataCollection</w:t>
      </w:r>
      <w:r>
        <w:rPr>
          <w:snapToGrid w:val="0"/>
        </w:rPr>
        <w:tab/>
      </w:r>
      <w:r>
        <w:rPr>
          <w:snapToGrid w:val="0"/>
        </w:rPr>
        <w:tab/>
        <w:t>PRESENCE mandatory}|</w:t>
      </w:r>
    </w:p>
    <w:p w14:paraId="1E28ED70" w14:textId="77777777" w:rsidR="00307459" w:rsidRDefault="00307459" w:rsidP="00307459">
      <w:pPr>
        <w:pStyle w:val="PL"/>
        <w:rPr>
          <w:snapToGrid w:val="0"/>
        </w:rPr>
      </w:pPr>
      <w:r>
        <w:rPr>
          <w:snapToGrid w:val="0"/>
        </w:rPr>
        <w:tab/>
        <w:t>{ ID id-ReportCharacteristicsForDataCollection</w:t>
      </w:r>
      <w:r>
        <w:rPr>
          <w:snapToGrid w:val="0"/>
        </w:rPr>
        <w:tab/>
      </w:r>
      <w:r>
        <w:rPr>
          <w:snapToGrid w:val="0"/>
        </w:rPr>
        <w:tab/>
        <w:t>CRITICALITY reject</w:t>
      </w:r>
      <w:r>
        <w:rPr>
          <w:snapToGrid w:val="0"/>
        </w:rPr>
        <w:tab/>
        <w:t>TYPE ReportCharacteristicsForDataCollection</w:t>
      </w:r>
      <w:r>
        <w:rPr>
          <w:snapToGrid w:val="0"/>
        </w:rPr>
        <w:tab/>
        <w:t>PRESENCE conditional}|</w:t>
      </w:r>
    </w:p>
    <w:p w14:paraId="2329A234" w14:textId="77777777" w:rsidR="00307459" w:rsidRDefault="00307459" w:rsidP="00307459">
      <w:pPr>
        <w:pStyle w:val="PL"/>
        <w:rPr>
          <w:snapToGrid w:val="0"/>
        </w:rPr>
      </w:pPr>
      <w:r>
        <w:rPr>
          <w:snapToGrid w:val="0"/>
        </w:rPr>
        <w:t>--</w:t>
      </w:r>
      <w:r>
        <w:rPr>
          <w:lang w:eastAsia="ja-JP"/>
        </w:rPr>
        <w:t xml:space="preserve"> This IE shall be present if the </w:t>
      </w:r>
      <w:r>
        <w:rPr>
          <w:i/>
          <w:iCs/>
          <w:lang w:eastAsia="ja-JP"/>
        </w:rPr>
        <w:t xml:space="preserve">Registration Request for Data Collection </w:t>
      </w:r>
      <w:r>
        <w:rPr>
          <w:lang w:eastAsia="ja-JP"/>
        </w:rPr>
        <w:t>IE is set to the value "start".</w:t>
      </w:r>
    </w:p>
    <w:p w14:paraId="0F40676E" w14:textId="77777777" w:rsidR="00307459" w:rsidRDefault="00307459" w:rsidP="00307459">
      <w:pPr>
        <w:pStyle w:val="PL"/>
        <w:rPr>
          <w:snapToGrid w:val="0"/>
        </w:rPr>
      </w:pPr>
      <w:r>
        <w:rPr>
          <w:snapToGrid w:val="0"/>
        </w:rPr>
        <w:tab/>
        <w:t>{ ID id-CellToReportForDataCollection-List</w:t>
      </w:r>
      <w:r>
        <w:rPr>
          <w:snapToGrid w:val="0"/>
        </w:rPr>
        <w:tab/>
      </w:r>
      <w:r>
        <w:rPr>
          <w:snapToGrid w:val="0"/>
        </w:rPr>
        <w:tab/>
      </w:r>
      <w:r>
        <w:rPr>
          <w:snapToGrid w:val="0"/>
        </w:rPr>
        <w:tab/>
        <w:t>CRITICALITY ignore</w:t>
      </w:r>
      <w:r>
        <w:rPr>
          <w:snapToGrid w:val="0"/>
        </w:rPr>
        <w:tab/>
        <w:t>TYPE CellToReportForDataCollection-List</w:t>
      </w:r>
      <w:r>
        <w:rPr>
          <w:snapToGrid w:val="0"/>
        </w:rPr>
        <w:tab/>
      </w:r>
      <w:r>
        <w:rPr>
          <w:snapToGrid w:val="0"/>
        </w:rPr>
        <w:tab/>
      </w:r>
      <w:r>
        <w:rPr>
          <w:snapToGrid w:val="0"/>
        </w:rPr>
        <w:tab/>
        <w:t>PRESENCE optional}|</w:t>
      </w:r>
    </w:p>
    <w:p w14:paraId="34CCA5D4" w14:textId="77777777" w:rsidR="00307459" w:rsidRDefault="00307459" w:rsidP="00307459">
      <w:pPr>
        <w:pStyle w:val="PL"/>
        <w:rPr>
          <w:snapToGrid w:val="0"/>
        </w:rPr>
      </w:pPr>
      <w:r>
        <w:rPr>
          <w:snapToGrid w:val="0"/>
        </w:rPr>
        <w:tab/>
        <w:t>{ ID id-ReportingPeriodicityForDataCollection</w:t>
      </w:r>
      <w:r>
        <w:rPr>
          <w:snapToGrid w:val="0"/>
        </w:rPr>
        <w:tab/>
      </w:r>
      <w:r>
        <w:rPr>
          <w:snapToGrid w:val="0"/>
        </w:rPr>
        <w:tab/>
        <w:t>CRITICALITY ignore</w:t>
      </w:r>
      <w:r>
        <w:rPr>
          <w:snapToGrid w:val="0"/>
        </w:rPr>
        <w:tab/>
        <w:t>TYPE ReportingPeriodicityForDataCollection</w:t>
      </w:r>
      <w:r>
        <w:rPr>
          <w:snapToGrid w:val="0"/>
        </w:rPr>
        <w:tab/>
      </w:r>
      <w:r>
        <w:rPr>
          <w:snapToGrid w:val="0"/>
        </w:rPr>
        <w:tab/>
        <w:t>PRESENCE optional}|</w:t>
      </w:r>
    </w:p>
    <w:p w14:paraId="2A0278B4" w14:textId="77777777" w:rsidR="00307459" w:rsidRDefault="00307459" w:rsidP="00307459">
      <w:pPr>
        <w:pStyle w:val="PL"/>
        <w:rPr>
          <w:snapToGrid w:val="0"/>
        </w:rPr>
      </w:pPr>
      <w:r>
        <w:rPr>
          <w:snapToGrid w:val="0"/>
        </w:rPr>
        <w:tab/>
        <w:t>{ ID id-RequestedPredictionTime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RequestedPredictionTime</w:t>
      </w:r>
      <w:r>
        <w:rPr>
          <w:snapToGrid w:val="0"/>
        </w:rPr>
        <w:tab/>
      </w:r>
      <w:r>
        <w:rPr>
          <w:snapToGrid w:val="0"/>
        </w:rPr>
        <w:tab/>
      </w:r>
      <w:r>
        <w:rPr>
          <w:snapToGrid w:val="0"/>
        </w:rPr>
        <w:tab/>
      </w:r>
      <w:r>
        <w:rPr>
          <w:snapToGrid w:val="0"/>
        </w:rPr>
        <w:tab/>
      </w:r>
      <w:r>
        <w:rPr>
          <w:snapToGrid w:val="0"/>
        </w:rPr>
        <w:tab/>
      </w:r>
      <w:r>
        <w:rPr>
          <w:snapToGrid w:val="0"/>
        </w:rPr>
        <w:tab/>
        <w:t>PRESENCE optional}|</w:t>
      </w:r>
    </w:p>
    <w:p w14:paraId="3BDD5E31" w14:textId="77777777" w:rsidR="00307459" w:rsidRDefault="00307459" w:rsidP="00307459">
      <w:pPr>
        <w:pStyle w:val="PL"/>
        <w:rPr>
          <w:snapToGrid w:val="0"/>
        </w:rPr>
      </w:pPr>
      <w:r>
        <w:rPr>
          <w:snapToGrid w:val="0"/>
        </w:rPr>
        <w:tab/>
        <w:t>{ ID id-UETrajectoryCollectionConfiguration</w:t>
      </w:r>
      <w:r>
        <w:rPr>
          <w:snapToGrid w:val="0"/>
        </w:rPr>
        <w:tab/>
      </w:r>
      <w:r>
        <w:rPr>
          <w:snapToGrid w:val="0"/>
        </w:rPr>
        <w:tab/>
      </w:r>
      <w:r>
        <w:rPr>
          <w:snapToGrid w:val="0"/>
        </w:rPr>
        <w:tab/>
        <w:t>CRITICALITY ignore</w:t>
      </w:r>
      <w:r>
        <w:rPr>
          <w:snapToGrid w:val="0"/>
        </w:rPr>
        <w:tab/>
        <w:t>TYPE UETrajectoryCollectionConfiguration</w:t>
      </w:r>
      <w:r>
        <w:rPr>
          <w:snapToGrid w:val="0"/>
        </w:rPr>
        <w:tab/>
      </w:r>
      <w:r>
        <w:rPr>
          <w:snapToGrid w:val="0"/>
        </w:rPr>
        <w:tab/>
        <w:t>PRESENCE optional}|</w:t>
      </w:r>
    </w:p>
    <w:p w14:paraId="36735E9C" w14:textId="77777777" w:rsidR="00307459" w:rsidRDefault="00307459" w:rsidP="00307459">
      <w:pPr>
        <w:pStyle w:val="PL"/>
        <w:rPr>
          <w:snapToGrid w:val="0"/>
        </w:rPr>
      </w:pPr>
      <w:r>
        <w:rPr>
          <w:snapToGrid w:val="0"/>
        </w:rPr>
        <w:tab/>
        <w:t>{ ID id-UEPerformanceCollectionConfiguration</w:t>
      </w:r>
      <w:r>
        <w:rPr>
          <w:snapToGrid w:val="0"/>
        </w:rPr>
        <w:tab/>
      </w:r>
      <w:r>
        <w:rPr>
          <w:snapToGrid w:val="0"/>
        </w:rPr>
        <w:tab/>
        <w:t>CRITICALITY ignore</w:t>
      </w:r>
      <w:r>
        <w:rPr>
          <w:snapToGrid w:val="0"/>
        </w:rPr>
        <w:tab/>
        <w:t>TYPE UEPerformanceCollectionConfiguration</w:t>
      </w:r>
      <w:r>
        <w:rPr>
          <w:snapToGrid w:val="0"/>
        </w:rPr>
        <w:tab/>
      </w:r>
      <w:r>
        <w:rPr>
          <w:snapToGrid w:val="0"/>
        </w:rPr>
        <w:tab/>
        <w:t>PRESENCE optional},</w:t>
      </w:r>
    </w:p>
    <w:p w14:paraId="0301543A" w14:textId="77777777" w:rsidR="00307459" w:rsidRDefault="00307459" w:rsidP="00307459">
      <w:pPr>
        <w:pStyle w:val="PL"/>
        <w:rPr>
          <w:snapToGrid w:val="0"/>
        </w:rPr>
      </w:pPr>
      <w:r>
        <w:rPr>
          <w:snapToGrid w:val="0"/>
        </w:rPr>
        <w:tab/>
        <w:t>...</w:t>
      </w:r>
    </w:p>
    <w:p w14:paraId="6508E878" w14:textId="77777777" w:rsidR="00307459" w:rsidRDefault="00307459" w:rsidP="00307459">
      <w:pPr>
        <w:pStyle w:val="PL"/>
        <w:rPr>
          <w:snapToGrid w:val="0"/>
        </w:rPr>
      </w:pPr>
      <w:r>
        <w:rPr>
          <w:snapToGrid w:val="0"/>
        </w:rPr>
        <w:t>}</w:t>
      </w:r>
    </w:p>
    <w:p w14:paraId="21CB34AA" w14:textId="77777777" w:rsidR="00307459" w:rsidRDefault="00307459" w:rsidP="00307459">
      <w:pPr>
        <w:pStyle w:val="PL"/>
        <w:rPr>
          <w:snapToGrid w:val="0"/>
        </w:rPr>
      </w:pPr>
    </w:p>
    <w:p w14:paraId="0BB02BE9" w14:textId="77777777" w:rsidR="00307459" w:rsidRDefault="00307459" w:rsidP="00307459">
      <w:pPr>
        <w:pStyle w:val="PL"/>
        <w:rPr>
          <w:snapToGrid w:val="0"/>
        </w:rPr>
      </w:pPr>
    </w:p>
    <w:p w14:paraId="00914E6F" w14:textId="77777777" w:rsidR="00307459" w:rsidRDefault="00307459" w:rsidP="00307459">
      <w:pPr>
        <w:pStyle w:val="PL"/>
        <w:rPr>
          <w:snapToGrid w:val="0"/>
        </w:rPr>
      </w:pPr>
      <w:r>
        <w:rPr>
          <w:snapToGrid w:val="0"/>
        </w:rPr>
        <w:t>-- **************************************************************</w:t>
      </w:r>
    </w:p>
    <w:p w14:paraId="617AA20F" w14:textId="77777777" w:rsidR="00307459" w:rsidRDefault="00307459" w:rsidP="00307459">
      <w:pPr>
        <w:pStyle w:val="PL"/>
        <w:rPr>
          <w:snapToGrid w:val="0"/>
        </w:rPr>
      </w:pPr>
      <w:r>
        <w:rPr>
          <w:snapToGrid w:val="0"/>
        </w:rPr>
        <w:t>--</w:t>
      </w:r>
    </w:p>
    <w:p w14:paraId="38A7F9F5" w14:textId="77777777" w:rsidR="00307459" w:rsidRDefault="00307459" w:rsidP="00307459">
      <w:pPr>
        <w:pStyle w:val="PL"/>
        <w:outlineLvl w:val="3"/>
        <w:rPr>
          <w:snapToGrid w:val="0"/>
          <w:lang w:eastAsia="zh-CN"/>
        </w:rPr>
      </w:pPr>
      <w:r>
        <w:rPr>
          <w:snapToGrid w:val="0"/>
        </w:rPr>
        <w:t xml:space="preserve">-- DATA COLLECTION </w:t>
      </w:r>
      <w:r>
        <w:rPr>
          <w:snapToGrid w:val="0"/>
          <w:lang w:eastAsia="zh-CN"/>
        </w:rPr>
        <w:t>RESPONSE</w:t>
      </w:r>
    </w:p>
    <w:p w14:paraId="1F2D0F83" w14:textId="77777777" w:rsidR="00307459" w:rsidRDefault="00307459" w:rsidP="00307459">
      <w:pPr>
        <w:pStyle w:val="PL"/>
        <w:rPr>
          <w:snapToGrid w:val="0"/>
          <w:lang w:val="fr-FR" w:eastAsia="ko-KR"/>
        </w:rPr>
      </w:pPr>
      <w:r>
        <w:rPr>
          <w:snapToGrid w:val="0"/>
          <w:lang w:val="fr-FR"/>
        </w:rPr>
        <w:t>--</w:t>
      </w:r>
    </w:p>
    <w:p w14:paraId="1EB8D076" w14:textId="77777777" w:rsidR="00307459" w:rsidRDefault="00307459" w:rsidP="00307459">
      <w:pPr>
        <w:pStyle w:val="PL"/>
        <w:rPr>
          <w:snapToGrid w:val="0"/>
          <w:lang w:val="fr-FR"/>
        </w:rPr>
      </w:pPr>
      <w:r>
        <w:rPr>
          <w:snapToGrid w:val="0"/>
          <w:lang w:val="fr-FR"/>
        </w:rPr>
        <w:t>-- **************************************************************</w:t>
      </w:r>
    </w:p>
    <w:p w14:paraId="3321F75D" w14:textId="77777777" w:rsidR="00307459" w:rsidRDefault="00307459" w:rsidP="00307459">
      <w:pPr>
        <w:pStyle w:val="PL"/>
        <w:rPr>
          <w:snapToGrid w:val="0"/>
          <w:lang w:val="fr-FR" w:eastAsia="zh-CN"/>
        </w:rPr>
      </w:pPr>
    </w:p>
    <w:p w14:paraId="391B82FA" w14:textId="77777777" w:rsidR="00307459" w:rsidRDefault="00307459" w:rsidP="00307459">
      <w:pPr>
        <w:pStyle w:val="PL"/>
        <w:rPr>
          <w:snapToGrid w:val="0"/>
          <w:lang w:val="fr-FR" w:eastAsia="ko-KR"/>
        </w:rPr>
      </w:pPr>
      <w:r>
        <w:rPr>
          <w:snapToGrid w:val="0"/>
          <w:lang w:val="fr-FR"/>
        </w:rPr>
        <w:t>DataCollection</w:t>
      </w:r>
      <w:r>
        <w:rPr>
          <w:snapToGrid w:val="0"/>
          <w:lang w:val="fr-FR" w:eastAsia="zh-CN"/>
        </w:rPr>
        <w:t>Response</w:t>
      </w:r>
      <w:r>
        <w:rPr>
          <w:snapToGrid w:val="0"/>
          <w:lang w:val="fr-FR"/>
        </w:rPr>
        <w:t xml:space="preserve"> ::= SEQUENCE {</w:t>
      </w:r>
    </w:p>
    <w:p w14:paraId="6F7C82A4" w14:textId="77777777" w:rsidR="00307459" w:rsidRDefault="00307459" w:rsidP="00307459">
      <w:pPr>
        <w:pStyle w:val="PL"/>
        <w:rPr>
          <w:snapToGrid w:val="0"/>
          <w:lang w:val="fr-FR"/>
        </w:rPr>
      </w:pPr>
      <w:r>
        <w:rPr>
          <w:snapToGrid w:val="0"/>
          <w:lang w:val="fr-FR"/>
        </w:rPr>
        <w:tab/>
        <w:t>protocolIEs</w:t>
      </w:r>
      <w:r>
        <w:rPr>
          <w:snapToGrid w:val="0"/>
          <w:lang w:val="fr-FR"/>
        </w:rPr>
        <w:tab/>
      </w:r>
      <w:r>
        <w:rPr>
          <w:snapToGrid w:val="0"/>
          <w:lang w:val="fr-FR"/>
        </w:rPr>
        <w:tab/>
        <w:t>ProtocolIE-Container</w:t>
      </w:r>
      <w:r>
        <w:rPr>
          <w:snapToGrid w:val="0"/>
          <w:lang w:val="fr-FR"/>
        </w:rPr>
        <w:tab/>
        <w:t>{{DataCollection</w:t>
      </w:r>
      <w:r>
        <w:rPr>
          <w:snapToGrid w:val="0"/>
          <w:lang w:val="fr-FR" w:eastAsia="zh-CN"/>
        </w:rPr>
        <w:t>Response</w:t>
      </w:r>
      <w:r>
        <w:rPr>
          <w:snapToGrid w:val="0"/>
          <w:lang w:val="fr-FR"/>
        </w:rPr>
        <w:t>-IEs}},</w:t>
      </w:r>
    </w:p>
    <w:p w14:paraId="16ACB4E8" w14:textId="77777777" w:rsidR="00307459" w:rsidRDefault="00307459" w:rsidP="00307459">
      <w:pPr>
        <w:pStyle w:val="PL"/>
        <w:rPr>
          <w:snapToGrid w:val="0"/>
        </w:rPr>
      </w:pPr>
      <w:r>
        <w:rPr>
          <w:snapToGrid w:val="0"/>
          <w:lang w:val="fr-FR"/>
        </w:rPr>
        <w:tab/>
      </w:r>
      <w:r>
        <w:rPr>
          <w:snapToGrid w:val="0"/>
        </w:rPr>
        <w:t>...</w:t>
      </w:r>
    </w:p>
    <w:p w14:paraId="7AA4EE56" w14:textId="77777777" w:rsidR="00307459" w:rsidRDefault="00307459" w:rsidP="00307459">
      <w:pPr>
        <w:pStyle w:val="PL"/>
        <w:rPr>
          <w:snapToGrid w:val="0"/>
        </w:rPr>
      </w:pPr>
      <w:r>
        <w:rPr>
          <w:snapToGrid w:val="0"/>
        </w:rPr>
        <w:t>}</w:t>
      </w:r>
    </w:p>
    <w:p w14:paraId="24585314" w14:textId="77777777" w:rsidR="00307459" w:rsidRDefault="00307459" w:rsidP="00307459">
      <w:pPr>
        <w:pStyle w:val="PL"/>
        <w:rPr>
          <w:snapToGrid w:val="0"/>
        </w:rPr>
      </w:pPr>
    </w:p>
    <w:p w14:paraId="6B77E73A" w14:textId="77777777" w:rsidR="00307459" w:rsidRDefault="00307459" w:rsidP="00307459">
      <w:pPr>
        <w:pStyle w:val="PL"/>
        <w:rPr>
          <w:snapToGrid w:val="0"/>
        </w:rPr>
      </w:pPr>
      <w:r>
        <w:rPr>
          <w:snapToGrid w:val="0"/>
        </w:rPr>
        <w:t>DataCollection</w:t>
      </w:r>
      <w:r>
        <w:rPr>
          <w:snapToGrid w:val="0"/>
          <w:lang w:eastAsia="zh-CN"/>
        </w:rPr>
        <w:t>Response</w:t>
      </w:r>
      <w:r>
        <w:rPr>
          <w:snapToGrid w:val="0"/>
        </w:rPr>
        <w:t>-IEs XNAP-PROTOCOL-IES ::= {</w:t>
      </w:r>
    </w:p>
    <w:p w14:paraId="71EE886A" w14:textId="77777777" w:rsidR="00307459" w:rsidRDefault="00307459" w:rsidP="00307459">
      <w:pPr>
        <w:pStyle w:val="PL"/>
        <w:rPr>
          <w:snapToGrid w:val="0"/>
        </w:rPr>
      </w:pPr>
      <w:r>
        <w:rPr>
          <w:snapToGrid w:val="0"/>
        </w:rPr>
        <w:tab/>
        <w:t>{ ID id-NGRAN-Node1-Measurement-ID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6F43D85" w14:textId="77777777" w:rsidR="00307459" w:rsidRDefault="00307459" w:rsidP="00307459">
      <w:pPr>
        <w:pStyle w:val="PL"/>
        <w:rPr>
          <w:snapToGrid w:val="0"/>
        </w:rPr>
      </w:pPr>
      <w:r>
        <w:rPr>
          <w:snapToGrid w:val="0"/>
        </w:rPr>
        <w:tab/>
        <w:t>{ ID id-NGRAN-Node2-Measurement-ID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2E910A0" w14:textId="77777777" w:rsidR="00307459" w:rsidRDefault="00307459" w:rsidP="00307459">
      <w:pPr>
        <w:pStyle w:val="PL"/>
        <w:rPr>
          <w:snapToGrid w:val="0"/>
        </w:rPr>
      </w:pPr>
      <w:r>
        <w:rPr>
          <w:snapToGrid w:val="0"/>
        </w:rPr>
        <w:tab/>
        <w:t>{ ID id-NodeMeasurementInitiationResult-List</w:t>
      </w:r>
      <w:r>
        <w:rPr>
          <w:snapToGrid w:val="0"/>
        </w:rPr>
        <w:tab/>
      </w:r>
      <w:r>
        <w:rPr>
          <w:snapToGrid w:val="0"/>
        </w:rPr>
        <w:tab/>
        <w:t>CRITICALITY reject</w:t>
      </w:r>
      <w:r>
        <w:rPr>
          <w:snapToGrid w:val="0"/>
        </w:rPr>
        <w:tab/>
        <w:t xml:space="preserve">TYPE </w:t>
      </w:r>
      <w:r>
        <w:t>NodeMeasurementInitiationResult-List</w:t>
      </w:r>
      <w:r>
        <w:rPr>
          <w:snapToGrid w:val="0"/>
        </w:rPr>
        <w:tab/>
      </w:r>
      <w:r>
        <w:rPr>
          <w:snapToGrid w:val="0"/>
        </w:rPr>
        <w:tab/>
        <w:t>PRESENCE optional}|</w:t>
      </w:r>
    </w:p>
    <w:p w14:paraId="022FA6E4" w14:textId="77777777" w:rsidR="00307459" w:rsidRDefault="00307459" w:rsidP="00307459">
      <w:pPr>
        <w:pStyle w:val="PL"/>
        <w:rPr>
          <w:snapToGrid w:val="0"/>
        </w:rPr>
      </w:pPr>
      <w:r>
        <w:rPr>
          <w:snapToGrid w:val="0"/>
        </w:rPr>
        <w:tab/>
        <w:t>{ ID id-CellMeasurementInitiationResult-List</w:t>
      </w:r>
      <w:r>
        <w:rPr>
          <w:snapToGrid w:val="0"/>
        </w:rPr>
        <w:tab/>
      </w:r>
      <w:r>
        <w:rPr>
          <w:snapToGrid w:val="0"/>
        </w:rPr>
        <w:tab/>
        <w:t>CRITICALITY reject</w:t>
      </w:r>
      <w:r>
        <w:rPr>
          <w:snapToGrid w:val="0"/>
        </w:rPr>
        <w:tab/>
        <w:t xml:space="preserve">TYPE </w:t>
      </w:r>
      <w:r>
        <w:t>CellMeasurementInitiationResult-List</w:t>
      </w:r>
      <w:r>
        <w:rPr>
          <w:snapToGrid w:val="0"/>
        </w:rPr>
        <w:tab/>
      </w:r>
      <w:r>
        <w:rPr>
          <w:snapToGrid w:val="0"/>
        </w:rPr>
        <w:tab/>
        <w:t>PRESENCE optional}|</w:t>
      </w:r>
    </w:p>
    <w:p w14:paraId="7922275B"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2E4CC68C" w14:textId="77777777" w:rsidR="00307459" w:rsidRDefault="00307459" w:rsidP="00307459">
      <w:pPr>
        <w:pStyle w:val="PL"/>
        <w:rPr>
          <w:snapToGrid w:val="0"/>
        </w:rPr>
      </w:pPr>
      <w:r>
        <w:rPr>
          <w:snapToGrid w:val="0"/>
        </w:rPr>
        <w:tab/>
        <w:t>...</w:t>
      </w:r>
    </w:p>
    <w:p w14:paraId="5269B669" w14:textId="77777777" w:rsidR="00307459" w:rsidRDefault="00307459" w:rsidP="00307459">
      <w:pPr>
        <w:pStyle w:val="PL"/>
        <w:rPr>
          <w:snapToGrid w:val="0"/>
        </w:rPr>
      </w:pPr>
      <w:r>
        <w:rPr>
          <w:snapToGrid w:val="0"/>
        </w:rPr>
        <w:t>}</w:t>
      </w:r>
    </w:p>
    <w:p w14:paraId="3C87B3E9" w14:textId="77777777" w:rsidR="00307459" w:rsidRDefault="00307459" w:rsidP="00307459">
      <w:pPr>
        <w:pStyle w:val="PL"/>
        <w:rPr>
          <w:snapToGrid w:val="0"/>
        </w:rPr>
      </w:pPr>
    </w:p>
    <w:p w14:paraId="3D0DBC59" w14:textId="77777777" w:rsidR="00307459" w:rsidRDefault="00307459" w:rsidP="00307459">
      <w:pPr>
        <w:pStyle w:val="PL"/>
        <w:rPr>
          <w:snapToGrid w:val="0"/>
        </w:rPr>
      </w:pPr>
    </w:p>
    <w:p w14:paraId="52FF7FD7" w14:textId="77777777" w:rsidR="00307459" w:rsidRDefault="00307459" w:rsidP="00307459">
      <w:pPr>
        <w:pStyle w:val="PL"/>
        <w:rPr>
          <w:snapToGrid w:val="0"/>
        </w:rPr>
      </w:pPr>
      <w:r>
        <w:rPr>
          <w:snapToGrid w:val="0"/>
        </w:rPr>
        <w:t>-- **************************************************************</w:t>
      </w:r>
    </w:p>
    <w:p w14:paraId="2ED84F52" w14:textId="77777777" w:rsidR="00307459" w:rsidRDefault="00307459" w:rsidP="00307459">
      <w:pPr>
        <w:pStyle w:val="PL"/>
        <w:rPr>
          <w:snapToGrid w:val="0"/>
        </w:rPr>
      </w:pPr>
      <w:r>
        <w:rPr>
          <w:snapToGrid w:val="0"/>
        </w:rPr>
        <w:t>--</w:t>
      </w:r>
    </w:p>
    <w:p w14:paraId="3B67CC10" w14:textId="77777777" w:rsidR="00307459" w:rsidRDefault="00307459" w:rsidP="00307459">
      <w:pPr>
        <w:pStyle w:val="PL"/>
        <w:outlineLvl w:val="3"/>
        <w:rPr>
          <w:snapToGrid w:val="0"/>
        </w:rPr>
      </w:pPr>
      <w:r>
        <w:rPr>
          <w:snapToGrid w:val="0"/>
        </w:rPr>
        <w:t>-- DATA COLLECTION FAILURE</w:t>
      </w:r>
    </w:p>
    <w:p w14:paraId="180C6266" w14:textId="77777777" w:rsidR="00307459" w:rsidRDefault="00307459" w:rsidP="00307459">
      <w:pPr>
        <w:pStyle w:val="PL"/>
        <w:rPr>
          <w:snapToGrid w:val="0"/>
        </w:rPr>
      </w:pPr>
      <w:r>
        <w:rPr>
          <w:snapToGrid w:val="0"/>
        </w:rPr>
        <w:t>--</w:t>
      </w:r>
    </w:p>
    <w:p w14:paraId="2E279BB4" w14:textId="77777777" w:rsidR="00307459" w:rsidRDefault="00307459" w:rsidP="00307459">
      <w:pPr>
        <w:pStyle w:val="PL"/>
        <w:rPr>
          <w:snapToGrid w:val="0"/>
        </w:rPr>
      </w:pPr>
      <w:r>
        <w:rPr>
          <w:snapToGrid w:val="0"/>
        </w:rPr>
        <w:t>-- **************************************************************</w:t>
      </w:r>
    </w:p>
    <w:p w14:paraId="408D0828" w14:textId="77777777" w:rsidR="00307459" w:rsidRDefault="00307459" w:rsidP="00307459">
      <w:pPr>
        <w:pStyle w:val="PL"/>
        <w:rPr>
          <w:snapToGrid w:val="0"/>
          <w:lang w:eastAsia="zh-CN"/>
        </w:rPr>
      </w:pPr>
    </w:p>
    <w:p w14:paraId="7D7EB01B" w14:textId="77777777" w:rsidR="00307459" w:rsidRDefault="00307459" w:rsidP="00307459">
      <w:pPr>
        <w:pStyle w:val="PL"/>
        <w:rPr>
          <w:snapToGrid w:val="0"/>
          <w:lang w:eastAsia="ko-KR"/>
        </w:rPr>
      </w:pPr>
      <w:r>
        <w:rPr>
          <w:snapToGrid w:val="0"/>
        </w:rPr>
        <w:t>DataCollectionFailure ::= SEQUENCE {</w:t>
      </w:r>
    </w:p>
    <w:p w14:paraId="00370A40" w14:textId="77777777" w:rsidR="00307459" w:rsidRDefault="00307459" w:rsidP="00307459">
      <w:pPr>
        <w:pStyle w:val="PL"/>
        <w:rPr>
          <w:snapToGrid w:val="0"/>
        </w:rPr>
      </w:pPr>
      <w:r>
        <w:rPr>
          <w:snapToGrid w:val="0"/>
        </w:rPr>
        <w:tab/>
        <w:t>protocolIEs</w:t>
      </w:r>
      <w:r>
        <w:rPr>
          <w:snapToGrid w:val="0"/>
        </w:rPr>
        <w:tab/>
      </w:r>
      <w:r>
        <w:rPr>
          <w:snapToGrid w:val="0"/>
        </w:rPr>
        <w:tab/>
        <w:t>ProtocolIE-Container</w:t>
      </w:r>
      <w:r>
        <w:rPr>
          <w:snapToGrid w:val="0"/>
        </w:rPr>
        <w:tab/>
        <w:t>{{DataCollectionFailure-IEs}},</w:t>
      </w:r>
    </w:p>
    <w:p w14:paraId="5A90F843" w14:textId="77777777" w:rsidR="00307459" w:rsidRDefault="00307459" w:rsidP="00307459">
      <w:pPr>
        <w:pStyle w:val="PL"/>
        <w:rPr>
          <w:snapToGrid w:val="0"/>
        </w:rPr>
      </w:pPr>
      <w:r>
        <w:rPr>
          <w:snapToGrid w:val="0"/>
        </w:rPr>
        <w:tab/>
        <w:t>...</w:t>
      </w:r>
    </w:p>
    <w:p w14:paraId="06911955" w14:textId="77777777" w:rsidR="00307459" w:rsidRDefault="00307459" w:rsidP="00307459">
      <w:pPr>
        <w:pStyle w:val="PL"/>
        <w:rPr>
          <w:snapToGrid w:val="0"/>
        </w:rPr>
      </w:pPr>
      <w:r>
        <w:rPr>
          <w:snapToGrid w:val="0"/>
        </w:rPr>
        <w:t>}</w:t>
      </w:r>
    </w:p>
    <w:p w14:paraId="07857E77" w14:textId="77777777" w:rsidR="00307459" w:rsidRDefault="00307459" w:rsidP="00307459">
      <w:pPr>
        <w:pStyle w:val="PL"/>
        <w:rPr>
          <w:snapToGrid w:val="0"/>
        </w:rPr>
      </w:pPr>
    </w:p>
    <w:p w14:paraId="275151A1" w14:textId="77777777" w:rsidR="00307459" w:rsidRDefault="00307459" w:rsidP="00307459">
      <w:pPr>
        <w:pStyle w:val="PL"/>
        <w:rPr>
          <w:snapToGrid w:val="0"/>
        </w:rPr>
      </w:pPr>
      <w:r>
        <w:rPr>
          <w:snapToGrid w:val="0"/>
        </w:rPr>
        <w:t>DataCollectionFailure-IEs XNAP-PROTOCOL-IES ::= {</w:t>
      </w:r>
    </w:p>
    <w:p w14:paraId="75B56261" w14:textId="77777777" w:rsidR="00307459" w:rsidRDefault="00307459" w:rsidP="00307459">
      <w:pPr>
        <w:pStyle w:val="PL"/>
        <w:rPr>
          <w:snapToGrid w:val="0"/>
        </w:rPr>
      </w:pPr>
      <w:r>
        <w:rPr>
          <w:snapToGrid w:val="0"/>
        </w:rPr>
        <w:tab/>
        <w:t>{ ID id-NGRAN-Node1-Measurement-ID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A8C1BB9" w14:textId="77777777" w:rsidR="00307459" w:rsidRDefault="00307459" w:rsidP="00307459">
      <w:pPr>
        <w:pStyle w:val="PL"/>
        <w:rPr>
          <w:snapToGrid w:val="0"/>
        </w:rPr>
      </w:pPr>
      <w:r>
        <w:rPr>
          <w:snapToGrid w:val="0"/>
        </w:rPr>
        <w:tab/>
        <w:t>{ ID id-NGRAN-Node2-Measurement-ID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C10650A" w14:textId="77777777" w:rsidR="00307459" w:rsidRDefault="00307459" w:rsidP="00307459">
      <w:pPr>
        <w:pStyle w:val="PL"/>
        <w:rPr>
          <w:snapToGrid w:val="0"/>
        </w:rPr>
      </w:pPr>
      <w:r>
        <w:rPr>
          <w:snapToGrid w:val="0"/>
        </w:rPr>
        <w:lastRenderedPageBreak/>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C0132DC"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w:t>
      </w:r>
    </w:p>
    <w:p w14:paraId="7508F012" w14:textId="77777777" w:rsidR="00307459" w:rsidRDefault="00307459" w:rsidP="00307459">
      <w:pPr>
        <w:pStyle w:val="PL"/>
        <w:rPr>
          <w:snapToGrid w:val="0"/>
        </w:rPr>
      </w:pPr>
      <w:r>
        <w:rPr>
          <w:snapToGrid w:val="0"/>
        </w:rPr>
        <w:tab/>
        <w:t>...</w:t>
      </w:r>
    </w:p>
    <w:p w14:paraId="72EECDAF" w14:textId="77777777" w:rsidR="00307459" w:rsidRDefault="00307459" w:rsidP="00307459">
      <w:pPr>
        <w:pStyle w:val="PL"/>
        <w:rPr>
          <w:snapToGrid w:val="0"/>
        </w:rPr>
      </w:pPr>
      <w:r>
        <w:rPr>
          <w:snapToGrid w:val="0"/>
        </w:rPr>
        <w:t>}</w:t>
      </w:r>
    </w:p>
    <w:p w14:paraId="4E55A92F" w14:textId="77777777" w:rsidR="00307459" w:rsidRDefault="00307459" w:rsidP="00307459">
      <w:pPr>
        <w:pStyle w:val="PL"/>
        <w:rPr>
          <w:snapToGrid w:val="0"/>
        </w:rPr>
      </w:pPr>
    </w:p>
    <w:p w14:paraId="47485E98" w14:textId="77777777" w:rsidR="00307459" w:rsidRDefault="00307459" w:rsidP="00307459">
      <w:pPr>
        <w:pStyle w:val="PL"/>
        <w:rPr>
          <w:snapToGrid w:val="0"/>
        </w:rPr>
      </w:pPr>
    </w:p>
    <w:p w14:paraId="3E61C3FC" w14:textId="77777777" w:rsidR="00307459" w:rsidRDefault="00307459" w:rsidP="00307459">
      <w:pPr>
        <w:pStyle w:val="PL"/>
        <w:rPr>
          <w:snapToGrid w:val="0"/>
        </w:rPr>
      </w:pPr>
      <w:r>
        <w:rPr>
          <w:snapToGrid w:val="0"/>
        </w:rPr>
        <w:t>-- **************************************************************</w:t>
      </w:r>
    </w:p>
    <w:p w14:paraId="47A8816C" w14:textId="77777777" w:rsidR="00307459" w:rsidRDefault="00307459" w:rsidP="00307459">
      <w:pPr>
        <w:pStyle w:val="PL"/>
        <w:rPr>
          <w:snapToGrid w:val="0"/>
        </w:rPr>
      </w:pPr>
      <w:r>
        <w:rPr>
          <w:snapToGrid w:val="0"/>
        </w:rPr>
        <w:t>--</w:t>
      </w:r>
    </w:p>
    <w:p w14:paraId="2679F523" w14:textId="77777777" w:rsidR="00307459" w:rsidRDefault="00307459" w:rsidP="00307459">
      <w:pPr>
        <w:pStyle w:val="PL"/>
        <w:outlineLvl w:val="3"/>
        <w:rPr>
          <w:snapToGrid w:val="0"/>
        </w:rPr>
      </w:pPr>
      <w:r>
        <w:rPr>
          <w:snapToGrid w:val="0"/>
        </w:rPr>
        <w:t>-- DATA COLLECTION UPDATE</w:t>
      </w:r>
    </w:p>
    <w:p w14:paraId="2FBDFE95" w14:textId="77777777" w:rsidR="00307459" w:rsidRDefault="00307459" w:rsidP="00307459">
      <w:pPr>
        <w:pStyle w:val="PL"/>
        <w:rPr>
          <w:snapToGrid w:val="0"/>
        </w:rPr>
      </w:pPr>
      <w:r>
        <w:rPr>
          <w:snapToGrid w:val="0"/>
        </w:rPr>
        <w:t>--</w:t>
      </w:r>
    </w:p>
    <w:p w14:paraId="26DC5CD1" w14:textId="77777777" w:rsidR="00307459" w:rsidRDefault="00307459" w:rsidP="00307459">
      <w:pPr>
        <w:pStyle w:val="PL"/>
        <w:rPr>
          <w:snapToGrid w:val="0"/>
        </w:rPr>
      </w:pPr>
      <w:r>
        <w:rPr>
          <w:snapToGrid w:val="0"/>
        </w:rPr>
        <w:t>-- **************************************************************</w:t>
      </w:r>
    </w:p>
    <w:p w14:paraId="6EE18ABA" w14:textId="77777777" w:rsidR="00307459" w:rsidRDefault="00307459" w:rsidP="00307459">
      <w:pPr>
        <w:pStyle w:val="PL"/>
        <w:rPr>
          <w:snapToGrid w:val="0"/>
        </w:rPr>
      </w:pPr>
    </w:p>
    <w:p w14:paraId="5D93E260" w14:textId="77777777" w:rsidR="00307459" w:rsidRDefault="00307459" w:rsidP="00307459">
      <w:pPr>
        <w:pStyle w:val="PL"/>
        <w:rPr>
          <w:snapToGrid w:val="0"/>
        </w:rPr>
      </w:pPr>
      <w:r>
        <w:rPr>
          <w:snapToGrid w:val="0"/>
        </w:rPr>
        <w:t>DataCollectionUpdate ::= SEQUENCE {</w:t>
      </w:r>
    </w:p>
    <w:p w14:paraId="0D6070CB" w14:textId="77777777" w:rsidR="00307459" w:rsidRDefault="00307459" w:rsidP="00307459">
      <w:pPr>
        <w:pStyle w:val="PL"/>
        <w:rPr>
          <w:snapToGrid w:val="0"/>
        </w:rPr>
      </w:pPr>
      <w:r>
        <w:rPr>
          <w:snapToGrid w:val="0"/>
        </w:rPr>
        <w:tab/>
        <w:t>protocolIEs</w:t>
      </w:r>
      <w:r>
        <w:rPr>
          <w:snapToGrid w:val="0"/>
        </w:rPr>
        <w:tab/>
      </w:r>
      <w:r>
        <w:rPr>
          <w:snapToGrid w:val="0"/>
        </w:rPr>
        <w:tab/>
        <w:t>ProtocolIE-Container</w:t>
      </w:r>
      <w:r>
        <w:rPr>
          <w:snapToGrid w:val="0"/>
        </w:rPr>
        <w:tab/>
        <w:t>{{DataCollectionUpdate-IEs}},</w:t>
      </w:r>
    </w:p>
    <w:p w14:paraId="47D3CF26" w14:textId="77777777" w:rsidR="00307459" w:rsidRDefault="00307459" w:rsidP="00307459">
      <w:pPr>
        <w:pStyle w:val="PL"/>
        <w:rPr>
          <w:snapToGrid w:val="0"/>
        </w:rPr>
      </w:pPr>
      <w:r>
        <w:rPr>
          <w:snapToGrid w:val="0"/>
        </w:rPr>
        <w:tab/>
        <w:t>...</w:t>
      </w:r>
    </w:p>
    <w:p w14:paraId="23BEAF83" w14:textId="77777777" w:rsidR="00307459" w:rsidRDefault="00307459" w:rsidP="00307459">
      <w:pPr>
        <w:pStyle w:val="PL"/>
        <w:rPr>
          <w:snapToGrid w:val="0"/>
        </w:rPr>
      </w:pPr>
      <w:r>
        <w:rPr>
          <w:snapToGrid w:val="0"/>
        </w:rPr>
        <w:t>}</w:t>
      </w:r>
    </w:p>
    <w:p w14:paraId="655FEBBC" w14:textId="77777777" w:rsidR="00307459" w:rsidRDefault="00307459" w:rsidP="00307459">
      <w:pPr>
        <w:pStyle w:val="PL"/>
        <w:rPr>
          <w:snapToGrid w:val="0"/>
        </w:rPr>
      </w:pPr>
    </w:p>
    <w:p w14:paraId="2BE37F83" w14:textId="77777777" w:rsidR="00307459" w:rsidRDefault="00307459" w:rsidP="00307459">
      <w:pPr>
        <w:pStyle w:val="PL"/>
        <w:rPr>
          <w:snapToGrid w:val="0"/>
        </w:rPr>
      </w:pPr>
      <w:r>
        <w:rPr>
          <w:snapToGrid w:val="0"/>
        </w:rPr>
        <w:t>DataCollectionUpdate-IEs XNAP-PROTOCOL-IES ::= {</w:t>
      </w:r>
    </w:p>
    <w:p w14:paraId="519F93DD" w14:textId="77777777" w:rsidR="00307459" w:rsidRDefault="00307459" w:rsidP="00307459">
      <w:pPr>
        <w:pStyle w:val="PL"/>
        <w:rPr>
          <w:snapToGrid w:val="0"/>
        </w:rPr>
      </w:pPr>
      <w:r>
        <w:rPr>
          <w:snapToGrid w:val="0"/>
        </w:rPr>
        <w:tab/>
        <w:t>{ ID id-NGRAN-Node1-Measurement-ID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1F865DD" w14:textId="77777777" w:rsidR="00307459" w:rsidRDefault="00307459" w:rsidP="00307459">
      <w:pPr>
        <w:pStyle w:val="PL"/>
        <w:rPr>
          <w:snapToGrid w:val="0"/>
        </w:rPr>
      </w:pPr>
      <w:r>
        <w:rPr>
          <w:snapToGrid w:val="0"/>
        </w:rPr>
        <w:tab/>
        <w:t>{ ID id-NGRAN-Node2-Measurement-ID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168D4A8" w14:textId="77777777" w:rsidR="00307459" w:rsidRDefault="00307459" w:rsidP="00307459">
      <w:pPr>
        <w:pStyle w:val="PL"/>
      </w:pPr>
      <w:r>
        <w:tab/>
        <w:t>{ ID id-CellMeasurementResultForDataCollection-List</w:t>
      </w:r>
      <w:r>
        <w:tab/>
        <w:t>CRITICALITY ignore</w:t>
      </w:r>
      <w:r>
        <w:tab/>
        <w:t>TYPE CellMeasurementResultForDataCollection-List</w:t>
      </w:r>
      <w:r>
        <w:tab/>
      </w:r>
      <w:r>
        <w:tab/>
        <w:t>PRESENCE optional }|</w:t>
      </w:r>
    </w:p>
    <w:p w14:paraId="0DB31729" w14:textId="77777777" w:rsidR="00307459" w:rsidRDefault="00307459" w:rsidP="00307459">
      <w:pPr>
        <w:pStyle w:val="PL"/>
      </w:pPr>
      <w:r>
        <w:tab/>
        <w:t>{ ID id-UEAssociatedInfoResult-List</w:t>
      </w:r>
      <w:r>
        <w:tab/>
      </w:r>
      <w:r>
        <w:tab/>
      </w:r>
      <w:r>
        <w:tab/>
      </w:r>
      <w:r>
        <w:tab/>
      </w:r>
      <w:r>
        <w:tab/>
        <w:t>CRITICALITY ignore</w:t>
      </w:r>
      <w:r>
        <w:tab/>
        <w:t>TYPE UEAssociatedInfoResult-List</w:t>
      </w:r>
      <w:r>
        <w:tab/>
      </w:r>
      <w:r>
        <w:tab/>
      </w:r>
      <w:r>
        <w:tab/>
      </w:r>
      <w:r>
        <w:tab/>
      </w:r>
      <w:r>
        <w:tab/>
      </w:r>
      <w:r>
        <w:tab/>
      </w:r>
      <w:r>
        <w:tab/>
        <w:t>PRESENCE optional }|</w:t>
      </w:r>
    </w:p>
    <w:p w14:paraId="2A8C497A" w14:textId="77777777" w:rsidR="00307459" w:rsidRDefault="00307459" w:rsidP="00307459">
      <w:pPr>
        <w:pStyle w:val="PL"/>
      </w:pPr>
      <w:r>
        <w:tab/>
        <w:t>{ ID id-NodeAssociatedInfoResult</w:t>
      </w:r>
      <w:r>
        <w:tab/>
      </w:r>
      <w:r>
        <w:tab/>
      </w:r>
      <w:r>
        <w:tab/>
      </w:r>
      <w:r>
        <w:tab/>
      </w:r>
      <w:r>
        <w:tab/>
        <w:t>CRITICALITY ignore</w:t>
      </w:r>
      <w:r>
        <w:tab/>
        <w:t>TYPE NodeAssociatedInfoResult</w:t>
      </w:r>
      <w:r>
        <w:tab/>
      </w:r>
      <w:r>
        <w:tab/>
      </w:r>
      <w:r>
        <w:tab/>
      </w:r>
      <w:r>
        <w:tab/>
      </w:r>
      <w:r>
        <w:tab/>
      </w:r>
      <w:r>
        <w:tab/>
      </w:r>
      <w:r>
        <w:tab/>
      </w:r>
      <w:r>
        <w:tab/>
        <w:t>PRESENCE optional },</w:t>
      </w:r>
    </w:p>
    <w:p w14:paraId="62EB8F08" w14:textId="77777777" w:rsidR="00307459" w:rsidRDefault="00307459" w:rsidP="00307459">
      <w:pPr>
        <w:pStyle w:val="PL"/>
        <w:rPr>
          <w:snapToGrid w:val="0"/>
        </w:rPr>
      </w:pPr>
      <w:r>
        <w:rPr>
          <w:snapToGrid w:val="0"/>
        </w:rPr>
        <w:tab/>
        <w:t>...</w:t>
      </w:r>
    </w:p>
    <w:p w14:paraId="01DB0B37" w14:textId="77777777" w:rsidR="00307459" w:rsidRDefault="00307459" w:rsidP="00307459">
      <w:pPr>
        <w:pStyle w:val="PL"/>
        <w:rPr>
          <w:snapToGrid w:val="0"/>
        </w:rPr>
      </w:pPr>
      <w:r>
        <w:rPr>
          <w:snapToGrid w:val="0"/>
        </w:rPr>
        <w:t>}</w:t>
      </w:r>
      <w:bookmarkEnd w:id="478"/>
    </w:p>
    <w:p w14:paraId="4B49E045" w14:textId="77777777" w:rsidR="00307459" w:rsidRDefault="00307459" w:rsidP="00307459">
      <w:pPr>
        <w:pStyle w:val="PL"/>
        <w:rPr>
          <w:snapToGrid w:val="0"/>
        </w:rPr>
      </w:pPr>
    </w:p>
    <w:p w14:paraId="3C9448B1" w14:textId="77777777" w:rsidR="00D731B3" w:rsidRDefault="00D731B3" w:rsidP="00D731B3">
      <w:pPr>
        <w:pStyle w:val="PL"/>
        <w:rPr>
          <w:ins w:id="479" w:author="Author" w:date="2025-08-06T17:53:00Z"/>
          <w:snapToGrid w:val="0"/>
          <w:lang w:eastAsia="ko-KR"/>
        </w:rPr>
      </w:pPr>
      <w:ins w:id="480" w:author="Author" w:date="2025-08-06T17:53:00Z">
        <w:r>
          <w:rPr>
            <w:snapToGrid w:val="0"/>
            <w:lang w:eastAsia="ko-KR"/>
          </w:rPr>
          <w:t>-- **************************************************************</w:t>
        </w:r>
      </w:ins>
    </w:p>
    <w:p w14:paraId="1FB582BF" w14:textId="77777777" w:rsidR="00D731B3" w:rsidRDefault="00D731B3" w:rsidP="00D731B3">
      <w:pPr>
        <w:pStyle w:val="PL"/>
        <w:rPr>
          <w:ins w:id="481" w:author="Author" w:date="2025-08-06T17:53:00Z"/>
          <w:snapToGrid w:val="0"/>
          <w:lang w:eastAsia="ko-KR"/>
        </w:rPr>
      </w:pPr>
      <w:ins w:id="482" w:author="Author" w:date="2025-08-06T17:53:00Z">
        <w:r>
          <w:rPr>
            <w:snapToGrid w:val="0"/>
            <w:lang w:eastAsia="ko-KR"/>
          </w:rPr>
          <w:t>--</w:t>
        </w:r>
      </w:ins>
    </w:p>
    <w:p w14:paraId="1165A811" w14:textId="77777777" w:rsidR="00D731B3" w:rsidRDefault="00D731B3" w:rsidP="00D731B3">
      <w:pPr>
        <w:pStyle w:val="PL"/>
        <w:rPr>
          <w:ins w:id="483" w:author="Author" w:date="2025-08-06T17:53:00Z"/>
          <w:snapToGrid w:val="0"/>
          <w:lang w:eastAsia="ko-KR"/>
        </w:rPr>
      </w:pPr>
      <w:ins w:id="484" w:author="Author" w:date="2025-08-06T17:53:00Z">
        <w:r>
          <w:rPr>
            <w:snapToGrid w:val="0"/>
            <w:lang w:eastAsia="ko-KR"/>
          </w:rPr>
          <w:t xml:space="preserve">-- </w:t>
        </w:r>
        <w:r>
          <w:rPr>
            <w:lang w:eastAsia="zh-CN"/>
          </w:rPr>
          <w:t>C</w:t>
        </w:r>
        <w:r>
          <w:rPr>
            <w:snapToGrid w:val="0"/>
            <w:lang w:eastAsia="ko-KR"/>
          </w:rPr>
          <w:t xml:space="preserve">LI </w:t>
        </w:r>
        <w:r>
          <w:rPr>
            <w:lang w:eastAsia="ko-KR"/>
          </w:rPr>
          <w:t>Indication</w:t>
        </w:r>
      </w:ins>
    </w:p>
    <w:p w14:paraId="03ED3D04" w14:textId="77777777" w:rsidR="00D731B3" w:rsidRDefault="00D731B3" w:rsidP="00D731B3">
      <w:pPr>
        <w:pStyle w:val="PL"/>
        <w:rPr>
          <w:ins w:id="485" w:author="Author" w:date="2025-08-06T17:53:00Z"/>
          <w:snapToGrid w:val="0"/>
          <w:lang w:eastAsia="ko-KR"/>
        </w:rPr>
      </w:pPr>
      <w:ins w:id="486" w:author="Author" w:date="2025-08-06T17:53:00Z">
        <w:r>
          <w:rPr>
            <w:snapToGrid w:val="0"/>
            <w:lang w:eastAsia="ko-KR"/>
          </w:rPr>
          <w:t>--</w:t>
        </w:r>
      </w:ins>
    </w:p>
    <w:p w14:paraId="3F4A75B4" w14:textId="77777777" w:rsidR="00D731B3" w:rsidRDefault="00D731B3" w:rsidP="00D731B3">
      <w:pPr>
        <w:pStyle w:val="PL"/>
        <w:rPr>
          <w:ins w:id="487" w:author="Author" w:date="2025-08-06T17:53:00Z"/>
          <w:snapToGrid w:val="0"/>
          <w:lang w:eastAsia="ko-KR"/>
        </w:rPr>
      </w:pPr>
      <w:ins w:id="488" w:author="Author" w:date="2025-08-06T17:53:00Z">
        <w:r>
          <w:rPr>
            <w:snapToGrid w:val="0"/>
            <w:lang w:eastAsia="ko-KR"/>
          </w:rPr>
          <w:t>-- **************************************************************</w:t>
        </w:r>
      </w:ins>
    </w:p>
    <w:p w14:paraId="26925D86" w14:textId="77777777" w:rsidR="00D731B3" w:rsidRDefault="00D731B3" w:rsidP="00D731B3">
      <w:pPr>
        <w:pStyle w:val="PL"/>
        <w:rPr>
          <w:ins w:id="489" w:author="Author" w:date="2025-08-06T17:53:00Z"/>
          <w:snapToGrid w:val="0"/>
          <w:lang w:eastAsia="ko-KR"/>
        </w:rPr>
      </w:pPr>
    </w:p>
    <w:p w14:paraId="581A9D11" w14:textId="77777777" w:rsidR="00D731B3" w:rsidRDefault="00D731B3" w:rsidP="00D731B3">
      <w:pPr>
        <w:pStyle w:val="PL"/>
        <w:rPr>
          <w:ins w:id="490" w:author="Author" w:date="2025-08-06T17:53:00Z"/>
          <w:snapToGrid w:val="0"/>
          <w:lang w:eastAsia="ko-KR"/>
        </w:rPr>
      </w:pPr>
      <w:ins w:id="491" w:author="Author" w:date="2025-08-06T17:53:00Z">
        <w:r>
          <w:rPr>
            <w:lang w:eastAsia="zh-CN"/>
          </w:rPr>
          <w:t>C</w:t>
        </w:r>
        <w:r>
          <w:rPr>
            <w:snapToGrid w:val="0"/>
            <w:lang w:eastAsia="ko-KR"/>
          </w:rPr>
          <w:t>LI-</w:t>
        </w:r>
        <w:r>
          <w:rPr>
            <w:lang w:eastAsia="ko-KR"/>
          </w:rPr>
          <w:t>Indication</w:t>
        </w:r>
        <w:r>
          <w:rPr>
            <w:snapToGrid w:val="0"/>
            <w:lang w:eastAsia="ko-KR"/>
          </w:rPr>
          <w:t xml:space="preserve"> ::= SEQUENCE {</w:t>
        </w:r>
      </w:ins>
    </w:p>
    <w:p w14:paraId="100888A5" w14:textId="40D78FDB" w:rsidR="00D731B3" w:rsidRDefault="00D731B3" w:rsidP="00D731B3">
      <w:pPr>
        <w:pStyle w:val="PL"/>
        <w:rPr>
          <w:ins w:id="492" w:author="Author" w:date="2025-08-06T17:53:00Z"/>
          <w:snapToGrid w:val="0"/>
          <w:lang w:eastAsia="ko-KR"/>
        </w:rPr>
      </w:pPr>
      <w:ins w:id="493" w:author="Author" w:date="2025-08-06T17:53:00Z">
        <w:r>
          <w:rPr>
            <w:snapToGrid w:val="0"/>
            <w:lang w:eastAsia="ko-KR"/>
          </w:rPr>
          <w:tab/>
          <w:t>protocolIEs</w:t>
        </w:r>
        <w:r>
          <w:rPr>
            <w:snapToGrid w:val="0"/>
            <w:lang w:eastAsia="ko-KR"/>
          </w:rPr>
          <w:tab/>
        </w:r>
        <w:r>
          <w:rPr>
            <w:snapToGrid w:val="0"/>
            <w:lang w:eastAsia="ko-KR"/>
          </w:rPr>
          <w:tab/>
          <w:t>ProtocolIE-Container</w:t>
        </w:r>
        <w:r>
          <w:rPr>
            <w:snapToGrid w:val="0"/>
            <w:lang w:eastAsia="ko-KR"/>
          </w:rPr>
          <w:tab/>
          <w:t>{{</w:t>
        </w:r>
        <w:r>
          <w:rPr>
            <w:lang w:eastAsia="zh-CN"/>
          </w:rPr>
          <w:t>C</w:t>
        </w:r>
        <w:r>
          <w:rPr>
            <w:snapToGrid w:val="0"/>
            <w:lang w:eastAsia="ko-KR"/>
          </w:rPr>
          <w:t>LI-</w:t>
        </w:r>
        <w:r>
          <w:rPr>
            <w:lang w:eastAsia="ko-KR"/>
          </w:rPr>
          <w:t>Indication</w:t>
        </w:r>
        <w:r>
          <w:rPr>
            <w:snapToGrid w:val="0"/>
            <w:lang w:eastAsia="ko-KR"/>
          </w:rPr>
          <w:t>-IEs}},</w:t>
        </w:r>
      </w:ins>
    </w:p>
    <w:p w14:paraId="326ED1E6" w14:textId="77777777" w:rsidR="00D731B3" w:rsidRDefault="00D731B3" w:rsidP="00D731B3">
      <w:pPr>
        <w:pStyle w:val="PL"/>
        <w:rPr>
          <w:ins w:id="494" w:author="Author" w:date="2025-08-06T17:53:00Z"/>
          <w:snapToGrid w:val="0"/>
          <w:lang w:eastAsia="ko-KR"/>
        </w:rPr>
      </w:pPr>
      <w:ins w:id="495" w:author="Author" w:date="2025-08-06T17:53:00Z">
        <w:r>
          <w:rPr>
            <w:snapToGrid w:val="0"/>
            <w:lang w:eastAsia="ko-KR"/>
          </w:rPr>
          <w:tab/>
          <w:t>...</w:t>
        </w:r>
      </w:ins>
    </w:p>
    <w:p w14:paraId="6077219F" w14:textId="77777777" w:rsidR="00D731B3" w:rsidRDefault="00D731B3" w:rsidP="00D731B3">
      <w:pPr>
        <w:pStyle w:val="PL"/>
        <w:rPr>
          <w:ins w:id="496" w:author="Author" w:date="2025-08-06T17:53:00Z"/>
          <w:snapToGrid w:val="0"/>
          <w:lang w:eastAsia="ko-KR"/>
        </w:rPr>
      </w:pPr>
      <w:ins w:id="497" w:author="Author" w:date="2025-08-06T17:53:00Z">
        <w:r>
          <w:rPr>
            <w:snapToGrid w:val="0"/>
            <w:lang w:eastAsia="ko-KR"/>
          </w:rPr>
          <w:t>}</w:t>
        </w:r>
      </w:ins>
    </w:p>
    <w:p w14:paraId="5551AC06" w14:textId="77777777" w:rsidR="00D731B3" w:rsidRDefault="00D731B3" w:rsidP="00D731B3">
      <w:pPr>
        <w:pStyle w:val="PL"/>
        <w:rPr>
          <w:ins w:id="498" w:author="Author" w:date="2025-08-06T17:53:00Z"/>
          <w:snapToGrid w:val="0"/>
          <w:lang w:eastAsia="ko-KR"/>
        </w:rPr>
      </w:pPr>
    </w:p>
    <w:p w14:paraId="39414529" w14:textId="28B68BAB" w:rsidR="00D731B3" w:rsidRDefault="00D731B3" w:rsidP="00D731B3">
      <w:pPr>
        <w:pStyle w:val="PL"/>
        <w:rPr>
          <w:ins w:id="499" w:author="Author" w:date="2025-08-06T17:53:00Z"/>
          <w:snapToGrid w:val="0"/>
          <w:lang w:eastAsia="ko-KR"/>
        </w:rPr>
      </w:pPr>
      <w:ins w:id="500" w:author="Author" w:date="2025-08-06T17:53:00Z">
        <w:r>
          <w:rPr>
            <w:lang w:eastAsia="zh-CN"/>
          </w:rPr>
          <w:t>C</w:t>
        </w:r>
        <w:r>
          <w:rPr>
            <w:snapToGrid w:val="0"/>
            <w:lang w:eastAsia="ko-KR"/>
          </w:rPr>
          <w:t>LI-</w:t>
        </w:r>
        <w:r>
          <w:rPr>
            <w:lang w:eastAsia="ko-KR"/>
          </w:rPr>
          <w:t>Indication</w:t>
        </w:r>
        <w:r>
          <w:rPr>
            <w:snapToGrid w:val="0"/>
            <w:lang w:eastAsia="ko-KR"/>
          </w:rPr>
          <w:t>-IEs XNAP-PROTOCOL-IES ::= {</w:t>
        </w:r>
      </w:ins>
    </w:p>
    <w:p w14:paraId="18070DB7" w14:textId="77777777" w:rsidR="00D731B3" w:rsidRDefault="00D731B3" w:rsidP="00D731B3">
      <w:pPr>
        <w:pStyle w:val="PL"/>
        <w:rPr>
          <w:ins w:id="501" w:author="Author" w:date="2025-08-06T17:53:00Z"/>
          <w:lang w:eastAsia="ko-KR"/>
        </w:rPr>
      </w:pPr>
      <w:ins w:id="502" w:author="Author" w:date="2025-08-06T17:53:00Z">
        <w:r>
          <w:rPr>
            <w:lang w:eastAsia="ko-KR"/>
          </w:rPr>
          <w:tab/>
          <w:t>{ ID id-CLI-MeasurementResult-List</w:t>
        </w:r>
        <w:r>
          <w:rPr>
            <w:lang w:eastAsia="ko-KR"/>
          </w:rPr>
          <w:tab/>
        </w:r>
        <w:r>
          <w:rPr>
            <w:lang w:eastAsia="ko-KR"/>
          </w:rPr>
          <w:tab/>
        </w:r>
        <w:r>
          <w:rPr>
            <w:lang w:eastAsia="ko-KR"/>
          </w:rPr>
          <w:tab/>
        </w:r>
        <w:r>
          <w:rPr>
            <w:lang w:eastAsia="ko-KR"/>
          </w:rPr>
          <w:tab/>
        </w:r>
        <w:r>
          <w:rPr>
            <w:lang w:eastAsia="ko-KR"/>
          </w:rPr>
          <w:tab/>
          <w:t>CRITICALITY ignore</w:t>
        </w:r>
        <w:r>
          <w:rPr>
            <w:lang w:eastAsia="ko-KR"/>
          </w:rPr>
          <w:tab/>
          <w:t>TYPE CLI-MeasurementResult-List</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 xml:space="preserve">PRESENCE </w:t>
        </w:r>
        <w:r>
          <w:rPr>
            <w:snapToGrid w:val="0"/>
            <w:lang w:eastAsia="ko-KR"/>
          </w:rPr>
          <w:t>mandatory</w:t>
        </w:r>
        <w:r>
          <w:rPr>
            <w:lang w:eastAsia="ko-KR"/>
          </w:rPr>
          <w:t xml:space="preserve"> },</w:t>
        </w:r>
      </w:ins>
    </w:p>
    <w:p w14:paraId="61A5D475" w14:textId="77777777" w:rsidR="00D731B3" w:rsidRDefault="00D731B3" w:rsidP="00D731B3">
      <w:pPr>
        <w:pStyle w:val="PL"/>
        <w:rPr>
          <w:ins w:id="503" w:author="Author" w:date="2025-08-06T17:53:00Z"/>
          <w:snapToGrid w:val="0"/>
          <w:lang w:eastAsia="ko-KR"/>
        </w:rPr>
      </w:pPr>
      <w:ins w:id="504" w:author="Author" w:date="2025-08-06T17:53:00Z">
        <w:r>
          <w:rPr>
            <w:snapToGrid w:val="0"/>
            <w:lang w:eastAsia="ko-KR"/>
          </w:rPr>
          <w:tab/>
          <w:t>...</w:t>
        </w:r>
      </w:ins>
    </w:p>
    <w:p w14:paraId="20727FB0" w14:textId="31D48870" w:rsidR="00D731B3" w:rsidRDefault="00D731B3" w:rsidP="00D731B3">
      <w:pPr>
        <w:pStyle w:val="PL"/>
        <w:rPr>
          <w:ins w:id="505" w:author="Author" w:date="2025-04-15T17:27:00Z"/>
          <w:snapToGrid w:val="0"/>
          <w:lang w:eastAsia="ko-KR"/>
        </w:rPr>
      </w:pPr>
      <w:ins w:id="506" w:author="Author" w:date="2025-08-06T17:53:00Z">
        <w:r>
          <w:rPr>
            <w:snapToGrid w:val="0"/>
            <w:lang w:eastAsia="ko-KR"/>
          </w:rPr>
          <w:t>}</w:t>
        </w:r>
      </w:ins>
    </w:p>
    <w:p w14:paraId="6C2DA61C" w14:textId="77777777" w:rsidR="00307459" w:rsidRDefault="00307459" w:rsidP="00307459">
      <w:pPr>
        <w:pStyle w:val="PL"/>
        <w:rPr>
          <w:snapToGrid w:val="0"/>
        </w:rPr>
      </w:pPr>
    </w:p>
    <w:p w14:paraId="2E4A785C" w14:textId="77777777" w:rsidR="00307459" w:rsidRDefault="00307459" w:rsidP="00307459">
      <w:pPr>
        <w:pStyle w:val="PL"/>
      </w:pPr>
      <w:r>
        <w:rPr>
          <w:snapToGrid w:val="0"/>
        </w:rPr>
        <w:t>END</w:t>
      </w:r>
    </w:p>
    <w:p w14:paraId="79F82262" w14:textId="77777777" w:rsidR="00307459" w:rsidRDefault="00307459" w:rsidP="00307459">
      <w:pPr>
        <w:pStyle w:val="PL"/>
        <w:rPr>
          <w:noProof w:val="0"/>
          <w:snapToGrid w:val="0"/>
        </w:rPr>
      </w:pPr>
      <w:r>
        <w:rPr>
          <w:noProof w:val="0"/>
          <w:snapToGrid w:val="0"/>
        </w:rPr>
        <w:t>-- ASN1STOP</w:t>
      </w:r>
    </w:p>
    <w:p w14:paraId="3F4BF5F3" w14:textId="77777777" w:rsidR="00307459" w:rsidRDefault="00307459" w:rsidP="00307459">
      <w:pPr>
        <w:pStyle w:val="PL"/>
        <w:rPr>
          <w:noProof w:val="0"/>
          <w:snapToGrid w:val="0"/>
        </w:rPr>
      </w:pPr>
    </w:p>
    <w:p w14:paraId="602737ED" w14:textId="77777777" w:rsidR="00307459" w:rsidRDefault="00307459" w:rsidP="00307459">
      <w:pPr>
        <w:pStyle w:val="3"/>
      </w:pPr>
      <w:bookmarkStart w:id="507" w:name="_CR9_3_5"/>
      <w:bookmarkStart w:id="508" w:name="_Toc20955408"/>
      <w:bookmarkStart w:id="509" w:name="_Toc29991616"/>
      <w:bookmarkStart w:id="510" w:name="_Toc36556019"/>
      <w:bookmarkStart w:id="511" w:name="_Toc44497804"/>
      <w:bookmarkStart w:id="512" w:name="_Toc45108191"/>
      <w:bookmarkStart w:id="513" w:name="_Toc45901811"/>
      <w:bookmarkStart w:id="514" w:name="_Toc51850892"/>
      <w:bookmarkStart w:id="515" w:name="_Toc56693896"/>
      <w:bookmarkStart w:id="516" w:name="_Toc64447440"/>
      <w:bookmarkStart w:id="517" w:name="_Toc66286934"/>
      <w:bookmarkStart w:id="518" w:name="_Toc74151632"/>
      <w:bookmarkStart w:id="519" w:name="_Toc88654106"/>
      <w:bookmarkStart w:id="520" w:name="_Toc97904462"/>
      <w:bookmarkStart w:id="521" w:name="_Toc98868600"/>
      <w:bookmarkStart w:id="522" w:name="_Toc105174886"/>
      <w:bookmarkStart w:id="523" w:name="_Toc106109723"/>
      <w:bookmarkStart w:id="524" w:name="_Toc113825545"/>
      <w:bookmarkStart w:id="525" w:name="_Toc200462150"/>
      <w:bookmarkEnd w:id="507"/>
      <w:r>
        <w:t>9.3.5</w:t>
      </w:r>
      <w:r>
        <w:tab/>
        <w:t>Information Element definitions</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14:paraId="5B997855" w14:textId="77777777" w:rsidR="00307459" w:rsidRDefault="00307459" w:rsidP="00307459">
      <w:pPr>
        <w:pStyle w:val="PL"/>
        <w:rPr>
          <w:noProof w:val="0"/>
          <w:snapToGrid w:val="0"/>
        </w:rPr>
      </w:pPr>
      <w:r>
        <w:rPr>
          <w:noProof w:val="0"/>
          <w:snapToGrid w:val="0"/>
        </w:rPr>
        <w:t>-- ASN1START</w:t>
      </w:r>
    </w:p>
    <w:p w14:paraId="29AA2AAC" w14:textId="77777777" w:rsidR="00307459" w:rsidRDefault="00307459" w:rsidP="00307459">
      <w:pPr>
        <w:pStyle w:val="PL"/>
        <w:tabs>
          <w:tab w:val="clear" w:pos="6528"/>
          <w:tab w:val="clear" w:pos="6912"/>
          <w:tab w:val="clear" w:pos="7296"/>
          <w:tab w:val="clear" w:pos="7680"/>
          <w:tab w:val="clear" w:pos="8064"/>
          <w:tab w:val="clear" w:pos="8448"/>
          <w:tab w:val="clear" w:pos="8832"/>
          <w:tab w:val="clear" w:pos="9216"/>
          <w:tab w:val="left" w:pos="13505"/>
        </w:tabs>
      </w:pPr>
      <w:r>
        <w:t>-- **************************************************************</w:t>
      </w:r>
    </w:p>
    <w:p w14:paraId="0033E181" w14:textId="77777777" w:rsidR="00307459" w:rsidRDefault="00307459" w:rsidP="00307459">
      <w:pPr>
        <w:pStyle w:val="PL"/>
      </w:pPr>
      <w:r>
        <w:t>--</w:t>
      </w:r>
    </w:p>
    <w:p w14:paraId="615EBD3F" w14:textId="77777777" w:rsidR="00307459" w:rsidRDefault="00307459" w:rsidP="00307459">
      <w:pPr>
        <w:pStyle w:val="PL"/>
      </w:pPr>
      <w:r>
        <w:t>-- Information Element Definitions</w:t>
      </w:r>
    </w:p>
    <w:p w14:paraId="0A8EFA40" w14:textId="77777777" w:rsidR="00307459" w:rsidRDefault="00307459" w:rsidP="00307459">
      <w:pPr>
        <w:pStyle w:val="PL"/>
      </w:pPr>
      <w:r>
        <w:lastRenderedPageBreak/>
        <w:t>--</w:t>
      </w:r>
    </w:p>
    <w:p w14:paraId="2A231B61" w14:textId="77777777" w:rsidR="00307459" w:rsidRDefault="00307459" w:rsidP="00307459">
      <w:pPr>
        <w:pStyle w:val="PL"/>
      </w:pPr>
      <w:r>
        <w:t>-- **************************************************************</w:t>
      </w:r>
    </w:p>
    <w:p w14:paraId="1FDE1F93" w14:textId="77777777" w:rsidR="00307459" w:rsidRDefault="00307459" w:rsidP="00307459">
      <w:pPr>
        <w:pStyle w:val="PL"/>
      </w:pPr>
    </w:p>
    <w:p w14:paraId="276DFAE2" w14:textId="77777777" w:rsidR="00307459" w:rsidRDefault="00307459" w:rsidP="00307459">
      <w:pPr>
        <w:pStyle w:val="PL"/>
      </w:pPr>
      <w:r>
        <w:t>XnAP-IEs {</w:t>
      </w:r>
    </w:p>
    <w:p w14:paraId="413E7795" w14:textId="77777777" w:rsidR="00307459" w:rsidRDefault="00307459" w:rsidP="00307459">
      <w:pPr>
        <w:pStyle w:val="PL"/>
      </w:pPr>
      <w:r>
        <w:t>itu-t (0) identified-organization (4) etsi (0) mobileDomain (0)</w:t>
      </w:r>
    </w:p>
    <w:p w14:paraId="147E73E9" w14:textId="77777777" w:rsidR="00307459" w:rsidRDefault="00307459" w:rsidP="00307459">
      <w:pPr>
        <w:pStyle w:val="PL"/>
      </w:pPr>
      <w:r>
        <w:t>ngran-access (22) modules (3) xnap (2) version1 (1) xnap-IEs (2) }</w:t>
      </w:r>
    </w:p>
    <w:p w14:paraId="523170E2" w14:textId="77777777" w:rsidR="00307459" w:rsidRDefault="00307459" w:rsidP="00307459">
      <w:pPr>
        <w:pStyle w:val="PL"/>
      </w:pPr>
    </w:p>
    <w:p w14:paraId="4DC473A1" w14:textId="77777777" w:rsidR="00307459" w:rsidRDefault="00307459" w:rsidP="00307459">
      <w:pPr>
        <w:pStyle w:val="PL"/>
      </w:pPr>
      <w:r>
        <w:t>DEFINITIONS AUTOMATIC TAGS ::=</w:t>
      </w:r>
    </w:p>
    <w:p w14:paraId="0494C60D" w14:textId="77777777" w:rsidR="00307459" w:rsidRDefault="00307459" w:rsidP="00307459">
      <w:pPr>
        <w:pStyle w:val="PL"/>
      </w:pPr>
    </w:p>
    <w:p w14:paraId="5A7E9D0A" w14:textId="77777777" w:rsidR="00307459" w:rsidRDefault="00307459" w:rsidP="00307459">
      <w:pPr>
        <w:pStyle w:val="PL"/>
      </w:pPr>
      <w:r>
        <w:t>BEGIN</w:t>
      </w:r>
    </w:p>
    <w:p w14:paraId="465B6AF0" w14:textId="77777777" w:rsidR="00307459" w:rsidRDefault="00307459" w:rsidP="00307459">
      <w:pPr>
        <w:pStyle w:val="PL"/>
      </w:pPr>
    </w:p>
    <w:p w14:paraId="3C225F04" w14:textId="77777777" w:rsidR="00307459" w:rsidRDefault="00307459" w:rsidP="00307459">
      <w:pPr>
        <w:pStyle w:val="PL"/>
      </w:pPr>
      <w:r>
        <w:t>IMPORTS</w:t>
      </w:r>
    </w:p>
    <w:p w14:paraId="0DA3F087" w14:textId="77777777" w:rsidR="00307459" w:rsidRDefault="00307459" w:rsidP="00307459">
      <w:pPr>
        <w:pStyle w:val="PL"/>
      </w:pPr>
    </w:p>
    <w:p w14:paraId="654F16E0" w14:textId="77777777" w:rsidR="00307459" w:rsidRDefault="00307459" w:rsidP="00307459">
      <w:pPr>
        <w:pStyle w:val="PL"/>
        <w:rPr>
          <w:lang w:eastAsia="ja-JP"/>
        </w:rPr>
      </w:pPr>
    </w:p>
    <w:p w14:paraId="262D732E" w14:textId="77777777" w:rsidR="00307459" w:rsidRDefault="00307459" w:rsidP="00307459">
      <w:pPr>
        <w:pStyle w:val="PL"/>
        <w:rPr>
          <w:lang w:eastAsia="ja-JP"/>
        </w:rPr>
      </w:pPr>
      <w:r>
        <w:rPr>
          <w:lang w:eastAsia="ja-JP"/>
        </w:rPr>
        <w:tab/>
        <w:t>id-CNTypeRestrictionsForEquivalent,</w:t>
      </w:r>
    </w:p>
    <w:p w14:paraId="38A88374" w14:textId="77777777" w:rsidR="00307459" w:rsidRDefault="00307459" w:rsidP="00307459">
      <w:pPr>
        <w:pStyle w:val="PL"/>
        <w:rPr>
          <w:lang w:eastAsia="ja-JP"/>
        </w:rPr>
      </w:pPr>
      <w:r>
        <w:rPr>
          <w:lang w:eastAsia="ja-JP"/>
        </w:rPr>
        <w:tab/>
        <w:t>id-CNTypeRestrictionsForServing,</w:t>
      </w:r>
    </w:p>
    <w:p w14:paraId="33C7C784" w14:textId="77777777" w:rsidR="00307459" w:rsidRDefault="00307459" w:rsidP="00307459">
      <w:pPr>
        <w:pStyle w:val="PL"/>
        <w:rPr>
          <w:lang w:eastAsia="ja-JP"/>
        </w:rPr>
      </w:pPr>
      <w:r>
        <w:rPr>
          <w:lang w:eastAsia="ja-JP"/>
        </w:rPr>
        <w:tab/>
        <w:t>id-Additional-UL-NG-U-TNLatUPF-List,</w:t>
      </w:r>
    </w:p>
    <w:p w14:paraId="123DECA5" w14:textId="77777777" w:rsidR="00307459" w:rsidRDefault="00307459" w:rsidP="00307459">
      <w:pPr>
        <w:pStyle w:val="PL"/>
        <w:rPr>
          <w:noProof w:val="0"/>
          <w:snapToGrid w:val="0"/>
        </w:rPr>
      </w:pPr>
      <w:bookmarkStart w:id="526" w:name="_Hlk36619637"/>
      <w:r>
        <w:rPr>
          <w:snapToGrid w:val="0"/>
        </w:rPr>
        <w:tab/>
        <w:t>id-ConfiguredTACIndication,</w:t>
      </w:r>
      <w:bookmarkEnd w:id="526"/>
    </w:p>
    <w:p w14:paraId="6CAC39AD" w14:textId="77777777" w:rsidR="00307459" w:rsidRDefault="00307459" w:rsidP="00307459">
      <w:pPr>
        <w:pStyle w:val="PL"/>
        <w:rPr>
          <w:lang w:eastAsia="ja-JP"/>
        </w:rPr>
      </w:pPr>
      <w:r>
        <w:rPr>
          <w:lang w:eastAsia="ja-JP"/>
        </w:rPr>
        <w:tab/>
        <w:t>id-AlternativeQoSParaSetList,</w:t>
      </w:r>
    </w:p>
    <w:p w14:paraId="262D837B" w14:textId="77777777" w:rsidR="00307459" w:rsidRDefault="00307459" w:rsidP="00307459">
      <w:pPr>
        <w:pStyle w:val="PL"/>
        <w:rPr>
          <w:lang w:eastAsia="ja-JP"/>
        </w:rPr>
      </w:pPr>
      <w:r>
        <w:rPr>
          <w:lang w:eastAsia="ja-JP"/>
        </w:rPr>
        <w:tab/>
        <w:t>id-CurrentQoSParaSetIndex,</w:t>
      </w:r>
    </w:p>
    <w:p w14:paraId="3B19D33C" w14:textId="77777777" w:rsidR="00307459" w:rsidRDefault="00307459" w:rsidP="00307459">
      <w:pPr>
        <w:pStyle w:val="PL"/>
        <w:rPr>
          <w:lang w:eastAsia="ja-JP"/>
        </w:rPr>
      </w:pPr>
      <w:r>
        <w:rPr>
          <w:lang w:eastAsia="ja-JP"/>
        </w:rPr>
        <w:tab/>
        <w:t>id-DefaultDRB-Allowed,</w:t>
      </w:r>
    </w:p>
    <w:p w14:paraId="68C97E8F" w14:textId="77777777" w:rsidR="00307459" w:rsidRDefault="00307459" w:rsidP="00307459">
      <w:pPr>
        <w:pStyle w:val="PL"/>
        <w:rPr>
          <w:noProof w:val="0"/>
          <w:snapToGrid w:val="0"/>
          <w:lang w:eastAsia="zh-CN"/>
        </w:rPr>
      </w:pPr>
      <w:r>
        <w:rPr>
          <w:snapToGrid w:val="0"/>
        </w:rPr>
        <w:tab/>
      </w:r>
      <w:r>
        <w:rPr>
          <w:noProof w:val="0"/>
          <w:snapToGrid w:val="0"/>
          <w:lang w:eastAsia="zh-CN"/>
        </w:rPr>
        <w:t>id-DLCarrierList,</w:t>
      </w:r>
    </w:p>
    <w:p w14:paraId="15092505" w14:textId="77777777" w:rsidR="00307459" w:rsidRDefault="00307459" w:rsidP="00307459">
      <w:pPr>
        <w:pStyle w:val="PL"/>
        <w:rPr>
          <w:lang w:eastAsia="ja-JP"/>
        </w:rPr>
      </w:pPr>
      <w:r>
        <w:rPr>
          <w:lang w:eastAsia="ja-JP"/>
        </w:rPr>
        <w:tab/>
        <w:t>id-EndpointIPAddressAndPort,</w:t>
      </w:r>
    </w:p>
    <w:p w14:paraId="1ADDE7F7" w14:textId="77777777" w:rsidR="00307459" w:rsidRDefault="00307459" w:rsidP="00307459">
      <w:pPr>
        <w:pStyle w:val="PL"/>
        <w:rPr>
          <w:lang w:val="en-US" w:eastAsia="zh-CN"/>
        </w:rPr>
      </w:pPr>
      <w:r>
        <w:rPr>
          <w:lang w:eastAsia="ja-JP"/>
        </w:rPr>
        <w:tab/>
      </w:r>
      <w:r>
        <w:rPr>
          <w:lang w:val="en-US" w:eastAsia="zh-CN"/>
        </w:rPr>
        <w:t>id-ExtendedReportIntervalMDT,</w:t>
      </w:r>
    </w:p>
    <w:p w14:paraId="4E18BC95" w14:textId="77777777" w:rsidR="00307459" w:rsidRDefault="00307459" w:rsidP="00307459">
      <w:pPr>
        <w:pStyle w:val="PL"/>
        <w:rPr>
          <w:lang w:eastAsia="ja-JP"/>
        </w:rPr>
      </w:pPr>
      <w:r>
        <w:rPr>
          <w:lang w:eastAsia="ja-JP"/>
        </w:rPr>
        <w:tab/>
        <w:t>id-ExtendedTAISliceSupportList,</w:t>
      </w:r>
    </w:p>
    <w:p w14:paraId="26076F68" w14:textId="77777777" w:rsidR="00307459" w:rsidRDefault="00307459" w:rsidP="00307459">
      <w:pPr>
        <w:pStyle w:val="PL"/>
        <w:rPr>
          <w:lang w:eastAsia="ja-JP"/>
        </w:rPr>
      </w:pPr>
      <w:r>
        <w:rPr>
          <w:lang w:eastAsia="ja-JP"/>
        </w:rPr>
        <w:tab/>
        <w:t>id-FiveGCMobilityRestrictionListContainer,</w:t>
      </w:r>
    </w:p>
    <w:p w14:paraId="0649A301" w14:textId="77777777" w:rsidR="00307459" w:rsidRDefault="00307459" w:rsidP="00307459">
      <w:pPr>
        <w:pStyle w:val="PL"/>
        <w:rPr>
          <w:snapToGrid w:val="0"/>
          <w:lang w:eastAsia="zh-CN"/>
        </w:rPr>
      </w:pPr>
      <w:r>
        <w:rPr>
          <w:lang w:eastAsia="ja-JP"/>
        </w:rPr>
        <w:tab/>
        <w:t>id-SecondarydataF</w:t>
      </w:r>
      <w:r>
        <w:rPr>
          <w:snapToGrid w:val="0"/>
        </w:rPr>
        <w:t>orwardingInfoFromTarget</w:t>
      </w:r>
      <w:r>
        <w:rPr>
          <w:snapToGrid w:val="0"/>
          <w:lang w:eastAsia="zh-CN"/>
        </w:rPr>
        <w:t>-List,</w:t>
      </w:r>
    </w:p>
    <w:p w14:paraId="51FF1602" w14:textId="77777777" w:rsidR="00307459" w:rsidRDefault="00307459" w:rsidP="00307459">
      <w:pPr>
        <w:pStyle w:val="PL"/>
        <w:rPr>
          <w:noProof w:val="0"/>
          <w:lang w:eastAsia="ko-KR"/>
        </w:rPr>
      </w:pPr>
      <w:r>
        <w:rPr>
          <w:noProof w:val="0"/>
        </w:rPr>
        <w:tab/>
        <w:t>id-LastE-UTRANPLMNIdentity,</w:t>
      </w:r>
    </w:p>
    <w:p w14:paraId="41FC30DB" w14:textId="77777777" w:rsidR="00307459" w:rsidRDefault="00307459" w:rsidP="00307459">
      <w:pPr>
        <w:pStyle w:val="PL"/>
        <w:rPr>
          <w:snapToGrid w:val="0"/>
          <w:lang w:val="en-US" w:eastAsia="zh-CN"/>
        </w:rPr>
      </w:pPr>
      <w:r>
        <w:rPr>
          <w:snapToGrid w:val="0"/>
        </w:rPr>
        <w:tab/>
        <w:t>id-</w:t>
      </w:r>
      <w:r>
        <w:rPr>
          <w:snapToGrid w:val="0"/>
          <w:lang w:val="en-US" w:eastAsia="zh-CN"/>
        </w:rPr>
        <w:t>LTEA2XUEPC5AggregateMaximumBitRate,</w:t>
      </w:r>
    </w:p>
    <w:p w14:paraId="02EB0B24" w14:textId="77777777" w:rsidR="00307459" w:rsidRDefault="00307459" w:rsidP="00307459">
      <w:pPr>
        <w:pStyle w:val="PL"/>
        <w:rPr>
          <w:noProof w:val="0"/>
          <w:lang w:eastAsia="ko-KR"/>
        </w:rPr>
      </w:pPr>
      <w:r>
        <w:rPr>
          <w:noProof w:val="0"/>
        </w:rPr>
        <w:tab/>
        <w:t>id-IntendedTDD-DL-ULConfiguration-NR,</w:t>
      </w:r>
    </w:p>
    <w:p w14:paraId="0E1725CB" w14:textId="77777777" w:rsidR="00307459" w:rsidRDefault="00307459" w:rsidP="00307459">
      <w:pPr>
        <w:pStyle w:val="PL"/>
        <w:rPr>
          <w:noProof w:val="0"/>
        </w:rPr>
      </w:pPr>
      <w:r>
        <w:rPr>
          <w:noProof w:val="0"/>
        </w:rPr>
        <w:tab/>
        <w:t>id-MaxIPrate-DL,</w:t>
      </w:r>
    </w:p>
    <w:p w14:paraId="29119BB1" w14:textId="77777777" w:rsidR="00307459" w:rsidRDefault="00307459" w:rsidP="00307459">
      <w:pPr>
        <w:pStyle w:val="PL"/>
        <w:rPr>
          <w:noProof w:val="0"/>
        </w:rPr>
      </w:pPr>
      <w:r>
        <w:tab/>
        <w:t>id-SecurityResult,</w:t>
      </w:r>
    </w:p>
    <w:p w14:paraId="238E8F99" w14:textId="77777777" w:rsidR="00307459" w:rsidRDefault="00307459" w:rsidP="00307459">
      <w:pPr>
        <w:pStyle w:val="PL"/>
      </w:pPr>
      <w:r>
        <w:tab/>
        <w:t>id-OldQoSFlowMap-ULendmarkerexpected,</w:t>
      </w:r>
    </w:p>
    <w:p w14:paraId="2F27A033" w14:textId="77777777" w:rsidR="00307459" w:rsidRDefault="00307459" w:rsidP="00307459">
      <w:pPr>
        <w:pStyle w:val="PL"/>
      </w:pPr>
      <w:r>
        <w:tab/>
        <w:t>id-PDUSessionCommonNetworkInstance,</w:t>
      </w:r>
    </w:p>
    <w:p w14:paraId="1E39802C" w14:textId="77777777" w:rsidR="00307459" w:rsidRDefault="00307459" w:rsidP="00307459">
      <w:pPr>
        <w:pStyle w:val="PL"/>
      </w:pPr>
      <w:r>
        <w:tab/>
        <w:t>id-PDUSession-PairID,</w:t>
      </w:r>
    </w:p>
    <w:p w14:paraId="1EF6E1F1" w14:textId="77777777" w:rsidR="00307459" w:rsidRDefault="00307459" w:rsidP="00307459">
      <w:pPr>
        <w:pStyle w:val="PL"/>
      </w:pPr>
      <w:r>
        <w:tab/>
      </w:r>
      <w:r>
        <w:rPr>
          <w:noProof w:val="0"/>
          <w:snapToGrid w:val="0"/>
          <w:lang w:eastAsia="zh-CN"/>
        </w:rPr>
        <w:t>id-BPLMN-ID-Info-EUTRA,</w:t>
      </w:r>
    </w:p>
    <w:p w14:paraId="004698BF" w14:textId="77777777" w:rsidR="00307459" w:rsidRDefault="00307459" w:rsidP="00307459">
      <w:pPr>
        <w:pStyle w:val="PL"/>
      </w:pPr>
      <w:r>
        <w:rPr>
          <w:noProof w:val="0"/>
        </w:rPr>
        <w:tab/>
      </w:r>
      <w:r>
        <w:rPr>
          <w:noProof w:val="0"/>
          <w:snapToGrid w:val="0"/>
          <w:lang w:eastAsia="zh-CN"/>
        </w:rPr>
        <w:t>id-BPLMN-ID-Info-NR,</w:t>
      </w:r>
    </w:p>
    <w:p w14:paraId="2F5E81B9" w14:textId="77777777" w:rsidR="00307459" w:rsidRDefault="00307459" w:rsidP="00307459">
      <w:pPr>
        <w:pStyle w:val="PL"/>
      </w:pPr>
      <w:r>
        <w:tab/>
        <w:t>id-DRBsNotAdmittedSetupModifyList,</w:t>
      </w:r>
    </w:p>
    <w:p w14:paraId="57A361BC" w14:textId="77777777" w:rsidR="00307459" w:rsidRDefault="00307459" w:rsidP="00307459">
      <w:pPr>
        <w:pStyle w:val="PL"/>
      </w:pPr>
      <w:r>
        <w:tab/>
        <w:t>id-Secondary-MN-Xn-U-TNLInfoatM,</w:t>
      </w:r>
    </w:p>
    <w:p w14:paraId="31E9551F" w14:textId="77777777" w:rsidR="00307459" w:rsidRDefault="00307459" w:rsidP="00307459">
      <w:pPr>
        <w:pStyle w:val="PL"/>
      </w:pPr>
      <w:r>
        <w:tab/>
        <w:t>id-ULForwardingProposal,</w:t>
      </w:r>
    </w:p>
    <w:p w14:paraId="5F734859" w14:textId="77777777" w:rsidR="00307459" w:rsidRDefault="00307459" w:rsidP="00307459">
      <w:pPr>
        <w:pStyle w:val="PL"/>
      </w:pPr>
      <w:r>
        <w:tab/>
        <w:t>id-DRB-IDs-takenintouse,</w:t>
      </w:r>
    </w:p>
    <w:p w14:paraId="64AB601D" w14:textId="77777777" w:rsidR="00307459" w:rsidRDefault="00307459" w:rsidP="00307459">
      <w:pPr>
        <w:pStyle w:val="PL"/>
      </w:pPr>
      <w:r>
        <w:tab/>
        <w:t>id-SplitSessionIndicator,</w:t>
      </w:r>
    </w:p>
    <w:p w14:paraId="1D9313F3" w14:textId="77777777" w:rsidR="00307459" w:rsidRDefault="00307459" w:rsidP="00307459">
      <w:pPr>
        <w:pStyle w:val="PL"/>
        <w:rPr>
          <w:snapToGrid w:val="0"/>
        </w:rPr>
      </w:pPr>
      <w:r>
        <w:rPr>
          <w:snapToGrid w:val="0"/>
        </w:rPr>
        <w:tab/>
        <w:t>id-NonGBRResources-Offered,</w:t>
      </w:r>
    </w:p>
    <w:p w14:paraId="2E711BD5" w14:textId="77777777" w:rsidR="00307459" w:rsidRDefault="00307459" w:rsidP="00307459">
      <w:pPr>
        <w:pStyle w:val="PL"/>
      </w:pPr>
      <w:r>
        <w:tab/>
        <w:t>id-MDT-Configuration,</w:t>
      </w:r>
    </w:p>
    <w:p w14:paraId="444589F4" w14:textId="77777777" w:rsidR="00307459" w:rsidRDefault="00307459" w:rsidP="00307459">
      <w:pPr>
        <w:pStyle w:val="PL"/>
      </w:pPr>
      <w:r>
        <w:tab/>
        <w:t>id-TraceCollectionEntityURI,</w:t>
      </w:r>
    </w:p>
    <w:p w14:paraId="3ACA2BBC" w14:textId="77777777" w:rsidR="00307459" w:rsidRDefault="00307459" w:rsidP="00307459">
      <w:pPr>
        <w:pStyle w:val="PL"/>
        <w:rPr>
          <w:noProof w:val="0"/>
          <w:snapToGrid w:val="0"/>
          <w:lang w:eastAsia="zh-CN"/>
        </w:rPr>
      </w:pPr>
      <w:r>
        <w:rPr>
          <w:snapToGrid w:val="0"/>
        </w:rPr>
        <w:tab/>
      </w:r>
      <w:r>
        <w:rPr>
          <w:noProof w:val="0"/>
          <w:snapToGrid w:val="0"/>
          <w:lang w:eastAsia="zh-CN"/>
        </w:rPr>
        <w:t>id-NPN-Broadcast-Information,</w:t>
      </w:r>
    </w:p>
    <w:p w14:paraId="78FC99D2" w14:textId="77777777" w:rsidR="00307459" w:rsidRDefault="00307459" w:rsidP="00307459">
      <w:pPr>
        <w:pStyle w:val="PL"/>
        <w:rPr>
          <w:snapToGrid w:val="0"/>
          <w:lang w:eastAsia="ko-KR"/>
        </w:rPr>
      </w:pPr>
      <w:r>
        <w:rPr>
          <w:noProof w:val="0"/>
          <w:snapToGrid w:val="0"/>
          <w:lang w:eastAsia="zh-CN"/>
        </w:rPr>
        <w:tab/>
      </w:r>
      <w:r>
        <w:rPr>
          <w:snapToGrid w:val="0"/>
        </w:rPr>
        <w:t>id-NPNPagingAssistanceInformation,</w:t>
      </w:r>
    </w:p>
    <w:p w14:paraId="0DA5F4EB" w14:textId="77777777" w:rsidR="00307459" w:rsidRDefault="00307459" w:rsidP="00307459">
      <w:pPr>
        <w:pStyle w:val="PL"/>
        <w:rPr>
          <w:noProof w:val="0"/>
          <w:snapToGrid w:val="0"/>
          <w:lang w:eastAsia="zh-CN"/>
        </w:rPr>
      </w:pPr>
      <w:r>
        <w:rPr>
          <w:snapToGrid w:val="0"/>
        </w:rPr>
        <w:tab/>
        <w:t>id-NPNMobilityInformation,</w:t>
      </w:r>
    </w:p>
    <w:p w14:paraId="32B196F1" w14:textId="77777777" w:rsidR="00307459" w:rsidRDefault="00307459" w:rsidP="00307459">
      <w:pPr>
        <w:pStyle w:val="PL"/>
        <w:rPr>
          <w:noProof w:val="0"/>
          <w:snapToGrid w:val="0"/>
          <w:lang w:eastAsia="ko-KR"/>
        </w:rPr>
      </w:pPr>
      <w:r>
        <w:rPr>
          <w:noProof w:val="0"/>
          <w:snapToGrid w:val="0"/>
        </w:rPr>
        <w:tab/>
        <w:t>id-NPN-Support,</w:t>
      </w:r>
    </w:p>
    <w:p w14:paraId="61F85E89" w14:textId="77777777" w:rsidR="00307459" w:rsidRDefault="00307459" w:rsidP="00307459">
      <w:pPr>
        <w:pStyle w:val="PL"/>
        <w:rPr>
          <w:noProof w:val="0"/>
          <w:snapToGrid w:val="0"/>
          <w:lang w:eastAsia="zh-CN"/>
        </w:rPr>
      </w:pPr>
      <w:r>
        <w:rPr>
          <w:noProof w:val="0"/>
          <w:snapToGrid w:val="0"/>
          <w:lang w:eastAsia="zh-CN"/>
        </w:rPr>
        <w:tab/>
        <w:t>id-LTEUESidelinkAggregateMaximumBitRate,</w:t>
      </w:r>
    </w:p>
    <w:p w14:paraId="104F9673" w14:textId="77777777" w:rsidR="00307459" w:rsidRDefault="00307459" w:rsidP="00307459">
      <w:pPr>
        <w:pStyle w:val="PL"/>
        <w:rPr>
          <w:noProof w:val="0"/>
          <w:snapToGrid w:val="0"/>
          <w:lang w:eastAsia="zh-CN"/>
        </w:rPr>
      </w:pPr>
      <w:r>
        <w:rPr>
          <w:snapToGrid w:val="0"/>
        </w:rPr>
        <w:tab/>
        <w:t>id-</w:t>
      </w:r>
      <w:r>
        <w:rPr>
          <w:snapToGrid w:val="0"/>
          <w:lang w:val="en-US" w:eastAsia="zh-CN"/>
        </w:rPr>
        <w:t>NRA2XUEPC5AggregateMaximumBitRate,</w:t>
      </w:r>
    </w:p>
    <w:p w14:paraId="584B63BC" w14:textId="77777777" w:rsidR="00307459" w:rsidRDefault="00307459" w:rsidP="00307459">
      <w:pPr>
        <w:pStyle w:val="PL"/>
        <w:rPr>
          <w:noProof w:val="0"/>
          <w:snapToGrid w:val="0"/>
          <w:lang w:eastAsia="zh-CN"/>
        </w:rPr>
      </w:pPr>
      <w:r>
        <w:rPr>
          <w:snapToGrid w:val="0"/>
        </w:rPr>
        <w:tab/>
      </w:r>
      <w:r>
        <w:rPr>
          <w:noProof w:val="0"/>
          <w:snapToGrid w:val="0"/>
          <w:lang w:eastAsia="zh-CN"/>
        </w:rPr>
        <w:t>id-NRUESidelinkAggregateMaximumBitRate,</w:t>
      </w:r>
    </w:p>
    <w:p w14:paraId="5F3E18B5" w14:textId="77777777" w:rsidR="00307459" w:rsidRDefault="00307459" w:rsidP="00307459">
      <w:pPr>
        <w:pStyle w:val="PL"/>
        <w:rPr>
          <w:lang w:eastAsia="ko-KR"/>
        </w:rPr>
      </w:pPr>
      <w:r>
        <w:tab/>
        <w:t>id-ExtendedRATRestrictionInformation,</w:t>
      </w:r>
    </w:p>
    <w:p w14:paraId="6C46C9CB" w14:textId="77777777" w:rsidR="00307459" w:rsidRDefault="00307459" w:rsidP="00307459">
      <w:pPr>
        <w:pStyle w:val="PL"/>
      </w:pPr>
      <w:r>
        <w:lastRenderedPageBreak/>
        <w:tab/>
        <w:t>id-QoSMonitoringRequest,</w:t>
      </w:r>
    </w:p>
    <w:p w14:paraId="72B85C1E" w14:textId="77777777" w:rsidR="00307459" w:rsidRDefault="00307459" w:rsidP="00307459">
      <w:pPr>
        <w:pStyle w:val="PL"/>
        <w:rPr>
          <w:lang w:val="en-US" w:eastAsia="zh-CN"/>
        </w:rPr>
      </w:pPr>
      <w:r>
        <w:tab/>
      </w:r>
      <w:r>
        <w:rPr>
          <w:lang w:val="en-US" w:eastAsia="zh-CN"/>
        </w:rPr>
        <w:t>id-QoSMonitoringDisabled,</w:t>
      </w:r>
    </w:p>
    <w:p w14:paraId="25B2CFFB" w14:textId="77777777" w:rsidR="00307459" w:rsidRDefault="00307459" w:rsidP="00307459">
      <w:pPr>
        <w:pStyle w:val="PL"/>
        <w:rPr>
          <w:rFonts w:cs="Courier New"/>
          <w:lang w:eastAsia="ko-KR"/>
        </w:rPr>
      </w:pPr>
      <w:r>
        <w:rPr>
          <w:snapToGrid w:val="0"/>
        </w:rPr>
        <w:tab/>
        <w:t>id-QosMonitoringReportingFrequency,</w:t>
      </w:r>
      <w:bookmarkStart w:id="527" w:name="MCCQCTEMPBM_00000246"/>
    </w:p>
    <w:bookmarkEnd w:id="527"/>
    <w:p w14:paraId="57E18502" w14:textId="77777777" w:rsidR="00307459" w:rsidRDefault="00307459" w:rsidP="00307459">
      <w:pPr>
        <w:pStyle w:val="PL"/>
        <w:rPr>
          <w:snapToGrid w:val="0"/>
        </w:rPr>
      </w:pPr>
      <w:r>
        <w:tab/>
        <w:t>id-DAPSRequestInfo,</w:t>
      </w:r>
    </w:p>
    <w:p w14:paraId="01B879BE" w14:textId="77777777" w:rsidR="00307459" w:rsidRDefault="00307459" w:rsidP="00307459">
      <w:pPr>
        <w:pStyle w:val="PL"/>
        <w:rPr>
          <w:snapToGrid w:val="0"/>
        </w:rPr>
      </w:pPr>
      <w:r>
        <w:tab/>
      </w:r>
      <w:r>
        <w:rPr>
          <w:snapToGrid w:val="0"/>
        </w:rPr>
        <w:t>id-OffsetOfNbiotChannelNumberToDL-EARFCN</w:t>
      </w:r>
      <w:r>
        <w:rPr>
          <w:snapToGrid w:val="0"/>
          <w:lang w:eastAsia="zh-CN"/>
        </w:rPr>
        <w:t>,</w:t>
      </w:r>
    </w:p>
    <w:p w14:paraId="1D23239A" w14:textId="77777777" w:rsidR="00307459" w:rsidRDefault="00307459" w:rsidP="00307459">
      <w:pPr>
        <w:pStyle w:val="PL"/>
        <w:rPr>
          <w:snapToGrid w:val="0"/>
          <w:lang w:eastAsia="zh-CN"/>
        </w:rPr>
      </w:pPr>
      <w:r>
        <w:rPr>
          <w:snapToGrid w:val="0"/>
        </w:rPr>
        <w:tab/>
        <w:t>id-OffsetOfNbiotChannelNumberToUL-EARFCN</w:t>
      </w:r>
      <w:r>
        <w:rPr>
          <w:snapToGrid w:val="0"/>
          <w:lang w:eastAsia="zh-CN"/>
        </w:rPr>
        <w:t>,</w:t>
      </w:r>
    </w:p>
    <w:p w14:paraId="6819798D" w14:textId="77777777" w:rsidR="00307459" w:rsidRDefault="00307459" w:rsidP="00307459">
      <w:pPr>
        <w:pStyle w:val="PL"/>
        <w:rPr>
          <w:lang w:eastAsia="ko-KR"/>
        </w:rPr>
      </w:pPr>
      <w:r>
        <w:rPr>
          <w:noProof w:val="0"/>
          <w:snapToGrid w:val="0"/>
        </w:rPr>
        <w:tab/>
        <w:t>id-NBIoT-UL-DL-AlignmentOffset,</w:t>
      </w:r>
    </w:p>
    <w:p w14:paraId="34590651" w14:textId="77777777" w:rsidR="00307459" w:rsidRDefault="00307459" w:rsidP="00307459">
      <w:pPr>
        <w:pStyle w:val="PL"/>
      </w:pPr>
      <w:r>
        <w:rPr>
          <w:noProof w:val="0"/>
          <w:snapToGrid w:val="0"/>
          <w:lang w:eastAsia="zh-CN"/>
        </w:rPr>
        <w:tab/>
        <w:t>id-</w:t>
      </w:r>
      <w:r>
        <w:t>TDDULDLConfigurationCommonNR</w:t>
      </w:r>
      <w:r>
        <w:rPr>
          <w:noProof w:val="0"/>
          <w:snapToGrid w:val="0"/>
          <w:lang w:eastAsia="zh-CN"/>
        </w:rPr>
        <w:t>,</w:t>
      </w:r>
    </w:p>
    <w:p w14:paraId="56542113" w14:textId="77777777" w:rsidR="00307459" w:rsidRDefault="00307459" w:rsidP="00307459">
      <w:pPr>
        <w:pStyle w:val="PL"/>
        <w:rPr>
          <w:lang w:eastAsia="zh-CN"/>
        </w:rPr>
      </w:pPr>
      <w:r>
        <w:rPr>
          <w:noProof w:val="0"/>
          <w:snapToGrid w:val="0"/>
          <w:lang w:eastAsia="zh-CN"/>
        </w:rPr>
        <w:tab/>
        <w:t>id-CarrierList,</w:t>
      </w:r>
    </w:p>
    <w:p w14:paraId="7485B2F6" w14:textId="77777777" w:rsidR="00307459" w:rsidRDefault="00307459" w:rsidP="00307459">
      <w:pPr>
        <w:pStyle w:val="PL"/>
        <w:rPr>
          <w:noProof w:val="0"/>
          <w:snapToGrid w:val="0"/>
          <w:lang w:eastAsia="zh-CN"/>
        </w:rPr>
      </w:pPr>
      <w:r>
        <w:rPr>
          <w:snapToGrid w:val="0"/>
        </w:rPr>
        <w:tab/>
      </w:r>
      <w:r>
        <w:rPr>
          <w:noProof w:val="0"/>
          <w:snapToGrid w:val="0"/>
          <w:lang w:eastAsia="zh-CN"/>
        </w:rPr>
        <w:t>id-ULCarrierList,</w:t>
      </w:r>
    </w:p>
    <w:p w14:paraId="482F7822" w14:textId="77777777" w:rsidR="00307459" w:rsidRDefault="00307459" w:rsidP="00307459">
      <w:pPr>
        <w:pStyle w:val="PL"/>
        <w:rPr>
          <w:noProof w:val="0"/>
          <w:snapToGrid w:val="0"/>
          <w:lang w:eastAsia="zh-CN"/>
        </w:rPr>
      </w:pPr>
      <w:r>
        <w:rPr>
          <w:snapToGrid w:val="0"/>
        </w:rPr>
        <w:tab/>
      </w:r>
      <w:r>
        <w:rPr>
          <w:noProof w:val="0"/>
          <w:snapToGrid w:val="0"/>
          <w:lang w:eastAsia="zh-CN"/>
        </w:rPr>
        <w:t>id-FrequencyShift7p5khz,</w:t>
      </w:r>
    </w:p>
    <w:p w14:paraId="6020986D" w14:textId="77777777" w:rsidR="00307459" w:rsidRDefault="00307459" w:rsidP="00307459">
      <w:pPr>
        <w:pStyle w:val="PL"/>
        <w:rPr>
          <w:lang w:eastAsia="ko-KR"/>
        </w:rPr>
      </w:pPr>
      <w:r>
        <w:rPr>
          <w:snapToGrid w:val="0"/>
        </w:rPr>
        <w:tab/>
      </w:r>
      <w:r>
        <w:rPr>
          <w:noProof w:val="0"/>
          <w:snapToGrid w:val="0"/>
          <w:lang w:eastAsia="zh-CN"/>
        </w:rPr>
        <w:t>id-SSB-PositionsInBurst,</w:t>
      </w:r>
    </w:p>
    <w:p w14:paraId="5D8472E6" w14:textId="77777777" w:rsidR="00307459" w:rsidRDefault="00307459" w:rsidP="00307459">
      <w:pPr>
        <w:pStyle w:val="PL"/>
        <w:rPr>
          <w:lang w:eastAsia="zh-CN"/>
        </w:rPr>
      </w:pPr>
      <w:r>
        <w:rPr>
          <w:snapToGrid w:val="0"/>
        </w:rPr>
        <w:tab/>
        <w:t>id-</w:t>
      </w:r>
      <w:r>
        <w:rPr>
          <w:noProof w:val="0"/>
          <w:snapToGrid w:val="0"/>
          <w:lang w:eastAsia="zh-CN"/>
        </w:rPr>
        <w:t>NRCellPRACHConfig</w:t>
      </w:r>
      <w:r>
        <w:rPr>
          <w:snapToGrid w:val="0"/>
        </w:rPr>
        <w:t>,</w:t>
      </w:r>
    </w:p>
    <w:p w14:paraId="3D38D193" w14:textId="77777777" w:rsidR="00307459" w:rsidRDefault="00307459" w:rsidP="00307459">
      <w:pPr>
        <w:pStyle w:val="PL"/>
        <w:rPr>
          <w:noProof w:val="0"/>
          <w:snapToGrid w:val="0"/>
          <w:lang w:eastAsia="zh-CN"/>
        </w:rPr>
      </w:pPr>
      <w:r>
        <w:rPr>
          <w:snapToGrid w:val="0"/>
        </w:rPr>
        <w:tab/>
        <w:t>id-Redundant-UL-NG-U-TNLatUPF,</w:t>
      </w:r>
      <w:bookmarkStart w:id="528" w:name="_Hlk34814094"/>
    </w:p>
    <w:p w14:paraId="47CCBD15" w14:textId="77777777" w:rsidR="00307459" w:rsidRDefault="00307459" w:rsidP="00307459">
      <w:pPr>
        <w:pStyle w:val="PL"/>
        <w:rPr>
          <w:snapToGrid w:val="0"/>
        </w:rPr>
      </w:pPr>
      <w:r>
        <w:rPr>
          <w:noProof w:val="0"/>
          <w:snapToGrid w:val="0"/>
          <w:lang w:eastAsia="zh-CN"/>
        </w:rPr>
        <w:tab/>
        <w:t>id-Redundant-DL-NG-U-TNLatNG-RAN,</w:t>
      </w:r>
    </w:p>
    <w:bookmarkEnd w:id="528"/>
    <w:p w14:paraId="147EAFD0" w14:textId="77777777" w:rsidR="00307459" w:rsidRDefault="00307459" w:rsidP="00307459">
      <w:pPr>
        <w:pStyle w:val="PL"/>
        <w:rPr>
          <w:snapToGrid w:val="0"/>
          <w:lang w:eastAsia="ko-KR"/>
        </w:rPr>
      </w:pPr>
      <w:r>
        <w:rPr>
          <w:snapToGrid w:val="0"/>
        </w:rPr>
        <w:tab/>
        <w:t>id-CNPacketDelayBudgetDownlink,</w:t>
      </w:r>
    </w:p>
    <w:p w14:paraId="5B2B8897" w14:textId="77777777" w:rsidR="00307459" w:rsidRDefault="00307459" w:rsidP="00307459">
      <w:pPr>
        <w:pStyle w:val="PL"/>
        <w:rPr>
          <w:snapToGrid w:val="0"/>
          <w:lang w:val="en-US"/>
        </w:rPr>
      </w:pPr>
      <w:r>
        <w:rPr>
          <w:snapToGrid w:val="0"/>
        </w:rPr>
        <w:tab/>
      </w:r>
      <w:r>
        <w:rPr>
          <w:snapToGrid w:val="0"/>
          <w:lang w:val="en-US"/>
        </w:rPr>
        <w:t>id-CNPacketDelayBudgetUplink,</w:t>
      </w:r>
    </w:p>
    <w:p w14:paraId="3023F461" w14:textId="77777777" w:rsidR="00307459" w:rsidRDefault="00307459" w:rsidP="00307459">
      <w:pPr>
        <w:pStyle w:val="PL"/>
        <w:rPr>
          <w:snapToGrid w:val="0"/>
          <w:lang w:val="en-US"/>
        </w:rPr>
      </w:pPr>
      <w:r>
        <w:rPr>
          <w:snapToGrid w:val="0"/>
          <w:lang w:val="en-US"/>
        </w:rPr>
        <w:tab/>
      </w:r>
      <w:r>
        <w:rPr>
          <w:noProof w:val="0"/>
          <w:snapToGrid w:val="0"/>
          <w:lang w:val="en-US"/>
        </w:rPr>
        <w:t>id-ExtendedPacketDelayBudget</w:t>
      </w:r>
      <w:r>
        <w:rPr>
          <w:snapToGrid w:val="0"/>
          <w:lang w:val="en-US"/>
        </w:rPr>
        <w:t>,</w:t>
      </w:r>
    </w:p>
    <w:p w14:paraId="6E62F9D0" w14:textId="77777777" w:rsidR="00307459" w:rsidRDefault="00307459" w:rsidP="00307459">
      <w:pPr>
        <w:pStyle w:val="PL"/>
        <w:rPr>
          <w:snapToGrid w:val="0"/>
        </w:rPr>
      </w:pPr>
      <w:r>
        <w:rPr>
          <w:snapToGrid w:val="0"/>
          <w:lang w:val="en-US"/>
        </w:rPr>
        <w:tab/>
      </w:r>
      <w:r>
        <w:rPr>
          <w:snapToGrid w:val="0"/>
        </w:rPr>
        <w:t>id-Additional-Redundant-UL-NG-U-TNLatUPF-List,</w:t>
      </w:r>
    </w:p>
    <w:p w14:paraId="661692D3" w14:textId="77777777" w:rsidR="00307459" w:rsidRDefault="00307459" w:rsidP="00307459">
      <w:pPr>
        <w:pStyle w:val="PL"/>
        <w:rPr>
          <w:snapToGrid w:val="0"/>
        </w:rPr>
      </w:pPr>
      <w:r>
        <w:rPr>
          <w:snapToGrid w:val="0"/>
        </w:rPr>
        <w:tab/>
        <w:t>id-RedundantCommonNetworkInstance,</w:t>
      </w:r>
    </w:p>
    <w:p w14:paraId="0B0BA902" w14:textId="77777777" w:rsidR="00307459" w:rsidRDefault="00307459" w:rsidP="00307459">
      <w:pPr>
        <w:pStyle w:val="PL"/>
        <w:rPr>
          <w:snapToGrid w:val="0"/>
        </w:rPr>
      </w:pPr>
      <w:r>
        <w:rPr>
          <w:snapToGrid w:val="0"/>
        </w:rPr>
        <w:tab/>
        <w:t>id-TSCTrafficCharacteristics,</w:t>
      </w:r>
    </w:p>
    <w:p w14:paraId="595F6AF8" w14:textId="77777777" w:rsidR="00307459" w:rsidRDefault="00307459" w:rsidP="00307459">
      <w:pPr>
        <w:pStyle w:val="PL"/>
        <w:rPr>
          <w:snapToGrid w:val="0"/>
        </w:rPr>
      </w:pPr>
      <w:r>
        <w:rPr>
          <w:snapToGrid w:val="0"/>
        </w:rPr>
        <w:tab/>
        <w:t>id-RedundantQoSFlowIndicator,</w:t>
      </w:r>
    </w:p>
    <w:p w14:paraId="3C97A39B" w14:textId="77777777" w:rsidR="00307459" w:rsidRDefault="00307459" w:rsidP="00307459">
      <w:pPr>
        <w:pStyle w:val="PL"/>
        <w:rPr>
          <w:snapToGrid w:val="0"/>
        </w:rPr>
      </w:pPr>
      <w:r>
        <w:rPr>
          <w:snapToGrid w:val="0"/>
        </w:rPr>
        <w:tab/>
        <w:t>id-Additional-PDCP-Duplication-TNL-List,</w:t>
      </w:r>
    </w:p>
    <w:p w14:paraId="206C4049" w14:textId="77777777" w:rsidR="00307459" w:rsidRDefault="00307459" w:rsidP="00307459">
      <w:pPr>
        <w:pStyle w:val="PL"/>
        <w:rPr>
          <w:snapToGrid w:val="0"/>
        </w:rPr>
      </w:pPr>
      <w:r>
        <w:rPr>
          <w:snapToGrid w:val="0"/>
        </w:rPr>
        <w:tab/>
        <w:t>id-RedundantPDUSessionInformation,</w:t>
      </w:r>
    </w:p>
    <w:p w14:paraId="73EAF53A" w14:textId="77777777" w:rsidR="00307459" w:rsidRDefault="00307459" w:rsidP="00307459">
      <w:pPr>
        <w:pStyle w:val="PL"/>
        <w:rPr>
          <w:snapToGrid w:val="0"/>
        </w:rPr>
      </w:pPr>
      <w:r>
        <w:rPr>
          <w:snapToGrid w:val="0"/>
        </w:rPr>
        <w:tab/>
        <w:t>id-UsedRSNInformation,</w:t>
      </w:r>
    </w:p>
    <w:p w14:paraId="17CEA191" w14:textId="77777777" w:rsidR="00307459" w:rsidRDefault="00307459" w:rsidP="00307459">
      <w:pPr>
        <w:pStyle w:val="PL"/>
      </w:pPr>
      <w:r>
        <w:tab/>
        <w:t>id-RLCDuplicationInformation,</w:t>
      </w:r>
    </w:p>
    <w:p w14:paraId="6D18F5F0" w14:textId="77777777" w:rsidR="00307459" w:rsidRDefault="00307459" w:rsidP="00307459">
      <w:pPr>
        <w:pStyle w:val="PL"/>
      </w:pPr>
      <w:r>
        <w:tab/>
        <w:t>id-CSI-RSTransmissionIndication,</w:t>
      </w:r>
    </w:p>
    <w:p w14:paraId="719FF637" w14:textId="77777777" w:rsidR="00307459" w:rsidRDefault="00307459" w:rsidP="00307459">
      <w:pPr>
        <w:pStyle w:val="PL"/>
      </w:pPr>
      <w:r>
        <w:tab/>
        <w:t>id-UERadioCapabilityID,</w:t>
      </w:r>
    </w:p>
    <w:p w14:paraId="20B589E7" w14:textId="77777777" w:rsidR="00307459" w:rsidRDefault="00307459" w:rsidP="00307459">
      <w:pPr>
        <w:pStyle w:val="PL"/>
      </w:pPr>
      <w:r>
        <w:tab/>
        <w:t>id-secondary-SN-UL-PDCP-UP-TNLInfo,</w:t>
      </w:r>
    </w:p>
    <w:p w14:paraId="6F782860" w14:textId="77777777" w:rsidR="00307459" w:rsidRDefault="00307459" w:rsidP="00307459">
      <w:pPr>
        <w:pStyle w:val="PL"/>
        <w:rPr>
          <w:snapToGrid w:val="0"/>
        </w:rPr>
      </w:pPr>
      <w:r>
        <w:tab/>
        <w:t>id-</w:t>
      </w:r>
      <w:r>
        <w:rPr>
          <w:snapToGrid w:val="0"/>
        </w:rPr>
        <w:t>pdcpDuplicationConfiguration,</w:t>
      </w:r>
    </w:p>
    <w:p w14:paraId="6FB1D353" w14:textId="77777777" w:rsidR="00307459" w:rsidRDefault="00307459" w:rsidP="00307459">
      <w:pPr>
        <w:pStyle w:val="PL"/>
        <w:rPr>
          <w:snapToGrid w:val="0"/>
        </w:rPr>
      </w:pPr>
      <w:r>
        <w:rPr>
          <w:snapToGrid w:val="0"/>
        </w:rPr>
        <w:tab/>
        <w:t>id-duplicationActivation,</w:t>
      </w:r>
    </w:p>
    <w:p w14:paraId="1404F916" w14:textId="77777777" w:rsidR="00307459" w:rsidRDefault="00307459" w:rsidP="00307459">
      <w:pPr>
        <w:pStyle w:val="PL"/>
        <w:rPr>
          <w:snapToGrid w:val="0"/>
        </w:rPr>
      </w:pPr>
      <w:r>
        <w:rPr>
          <w:snapToGrid w:val="0"/>
          <w:lang w:eastAsia="zh-CN"/>
        </w:rPr>
        <w:tab/>
        <w:t>id-NPRACHConfiguration,</w:t>
      </w:r>
    </w:p>
    <w:p w14:paraId="1DD4840E" w14:textId="77777777" w:rsidR="00307459" w:rsidRDefault="00307459" w:rsidP="00307459">
      <w:pPr>
        <w:pStyle w:val="PL"/>
        <w:rPr>
          <w:snapToGrid w:val="0"/>
          <w:lang w:eastAsia="ko-KR"/>
        </w:rPr>
      </w:pPr>
      <w:r>
        <w:rPr>
          <w:snapToGrid w:val="0"/>
        </w:rPr>
        <w:tab/>
        <w:t>id-QoSFlowsMappedtoDRB-SetupResponse-MNterminated,</w:t>
      </w:r>
    </w:p>
    <w:p w14:paraId="7CDAD65D" w14:textId="77777777" w:rsidR="00307459" w:rsidRDefault="00307459" w:rsidP="00307459">
      <w:pPr>
        <w:pStyle w:val="PL"/>
        <w:rPr>
          <w:snapToGrid w:val="0"/>
        </w:rPr>
      </w:pPr>
      <w:r>
        <w:rPr>
          <w:snapToGrid w:val="0"/>
        </w:rPr>
        <w:tab/>
        <w:t>id-DL-scheduling-PDCCH-CCE-usage,</w:t>
      </w:r>
    </w:p>
    <w:p w14:paraId="725EA059" w14:textId="77777777" w:rsidR="00307459" w:rsidRDefault="00307459" w:rsidP="00307459">
      <w:pPr>
        <w:pStyle w:val="PL"/>
        <w:rPr>
          <w:snapToGrid w:val="0"/>
        </w:rPr>
      </w:pPr>
      <w:r>
        <w:rPr>
          <w:snapToGrid w:val="0"/>
        </w:rPr>
        <w:tab/>
        <w:t>id-UL-scheduling-PDCCH-CCE-usage,</w:t>
      </w:r>
    </w:p>
    <w:p w14:paraId="333A6C32" w14:textId="77777777" w:rsidR="00307459" w:rsidRDefault="00307459" w:rsidP="00307459">
      <w:pPr>
        <w:pStyle w:val="PL"/>
        <w:rPr>
          <w:snapToGrid w:val="0"/>
        </w:rPr>
      </w:pPr>
      <w:r>
        <w:rPr>
          <w:snapToGrid w:val="0"/>
        </w:rPr>
        <w:tab/>
        <w:t>id-SFN-Offset,</w:t>
      </w:r>
    </w:p>
    <w:p w14:paraId="6355895D" w14:textId="77777777" w:rsidR="00307459" w:rsidRDefault="00307459" w:rsidP="00307459">
      <w:pPr>
        <w:pStyle w:val="PL"/>
        <w:rPr>
          <w:szCs w:val="16"/>
        </w:rPr>
      </w:pPr>
      <w:r>
        <w:tab/>
      </w:r>
      <w:r>
        <w:rPr>
          <w:snapToGrid w:val="0"/>
        </w:rPr>
        <w:t>id-QoS-Mapping-Information,</w:t>
      </w:r>
    </w:p>
    <w:p w14:paraId="63838E66" w14:textId="77777777" w:rsidR="00307459" w:rsidRDefault="00307459" w:rsidP="00307459">
      <w:pPr>
        <w:pStyle w:val="PL"/>
        <w:rPr>
          <w:snapToGrid w:val="0"/>
        </w:rPr>
      </w:pPr>
      <w:r>
        <w:rPr>
          <w:snapToGrid w:val="0"/>
        </w:rPr>
        <w:tab/>
        <w:t>id-AdditionLocationInformation,</w:t>
      </w:r>
    </w:p>
    <w:p w14:paraId="48FAC22F" w14:textId="77777777" w:rsidR="00307459" w:rsidRDefault="00307459" w:rsidP="00307459">
      <w:pPr>
        <w:pStyle w:val="PL"/>
        <w:rPr>
          <w:snapToGrid w:val="0"/>
          <w:lang w:eastAsia="zh-CN"/>
        </w:rPr>
      </w:pPr>
      <w:r>
        <w:rPr>
          <w:snapToGrid w:val="0"/>
        </w:rPr>
        <w:tab/>
      </w:r>
      <w:r>
        <w:rPr>
          <w:snapToGrid w:val="0"/>
          <w:lang w:eastAsia="zh-CN"/>
        </w:rPr>
        <w:t>id-dataForwardingInfoFromTargetE-UTRANnode,</w:t>
      </w:r>
    </w:p>
    <w:p w14:paraId="56F86AD3" w14:textId="77777777" w:rsidR="00307459" w:rsidRDefault="00307459" w:rsidP="00307459">
      <w:pPr>
        <w:pStyle w:val="PL"/>
        <w:rPr>
          <w:lang w:val="en-US" w:eastAsia="ko-KR"/>
        </w:rPr>
      </w:pPr>
      <w:bookmarkStart w:id="529" w:name="_Hlk89168732"/>
      <w:r>
        <w:rPr>
          <w:lang w:eastAsia="ja-JP"/>
        </w:rPr>
        <w:tab/>
        <w:t>id-Cause,</w:t>
      </w:r>
      <w:bookmarkEnd w:id="529"/>
    </w:p>
    <w:p w14:paraId="1327141F" w14:textId="77777777" w:rsidR="00307459" w:rsidRDefault="00307459" w:rsidP="00307459">
      <w:pPr>
        <w:pStyle w:val="PL"/>
        <w:rPr>
          <w:lang w:val="en-US"/>
        </w:rPr>
      </w:pPr>
      <w:r>
        <w:rPr>
          <w:snapToGrid w:val="0"/>
        </w:rPr>
        <w:tab/>
        <w:t>id-S</w:t>
      </w:r>
      <w:r>
        <w:rPr>
          <w:noProof w:val="0"/>
          <w:snapToGrid w:val="0"/>
        </w:rPr>
        <w:t>ecurityIndication,</w:t>
      </w:r>
    </w:p>
    <w:p w14:paraId="5D3B9937" w14:textId="77777777" w:rsidR="00307459" w:rsidRDefault="00307459" w:rsidP="00307459">
      <w:pPr>
        <w:pStyle w:val="PL"/>
        <w:rPr>
          <w:lang w:val="en-US"/>
        </w:rPr>
      </w:pPr>
      <w:r>
        <w:rPr>
          <w:lang w:eastAsia="ja-JP"/>
        </w:rPr>
        <w:tab/>
      </w:r>
      <w:r>
        <w:rPr>
          <w:noProof w:val="0"/>
          <w:snapToGrid w:val="0"/>
          <w:lang w:eastAsia="zh-CN"/>
        </w:rPr>
        <w:t>id-RRCConnReestab-Indicator,</w:t>
      </w:r>
    </w:p>
    <w:p w14:paraId="5271B669" w14:textId="77777777" w:rsidR="00307459" w:rsidRDefault="00307459" w:rsidP="00307459">
      <w:pPr>
        <w:pStyle w:val="PL"/>
      </w:pPr>
      <w:r>
        <w:tab/>
        <w:t>id-SourceDLForwardingIPAddress,</w:t>
      </w:r>
    </w:p>
    <w:p w14:paraId="6F6FB568" w14:textId="77777777" w:rsidR="00307459" w:rsidRDefault="00307459" w:rsidP="00307459">
      <w:pPr>
        <w:pStyle w:val="PL"/>
      </w:pPr>
      <w:r>
        <w:tab/>
        <w:t>id-Source</w:t>
      </w:r>
      <w:r>
        <w:rPr>
          <w:lang w:eastAsia="zh-CN"/>
        </w:rPr>
        <w:t>Node</w:t>
      </w:r>
      <w:r>
        <w:t>DLForwardingIPAddress,</w:t>
      </w:r>
    </w:p>
    <w:p w14:paraId="2B8F39C3" w14:textId="77777777" w:rsidR="00307459" w:rsidRDefault="00307459" w:rsidP="00307459">
      <w:pPr>
        <w:pStyle w:val="PL"/>
        <w:rPr>
          <w:snapToGrid w:val="0"/>
        </w:rPr>
      </w:pPr>
      <w:r>
        <w:rPr>
          <w:snapToGrid w:val="0"/>
        </w:rPr>
        <w:tab/>
        <w:t>id-M4ReportAmount</w:t>
      </w:r>
      <w:r>
        <w:rPr>
          <w:snapToGrid w:val="0"/>
          <w:lang w:val="en-US" w:eastAsia="zh-CN"/>
        </w:rPr>
        <w:t>,</w:t>
      </w:r>
    </w:p>
    <w:p w14:paraId="30A7C5BB" w14:textId="77777777" w:rsidR="00307459" w:rsidRDefault="00307459" w:rsidP="00307459">
      <w:pPr>
        <w:pStyle w:val="PL"/>
        <w:rPr>
          <w:snapToGrid w:val="0"/>
          <w:lang w:val="en-US" w:eastAsia="zh-CN"/>
        </w:rPr>
      </w:pPr>
      <w:r>
        <w:rPr>
          <w:snapToGrid w:val="0"/>
        </w:rPr>
        <w:tab/>
        <w:t>id-M</w:t>
      </w:r>
      <w:r>
        <w:rPr>
          <w:snapToGrid w:val="0"/>
          <w:lang w:val="en-US" w:eastAsia="zh-CN"/>
        </w:rPr>
        <w:t>5</w:t>
      </w:r>
      <w:r>
        <w:rPr>
          <w:snapToGrid w:val="0"/>
        </w:rPr>
        <w:t>ReportAmount</w:t>
      </w:r>
      <w:r>
        <w:rPr>
          <w:snapToGrid w:val="0"/>
          <w:lang w:val="en-US" w:eastAsia="zh-CN"/>
        </w:rPr>
        <w:t>,</w:t>
      </w:r>
    </w:p>
    <w:p w14:paraId="2F59733F" w14:textId="77777777" w:rsidR="00307459" w:rsidRDefault="00307459" w:rsidP="00307459">
      <w:pPr>
        <w:pStyle w:val="PL"/>
        <w:rPr>
          <w:snapToGrid w:val="0"/>
          <w:lang w:val="en-US" w:eastAsia="zh-CN"/>
        </w:rPr>
      </w:pPr>
      <w:r>
        <w:rPr>
          <w:snapToGrid w:val="0"/>
        </w:rPr>
        <w:tab/>
        <w:t>id-M</w:t>
      </w:r>
      <w:r>
        <w:rPr>
          <w:snapToGrid w:val="0"/>
          <w:lang w:val="en-US" w:eastAsia="zh-CN"/>
        </w:rPr>
        <w:t>6</w:t>
      </w:r>
      <w:r>
        <w:rPr>
          <w:snapToGrid w:val="0"/>
        </w:rPr>
        <w:t>ReportAmount</w:t>
      </w:r>
      <w:r>
        <w:rPr>
          <w:snapToGrid w:val="0"/>
          <w:lang w:val="en-US" w:eastAsia="zh-CN"/>
        </w:rPr>
        <w:t>,</w:t>
      </w:r>
    </w:p>
    <w:p w14:paraId="15A70956" w14:textId="77777777" w:rsidR="00307459" w:rsidRDefault="00307459" w:rsidP="00307459">
      <w:pPr>
        <w:pStyle w:val="PL"/>
        <w:rPr>
          <w:snapToGrid w:val="0"/>
          <w:lang w:val="en-US" w:eastAsia="zh-CN"/>
        </w:rPr>
      </w:pPr>
      <w:r>
        <w:rPr>
          <w:snapToGrid w:val="0"/>
        </w:rPr>
        <w:tab/>
        <w:t>id-M</w:t>
      </w:r>
      <w:r>
        <w:rPr>
          <w:snapToGrid w:val="0"/>
          <w:lang w:val="en-US" w:eastAsia="zh-CN"/>
        </w:rPr>
        <w:t>7</w:t>
      </w:r>
      <w:r>
        <w:rPr>
          <w:snapToGrid w:val="0"/>
        </w:rPr>
        <w:t>ReportAmount</w:t>
      </w:r>
      <w:r>
        <w:rPr>
          <w:snapToGrid w:val="0"/>
          <w:lang w:val="en-US" w:eastAsia="zh-CN"/>
        </w:rPr>
        <w:t>,</w:t>
      </w:r>
    </w:p>
    <w:p w14:paraId="441DECBA" w14:textId="77777777" w:rsidR="00307459" w:rsidRDefault="00307459" w:rsidP="00307459">
      <w:pPr>
        <w:pStyle w:val="PL"/>
        <w:rPr>
          <w:szCs w:val="16"/>
          <w:lang w:eastAsia="ko-KR"/>
        </w:rPr>
      </w:pPr>
      <w:r>
        <w:rPr>
          <w:szCs w:val="16"/>
        </w:rPr>
        <w:tab/>
        <w:t>id-BeamMeasurementIndicationM1,</w:t>
      </w:r>
    </w:p>
    <w:p w14:paraId="4B0F7629" w14:textId="77777777" w:rsidR="00307459" w:rsidRDefault="00307459" w:rsidP="00307459">
      <w:pPr>
        <w:pStyle w:val="PL"/>
      </w:pPr>
      <w:r>
        <w:rPr>
          <w:lang w:eastAsia="ja-JP"/>
        </w:rPr>
        <w:tab/>
      </w:r>
      <w:r>
        <w:t>id-Supported-MBS-FSA-ID-List,</w:t>
      </w:r>
    </w:p>
    <w:p w14:paraId="2B34CD86" w14:textId="77777777" w:rsidR="00307459" w:rsidRDefault="00307459" w:rsidP="00307459">
      <w:pPr>
        <w:pStyle w:val="PL"/>
      </w:pPr>
      <w:r>
        <w:tab/>
      </w:r>
      <w:r>
        <w:rPr>
          <w:rFonts w:eastAsia="等线"/>
        </w:rPr>
        <w:t>id-</w:t>
      </w:r>
      <w:r>
        <w:rPr>
          <w:rFonts w:eastAsia="等线"/>
          <w:lang w:eastAsia="ja-JP"/>
        </w:rPr>
        <w:t>MBS-AssistanceInformation,</w:t>
      </w:r>
    </w:p>
    <w:p w14:paraId="23BD6439" w14:textId="77777777" w:rsidR="00307459" w:rsidRDefault="00307459" w:rsidP="00307459">
      <w:pPr>
        <w:pStyle w:val="PL"/>
      </w:pPr>
      <w:r>
        <w:tab/>
        <w:t>id-MBS-SessionAssociatedInformation,</w:t>
      </w:r>
    </w:p>
    <w:p w14:paraId="33BAB0AE" w14:textId="77777777" w:rsidR="00307459" w:rsidRDefault="00307459" w:rsidP="00307459">
      <w:pPr>
        <w:pStyle w:val="PL"/>
      </w:pPr>
      <w:r>
        <w:tab/>
        <w:t>id-MBS-SessionInformation-List,</w:t>
      </w:r>
    </w:p>
    <w:p w14:paraId="1C18D21D" w14:textId="77777777" w:rsidR="00307459" w:rsidRDefault="00307459" w:rsidP="00307459">
      <w:pPr>
        <w:pStyle w:val="PL"/>
      </w:pPr>
      <w:r>
        <w:lastRenderedPageBreak/>
        <w:tab/>
        <w:t>id-SliceRadioResourceStatus-List,</w:t>
      </w:r>
    </w:p>
    <w:p w14:paraId="7F416046" w14:textId="77777777" w:rsidR="00307459" w:rsidRDefault="00307459" w:rsidP="00307459">
      <w:pPr>
        <w:pStyle w:val="PL"/>
        <w:rPr>
          <w:lang w:val="en-US" w:eastAsia="ja-JP"/>
        </w:rPr>
      </w:pPr>
      <w:r>
        <w:tab/>
        <w:t>id-C</w:t>
      </w:r>
      <w:r>
        <w:rPr>
          <w:lang w:val="en-US" w:eastAsia="ja-JP"/>
        </w:rPr>
        <w:t>ompositeAvailableCapacitySupplementaryUplink,</w:t>
      </w:r>
    </w:p>
    <w:p w14:paraId="0A17510C" w14:textId="77777777" w:rsidR="00307459" w:rsidRDefault="00307459" w:rsidP="00307459">
      <w:pPr>
        <w:pStyle w:val="PL"/>
        <w:rPr>
          <w:snapToGrid w:val="0"/>
          <w:lang w:eastAsia="ko-KR"/>
        </w:rPr>
      </w:pPr>
      <w:r>
        <w:rPr>
          <w:noProof w:val="0"/>
          <w:snapToGrid w:val="0"/>
        </w:rPr>
        <w:tab/>
        <w:t>id-</w:t>
      </w:r>
      <w:r>
        <w:rPr>
          <w:snapToGrid w:val="0"/>
        </w:rPr>
        <w:t>SSBOffsets-List,</w:t>
      </w:r>
    </w:p>
    <w:p w14:paraId="3B8CF753" w14:textId="77777777" w:rsidR="00307459" w:rsidRDefault="00307459" w:rsidP="00307459">
      <w:pPr>
        <w:pStyle w:val="PL"/>
        <w:rPr>
          <w:noProof w:val="0"/>
          <w:snapToGrid w:val="0"/>
        </w:rPr>
      </w:pPr>
      <w:r>
        <w:rPr>
          <w:snapToGrid w:val="0"/>
        </w:rPr>
        <w:tab/>
      </w:r>
      <w:r>
        <w:rPr>
          <w:noProof w:val="0"/>
          <w:snapToGrid w:val="0"/>
        </w:rPr>
        <w:t>id-NG-RANnode2SSBOffsetsModificationRange,</w:t>
      </w:r>
    </w:p>
    <w:p w14:paraId="29F90D4F" w14:textId="77777777" w:rsidR="00307459" w:rsidRDefault="00307459" w:rsidP="00307459">
      <w:pPr>
        <w:pStyle w:val="PL"/>
      </w:pPr>
      <w:r>
        <w:tab/>
        <w:t>id-NR-U-Channel-List,</w:t>
      </w:r>
    </w:p>
    <w:p w14:paraId="52806797" w14:textId="77777777" w:rsidR="00307459" w:rsidRDefault="00307459" w:rsidP="00307459">
      <w:pPr>
        <w:pStyle w:val="PL"/>
      </w:pPr>
      <w:r>
        <w:tab/>
        <w:t>id-NR-U-ChannelInfo-List,</w:t>
      </w:r>
    </w:p>
    <w:p w14:paraId="2312E82B" w14:textId="77777777" w:rsidR="00307459" w:rsidRDefault="00307459" w:rsidP="00307459">
      <w:pPr>
        <w:pStyle w:val="PL"/>
      </w:pPr>
      <w:r>
        <w:tab/>
        <w:t>id-MIMOPRBusageInformation,</w:t>
      </w:r>
    </w:p>
    <w:p w14:paraId="27618B12" w14:textId="77777777" w:rsidR="00307459" w:rsidRDefault="00307459" w:rsidP="00307459">
      <w:pPr>
        <w:pStyle w:val="PL"/>
      </w:pPr>
      <w:r>
        <w:tab/>
      </w:r>
      <w:r>
        <w:rPr>
          <w:snapToGrid w:val="0"/>
        </w:rPr>
        <w:t>id-</w:t>
      </w:r>
      <w:r>
        <w:rPr>
          <w:lang w:eastAsia="ja-JP"/>
        </w:rPr>
        <w:t>UEAssistantIdentifier,</w:t>
      </w:r>
    </w:p>
    <w:p w14:paraId="6420F606" w14:textId="77777777" w:rsidR="00307459" w:rsidRDefault="00307459" w:rsidP="00307459">
      <w:pPr>
        <w:pStyle w:val="PL"/>
        <w:rPr>
          <w:rFonts w:cs="Courier New"/>
          <w:snapToGrid w:val="0"/>
          <w:szCs w:val="16"/>
        </w:rPr>
      </w:pPr>
      <w:bookmarkStart w:id="530" w:name="MCCQCTEMPBM_00000247"/>
      <w:r>
        <w:rPr>
          <w:rFonts w:cs="Courier New"/>
          <w:snapToGrid w:val="0"/>
          <w:szCs w:val="16"/>
        </w:rPr>
        <w:tab/>
        <w:t>id-IAB-MT-Cell-List,</w:t>
      </w:r>
    </w:p>
    <w:p w14:paraId="5F8B1EC4" w14:textId="77777777" w:rsidR="00307459" w:rsidRDefault="00307459" w:rsidP="00307459">
      <w:pPr>
        <w:pStyle w:val="PL"/>
        <w:rPr>
          <w:rFonts w:cs="Courier New"/>
          <w:szCs w:val="16"/>
          <w:lang w:val="en-US" w:eastAsia="zh-CN"/>
        </w:rPr>
      </w:pPr>
      <w:r>
        <w:rPr>
          <w:rFonts w:cs="Courier New"/>
          <w:snapToGrid w:val="0"/>
          <w:szCs w:val="16"/>
        </w:rPr>
        <w:tab/>
      </w:r>
      <w:r>
        <w:rPr>
          <w:rFonts w:cs="Courier New"/>
          <w:snapToGrid w:val="0"/>
          <w:szCs w:val="16"/>
          <w:lang w:eastAsia="zh-CN"/>
        </w:rPr>
        <w:t>id-NoPDUSessionIndication,</w:t>
      </w:r>
    </w:p>
    <w:p w14:paraId="77283631" w14:textId="77777777" w:rsidR="00307459" w:rsidRDefault="00307459" w:rsidP="00307459">
      <w:pPr>
        <w:pStyle w:val="PL"/>
        <w:rPr>
          <w:rFonts w:cs="Courier New"/>
          <w:szCs w:val="16"/>
          <w:lang w:val="en-US" w:eastAsia="zh-CN"/>
        </w:rPr>
      </w:pPr>
      <w:r>
        <w:rPr>
          <w:rFonts w:cs="Courier New"/>
          <w:szCs w:val="16"/>
          <w:lang w:val="en-US" w:eastAsia="zh-CN"/>
        </w:rPr>
        <w:tab/>
        <w:t>id-permutation,</w:t>
      </w:r>
    </w:p>
    <w:p w14:paraId="5CB3F2B4" w14:textId="77777777" w:rsidR="00307459" w:rsidRDefault="00307459" w:rsidP="00307459">
      <w:pPr>
        <w:pStyle w:val="PL"/>
        <w:rPr>
          <w:rFonts w:cs="Courier New"/>
          <w:szCs w:val="16"/>
        </w:rPr>
      </w:pPr>
      <w:r>
        <w:rPr>
          <w:rFonts w:cs="Courier New"/>
          <w:szCs w:val="16"/>
          <w:lang w:val="en-US" w:eastAsia="zh-CN"/>
        </w:rPr>
        <w:tab/>
      </w:r>
      <w:r>
        <w:rPr>
          <w:rFonts w:cs="Courier New"/>
          <w:snapToGrid w:val="0"/>
          <w:szCs w:val="16"/>
        </w:rPr>
        <w:t>id-UL-</w:t>
      </w:r>
      <w:r>
        <w:rPr>
          <w:rFonts w:cs="Courier New"/>
          <w:szCs w:val="16"/>
        </w:rPr>
        <w:t>GNB-DU-Cell-Resource-Configuration,</w:t>
      </w:r>
    </w:p>
    <w:p w14:paraId="7E72DBCC" w14:textId="77777777" w:rsidR="00307459" w:rsidRDefault="00307459" w:rsidP="00307459">
      <w:pPr>
        <w:pStyle w:val="PL"/>
        <w:rPr>
          <w:rFonts w:cs="Courier New"/>
          <w:noProof w:val="0"/>
          <w:snapToGrid w:val="0"/>
          <w:szCs w:val="16"/>
          <w:lang w:val="fr-FR" w:eastAsia="zh-CN"/>
        </w:rPr>
      </w:pPr>
      <w:r>
        <w:rPr>
          <w:rFonts w:cs="Courier New"/>
          <w:noProof w:val="0"/>
          <w:snapToGrid w:val="0"/>
          <w:szCs w:val="16"/>
          <w:lang w:eastAsia="zh-CN"/>
        </w:rPr>
        <w:tab/>
      </w:r>
      <w:r>
        <w:rPr>
          <w:rFonts w:cs="Courier New"/>
          <w:noProof w:val="0"/>
          <w:snapToGrid w:val="0"/>
          <w:szCs w:val="16"/>
          <w:lang w:val="fr-FR" w:eastAsia="zh-CN"/>
        </w:rPr>
        <w:t>id-DL-GNB-DU-Cell-Resource-Configuration,</w:t>
      </w:r>
    </w:p>
    <w:p w14:paraId="17671D58" w14:textId="77777777" w:rsidR="00307459" w:rsidRDefault="00307459" w:rsidP="00307459">
      <w:pPr>
        <w:pStyle w:val="PL"/>
        <w:rPr>
          <w:rFonts w:eastAsia="MS Mincho" w:cs="Courier New"/>
          <w:szCs w:val="16"/>
          <w:lang w:eastAsia="ja-JP"/>
        </w:rPr>
      </w:pPr>
      <w:r>
        <w:rPr>
          <w:rFonts w:cs="Courier New"/>
          <w:noProof w:val="0"/>
          <w:snapToGrid w:val="0"/>
          <w:szCs w:val="16"/>
          <w:lang w:val="fr-FR" w:eastAsia="zh-CN"/>
        </w:rPr>
        <w:tab/>
      </w:r>
      <w:r>
        <w:rPr>
          <w:rFonts w:cs="Courier New"/>
          <w:noProof w:val="0"/>
          <w:snapToGrid w:val="0"/>
          <w:szCs w:val="16"/>
          <w:lang w:eastAsia="zh-CN"/>
        </w:rPr>
        <w:t>id-tdd-GNB-DU-Cell-Resource-Configuration,</w:t>
      </w:r>
    </w:p>
    <w:bookmarkEnd w:id="530"/>
    <w:p w14:paraId="69DD72BC" w14:textId="77777777" w:rsidR="00307459" w:rsidRDefault="00307459" w:rsidP="00307459">
      <w:pPr>
        <w:pStyle w:val="PL"/>
        <w:rPr>
          <w:rFonts w:eastAsia="宋体"/>
          <w:lang w:val="en-US" w:eastAsia="ko-KR"/>
        </w:rPr>
      </w:pPr>
      <w:r>
        <w:rPr>
          <w:lang w:val="en-US"/>
        </w:rPr>
        <w:tab/>
        <w:t>id-Additional-Measurement-Timing-Configuration-List,</w:t>
      </w:r>
    </w:p>
    <w:p w14:paraId="6F879838" w14:textId="77777777" w:rsidR="00307459" w:rsidRDefault="00307459" w:rsidP="00307459">
      <w:pPr>
        <w:pStyle w:val="PL"/>
        <w:rPr>
          <w:snapToGrid w:val="0"/>
        </w:rPr>
      </w:pPr>
      <w:r>
        <w:rPr>
          <w:snapToGrid w:val="0"/>
        </w:rPr>
        <w:tab/>
        <w:t>id-SurvivalTime,</w:t>
      </w:r>
    </w:p>
    <w:p w14:paraId="3FE79B33" w14:textId="77777777" w:rsidR="00307459" w:rsidRDefault="00307459" w:rsidP="00307459">
      <w:pPr>
        <w:pStyle w:val="PL"/>
        <w:rPr>
          <w:snapToGrid w:val="0"/>
        </w:rPr>
      </w:pPr>
      <w:r>
        <w:rPr>
          <w:snapToGrid w:val="0"/>
        </w:rPr>
        <w:tab/>
        <w:t>id-Local-NG-RAN-Node-Identifier,</w:t>
      </w:r>
    </w:p>
    <w:p w14:paraId="3339BAEF" w14:textId="77777777" w:rsidR="00307459" w:rsidRDefault="00307459" w:rsidP="00307459">
      <w:pPr>
        <w:pStyle w:val="PL"/>
        <w:rPr>
          <w:snapToGrid w:val="0"/>
        </w:rPr>
      </w:pPr>
      <w:r>
        <w:rPr>
          <w:snapToGrid w:val="0"/>
        </w:rPr>
        <w:tab/>
        <w:t>id-Neighbour-NG-RAN-Node-List,</w:t>
      </w:r>
    </w:p>
    <w:p w14:paraId="48C540A2" w14:textId="77777777" w:rsidR="00307459" w:rsidRDefault="00307459" w:rsidP="00307459">
      <w:pPr>
        <w:pStyle w:val="PL"/>
        <w:rPr>
          <w:lang w:val="en-US"/>
        </w:rPr>
      </w:pPr>
      <w:r>
        <w:rPr>
          <w:snapToGrid w:val="0"/>
        </w:rPr>
        <w:tab/>
        <w:t>id-FiveGProSeUEPC5AggregateMaximumBitRate,</w:t>
      </w:r>
    </w:p>
    <w:p w14:paraId="524D7093" w14:textId="77777777" w:rsidR="00307459" w:rsidRDefault="00307459" w:rsidP="00307459">
      <w:pPr>
        <w:pStyle w:val="PL"/>
      </w:pPr>
      <w:r>
        <w:rPr>
          <w:snapToGrid w:val="0"/>
          <w:lang w:eastAsia="zh-CN"/>
        </w:rPr>
        <w:tab/>
        <w:t>id-Redcap-Bcast-Information,</w:t>
      </w:r>
    </w:p>
    <w:p w14:paraId="7FE49C8D" w14:textId="77777777" w:rsidR="00307459" w:rsidRDefault="00307459" w:rsidP="00307459">
      <w:pPr>
        <w:pStyle w:val="PL"/>
        <w:rPr>
          <w:rFonts w:eastAsia="等线"/>
          <w:lang w:val="en-US"/>
        </w:rPr>
      </w:pPr>
      <w:r>
        <w:rPr>
          <w:rFonts w:eastAsia="等线"/>
          <w:lang w:eastAsia="ja-JP"/>
        </w:rPr>
        <w:tab/>
        <w:t>id-</w:t>
      </w:r>
      <w:r>
        <w:rPr>
          <w:rFonts w:eastAsia="等线"/>
          <w:snapToGrid w:val="0"/>
          <w:lang w:eastAsia="zh-CN"/>
        </w:rPr>
        <w:t>UESliceMaximumBitRateList,</w:t>
      </w:r>
    </w:p>
    <w:p w14:paraId="0056D5AC" w14:textId="77777777" w:rsidR="00307459" w:rsidRDefault="00307459" w:rsidP="00307459">
      <w:pPr>
        <w:pStyle w:val="PL"/>
        <w:rPr>
          <w:rFonts w:eastAsia="宋体"/>
          <w:lang w:eastAsia="ja-JP"/>
        </w:rPr>
      </w:pPr>
      <w:r>
        <w:rPr>
          <w:lang w:eastAsia="ja-JP"/>
        </w:rPr>
        <w:tab/>
        <w:t>id-PositioningInformation,</w:t>
      </w:r>
    </w:p>
    <w:p w14:paraId="1E4FD21F" w14:textId="77777777" w:rsidR="00307459" w:rsidRDefault="00307459" w:rsidP="00307459">
      <w:pPr>
        <w:pStyle w:val="PL"/>
        <w:rPr>
          <w:lang w:eastAsia="en-GB"/>
        </w:rPr>
      </w:pPr>
      <w:r>
        <w:rPr>
          <w:lang w:eastAsia="en-GB"/>
        </w:rPr>
        <w:tab/>
      </w:r>
      <w:r>
        <w:t>id-ServedCellSpecificInfoReq-NR,</w:t>
      </w:r>
    </w:p>
    <w:p w14:paraId="773CB04C" w14:textId="77777777" w:rsidR="00307459" w:rsidRDefault="00307459" w:rsidP="00307459">
      <w:pPr>
        <w:pStyle w:val="PL"/>
        <w:rPr>
          <w:lang w:eastAsia="ko-KR"/>
        </w:rPr>
      </w:pPr>
      <w:r>
        <w:tab/>
        <w:t>id-TAINSAGSupportList,</w:t>
      </w:r>
    </w:p>
    <w:p w14:paraId="6E44554F" w14:textId="77777777" w:rsidR="00307459" w:rsidRDefault="00307459" w:rsidP="00307459">
      <w:pPr>
        <w:pStyle w:val="PL"/>
        <w:rPr>
          <w:lang w:eastAsia="en-GB"/>
        </w:rPr>
      </w:pPr>
      <w:r>
        <w:rPr>
          <w:lang w:eastAsia="en-GB"/>
        </w:rPr>
        <w:tab/>
        <w:t>id-earlyMeasurement,</w:t>
      </w:r>
    </w:p>
    <w:p w14:paraId="4E89A1B9" w14:textId="77777777" w:rsidR="00307459" w:rsidRDefault="00307459" w:rsidP="00307459">
      <w:pPr>
        <w:pStyle w:val="PL"/>
        <w:rPr>
          <w:rFonts w:eastAsia="Malgun Gothic"/>
          <w:szCs w:val="16"/>
          <w:lang w:eastAsia="ko-KR"/>
        </w:rPr>
      </w:pPr>
      <w:r>
        <w:rPr>
          <w:rFonts w:eastAsia="Malgun Gothic"/>
          <w:szCs w:val="16"/>
        </w:rPr>
        <w:tab/>
      </w:r>
      <w:r>
        <w:rPr>
          <w:lang w:eastAsia="ja-JP"/>
        </w:rPr>
        <w:t>id-BeamMeasurementsReportConfiguration,</w:t>
      </w:r>
    </w:p>
    <w:p w14:paraId="110E10F3" w14:textId="77777777" w:rsidR="00307459" w:rsidRDefault="00307459" w:rsidP="00307459">
      <w:pPr>
        <w:pStyle w:val="PL"/>
        <w:rPr>
          <w:rFonts w:eastAsia="宋体"/>
          <w:lang w:eastAsia="zh-CN"/>
        </w:rPr>
      </w:pPr>
      <w:r>
        <w:rPr>
          <w:rFonts w:eastAsia="Malgun Gothic"/>
          <w:szCs w:val="16"/>
        </w:rPr>
        <w:tab/>
      </w:r>
      <w:r>
        <w:rPr>
          <w:snapToGrid w:val="0"/>
          <w:lang w:eastAsia="zh-CN"/>
        </w:rPr>
        <w:t>id-</w:t>
      </w:r>
      <w:r>
        <w:rPr>
          <w:rFonts w:cs="Arial"/>
          <w:szCs w:val="18"/>
          <w:lang w:eastAsia="zh-CN"/>
        </w:rPr>
        <w:t>CoverageModificationCause,</w:t>
      </w:r>
    </w:p>
    <w:p w14:paraId="63ACEC7A" w14:textId="77777777" w:rsidR="00307459" w:rsidRDefault="00307459" w:rsidP="00307459">
      <w:pPr>
        <w:pStyle w:val="PL"/>
        <w:rPr>
          <w:rFonts w:eastAsia="Malgun Gothic"/>
          <w:szCs w:val="16"/>
          <w:lang w:eastAsia="ko-KR"/>
        </w:rPr>
      </w:pPr>
      <w:r>
        <w:rPr>
          <w:snapToGrid w:val="0"/>
          <w:lang w:eastAsia="zh-CN"/>
        </w:rPr>
        <w:tab/>
        <w:t>id-</w:t>
      </w:r>
      <w:r>
        <w:rPr>
          <w:snapToGrid w:val="0"/>
          <w:lang w:eastAsia="en-GB"/>
        </w:rPr>
        <w:t>UERLFReportContainerLTE</w:t>
      </w:r>
      <w:r>
        <w:rPr>
          <w:snapToGrid w:val="0"/>
          <w:lang w:eastAsia="zh-CN"/>
        </w:rPr>
        <w:t>Extension,</w:t>
      </w:r>
    </w:p>
    <w:p w14:paraId="7BF8F8FB" w14:textId="77777777" w:rsidR="00307459" w:rsidRDefault="00307459" w:rsidP="00307459">
      <w:pPr>
        <w:pStyle w:val="PL"/>
        <w:rPr>
          <w:rFonts w:eastAsia="宋体"/>
          <w:snapToGrid w:val="0"/>
          <w:lang w:eastAsia="zh-CN"/>
        </w:rPr>
      </w:pPr>
      <w:r>
        <w:rPr>
          <w:snapToGrid w:val="0"/>
          <w:lang w:eastAsia="zh-CN"/>
        </w:rPr>
        <w:tab/>
        <w:t>id-ExcessPacketDelayThresholdConfiguration,</w:t>
      </w:r>
    </w:p>
    <w:p w14:paraId="1974AE45" w14:textId="77777777" w:rsidR="00307459" w:rsidRDefault="00307459" w:rsidP="00307459">
      <w:pPr>
        <w:pStyle w:val="PL"/>
        <w:rPr>
          <w:snapToGrid w:val="0"/>
          <w:lang w:eastAsia="zh-CN"/>
        </w:rPr>
      </w:pPr>
      <w:r>
        <w:rPr>
          <w:noProof w:val="0"/>
          <w:snapToGrid w:val="0"/>
          <w:lang w:eastAsia="zh-CN"/>
        </w:rPr>
        <w:tab/>
        <w:t>id-Full-and-Short-I-RNTI-Profile-List</w:t>
      </w:r>
      <w:r>
        <w:rPr>
          <w:noProof w:val="0"/>
          <w:snapToGrid w:val="0"/>
          <w:lang w:val="en-US" w:eastAsia="zh-CN"/>
        </w:rPr>
        <w:t>,</w:t>
      </w:r>
    </w:p>
    <w:p w14:paraId="2C4E54ED" w14:textId="77777777" w:rsidR="00307459" w:rsidRDefault="00307459" w:rsidP="00307459">
      <w:pPr>
        <w:pStyle w:val="PL"/>
        <w:rPr>
          <w:snapToGrid w:val="0"/>
          <w:lang w:eastAsia="zh-CN"/>
        </w:rPr>
      </w:pPr>
      <w:r>
        <w:rPr>
          <w:lang w:val="en-US"/>
        </w:rPr>
        <w:tab/>
      </w:r>
      <w:r>
        <w:rPr>
          <w:snapToGrid w:val="0"/>
        </w:rPr>
        <w:t>id-Q</w:t>
      </w:r>
      <w:r>
        <w:rPr>
          <w:lang w:eastAsia="zh-CN"/>
        </w:rPr>
        <w:t>osFlowMappingIndication,</w:t>
      </w:r>
    </w:p>
    <w:p w14:paraId="541CC2FE" w14:textId="77777777" w:rsidR="00307459" w:rsidRDefault="00307459" w:rsidP="00307459">
      <w:pPr>
        <w:pStyle w:val="PL"/>
        <w:rPr>
          <w:snapToGrid w:val="0"/>
          <w:lang w:eastAsia="zh-CN"/>
        </w:rPr>
      </w:pPr>
      <w:r>
        <w:rPr>
          <w:snapToGrid w:val="0"/>
          <w:lang w:eastAsia="zh-CN"/>
        </w:rPr>
        <w:tab/>
      </w:r>
      <w:r>
        <w:rPr>
          <w:snapToGrid w:val="0"/>
        </w:rPr>
        <w:t>id-EquivalentSNPNs,</w:t>
      </w:r>
    </w:p>
    <w:p w14:paraId="6E715B45" w14:textId="77777777" w:rsidR="00307459" w:rsidRDefault="00307459" w:rsidP="00307459">
      <w:pPr>
        <w:pStyle w:val="PL"/>
        <w:rPr>
          <w:lang w:eastAsia="ko-KR"/>
        </w:rPr>
      </w:pPr>
      <w:r>
        <w:tab/>
        <w:t>id-CHOTimeBasedInformation,</w:t>
      </w:r>
    </w:p>
    <w:p w14:paraId="0DC74D79" w14:textId="77777777" w:rsidR="00307459" w:rsidRDefault="00307459" w:rsidP="00307459">
      <w:pPr>
        <w:pStyle w:val="PL"/>
        <w:rPr>
          <w:lang w:val="en-US" w:eastAsia="zh-CN"/>
        </w:rPr>
      </w:pPr>
      <w:r>
        <w:rPr>
          <w:lang w:val="en-US" w:eastAsia="zh-CN"/>
        </w:rPr>
        <w:tab/>
        <w:t>id-ChannelOccupancyTimePercentageUL,</w:t>
      </w:r>
    </w:p>
    <w:p w14:paraId="31F3C18C" w14:textId="77777777" w:rsidR="00307459" w:rsidRDefault="00307459" w:rsidP="00307459">
      <w:pPr>
        <w:pStyle w:val="PL"/>
        <w:rPr>
          <w:lang w:val="en-US" w:eastAsia="zh-CN"/>
        </w:rPr>
      </w:pPr>
      <w:r>
        <w:rPr>
          <w:lang w:val="en-US" w:eastAsia="zh-CN"/>
        </w:rPr>
        <w:tab/>
        <w:t>id-EnergyDetectionThresholdUL,</w:t>
      </w:r>
    </w:p>
    <w:p w14:paraId="6F54E03D" w14:textId="77777777" w:rsidR="00307459" w:rsidRDefault="00307459" w:rsidP="00307459">
      <w:pPr>
        <w:pStyle w:val="PL"/>
        <w:rPr>
          <w:lang w:val="en-US" w:eastAsia="zh-CN"/>
        </w:rPr>
      </w:pPr>
      <w:r>
        <w:rPr>
          <w:lang w:val="en-US" w:eastAsia="zh-CN"/>
        </w:rPr>
        <w:tab/>
        <w:t>id-PSCellListContainer,</w:t>
      </w:r>
    </w:p>
    <w:p w14:paraId="262B6FD6" w14:textId="77777777" w:rsidR="00307459" w:rsidRDefault="00307459" w:rsidP="00307459">
      <w:pPr>
        <w:pStyle w:val="PL"/>
        <w:rPr>
          <w:snapToGrid w:val="0"/>
          <w:lang w:eastAsia="zh-CN"/>
        </w:rPr>
      </w:pPr>
      <w:r>
        <w:rPr>
          <w:snapToGrid w:val="0"/>
          <w:lang w:eastAsia="zh-CN"/>
        </w:rPr>
        <w:tab/>
        <w:t>id-RadioResourceStatusNR-U,</w:t>
      </w:r>
    </w:p>
    <w:p w14:paraId="6B6E18F7" w14:textId="77777777" w:rsidR="00307459" w:rsidRDefault="00307459" w:rsidP="00307459">
      <w:pPr>
        <w:pStyle w:val="PL"/>
        <w:rPr>
          <w:rFonts w:eastAsia="Malgun Gothic"/>
          <w:szCs w:val="16"/>
          <w:lang w:eastAsia="sv-SE"/>
        </w:rPr>
      </w:pPr>
      <w:r>
        <w:rPr>
          <w:rFonts w:eastAsia="Malgun Gothic"/>
          <w:szCs w:val="16"/>
          <w:lang w:eastAsia="sv-SE"/>
        </w:rPr>
        <w:tab/>
      </w:r>
      <w:r>
        <w:rPr>
          <w:rFonts w:eastAsia="Malgun Gothic"/>
          <w:szCs w:val="16"/>
        </w:rPr>
        <w:t>id-</w:t>
      </w:r>
      <w:r>
        <w:rPr>
          <w:rFonts w:eastAsia="Malgun Gothic"/>
          <w:szCs w:val="16"/>
          <w:lang w:eastAsia="sv-SE"/>
        </w:rPr>
        <w:t>FiveGProSeLayer2Multipath,</w:t>
      </w:r>
    </w:p>
    <w:p w14:paraId="79C0ACB8" w14:textId="77777777" w:rsidR="00307459" w:rsidRDefault="00307459" w:rsidP="00307459">
      <w:pPr>
        <w:pStyle w:val="PL"/>
        <w:rPr>
          <w:rFonts w:eastAsia="Malgun Gothic"/>
          <w:szCs w:val="16"/>
          <w:lang w:eastAsia="ko-KR"/>
        </w:rPr>
      </w:pPr>
      <w:r>
        <w:rPr>
          <w:rFonts w:eastAsia="Malgun Gothic"/>
          <w:szCs w:val="16"/>
        </w:rPr>
        <w:tab/>
        <w:t>id-FiveGProSeLayer2UEtoUERelay,</w:t>
      </w:r>
    </w:p>
    <w:p w14:paraId="6FAF0BBF" w14:textId="77777777" w:rsidR="00307459" w:rsidRDefault="00307459" w:rsidP="00307459">
      <w:pPr>
        <w:pStyle w:val="PL"/>
        <w:rPr>
          <w:rFonts w:eastAsia="Malgun Gothic"/>
          <w:szCs w:val="16"/>
        </w:rPr>
      </w:pPr>
      <w:r>
        <w:rPr>
          <w:rFonts w:eastAsia="Malgun Gothic"/>
          <w:szCs w:val="16"/>
        </w:rPr>
        <w:tab/>
        <w:t>id-FiveGProSeLayer2UEtoUERemote,</w:t>
      </w:r>
    </w:p>
    <w:p w14:paraId="296296CC" w14:textId="77777777" w:rsidR="00307459" w:rsidRDefault="00307459" w:rsidP="00307459">
      <w:pPr>
        <w:pStyle w:val="PL"/>
        <w:rPr>
          <w:rFonts w:eastAsia="宋体"/>
        </w:rPr>
      </w:pPr>
      <w:r>
        <w:rPr>
          <w:snapToGrid w:val="0"/>
          <w:lang w:eastAsia="zh-CN"/>
        </w:rPr>
        <w:tab/>
      </w:r>
      <w:r>
        <w:rPr>
          <w:lang w:eastAsia="zh-CN"/>
        </w:rPr>
        <w:t>id-</w:t>
      </w:r>
      <w:r>
        <w:t>ClockQualityReportingControlInfo,</w:t>
      </w:r>
    </w:p>
    <w:p w14:paraId="463FE60D" w14:textId="77777777" w:rsidR="00307459" w:rsidRDefault="00307459" w:rsidP="00307459">
      <w:pPr>
        <w:pStyle w:val="PL"/>
        <w:rPr>
          <w:snapToGrid w:val="0"/>
          <w:lang w:eastAsia="zh-CN"/>
        </w:rPr>
      </w:pPr>
      <w:r>
        <w:tab/>
        <w:t>id-CapabilityForBATAdaptation,</w:t>
      </w:r>
    </w:p>
    <w:p w14:paraId="1C6967AD" w14:textId="77777777" w:rsidR="00307459" w:rsidRDefault="00307459" w:rsidP="00307459">
      <w:pPr>
        <w:pStyle w:val="PL"/>
        <w:rPr>
          <w:rFonts w:cs="Courier New"/>
          <w:szCs w:val="16"/>
          <w:lang w:val="en-US" w:eastAsia="zh-CN"/>
        </w:rPr>
      </w:pPr>
      <w:r>
        <w:rPr>
          <w:snapToGrid w:val="0"/>
          <w:lang w:val="en-US" w:eastAsia="zh-CN"/>
        </w:rPr>
        <w:tab/>
      </w:r>
      <w:bookmarkStart w:id="531" w:name="MCCQCTEMPBM_00000248"/>
      <w:r>
        <w:rPr>
          <w:rFonts w:cs="Courier New"/>
          <w:szCs w:val="16"/>
          <w:lang w:eastAsia="en-GB"/>
        </w:rPr>
        <w:t>id-PNI-NPN</w:t>
      </w:r>
      <w:r>
        <w:rPr>
          <w:rFonts w:cs="Courier New"/>
          <w:szCs w:val="16"/>
          <w:lang w:val="en-US" w:eastAsia="zh-CN"/>
        </w:rPr>
        <w:t>B</w:t>
      </w:r>
      <w:r>
        <w:rPr>
          <w:rFonts w:cs="Courier New"/>
          <w:szCs w:val="16"/>
          <w:lang w:eastAsia="en-GB"/>
        </w:rPr>
        <w:t>ased</w:t>
      </w:r>
      <w:r>
        <w:rPr>
          <w:rFonts w:cs="Courier New"/>
          <w:szCs w:val="16"/>
          <w:lang w:val="en-US" w:eastAsia="zh-CN"/>
        </w:rPr>
        <w:t>MDT,</w:t>
      </w:r>
    </w:p>
    <w:bookmarkEnd w:id="531"/>
    <w:p w14:paraId="12BB215B" w14:textId="77777777" w:rsidR="00307459" w:rsidRDefault="00307459" w:rsidP="00307459">
      <w:pPr>
        <w:pStyle w:val="PL"/>
        <w:rPr>
          <w:rFonts w:cs="Courier New"/>
          <w:szCs w:val="16"/>
          <w:lang w:val="en-US" w:eastAsia="zh-CN"/>
        </w:rPr>
      </w:pPr>
      <w:r>
        <w:rPr>
          <w:rFonts w:cs="Courier New"/>
          <w:szCs w:val="16"/>
          <w:lang w:val="en-US" w:eastAsia="zh-CN"/>
        </w:rPr>
        <w:tab/>
      </w:r>
      <w:r>
        <w:t>id-PNI</w:t>
      </w:r>
      <w:r>
        <w:rPr>
          <w:lang w:val="en-US" w:eastAsia="zh-CN"/>
        </w:rPr>
        <w:t>-</w:t>
      </w:r>
      <w:r>
        <w:t>NPN</w:t>
      </w:r>
      <w:r>
        <w:rPr>
          <w:lang w:val="en-US" w:eastAsia="zh-CN"/>
        </w:rPr>
        <w:t>-</w:t>
      </w:r>
      <w:r>
        <w:t>AreaScopeofMDT</w:t>
      </w:r>
      <w:r>
        <w:rPr>
          <w:lang w:val="en-US" w:eastAsia="zh-CN"/>
        </w:rPr>
        <w:t>,</w:t>
      </w:r>
      <w:bookmarkStart w:id="532" w:name="MCCQCTEMPBM_00000249"/>
    </w:p>
    <w:bookmarkEnd w:id="532"/>
    <w:p w14:paraId="2FFB5ACE" w14:textId="77777777" w:rsidR="00307459" w:rsidRDefault="00307459" w:rsidP="00307459">
      <w:pPr>
        <w:pStyle w:val="PL"/>
        <w:rPr>
          <w:snapToGrid w:val="0"/>
          <w:lang w:eastAsia="ko-KR"/>
        </w:rPr>
      </w:pPr>
      <w:r>
        <w:rPr>
          <w:snapToGrid w:val="0"/>
        </w:rPr>
        <w:tab/>
      </w:r>
      <w:r>
        <w:t>id-</w:t>
      </w:r>
      <w:r>
        <w:rPr>
          <w:snapToGrid w:val="0"/>
        </w:rPr>
        <w:t>SNPN-CellBasedMDT,</w:t>
      </w:r>
    </w:p>
    <w:p w14:paraId="58D753E5" w14:textId="77777777" w:rsidR="00307459" w:rsidRDefault="00307459" w:rsidP="00307459">
      <w:pPr>
        <w:pStyle w:val="PL"/>
        <w:rPr>
          <w:snapToGrid w:val="0"/>
        </w:rPr>
      </w:pPr>
      <w:r>
        <w:rPr>
          <w:snapToGrid w:val="0"/>
        </w:rPr>
        <w:tab/>
      </w:r>
      <w:r>
        <w:t>id-</w:t>
      </w:r>
      <w:r>
        <w:rPr>
          <w:snapToGrid w:val="0"/>
        </w:rPr>
        <w:t>SNPN-TAIBasedMDT,</w:t>
      </w:r>
    </w:p>
    <w:p w14:paraId="57BA67D5" w14:textId="77777777" w:rsidR="00307459" w:rsidRDefault="00307459" w:rsidP="00307459">
      <w:pPr>
        <w:pStyle w:val="PL"/>
      </w:pPr>
      <w:r>
        <w:rPr>
          <w:snapToGrid w:val="0"/>
        </w:rPr>
        <w:tab/>
      </w:r>
      <w:r>
        <w:t>id-</w:t>
      </w:r>
      <w:r>
        <w:rPr>
          <w:snapToGrid w:val="0"/>
        </w:rPr>
        <w:t>SNPN-BasedMDT</w:t>
      </w:r>
      <w:r>
        <w:rPr>
          <w:snapToGrid w:val="0"/>
          <w:lang w:val="en-US" w:eastAsia="zh-CN"/>
        </w:rPr>
        <w:t>,</w:t>
      </w:r>
    </w:p>
    <w:p w14:paraId="252E48F2" w14:textId="77777777" w:rsidR="00307459" w:rsidRDefault="00307459" w:rsidP="00307459">
      <w:pPr>
        <w:pStyle w:val="PL"/>
      </w:pPr>
      <w:r>
        <w:tab/>
        <w:t>id-S-CPAC-Request,</w:t>
      </w:r>
    </w:p>
    <w:p w14:paraId="7BB13B56" w14:textId="77777777" w:rsidR="00307459" w:rsidRDefault="00307459" w:rsidP="00307459">
      <w:pPr>
        <w:pStyle w:val="PL"/>
      </w:pPr>
      <w:r>
        <w:tab/>
        <w:t>id-S-CPAC-Request-Info,</w:t>
      </w:r>
    </w:p>
    <w:p w14:paraId="593E40C3" w14:textId="77777777" w:rsidR="00307459" w:rsidRDefault="00307459" w:rsidP="00307459">
      <w:pPr>
        <w:pStyle w:val="PL"/>
      </w:pPr>
      <w:r>
        <w:tab/>
        <w:t>id-S-CPAC-ReferenceConfigRequest,</w:t>
      </w:r>
    </w:p>
    <w:p w14:paraId="44474FAF" w14:textId="77777777" w:rsidR="00307459" w:rsidRDefault="00307459" w:rsidP="00307459">
      <w:pPr>
        <w:pStyle w:val="PL"/>
      </w:pPr>
      <w:r>
        <w:tab/>
        <w:t>id-S-CPAC-InterSN-ExecutionNotify,</w:t>
      </w:r>
    </w:p>
    <w:p w14:paraId="7EC8B40D" w14:textId="77777777" w:rsidR="00307459" w:rsidRDefault="00307459" w:rsidP="00307459">
      <w:pPr>
        <w:pStyle w:val="PL"/>
      </w:pPr>
      <w:r>
        <w:tab/>
        <w:t>id-S-CPAC-dataforwardinginfofromSource,</w:t>
      </w:r>
    </w:p>
    <w:p w14:paraId="74B061DD" w14:textId="77777777" w:rsidR="00307459" w:rsidRDefault="00307459" w:rsidP="00307459">
      <w:pPr>
        <w:pStyle w:val="PL"/>
      </w:pPr>
      <w:r>
        <w:tab/>
        <w:t>id-CPACcandidatePSCells-wotherInfo-list,</w:t>
      </w:r>
    </w:p>
    <w:p w14:paraId="2DA740F7" w14:textId="77777777" w:rsidR="00307459" w:rsidRDefault="00307459" w:rsidP="00307459">
      <w:pPr>
        <w:pStyle w:val="PL"/>
      </w:pPr>
      <w:bookmarkStart w:id="533" w:name="_Hlk148714609"/>
      <w:r>
        <w:lastRenderedPageBreak/>
        <w:tab/>
        <w:t>id-eRedcap-Bcast-Information,</w:t>
      </w:r>
    </w:p>
    <w:p w14:paraId="047409F1" w14:textId="77777777" w:rsidR="00307459" w:rsidRDefault="00307459" w:rsidP="00307459">
      <w:pPr>
        <w:pStyle w:val="PL"/>
      </w:pPr>
      <w:r>
        <w:tab/>
        <w:t>id-NRPagingLongeDRXInformationforRRCINACTIVE,</w:t>
      </w:r>
    </w:p>
    <w:bookmarkEnd w:id="533"/>
    <w:p w14:paraId="72AE1D97" w14:textId="77777777" w:rsidR="00307459" w:rsidRDefault="00307459" w:rsidP="00307459">
      <w:pPr>
        <w:pStyle w:val="PL"/>
        <w:widowControl w:val="0"/>
      </w:pPr>
      <w:r>
        <w:tab/>
        <w:t>id-MBSCommServiceType,</w:t>
      </w:r>
    </w:p>
    <w:p w14:paraId="1CB22F28" w14:textId="77777777" w:rsidR="00307459" w:rsidRDefault="00307459" w:rsidP="00307459">
      <w:pPr>
        <w:pStyle w:val="PL"/>
        <w:widowControl w:val="0"/>
        <w:rPr>
          <w:lang w:eastAsia="ja-JP"/>
        </w:rPr>
      </w:pPr>
      <w:r>
        <w:rPr>
          <w:lang w:eastAsia="ja-JP"/>
        </w:rPr>
        <w:tab/>
        <w:t>id-AssistanceInformationQoE-Meas,</w:t>
      </w:r>
    </w:p>
    <w:p w14:paraId="7AC7CA66" w14:textId="77777777" w:rsidR="00307459" w:rsidRDefault="00307459" w:rsidP="00307459">
      <w:pPr>
        <w:pStyle w:val="PL"/>
        <w:widowControl w:val="0"/>
        <w:rPr>
          <w:lang w:eastAsia="ja-JP"/>
        </w:rPr>
      </w:pPr>
      <w:r>
        <w:rPr>
          <w:lang w:eastAsia="ja-JP"/>
        </w:rPr>
        <w:tab/>
      </w:r>
      <w:r>
        <w:t>id-QoERVQoEReportingPaths,</w:t>
      </w:r>
    </w:p>
    <w:p w14:paraId="5DACA616" w14:textId="77777777" w:rsidR="00307459" w:rsidRDefault="00307459" w:rsidP="00307459">
      <w:pPr>
        <w:pStyle w:val="PL"/>
        <w:rPr>
          <w:snapToGrid w:val="0"/>
          <w:lang w:val="en-US" w:eastAsia="en-GB"/>
        </w:rPr>
      </w:pPr>
      <w:r>
        <w:rPr>
          <w:snapToGrid w:val="0"/>
        </w:rPr>
        <w:tab/>
        <w:t>id-DirectForwardingPath</w:t>
      </w:r>
      <w:r>
        <w:rPr>
          <w:rFonts w:eastAsia="Batang"/>
        </w:rPr>
        <w:t>Availability</w:t>
      </w:r>
      <w:r>
        <w:rPr>
          <w:snapToGrid w:val="0"/>
        </w:rPr>
        <w:t>,</w:t>
      </w:r>
    </w:p>
    <w:p w14:paraId="436C7DB9" w14:textId="77777777" w:rsidR="00307459" w:rsidRDefault="00307459" w:rsidP="00307459">
      <w:pPr>
        <w:pStyle w:val="PL"/>
        <w:rPr>
          <w:snapToGrid w:val="0"/>
          <w:lang w:eastAsia="zh-CN"/>
        </w:rPr>
      </w:pPr>
      <w:r>
        <w:rPr>
          <w:noProof w:val="0"/>
          <w:snapToGrid w:val="0"/>
        </w:rPr>
        <w:tab/>
      </w:r>
      <w:bookmarkStart w:id="534" w:name="MCCQCTEMPBM_00000250"/>
      <w:r>
        <w:rPr>
          <w:rFonts w:cs="Courier New"/>
          <w:snapToGrid w:val="0"/>
          <w:szCs w:val="16"/>
        </w:rPr>
        <w:t>id-CHO-CPAC-Info,</w:t>
      </w:r>
      <w:bookmarkEnd w:id="534"/>
    </w:p>
    <w:p w14:paraId="341FF2FB" w14:textId="77777777" w:rsidR="00307459" w:rsidRDefault="00307459" w:rsidP="00307459">
      <w:pPr>
        <w:pStyle w:val="PL"/>
        <w:rPr>
          <w:snapToGrid w:val="0"/>
          <w:lang w:eastAsia="en-GB"/>
        </w:rPr>
      </w:pPr>
      <w:r>
        <w:rPr>
          <w:snapToGrid w:val="0"/>
          <w:lang w:eastAsia="zh-CN"/>
        </w:rPr>
        <w:tab/>
      </w:r>
      <w:r>
        <w:rPr>
          <w:snapToGrid w:val="0"/>
          <w:lang w:val="en-US" w:eastAsia="en-GB"/>
        </w:rPr>
        <w:t>id-CHO-M</w:t>
      </w:r>
      <w:r>
        <w:rPr>
          <w:snapToGrid w:val="0"/>
          <w:lang w:eastAsia="en-GB"/>
        </w:rPr>
        <w:t>axnoof-CondReconfig,</w:t>
      </w:r>
    </w:p>
    <w:p w14:paraId="48B959AE" w14:textId="77777777" w:rsidR="00307459" w:rsidRDefault="00307459" w:rsidP="00307459">
      <w:pPr>
        <w:pStyle w:val="PL"/>
        <w:rPr>
          <w:snapToGrid w:val="0"/>
          <w:lang w:eastAsia="zh-CN"/>
        </w:rPr>
      </w:pPr>
      <w:r>
        <w:rPr>
          <w:snapToGrid w:val="0"/>
          <w:lang w:eastAsia="zh-CN"/>
        </w:rPr>
        <w:tab/>
        <w:t>id-PDUSetQoSParameters,</w:t>
      </w:r>
    </w:p>
    <w:p w14:paraId="09B24187" w14:textId="77777777" w:rsidR="00307459" w:rsidRDefault="00307459" w:rsidP="00307459">
      <w:pPr>
        <w:pStyle w:val="PL"/>
        <w:rPr>
          <w:snapToGrid w:val="0"/>
          <w:lang w:eastAsia="ko-KR"/>
        </w:rPr>
      </w:pPr>
      <w:r>
        <w:rPr>
          <w:snapToGrid w:val="0"/>
        </w:rPr>
        <w:tab/>
        <w:t>id-N6JitterInformation,</w:t>
      </w:r>
    </w:p>
    <w:p w14:paraId="16889F4D" w14:textId="77777777" w:rsidR="00307459" w:rsidRDefault="00307459" w:rsidP="00307459">
      <w:pPr>
        <w:pStyle w:val="PL"/>
        <w:rPr>
          <w:snapToGrid w:val="0"/>
          <w:lang w:eastAsia="zh-CN"/>
        </w:rPr>
      </w:pPr>
      <w:r>
        <w:rPr>
          <w:snapToGrid w:val="0"/>
          <w:lang w:eastAsia="zh-CN"/>
        </w:rPr>
        <w:tab/>
        <w:t>id-ECNMarkingorCongestionInformationReportingRequest,</w:t>
      </w:r>
    </w:p>
    <w:p w14:paraId="12541CD9" w14:textId="77777777" w:rsidR="00307459" w:rsidRDefault="00307459" w:rsidP="00307459">
      <w:pPr>
        <w:pStyle w:val="PL"/>
        <w:rPr>
          <w:lang w:eastAsia="zh-CN"/>
        </w:rPr>
      </w:pPr>
      <w:r>
        <w:rPr>
          <w:lang w:val="en-US"/>
        </w:rPr>
        <w:tab/>
      </w:r>
      <w:r>
        <w:rPr>
          <w:snapToGrid w:val="0"/>
        </w:rPr>
        <w:t>id-TAISliceUnavailableCellList</w:t>
      </w:r>
      <w:r>
        <w:rPr>
          <w:lang w:eastAsia="zh-CN"/>
        </w:rPr>
        <w:t>,</w:t>
      </w:r>
    </w:p>
    <w:p w14:paraId="3FE37C6F" w14:textId="77777777" w:rsidR="00307459" w:rsidRDefault="00307459" w:rsidP="00307459">
      <w:pPr>
        <w:pStyle w:val="PL"/>
        <w:rPr>
          <w:lang w:eastAsia="zh-CN"/>
        </w:rPr>
      </w:pPr>
      <w:r>
        <w:rPr>
          <w:lang w:val="en-US" w:eastAsia="zh-CN"/>
        </w:rPr>
        <w:tab/>
        <w:t>id-MobileIABCell,</w:t>
      </w:r>
    </w:p>
    <w:p w14:paraId="152992BB" w14:textId="77777777" w:rsidR="00307459" w:rsidRDefault="00307459" w:rsidP="00307459">
      <w:pPr>
        <w:pStyle w:val="PL"/>
        <w:rPr>
          <w:lang w:val="en-US" w:eastAsia="zh-CN"/>
        </w:rPr>
      </w:pPr>
      <w:r>
        <w:rPr>
          <w:snapToGrid w:val="0"/>
          <w:lang w:eastAsia="zh-CN"/>
        </w:rPr>
        <w:tab/>
        <w:t>id-</w:t>
      </w:r>
      <w:r>
        <w:rPr>
          <w:snapToGrid w:val="0"/>
          <w:lang w:val="en-US" w:eastAsia="zh-CN"/>
        </w:rPr>
        <w:t>XR</w:t>
      </w:r>
      <w:r>
        <w:rPr>
          <w:snapToGrid w:val="0"/>
          <w:lang w:eastAsia="zh-CN"/>
        </w:rPr>
        <w:t>-Bcast-Information,</w:t>
      </w:r>
    </w:p>
    <w:p w14:paraId="76EED2B1" w14:textId="77777777" w:rsidR="00307459" w:rsidRDefault="00307459" w:rsidP="00307459">
      <w:pPr>
        <w:pStyle w:val="PL"/>
        <w:rPr>
          <w:snapToGrid w:val="0"/>
          <w:lang w:eastAsia="zh-CN"/>
        </w:rPr>
      </w:pPr>
      <w:r>
        <w:rPr>
          <w:lang w:val="en-US" w:eastAsia="zh-CN"/>
        </w:rPr>
        <w:tab/>
      </w:r>
      <w:r>
        <w:rPr>
          <w:snapToGrid w:val="0"/>
        </w:rPr>
        <w:t>id-MaximumDataBurstVolume</w:t>
      </w:r>
      <w:r>
        <w:rPr>
          <w:lang w:val="en-US" w:eastAsia="zh-CN"/>
        </w:rPr>
        <w:t>,</w:t>
      </w:r>
    </w:p>
    <w:p w14:paraId="4315CA6F" w14:textId="77777777" w:rsidR="00307459" w:rsidRDefault="00307459" w:rsidP="00307459">
      <w:pPr>
        <w:pStyle w:val="PL"/>
        <w:rPr>
          <w:rFonts w:eastAsia="宋体"/>
          <w:lang w:eastAsia="ko-KR"/>
        </w:rPr>
      </w:pPr>
      <w:r>
        <w:tab/>
      </w:r>
      <w:r>
        <w:rPr>
          <w:snapToGrid w:val="0"/>
        </w:rPr>
        <w:t>id-CPAC-Preparation-Type,</w:t>
      </w:r>
    </w:p>
    <w:p w14:paraId="3603E129" w14:textId="77777777" w:rsidR="00307459" w:rsidRDefault="00307459" w:rsidP="00307459">
      <w:pPr>
        <w:pStyle w:val="PL"/>
        <w:rPr>
          <w:snapToGrid w:val="0"/>
          <w:lang w:val="en-US" w:eastAsia="zh-CN"/>
        </w:rPr>
      </w:pPr>
      <w:r>
        <w:rPr>
          <w:snapToGrid w:val="0"/>
        </w:rPr>
        <w:tab/>
        <w:t>id-</w:t>
      </w:r>
      <w:r>
        <w:rPr>
          <w:snapToGrid w:val="0"/>
          <w:lang w:val="en-US" w:eastAsia="zh-CN"/>
        </w:rPr>
        <w:t>MN-only-MDT-collection,</w:t>
      </w:r>
    </w:p>
    <w:p w14:paraId="4DE1BDC2" w14:textId="77777777" w:rsidR="00307459" w:rsidRDefault="00307459" w:rsidP="00307459">
      <w:pPr>
        <w:pStyle w:val="PL"/>
        <w:rPr>
          <w:snapToGrid w:val="0"/>
          <w:lang w:val="en-US" w:eastAsia="zh-CN"/>
        </w:rPr>
      </w:pPr>
      <w:r>
        <w:tab/>
      </w:r>
      <w:r>
        <w:rPr>
          <w:snapToGrid w:val="0"/>
        </w:rPr>
        <w:t>id-BarringExemption</w:t>
      </w:r>
      <w:r>
        <w:rPr>
          <w:snapToGrid w:val="0"/>
          <w:lang w:eastAsia="zh-CN"/>
        </w:rPr>
        <w:t>forEmerCallInfo</w:t>
      </w:r>
      <w:r>
        <w:rPr>
          <w:snapToGrid w:val="0"/>
        </w:rPr>
        <w:t>,</w:t>
      </w:r>
    </w:p>
    <w:p w14:paraId="6839897A" w14:textId="77777777" w:rsidR="00307459" w:rsidRDefault="00307459" w:rsidP="00307459">
      <w:pPr>
        <w:pStyle w:val="PL"/>
        <w:rPr>
          <w:snapToGrid w:val="0"/>
          <w:lang w:val="en-US" w:eastAsia="zh-CN"/>
        </w:rPr>
      </w:pPr>
      <w:r>
        <w:rPr>
          <w:snapToGrid w:val="0"/>
          <w:lang w:eastAsia="zh-CN"/>
        </w:rPr>
        <w:tab/>
      </w:r>
      <w:r>
        <w:t>id-Transmission-Bandwidth-</w:t>
      </w:r>
      <w:r>
        <w:rPr>
          <w:rFonts w:cs="Courier New"/>
          <w:snapToGrid w:val="0"/>
          <w:szCs w:val="16"/>
          <w:lang w:eastAsia="zh-CN"/>
        </w:rPr>
        <w:t>asymmetric</w:t>
      </w:r>
      <w:r>
        <w:rPr>
          <w:lang w:eastAsia="zh-CN"/>
        </w:rPr>
        <w:t>,</w:t>
      </w:r>
    </w:p>
    <w:p w14:paraId="025BEA89" w14:textId="4182F4CC" w:rsidR="00307459" w:rsidRDefault="00307459" w:rsidP="00307459">
      <w:pPr>
        <w:pStyle w:val="PL"/>
        <w:rPr>
          <w:ins w:id="535" w:author="Author" w:date="2025-08-06T17:54:00Z"/>
          <w:snapToGrid w:val="0"/>
        </w:rPr>
      </w:pPr>
      <w:r>
        <w:rPr>
          <w:snapToGrid w:val="0"/>
          <w:lang w:eastAsia="zh-CN"/>
        </w:rPr>
        <w:tab/>
        <w:t>id-</w:t>
      </w:r>
      <w:r>
        <w:rPr>
          <w:snapToGrid w:val="0"/>
        </w:rPr>
        <w:t>NRPPaPositioningInformation,</w:t>
      </w:r>
    </w:p>
    <w:p w14:paraId="775DED6C" w14:textId="77777777" w:rsidR="00D731B3" w:rsidRDefault="00D731B3" w:rsidP="00D731B3">
      <w:pPr>
        <w:pStyle w:val="PL"/>
        <w:rPr>
          <w:ins w:id="536" w:author="Author" w:date="2025-08-06T17:54:00Z"/>
          <w:lang w:eastAsia="ko-KR"/>
        </w:rPr>
      </w:pPr>
      <w:ins w:id="537" w:author="Author" w:date="2025-08-06T17:54:00Z">
        <w:r>
          <w:rPr>
            <w:snapToGrid w:val="0"/>
            <w:lang w:val="en-US" w:eastAsia="zh-CN"/>
          </w:rPr>
          <w:tab/>
        </w:r>
        <w:r>
          <w:rPr>
            <w:lang w:eastAsia="ko-KR"/>
          </w:rPr>
          <w:t>id-SBFD-Configuration,</w:t>
        </w:r>
      </w:ins>
    </w:p>
    <w:p w14:paraId="57F61438" w14:textId="2E8655B5" w:rsidR="00D731B3" w:rsidRPr="00D731B3" w:rsidDel="00D731B3" w:rsidRDefault="00D731B3" w:rsidP="00307459">
      <w:pPr>
        <w:pStyle w:val="PL"/>
        <w:rPr>
          <w:del w:id="538" w:author="Author" w:date="2025-08-06T17:54:00Z"/>
          <w:snapToGrid w:val="0"/>
          <w:lang w:val="en-US" w:eastAsia="zh-CN"/>
        </w:rPr>
      </w:pPr>
      <w:ins w:id="539" w:author="Author" w:date="2025-08-06T17:54:00Z">
        <w:r>
          <w:rPr>
            <w:snapToGrid w:val="0"/>
            <w:lang w:val="en-US" w:eastAsia="zh-CN"/>
          </w:rPr>
          <w:tab/>
        </w:r>
        <w:r>
          <w:rPr>
            <w:rFonts w:eastAsia="Times New Roman"/>
            <w:snapToGrid w:val="0"/>
            <w:lang w:eastAsia="zh-CN"/>
          </w:rPr>
          <w:t>id-</w:t>
        </w:r>
        <w:r>
          <w:rPr>
            <w:snapToGrid w:val="0"/>
            <w:lang w:eastAsia="zh-CN"/>
          </w:rPr>
          <w:t>NZP-CSI-RS-Resources-Config,</w:t>
        </w:r>
      </w:ins>
    </w:p>
    <w:p w14:paraId="1B413BC0" w14:textId="77777777" w:rsidR="00307459" w:rsidRDefault="00307459" w:rsidP="00307459">
      <w:pPr>
        <w:pStyle w:val="PL"/>
        <w:rPr>
          <w:lang w:eastAsia="ja-JP"/>
        </w:rPr>
      </w:pPr>
      <w:r>
        <w:tab/>
      </w:r>
      <w:r>
        <w:rPr>
          <w:lang w:eastAsia="ja-JP"/>
        </w:rPr>
        <w:t>maxEARFCN,</w:t>
      </w:r>
    </w:p>
    <w:p w14:paraId="309DEE26" w14:textId="77777777" w:rsidR="00307459" w:rsidRDefault="00307459" w:rsidP="00307459">
      <w:pPr>
        <w:pStyle w:val="PL"/>
        <w:rPr>
          <w:lang w:eastAsia="ko-KR"/>
        </w:rPr>
      </w:pPr>
      <w:r>
        <w:tab/>
        <w:t>maxnoofAllowedAreas,</w:t>
      </w:r>
    </w:p>
    <w:p w14:paraId="35C5F788" w14:textId="77777777" w:rsidR="00307459" w:rsidRDefault="00307459" w:rsidP="00307459">
      <w:pPr>
        <w:pStyle w:val="PL"/>
      </w:pPr>
      <w:r>
        <w:tab/>
        <w:t>maxnoofAMFRegions,</w:t>
      </w:r>
    </w:p>
    <w:p w14:paraId="06B5DA13" w14:textId="77777777" w:rsidR="00307459" w:rsidRDefault="00307459" w:rsidP="00307459">
      <w:pPr>
        <w:pStyle w:val="PL"/>
      </w:pPr>
      <w:r>
        <w:tab/>
        <w:t>maxnoofAoIs,</w:t>
      </w:r>
    </w:p>
    <w:p w14:paraId="097BD130" w14:textId="77777777" w:rsidR="00307459" w:rsidRDefault="00307459" w:rsidP="00307459">
      <w:pPr>
        <w:pStyle w:val="PL"/>
      </w:pPr>
      <w:r>
        <w:tab/>
        <w:t>maxnoofBPLMNs,</w:t>
      </w:r>
    </w:p>
    <w:p w14:paraId="6E14E072" w14:textId="77777777" w:rsidR="00307459" w:rsidRDefault="00307459" w:rsidP="00307459">
      <w:pPr>
        <w:pStyle w:val="PL"/>
      </w:pPr>
      <w:r>
        <w:tab/>
      </w:r>
      <w:r>
        <w:rPr>
          <w:noProof w:val="0"/>
          <w:snapToGrid w:val="0"/>
        </w:rPr>
        <w:t>maxnoofCAGs,</w:t>
      </w:r>
    </w:p>
    <w:p w14:paraId="31F37697" w14:textId="77777777" w:rsidR="00307459" w:rsidRDefault="00307459" w:rsidP="00307459">
      <w:pPr>
        <w:pStyle w:val="PL"/>
      </w:pPr>
      <w:r>
        <w:rPr>
          <w:noProof w:val="0"/>
          <w:snapToGrid w:val="0"/>
        </w:rPr>
        <w:tab/>
        <w:t>maxnoofCAGsperPLMN,</w:t>
      </w:r>
    </w:p>
    <w:p w14:paraId="64195E63" w14:textId="77777777" w:rsidR="00307459" w:rsidRDefault="00307459" w:rsidP="00307459">
      <w:pPr>
        <w:pStyle w:val="PL"/>
      </w:pPr>
      <w:r>
        <w:tab/>
        <w:t>maxnoofCellsinAoI,</w:t>
      </w:r>
    </w:p>
    <w:p w14:paraId="3C46EC82" w14:textId="77777777" w:rsidR="00307459" w:rsidRDefault="00307459" w:rsidP="00307459">
      <w:pPr>
        <w:pStyle w:val="PL"/>
      </w:pPr>
      <w:r>
        <w:tab/>
        <w:t>maxnoofCellsinNG-RANnode,</w:t>
      </w:r>
    </w:p>
    <w:p w14:paraId="07EC0A53" w14:textId="77777777" w:rsidR="00307459" w:rsidRDefault="00307459" w:rsidP="00307459">
      <w:pPr>
        <w:pStyle w:val="PL"/>
      </w:pPr>
      <w:r>
        <w:tab/>
        <w:t>maxnoofCellsinRNA,</w:t>
      </w:r>
    </w:p>
    <w:p w14:paraId="0554D67E" w14:textId="77777777" w:rsidR="00307459" w:rsidRDefault="00307459" w:rsidP="00307459">
      <w:pPr>
        <w:pStyle w:val="PL"/>
        <w:rPr>
          <w:noProof w:val="0"/>
          <w:szCs w:val="16"/>
        </w:rPr>
      </w:pPr>
      <w:r>
        <w:rPr>
          <w:noProof w:val="0"/>
          <w:szCs w:val="16"/>
        </w:rPr>
        <w:tab/>
        <w:t>maxnoofCellsinUEHistoryInfo,</w:t>
      </w:r>
    </w:p>
    <w:p w14:paraId="22B54610" w14:textId="77777777" w:rsidR="00307459" w:rsidRDefault="00307459" w:rsidP="00307459">
      <w:pPr>
        <w:pStyle w:val="PL"/>
        <w:rPr>
          <w:noProof w:val="0"/>
          <w:szCs w:val="16"/>
        </w:rPr>
      </w:pPr>
      <w:r>
        <w:rPr>
          <w:noProof w:val="0"/>
          <w:snapToGrid w:val="0"/>
        </w:rPr>
        <w:tab/>
        <w:t>maxnoofCellsUEMovingTrajectory,</w:t>
      </w:r>
    </w:p>
    <w:p w14:paraId="1F4DA6AF" w14:textId="77777777" w:rsidR="00307459" w:rsidRDefault="00307459" w:rsidP="00307459">
      <w:pPr>
        <w:pStyle w:val="PL"/>
      </w:pPr>
      <w:r>
        <w:tab/>
        <w:t>maxnoofDRBs,</w:t>
      </w:r>
    </w:p>
    <w:p w14:paraId="01005D5F" w14:textId="77777777" w:rsidR="00307459" w:rsidRDefault="00307459" w:rsidP="00307459">
      <w:pPr>
        <w:pStyle w:val="PL"/>
        <w:rPr>
          <w:noProof w:val="0"/>
          <w:snapToGrid w:val="0"/>
        </w:rPr>
      </w:pPr>
      <w:r>
        <w:tab/>
      </w:r>
      <w:r>
        <w:rPr>
          <w:noProof w:val="0"/>
          <w:snapToGrid w:val="0"/>
        </w:rPr>
        <w:t>maxnoofEPLMNs,</w:t>
      </w:r>
    </w:p>
    <w:p w14:paraId="060AB82B" w14:textId="77777777" w:rsidR="00307459" w:rsidRDefault="00307459" w:rsidP="00307459">
      <w:pPr>
        <w:pStyle w:val="PL"/>
      </w:pPr>
      <w:r>
        <w:rPr>
          <w:noProof w:val="0"/>
          <w:snapToGrid w:val="0"/>
          <w:lang w:eastAsia="zh-CN"/>
        </w:rPr>
        <w:tab/>
        <w:t>maxnoofEPLMNsplus1,</w:t>
      </w:r>
    </w:p>
    <w:p w14:paraId="6447F501" w14:textId="77777777" w:rsidR="00307459" w:rsidRDefault="00307459" w:rsidP="00307459">
      <w:pPr>
        <w:pStyle w:val="PL"/>
      </w:pPr>
      <w:r>
        <w:rPr>
          <w:noProof w:val="0"/>
          <w:snapToGrid w:val="0"/>
        </w:rPr>
        <w:tab/>
      </w:r>
      <w:r>
        <w:t>maxnoofEUTRABands,</w:t>
      </w:r>
    </w:p>
    <w:p w14:paraId="378F1338" w14:textId="77777777" w:rsidR="00307459" w:rsidRDefault="00307459" w:rsidP="00307459">
      <w:pPr>
        <w:pStyle w:val="PL"/>
        <w:rPr>
          <w:noProof w:val="0"/>
          <w:snapToGrid w:val="0"/>
        </w:rPr>
      </w:pPr>
      <w:r>
        <w:rPr>
          <w:noProof w:val="0"/>
          <w:snapToGrid w:val="0"/>
        </w:rPr>
        <w:tab/>
        <w:t>maxnoofEUTRABPLMNs,</w:t>
      </w:r>
    </w:p>
    <w:p w14:paraId="06E11C7F" w14:textId="77777777" w:rsidR="00307459" w:rsidRDefault="00307459" w:rsidP="00307459">
      <w:pPr>
        <w:pStyle w:val="PL"/>
      </w:pPr>
      <w:r>
        <w:tab/>
        <w:t>maxnoofForbiddenTACs,</w:t>
      </w:r>
    </w:p>
    <w:p w14:paraId="050EDCC0" w14:textId="77777777" w:rsidR="00307459" w:rsidRDefault="00307459" w:rsidP="00307459">
      <w:pPr>
        <w:pStyle w:val="PL"/>
      </w:pPr>
      <w:r>
        <w:tab/>
        <w:t>maxnoofMBSFNEUTRA,</w:t>
      </w:r>
    </w:p>
    <w:p w14:paraId="26377676" w14:textId="77777777" w:rsidR="00307459" w:rsidRDefault="00307459" w:rsidP="00307459">
      <w:pPr>
        <w:pStyle w:val="PL"/>
      </w:pPr>
      <w:r>
        <w:tab/>
        <w:t>maxnoofMultiConnectivityMinusOne,</w:t>
      </w:r>
    </w:p>
    <w:p w14:paraId="38C855FF" w14:textId="77777777" w:rsidR="00307459" w:rsidRDefault="00307459" w:rsidP="00307459">
      <w:pPr>
        <w:pStyle w:val="PL"/>
      </w:pPr>
      <w:r>
        <w:tab/>
        <w:t>maxnoofNeighbours,</w:t>
      </w:r>
    </w:p>
    <w:p w14:paraId="7897FC43" w14:textId="77777777" w:rsidR="00307459" w:rsidRDefault="00307459" w:rsidP="00307459">
      <w:pPr>
        <w:pStyle w:val="PL"/>
      </w:pPr>
      <w:r>
        <w:rPr>
          <w:noProof w:val="0"/>
          <w:snapToGrid w:val="0"/>
        </w:rPr>
        <w:tab/>
        <w:t>maxnoofNIDs,</w:t>
      </w:r>
    </w:p>
    <w:p w14:paraId="79B5945E" w14:textId="77777777" w:rsidR="00307459" w:rsidRDefault="00307459" w:rsidP="00307459">
      <w:pPr>
        <w:pStyle w:val="PL"/>
      </w:pPr>
      <w:r>
        <w:tab/>
        <w:t>maxnoofNRCellBands,</w:t>
      </w:r>
    </w:p>
    <w:p w14:paraId="4609C811" w14:textId="77777777" w:rsidR="00307459" w:rsidRDefault="00307459" w:rsidP="00307459">
      <w:pPr>
        <w:pStyle w:val="PL"/>
        <w:rPr>
          <w:noProof w:val="0"/>
          <w:szCs w:val="16"/>
        </w:rPr>
      </w:pPr>
      <w:r>
        <w:tab/>
      </w:r>
      <w:r>
        <w:rPr>
          <w:noProof w:val="0"/>
          <w:szCs w:val="16"/>
        </w:rPr>
        <w:t>maxnoofPDUSessions,</w:t>
      </w:r>
    </w:p>
    <w:p w14:paraId="004D2000" w14:textId="77777777" w:rsidR="00307459" w:rsidRDefault="00307459" w:rsidP="00307459">
      <w:pPr>
        <w:pStyle w:val="PL"/>
      </w:pPr>
      <w:r>
        <w:tab/>
        <w:t>maxnoofPLMNs,</w:t>
      </w:r>
    </w:p>
    <w:p w14:paraId="29D16217" w14:textId="77777777" w:rsidR="00307459" w:rsidRDefault="00307459" w:rsidP="00307459">
      <w:pPr>
        <w:pStyle w:val="PL"/>
        <w:rPr>
          <w:rFonts w:cs="Arial"/>
          <w:lang w:eastAsia="zh-CN"/>
        </w:rPr>
      </w:pPr>
      <w:r>
        <w:rPr>
          <w:rFonts w:cs="Arial"/>
          <w:lang w:eastAsia="zh-CN"/>
        </w:rPr>
        <w:tab/>
        <w:t>maxnoofProtectedResourcePatterns,</w:t>
      </w:r>
    </w:p>
    <w:p w14:paraId="60ACC7C6" w14:textId="77777777" w:rsidR="00307459" w:rsidRDefault="00307459" w:rsidP="00307459">
      <w:pPr>
        <w:pStyle w:val="PL"/>
        <w:rPr>
          <w:lang w:eastAsia="ko-KR"/>
        </w:rPr>
      </w:pPr>
      <w:r>
        <w:tab/>
        <w:t>maxnoofQoSFlows,</w:t>
      </w:r>
    </w:p>
    <w:p w14:paraId="5F78E0BA" w14:textId="77777777" w:rsidR="00307459" w:rsidRDefault="00307459" w:rsidP="00307459">
      <w:pPr>
        <w:pStyle w:val="PL"/>
      </w:pPr>
      <w:r>
        <w:tab/>
        <w:t>maxnoofQoSParaSets,</w:t>
      </w:r>
    </w:p>
    <w:p w14:paraId="3B522BB1" w14:textId="77777777" w:rsidR="00307459" w:rsidRDefault="00307459" w:rsidP="00307459">
      <w:pPr>
        <w:pStyle w:val="PL"/>
      </w:pPr>
      <w:r>
        <w:tab/>
        <w:t>maxnoofRANAreaCodes,</w:t>
      </w:r>
    </w:p>
    <w:p w14:paraId="5A630342" w14:textId="77777777" w:rsidR="00307459" w:rsidRDefault="00307459" w:rsidP="00307459">
      <w:pPr>
        <w:pStyle w:val="PL"/>
      </w:pPr>
      <w:r>
        <w:tab/>
        <w:t>maxnoofRANAreasinRNA,</w:t>
      </w:r>
    </w:p>
    <w:p w14:paraId="2380F2A4" w14:textId="77777777" w:rsidR="00307459" w:rsidRDefault="00307459" w:rsidP="00307459">
      <w:pPr>
        <w:pStyle w:val="PL"/>
      </w:pPr>
      <w:r>
        <w:tab/>
        <w:t>maxnoofSCellGroups,</w:t>
      </w:r>
    </w:p>
    <w:p w14:paraId="24E93421" w14:textId="77777777" w:rsidR="00307459" w:rsidRDefault="00307459" w:rsidP="00307459">
      <w:pPr>
        <w:pStyle w:val="PL"/>
      </w:pPr>
      <w:r>
        <w:lastRenderedPageBreak/>
        <w:tab/>
        <w:t>maxnoofSCellGroupsplus1,</w:t>
      </w:r>
    </w:p>
    <w:p w14:paraId="21819275" w14:textId="77777777" w:rsidR="00307459" w:rsidRDefault="00307459" w:rsidP="00307459">
      <w:pPr>
        <w:pStyle w:val="PL"/>
        <w:rPr>
          <w:noProof w:val="0"/>
          <w:snapToGrid w:val="0"/>
          <w:lang w:eastAsia="zh-CN"/>
        </w:rPr>
      </w:pPr>
      <w:r>
        <w:rPr>
          <w:noProof w:val="0"/>
          <w:snapToGrid w:val="0"/>
        </w:rPr>
        <w:tab/>
        <w:t>maxnoofSliceItems,</w:t>
      </w:r>
    </w:p>
    <w:p w14:paraId="02DC5C63" w14:textId="77777777" w:rsidR="00307459" w:rsidRDefault="00307459" w:rsidP="00307459">
      <w:pPr>
        <w:pStyle w:val="PL"/>
        <w:rPr>
          <w:noProof w:val="0"/>
          <w:snapToGrid w:val="0"/>
          <w:lang w:eastAsia="ko-KR"/>
        </w:rPr>
      </w:pPr>
      <w:r>
        <w:rPr>
          <w:noProof w:val="0"/>
          <w:snapToGrid w:val="0"/>
        </w:rPr>
        <w:tab/>
        <w:t>maxnoofExtSliceItems,</w:t>
      </w:r>
    </w:p>
    <w:p w14:paraId="5AD0F930" w14:textId="77777777" w:rsidR="00307459" w:rsidRDefault="00307459" w:rsidP="00307459">
      <w:pPr>
        <w:pStyle w:val="PL"/>
        <w:rPr>
          <w:noProof w:val="0"/>
          <w:snapToGrid w:val="0"/>
        </w:rPr>
      </w:pPr>
      <w:r>
        <w:rPr>
          <w:noProof w:val="0"/>
          <w:snapToGrid w:val="0"/>
        </w:rPr>
        <w:tab/>
        <w:t>maxnoofSNPNIDs,</w:t>
      </w:r>
    </w:p>
    <w:p w14:paraId="1DF47B43" w14:textId="77777777" w:rsidR="00307459" w:rsidRDefault="00307459" w:rsidP="00307459">
      <w:pPr>
        <w:pStyle w:val="PL"/>
      </w:pPr>
      <w:r>
        <w:tab/>
        <w:t>maxnoofsupportedTACs,</w:t>
      </w:r>
    </w:p>
    <w:p w14:paraId="47297522" w14:textId="77777777" w:rsidR="00307459" w:rsidRDefault="00307459" w:rsidP="00307459">
      <w:pPr>
        <w:pStyle w:val="PL"/>
      </w:pPr>
      <w:r>
        <w:tab/>
        <w:t>maxnoofsupportedPLMNs,</w:t>
      </w:r>
    </w:p>
    <w:p w14:paraId="1C7F713F" w14:textId="77777777" w:rsidR="00307459" w:rsidRDefault="00307459" w:rsidP="00307459">
      <w:pPr>
        <w:pStyle w:val="PL"/>
      </w:pPr>
      <w:r>
        <w:tab/>
        <w:t>maxnoofTAI,</w:t>
      </w:r>
    </w:p>
    <w:p w14:paraId="602833D5" w14:textId="77777777" w:rsidR="00307459" w:rsidRDefault="00307459" w:rsidP="00307459">
      <w:pPr>
        <w:pStyle w:val="PL"/>
      </w:pPr>
      <w:r>
        <w:tab/>
        <w:t>maxnoofTAIsinAoI,</w:t>
      </w:r>
    </w:p>
    <w:p w14:paraId="01596A32" w14:textId="77777777" w:rsidR="00307459" w:rsidRDefault="00307459" w:rsidP="00307459">
      <w:pPr>
        <w:pStyle w:val="PL"/>
      </w:pPr>
      <w:r>
        <w:tab/>
      </w:r>
      <w:r>
        <w:rPr>
          <w:snapToGrid w:val="0"/>
        </w:rPr>
        <w:t>maxnoofTNLAssociations,</w:t>
      </w:r>
    </w:p>
    <w:p w14:paraId="5E4B9E49" w14:textId="77777777" w:rsidR="00307459" w:rsidRDefault="00307459" w:rsidP="00307459">
      <w:pPr>
        <w:pStyle w:val="PL"/>
        <w:rPr>
          <w:snapToGrid w:val="0"/>
        </w:rPr>
      </w:pPr>
      <w:r>
        <w:tab/>
      </w:r>
      <w:r>
        <w:rPr>
          <w:snapToGrid w:val="0"/>
        </w:rPr>
        <w:t>maxnoofUEContexts,</w:t>
      </w:r>
    </w:p>
    <w:p w14:paraId="1604311D" w14:textId="77777777" w:rsidR="00307459" w:rsidRDefault="00307459" w:rsidP="00307459">
      <w:pPr>
        <w:pStyle w:val="PL"/>
      </w:pPr>
      <w:r>
        <w:tab/>
        <w:t>maxNRARFCN,</w:t>
      </w:r>
    </w:p>
    <w:p w14:paraId="39DCD544" w14:textId="77777777" w:rsidR="00307459" w:rsidRDefault="00307459" w:rsidP="00307459">
      <w:pPr>
        <w:pStyle w:val="PL"/>
      </w:pPr>
      <w:r>
        <w:tab/>
        <w:t>maxNrOfErrors,</w:t>
      </w:r>
    </w:p>
    <w:p w14:paraId="67EE603A" w14:textId="77777777" w:rsidR="00307459" w:rsidRDefault="00307459" w:rsidP="00307459">
      <w:pPr>
        <w:pStyle w:val="PL"/>
      </w:pPr>
      <w:r>
        <w:tab/>
        <w:t>maxnoofRANNodesinAoI,</w:t>
      </w:r>
    </w:p>
    <w:p w14:paraId="3EEE78B2" w14:textId="77777777" w:rsidR="00307459" w:rsidRDefault="00307459" w:rsidP="00307459">
      <w:pPr>
        <w:pStyle w:val="PL"/>
      </w:pPr>
      <w:r>
        <w:tab/>
        <w:t>maxnooftimeperiods,</w:t>
      </w:r>
    </w:p>
    <w:p w14:paraId="5D992685" w14:textId="77777777" w:rsidR="00307459" w:rsidRDefault="00307459" w:rsidP="00307459">
      <w:pPr>
        <w:pStyle w:val="PL"/>
      </w:pPr>
      <w:r>
        <w:tab/>
        <w:t>maxnoofslots,</w:t>
      </w:r>
    </w:p>
    <w:p w14:paraId="57679EB2" w14:textId="77777777" w:rsidR="00307459" w:rsidRDefault="00307459" w:rsidP="00307459">
      <w:pPr>
        <w:pStyle w:val="PL"/>
      </w:pPr>
      <w:r>
        <w:tab/>
        <w:t>maxnoofExtTLAs,</w:t>
      </w:r>
    </w:p>
    <w:p w14:paraId="3D3FFF76" w14:textId="77777777" w:rsidR="00307459" w:rsidRDefault="00307459" w:rsidP="00307459">
      <w:pPr>
        <w:pStyle w:val="PL"/>
      </w:pPr>
      <w:r>
        <w:tab/>
        <w:t>maxnoofGTPTLAs,</w:t>
      </w:r>
    </w:p>
    <w:p w14:paraId="5B3821D0" w14:textId="77777777" w:rsidR="00307459" w:rsidRDefault="00307459" w:rsidP="00307459">
      <w:pPr>
        <w:pStyle w:val="PL"/>
      </w:pPr>
      <w:r>
        <w:tab/>
      </w:r>
      <w:r>
        <w:rPr>
          <w:snapToGrid w:val="0"/>
        </w:rPr>
        <w:t>maxnoofCHOcells,</w:t>
      </w:r>
    </w:p>
    <w:p w14:paraId="13762180" w14:textId="77777777" w:rsidR="00307459" w:rsidRDefault="00307459" w:rsidP="00307459">
      <w:pPr>
        <w:pStyle w:val="PL"/>
      </w:pPr>
      <w:r>
        <w:tab/>
        <w:t>maxnoofPC5QoSFlows,</w:t>
      </w:r>
    </w:p>
    <w:p w14:paraId="35EFE56C" w14:textId="77777777" w:rsidR="00307459" w:rsidRDefault="00307459" w:rsidP="00307459">
      <w:pPr>
        <w:pStyle w:val="PL"/>
      </w:pPr>
      <w:r>
        <w:tab/>
        <w:t>maxnoofSSBAreas,</w:t>
      </w:r>
    </w:p>
    <w:p w14:paraId="4F41235F" w14:textId="77777777" w:rsidR="00307459" w:rsidRDefault="00307459" w:rsidP="00307459">
      <w:pPr>
        <w:pStyle w:val="PL"/>
      </w:pPr>
      <w:r>
        <w:tab/>
        <w:t>maxnoofNRSCSs,</w:t>
      </w:r>
    </w:p>
    <w:p w14:paraId="10F6C3C3" w14:textId="77777777" w:rsidR="00307459" w:rsidRDefault="00307459" w:rsidP="00307459">
      <w:pPr>
        <w:pStyle w:val="PL"/>
      </w:pPr>
      <w:r>
        <w:tab/>
        <w:t>maxnoofPhysicalResourceBlocks,</w:t>
      </w:r>
    </w:p>
    <w:p w14:paraId="65C0D7EB" w14:textId="77777777" w:rsidR="00307459" w:rsidRDefault="00307459" w:rsidP="00307459">
      <w:pPr>
        <w:pStyle w:val="PL"/>
      </w:pPr>
      <w:r>
        <w:tab/>
        <w:t>maxnoofRAReports,</w:t>
      </w:r>
    </w:p>
    <w:p w14:paraId="32284889" w14:textId="77777777" w:rsidR="00307459" w:rsidRDefault="00307459" w:rsidP="00307459">
      <w:pPr>
        <w:pStyle w:val="PL"/>
        <w:rPr>
          <w:snapToGrid w:val="0"/>
        </w:rPr>
      </w:pPr>
      <w:r>
        <w:rPr>
          <w:snapToGrid w:val="0"/>
        </w:rPr>
        <w:tab/>
        <w:t>maxnoofAdditionalPDCPDuplicationTNL,</w:t>
      </w:r>
    </w:p>
    <w:p w14:paraId="4E737467" w14:textId="77777777" w:rsidR="00307459" w:rsidRDefault="00307459" w:rsidP="00307459">
      <w:pPr>
        <w:pStyle w:val="PL"/>
        <w:rPr>
          <w:snapToGrid w:val="0"/>
        </w:rPr>
      </w:pPr>
      <w:r>
        <w:rPr>
          <w:snapToGrid w:val="0"/>
        </w:rPr>
        <w:tab/>
        <w:t>maxnoofRLCDuplicationstate,</w:t>
      </w:r>
    </w:p>
    <w:p w14:paraId="3E457BF2" w14:textId="77777777" w:rsidR="00307459" w:rsidRDefault="00307459" w:rsidP="00307459">
      <w:pPr>
        <w:pStyle w:val="PL"/>
        <w:rPr>
          <w:noProof w:val="0"/>
          <w:snapToGrid w:val="0"/>
        </w:rPr>
      </w:pPr>
      <w:r>
        <w:rPr>
          <w:noProof w:val="0"/>
          <w:snapToGrid w:val="0"/>
        </w:rPr>
        <w:tab/>
        <w:t>maxnoofBluetoothName,</w:t>
      </w:r>
    </w:p>
    <w:p w14:paraId="0AB0B54E" w14:textId="77777777" w:rsidR="00307459" w:rsidRDefault="00307459" w:rsidP="00307459">
      <w:pPr>
        <w:pStyle w:val="PL"/>
        <w:rPr>
          <w:noProof w:val="0"/>
          <w:snapToGrid w:val="0"/>
        </w:rPr>
      </w:pPr>
      <w:r>
        <w:rPr>
          <w:noProof w:val="0"/>
          <w:snapToGrid w:val="0"/>
        </w:rPr>
        <w:tab/>
        <w:t>maxnoofCellIDforMDT,</w:t>
      </w:r>
    </w:p>
    <w:p w14:paraId="38282244" w14:textId="77777777" w:rsidR="00307459" w:rsidRDefault="00307459" w:rsidP="00307459">
      <w:pPr>
        <w:pStyle w:val="PL"/>
        <w:rPr>
          <w:noProof w:val="0"/>
          <w:snapToGrid w:val="0"/>
        </w:rPr>
      </w:pPr>
      <w:r>
        <w:rPr>
          <w:noProof w:val="0"/>
          <w:snapToGrid w:val="0"/>
        </w:rPr>
        <w:tab/>
        <w:t>maxnoofMDTPLMNs,</w:t>
      </w:r>
    </w:p>
    <w:p w14:paraId="76B755A1" w14:textId="77777777" w:rsidR="00307459" w:rsidRDefault="00307459" w:rsidP="00307459">
      <w:pPr>
        <w:pStyle w:val="PL"/>
        <w:rPr>
          <w:snapToGrid w:val="0"/>
          <w:lang w:val="en-US"/>
        </w:rPr>
      </w:pPr>
      <w:r>
        <w:rPr>
          <w:snapToGrid w:val="0"/>
        </w:rPr>
        <w:tab/>
      </w:r>
      <w:r>
        <w:rPr>
          <w:snapToGrid w:val="0"/>
          <w:lang w:val="en-US"/>
        </w:rPr>
        <w:t>maxnoofTAforMDT,</w:t>
      </w:r>
    </w:p>
    <w:p w14:paraId="725CF3E7" w14:textId="77777777" w:rsidR="00307459" w:rsidRDefault="00307459" w:rsidP="00307459">
      <w:pPr>
        <w:pStyle w:val="PL"/>
        <w:rPr>
          <w:noProof w:val="0"/>
          <w:snapToGrid w:val="0"/>
          <w:lang w:val="en-US"/>
        </w:rPr>
      </w:pPr>
      <w:r>
        <w:rPr>
          <w:noProof w:val="0"/>
          <w:snapToGrid w:val="0"/>
          <w:lang w:val="en-US"/>
        </w:rPr>
        <w:tab/>
        <w:t>maxnoofWLANName,</w:t>
      </w:r>
    </w:p>
    <w:p w14:paraId="7305CCD7" w14:textId="77777777" w:rsidR="00307459" w:rsidRDefault="00307459" w:rsidP="00307459">
      <w:pPr>
        <w:pStyle w:val="PL"/>
        <w:rPr>
          <w:snapToGrid w:val="0"/>
          <w:lang w:val="en-US"/>
        </w:rPr>
      </w:pPr>
      <w:r>
        <w:rPr>
          <w:noProof w:val="0"/>
          <w:snapToGrid w:val="0"/>
        </w:rPr>
        <w:tab/>
      </w:r>
      <w:r>
        <w:rPr>
          <w:noProof w:val="0"/>
          <w:snapToGrid w:val="0"/>
          <w:lang w:val="en-US"/>
        </w:rPr>
        <w:t>maxnoofSensorName,</w:t>
      </w:r>
    </w:p>
    <w:p w14:paraId="409051E9" w14:textId="77777777" w:rsidR="00307459" w:rsidRDefault="00307459" w:rsidP="00307459">
      <w:pPr>
        <w:pStyle w:val="PL"/>
        <w:rPr>
          <w:noProof w:val="0"/>
          <w:snapToGrid w:val="0"/>
          <w:lang w:val="en-US"/>
        </w:rPr>
      </w:pPr>
      <w:r>
        <w:rPr>
          <w:noProof w:val="0"/>
          <w:snapToGrid w:val="0"/>
          <w:lang w:val="en-US"/>
        </w:rPr>
        <w:tab/>
        <w:t>maxnoofNeighPCIforMDT,</w:t>
      </w:r>
    </w:p>
    <w:p w14:paraId="7BA33095" w14:textId="77777777" w:rsidR="00307459" w:rsidRDefault="00307459" w:rsidP="00307459">
      <w:pPr>
        <w:pStyle w:val="PL"/>
        <w:rPr>
          <w:lang w:val="en-US" w:eastAsia="zh-CN"/>
        </w:rPr>
      </w:pPr>
      <w:r>
        <w:rPr>
          <w:noProof w:val="0"/>
          <w:snapToGrid w:val="0"/>
          <w:lang w:val="en-US"/>
        </w:rPr>
        <w:tab/>
        <w:t>maxnoofFreqforMDT,</w:t>
      </w:r>
    </w:p>
    <w:p w14:paraId="3E8BB545" w14:textId="77777777" w:rsidR="00307459" w:rsidRDefault="00307459" w:rsidP="00307459">
      <w:pPr>
        <w:pStyle w:val="PL"/>
        <w:rPr>
          <w:lang w:val="en-US" w:eastAsia="zh-CN"/>
        </w:rPr>
      </w:pPr>
      <w:r>
        <w:tab/>
        <w:t>maxnoofNonAnchorCarrierFreqConfig,</w:t>
      </w:r>
    </w:p>
    <w:p w14:paraId="10B5FCB3" w14:textId="77777777" w:rsidR="00307459" w:rsidRDefault="00307459" w:rsidP="00307459">
      <w:pPr>
        <w:pStyle w:val="PL"/>
        <w:rPr>
          <w:szCs w:val="16"/>
          <w:lang w:eastAsia="ko-KR"/>
        </w:rPr>
      </w:pPr>
      <w:r>
        <w:rPr>
          <w:szCs w:val="16"/>
        </w:rPr>
        <w:tab/>
        <w:t>maxnoofDataForwardingTunneltoE-UTRAN,</w:t>
      </w:r>
    </w:p>
    <w:p w14:paraId="30AC1055" w14:textId="77777777" w:rsidR="00307459" w:rsidRDefault="00307459" w:rsidP="00307459">
      <w:pPr>
        <w:pStyle w:val="PL"/>
        <w:rPr>
          <w:noProof w:val="0"/>
          <w:szCs w:val="16"/>
        </w:rPr>
      </w:pPr>
      <w:r>
        <w:rPr>
          <w:szCs w:val="16"/>
        </w:rPr>
        <w:tab/>
      </w:r>
      <w:r>
        <w:rPr>
          <w:noProof w:val="0"/>
          <w:szCs w:val="16"/>
        </w:rPr>
        <w:t>maxnoofUEIDIndicesforMBSPaging,</w:t>
      </w:r>
    </w:p>
    <w:p w14:paraId="53FB5449" w14:textId="77777777" w:rsidR="00307459" w:rsidRDefault="00307459" w:rsidP="00307459">
      <w:pPr>
        <w:pStyle w:val="PL"/>
      </w:pPr>
      <w:r>
        <w:rPr>
          <w:noProof w:val="0"/>
          <w:szCs w:val="16"/>
        </w:rPr>
        <w:tab/>
        <w:t>maxnoofMBSFSAs</w:t>
      </w:r>
      <w:r>
        <w:t>,</w:t>
      </w:r>
    </w:p>
    <w:p w14:paraId="6BDD5254" w14:textId="77777777" w:rsidR="00307459" w:rsidRDefault="00307459" w:rsidP="00307459">
      <w:pPr>
        <w:pStyle w:val="PL"/>
      </w:pPr>
      <w:r>
        <w:tab/>
        <w:t>maxnoofMBSQoSFlows,</w:t>
      </w:r>
    </w:p>
    <w:p w14:paraId="24AC4A3E" w14:textId="77777777" w:rsidR="00307459" w:rsidRDefault="00307459" w:rsidP="00307459">
      <w:pPr>
        <w:pStyle w:val="PL"/>
      </w:pPr>
      <w:r>
        <w:tab/>
        <w:t>maxnoofMRBs,</w:t>
      </w:r>
    </w:p>
    <w:p w14:paraId="00A8EB64" w14:textId="77777777" w:rsidR="00307459" w:rsidRDefault="00307459" w:rsidP="00307459">
      <w:pPr>
        <w:pStyle w:val="PL"/>
      </w:pPr>
      <w:r>
        <w:tab/>
        <w:t>maxnoofCellsforMBS,</w:t>
      </w:r>
    </w:p>
    <w:p w14:paraId="6B5B1E03" w14:textId="77777777" w:rsidR="00307459" w:rsidRDefault="00307459" w:rsidP="00307459">
      <w:pPr>
        <w:pStyle w:val="PL"/>
      </w:pPr>
      <w:r>
        <w:tab/>
        <w:t>maxnoofMBSServiceAreaInformation,</w:t>
      </w:r>
    </w:p>
    <w:p w14:paraId="219B4C42" w14:textId="77777777" w:rsidR="00307459" w:rsidRDefault="00307459" w:rsidP="00307459">
      <w:pPr>
        <w:pStyle w:val="PL"/>
      </w:pPr>
      <w:r>
        <w:tab/>
        <w:t>maxnoofTAIforMBS,</w:t>
      </w:r>
    </w:p>
    <w:p w14:paraId="5DC94608" w14:textId="77777777" w:rsidR="00307459" w:rsidRDefault="00307459" w:rsidP="00307459">
      <w:pPr>
        <w:pStyle w:val="PL"/>
      </w:pPr>
      <w:r>
        <w:tab/>
        <w:t>maxnoofAssociatedMBSSessions,</w:t>
      </w:r>
    </w:p>
    <w:p w14:paraId="0D909ABE" w14:textId="77777777" w:rsidR="00307459" w:rsidRDefault="00307459" w:rsidP="00307459">
      <w:pPr>
        <w:pStyle w:val="PL"/>
        <w:rPr>
          <w:lang w:val="en-US" w:eastAsia="zh-CN"/>
        </w:rPr>
      </w:pPr>
      <w:r>
        <w:tab/>
        <w:t>maxnoofMBSSessions,</w:t>
      </w:r>
    </w:p>
    <w:p w14:paraId="7F8D2BD5" w14:textId="77777777" w:rsidR="00307459" w:rsidRDefault="00307459" w:rsidP="00307459">
      <w:pPr>
        <w:pStyle w:val="PL"/>
        <w:rPr>
          <w:noProof w:val="0"/>
          <w:snapToGrid w:val="0"/>
          <w:lang w:eastAsia="ko-KR"/>
        </w:rPr>
      </w:pPr>
      <w:r>
        <w:rPr>
          <w:noProof w:val="0"/>
          <w:snapToGrid w:val="0"/>
        </w:rPr>
        <w:tab/>
        <w:t>maxnoof</w:t>
      </w:r>
      <w:r>
        <w:rPr>
          <w:lang w:eastAsia="zh-CN"/>
        </w:rPr>
        <w:t>SuccessfulHO</w:t>
      </w:r>
      <w:r>
        <w:rPr>
          <w:noProof w:val="0"/>
          <w:snapToGrid w:val="0"/>
        </w:rPr>
        <w:t>Reports,</w:t>
      </w:r>
    </w:p>
    <w:p w14:paraId="65D78F26" w14:textId="77777777" w:rsidR="00307459" w:rsidRDefault="00307459" w:rsidP="00307459">
      <w:pPr>
        <w:pStyle w:val="PL"/>
        <w:rPr>
          <w:noProof w:val="0"/>
          <w:snapToGrid w:val="0"/>
          <w:lang w:val="sv-SE"/>
        </w:rPr>
      </w:pPr>
      <w:r>
        <w:rPr>
          <w:noProof w:val="0"/>
          <w:snapToGrid w:val="0"/>
          <w:lang w:val="sv-SE"/>
        </w:rPr>
        <w:tab/>
        <w:t>maxnoofPSCellsPerSN,</w:t>
      </w:r>
    </w:p>
    <w:p w14:paraId="199B9FEA" w14:textId="77777777" w:rsidR="00307459" w:rsidRDefault="00307459" w:rsidP="00307459">
      <w:pPr>
        <w:pStyle w:val="PL"/>
        <w:rPr>
          <w:szCs w:val="16"/>
          <w:lang w:val="sv-SE"/>
        </w:rPr>
      </w:pPr>
      <w:r>
        <w:rPr>
          <w:noProof w:val="0"/>
          <w:snapToGrid w:val="0"/>
          <w:lang w:val="sv-SE"/>
        </w:rPr>
        <w:tab/>
        <w:t>maxnoofNR-UChannelIDs</w:t>
      </w:r>
      <w:r>
        <w:rPr>
          <w:szCs w:val="16"/>
          <w:lang w:val="sv-SE"/>
        </w:rPr>
        <w:t>,</w:t>
      </w:r>
    </w:p>
    <w:p w14:paraId="02529832" w14:textId="77777777" w:rsidR="00307459" w:rsidRDefault="00307459" w:rsidP="00307459">
      <w:pPr>
        <w:pStyle w:val="PL"/>
        <w:rPr>
          <w:lang w:val="sv-SE" w:eastAsia="ja-JP"/>
        </w:rPr>
      </w:pPr>
      <w:r>
        <w:rPr>
          <w:lang w:val="sv-SE" w:eastAsia="ja-JP"/>
        </w:rPr>
        <w:tab/>
        <w:t>maxnoofCellsinCHO,</w:t>
      </w:r>
    </w:p>
    <w:p w14:paraId="35A574E1" w14:textId="77777777" w:rsidR="00307459" w:rsidRDefault="00307459" w:rsidP="00307459">
      <w:pPr>
        <w:pStyle w:val="PL"/>
        <w:rPr>
          <w:lang w:val="sv-SE" w:eastAsia="zh-CN"/>
        </w:rPr>
      </w:pPr>
      <w:r>
        <w:rPr>
          <w:lang w:val="sv-SE" w:eastAsia="ja-JP"/>
        </w:rPr>
        <w:tab/>
        <w:t>maxnoofCHO</w:t>
      </w:r>
      <w:r>
        <w:rPr>
          <w:lang w:val="sv-SE" w:eastAsia="zh-CN"/>
        </w:rPr>
        <w:t>executioncond,</w:t>
      </w:r>
    </w:p>
    <w:p w14:paraId="2781B6DB" w14:textId="77777777" w:rsidR="00307459" w:rsidRDefault="00307459" w:rsidP="00307459">
      <w:pPr>
        <w:pStyle w:val="PL"/>
        <w:rPr>
          <w:rFonts w:cs="Courier New"/>
          <w:szCs w:val="16"/>
          <w:lang w:val="sv-SE" w:eastAsia="ko-KR"/>
        </w:rPr>
      </w:pPr>
      <w:bookmarkStart w:id="540" w:name="MCCQCTEMPBM_00000251"/>
      <w:r>
        <w:rPr>
          <w:rFonts w:cs="Courier New"/>
          <w:szCs w:val="16"/>
          <w:lang w:val="sv-SE"/>
        </w:rPr>
        <w:tab/>
        <w:t>maxnoof</w:t>
      </w:r>
      <w:r>
        <w:rPr>
          <w:rFonts w:cs="Courier New"/>
          <w:snapToGrid w:val="0"/>
          <w:szCs w:val="16"/>
          <w:lang w:val="sv-SE"/>
        </w:rPr>
        <w:t>ServingCells</w:t>
      </w:r>
      <w:r>
        <w:rPr>
          <w:rFonts w:cs="Courier New"/>
          <w:szCs w:val="16"/>
          <w:lang w:val="sv-SE"/>
        </w:rPr>
        <w:t>,</w:t>
      </w:r>
    </w:p>
    <w:p w14:paraId="3650B53E" w14:textId="77777777" w:rsidR="00307459" w:rsidRDefault="00307459" w:rsidP="00307459">
      <w:pPr>
        <w:pStyle w:val="PL"/>
        <w:rPr>
          <w:rFonts w:cs="Courier New"/>
          <w:szCs w:val="16"/>
          <w:lang w:val="sv-SE"/>
        </w:rPr>
      </w:pPr>
      <w:r>
        <w:rPr>
          <w:rFonts w:cs="Courier New"/>
          <w:szCs w:val="16"/>
          <w:lang w:val="sv-SE"/>
        </w:rPr>
        <w:tab/>
      </w:r>
      <w:r>
        <w:rPr>
          <w:rFonts w:cs="Courier New"/>
          <w:snapToGrid w:val="0"/>
          <w:szCs w:val="16"/>
          <w:lang w:val="sv-SE"/>
        </w:rPr>
        <w:t>maxnoofBHInfo,</w:t>
      </w:r>
    </w:p>
    <w:p w14:paraId="5145E284" w14:textId="77777777" w:rsidR="00307459" w:rsidRDefault="00307459" w:rsidP="00307459">
      <w:pPr>
        <w:pStyle w:val="PL"/>
        <w:rPr>
          <w:rFonts w:cs="Courier New"/>
          <w:szCs w:val="16"/>
          <w:lang w:val="sv-SE"/>
        </w:rPr>
      </w:pPr>
      <w:r>
        <w:rPr>
          <w:rFonts w:cs="Courier New"/>
          <w:szCs w:val="16"/>
          <w:lang w:val="sv-SE"/>
        </w:rPr>
        <w:tab/>
        <w:t>maxnoofTLAsIAB,</w:t>
      </w:r>
    </w:p>
    <w:p w14:paraId="010FB760" w14:textId="77777777" w:rsidR="00307459" w:rsidRDefault="00307459" w:rsidP="00307459">
      <w:pPr>
        <w:pStyle w:val="PL"/>
        <w:rPr>
          <w:rFonts w:cs="Courier New"/>
          <w:snapToGrid w:val="0"/>
          <w:szCs w:val="16"/>
          <w:lang w:val="sv-SE"/>
        </w:rPr>
      </w:pPr>
      <w:r>
        <w:rPr>
          <w:rFonts w:cs="Courier New"/>
          <w:szCs w:val="16"/>
          <w:lang w:val="sv-SE"/>
        </w:rPr>
        <w:tab/>
      </w:r>
      <w:r>
        <w:rPr>
          <w:rFonts w:cs="Courier New"/>
          <w:snapToGrid w:val="0"/>
          <w:szCs w:val="16"/>
          <w:lang w:val="sv-SE"/>
        </w:rPr>
        <w:t>maxnoofTrafficIndexEntries,</w:t>
      </w:r>
    </w:p>
    <w:p w14:paraId="52FA940C" w14:textId="77777777" w:rsidR="00307459" w:rsidRDefault="00307459" w:rsidP="00307459">
      <w:pPr>
        <w:pStyle w:val="PL"/>
        <w:rPr>
          <w:rFonts w:cs="Courier New"/>
          <w:snapToGrid w:val="0"/>
          <w:szCs w:val="16"/>
          <w:lang w:val="sv-SE"/>
        </w:rPr>
      </w:pPr>
      <w:r>
        <w:rPr>
          <w:rFonts w:cs="Courier New"/>
          <w:snapToGrid w:val="0"/>
          <w:szCs w:val="16"/>
          <w:lang w:val="sv-SE"/>
        </w:rPr>
        <w:lastRenderedPageBreak/>
        <w:tab/>
        <w:t>maxnoofBAPControlPDURLCCHs,</w:t>
      </w:r>
    </w:p>
    <w:p w14:paraId="720E76B6" w14:textId="77777777" w:rsidR="00307459" w:rsidRDefault="00307459" w:rsidP="00307459">
      <w:pPr>
        <w:pStyle w:val="PL"/>
        <w:rPr>
          <w:rFonts w:cs="Courier New"/>
          <w:szCs w:val="16"/>
          <w:lang w:val="sv-SE" w:eastAsia="ja-JP"/>
        </w:rPr>
      </w:pPr>
      <w:r>
        <w:rPr>
          <w:rFonts w:cs="Courier New"/>
          <w:szCs w:val="16"/>
          <w:lang w:val="sv-SE" w:eastAsia="ja-JP"/>
        </w:rPr>
        <w:tab/>
        <w:t>maxnoofServedCellsIAB</w:t>
      </w:r>
      <w:r>
        <w:rPr>
          <w:rFonts w:cs="Courier New"/>
          <w:snapToGrid w:val="0"/>
          <w:szCs w:val="16"/>
          <w:lang w:val="sv-SE"/>
        </w:rPr>
        <w:t>,</w:t>
      </w:r>
    </w:p>
    <w:p w14:paraId="2FED0E11" w14:textId="77777777" w:rsidR="00307459" w:rsidRDefault="00307459" w:rsidP="00307459">
      <w:pPr>
        <w:pStyle w:val="PL"/>
        <w:rPr>
          <w:rFonts w:cs="Courier New"/>
          <w:szCs w:val="16"/>
          <w:lang w:val="sv-SE" w:eastAsia="ja-JP"/>
        </w:rPr>
      </w:pPr>
      <w:r>
        <w:rPr>
          <w:rFonts w:cs="Courier New"/>
          <w:szCs w:val="16"/>
          <w:lang w:val="sv-SE" w:eastAsia="ja-JP"/>
        </w:rPr>
        <w:tab/>
        <w:t>maxnoofDUFSlots</w:t>
      </w:r>
      <w:r>
        <w:rPr>
          <w:rFonts w:cs="Courier New"/>
          <w:snapToGrid w:val="0"/>
          <w:szCs w:val="16"/>
          <w:lang w:val="sv-SE"/>
        </w:rPr>
        <w:t>,</w:t>
      </w:r>
    </w:p>
    <w:p w14:paraId="34417606" w14:textId="77777777" w:rsidR="00307459" w:rsidRDefault="00307459" w:rsidP="00307459">
      <w:pPr>
        <w:pStyle w:val="PL"/>
        <w:rPr>
          <w:rFonts w:cs="Courier New"/>
          <w:szCs w:val="16"/>
          <w:lang w:val="sv-SE" w:eastAsia="ja-JP"/>
        </w:rPr>
      </w:pPr>
      <w:r>
        <w:rPr>
          <w:rFonts w:cs="Courier New"/>
          <w:szCs w:val="16"/>
          <w:lang w:val="sv-SE" w:eastAsia="ja-JP"/>
        </w:rPr>
        <w:tab/>
        <w:t>maxnoofSymbols</w:t>
      </w:r>
      <w:r>
        <w:rPr>
          <w:rFonts w:cs="Courier New"/>
          <w:snapToGrid w:val="0"/>
          <w:szCs w:val="16"/>
          <w:lang w:val="sv-SE"/>
        </w:rPr>
        <w:t>,</w:t>
      </w:r>
    </w:p>
    <w:p w14:paraId="4E598178" w14:textId="77777777" w:rsidR="00307459" w:rsidRDefault="00307459" w:rsidP="00307459">
      <w:pPr>
        <w:pStyle w:val="PL"/>
        <w:rPr>
          <w:rFonts w:cs="Courier New"/>
          <w:snapToGrid w:val="0"/>
          <w:szCs w:val="16"/>
          <w:lang w:val="sv-SE" w:eastAsia="ko-KR"/>
        </w:rPr>
      </w:pPr>
      <w:r>
        <w:rPr>
          <w:rFonts w:cs="Courier New"/>
          <w:szCs w:val="16"/>
          <w:lang w:val="sv-SE" w:eastAsia="ja-JP"/>
        </w:rPr>
        <w:tab/>
        <w:t>maxnoofHSNASlots</w:t>
      </w:r>
      <w:r>
        <w:rPr>
          <w:rFonts w:cs="Courier New"/>
          <w:snapToGrid w:val="0"/>
          <w:szCs w:val="16"/>
          <w:lang w:val="sv-SE"/>
        </w:rPr>
        <w:t>,</w:t>
      </w:r>
    </w:p>
    <w:p w14:paraId="5AC8C8C3" w14:textId="77777777" w:rsidR="00307459" w:rsidRDefault="00307459" w:rsidP="00307459">
      <w:pPr>
        <w:pStyle w:val="PL"/>
        <w:rPr>
          <w:rFonts w:cs="Courier New"/>
          <w:snapToGrid w:val="0"/>
          <w:szCs w:val="16"/>
          <w:lang w:val="sv-SE"/>
        </w:rPr>
      </w:pPr>
      <w:r>
        <w:rPr>
          <w:rFonts w:cs="Courier New"/>
          <w:szCs w:val="16"/>
          <w:lang w:val="sv-SE" w:eastAsia="ja-JP"/>
        </w:rPr>
        <w:tab/>
        <w:t>maxnoofRBsetsPerCell</w:t>
      </w:r>
      <w:r>
        <w:rPr>
          <w:rFonts w:cs="Courier New"/>
          <w:snapToGrid w:val="0"/>
          <w:szCs w:val="16"/>
          <w:lang w:val="sv-SE"/>
        </w:rPr>
        <w:t>,</w:t>
      </w:r>
    </w:p>
    <w:p w14:paraId="63CAB775" w14:textId="77777777" w:rsidR="00307459" w:rsidRDefault="00307459" w:rsidP="00307459">
      <w:pPr>
        <w:pStyle w:val="PL"/>
        <w:rPr>
          <w:rFonts w:cs="Courier New"/>
          <w:szCs w:val="16"/>
          <w:lang w:val="sv-SE" w:eastAsia="ja-JP"/>
        </w:rPr>
      </w:pPr>
      <w:r>
        <w:rPr>
          <w:rFonts w:cs="Courier New"/>
          <w:szCs w:val="16"/>
          <w:lang w:val="sv-SE" w:eastAsia="ja-JP"/>
        </w:rPr>
        <w:tab/>
        <w:t>maxnoofChildIABNodes</w:t>
      </w:r>
      <w:r>
        <w:rPr>
          <w:rFonts w:cs="Courier New"/>
          <w:snapToGrid w:val="0"/>
          <w:szCs w:val="16"/>
          <w:lang w:val="sv-SE"/>
        </w:rPr>
        <w:t>,</w:t>
      </w:r>
    </w:p>
    <w:p w14:paraId="72ECDC71" w14:textId="77777777" w:rsidR="00307459" w:rsidRDefault="00307459" w:rsidP="00307459">
      <w:pPr>
        <w:pStyle w:val="PL"/>
        <w:rPr>
          <w:rFonts w:cs="Courier New"/>
          <w:szCs w:val="16"/>
          <w:lang w:val="sv-SE" w:eastAsia="ja-JP"/>
        </w:rPr>
      </w:pPr>
      <w:r>
        <w:rPr>
          <w:rFonts w:cs="Courier New"/>
          <w:szCs w:val="16"/>
          <w:lang w:val="sv-SE" w:eastAsia="ja-JP"/>
        </w:rPr>
        <w:tab/>
        <w:t>maxnoofIABSTCInfo,</w:t>
      </w:r>
    </w:p>
    <w:bookmarkEnd w:id="540"/>
    <w:p w14:paraId="03D1CC32" w14:textId="77777777" w:rsidR="00307459" w:rsidRDefault="00307459" w:rsidP="00307459">
      <w:pPr>
        <w:pStyle w:val="PL"/>
        <w:rPr>
          <w:lang w:val="sv-SE" w:eastAsia="ko-KR"/>
        </w:rPr>
      </w:pPr>
      <w:r>
        <w:rPr>
          <w:lang w:val="sv-SE"/>
        </w:rPr>
        <w:tab/>
        <w:t>maxnoofPSCellCandidates,</w:t>
      </w:r>
    </w:p>
    <w:p w14:paraId="2293586E" w14:textId="77777777" w:rsidR="00307459" w:rsidRDefault="00307459" w:rsidP="00307459">
      <w:pPr>
        <w:pStyle w:val="PL"/>
        <w:rPr>
          <w:lang w:val="sv-SE"/>
        </w:rPr>
      </w:pPr>
      <w:r>
        <w:rPr>
          <w:lang w:val="sv-SE"/>
        </w:rPr>
        <w:tab/>
      </w:r>
      <w:r>
        <w:rPr>
          <w:snapToGrid w:val="0"/>
          <w:lang w:val="sv-SE"/>
        </w:rPr>
        <w:t>maxnoofTargetSNs,</w:t>
      </w:r>
    </w:p>
    <w:p w14:paraId="09B44BA1" w14:textId="77777777" w:rsidR="00307459" w:rsidRDefault="00307459" w:rsidP="00307459">
      <w:pPr>
        <w:pStyle w:val="PL"/>
        <w:rPr>
          <w:lang w:val="sv-SE" w:eastAsia="zh-CN"/>
        </w:rPr>
      </w:pPr>
      <w:r>
        <w:rPr>
          <w:lang w:val="sv-SE" w:eastAsia="zh-CN"/>
        </w:rPr>
        <w:tab/>
        <w:t>maxnoofUEAppLayerMeas,</w:t>
      </w:r>
    </w:p>
    <w:p w14:paraId="64C626E5" w14:textId="77777777" w:rsidR="00307459" w:rsidRDefault="00307459" w:rsidP="00307459">
      <w:pPr>
        <w:pStyle w:val="PL"/>
        <w:rPr>
          <w:lang w:val="sv-SE" w:eastAsia="zh-CN"/>
        </w:rPr>
      </w:pPr>
      <w:r>
        <w:rPr>
          <w:lang w:val="sv-SE" w:eastAsia="zh-CN"/>
        </w:rPr>
        <w:tab/>
        <w:t>maxnoofSNSSAIforQMC,</w:t>
      </w:r>
    </w:p>
    <w:p w14:paraId="20CEFD01" w14:textId="77777777" w:rsidR="00307459" w:rsidRDefault="00307459" w:rsidP="00307459">
      <w:pPr>
        <w:pStyle w:val="PL"/>
        <w:rPr>
          <w:lang w:val="sv-SE" w:eastAsia="zh-CN"/>
        </w:rPr>
      </w:pPr>
      <w:r>
        <w:rPr>
          <w:lang w:val="sv-SE" w:eastAsia="zh-CN"/>
        </w:rPr>
        <w:tab/>
        <w:t>maxnoofCellIDforQMC,</w:t>
      </w:r>
    </w:p>
    <w:p w14:paraId="3FCCD2B9" w14:textId="77777777" w:rsidR="00307459" w:rsidRDefault="00307459" w:rsidP="00307459">
      <w:pPr>
        <w:pStyle w:val="PL"/>
        <w:rPr>
          <w:lang w:val="sv-SE" w:eastAsia="zh-CN"/>
        </w:rPr>
      </w:pPr>
      <w:r>
        <w:rPr>
          <w:lang w:val="sv-SE" w:eastAsia="zh-CN"/>
        </w:rPr>
        <w:tab/>
        <w:t>maxnoofPLMNforQMC,</w:t>
      </w:r>
    </w:p>
    <w:p w14:paraId="2FBCE85D" w14:textId="77777777" w:rsidR="00307459" w:rsidRDefault="00307459" w:rsidP="00307459">
      <w:pPr>
        <w:pStyle w:val="PL"/>
        <w:rPr>
          <w:lang w:val="sv-SE" w:eastAsia="zh-CN"/>
        </w:rPr>
      </w:pPr>
      <w:r>
        <w:rPr>
          <w:lang w:val="sv-SE" w:eastAsia="zh-CN"/>
        </w:rPr>
        <w:tab/>
        <w:t>maxnoofTAforQMC,</w:t>
      </w:r>
    </w:p>
    <w:p w14:paraId="7D2AF380" w14:textId="77777777" w:rsidR="00307459" w:rsidRDefault="00307459" w:rsidP="00307459">
      <w:pPr>
        <w:pStyle w:val="PL"/>
        <w:rPr>
          <w:lang w:val="sv-SE" w:eastAsia="ko-KR"/>
        </w:rPr>
      </w:pPr>
      <w:r>
        <w:rPr>
          <w:lang w:val="sv-SE"/>
        </w:rPr>
        <w:tab/>
        <w:t>maxnoofMTCItems,</w:t>
      </w:r>
    </w:p>
    <w:p w14:paraId="73CC6CC8" w14:textId="77777777" w:rsidR="00307459" w:rsidRDefault="00307459" w:rsidP="00307459">
      <w:pPr>
        <w:pStyle w:val="PL"/>
        <w:rPr>
          <w:lang w:val="sv-SE"/>
        </w:rPr>
      </w:pPr>
      <w:r>
        <w:rPr>
          <w:lang w:val="sv-SE"/>
        </w:rPr>
        <w:tab/>
        <w:t>maxnoofCSIRSconfigurations,</w:t>
      </w:r>
    </w:p>
    <w:p w14:paraId="04763B75" w14:textId="77777777" w:rsidR="00307459" w:rsidRDefault="00307459" w:rsidP="00307459">
      <w:pPr>
        <w:pStyle w:val="PL"/>
        <w:rPr>
          <w:lang w:val="sv-SE"/>
        </w:rPr>
      </w:pPr>
      <w:r>
        <w:rPr>
          <w:lang w:val="sv-SE"/>
        </w:rPr>
        <w:tab/>
        <w:t>maxnoofCSIRSneighbourCells,</w:t>
      </w:r>
    </w:p>
    <w:p w14:paraId="46D3A24A" w14:textId="77777777" w:rsidR="00307459" w:rsidRDefault="00307459" w:rsidP="00307459">
      <w:pPr>
        <w:pStyle w:val="PL"/>
        <w:rPr>
          <w:lang w:val="sv-SE" w:eastAsia="zh-CN"/>
        </w:rPr>
      </w:pPr>
      <w:r>
        <w:rPr>
          <w:lang w:val="sv-SE"/>
        </w:rPr>
        <w:tab/>
        <w:t>maxnoofCSIRSneighbourCellsInMTC,</w:t>
      </w:r>
    </w:p>
    <w:p w14:paraId="4005BFDC" w14:textId="77777777" w:rsidR="00307459" w:rsidRDefault="00307459" w:rsidP="00307459">
      <w:pPr>
        <w:pStyle w:val="PL"/>
        <w:rPr>
          <w:lang w:val="en-US" w:eastAsia="zh-CN"/>
        </w:rPr>
      </w:pPr>
      <w:r>
        <w:rPr>
          <w:lang w:val="sv-SE"/>
        </w:rPr>
        <w:tab/>
      </w:r>
      <w:r>
        <w:rPr>
          <w:lang w:val="en-US" w:eastAsia="zh-CN"/>
        </w:rPr>
        <w:t>maxnoofNeighbour-NG-RAN-Nodes,</w:t>
      </w:r>
    </w:p>
    <w:p w14:paraId="379E1FA2" w14:textId="77777777" w:rsidR="00307459" w:rsidRDefault="00307459" w:rsidP="00307459">
      <w:pPr>
        <w:pStyle w:val="PL"/>
        <w:rPr>
          <w:lang w:eastAsia="ko-KR"/>
        </w:rPr>
      </w:pPr>
      <w:r>
        <w:rPr>
          <w:snapToGrid w:val="0"/>
        </w:rPr>
        <w:tab/>
        <w:t>maxnoofSRBs,</w:t>
      </w:r>
    </w:p>
    <w:p w14:paraId="483052FB" w14:textId="77777777" w:rsidR="00307459" w:rsidRDefault="00307459" w:rsidP="00307459">
      <w:pPr>
        <w:pStyle w:val="PL"/>
      </w:pPr>
      <w:r>
        <w:rPr>
          <w:rFonts w:eastAsia="等线"/>
        </w:rPr>
        <w:tab/>
        <w:t>maxnoofSMBR</w:t>
      </w:r>
      <w:r>
        <w:t>,</w:t>
      </w:r>
    </w:p>
    <w:p w14:paraId="00EC4BD1" w14:textId="77777777" w:rsidR="00307459" w:rsidRDefault="00307459" w:rsidP="00307459">
      <w:pPr>
        <w:pStyle w:val="PL"/>
      </w:pPr>
      <w:r>
        <w:tab/>
        <w:t>maxnoofNSAGs</w:t>
      </w:r>
      <w:r>
        <w:rPr>
          <w:rFonts w:eastAsia="等线"/>
        </w:rPr>
        <w:t>,</w:t>
      </w:r>
    </w:p>
    <w:p w14:paraId="0425423C" w14:textId="77777777" w:rsidR="00307459" w:rsidRDefault="00307459" w:rsidP="00307459">
      <w:pPr>
        <w:pStyle w:val="PL"/>
        <w:rPr>
          <w:rFonts w:eastAsia="等线"/>
        </w:rPr>
      </w:pPr>
      <w:r>
        <w:rPr>
          <w:rFonts w:eastAsia="等线"/>
        </w:rPr>
        <w:tab/>
      </w:r>
      <w:r>
        <w:rPr>
          <w:szCs w:val="21"/>
        </w:rPr>
        <w:t>maxnoofRBsetsPerCell1</w:t>
      </w:r>
      <w:r>
        <w:rPr>
          <w:rFonts w:eastAsia="等线"/>
        </w:rPr>
        <w:t>,</w:t>
      </w:r>
    </w:p>
    <w:p w14:paraId="246A98D8" w14:textId="77777777" w:rsidR="00307459" w:rsidRDefault="00307459" w:rsidP="00307459">
      <w:pPr>
        <w:pStyle w:val="PL"/>
        <w:rPr>
          <w:rFonts w:eastAsia="宋体"/>
        </w:rPr>
      </w:pPr>
      <w:r>
        <w:rPr>
          <w:lang w:val="en-US" w:eastAsia="zh-CN"/>
        </w:rPr>
        <w:tab/>
      </w:r>
      <w:r>
        <w:t>maxnoofTargetSNsMinusOne,</w:t>
      </w:r>
    </w:p>
    <w:p w14:paraId="2876596A" w14:textId="77777777" w:rsidR="00307459" w:rsidRDefault="00307459" w:rsidP="00307459">
      <w:pPr>
        <w:pStyle w:val="PL"/>
        <w:rPr>
          <w:lang w:val="en-US" w:eastAsia="zh-CN"/>
        </w:rPr>
      </w:pPr>
      <w:r>
        <w:tab/>
        <w:t>maxnoofThresholdsForExcessPacketDelay,</w:t>
      </w:r>
    </w:p>
    <w:p w14:paraId="5F5101DF" w14:textId="77777777" w:rsidR="00307459" w:rsidRDefault="00307459" w:rsidP="00307459">
      <w:pPr>
        <w:pStyle w:val="PL"/>
        <w:rPr>
          <w:lang w:eastAsia="ko-KR"/>
        </w:rPr>
      </w:pPr>
      <w:r>
        <w:tab/>
      </w:r>
      <w:r>
        <w:rPr>
          <w:snapToGrid w:val="0"/>
        </w:rPr>
        <w:t>maxnoofESNPNs</w:t>
      </w:r>
      <w:r>
        <w:t>,</w:t>
      </w:r>
    </w:p>
    <w:p w14:paraId="41C1BFB6" w14:textId="77777777" w:rsidR="00307459" w:rsidRDefault="00307459" w:rsidP="00307459">
      <w:pPr>
        <w:pStyle w:val="PL"/>
        <w:rPr>
          <w:snapToGrid w:val="0"/>
        </w:rPr>
      </w:pPr>
      <w:r>
        <w:rPr>
          <w:lang w:val="en-US" w:eastAsia="zh-CN"/>
        </w:rPr>
        <w:tab/>
      </w:r>
      <w:r>
        <w:rPr>
          <w:snapToGrid w:val="0"/>
        </w:rPr>
        <w:t>maxnoof</w:t>
      </w:r>
      <w:r>
        <w:rPr>
          <w:lang w:eastAsia="zh-CN"/>
        </w:rPr>
        <w:t>SuccessfulPSCellChange</w:t>
      </w:r>
      <w:r>
        <w:rPr>
          <w:snapToGrid w:val="0"/>
        </w:rPr>
        <w:t>Reports,</w:t>
      </w:r>
    </w:p>
    <w:p w14:paraId="40E4764B" w14:textId="77777777" w:rsidR="00307459" w:rsidRDefault="00307459" w:rsidP="00307459">
      <w:pPr>
        <w:pStyle w:val="PL"/>
      </w:pPr>
      <w:bookmarkStart w:id="541" w:name="_Hlk133929443"/>
      <w:r>
        <w:tab/>
        <w:t>maxnoofUEsforRAReport</w:t>
      </w:r>
      <w:r>
        <w:rPr>
          <w:lang w:eastAsia="ja-JP"/>
        </w:rPr>
        <w:t>Indication</w:t>
      </w:r>
      <w:r>
        <w:t>s</w:t>
      </w:r>
      <w:bookmarkEnd w:id="541"/>
      <w:r>
        <w:t>,</w:t>
      </w:r>
    </w:p>
    <w:p w14:paraId="179AF889" w14:textId="77777777" w:rsidR="00307459" w:rsidRDefault="00307459" w:rsidP="00307459">
      <w:pPr>
        <w:pStyle w:val="PL"/>
        <w:rPr>
          <w:lang w:eastAsia="ja-JP"/>
        </w:rPr>
      </w:pPr>
      <w:r>
        <w:rPr>
          <w:lang w:eastAsia="ja-JP"/>
        </w:rPr>
        <w:tab/>
        <w:t>maxnoofPSCellsinCPAC,</w:t>
      </w:r>
    </w:p>
    <w:p w14:paraId="2F3D58B7" w14:textId="77777777" w:rsidR="00307459" w:rsidRDefault="00307459" w:rsidP="00307459">
      <w:pPr>
        <w:pStyle w:val="PL"/>
        <w:rPr>
          <w:lang w:val="en-US" w:eastAsia="zh-CN"/>
        </w:rPr>
      </w:pPr>
      <w:r>
        <w:rPr>
          <w:lang w:eastAsia="ja-JP"/>
        </w:rPr>
        <w:tab/>
        <w:t>maxnoofCPAC</w:t>
      </w:r>
      <w:r>
        <w:rPr>
          <w:lang w:eastAsia="zh-CN"/>
        </w:rPr>
        <w:t>executioncond</w:t>
      </w:r>
      <w:r>
        <w:rPr>
          <w:snapToGrid w:val="0"/>
        </w:rPr>
        <w:t>,</w:t>
      </w:r>
    </w:p>
    <w:p w14:paraId="5F81401E" w14:textId="77777777" w:rsidR="00307459" w:rsidRDefault="00307459" w:rsidP="00307459">
      <w:pPr>
        <w:pStyle w:val="PL"/>
        <w:rPr>
          <w:lang w:eastAsia="ko-KR"/>
        </w:rPr>
      </w:pPr>
      <w:r>
        <w:rPr>
          <w:snapToGrid w:val="0"/>
        </w:rPr>
        <w:tab/>
      </w:r>
      <w:r>
        <w:rPr>
          <w:rFonts w:cs="Arial"/>
        </w:rPr>
        <w:t>maxnoofLBTFailureInformation</w:t>
      </w:r>
      <w:r>
        <w:t>,</w:t>
      </w:r>
    </w:p>
    <w:p w14:paraId="7C859E5B" w14:textId="77777777" w:rsidR="00307459" w:rsidRDefault="00307459" w:rsidP="00307459">
      <w:pPr>
        <w:pStyle w:val="PL"/>
        <w:rPr>
          <w:szCs w:val="16"/>
          <w:lang w:val="en-US"/>
        </w:rPr>
      </w:pPr>
      <w:r>
        <w:rPr>
          <w:szCs w:val="16"/>
        </w:rPr>
        <w:tab/>
      </w:r>
      <w:r>
        <w:rPr>
          <w:szCs w:val="16"/>
          <w:lang w:val="en-US"/>
        </w:rPr>
        <w:t>maxnoofCellsTrajectoryPredict,</w:t>
      </w:r>
    </w:p>
    <w:p w14:paraId="2D18F2A2" w14:textId="77777777" w:rsidR="00307459" w:rsidRDefault="00307459" w:rsidP="00307459">
      <w:pPr>
        <w:pStyle w:val="PL"/>
      </w:pPr>
      <w:r>
        <w:tab/>
        <w:t>maxnoofCellsTrajectory,</w:t>
      </w:r>
    </w:p>
    <w:p w14:paraId="31210825" w14:textId="77777777" w:rsidR="00307459" w:rsidRDefault="00307459" w:rsidP="00307459">
      <w:pPr>
        <w:pStyle w:val="PL"/>
      </w:pPr>
      <w:r>
        <w:tab/>
        <w:t>maxFailedCellMeasObjects,</w:t>
      </w:r>
    </w:p>
    <w:p w14:paraId="5B423E5E" w14:textId="77777777" w:rsidR="00307459" w:rsidRDefault="00307459" w:rsidP="00307459">
      <w:pPr>
        <w:pStyle w:val="PL"/>
      </w:pPr>
      <w:r>
        <w:tab/>
        <w:t>maxFailedMeasPerNode,</w:t>
      </w:r>
    </w:p>
    <w:p w14:paraId="175F8E91" w14:textId="77777777" w:rsidR="00307459" w:rsidRDefault="00307459" w:rsidP="00307459">
      <w:pPr>
        <w:pStyle w:val="PL"/>
      </w:pPr>
      <w:r>
        <w:tab/>
        <w:t>maxnoofUEReports,</w:t>
      </w:r>
    </w:p>
    <w:p w14:paraId="47ED122A" w14:textId="77777777" w:rsidR="00307459" w:rsidRDefault="00307459" w:rsidP="00307459">
      <w:pPr>
        <w:pStyle w:val="PL"/>
      </w:pPr>
      <w:r>
        <w:rPr>
          <w:lang w:val="en-US" w:eastAsia="zh-CN"/>
        </w:rPr>
        <w:tab/>
        <w:t>maxnoofCandidateRelayUEs</w:t>
      </w:r>
      <w:r>
        <w:t>,</w:t>
      </w:r>
    </w:p>
    <w:p w14:paraId="6CDEA5A7" w14:textId="77777777" w:rsidR="00307459" w:rsidRDefault="00307459" w:rsidP="00307459">
      <w:pPr>
        <w:pStyle w:val="PL"/>
      </w:pPr>
      <w:r>
        <w:tab/>
        <w:t>maxnoofCAGforMDT,</w:t>
      </w:r>
    </w:p>
    <w:p w14:paraId="3485F40D" w14:textId="77777777" w:rsidR="00307459" w:rsidRDefault="00307459" w:rsidP="00307459">
      <w:pPr>
        <w:pStyle w:val="PL"/>
      </w:pPr>
      <w:r>
        <w:rPr>
          <w:lang w:val="en-US" w:eastAsia="zh-CN"/>
        </w:rPr>
        <w:tab/>
        <w:t>maxnoofMDTSNPNs</w:t>
      </w:r>
      <w:r>
        <w:t>,</w:t>
      </w:r>
    </w:p>
    <w:p w14:paraId="11F05E48" w14:textId="77777777" w:rsidR="00307459" w:rsidRDefault="00307459" w:rsidP="00307459">
      <w:pPr>
        <w:pStyle w:val="PL"/>
      </w:pPr>
      <w:r>
        <w:tab/>
        <w:t>maxnoofSecurityConfigurations,</w:t>
      </w:r>
    </w:p>
    <w:p w14:paraId="4D5DB58A" w14:textId="7292CFBA" w:rsidR="00307459" w:rsidRDefault="00307459" w:rsidP="00307459">
      <w:pPr>
        <w:pStyle w:val="PL"/>
        <w:rPr>
          <w:snapToGrid w:val="0"/>
        </w:rPr>
      </w:pPr>
      <w:r>
        <w:rPr>
          <w:rFonts w:cs="Arial"/>
          <w:bCs/>
          <w:szCs w:val="18"/>
        </w:rPr>
        <w:tab/>
        <w:t>maxnoof</w:t>
      </w:r>
      <w:r>
        <w:rPr>
          <w:rFonts w:cs="Arial"/>
          <w:bCs/>
          <w:szCs w:val="18"/>
          <w:lang w:eastAsia="zh-CN"/>
        </w:rPr>
        <w:t>RSPPQoSFlow</w:t>
      </w:r>
      <w:r>
        <w:rPr>
          <w:rFonts w:cs="Arial"/>
          <w:bCs/>
          <w:szCs w:val="18"/>
        </w:rPr>
        <w:t>s</w:t>
      </w:r>
      <w:ins w:id="542" w:author="Author" w:date="2025-08-06T17:55:00Z">
        <w:r w:rsidR="00D731B3">
          <w:rPr>
            <w:rFonts w:cs="Arial"/>
            <w:bCs/>
            <w:szCs w:val="18"/>
          </w:rPr>
          <w:t>,</w:t>
        </w:r>
      </w:ins>
    </w:p>
    <w:p w14:paraId="79F65501" w14:textId="77777777" w:rsidR="00D731B3" w:rsidRDefault="00D731B3" w:rsidP="00D731B3">
      <w:pPr>
        <w:pStyle w:val="PL"/>
        <w:rPr>
          <w:ins w:id="543" w:author="Author" w:date="2025-08-06T17:55:00Z"/>
          <w:snapToGrid w:val="0"/>
          <w:lang w:eastAsia="ko-KR"/>
        </w:rPr>
      </w:pPr>
      <w:ins w:id="544" w:author="Author" w:date="2025-08-06T17:55:00Z">
        <w:r>
          <w:rPr>
            <w:rFonts w:eastAsia="Malgun Gothic"/>
            <w:snapToGrid w:val="0"/>
            <w:lang w:eastAsia="ko-KR"/>
          </w:rPr>
          <w:tab/>
          <w:t>maxnoofNZP-CSI-RS-ResourcesPerSet</w:t>
        </w:r>
      </w:ins>
    </w:p>
    <w:p w14:paraId="1F0A509E" w14:textId="2E9DE210" w:rsidR="00307459" w:rsidDel="00D731B3" w:rsidRDefault="00307459" w:rsidP="00307459">
      <w:pPr>
        <w:pStyle w:val="PL"/>
        <w:rPr>
          <w:del w:id="545" w:author="Author" w:date="2025-08-06T17:55:00Z"/>
          <w:lang w:val="en-US" w:eastAsia="zh-CN"/>
        </w:rPr>
      </w:pPr>
    </w:p>
    <w:p w14:paraId="69C37CEF" w14:textId="77777777" w:rsidR="00307459" w:rsidRDefault="00307459" w:rsidP="00307459">
      <w:pPr>
        <w:pStyle w:val="PL"/>
        <w:rPr>
          <w:lang w:eastAsia="ko-KR"/>
        </w:rPr>
      </w:pPr>
    </w:p>
    <w:p w14:paraId="0B9CDE3B" w14:textId="77777777" w:rsidR="00307459" w:rsidRDefault="00307459" w:rsidP="00307459">
      <w:pPr>
        <w:pStyle w:val="PL"/>
      </w:pPr>
      <w:r>
        <w:t>FROM XnAP-Constants</w:t>
      </w:r>
    </w:p>
    <w:p w14:paraId="1C062526" w14:textId="77777777" w:rsidR="00307459" w:rsidRDefault="00307459" w:rsidP="00307459">
      <w:pPr>
        <w:pStyle w:val="PL"/>
      </w:pPr>
    </w:p>
    <w:p w14:paraId="32CBE09F" w14:textId="77777777" w:rsidR="00307459" w:rsidRDefault="00307459" w:rsidP="00307459">
      <w:pPr>
        <w:pStyle w:val="PL"/>
        <w:rPr>
          <w:snapToGrid w:val="0"/>
        </w:rPr>
      </w:pPr>
      <w:r>
        <w:rPr>
          <w:snapToGrid w:val="0"/>
        </w:rPr>
        <w:tab/>
        <w:t>Criticality,</w:t>
      </w:r>
    </w:p>
    <w:p w14:paraId="527507FB" w14:textId="77777777" w:rsidR="00307459" w:rsidRDefault="00307459" w:rsidP="00307459">
      <w:pPr>
        <w:pStyle w:val="PL"/>
        <w:rPr>
          <w:snapToGrid w:val="0"/>
        </w:rPr>
      </w:pPr>
      <w:r>
        <w:rPr>
          <w:snapToGrid w:val="0"/>
        </w:rPr>
        <w:tab/>
        <w:t>ProcedureCode,</w:t>
      </w:r>
    </w:p>
    <w:p w14:paraId="6EC00850" w14:textId="77777777" w:rsidR="00307459" w:rsidRDefault="00307459" w:rsidP="00307459">
      <w:pPr>
        <w:pStyle w:val="PL"/>
        <w:rPr>
          <w:snapToGrid w:val="0"/>
        </w:rPr>
      </w:pPr>
      <w:r>
        <w:rPr>
          <w:snapToGrid w:val="0"/>
        </w:rPr>
        <w:tab/>
        <w:t>ProtocolIE-ID,</w:t>
      </w:r>
    </w:p>
    <w:p w14:paraId="580BE6FD" w14:textId="77777777" w:rsidR="00307459" w:rsidRDefault="00307459" w:rsidP="00307459">
      <w:pPr>
        <w:pStyle w:val="PL"/>
        <w:rPr>
          <w:snapToGrid w:val="0"/>
        </w:rPr>
      </w:pPr>
      <w:r>
        <w:rPr>
          <w:snapToGrid w:val="0"/>
        </w:rPr>
        <w:tab/>
        <w:t>TriggeringMessage</w:t>
      </w:r>
    </w:p>
    <w:p w14:paraId="5BA9508D" w14:textId="77777777" w:rsidR="00307459" w:rsidRDefault="00307459" w:rsidP="00307459">
      <w:pPr>
        <w:pStyle w:val="PL"/>
        <w:rPr>
          <w:snapToGrid w:val="0"/>
        </w:rPr>
      </w:pPr>
      <w:r>
        <w:rPr>
          <w:snapToGrid w:val="0"/>
        </w:rPr>
        <w:t>FROM XnAP-CommonDataTypes</w:t>
      </w:r>
    </w:p>
    <w:p w14:paraId="0984067F" w14:textId="77777777" w:rsidR="00307459" w:rsidRDefault="00307459" w:rsidP="00307459">
      <w:pPr>
        <w:pStyle w:val="PL"/>
        <w:rPr>
          <w:snapToGrid w:val="0"/>
        </w:rPr>
      </w:pPr>
    </w:p>
    <w:p w14:paraId="28F9DE60" w14:textId="77777777" w:rsidR="00307459" w:rsidRDefault="00307459" w:rsidP="00307459">
      <w:pPr>
        <w:pStyle w:val="PL"/>
        <w:rPr>
          <w:snapToGrid w:val="0"/>
          <w:lang w:val="fr-FR"/>
        </w:rPr>
      </w:pPr>
      <w:r>
        <w:rPr>
          <w:snapToGrid w:val="0"/>
        </w:rPr>
        <w:lastRenderedPageBreak/>
        <w:tab/>
      </w:r>
      <w:r>
        <w:rPr>
          <w:snapToGrid w:val="0"/>
          <w:lang w:val="fr-FR"/>
        </w:rPr>
        <w:t>ProtocolExtensionContainer{},</w:t>
      </w:r>
    </w:p>
    <w:p w14:paraId="14D4D11C" w14:textId="77777777" w:rsidR="00307459" w:rsidRDefault="00307459" w:rsidP="00307459">
      <w:pPr>
        <w:pStyle w:val="PL"/>
        <w:rPr>
          <w:snapToGrid w:val="0"/>
          <w:lang w:val="fr-FR"/>
        </w:rPr>
      </w:pPr>
      <w:r>
        <w:rPr>
          <w:snapToGrid w:val="0"/>
          <w:lang w:val="fr-FR"/>
        </w:rPr>
        <w:tab/>
        <w:t>ProtocolIE-Single-Container{},</w:t>
      </w:r>
    </w:p>
    <w:p w14:paraId="4366D68B" w14:textId="77777777" w:rsidR="00307459" w:rsidRDefault="00307459" w:rsidP="00307459">
      <w:pPr>
        <w:pStyle w:val="PL"/>
        <w:rPr>
          <w:snapToGrid w:val="0"/>
          <w:lang w:val="fr-FR"/>
        </w:rPr>
      </w:pPr>
      <w:r>
        <w:rPr>
          <w:snapToGrid w:val="0"/>
          <w:lang w:val="fr-FR"/>
        </w:rPr>
        <w:tab/>
      </w:r>
    </w:p>
    <w:p w14:paraId="5B417540" w14:textId="77777777" w:rsidR="00307459" w:rsidRDefault="00307459" w:rsidP="00307459">
      <w:pPr>
        <w:pStyle w:val="PL"/>
        <w:rPr>
          <w:snapToGrid w:val="0"/>
          <w:lang w:val="fr-FR"/>
        </w:rPr>
      </w:pPr>
      <w:r>
        <w:rPr>
          <w:snapToGrid w:val="0"/>
          <w:lang w:val="fr-FR"/>
        </w:rPr>
        <w:tab/>
        <w:t>XNAP-PROTOCOL-EXTENSION,</w:t>
      </w:r>
    </w:p>
    <w:p w14:paraId="793C0185" w14:textId="77777777" w:rsidR="00307459" w:rsidRDefault="00307459" w:rsidP="00307459">
      <w:pPr>
        <w:pStyle w:val="PL"/>
        <w:rPr>
          <w:snapToGrid w:val="0"/>
        </w:rPr>
      </w:pPr>
      <w:r>
        <w:rPr>
          <w:snapToGrid w:val="0"/>
          <w:lang w:val="fr-FR"/>
        </w:rPr>
        <w:tab/>
      </w:r>
      <w:r>
        <w:rPr>
          <w:snapToGrid w:val="0"/>
        </w:rPr>
        <w:t>XNAP-PROTOCOL-IES</w:t>
      </w:r>
    </w:p>
    <w:p w14:paraId="0E135364" w14:textId="77777777" w:rsidR="00307459" w:rsidRDefault="00307459" w:rsidP="00307459">
      <w:pPr>
        <w:pStyle w:val="PL"/>
        <w:rPr>
          <w:snapToGrid w:val="0"/>
        </w:rPr>
      </w:pPr>
      <w:r>
        <w:rPr>
          <w:snapToGrid w:val="0"/>
        </w:rPr>
        <w:t>FROM XnAP-Containers;</w:t>
      </w:r>
    </w:p>
    <w:p w14:paraId="1672D169" w14:textId="77777777" w:rsidR="00307459" w:rsidRDefault="00307459" w:rsidP="00307459">
      <w:pPr>
        <w:pStyle w:val="PL"/>
      </w:pPr>
    </w:p>
    <w:p w14:paraId="4DD877D2" w14:textId="77777777" w:rsidR="00307459" w:rsidRDefault="00307459" w:rsidP="00307459">
      <w:pPr>
        <w:pStyle w:val="PL"/>
      </w:pPr>
    </w:p>
    <w:p w14:paraId="0479827E" w14:textId="77777777" w:rsidR="00307459" w:rsidRDefault="00307459" w:rsidP="00307459">
      <w:pPr>
        <w:pStyle w:val="PL"/>
        <w:outlineLvl w:val="3"/>
      </w:pPr>
      <w:r>
        <w:t>-- A</w:t>
      </w:r>
    </w:p>
    <w:p w14:paraId="448FCF06" w14:textId="77777777" w:rsidR="00307459" w:rsidRDefault="00307459" w:rsidP="00307459">
      <w:pPr>
        <w:pStyle w:val="PL"/>
      </w:pPr>
    </w:p>
    <w:p w14:paraId="5C05FC4F" w14:textId="77777777" w:rsidR="00307459" w:rsidRDefault="00307459" w:rsidP="00307459">
      <w:pPr>
        <w:pStyle w:val="PL"/>
        <w:rPr>
          <w:rFonts w:eastAsia="Batang"/>
          <w:lang w:eastAsia="ja-JP"/>
        </w:rPr>
      </w:pPr>
      <w:r>
        <w:rPr>
          <w:rFonts w:eastAsia="Malgun Gothic"/>
          <w:snapToGrid w:val="0"/>
          <w:lang w:val="en-US"/>
        </w:rPr>
        <w:t>A2X</w:t>
      </w:r>
      <w:r>
        <w:rPr>
          <w:rFonts w:eastAsia="Batang"/>
          <w:lang w:eastAsia="ja-JP"/>
        </w:rPr>
        <w:t>PC5QoSParameters ::= SEQUENCE {</w:t>
      </w:r>
    </w:p>
    <w:p w14:paraId="6CAD4873" w14:textId="77777777" w:rsidR="00307459" w:rsidRDefault="00307459" w:rsidP="00307459">
      <w:pPr>
        <w:pStyle w:val="PL"/>
        <w:rPr>
          <w:rFonts w:eastAsia="Batang"/>
          <w:lang w:eastAsia="ja-JP"/>
        </w:rPr>
      </w:pPr>
      <w:r>
        <w:rPr>
          <w:rFonts w:eastAsia="Batang"/>
          <w:lang w:eastAsia="ja-JP"/>
        </w:rPr>
        <w:tab/>
        <w:t>a</w:t>
      </w:r>
      <w:r>
        <w:rPr>
          <w:rFonts w:eastAsia="Batang"/>
          <w:lang w:val="en-US" w:eastAsia="ja-JP"/>
        </w:rPr>
        <w:t>2XPC</w:t>
      </w:r>
      <w:r>
        <w:rPr>
          <w:rFonts w:eastAsia="Batang"/>
          <w:lang w:eastAsia="ja-JP"/>
        </w:rPr>
        <w:t>5QoSFlowList</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Malgun Gothic"/>
          <w:lang w:val="en-US"/>
        </w:rPr>
        <w:t>A2X</w:t>
      </w:r>
      <w:r>
        <w:rPr>
          <w:rFonts w:eastAsia="Batang"/>
          <w:lang w:eastAsia="ja-JP"/>
        </w:rPr>
        <w:t>P</w:t>
      </w:r>
      <w:r>
        <w:rPr>
          <w:rFonts w:eastAsia="Batang"/>
          <w:lang w:val="en-US" w:eastAsia="ja-JP"/>
        </w:rPr>
        <w:t>C</w:t>
      </w:r>
      <w:r>
        <w:rPr>
          <w:rFonts w:eastAsia="Batang"/>
          <w:lang w:eastAsia="ja-JP"/>
        </w:rPr>
        <w:t>5QoSFlowList,</w:t>
      </w:r>
    </w:p>
    <w:p w14:paraId="4EC1573E" w14:textId="77777777" w:rsidR="00307459" w:rsidRDefault="00307459" w:rsidP="00307459">
      <w:pPr>
        <w:pStyle w:val="PL"/>
        <w:rPr>
          <w:rFonts w:eastAsia="宋体"/>
          <w:lang w:eastAsia="ko-KR"/>
        </w:rPr>
      </w:pPr>
      <w:r>
        <w:rPr>
          <w:rFonts w:eastAsia="Batang"/>
          <w:lang w:eastAsia="ja-JP"/>
        </w:rPr>
        <w:tab/>
        <w:t>a</w:t>
      </w:r>
      <w:r>
        <w:rPr>
          <w:rFonts w:eastAsia="Batang"/>
          <w:lang w:val="en-US" w:eastAsia="ja-JP"/>
        </w:rPr>
        <w:t>A2XPC</w:t>
      </w:r>
      <w:r>
        <w:rPr>
          <w:rFonts w:eastAsia="Batang"/>
          <w:lang w:eastAsia="ja-JP"/>
        </w:rPr>
        <w:t>5LinkAggregateBitRates</w:t>
      </w:r>
      <w:r>
        <w:rPr>
          <w:rFonts w:eastAsia="Batang"/>
          <w:lang w:eastAsia="ja-JP"/>
        </w:rPr>
        <w:tab/>
      </w:r>
      <w:r>
        <w:rPr>
          <w:rFonts w:eastAsia="Batang"/>
          <w:lang w:eastAsia="ja-JP"/>
        </w:rPr>
        <w:tab/>
      </w:r>
      <w:r>
        <w:rPr>
          <w:rFonts w:eastAsia="Batang"/>
          <w:lang w:val="en-US" w:eastAsia="ja-JP"/>
        </w:rPr>
        <w:tab/>
      </w:r>
      <w:r>
        <w:rPr>
          <w:rFonts w:eastAsia="Batang"/>
          <w:lang w:eastAsia="ja-JP"/>
        </w:rPr>
        <w:t>BitRate</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val="en-US" w:eastAsia="ja-JP"/>
        </w:rPr>
        <w:tab/>
      </w:r>
      <w:r>
        <w:rPr>
          <w:rFonts w:eastAsia="Batang"/>
          <w:lang w:eastAsia="ja-JP"/>
        </w:rPr>
        <w:t>OPTIONAL,</w:t>
      </w:r>
    </w:p>
    <w:p w14:paraId="6A3CBBEA" w14:textId="77777777" w:rsidR="00307459" w:rsidRDefault="00307459" w:rsidP="00307459">
      <w:pPr>
        <w:pStyle w:val="PL"/>
        <w:rPr>
          <w:snapToGrid w:val="0"/>
        </w:rPr>
      </w:pPr>
      <w:r>
        <w:rPr>
          <w:snapToGrid w:val="0"/>
        </w:rPr>
        <w:tab/>
        <w:t>iE-Extensions</w:t>
      </w:r>
      <w:r>
        <w:rPr>
          <w:snapToGrid w:val="0"/>
        </w:rPr>
        <w:tab/>
      </w:r>
      <w:r>
        <w:rPr>
          <w:snapToGrid w:val="0"/>
        </w:rPr>
        <w:tab/>
        <w:t>ProtocolExtensionContainer { {</w:t>
      </w:r>
      <w:r>
        <w:rPr>
          <w:rFonts w:eastAsia="Batang"/>
          <w:lang w:eastAsia="ja-JP"/>
        </w:rPr>
        <w:t xml:space="preserve"> </w:t>
      </w:r>
      <w:r>
        <w:rPr>
          <w:rFonts w:eastAsia="Malgun Gothic"/>
          <w:snapToGrid w:val="0"/>
        </w:rPr>
        <w:t>A2X</w:t>
      </w:r>
      <w:r>
        <w:rPr>
          <w:snapToGrid w:val="0"/>
        </w:rPr>
        <w:t>PC5QoSParameters-ExtIEs} }</w:t>
      </w:r>
      <w:r>
        <w:rPr>
          <w:snapToGrid w:val="0"/>
        </w:rPr>
        <w:tab/>
      </w:r>
      <w:r>
        <w:rPr>
          <w:snapToGrid w:val="0"/>
        </w:rPr>
        <w:tab/>
        <w:t>OPTIONAL,</w:t>
      </w:r>
    </w:p>
    <w:p w14:paraId="3701EA68" w14:textId="77777777" w:rsidR="00307459" w:rsidRDefault="00307459" w:rsidP="00307459">
      <w:pPr>
        <w:pStyle w:val="PL"/>
        <w:rPr>
          <w:snapToGrid w:val="0"/>
        </w:rPr>
      </w:pPr>
      <w:r>
        <w:rPr>
          <w:snapToGrid w:val="0"/>
        </w:rPr>
        <w:tab/>
        <w:t>...</w:t>
      </w:r>
    </w:p>
    <w:p w14:paraId="5F8A6EEC" w14:textId="77777777" w:rsidR="00307459" w:rsidRDefault="00307459" w:rsidP="00307459">
      <w:pPr>
        <w:pStyle w:val="PL"/>
        <w:rPr>
          <w:snapToGrid w:val="0"/>
        </w:rPr>
      </w:pPr>
      <w:r>
        <w:rPr>
          <w:snapToGrid w:val="0"/>
        </w:rPr>
        <w:t>}</w:t>
      </w:r>
    </w:p>
    <w:p w14:paraId="5CCE3716" w14:textId="77777777" w:rsidR="00307459" w:rsidRDefault="00307459" w:rsidP="00307459">
      <w:pPr>
        <w:pStyle w:val="PL"/>
        <w:rPr>
          <w:snapToGrid w:val="0"/>
        </w:rPr>
      </w:pPr>
    </w:p>
    <w:p w14:paraId="6E2441A6" w14:textId="77777777" w:rsidR="00307459" w:rsidRDefault="00307459" w:rsidP="00307459">
      <w:pPr>
        <w:pStyle w:val="PL"/>
        <w:rPr>
          <w:rFonts w:cs="Mangal"/>
          <w:snapToGrid w:val="0"/>
          <w:lang w:bidi="sa-IN"/>
        </w:rPr>
      </w:pPr>
      <w:r>
        <w:rPr>
          <w:rFonts w:eastAsia="Malgun Gothic"/>
          <w:snapToGrid w:val="0"/>
          <w:lang w:val="en-US"/>
        </w:rPr>
        <w:t>A2X</w:t>
      </w:r>
      <w:r>
        <w:rPr>
          <w:rFonts w:cs="Mangal"/>
          <w:snapToGrid w:val="0"/>
          <w:lang w:bidi="sa-IN"/>
        </w:rPr>
        <w:t>PC5QoSParameters-ExtIEs XNAP-PROTOCOL-EXTENSION ::= {</w:t>
      </w:r>
    </w:p>
    <w:p w14:paraId="7FF76467" w14:textId="77777777" w:rsidR="00307459" w:rsidRDefault="00307459" w:rsidP="00307459">
      <w:pPr>
        <w:pStyle w:val="PL"/>
        <w:rPr>
          <w:rFonts w:cs="Mangal"/>
          <w:snapToGrid w:val="0"/>
          <w:lang w:bidi="sa-IN"/>
        </w:rPr>
      </w:pPr>
      <w:r>
        <w:rPr>
          <w:rFonts w:cs="Mangal"/>
          <w:snapToGrid w:val="0"/>
          <w:lang w:bidi="sa-IN"/>
        </w:rPr>
        <w:tab/>
        <w:t>...</w:t>
      </w:r>
    </w:p>
    <w:p w14:paraId="50D3C139" w14:textId="77777777" w:rsidR="00307459" w:rsidRDefault="00307459" w:rsidP="00307459">
      <w:pPr>
        <w:pStyle w:val="PL"/>
        <w:rPr>
          <w:rFonts w:cs="Mangal"/>
          <w:snapToGrid w:val="0"/>
          <w:lang w:bidi="sa-IN"/>
        </w:rPr>
      </w:pPr>
      <w:r>
        <w:rPr>
          <w:rFonts w:cs="Mangal"/>
          <w:snapToGrid w:val="0"/>
          <w:lang w:bidi="sa-IN"/>
        </w:rPr>
        <w:t>}</w:t>
      </w:r>
    </w:p>
    <w:p w14:paraId="66A880A5" w14:textId="77777777" w:rsidR="00307459" w:rsidRDefault="00307459" w:rsidP="00307459">
      <w:pPr>
        <w:pStyle w:val="PL"/>
        <w:rPr>
          <w:rFonts w:cs="Mangal"/>
          <w:snapToGrid w:val="0"/>
          <w:lang w:bidi="sa-IN"/>
        </w:rPr>
      </w:pPr>
    </w:p>
    <w:p w14:paraId="695C2B15" w14:textId="77777777" w:rsidR="00307459" w:rsidRDefault="00307459" w:rsidP="00307459">
      <w:pPr>
        <w:pStyle w:val="PL"/>
        <w:rPr>
          <w:rFonts w:eastAsia="Batang"/>
          <w:lang w:eastAsia="ja-JP"/>
        </w:rPr>
      </w:pPr>
      <w:r>
        <w:rPr>
          <w:rFonts w:eastAsia="Malgun Gothic"/>
          <w:lang w:val="en-US"/>
        </w:rPr>
        <w:t>A2X</w:t>
      </w:r>
      <w:r>
        <w:rPr>
          <w:rFonts w:eastAsia="Batang"/>
          <w:lang w:eastAsia="ja-JP"/>
        </w:rPr>
        <w:t>P</w:t>
      </w:r>
      <w:r>
        <w:rPr>
          <w:rFonts w:eastAsia="Batang"/>
          <w:lang w:val="en-US" w:eastAsia="ja-JP"/>
        </w:rPr>
        <w:t>C</w:t>
      </w:r>
      <w:r>
        <w:rPr>
          <w:rFonts w:eastAsia="Batang"/>
          <w:lang w:eastAsia="ja-JP"/>
        </w:rPr>
        <w:t>5QoSFlowList</w:t>
      </w:r>
      <w:r>
        <w:rPr>
          <w:rFonts w:eastAsia="Batang"/>
          <w:lang w:val="en-US" w:eastAsia="ja-JP"/>
        </w:rPr>
        <w:t xml:space="preserve"> </w:t>
      </w:r>
      <w:r>
        <w:rPr>
          <w:snapToGrid w:val="0"/>
        </w:rPr>
        <w:t>::= SEQUENCE (SIZE(1..maxnoofPC5QoSFlows)) OF</w:t>
      </w:r>
      <w:r>
        <w:rPr>
          <w:rFonts w:eastAsia="Batang"/>
          <w:lang w:eastAsia="ja-JP"/>
        </w:rPr>
        <w:t xml:space="preserve"> </w:t>
      </w:r>
      <w:r>
        <w:rPr>
          <w:rFonts w:eastAsia="Batang"/>
          <w:lang w:val="en-US" w:eastAsia="ja-JP"/>
        </w:rPr>
        <w:t>A2X</w:t>
      </w:r>
      <w:r>
        <w:rPr>
          <w:rFonts w:eastAsia="Batang"/>
          <w:lang w:eastAsia="ja-JP"/>
        </w:rPr>
        <w:t>PC5QoSFlowItem</w:t>
      </w:r>
    </w:p>
    <w:p w14:paraId="0FEDA91C" w14:textId="77777777" w:rsidR="00307459" w:rsidRDefault="00307459" w:rsidP="00307459">
      <w:pPr>
        <w:pStyle w:val="PL"/>
        <w:rPr>
          <w:rFonts w:eastAsia="宋体"/>
          <w:snapToGrid w:val="0"/>
          <w:lang w:eastAsia="ko-KR"/>
        </w:rPr>
      </w:pPr>
    </w:p>
    <w:p w14:paraId="2B7D60E7" w14:textId="77777777" w:rsidR="00307459" w:rsidRDefault="00307459" w:rsidP="00307459">
      <w:pPr>
        <w:pStyle w:val="PL"/>
        <w:rPr>
          <w:rFonts w:eastAsia="Batang"/>
          <w:lang w:eastAsia="ja-JP"/>
        </w:rPr>
      </w:pPr>
      <w:r>
        <w:rPr>
          <w:rFonts w:eastAsia="Batang"/>
          <w:lang w:val="en-US" w:eastAsia="ja-JP"/>
        </w:rPr>
        <w:t>A2X</w:t>
      </w:r>
      <w:r>
        <w:rPr>
          <w:rFonts w:eastAsia="Batang"/>
          <w:lang w:eastAsia="ja-JP"/>
        </w:rPr>
        <w:t>PC5QoSFlowItem ::= SEQUENCE {</w:t>
      </w:r>
    </w:p>
    <w:p w14:paraId="03FB4D92" w14:textId="77777777" w:rsidR="00307459" w:rsidRDefault="00307459" w:rsidP="00307459">
      <w:pPr>
        <w:pStyle w:val="PL"/>
        <w:rPr>
          <w:rFonts w:eastAsia="宋体"/>
          <w:snapToGrid w:val="0"/>
          <w:lang w:eastAsia="ko-KR"/>
        </w:rPr>
      </w:pPr>
      <w:r>
        <w:rPr>
          <w:snapToGrid w:val="0"/>
        </w:rPr>
        <w:tab/>
        <w:t>a</w:t>
      </w:r>
      <w:r>
        <w:rPr>
          <w:snapToGrid w:val="0"/>
          <w:lang w:val="en-US"/>
        </w:rPr>
        <w:t>2X</w:t>
      </w:r>
      <w:r>
        <w:rPr>
          <w:snapToGrid w:val="0"/>
        </w:rPr>
        <w:t>pQI</w:t>
      </w:r>
      <w:r>
        <w:rPr>
          <w:snapToGrid w:val="0"/>
        </w:rPr>
        <w:tab/>
      </w:r>
      <w:r>
        <w:rPr>
          <w:snapToGrid w:val="0"/>
        </w:rPr>
        <w:tab/>
      </w:r>
      <w:r>
        <w:rPr>
          <w:snapToGrid w:val="0"/>
        </w:rPr>
        <w:tab/>
      </w:r>
      <w:r>
        <w:rPr>
          <w:snapToGrid w:val="0"/>
        </w:rPr>
        <w:tab/>
        <w:t>FiveQI,</w:t>
      </w:r>
    </w:p>
    <w:p w14:paraId="5ADB90BC" w14:textId="77777777" w:rsidR="00307459" w:rsidRDefault="00307459" w:rsidP="00307459">
      <w:pPr>
        <w:pStyle w:val="PL"/>
      </w:pPr>
      <w:r>
        <w:tab/>
        <w:t>a</w:t>
      </w:r>
      <w:r>
        <w:rPr>
          <w:snapToGrid w:val="0"/>
          <w:lang w:val="en-US"/>
        </w:rPr>
        <w:t>2X</w:t>
      </w:r>
      <w:r>
        <w:t>pc</w:t>
      </w:r>
      <w:r>
        <w:rPr>
          <w:rFonts w:eastAsia="Batang"/>
          <w:lang w:eastAsia="ja-JP"/>
        </w:rPr>
        <w:t>5FlowBitRates</w:t>
      </w:r>
      <w:r>
        <w:tab/>
        <w:t>A2X</w:t>
      </w:r>
      <w:r>
        <w:rPr>
          <w:lang w:val="en-US"/>
        </w:rPr>
        <w:t>PC5FlowBitRates</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eastAsia="ja-JP"/>
        </w:rPr>
        <w:t>OPTIONAL,</w:t>
      </w:r>
    </w:p>
    <w:p w14:paraId="344C6D11" w14:textId="77777777" w:rsidR="00307459" w:rsidRDefault="00307459" w:rsidP="00307459">
      <w:pPr>
        <w:pStyle w:val="PL"/>
        <w:rPr>
          <w:snapToGrid w:val="0"/>
        </w:rPr>
      </w:pPr>
      <w:r>
        <w:tab/>
        <w:t>a</w:t>
      </w:r>
      <w:r>
        <w:rPr>
          <w:snapToGrid w:val="0"/>
          <w:lang w:val="en-US"/>
        </w:rPr>
        <w:t>2X</w:t>
      </w:r>
      <w:r>
        <w:t>range</w:t>
      </w:r>
      <w:r>
        <w:tab/>
      </w:r>
      <w:r>
        <w:tab/>
      </w:r>
      <w:r>
        <w:tab/>
        <w:t>Range</w:t>
      </w:r>
      <w:r>
        <w:rPr>
          <w:rFonts w:eastAsia="Batang"/>
          <w:lang w:eastAsia="ja-JP"/>
        </w:rPr>
        <w:tab/>
      </w:r>
      <w:r>
        <w:rPr>
          <w:rFonts w:eastAsia="Batang"/>
          <w:lang w:eastAsia="ja-JP"/>
        </w:rPr>
        <w:tab/>
      </w:r>
      <w:r>
        <w:rPr>
          <w:rFonts w:eastAsia="Batang"/>
          <w:lang w:eastAsia="ja-JP"/>
        </w:rPr>
        <w:tab/>
      </w:r>
      <w:r>
        <w:rPr>
          <w:rFonts w:eastAsia="Batang"/>
          <w:lang w:eastAsia="ja-JP"/>
        </w:rPr>
        <w:tab/>
      </w:r>
      <w:r>
        <w:tab/>
      </w:r>
      <w:r>
        <w:tab/>
      </w:r>
      <w:r>
        <w:tab/>
      </w:r>
      <w:r>
        <w:tab/>
      </w:r>
      <w:r>
        <w:tab/>
      </w:r>
      <w:r>
        <w:rPr>
          <w:lang w:val="en-US"/>
        </w:rPr>
        <w:tab/>
      </w:r>
      <w:r>
        <w:rPr>
          <w:lang w:val="en-US"/>
        </w:rPr>
        <w:tab/>
      </w:r>
      <w:r>
        <w:rPr>
          <w:lang w:val="en-US"/>
        </w:rPr>
        <w:tab/>
      </w:r>
      <w:r>
        <w:rPr>
          <w:lang w:val="en-US"/>
        </w:rPr>
        <w:tab/>
      </w:r>
      <w:r>
        <w:rPr>
          <w:lang w:val="en-US"/>
        </w:rPr>
        <w:tab/>
      </w:r>
      <w:r>
        <w:rPr>
          <w:lang w:val="en-US"/>
        </w:rPr>
        <w:tab/>
      </w:r>
      <w:r>
        <w:rPr>
          <w:rFonts w:eastAsia="Batang"/>
          <w:lang w:eastAsia="ja-JP"/>
        </w:rPr>
        <w:t>OPTIONAL,</w:t>
      </w:r>
    </w:p>
    <w:p w14:paraId="7300E6CF" w14:textId="77777777" w:rsidR="00307459" w:rsidRDefault="00307459" w:rsidP="00307459">
      <w:pPr>
        <w:pStyle w:val="PL"/>
        <w:rPr>
          <w:snapToGrid w:val="0"/>
        </w:rPr>
      </w:pPr>
      <w:r>
        <w:rPr>
          <w:snapToGrid w:val="0"/>
        </w:rPr>
        <w:tab/>
        <w:t>iE-Extensions</w:t>
      </w:r>
      <w:r>
        <w:rPr>
          <w:snapToGrid w:val="0"/>
        </w:rPr>
        <w:tab/>
      </w:r>
      <w:r>
        <w:rPr>
          <w:snapToGrid w:val="0"/>
        </w:rPr>
        <w:tab/>
        <w:t>ProtocolExtensionContainer { {</w:t>
      </w:r>
      <w:r>
        <w:rPr>
          <w:rFonts w:eastAsia="Batang"/>
          <w:lang w:eastAsia="ja-JP"/>
        </w:rPr>
        <w:t xml:space="preserve"> </w:t>
      </w:r>
      <w:r>
        <w:rPr>
          <w:rFonts w:eastAsia="Batang"/>
          <w:lang w:val="en-US" w:eastAsia="ja-JP"/>
        </w:rPr>
        <w:t>A2X</w:t>
      </w:r>
      <w:r>
        <w:rPr>
          <w:rFonts w:eastAsia="Batang"/>
          <w:lang w:eastAsia="ja-JP"/>
        </w:rPr>
        <w:t>PC5QoSFlowItem</w:t>
      </w:r>
      <w:r>
        <w:rPr>
          <w:snapToGrid w:val="0"/>
        </w:rPr>
        <w:t>-ExtIEs} }</w:t>
      </w:r>
      <w:r>
        <w:rPr>
          <w:snapToGrid w:val="0"/>
        </w:rPr>
        <w:tab/>
      </w:r>
      <w:r>
        <w:rPr>
          <w:snapToGrid w:val="0"/>
          <w:lang w:val="en-US"/>
        </w:rPr>
        <w:tab/>
      </w:r>
      <w:r>
        <w:rPr>
          <w:snapToGrid w:val="0"/>
        </w:rPr>
        <w:t>OPTIONAL,</w:t>
      </w:r>
    </w:p>
    <w:p w14:paraId="04A397E7" w14:textId="77777777" w:rsidR="00307459" w:rsidRDefault="00307459" w:rsidP="00307459">
      <w:pPr>
        <w:pStyle w:val="PL"/>
        <w:rPr>
          <w:snapToGrid w:val="0"/>
        </w:rPr>
      </w:pPr>
      <w:r>
        <w:rPr>
          <w:snapToGrid w:val="0"/>
        </w:rPr>
        <w:tab/>
        <w:t>...</w:t>
      </w:r>
    </w:p>
    <w:p w14:paraId="13072069" w14:textId="77777777" w:rsidR="00307459" w:rsidRDefault="00307459" w:rsidP="00307459">
      <w:pPr>
        <w:pStyle w:val="PL"/>
        <w:rPr>
          <w:snapToGrid w:val="0"/>
        </w:rPr>
      </w:pPr>
      <w:r>
        <w:rPr>
          <w:snapToGrid w:val="0"/>
        </w:rPr>
        <w:t>}</w:t>
      </w:r>
    </w:p>
    <w:p w14:paraId="1373050F" w14:textId="77777777" w:rsidR="00307459" w:rsidRDefault="00307459" w:rsidP="00307459">
      <w:pPr>
        <w:pStyle w:val="PL"/>
        <w:rPr>
          <w:snapToGrid w:val="0"/>
        </w:rPr>
      </w:pPr>
    </w:p>
    <w:p w14:paraId="3E95CAAB" w14:textId="77777777" w:rsidR="00307459" w:rsidRDefault="00307459" w:rsidP="00307459">
      <w:pPr>
        <w:pStyle w:val="PL"/>
        <w:rPr>
          <w:snapToGrid w:val="0"/>
        </w:rPr>
      </w:pPr>
      <w:r>
        <w:rPr>
          <w:rFonts w:eastAsia="Batang"/>
          <w:lang w:val="en-US" w:eastAsia="ja-JP"/>
        </w:rPr>
        <w:t>A2X</w:t>
      </w:r>
      <w:r>
        <w:rPr>
          <w:rFonts w:eastAsia="Batang"/>
          <w:lang w:eastAsia="ja-JP"/>
        </w:rPr>
        <w:t>PC5QoSFlowItem</w:t>
      </w:r>
      <w:r>
        <w:rPr>
          <w:snapToGrid w:val="0"/>
        </w:rPr>
        <w:t>-ExtIEs</w:t>
      </w:r>
      <w:r>
        <w:rPr>
          <w:rFonts w:eastAsia="Malgun Gothic"/>
          <w:snapToGrid w:val="0"/>
        </w:rPr>
        <w:t xml:space="preserve"> XNAP</w:t>
      </w:r>
      <w:r>
        <w:rPr>
          <w:snapToGrid w:val="0"/>
        </w:rPr>
        <w:t>-PROTOCOL-EXTENSION ::= {</w:t>
      </w:r>
    </w:p>
    <w:p w14:paraId="138CE122" w14:textId="77777777" w:rsidR="00307459" w:rsidRDefault="00307459" w:rsidP="00307459">
      <w:pPr>
        <w:pStyle w:val="PL"/>
        <w:rPr>
          <w:snapToGrid w:val="0"/>
        </w:rPr>
      </w:pPr>
      <w:r>
        <w:rPr>
          <w:snapToGrid w:val="0"/>
        </w:rPr>
        <w:tab/>
        <w:t>...</w:t>
      </w:r>
    </w:p>
    <w:p w14:paraId="1EA5951E" w14:textId="77777777" w:rsidR="00307459" w:rsidRDefault="00307459" w:rsidP="00307459">
      <w:pPr>
        <w:pStyle w:val="PL"/>
        <w:rPr>
          <w:snapToGrid w:val="0"/>
        </w:rPr>
      </w:pPr>
      <w:r>
        <w:rPr>
          <w:snapToGrid w:val="0"/>
        </w:rPr>
        <w:t>}</w:t>
      </w:r>
    </w:p>
    <w:p w14:paraId="5156697A" w14:textId="77777777" w:rsidR="00307459" w:rsidRDefault="00307459" w:rsidP="00307459">
      <w:pPr>
        <w:pStyle w:val="PL"/>
        <w:rPr>
          <w:snapToGrid w:val="0"/>
        </w:rPr>
      </w:pPr>
    </w:p>
    <w:p w14:paraId="7B195564" w14:textId="77777777" w:rsidR="00307459" w:rsidRDefault="00307459" w:rsidP="00307459">
      <w:pPr>
        <w:pStyle w:val="PL"/>
        <w:rPr>
          <w:rFonts w:eastAsia="Batang"/>
          <w:lang w:eastAsia="ja-JP"/>
        </w:rPr>
      </w:pPr>
      <w:r>
        <w:rPr>
          <w:rFonts w:eastAsia="Batang"/>
          <w:lang w:val="en-US" w:eastAsia="ja-JP"/>
        </w:rPr>
        <w:t>A2X</w:t>
      </w:r>
      <w:r>
        <w:t>PC</w:t>
      </w:r>
      <w:r>
        <w:rPr>
          <w:rFonts w:eastAsia="Batang"/>
          <w:lang w:eastAsia="ja-JP"/>
        </w:rPr>
        <w:t>5FlowBitRates</w:t>
      </w:r>
      <w:r>
        <w:t xml:space="preserve"> </w:t>
      </w:r>
      <w:r>
        <w:rPr>
          <w:rFonts w:eastAsia="Batang"/>
          <w:lang w:eastAsia="ja-JP"/>
        </w:rPr>
        <w:t>::= SEQUENCE {</w:t>
      </w:r>
    </w:p>
    <w:p w14:paraId="15EDE8FF" w14:textId="77777777" w:rsidR="00307459" w:rsidRDefault="00307459" w:rsidP="00307459">
      <w:pPr>
        <w:pStyle w:val="PL"/>
        <w:rPr>
          <w:rFonts w:eastAsia="宋体"/>
          <w:snapToGrid w:val="0"/>
          <w:lang w:eastAsia="ko-KR"/>
        </w:rPr>
      </w:pPr>
      <w:r>
        <w:rPr>
          <w:snapToGrid w:val="0"/>
        </w:rPr>
        <w:tab/>
        <w:t>a</w:t>
      </w:r>
      <w:r>
        <w:rPr>
          <w:snapToGrid w:val="0"/>
          <w:lang w:val="en-US"/>
        </w:rPr>
        <w:t>2X</w:t>
      </w:r>
      <w:r>
        <w:rPr>
          <w:snapToGrid w:val="0"/>
        </w:rPr>
        <w:t>guaranteedFlowBitRate</w:t>
      </w:r>
      <w:r>
        <w:rPr>
          <w:snapToGrid w:val="0"/>
        </w:rPr>
        <w:tab/>
      </w:r>
      <w:r>
        <w:rPr>
          <w:snapToGrid w:val="0"/>
        </w:rPr>
        <w:tab/>
        <w:t>BitRate,</w:t>
      </w:r>
    </w:p>
    <w:p w14:paraId="6310484A" w14:textId="77777777" w:rsidR="00307459" w:rsidRDefault="00307459" w:rsidP="00307459">
      <w:pPr>
        <w:pStyle w:val="PL"/>
        <w:rPr>
          <w:snapToGrid w:val="0"/>
          <w:lang w:val="fr-FR"/>
        </w:rPr>
      </w:pPr>
      <w:r>
        <w:tab/>
      </w:r>
      <w:r>
        <w:rPr>
          <w:lang w:val="fr-FR"/>
        </w:rPr>
        <w:t>a</w:t>
      </w:r>
      <w:r>
        <w:rPr>
          <w:snapToGrid w:val="0"/>
          <w:lang w:val="fr-FR"/>
        </w:rPr>
        <w:t>2X</w:t>
      </w:r>
      <w:r>
        <w:rPr>
          <w:lang w:val="fr-FR"/>
        </w:rPr>
        <w:t>maximum</w:t>
      </w:r>
      <w:r>
        <w:rPr>
          <w:snapToGrid w:val="0"/>
          <w:lang w:val="fr-FR"/>
        </w:rPr>
        <w:t>FlowBitRate</w:t>
      </w:r>
      <w:r>
        <w:rPr>
          <w:snapToGrid w:val="0"/>
          <w:lang w:val="fr-FR"/>
        </w:rPr>
        <w:tab/>
      </w:r>
      <w:r>
        <w:rPr>
          <w:snapToGrid w:val="0"/>
          <w:lang w:val="fr-FR"/>
        </w:rPr>
        <w:tab/>
      </w:r>
      <w:r>
        <w:rPr>
          <w:snapToGrid w:val="0"/>
          <w:lang w:val="fr-FR"/>
        </w:rPr>
        <w:tab/>
        <w:t>BitRate,</w:t>
      </w:r>
    </w:p>
    <w:p w14:paraId="02B22DEE" w14:textId="77777777" w:rsidR="00307459" w:rsidRDefault="00307459" w:rsidP="00307459">
      <w:pPr>
        <w:pStyle w:val="PL"/>
        <w:rPr>
          <w:snapToGrid w:val="0"/>
          <w:lang w:val="fr-FR"/>
        </w:rPr>
      </w:pPr>
      <w:r>
        <w:rPr>
          <w:snapToGrid w:val="0"/>
          <w:lang w:val="fr-FR"/>
        </w:rPr>
        <w:tab/>
        <w:t>iE-Extensions</w:t>
      </w:r>
      <w:r>
        <w:rPr>
          <w:snapToGrid w:val="0"/>
          <w:lang w:val="fr-FR"/>
        </w:rPr>
        <w:tab/>
      </w:r>
      <w:r>
        <w:rPr>
          <w:snapToGrid w:val="0"/>
          <w:lang w:val="fr-FR"/>
        </w:rPr>
        <w:tab/>
        <w:t>ProtocolExtensionContainer { {</w:t>
      </w:r>
      <w:r>
        <w:rPr>
          <w:lang w:val="fr-FR"/>
        </w:rPr>
        <w:t xml:space="preserve"> A2XPC</w:t>
      </w:r>
      <w:r>
        <w:rPr>
          <w:rFonts w:eastAsia="Batang"/>
          <w:lang w:val="fr-FR" w:eastAsia="ja-JP"/>
        </w:rPr>
        <w:t>5FlowBitRates</w:t>
      </w:r>
      <w:r>
        <w:rPr>
          <w:snapToGrid w:val="0"/>
          <w:lang w:val="fr-FR"/>
        </w:rPr>
        <w:t>-ExtIEs} }</w:t>
      </w:r>
      <w:r>
        <w:rPr>
          <w:snapToGrid w:val="0"/>
          <w:lang w:val="fr-FR"/>
        </w:rPr>
        <w:tab/>
      </w:r>
      <w:r>
        <w:rPr>
          <w:snapToGrid w:val="0"/>
          <w:lang w:val="fr-FR"/>
        </w:rPr>
        <w:tab/>
        <w:t>OPTIONAL,</w:t>
      </w:r>
    </w:p>
    <w:p w14:paraId="0898BE49" w14:textId="77777777" w:rsidR="00307459" w:rsidRDefault="00307459" w:rsidP="00307459">
      <w:pPr>
        <w:pStyle w:val="PL"/>
        <w:rPr>
          <w:snapToGrid w:val="0"/>
        </w:rPr>
      </w:pPr>
      <w:r>
        <w:rPr>
          <w:snapToGrid w:val="0"/>
          <w:lang w:val="fr-FR"/>
        </w:rPr>
        <w:tab/>
      </w:r>
      <w:r>
        <w:rPr>
          <w:snapToGrid w:val="0"/>
        </w:rPr>
        <w:t>...</w:t>
      </w:r>
    </w:p>
    <w:p w14:paraId="66C89A30" w14:textId="77777777" w:rsidR="00307459" w:rsidRDefault="00307459" w:rsidP="00307459">
      <w:pPr>
        <w:pStyle w:val="PL"/>
        <w:rPr>
          <w:snapToGrid w:val="0"/>
        </w:rPr>
      </w:pPr>
      <w:r>
        <w:rPr>
          <w:snapToGrid w:val="0"/>
        </w:rPr>
        <w:t>}</w:t>
      </w:r>
    </w:p>
    <w:p w14:paraId="38CFFF97" w14:textId="77777777" w:rsidR="00307459" w:rsidRDefault="00307459" w:rsidP="00307459">
      <w:pPr>
        <w:pStyle w:val="PL"/>
        <w:rPr>
          <w:snapToGrid w:val="0"/>
        </w:rPr>
      </w:pPr>
    </w:p>
    <w:p w14:paraId="1E8D1E72" w14:textId="77777777" w:rsidR="00307459" w:rsidRDefault="00307459" w:rsidP="00307459">
      <w:pPr>
        <w:pStyle w:val="PL"/>
        <w:rPr>
          <w:snapToGrid w:val="0"/>
        </w:rPr>
      </w:pPr>
      <w:r>
        <w:rPr>
          <w:lang w:val="en-US"/>
        </w:rPr>
        <w:t>A2X</w:t>
      </w:r>
      <w:r>
        <w:t>PC</w:t>
      </w:r>
      <w:r>
        <w:rPr>
          <w:rFonts w:eastAsia="Batang"/>
          <w:lang w:eastAsia="ja-JP"/>
        </w:rPr>
        <w:t>5FlowBitRates</w:t>
      </w:r>
      <w:r>
        <w:rPr>
          <w:snapToGrid w:val="0"/>
        </w:rPr>
        <w:t>-ExtIEs XNAP-PROTOCOL-EXTENSION ::= {</w:t>
      </w:r>
    </w:p>
    <w:p w14:paraId="26D5C60B" w14:textId="77777777" w:rsidR="00307459" w:rsidRDefault="00307459" w:rsidP="00307459">
      <w:pPr>
        <w:pStyle w:val="PL"/>
        <w:rPr>
          <w:snapToGrid w:val="0"/>
        </w:rPr>
      </w:pPr>
      <w:r>
        <w:rPr>
          <w:snapToGrid w:val="0"/>
        </w:rPr>
        <w:tab/>
        <w:t>...</w:t>
      </w:r>
    </w:p>
    <w:p w14:paraId="721B6A89" w14:textId="77777777" w:rsidR="00307459" w:rsidRDefault="00307459" w:rsidP="00307459">
      <w:pPr>
        <w:pStyle w:val="PL"/>
        <w:rPr>
          <w:snapToGrid w:val="0"/>
        </w:rPr>
      </w:pPr>
      <w:r>
        <w:rPr>
          <w:snapToGrid w:val="0"/>
        </w:rPr>
        <w:t>}</w:t>
      </w:r>
    </w:p>
    <w:p w14:paraId="20D3021B" w14:textId="77777777" w:rsidR="00307459" w:rsidRDefault="00307459" w:rsidP="00307459">
      <w:pPr>
        <w:pStyle w:val="PL"/>
      </w:pPr>
    </w:p>
    <w:p w14:paraId="5A0494DB" w14:textId="77777777" w:rsidR="00307459" w:rsidRDefault="00307459" w:rsidP="00307459">
      <w:pPr>
        <w:pStyle w:val="PL"/>
      </w:pPr>
      <w:r>
        <w:rPr>
          <w:snapToGrid w:val="0"/>
        </w:rPr>
        <w:t>AdditionalListofPDUSessionResourceChangeConfirmInfo-SNterminated</w:t>
      </w:r>
      <w:bookmarkStart w:id="546" w:name="_Hlk110879769"/>
      <w:r>
        <w:rPr>
          <w:snapToGrid w:val="0"/>
        </w:rPr>
        <w:t xml:space="preserve"> ::= SEQUENCE (SIZE(1..</w:t>
      </w:r>
      <w:r>
        <w:t>maxnoofTargetSNsMinusOne</w:t>
      </w:r>
      <w:r>
        <w:rPr>
          <w:snapToGrid w:val="0"/>
        </w:rPr>
        <w:t>)) OF AdditionalListofPDUSessionResourceChangeConfirmInfo-SNterminated-Item</w:t>
      </w:r>
    </w:p>
    <w:p w14:paraId="7CCF8799" w14:textId="77777777" w:rsidR="00307459" w:rsidRDefault="00307459" w:rsidP="00307459">
      <w:pPr>
        <w:pStyle w:val="PL"/>
      </w:pPr>
    </w:p>
    <w:p w14:paraId="4091E3F4" w14:textId="77777777" w:rsidR="00307459" w:rsidRDefault="00307459" w:rsidP="00307459">
      <w:pPr>
        <w:pStyle w:val="PL"/>
        <w:rPr>
          <w:snapToGrid w:val="0"/>
        </w:rPr>
      </w:pPr>
      <w:r>
        <w:rPr>
          <w:snapToGrid w:val="0"/>
        </w:rPr>
        <w:t>AdditionalListofPDUSessionResourceChangeConfirmInfo-SNterminated-Item ::= SEQUENCE {</w:t>
      </w:r>
    </w:p>
    <w:p w14:paraId="37E2ECB8" w14:textId="77777777" w:rsidR="00307459" w:rsidRDefault="00307459" w:rsidP="00307459">
      <w:pPr>
        <w:pStyle w:val="PL"/>
        <w:rPr>
          <w:snapToGrid w:val="0"/>
        </w:rPr>
      </w:pPr>
      <w:r>
        <w:rPr>
          <w:snapToGrid w:val="0"/>
        </w:rPr>
        <w:tab/>
        <w:t>pDUSessionResourceChangeConfirmInfo-SNterminated</w:t>
      </w:r>
      <w:r>
        <w:rPr>
          <w:snapToGrid w:val="0"/>
        </w:rPr>
        <w:tab/>
      </w:r>
      <w:r>
        <w:rPr>
          <w:snapToGrid w:val="0"/>
        </w:rPr>
        <w:tab/>
      </w:r>
      <w:r>
        <w:rPr>
          <w:snapToGrid w:val="0"/>
        </w:rPr>
        <w:tab/>
      </w:r>
      <w:r>
        <w:rPr>
          <w:snapToGrid w:val="0"/>
        </w:rPr>
        <w:tab/>
        <w:t>PDUSessionResourceChangeConfirmInfo-SNterminated,</w:t>
      </w:r>
    </w:p>
    <w:p w14:paraId="17A029F6" w14:textId="77777777" w:rsidR="00307459" w:rsidRDefault="00307459" w:rsidP="00307459">
      <w:pPr>
        <w:pStyle w:val="PL"/>
        <w:rPr>
          <w:snapToGrid w:val="0"/>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Pr>
          <w:snapToGrid w:val="0"/>
        </w:rPr>
        <w:t>ProtocolExtensionContainer { { AdditionalListofPDUSessionResourceChangeConfirmInfo-SNterminated-Item-ExtIEs} } OPTIONAL,</w:t>
      </w:r>
    </w:p>
    <w:p w14:paraId="7676710B" w14:textId="77777777" w:rsidR="00307459" w:rsidRDefault="00307459" w:rsidP="00307459">
      <w:pPr>
        <w:pStyle w:val="PL"/>
        <w:rPr>
          <w:snapToGrid w:val="0"/>
        </w:rPr>
      </w:pPr>
      <w:r>
        <w:rPr>
          <w:snapToGrid w:val="0"/>
        </w:rPr>
        <w:tab/>
        <w:t>...</w:t>
      </w:r>
    </w:p>
    <w:p w14:paraId="38DBB96B" w14:textId="77777777" w:rsidR="00307459" w:rsidRDefault="00307459" w:rsidP="00307459">
      <w:pPr>
        <w:pStyle w:val="PL"/>
        <w:rPr>
          <w:snapToGrid w:val="0"/>
        </w:rPr>
      </w:pPr>
      <w:r>
        <w:rPr>
          <w:snapToGrid w:val="0"/>
        </w:rPr>
        <w:lastRenderedPageBreak/>
        <w:t>}</w:t>
      </w:r>
    </w:p>
    <w:p w14:paraId="6065129D" w14:textId="77777777" w:rsidR="00307459" w:rsidRDefault="00307459" w:rsidP="00307459">
      <w:pPr>
        <w:pStyle w:val="PL"/>
      </w:pPr>
    </w:p>
    <w:p w14:paraId="2087FB96" w14:textId="77777777" w:rsidR="00307459" w:rsidRDefault="00307459" w:rsidP="00307459">
      <w:pPr>
        <w:pStyle w:val="PL"/>
        <w:rPr>
          <w:snapToGrid w:val="0"/>
        </w:rPr>
      </w:pPr>
      <w:r>
        <w:rPr>
          <w:snapToGrid w:val="0"/>
        </w:rPr>
        <w:t>AdditionalListofPDUSessionResourceChangeConfirmInfo-SNterminated-Item-ExtIEs XNAP-PROTOCOL-EXTENSION ::= {</w:t>
      </w:r>
    </w:p>
    <w:p w14:paraId="1BCB6836" w14:textId="77777777" w:rsidR="00307459" w:rsidRDefault="00307459" w:rsidP="00307459">
      <w:pPr>
        <w:pStyle w:val="PL"/>
        <w:rPr>
          <w:snapToGrid w:val="0"/>
        </w:rPr>
      </w:pPr>
      <w:r>
        <w:rPr>
          <w:snapToGrid w:val="0"/>
        </w:rPr>
        <w:tab/>
        <w:t>...</w:t>
      </w:r>
    </w:p>
    <w:p w14:paraId="6569945D" w14:textId="77777777" w:rsidR="00307459" w:rsidRDefault="00307459" w:rsidP="00307459">
      <w:pPr>
        <w:pStyle w:val="PL"/>
        <w:rPr>
          <w:snapToGrid w:val="0"/>
        </w:rPr>
      </w:pPr>
      <w:r>
        <w:rPr>
          <w:snapToGrid w:val="0"/>
        </w:rPr>
        <w:t>}</w:t>
      </w:r>
    </w:p>
    <w:bookmarkEnd w:id="546"/>
    <w:p w14:paraId="1E6DAF32" w14:textId="77777777" w:rsidR="00307459" w:rsidRDefault="00307459" w:rsidP="00307459">
      <w:pPr>
        <w:pStyle w:val="PL"/>
      </w:pPr>
    </w:p>
    <w:p w14:paraId="70E6CADB" w14:textId="77777777" w:rsidR="00307459" w:rsidRDefault="00307459" w:rsidP="00307459">
      <w:pPr>
        <w:pStyle w:val="PL"/>
        <w:rPr>
          <w:snapToGrid w:val="0"/>
        </w:rPr>
      </w:pPr>
      <w:r>
        <w:t xml:space="preserve">AveragePacketDelay ::= </w:t>
      </w:r>
      <w:r>
        <w:rPr>
          <w:snapToGrid w:val="0"/>
        </w:rPr>
        <w:t>SEQUENCE {</w:t>
      </w:r>
    </w:p>
    <w:p w14:paraId="61012E84" w14:textId="77777777" w:rsidR="00307459" w:rsidRDefault="00307459" w:rsidP="00307459">
      <w:pPr>
        <w:pStyle w:val="PL"/>
        <w:rPr>
          <w:snapToGrid w:val="0"/>
        </w:rPr>
      </w:pPr>
      <w:r>
        <w:rPr>
          <w:snapToGrid w:val="0"/>
        </w:rPr>
        <w:tab/>
        <w:t>uL-AveragePacketDelay</w:t>
      </w:r>
      <w:r>
        <w:rPr>
          <w:snapToGrid w:val="0"/>
        </w:rPr>
        <w:tab/>
      </w:r>
      <w:r>
        <w:rPr>
          <w:snapToGrid w:val="0"/>
        </w:rPr>
        <w:tab/>
        <w:t>AveragePacketDelayValue,</w:t>
      </w:r>
    </w:p>
    <w:p w14:paraId="05625AA5" w14:textId="77777777" w:rsidR="00307459" w:rsidRDefault="00307459" w:rsidP="00307459">
      <w:pPr>
        <w:pStyle w:val="PL"/>
        <w:rPr>
          <w:snapToGrid w:val="0"/>
        </w:rPr>
      </w:pPr>
      <w:r>
        <w:rPr>
          <w:snapToGrid w:val="0"/>
        </w:rPr>
        <w:tab/>
        <w:t>dL-AveragePacketDelay</w:t>
      </w:r>
      <w:r>
        <w:rPr>
          <w:snapToGrid w:val="0"/>
        </w:rPr>
        <w:tab/>
      </w:r>
      <w:r>
        <w:rPr>
          <w:snapToGrid w:val="0"/>
        </w:rPr>
        <w:tab/>
        <w:t>AveragePacketDelayValue,</w:t>
      </w:r>
    </w:p>
    <w:p w14:paraId="293C1381" w14:textId="77777777" w:rsidR="00307459" w:rsidRDefault="00307459" w:rsidP="00307459">
      <w:pPr>
        <w:pStyle w:val="PL"/>
        <w:rPr>
          <w:snapToGrid w:val="0"/>
          <w:lang w:val="en-US"/>
        </w:rPr>
      </w:pPr>
      <w:r>
        <w:rPr>
          <w:snapToGrid w:val="0"/>
        </w:rPr>
        <w:tab/>
      </w:r>
      <w:r>
        <w:rPr>
          <w:snapToGrid w:val="0"/>
          <w:lang w:val="en-US"/>
        </w:rPr>
        <w:t>iE-Extensions</w:t>
      </w:r>
      <w:r>
        <w:rPr>
          <w:snapToGrid w:val="0"/>
          <w:lang w:val="en-US"/>
        </w:rPr>
        <w:tab/>
      </w:r>
      <w:r>
        <w:rPr>
          <w:snapToGrid w:val="0"/>
          <w:lang w:val="en-US"/>
        </w:rPr>
        <w:tab/>
        <w:t>ProtocolExtensionContai</w:t>
      </w:r>
      <w:r>
        <w:rPr>
          <w:lang w:val="en-US"/>
        </w:rPr>
        <w:t>ner { {</w:t>
      </w:r>
      <w:r>
        <w:t>AveragePacketDelay</w:t>
      </w:r>
      <w:r>
        <w:rPr>
          <w:snapToGrid w:val="0"/>
          <w:lang w:val="en-US"/>
        </w:rPr>
        <w:t>-ExtIEs} }</w:t>
      </w:r>
      <w:r>
        <w:rPr>
          <w:snapToGrid w:val="0"/>
          <w:lang w:val="en-US"/>
        </w:rPr>
        <w:tab/>
        <w:t>OPTIONAL,</w:t>
      </w:r>
    </w:p>
    <w:p w14:paraId="00C5121C" w14:textId="77777777" w:rsidR="00307459" w:rsidRDefault="00307459" w:rsidP="00307459">
      <w:pPr>
        <w:pStyle w:val="PL"/>
        <w:rPr>
          <w:snapToGrid w:val="0"/>
        </w:rPr>
      </w:pPr>
      <w:r>
        <w:rPr>
          <w:snapToGrid w:val="0"/>
          <w:lang w:val="en-US"/>
        </w:rPr>
        <w:tab/>
      </w:r>
      <w:r>
        <w:rPr>
          <w:snapToGrid w:val="0"/>
        </w:rPr>
        <w:t>...</w:t>
      </w:r>
    </w:p>
    <w:p w14:paraId="23547246" w14:textId="77777777" w:rsidR="00307459" w:rsidRDefault="00307459" w:rsidP="00307459">
      <w:pPr>
        <w:pStyle w:val="PL"/>
        <w:rPr>
          <w:snapToGrid w:val="0"/>
        </w:rPr>
      </w:pPr>
      <w:r>
        <w:rPr>
          <w:snapToGrid w:val="0"/>
        </w:rPr>
        <w:t>}</w:t>
      </w:r>
    </w:p>
    <w:p w14:paraId="79B0A073" w14:textId="77777777" w:rsidR="00307459" w:rsidRDefault="00307459" w:rsidP="00307459">
      <w:pPr>
        <w:pStyle w:val="PL"/>
        <w:rPr>
          <w:snapToGrid w:val="0"/>
        </w:rPr>
      </w:pPr>
    </w:p>
    <w:p w14:paraId="080849E3" w14:textId="77777777" w:rsidR="00307459" w:rsidRDefault="00307459" w:rsidP="00307459">
      <w:pPr>
        <w:pStyle w:val="PL"/>
      </w:pPr>
      <w:r>
        <w:t>AveragePacketDelay-ExtIEs XNAP-PROTOCOL-EXTENSION ::= {</w:t>
      </w:r>
    </w:p>
    <w:p w14:paraId="41074D20" w14:textId="77777777" w:rsidR="00307459" w:rsidRDefault="00307459" w:rsidP="00307459">
      <w:pPr>
        <w:pStyle w:val="PL"/>
      </w:pPr>
      <w:r>
        <w:tab/>
        <w:t>...</w:t>
      </w:r>
    </w:p>
    <w:p w14:paraId="50269F4A" w14:textId="77777777" w:rsidR="00307459" w:rsidRDefault="00307459" w:rsidP="00307459">
      <w:pPr>
        <w:pStyle w:val="PL"/>
      </w:pPr>
      <w:r>
        <w:t>}</w:t>
      </w:r>
    </w:p>
    <w:p w14:paraId="74B9AB7A" w14:textId="77777777" w:rsidR="00307459" w:rsidRDefault="00307459" w:rsidP="00307459">
      <w:pPr>
        <w:pStyle w:val="PL"/>
        <w:rPr>
          <w:rFonts w:eastAsia="Malgun Gothic"/>
        </w:rPr>
      </w:pPr>
    </w:p>
    <w:p w14:paraId="11F4601C" w14:textId="77777777" w:rsidR="00307459" w:rsidRDefault="00307459" w:rsidP="00307459">
      <w:pPr>
        <w:pStyle w:val="PL"/>
        <w:rPr>
          <w:rFonts w:eastAsia="宋体"/>
          <w:snapToGrid w:val="0"/>
        </w:rPr>
      </w:pPr>
      <w:r>
        <w:rPr>
          <w:snapToGrid w:val="0"/>
        </w:rPr>
        <w:t>AveragePacketDelayValue ::= INTEGER (0..10000)</w:t>
      </w:r>
    </w:p>
    <w:p w14:paraId="6717BE27" w14:textId="77777777" w:rsidR="00307459" w:rsidRDefault="00307459" w:rsidP="00307459">
      <w:pPr>
        <w:pStyle w:val="PL"/>
        <w:rPr>
          <w:snapToGrid w:val="0"/>
        </w:rPr>
      </w:pPr>
    </w:p>
    <w:p w14:paraId="14E6CFE9" w14:textId="77777777" w:rsidR="00307459" w:rsidRDefault="00307459" w:rsidP="00307459">
      <w:pPr>
        <w:pStyle w:val="PL"/>
      </w:pPr>
    </w:p>
    <w:p w14:paraId="75C2ED24" w14:textId="77777777" w:rsidR="00307459" w:rsidRDefault="00307459" w:rsidP="00307459">
      <w:pPr>
        <w:pStyle w:val="PL"/>
        <w:rPr>
          <w:snapToGrid w:val="0"/>
        </w:rPr>
      </w:pPr>
      <w:r>
        <w:rPr>
          <w:snapToGrid w:val="0"/>
        </w:rPr>
        <w:t>AdditionLocationInformation ::= ENUMERATED {</w:t>
      </w:r>
    </w:p>
    <w:p w14:paraId="52107391" w14:textId="77777777" w:rsidR="00307459" w:rsidRDefault="00307459" w:rsidP="00307459">
      <w:pPr>
        <w:pStyle w:val="PL"/>
        <w:rPr>
          <w:snapToGrid w:val="0"/>
        </w:rPr>
      </w:pPr>
      <w:r>
        <w:rPr>
          <w:snapToGrid w:val="0"/>
        </w:rPr>
        <w:tab/>
        <w:t>includePSCell,</w:t>
      </w:r>
    </w:p>
    <w:p w14:paraId="5C2E5452" w14:textId="77777777" w:rsidR="00307459" w:rsidRDefault="00307459" w:rsidP="00307459">
      <w:pPr>
        <w:pStyle w:val="PL"/>
        <w:rPr>
          <w:snapToGrid w:val="0"/>
        </w:rPr>
      </w:pPr>
      <w:r>
        <w:rPr>
          <w:snapToGrid w:val="0"/>
        </w:rPr>
        <w:tab/>
        <w:t>...</w:t>
      </w:r>
    </w:p>
    <w:p w14:paraId="7865B50A" w14:textId="77777777" w:rsidR="00307459" w:rsidRDefault="00307459" w:rsidP="00307459">
      <w:pPr>
        <w:pStyle w:val="PL"/>
        <w:rPr>
          <w:snapToGrid w:val="0"/>
        </w:rPr>
      </w:pPr>
      <w:r>
        <w:rPr>
          <w:snapToGrid w:val="0"/>
        </w:rPr>
        <w:t>}</w:t>
      </w:r>
    </w:p>
    <w:p w14:paraId="70DF2602" w14:textId="77777777" w:rsidR="00307459" w:rsidRDefault="00307459" w:rsidP="00307459">
      <w:pPr>
        <w:pStyle w:val="PL"/>
        <w:rPr>
          <w:snapToGrid w:val="0"/>
        </w:rPr>
      </w:pPr>
    </w:p>
    <w:p w14:paraId="3BC211CA" w14:textId="77777777" w:rsidR="00307459" w:rsidRDefault="00307459" w:rsidP="00307459">
      <w:pPr>
        <w:pStyle w:val="PL"/>
      </w:pPr>
      <w:r>
        <w:t>Additional-PDCP-Duplication-TNL-List ::= SEQUENCE (SIZE(1..maxnoofAdditionalPDCPDuplicationTNL)) OF Additional-PDCP-Duplication-TNL-Item</w:t>
      </w:r>
    </w:p>
    <w:p w14:paraId="1F313DFD" w14:textId="77777777" w:rsidR="00307459" w:rsidRDefault="00307459" w:rsidP="00307459">
      <w:pPr>
        <w:pStyle w:val="PL"/>
      </w:pPr>
      <w:r>
        <w:t>Additional-PDCP-Duplication-TNL-Item ::= SEQUENCE {</w:t>
      </w:r>
      <w:r>
        <w:br/>
      </w:r>
      <w:r>
        <w:tab/>
        <w:t>additional-PDCP-Duplication-UP-TNL-Information</w:t>
      </w:r>
      <w:r>
        <w:tab/>
        <w:t>UPTransportLayerInformation,</w:t>
      </w:r>
      <w:r>
        <w:br/>
      </w:r>
      <w:r>
        <w:tab/>
        <w:t>iE-Extensions</w:t>
      </w:r>
      <w:r>
        <w:tab/>
      </w:r>
      <w:r>
        <w:tab/>
        <w:t>ProtocolExtensionContainer { { Additional-PDCP-Duplication-TNL-ExtIEs} }</w:t>
      </w:r>
      <w:r>
        <w:tab/>
        <w:t>OPTIONAL,</w:t>
      </w:r>
      <w:r>
        <w:br/>
      </w:r>
      <w:r>
        <w:tab/>
        <w:t>...</w:t>
      </w:r>
      <w:r>
        <w:br/>
        <w:t>}</w:t>
      </w:r>
    </w:p>
    <w:p w14:paraId="3F23D0F3" w14:textId="77777777" w:rsidR="00307459" w:rsidRDefault="00307459" w:rsidP="00307459">
      <w:pPr>
        <w:pStyle w:val="PL"/>
      </w:pPr>
      <w:r>
        <w:t>Additional-PDCP-Duplication-TNL-ExtIEs XNAP-PROTOCOL-EXTENSION ::= {</w:t>
      </w:r>
      <w:r>
        <w:br/>
      </w:r>
      <w:r>
        <w:tab/>
        <w:t>...</w:t>
      </w:r>
      <w:r>
        <w:br/>
        <w:t>}</w:t>
      </w:r>
    </w:p>
    <w:p w14:paraId="5C13E366" w14:textId="77777777" w:rsidR="00307459" w:rsidRDefault="00307459" w:rsidP="00307459">
      <w:pPr>
        <w:pStyle w:val="PL"/>
      </w:pPr>
    </w:p>
    <w:p w14:paraId="0207BA31" w14:textId="77777777" w:rsidR="00307459" w:rsidRDefault="00307459" w:rsidP="00307459">
      <w:pPr>
        <w:pStyle w:val="PL"/>
      </w:pPr>
      <w:r>
        <w:t>Additional-UL-NG-U-TNLatUPF-Item ::= SEQUENCE {</w:t>
      </w:r>
    </w:p>
    <w:p w14:paraId="7D7EA01F" w14:textId="77777777" w:rsidR="00307459" w:rsidRDefault="00307459" w:rsidP="00307459">
      <w:pPr>
        <w:pStyle w:val="PL"/>
      </w:pPr>
      <w:r>
        <w:tab/>
        <w:t>additional-UL-NG-U-TNLatUPF</w:t>
      </w:r>
      <w:r>
        <w:tab/>
      </w:r>
      <w:r>
        <w:tab/>
      </w:r>
      <w:r>
        <w:tab/>
      </w:r>
      <w:r>
        <w:tab/>
        <w:t>UPTransportLayerInformation,</w:t>
      </w:r>
    </w:p>
    <w:p w14:paraId="7DD1B98D" w14:textId="77777777" w:rsidR="00307459" w:rsidRDefault="00307459" w:rsidP="00307459">
      <w:pPr>
        <w:pStyle w:val="PL"/>
      </w:pPr>
      <w:r>
        <w:tab/>
        <w:t>iE-Extensions</w:t>
      </w:r>
      <w:r>
        <w:tab/>
      </w:r>
      <w:r>
        <w:tab/>
        <w:t>ProtocolExtensionContainer { { Additional-UL-NG-U-TNLatUPF-Item-ExtIEs} }</w:t>
      </w:r>
      <w:r>
        <w:tab/>
        <w:t>OPTIONAL,</w:t>
      </w:r>
    </w:p>
    <w:p w14:paraId="71C8438A" w14:textId="77777777" w:rsidR="00307459" w:rsidRDefault="00307459" w:rsidP="00307459">
      <w:pPr>
        <w:pStyle w:val="PL"/>
      </w:pPr>
      <w:r>
        <w:tab/>
        <w:t>...</w:t>
      </w:r>
    </w:p>
    <w:p w14:paraId="2AD405F0" w14:textId="77777777" w:rsidR="00307459" w:rsidRDefault="00307459" w:rsidP="00307459">
      <w:pPr>
        <w:pStyle w:val="PL"/>
      </w:pPr>
      <w:r>
        <w:t>}</w:t>
      </w:r>
    </w:p>
    <w:p w14:paraId="22F484F5" w14:textId="77777777" w:rsidR="00307459" w:rsidRDefault="00307459" w:rsidP="00307459">
      <w:pPr>
        <w:pStyle w:val="PL"/>
      </w:pPr>
    </w:p>
    <w:p w14:paraId="199D6A65" w14:textId="77777777" w:rsidR="00307459" w:rsidRDefault="00307459" w:rsidP="00307459">
      <w:pPr>
        <w:pStyle w:val="PL"/>
      </w:pPr>
      <w:r>
        <w:t>Additional-UL-NG-U-TNLatUPF-Item-ExtIEs XNAP-PROTOCOL-EXTENSION ::= {</w:t>
      </w:r>
    </w:p>
    <w:p w14:paraId="470771CB" w14:textId="77777777" w:rsidR="00307459" w:rsidRDefault="00307459" w:rsidP="00307459">
      <w:pPr>
        <w:pStyle w:val="PL"/>
        <w:rPr>
          <w:snapToGrid w:val="0"/>
        </w:rPr>
      </w:pPr>
      <w:r>
        <w:rPr>
          <w:snapToGrid w:val="0"/>
        </w:rPr>
        <w:t>{ ID id-PDUSessionCommonNetworkInstance</w:t>
      </w:r>
      <w:r>
        <w:rPr>
          <w:snapToGrid w:val="0"/>
        </w:rPr>
        <w:tab/>
      </w:r>
      <w:r>
        <w:rPr>
          <w:snapToGrid w:val="0"/>
        </w:rPr>
        <w:tab/>
        <w:t>CRITICALITY ignore</w:t>
      </w:r>
      <w:r>
        <w:rPr>
          <w:snapToGrid w:val="0"/>
        </w:rPr>
        <w:tab/>
        <w:t>EXTENSION PDUSessionCommonNetworkInstance</w:t>
      </w:r>
      <w:r>
        <w:rPr>
          <w:snapToGrid w:val="0"/>
        </w:rPr>
        <w:tab/>
      </w:r>
      <w:r>
        <w:rPr>
          <w:snapToGrid w:val="0"/>
        </w:rPr>
        <w:tab/>
        <w:t>PRESENCE optional},</w:t>
      </w:r>
    </w:p>
    <w:p w14:paraId="03A54F11" w14:textId="77777777" w:rsidR="00307459" w:rsidRDefault="00307459" w:rsidP="00307459">
      <w:pPr>
        <w:pStyle w:val="PL"/>
      </w:pPr>
      <w:r>
        <w:tab/>
        <w:t>...</w:t>
      </w:r>
    </w:p>
    <w:p w14:paraId="77D6FC3D" w14:textId="77777777" w:rsidR="00307459" w:rsidRDefault="00307459" w:rsidP="00307459">
      <w:pPr>
        <w:pStyle w:val="PL"/>
      </w:pPr>
      <w:r>
        <w:t>}</w:t>
      </w:r>
    </w:p>
    <w:p w14:paraId="0D97B1CA" w14:textId="77777777" w:rsidR="00307459" w:rsidRDefault="00307459" w:rsidP="00307459">
      <w:pPr>
        <w:pStyle w:val="PL"/>
      </w:pPr>
    </w:p>
    <w:p w14:paraId="0F8C4F27" w14:textId="77777777" w:rsidR="00307459" w:rsidRDefault="00307459" w:rsidP="00307459">
      <w:pPr>
        <w:pStyle w:val="PL"/>
      </w:pPr>
      <w:r>
        <w:t>Additional-UL-NG-U-TNLatUPF-List ::= SEQUENCE (SIZE(1..maxnoofMultiConnectivityMinusOne)) OF Additional-UL-NG-U-TNLatUPF-Item</w:t>
      </w:r>
    </w:p>
    <w:p w14:paraId="14C54A8F" w14:textId="77777777" w:rsidR="00307459" w:rsidRDefault="00307459" w:rsidP="00307459">
      <w:pPr>
        <w:pStyle w:val="PL"/>
      </w:pPr>
    </w:p>
    <w:p w14:paraId="6FCA1D0C" w14:textId="77777777" w:rsidR="00307459" w:rsidRDefault="00307459" w:rsidP="00307459">
      <w:pPr>
        <w:pStyle w:val="PL"/>
      </w:pPr>
      <w:r>
        <w:t>Additional-Measurement-Timing-Configuration-List ::= SEQUENCE (SIZE(1.. maxnoofMTCItems)) OF Additional-Measurement-Timing-Configuration-Item</w:t>
      </w:r>
    </w:p>
    <w:p w14:paraId="37C9520A" w14:textId="77777777" w:rsidR="00307459" w:rsidRDefault="00307459" w:rsidP="00307459">
      <w:pPr>
        <w:pStyle w:val="PL"/>
      </w:pPr>
    </w:p>
    <w:p w14:paraId="415D2D10" w14:textId="77777777" w:rsidR="00307459" w:rsidRDefault="00307459" w:rsidP="00307459">
      <w:pPr>
        <w:pStyle w:val="PL"/>
      </w:pPr>
      <w:r>
        <w:t>Additional-Measurement-Timing-Configuration-Item ::= SEQUENCE {</w:t>
      </w:r>
    </w:p>
    <w:p w14:paraId="2E969A14" w14:textId="77777777" w:rsidR="00307459" w:rsidRDefault="00307459" w:rsidP="00307459">
      <w:pPr>
        <w:pStyle w:val="PL"/>
      </w:pPr>
      <w:r>
        <w:tab/>
        <w:t xml:space="preserve">additionalMeasurementTimingConfigurationIndex </w:t>
      </w:r>
      <w:r>
        <w:tab/>
      </w:r>
      <w:r>
        <w:tab/>
        <w:t>INTEGER (0..16),</w:t>
      </w:r>
    </w:p>
    <w:p w14:paraId="62A1ADE1" w14:textId="77777777" w:rsidR="00307459" w:rsidRDefault="00307459" w:rsidP="00307459">
      <w:pPr>
        <w:pStyle w:val="PL"/>
      </w:pPr>
      <w:r>
        <w:tab/>
        <w:t>csi-RS-MTC-Configuration-List</w:t>
      </w:r>
      <w:r>
        <w:tab/>
      </w:r>
      <w:r>
        <w:tab/>
      </w:r>
      <w:r>
        <w:tab/>
      </w:r>
      <w:r>
        <w:tab/>
      </w:r>
      <w:r>
        <w:tab/>
      </w:r>
      <w:r>
        <w:tab/>
        <w:t>CSI-RS-MTC-Configuration-List,</w:t>
      </w:r>
    </w:p>
    <w:p w14:paraId="6F988EEA" w14:textId="77777777" w:rsidR="00307459" w:rsidRDefault="00307459" w:rsidP="00307459">
      <w:pPr>
        <w:pStyle w:val="PL"/>
      </w:pPr>
      <w:r>
        <w:lastRenderedPageBreak/>
        <w:tab/>
        <w:t>iE-Extensions</w:t>
      </w:r>
      <w:r>
        <w:tab/>
      </w:r>
      <w:r>
        <w:tab/>
      </w:r>
      <w:r>
        <w:tab/>
      </w:r>
      <w:r>
        <w:tab/>
      </w:r>
      <w:r>
        <w:tab/>
      </w:r>
      <w:r>
        <w:tab/>
        <w:t>ProtocolExtensionContainer { { Additional-Measurement-Timing-Configuration-Item-ExtIEs} }</w:t>
      </w:r>
      <w:r>
        <w:tab/>
        <w:t>OPTIONAL,</w:t>
      </w:r>
    </w:p>
    <w:p w14:paraId="4AAFA2B7" w14:textId="77777777" w:rsidR="00307459" w:rsidRDefault="00307459" w:rsidP="00307459">
      <w:pPr>
        <w:pStyle w:val="PL"/>
      </w:pPr>
      <w:r>
        <w:tab/>
        <w:t>...</w:t>
      </w:r>
    </w:p>
    <w:p w14:paraId="4F021C1F" w14:textId="77777777" w:rsidR="00307459" w:rsidRDefault="00307459" w:rsidP="00307459">
      <w:pPr>
        <w:pStyle w:val="PL"/>
      </w:pPr>
      <w:r>
        <w:t>}</w:t>
      </w:r>
    </w:p>
    <w:p w14:paraId="1EFDC2B5" w14:textId="77777777" w:rsidR="00307459" w:rsidRDefault="00307459" w:rsidP="00307459">
      <w:pPr>
        <w:pStyle w:val="PL"/>
      </w:pPr>
    </w:p>
    <w:p w14:paraId="08234D62" w14:textId="77777777" w:rsidR="00307459" w:rsidRDefault="00307459" w:rsidP="00307459">
      <w:pPr>
        <w:pStyle w:val="PL"/>
      </w:pPr>
      <w:r>
        <w:t>Additional-Measurement-Timing-Configuration-Item-ExtIEs XNAP-PROTOCOL-EXTENSION ::= {</w:t>
      </w:r>
    </w:p>
    <w:p w14:paraId="4D5C61D9" w14:textId="77777777" w:rsidR="00307459" w:rsidRDefault="00307459" w:rsidP="00307459">
      <w:pPr>
        <w:pStyle w:val="PL"/>
      </w:pPr>
      <w:r>
        <w:tab/>
        <w:t>...</w:t>
      </w:r>
    </w:p>
    <w:p w14:paraId="6C2292FA" w14:textId="77777777" w:rsidR="00307459" w:rsidRDefault="00307459" w:rsidP="00307459">
      <w:pPr>
        <w:pStyle w:val="PL"/>
      </w:pPr>
      <w:r>
        <w:t>}</w:t>
      </w:r>
    </w:p>
    <w:p w14:paraId="056D7629" w14:textId="77777777" w:rsidR="00307459" w:rsidRDefault="00307459" w:rsidP="00307459">
      <w:pPr>
        <w:pStyle w:val="PL"/>
      </w:pPr>
    </w:p>
    <w:p w14:paraId="535AC7C1" w14:textId="77777777" w:rsidR="00307459" w:rsidRDefault="00307459" w:rsidP="00307459">
      <w:pPr>
        <w:pStyle w:val="PL"/>
      </w:pPr>
      <w:r>
        <w:t>ActivationIDforCellActivation</w:t>
      </w:r>
      <w:r>
        <w:tab/>
        <w:t>::= INTEGER (0..255)</w:t>
      </w:r>
    </w:p>
    <w:p w14:paraId="5CAE0E2E" w14:textId="77777777" w:rsidR="00307459" w:rsidRDefault="00307459" w:rsidP="00307459">
      <w:pPr>
        <w:pStyle w:val="PL"/>
      </w:pPr>
    </w:p>
    <w:p w14:paraId="1C62D71A" w14:textId="77777777" w:rsidR="00307459" w:rsidRDefault="00307459" w:rsidP="00307459">
      <w:pPr>
        <w:pStyle w:val="PL"/>
        <w:rPr>
          <w:snapToGrid w:val="0"/>
        </w:rPr>
      </w:pPr>
      <w:r>
        <w:rPr>
          <w:snapToGrid w:val="0"/>
        </w:rPr>
        <w:t>Active-MBS-SessionInformation ::= SEQUENCE {</w:t>
      </w:r>
    </w:p>
    <w:p w14:paraId="16E2B280" w14:textId="77777777" w:rsidR="00307459" w:rsidRDefault="00307459" w:rsidP="00307459">
      <w:pPr>
        <w:pStyle w:val="PL"/>
        <w:rPr>
          <w:snapToGrid w:val="0"/>
        </w:rPr>
      </w:pPr>
      <w:r>
        <w:rPr>
          <w:snapToGrid w:val="0"/>
        </w:rPr>
        <w:tab/>
        <w:t>mBS-QoSFlowsToAdd-List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MBS-QoSFlowsToAdd-List,</w:t>
      </w:r>
    </w:p>
    <w:p w14:paraId="11E698DE" w14:textId="77777777" w:rsidR="00307459" w:rsidRDefault="00307459" w:rsidP="00307459">
      <w:pPr>
        <w:pStyle w:val="PL"/>
        <w:rPr>
          <w:snapToGrid w:val="0"/>
        </w:rPr>
      </w:pPr>
      <w:r>
        <w:rPr>
          <w:snapToGrid w:val="0"/>
        </w:rPr>
        <w:tab/>
        <w:t>mBS-ServiceArea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MBS-ServiceArea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683313F" w14:textId="77777777" w:rsidR="00307459" w:rsidRDefault="00307459" w:rsidP="00307459">
      <w:pPr>
        <w:pStyle w:val="PL"/>
        <w:rPr>
          <w:snapToGrid w:val="0"/>
        </w:rPr>
      </w:pPr>
      <w:r>
        <w:rPr>
          <w:snapToGrid w:val="0"/>
        </w:rPr>
        <w:tab/>
        <w:t>mBS-MappingandDataForwarding</w:t>
      </w:r>
      <w:r>
        <w:t>Request</w:t>
      </w:r>
      <w:r>
        <w:rPr>
          <w:snapToGrid w:val="0"/>
        </w:rPr>
        <w:t>InfofromSource</w:t>
      </w:r>
      <w:r>
        <w:rPr>
          <w:snapToGrid w:val="0"/>
        </w:rPr>
        <w:tab/>
        <w:t>MBS-MappingandDataForwarding</w:t>
      </w:r>
      <w:r>
        <w:t>Request</w:t>
      </w:r>
      <w:r>
        <w:rPr>
          <w:snapToGrid w:val="0"/>
        </w:rPr>
        <w:t>InfofromSource</w:t>
      </w:r>
      <w:r>
        <w:rPr>
          <w:snapToGrid w:val="0"/>
        </w:rPr>
        <w:tab/>
      </w:r>
      <w:r>
        <w:rPr>
          <w:snapToGrid w:val="0"/>
        </w:rPr>
        <w:tab/>
        <w:t>OPTIONAL,</w:t>
      </w:r>
    </w:p>
    <w:p w14:paraId="02052B5C" w14:textId="77777777" w:rsidR="00307459" w:rsidRDefault="00307459" w:rsidP="0030745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 Active-MBS-SessionInformation-ExtIEs} }</w:t>
      </w:r>
      <w:r>
        <w:rPr>
          <w:snapToGrid w:val="0"/>
          <w:lang w:val="fr-FR"/>
        </w:rPr>
        <w:tab/>
      </w:r>
      <w:r>
        <w:rPr>
          <w:snapToGrid w:val="0"/>
          <w:lang w:val="fr-FR"/>
        </w:rPr>
        <w:tab/>
        <w:t>OPTIONAL,</w:t>
      </w:r>
    </w:p>
    <w:p w14:paraId="1B5D2A5D" w14:textId="77777777" w:rsidR="00307459" w:rsidRDefault="00307459" w:rsidP="00307459">
      <w:pPr>
        <w:pStyle w:val="PL"/>
        <w:rPr>
          <w:snapToGrid w:val="0"/>
        </w:rPr>
      </w:pPr>
      <w:r>
        <w:rPr>
          <w:snapToGrid w:val="0"/>
          <w:lang w:val="fr-FR"/>
        </w:rPr>
        <w:tab/>
      </w:r>
      <w:r>
        <w:rPr>
          <w:snapToGrid w:val="0"/>
        </w:rPr>
        <w:t>...</w:t>
      </w:r>
    </w:p>
    <w:p w14:paraId="602EDF44" w14:textId="77777777" w:rsidR="00307459" w:rsidRDefault="00307459" w:rsidP="00307459">
      <w:pPr>
        <w:pStyle w:val="PL"/>
        <w:rPr>
          <w:snapToGrid w:val="0"/>
        </w:rPr>
      </w:pPr>
      <w:r>
        <w:rPr>
          <w:snapToGrid w:val="0"/>
        </w:rPr>
        <w:t>}</w:t>
      </w:r>
    </w:p>
    <w:p w14:paraId="01382E5D" w14:textId="77777777" w:rsidR="00307459" w:rsidRDefault="00307459" w:rsidP="00307459">
      <w:pPr>
        <w:pStyle w:val="PL"/>
        <w:rPr>
          <w:snapToGrid w:val="0"/>
        </w:rPr>
      </w:pPr>
    </w:p>
    <w:p w14:paraId="63576685" w14:textId="77777777" w:rsidR="00307459" w:rsidRDefault="00307459" w:rsidP="00307459">
      <w:pPr>
        <w:pStyle w:val="PL"/>
        <w:rPr>
          <w:snapToGrid w:val="0"/>
        </w:rPr>
      </w:pPr>
      <w:r>
        <w:rPr>
          <w:snapToGrid w:val="0"/>
        </w:rPr>
        <w:t>Active-MBS-SessionInformation-ExtIEs XNAP-PROTOCOL-EXTENSION ::= {</w:t>
      </w:r>
    </w:p>
    <w:p w14:paraId="2B04FA20" w14:textId="77777777" w:rsidR="00307459" w:rsidRDefault="00307459" w:rsidP="00307459">
      <w:pPr>
        <w:pStyle w:val="PL"/>
        <w:rPr>
          <w:snapToGrid w:val="0"/>
        </w:rPr>
      </w:pPr>
      <w:r>
        <w:rPr>
          <w:snapToGrid w:val="0"/>
        </w:rPr>
        <w:tab/>
        <w:t>...</w:t>
      </w:r>
    </w:p>
    <w:p w14:paraId="78FC5B96" w14:textId="77777777" w:rsidR="00307459" w:rsidRDefault="00307459" w:rsidP="00307459">
      <w:pPr>
        <w:pStyle w:val="PL"/>
        <w:rPr>
          <w:snapToGrid w:val="0"/>
        </w:rPr>
      </w:pPr>
      <w:r>
        <w:rPr>
          <w:snapToGrid w:val="0"/>
        </w:rPr>
        <w:t>}</w:t>
      </w:r>
    </w:p>
    <w:p w14:paraId="04529204" w14:textId="77777777" w:rsidR="00307459" w:rsidRDefault="00307459" w:rsidP="00307459">
      <w:pPr>
        <w:pStyle w:val="PL"/>
      </w:pPr>
    </w:p>
    <w:p w14:paraId="6EB85521" w14:textId="77777777" w:rsidR="00307459" w:rsidRDefault="00307459" w:rsidP="00307459">
      <w:pPr>
        <w:pStyle w:val="PL"/>
        <w:rPr>
          <w:snapToGrid w:val="0"/>
        </w:rPr>
      </w:pPr>
      <w:bookmarkStart w:id="547" w:name="_Hlk148727445"/>
      <w:r>
        <w:rPr>
          <w:snapToGrid w:val="0"/>
          <w:lang w:val="en-US"/>
        </w:rPr>
        <w:t>DataCollectionID</w:t>
      </w:r>
      <w:r>
        <w:rPr>
          <w:snapToGrid w:val="0"/>
        </w:rPr>
        <w:t xml:space="preserve"> ::= SEQUENCE {</w:t>
      </w:r>
    </w:p>
    <w:p w14:paraId="30A6BD3D" w14:textId="77777777" w:rsidR="00307459" w:rsidRDefault="00307459" w:rsidP="00307459">
      <w:pPr>
        <w:pStyle w:val="PL"/>
        <w:rPr>
          <w:rFonts w:eastAsia="等线" w:cs="Courier New"/>
          <w:snapToGrid w:val="0"/>
          <w:lang w:eastAsia="zh-CN"/>
        </w:rPr>
      </w:pPr>
      <w:bookmarkStart w:id="548" w:name="MCCQCTEMPBM_00000252"/>
      <w:r>
        <w:rPr>
          <w:rFonts w:eastAsia="等线" w:cs="Courier New"/>
          <w:snapToGrid w:val="0"/>
          <w:lang w:eastAsia="zh-CN"/>
        </w:rPr>
        <w:tab/>
      </w:r>
      <w:bookmarkEnd w:id="548"/>
      <w:r>
        <w:rPr>
          <w:snapToGrid w:val="0"/>
          <w:lang w:eastAsia="zh-CN"/>
        </w:rPr>
        <w:t>n</w:t>
      </w:r>
      <w:r>
        <w:rPr>
          <w:snapToGrid w:val="0"/>
        </w:rPr>
        <w:t>GRAN-Node1-Measurement-ID</w:t>
      </w:r>
      <w:bookmarkStart w:id="549" w:name="MCCQCTEMPBM_00000253"/>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t>Measurement-ID</w:t>
      </w:r>
      <w:r>
        <w:rPr>
          <w:rStyle w:val="PLChar"/>
          <w:rFonts w:eastAsia="Batang"/>
        </w:rPr>
        <w:t>,</w:t>
      </w:r>
    </w:p>
    <w:bookmarkEnd w:id="549"/>
    <w:p w14:paraId="07B69685" w14:textId="77777777" w:rsidR="00307459" w:rsidRDefault="00307459" w:rsidP="00307459">
      <w:pPr>
        <w:pStyle w:val="PL"/>
        <w:rPr>
          <w:rFonts w:eastAsia="等线" w:cs="Courier New"/>
          <w:snapToGrid w:val="0"/>
          <w:lang w:eastAsia="zh-CN"/>
        </w:rPr>
      </w:pPr>
      <w:r>
        <w:rPr>
          <w:rFonts w:eastAsia="等线" w:cs="Courier New"/>
          <w:snapToGrid w:val="0"/>
          <w:lang w:eastAsia="zh-CN"/>
        </w:rPr>
        <w:tab/>
      </w:r>
      <w:r>
        <w:rPr>
          <w:snapToGrid w:val="0"/>
          <w:lang w:eastAsia="zh-CN"/>
        </w:rPr>
        <w:t>n</w:t>
      </w:r>
      <w:r>
        <w:rPr>
          <w:snapToGrid w:val="0"/>
        </w:rPr>
        <w:t>GRAN-Node</w:t>
      </w:r>
      <w:r>
        <w:rPr>
          <w:snapToGrid w:val="0"/>
          <w:lang w:eastAsia="zh-CN"/>
        </w:rPr>
        <w:t>2</w:t>
      </w:r>
      <w:r>
        <w:rPr>
          <w:snapToGrid w:val="0"/>
        </w:rPr>
        <w:t>-Measurement-ID</w:t>
      </w:r>
      <w:bookmarkStart w:id="550" w:name="MCCQCTEMPBM_00000254"/>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bookmarkEnd w:id="550"/>
      <w:r>
        <w:rPr>
          <w:snapToGrid w:val="0"/>
        </w:rPr>
        <w:t>Measurement-ID</w:t>
      </w:r>
      <w:r>
        <w:rPr>
          <w:rStyle w:val="PLChar"/>
          <w:rFonts w:eastAsia="Batang"/>
        </w:rPr>
        <w:t>,</w:t>
      </w:r>
      <w:bookmarkStart w:id="551" w:name="MCCQCTEMPBM_00000255"/>
    </w:p>
    <w:bookmarkEnd w:id="551"/>
    <w:p w14:paraId="02B91921" w14:textId="77777777" w:rsidR="00307459" w:rsidRDefault="00307459" w:rsidP="00307459">
      <w:pPr>
        <w:pStyle w:val="PL"/>
        <w:rPr>
          <w:rFonts w:eastAsia="宋体"/>
          <w:snapToGrid w:val="0"/>
          <w:lang w:val="fr-FR" w:eastAsia="zh-CN"/>
        </w:rPr>
      </w:pPr>
      <w:r>
        <w:rPr>
          <w:snapToGrid w:val="0"/>
          <w:lang w:eastAsia="zh-CN"/>
        </w:rPr>
        <w:tab/>
      </w:r>
      <w:r>
        <w:rPr>
          <w:snapToGrid w:val="0"/>
          <w:lang w:val="fr-FR" w:eastAsia="zh-CN"/>
        </w:rPr>
        <w:t>iE-Extensions</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t>ProtocolExtensionContainer { {</w:t>
      </w:r>
      <w:r>
        <w:rPr>
          <w:snapToGrid w:val="0"/>
          <w:lang w:val="fr-FR"/>
        </w:rPr>
        <w:t xml:space="preserve"> DataCollectionID</w:t>
      </w:r>
      <w:r>
        <w:rPr>
          <w:snapToGrid w:val="0"/>
          <w:lang w:val="fr-FR" w:eastAsia="zh-CN"/>
        </w:rPr>
        <w:t>-ExtIEs} } OPTIONAL,</w:t>
      </w:r>
    </w:p>
    <w:p w14:paraId="1205ABEE" w14:textId="77777777" w:rsidR="00307459" w:rsidRDefault="00307459" w:rsidP="00307459">
      <w:pPr>
        <w:pStyle w:val="PL"/>
        <w:rPr>
          <w:snapToGrid w:val="0"/>
          <w:lang w:eastAsia="zh-CN"/>
        </w:rPr>
      </w:pPr>
      <w:r>
        <w:rPr>
          <w:snapToGrid w:val="0"/>
          <w:lang w:val="fr-FR" w:eastAsia="zh-CN"/>
        </w:rPr>
        <w:tab/>
      </w:r>
      <w:r>
        <w:rPr>
          <w:snapToGrid w:val="0"/>
          <w:lang w:eastAsia="zh-CN"/>
        </w:rPr>
        <w:t>...</w:t>
      </w:r>
    </w:p>
    <w:p w14:paraId="7EA191FE" w14:textId="77777777" w:rsidR="00307459" w:rsidRDefault="00307459" w:rsidP="00307459">
      <w:pPr>
        <w:pStyle w:val="PL"/>
        <w:rPr>
          <w:snapToGrid w:val="0"/>
          <w:lang w:eastAsia="zh-CN"/>
        </w:rPr>
      </w:pPr>
      <w:r>
        <w:rPr>
          <w:snapToGrid w:val="0"/>
          <w:lang w:eastAsia="zh-CN"/>
        </w:rPr>
        <w:t>}</w:t>
      </w:r>
    </w:p>
    <w:p w14:paraId="176AA786" w14:textId="77777777" w:rsidR="00307459" w:rsidRDefault="00307459" w:rsidP="00307459">
      <w:pPr>
        <w:pStyle w:val="PL"/>
        <w:rPr>
          <w:snapToGrid w:val="0"/>
          <w:lang w:eastAsia="zh-CN"/>
        </w:rPr>
      </w:pPr>
    </w:p>
    <w:p w14:paraId="71A98908" w14:textId="77777777" w:rsidR="00307459" w:rsidRDefault="00307459" w:rsidP="00307459">
      <w:pPr>
        <w:pStyle w:val="PL"/>
        <w:rPr>
          <w:snapToGrid w:val="0"/>
          <w:lang w:eastAsia="zh-CN"/>
        </w:rPr>
      </w:pPr>
      <w:r>
        <w:rPr>
          <w:snapToGrid w:val="0"/>
          <w:lang w:val="en-US"/>
        </w:rPr>
        <w:t>DataCollectionID</w:t>
      </w:r>
      <w:r>
        <w:rPr>
          <w:snapToGrid w:val="0"/>
          <w:lang w:eastAsia="zh-CN"/>
        </w:rPr>
        <w:t>-ExtIEs XNAP-PROTOCOL-EXTENSION ::= {</w:t>
      </w:r>
    </w:p>
    <w:p w14:paraId="0FFAF171" w14:textId="77777777" w:rsidR="00307459" w:rsidRDefault="00307459" w:rsidP="00307459">
      <w:pPr>
        <w:pStyle w:val="PL"/>
        <w:rPr>
          <w:snapToGrid w:val="0"/>
          <w:lang w:eastAsia="zh-CN"/>
        </w:rPr>
      </w:pPr>
      <w:r>
        <w:rPr>
          <w:snapToGrid w:val="0"/>
          <w:lang w:eastAsia="zh-CN"/>
        </w:rPr>
        <w:tab/>
        <w:t>...</w:t>
      </w:r>
    </w:p>
    <w:p w14:paraId="290D4781" w14:textId="77777777" w:rsidR="00307459" w:rsidRDefault="00307459" w:rsidP="00307459">
      <w:pPr>
        <w:pStyle w:val="PL"/>
        <w:rPr>
          <w:snapToGrid w:val="0"/>
          <w:lang w:eastAsia="zh-CN"/>
        </w:rPr>
      </w:pPr>
      <w:r>
        <w:rPr>
          <w:snapToGrid w:val="0"/>
          <w:lang w:eastAsia="zh-CN"/>
        </w:rPr>
        <w:t>}</w:t>
      </w:r>
    </w:p>
    <w:bookmarkEnd w:id="547"/>
    <w:p w14:paraId="7D7CF654" w14:textId="77777777" w:rsidR="00307459" w:rsidRDefault="00307459" w:rsidP="00307459">
      <w:pPr>
        <w:pStyle w:val="PL"/>
        <w:rPr>
          <w:lang w:eastAsia="ko-KR"/>
        </w:rPr>
      </w:pPr>
    </w:p>
    <w:p w14:paraId="3E02E5E2" w14:textId="77777777" w:rsidR="00307459" w:rsidRDefault="00307459" w:rsidP="00307459">
      <w:pPr>
        <w:pStyle w:val="PL"/>
      </w:pPr>
    </w:p>
    <w:p w14:paraId="1039E233" w14:textId="77777777" w:rsidR="00307459" w:rsidRDefault="00307459" w:rsidP="00307459">
      <w:pPr>
        <w:pStyle w:val="PL"/>
      </w:pPr>
    </w:p>
    <w:p w14:paraId="17A782DD" w14:textId="77777777" w:rsidR="00307459" w:rsidRDefault="00307459" w:rsidP="00307459">
      <w:pPr>
        <w:pStyle w:val="PL"/>
      </w:pPr>
      <w:r>
        <w:rPr>
          <w:snapToGrid w:val="0"/>
          <w:lang w:val="en-US"/>
        </w:rPr>
        <w:t>Aerial</w:t>
      </w:r>
      <w:r>
        <w:rPr>
          <w:snapToGrid w:val="0"/>
        </w:rPr>
        <w:t>Controller</w:t>
      </w:r>
      <w:r>
        <w:t>UE ::= ENUMERATED {</w:t>
      </w:r>
    </w:p>
    <w:p w14:paraId="105424F1" w14:textId="77777777" w:rsidR="00307459" w:rsidRDefault="00307459" w:rsidP="00307459">
      <w:pPr>
        <w:pStyle w:val="PL"/>
        <w:rPr>
          <w:snapToGrid w:val="0"/>
        </w:rPr>
      </w:pPr>
      <w:r>
        <w:tab/>
        <w:t>authorized</w:t>
      </w:r>
      <w:r>
        <w:rPr>
          <w:snapToGrid w:val="0"/>
        </w:rPr>
        <w:t>,</w:t>
      </w:r>
    </w:p>
    <w:p w14:paraId="0719DE10" w14:textId="77777777" w:rsidR="00307459" w:rsidRDefault="00307459" w:rsidP="00307459">
      <w:pPr>
        <w:pStyle w:val="PL"/>
      </w:pPr>
      <w:r>
        <w:rPr>
          <w:snapToGrid w:val="0"/>
        </w:rPr>
        <w:tab/>
        <w:t>not-authorized,</w:t>
      </w:r>
    </w:p>
    <w:p w14:paraId="0668BB3F" w14:textId="77777777" w:rsidR="00307459" w:rsidRDefault="00307459" w:rsidP="00307459">
      <w:pPr>
        <w:pStyle w:val="PL"/>
      </w:pPr>
      <w:r>
        <w:tab/>
        <w:t>...</w:t>
      </w:r>
    </w:p>
    <w:p w14:paraId="7AE41289" w14:textId="77777777" w:rsidR="00307459" w:rsidRDefault="00307459" w:rsidP="00307459">
      <w:pPr>
        <w:pStyle w:val="PL"/>
      </w:pPr>
      <w:r>
        <w:t>}</w:t>
      </w:r>
    </w:p>
    <w:p w14:paraId="1AA809E2" w14:textId="77777777" w:rsidR="00307459" w:rsidRDefault="00307459" w:rsidP="00307459">
      <w:pPr>
        <w:pStyle w:val="PL"/>
      </w:pPr>
    </w:p>
    <w:p w14:paraId="3B8FDD2C" w14:textId="77777777" w:rsidR="00307459" w:rsidRDefault="00307459" w:rsidP="00307459">
      <w:pPr>
        <w:pStyle w:val="PL"/>
        <w:rPr>
          <w:snapToGrid w:val="0"/>
        </w:rPr>
      </w:pPr>
      <w:r>
        <w:rPr>
          <w:snapToGrid w:val="0"/>
          <w:lang w:val="en-US"/>
        </w:rPr>
        <w:t>Aerial</w:t>
      </w:r>
      <w:r>
        <w:rPr>
          <w:snapToGrid w:val="0"/>
        </w:rPr>
        <w:t>UE ::= ENUMERATED {</w:t>
      </w:r>
    </w:p>
    <w:p w14:paraId="1924B20F" w14:textId="77777777" w:rsidR="00307459" w:rsidRDefault="00307459" w:rsidP="00307459">
      <w:pPr>
        <w:pStyle w:val="PL"/>
        <w:rPr>
          <w:snapToGrid w:val="0"/>
        </w:rPr>
      </w:pPr>
      <w:r>
        <w:rPr>
          <w:snapToGrid w:val="0"/>
        </w:rPr>
        <w:tab/>
        <w:t>authorized,</w:t>
      </w:r>
    </w:p>
    <w:p w14:paraId="2FCFB175" w14:textId="77777777" w:rsidR="00307459" w:rsidRDefault="00307459" w:rsidP="00307459">
      <w:pPr>
        <w:pStyle w:val="PL"/>
        <w:rPr>
          <w:snapToGrid w:val="0"/>
        </w:rPr>
      </w:pPr>
      <w:r>
        <w:rPr>
          <w:snapToGrid w:val="0"/>
        </w:rPr>
        <w:tab/>
        <w:t>not-authorized,</w:t>
      </w:r>
    </w:p>
    <w:p w14:paraId="4DD79E55" w14:textId="77777777" w:rsidR="00307459" w:rsidRDefault="00307459" w:rsidP="00307459">
      <w:pPr>
        <w:pStyle w:val="PL"/>
        <w:rPr>
          <w:snapToGrid w:val="0"/>
        </w:rPr>
      </w:pPr>
      <w:r>
        <w:rPr>
          <w:snapToGrid w:val="0"/>
        </w:rPr>
        <w:tab/>
        <w:t>...</w:t>
      </w:r>
    </w:p>
    <w:p w14:paraId="63E211FF" w14:textId="77777777" w:rsidR="00307459" w:rsidRDefault="00307459" w:rsidP="00307459">
      <w:pPr>
        <w:pStyle w:val="PL"/>
        <w:rPr>
          <w:snapToGrid w:val="0"/>
        </w:rPr>
      </w:pPr>
      <w:r>
        <w:rPr>
          <w:snapToGrid w:val="0"/>
        </w:rPr>
        <w:t>}</w:t>
      </w:r>
    </w:p>
    <w:p w14:paraId="72D94BC9" w14:textId="77777777" w:rsidR="00307459" w:rsidRDefault="00307459" w:rsidP="00307459">
      <w:pPr>
        <w:pStyle w:val="PL"/>
        <w:rPr>
          <w:snapToGrid w:val="0"/>
        </w:rPr>
      </w:pPr>
    </w:p>
    <w:p w14:paraId="153D4A4B" w14:textId="77777777" w:rsidR="00307459" w:rsidRDefault="00307459" w:rsidP="00307459">
      <w:pPr>
        <w:pStyle w:val="PL"/>
      </w:pPr>
      <w:r>
        <w:t>AerialUE</w:t>
      </w:r>
      <w:r>
        <w:rPr>
          <w:lang w:val="en-US"/>
        </w:rPr>
        <w:t>S</w:t>
      </w:r>
      <w:r>
        <w:t>ubscriptionInformation ::= ENUMERATED {</w:t>
      </w:r>
    </w:p>
    <w:p w14:paraId="6B57E4DA" w14:textId="77777777" w:rsidR="00307459" w:rsidRDefault="00307459" w:rsidP="00307459">
      <w:pPr>
        <w:pStyle w:val="PL"/>
      </w:pPr>
      <w:r>
        <w:tab/>
        <w:t>allowed,</w:t>
      </w:r>
    </w:p>
    <w:p w14:paraId="25F37595" w14:textId="77777777" w:rsidR="00307459" w:rsidRDefault="00307459" w:rsidP="00307459">
      <w:pPr>
        <w:pStyle w:val="PL"/>
      </w:pPr>
      <w:r>
        <w:tab/>
        <w:t>not-allowed,</w:t>
      </w:r>
    </w:p>
    <w:p w14:paraId="07F2AEAC" w14:textId="77777777" w:rsidR="00307459" w:rsidRDefault="00307459" w:rsidP="00307459">
      <w:pPr>
        <w:pStyle w:val="PL"/>
      </w:pPr>
      <w:r>
        <w:tab/>
        <w:t>...</w:t>
      </w:r>
    </w:p>
    <w:p w14:paraId="0423B249" w14:textId="77777777" w:rsidR="00307459" w:rsidRDefault="00307459" w:rsidP="00307459">
      <w:pPr>
        <w:pStyle w:val="PL"/>
      </w:pPr>
      <w:r>
        <w:t>}</w:t>
      </w:r>
    </w:p>
    <w:p w14:paraId="687B5E07" w14:textId="77777777" w:rsidR="00307459" w:rsidRDefault="00307459" w:rsidP="00307459">
      <w:pPr>
        <w:pStyle w:val="PL"/>
        <w:rPr>
          <w:snapToGrid w:val="0"/>
        </w:rPr>
      </w:pPr>
    </w:p>
    <w:p w14:paraId="5FD325A2" w14:textId="77777777" w:rsidR="00307459" w:rsidRDefault="00307459" w:rsidP="00307459">
      <w:pPr>
        <w:pStyle w:val="PL"/>
      </w:pPr>
    </w:p>
    <w:p w14:paraId="425791B1" w14:textId="77777777" w:rsidR="00307459" w:rsidRDefault="00307459" w:rsidP="00307459">
      <w:pPr>
        <w:pStyle w:val="PL"/>
      </w:pPr>
    </w:p>
    <w:p w14:paraId="347D04F9" w14:textId="77777777" w:rsidR="00307459" w:rsidRDefault="00307459" w:rsidP="00307459">
      <w:pPr>
        <w:pStyle w:val="PL"/>
      </w:pPr>
      <w:bookmarkStart w:id="552" w:name="_Hlk515425967"/>
      <w:r>
        <w:t>AllocationandRetentionPriority</w:t>
      </w:r>
      <w:bookmarkEnd w:id="552"/>
      <w:r>
        <w:t xml:space="preserve"> ::= SEQUENCE {</w:t>
      </w:r>
    </w:p>
    <w:p w14:paraId="3B349DD9" w14:textId="77777777" w:rsidR="00307459" w:rsidRDefault="00307459" w:rsidP="00307459">
      <w:pPr>
        <w:pStyle w:val="PL"/>
      </w:pPr>
      <w:r>
        <w:tab/>
        <w:t>priorityLevel</w:t>
      </w:r>
      <w:r>
        <w:tab/>
      </w:r>
      <w:r>
        <w:tab/>
      </w:r>
      <w:r>
        <w:tab/>
      </w:r>
      <w:r>
        <w:tab/>
      </w:r>
      <w:r>
        <w:tab/>
        <w:t>INTEGER (0..15,...),</w:t>
      </w:r>
    </w:p>
    <w:p w14:paraId="6C985C0E" w14:textId="77777777" w:rsidR="00307459" w:rsidRDefault="00307459" w:rsidP="00307459">
      <w:pPr>
        <w:pStyle w:val="PL"/>
      </w:pPr>
      <w:r>
        <w:tab/>
        <w:t>pre-emption-capability</w:t>
      </w:r>
      <w:r>
        <w:tab/>
      </w:r>
      <w:r>
        <w:tab/>
      </w:r>
      <w:r>
        <w:tab/>
        <w:t>ENUMERATED {shall-not-trigger-preemption, may-trigger-preemption, ...},</w:t>
      </w:r>
    </w:p>
    <w:p w14:paraId="2C107734" w14:textId="77777777" w:rsidR="00307459" w:rsidRDefault="00307459" w:rsidP="00307459">
      <w:pPr>
        <w:pStyle w:val="PL"/>
      </w:pPr>
      <w:r>
        <w:tab/>
        <w:t>pre-emption-vulnerability</w:t>
      </w:r>
      <w:r>
        <w:tab/>
      </w:r>
      <w:r>
        <w:tab/>
        <w:t>ENUMERATED {not-preemptable, preemptable, ...},</w:t>
      </w:r>
    </w:p>
    <w:p w14:paraId="0EB9D1F2" w14:textId="77777777" w:rsidR="00307459" w:rsidRDefault="00307459" w:rsidP="0030745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w:t>
      </w:r>
      <w:r>
        <w:rPr>
          <w:lang w:val="fr-FR"/>
        </w:rPr>
        <w:t>AllocationandRetentionPriority-</w:t>
      </w:r>
      <w:r>
        <w:rPr>
          <w:snapToGrid w:val="0"/>
          <w:lang w:val="fr-FR"/>
        </w:rPr>
        <w:t>ExtIEs} } OPTIONAL,</w:t>
      </w:r>
    </w:p>
    <w:p w14:paraId="09B7F268" w14:textId="77777777" w:rsidR="00307459" w:rsidRDefault="00307459" w:rsidP="00307459">
      <w:pPr>
        <w:pStyle w:val="PL"/>
        <w:rPr>
          <w:snapToGrid w:val="0"/>
        </w:rPr>
      </w:pPr>
      <w:r>
        <w:rPr>
          <w:snapToGrid w:val="0"/>
          <w:lang w:val="fr-FR"/>
        </w:rPr>
        <w:tab/>
      </w:r>
      <w:r>
        <w:rPr>
          <w:snapToGrid w:val="0"/>
        </w:rPr>
        <w:t>...</w:t>
      </w:r>
    </w:p>
    <w:p w14:paraId="70DB29D0" w14:textId="77777777" w:rsidR="00307459" w:rsidRDefault="00307459" w:rsidP="00307459">
      <w:pPr>
        <w:pStyle w:val="PL"/>
        <w:rPr>
          <w:snapToGrid w:val="0"/>
        </w:rPr>
      </w:pPr>
      <w:r>
        <w:rPr>
          <w:snapToGrid w:val="0"/>
        </w:rPr>
        <w:t>}</w:t>
      </w:r>
    </w:p>
    <w:p w14:paraId="22E00CF2" w14:textId="77777777" w:rsidR="00307459" w:rsidRDefault="00307459" w:rsidP="00307459">
      <w:pPr>
        <w:pStyle w:val="PL"/>
        <w:rPr>
          <w:snapToGrid w:val="0"/>
        </w:rPr>
      </w:pPr>
    </w:p>
    <w:p w14:paraId="085D6779" w14:textId="77777777" w:rsidR="00307459" w:rsidRDefault="00307459" w:rsidP="00307459">
      <w:pPr>
        <w:pStyle w:val="PL"/>
        <w:rPr>
          <w:snapToGrid w:val="0"/>
        </w:rPr>
      </w:pPr>
      <w:r>
        <w:t>AllocationandRetentionPriority-</w:t>
      </w:r>
      <w:r>
        <w:rPr>
          <w:snapToGrid w:val="0"/>
        </w:rPr>
        <w:t>ExtIEs XNAP-PROTOCOL-EXTENSION ::= {</w:t>
      </w:r>
    </w:p>
    <w:p w14:paraId="02575258" w14:textId="77777777" w:rsidR="00307459" w:rsidRDefault="00307459" w:rsidP="00307459">
      <w:pPr>
        <w:pStyle w:val="PL"/>
        <w:rPr>
          <w:snapToGrid w:val="0"/>
        </w:rPr>
      </w:pPr>
      <w:r>
        <w:rPr>
          <w:snapToGrid w:val="0"/>
        </w:rPr>
        <w:tab/>
        <w:t>...</w:t>
      </w:r>
    </w:p>
    <w:p w14:paraId="6AFEB516" w14:textId="77777777" w:rsidR="00307459" w:rsidRDefault="00307459" w:rsidP="00307459">
      <w:pPr>
        <w:pStyle w:val="PL"/>
        <w:rPr>
          <w:snapToGrid w:val="0"/>
        </w:rPr>
      </w:pPr>
      <w:r>
        <w:rPr>
          <w:snapToGrid w:val="0"/>
        </w:rPr>
        <w:t>}</w:t>
      </w:r>
    </w:p>
    <w:p w14:paraId="4875F2E6" w14:textId="77777777" w:rsidR="00307459" w:rsidRDefault="00307459" w:rsidP="00307459">
      <w:pPr>
        <w:pStyle w:val="PL"/>
      </w:pPr>
    </w:p>
    <w:p w14:paraId="6FF42D4E" w14:textId="77777777" w:rsidR="00307459" w:rsidRDefault="00307459" w:rsidP="00307459">
      <w:pPr>
        <w:pStyle w:val="PL"/>
      </w:pPr>
    </w:p>
    <w:p w14:paraId="057AFBAE" w14:textId="77777777" w:rsidR="00307459" w:rsidRDefault="00307459" w:rsidP="00307459">
      <w:pPr>
        <w:pStyle w:val="PL"/>
      </w:pPr>
      <w:r>
        <w:t>ActivationSFN ::= INTEGER (0..1023)</w:t>
      </w:r>
    </w:p>
    <w:p w14:paraId="5A15FCE1" w14:textId="77777777" w:rsidR="00307459" w:rsidRDefault="00307459" w:rsidP="00307459">
      <w:pPr>
        <w:pStyle w:val="PL"/>
      </w:pPr>
    </w:p>
    <w:p w14:paraId="18932632" w14:textId="77777777" w:rsidR="00307459" w:rsidRDefault="00307459" w:rsidP="00307459">
      <w:pPr>
        <w:pStyle w:val="PL"/>
      </w:pPr>
      <w:r>
        <w:rPr>
          <w:noProof w:val="0"/>
          <w:snapToGrid w:val="0"/>
        </w:rPr>
        <w:t>AllowedCAG-ID-List-perPLMN ::= SEQUENCE (SIZE(1..maxnoofCAGsperPLMN)) OF CAG-Identifier</w:t>
      </w:r>
    </w:p>
    <w:p w14:paraId="602D1990" w14:textId="77777777" w:rsidR="00307459" w:rsidRDefault="00307459" w:rsidP="00307459">
      <w:pPr>
        <w:pStyle w:val="PL"/>
      </w:pPr>
    </w:p>
    <w:p w14:paraId="3D3A9B81" w14:textId="77777777" w:rsidR="00307459" w:rsidRDefault="00307459" w:rsidP="00307459">
      <w:pPr>
        <w:pStyle w:val="PL"/>
      </w:pPr>
      <w:r>
        <w:t xml:space="preserve">AllowedPNI-NPN-ID-List ::= SEQUENCE </w:t>
      </w:r>
      <w:r>
        <w:rPr>
          <w:noProof w:val="0"/>
          <w:snapToGrid w:val="0"/>
          <w:lang w:eastAsia="zh-CN"/>
        </w:rPr>
        <w:t>(SIZE(1..maxnoofEPLMNsplus1)) OF Allowed</w:t>
      </w:r>
      <w:r>
        <w:t>PNI-NPN-ID-Item</w:t>
      </w:r>
    </w:p>
    <w:p w14:paraId="0C6C76D0" w14:textId="77777777" w:rsidR="00307459" w:rsidRDefault="00307459" w:rsidP="00307459">
      <w:pPr>
        <w:pStyle w:val="PL"/>
      </w:pPr>
    </w:p>
    <w:p w14:paraId="3816BFF6" w14:textId="77777777" w:rsidR="00307459" w:rsidRDefault="00307459" w:rsidP="00307459">
      <w:pPr>
        <w:pStyle w:val="PL"/>
      </w:pPr>
      <w:r>
        <w:t>AllowedPNI-NPN-ID-Item ::= SEQUENCE {</w:t>
      </w:r>
    </w:p>
    <w:p w14:paraId="5BCF1542" w14:textId="77777777" w:rsidR="00307459" w:rsidRDefault="00307459" w:rsidP="00307459">
      <w:pPr>
        <w:pStyle w:val="PL"/>
        <w:rPr>
          <w:noProof w:val="0"/>
          <w:snapToGrid w:val="0"/>
        </w:rPr>
      </w:pPr>
      <w:r>
        <w:rPr>
          <w:noProof w:val="0"/>
          <w:snapToGrid w:val="0"/>
        </w:rPr>
        <w:tab/>
        <w:t>plmn-id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PLMN-Identity,</w:t>
      </w:r>
    </w:p>
    <w:p w14:paraId="326F7D76" w14:textId="77777777" w:rsidR="00307459" w:rsidRDefault="00307459" w:rsidP="00307459">
      <w:pPr>
        <w:pStyle w:val="PL"/>
        <w:rPr>
          <w:noProof w:val="0"/>
          <w:snapToGrid w:val="0"/>
        </w:rPr>
      </w:pPr>
      <w:r>
        <w:rPr>
          <w:noProof w:val="0"/>
          <w:snapToGrid w:val="0"/>
        </w:rPr>
        <w:tab/>
        <w:t>pni-npn-restricted-information</w:t>
      </w:r>
      <w:r>
        <w:rPr>
          <w:noProof w:val="0"/>
          <w:snapToGrid w:val="0"/>
        </w:rPr>
        <w:tab/>
      </w:r>
      <w:r>
        <w:rPr>
          <w:noProof w:val="0"/>
          <w:snapToGrid w:val="0"/>
        </w:rPr>
        <w:tab/>
        <w:t>PNI-NPN-Restricted-Information,</w:t>
      </w:r>
    </w:p>
    <w:p w14:paraId="7A2CF4B3" w14:textId="77777777" w:rsidR="00307459" w:rsidRDefault="00307459" w:rsidP="00307459">
      <w:pPr>
        <w:pStyle w:val="PL"/>
        <w:rPr>
          <w:noProof w:val="0"/>
          <w:snapToGrid w:val="0"/>
        </w:rPr>
      </w:pPr>
      <w:r>
        <w:rPr>
          <w:noProof w:val="0"/>
          <w:snapToGrid w:val="0"/>
        </w:rPr>
        <w:tab/>
        <w:t>allowed-CAG-id-list-per-plmn</w:t>
      </w:r>
      <w:r>
        <w:rPr>
          <w:noProof w:val="0"/>
          <w:snapToGrid w:val="0"/>
        </w:rPr>
        <w:tab/>
      </w:r>
      <w:r>
        <w:rPr>
          <w:noProof w:val="0"/>
          <w:snapToGrid w:val="0"/>
        </w:rPr>
        <w:tab/>
        <w:t>AllowedCAG-ID-List-perPLMN,</w:t>
      </w:r>
    </w:p>
    <w:p w14:paraId="29B47941" w14:textId="77777777" w:rsidR="00307459" w:rsidRDefault="00307459" w:rsidP="00307459">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ProtocolExtensionContainer { {Allowed</w:t>
      </w:r>
      <w:r>
        <w:t>PNI-NPN-ID-Item</w:t>
      </w:r>
      <w:r>
        <w:rPr>
          <w:noProof w:val="0"/>
          <w:snapToGrid w:val="0"/>
          <w:lang w:eastAsia="zh-CN"/>
        </w:rPr>
        <w:t>-ExtIEs} } OPTIONAL,</w:t>
      </w:r>
    </w:p>
    <w:p w14:paraId="0B9C80C4" w14:textId="77777777" w:rsidR="00307459" w:rsidRDefault="00307459" w:rsidP="00307459">
      <w:pPr>
        <w:pStyle w:val="PL"/>
        <w:rPr>
          <w:noProof w:val="0"/>
          <w:snapToGrid w:val="0"/>
          <w:lang w:eastAsia="zh-CN"/>
        </w:rPr>
      </w:pPr>
      <w:r>
        <w:rPr>
          <w:noProof w:val="0"/>
          <w:snapToGrid w:val="0"/>
          <w:lang w:eastAsia="zh-CN"/>
        </w:rPr>
        <w:tab/>
        <w:t>...</w:t>
      </w:r>
    </w:p>
    <w:p w14:paraId="0E04A3FE" w14:textId="77777777" w:rsidR="00307459" w:rsidRDefault="00307459" w:rsidP="00307459">
      <w:pPr>
        <w:pStyle w:val="PL"/>
        <w:rPr>
          <w:noProof w:val="0"/>
          <w:snapToGrid w:val="0"/>
          <w:lang w:eastAsia="zh-CN"/>
        </w:rPr>
      </w:pPr>
      <w:r>
        <w:rPr>
          <w:noProof w:val="0"/>
          <w:snapToGrid w:val="0"/>
          <w:lang w:eastAsia="zh-CN"/>
        </w:rPr>
        <w:t>}</w:t>
      </w:r>
    </w:p>
    <w:p w14:paraId="6313F102" w14:textId="77777777" w:rsidR="00307459" w:rsidRDefault="00307459" w:rsidP="00307459">
      <w:pPr>
        <w:pStyle w:val="PL"/>
        <w:rPr>
          <w:noProof w:val="0"/>
          <w:snapToGrid w:val="0"/>
          <w:lang w:eastAsia="zh-CN"/>
        </w:rPr>
      </w:pPr>
    </w:p>
    <w:p w14:paraId="0F11BA3D" w14:textId="77777777" w:rsidR="00307459" w:rsidRDefault="00307459" w:rsidP="00307459">
      <w:pPr>
        <w:pStyle w:val="PL"/>
        <w:rPr>
          <w:noProof w:val="0"/>
          <w:snapToGrid w:val="0"/>
          <w:lang w:eastAsia="zh-CN"/>
        </w:rPr>
      </w:pPr>
      <w:r>
        <w:t>AllowedPNI-NPN-ID-Item</w:t>
      </w:r>
      <w:r>
        <w:rPr>
          <w:noProof w:val="0"/>
          <w:snapToGrid w:val="0"/>
          <w:lang w:eastAsia="zh-CN"/>
        </w:rPr>
        <w:t>-ExtIEs XNAP-PROTOCOL-EXTENSION ::= {</w:t>
      </w:r>
    </w:p>
    <w:p w14:paraId="362267D7" w14:textId="77777777" w:rsidR="00307459" w:rsidRDefault="00307459" w:rsidP="00307459">
      <w:pPr>
        <w:pStyle w:val="PL"/>
        <w:rPr>
          <w:noProof w:val="0"/>
          <w:snapToGrid w:val="0"/>
          <w:lang w:eastAsia="zh-CN"/>
        </w:rPr>
      </w:pPr>
      <w:r>
        <w:rPr>
          <w:noProof w:val="0"/>
          <w:snapToGrid w:val="0"/>
          <w:lang w:eastAsia="zh-CN"/>
        </w:rPr>
        <w:tab/>
        <w:t>...</w:t>
      </w:r>
    </w:p>
    <w:p w14:paraId="60F666FD" w14:textId="77777777" w:rsidR="00307459" w:rsidRDefault="00307459" w:rsidP="00307459">
      <w:pPr>
        <w:pStyle w:val="PL"/>
        <w:rPr>
          <w:noProof w:val="0"/>
          <w:snapToGrid w:val="0"/>
          <w:lang w:eastAsia="zh-CN"/>
        </w:rPr>
      </w:pPr>
      <w:r>
        <w:rPr>
          <w:noProof w:val="0"/>
          <w:snapToGrid w:val="0"/>
          <w:lang w:eastAsia="zh-CN"/>
        </w:rPr>
        <w:t>}</w:t>
      </w:r>
    </w:p>
    <w:p w14:paraId="67D9E77A" w14:textId="77777777" w:rsidR="00307459" w:rsidRDefault="00307459" w:rsidP="00307459">
      <w:pPr>
        <w:pStyle w:val="PL"/>
        <w:rPr>
          <w:lang w:eastAsia="ko-KR"/>
        </w:rPr>
      </w:pPr>
    </w:p>
    <w:p w14:paraId="2D921EEB" w14:textId="77777777" w:rsidR="00307459" w:rsidRDefault="00307459" w:rsidP="00307459">
      <w:pPr>
        <w:pStyle w:val="PL"/>
        <w:rPr>
          <w:rFonts w:cs="Courier New"/>
          <w:noProof w:val="0"/>
          <w:snapToGrid w:val="0"/>
          <w:szCs w:val="16"/>
          <w:lang w:eastAsia="zh-CN"/>
        </w:rPr>
      </w:pPr>
      <w:bookmarkStart w:id="553" w:name="MCCQCTEMPBM_00000256"/>
      <w:r>
        <w:rPr>
          <w:rFonts w:cs="Courier New"/>
          <w:szCs w:val="16"/>
        </w:rPr>
        <w:t>AllTrafficIndication</w:t>
      </w:r>
      <w:r>
        <w:rPr>
          <w:rFonts w:cs="Courier New"/>
          <w:noProof w:val="0"/>
          <w:snapToGrid w:val="0"/>
          <w:szCs w:val="16"/>
        </w:rPr>
        <w:t xml:space="preserve"> ::= ENUMERATED {</w:t>
      </w:r>
      <w:r>
        <w:rPr>
          <w:rFonts w:cs="Courier New"/>
          <w:noProof w:val="0"/>
          <w:snapToGrid w:val="0"/>
          <w:szCs w:val="16"/>
          <w:lang w:eastAsia="zh-CN"/>
        </w:rPr>
        <w:t>true,...}</w:t>
      </w:r>
    </w:p>
    <w:p w14:paraId="59B8F0EA" w14:textId="77777777" w:rsidR="00307459" w:rsidRDefault="00307459" w:rsidP="00307459">
      <w:pPr>
        <w:pStyle w:val="PL"/>
        <w:rPr>
          <w:rFonts w:cs="Courier New"/>
          <w:szCs w:val="16"/>
          <w:lang w:eastAsia="ko-KR"/>
        </w:rPr>
      </w:pPr>
    </w:p>
    <w:p w14:paraId="26FF2F27" w14:textId="77777777" w:rsidR="00307459" w:rsidRDefault="00307459" w:rsidP="00307459">
      <w:pPr>
        <w:pStyle w:val="PL"/>
        <w:rPr>
          <w:rFonts w:cs="Courier New"/>
          <w:szCs w:val="16"/>
        </w:rPr>
      </w:pPr>
    </w:p>
    <w:bookmarkEnd w:id="553"/>
    <w:p w14:paraId="26C0C575" w14:textId="77777777" w:rsidR="00307459" w:rsidRDefault="00307459" w:rsidP="00307459">
      <w:pPr>
        <w:pStyle w:val="PL"/>
      </w:pPr>
      <w:r>
        <w:t>AlternativeQoSParaSetList ::= SEQUENCE (SIZE(1..maxnoofQoSParaSets)) OF AlternativeQoSParaSetItem</w:t>
      </w:r>
    </w:p>
    <w:p w14:paraId="4C63EE9F" w14:textId="77777777" w:rsidR="00307459" w:rsidRDefault="00307459" w:rsidP="00307459">
      <w:pPr>
        <w:pStyle w:val="PL"/>
      </w:pPr>
    </w:p>
    <w:p w14:paraId="30C630CA" w14:textId="77777777" w:rsidR="00307459" w:rsidRDefault="00307459" w:rsidP="00307459">
      <w:pPr>
        <w:pStyle w:val="PL"/>
      </w:pPr>
      <w:r>
        <w:t>AlternativeQoSParaSetItem ::= SEQUENCE {</w:t>
      </w:r>
    </w:p>
    <w:p w14:paraId="3E4A85DB" w14:textId="77777777" w:rsidR="00307459" w:rsidRDefault="00307459" w:rsidP="00307459">
      <w:pPr>
        <w:pStyle w:val="PL"/>
      </w:pPr>
      <w:r>
        <w:tab/>
        <w:t>alternativeQoSParaSetIndex</w:t>
      </w:r>
      <w:r>
        <w:tab/>
      </w:r>
      <w:r>
        <w:tab/>
      </w:r>
      <w:r>
        <w:tab/>
        <w:t>QoSParaSetIndex,</w:t>
      </w:r>
    </w:p>
    <w:p w14:paraId="4BFDFF8B" w14:textId="77777777" w:rsidR="00307459" w:rsidRDefault="00307459" w:rsidP="00307459">
      <w:pPr>
        <w:pStyle w:val="PL"/>
      </w:pPr>
      <w:bookmarkStart w:id="554" w:name="_Hlk23323074"/>
      <w:r>
        <w:tab/>
        <w:t>guaranteedFlowBitRateDL</w:t>
      </w:r>
      <w:r>
        <w:tab/>
      </w:r>
      <w:r>
        <w:tab/>
      </w:r>
      <w:r>
        <w:tab/>
      </w:r>
      <w:r>
        <w:tab/>
        <w:t>BitRate</w:t>
      </w:r>
      <w:r>
        <w:tab/>
      </w:r>
      <w:r>
        <w:tab/>
      </w:r>
      <w:r>
        <w:tab/>
      </w:r>
      <w:r>
        <w:tab/>
      </w:r>
      <w:r>
        <w:tab/>
        <w:t>OPTIONAL,</w:t>
      </w:r>
    </w:p>
    <w:p w14:paraId="6A41614B" w14:textId="77777777" w:rsidR="00307459" w:rsidRDefault="00307459" w:rsidP="00307459">
      <w:pPr>
        <w:pStyle w:val="PL"/>
      </w:pPr>
      <w:r>
        <w:tab/>
        <w:t>guaranteedFlowBitRateUL</w:t>
      </w:r>
      <w:r>
        <w:tab/>
      </w:r>
      <w:r>
        <w:tab/>
      </w:r>
      <w:r>
        <w:tab/>
      </w:r>
      <w:r>
        <w:tab/>
        <w:t>BitRate</w:t>
      </w:r>
      <w:r>
        <w:tab/>
      </w:r>
      <w:r>
        <w:tab/>
      </w:r>
      <w:r>
        <w:tab/>
      </w:r>
      <w:r>
        <w:tab/>
      </w:r>
      <w:r>
        <w:tab/>
        <w:t>OPTIONAL,</w:t>
      </w:r>
    </w:p>
    <w:p w14:paraId="693E665E" w14:textId="77777777" w:rsidR="00307459" w:rsidRDefault="00307459" w:rsidP="00307459">
      <w:pPr>
        <w:pStyle w:val="PL"/>
      </w:pPr>
      <w:r>
        <w:tab/>
        <w:t>packetDelayBudget</w:t>
      </w:r>
      <w:r>
        <w:tab/>
      </w:r>
      <w:r>
        <w:tab/>
      </w:r>
      <w:r>
        <w:tab/>
      </w:r>
      <w:r>
        <w:tab/>
      </w:r>
      <w:r>
        <w:tab/>
        <w:t>PacketDelayBudget</w:t>
      </w:r>
      <w:r>
        <w:tab/>
      </w:r>
      <w:r>
        <w:tab/>
        <w:t>OPTIONAL,</w:t>
      </w:r>
    </w:p>
    <w:p w14:paraId="19EA021C" w14:textId="77777777" w:rsidR="00307459" w:rsidRDefault="00307459" w:rsidP="00307459">
      <w:pPr>
        <w:pStyle w:val="PL"/>
      </w:pPr>
      <w:r>
        <w:tab/>
        <w:t>packetErrorRate</w:t>
      </w:r>
      <w:r>
        <w:tab/>
      </w:r>
      <w:r>
        <w:tab/>
      </w:r>
      <w:r>
        <w:tab/>
      </w:r>
      <w:r>
        <w:tab/>
      </w:r>
      <w:r>
        <w:tab/>
      </w:r>
      <w:r>
        <w:tab/>
        <w:t>PacketErrorRate</w:t>
      </w:r>
      <w:r>
        <w:tab/>
      </w:r>
      <w:r>
        <w:tab/>
      </w:r>
      <w:r>
        <w:tab/>
        <w:t>OPTIONAL,</w:t>
      </w:r>
    </w:p>
    <w:bookmarkEnd w:id="554"/>
    <w:p w14:paraId="415FBD78" w14:textId="77777777" w:rsidR="00307459" w:rsidRDefault="00307459" w:rsidP="00307459">
      <w:pPr>
        <w:pStyle w:val="PL"/>
      </w:pPr>
      <w:r>
        <w:tab/>
        <w:t>iE-Extensions</w:t>
      </w:r>
      <w:r>
        <w:tab/>
      </w:r>
      <w:r>
        <w:tab/>
        <w:t>ProtocolExtensionContainer { {AlternativeQoSParaSetItem-ExtIEs} }</w:t>
      </w:r>
      <w:r>
        <w:tab/>
        <w:t>OPTIONAL,</w:t>
      </w:r>
    </w:p>
    <w:p w14:paraId="10F48182" w14:textId="77777777" w:rsidR="00307459" w:rsidRDefault="00307459" w:rsidP="00307459">
      <w:pPr>
        <w:pStyle w:val="PL"/>
      </w:pPr>
      <w:r>
        <w:tab/>
        <w:t>...</w:t>
      </w:r>
    </w:p>
    <w:p w14:paraId="0F1914B2" w14:textId="77777777" w:rsidR="00307459" w:rsidRDefault="00307459" w:rsidP="00307459">
      <w:pPr>
        <w:pStyle w:val="PL"/>
      </w:pPr>
      <w:r>
        <w:t>}</w:t>
      </w:r>
    </w:p>
    <w:p w14:paraId="503BBA8B" w14:textId="77777777" w:rsidR="00307459" w:rsidRDefault="00307459" w:rsidP="00307459">
      <w:pPr>
        <w:pStyle w:val="PL"/>
      </w:pPr>
    </w:p>
    <w:p w14:paraId="1E704415" w14:textId="77777777" w:rsidR="00307459" w:rsidRDefault="00307459" w:rsidP="00307459">
      <w:pPr>
        <w:pStyle w:val="PL"/>
      </w:pPr>
      <w:r>
        <w:t>AlternativeQoSParaSetItem-ExtIEs XNAP-PROTOCOL-EXTENSION ::= {</w:t>
      </w:r>
    </w:p>
    <w:p w14:paraId="53F0AE72" w14:textId="77777777" w:rsidR="00307459" w:rsidRDefault="00307459" w:rsidP="00307459">
      <w:pPr>
        <w:pStyle w:val="PL"/>
        <w:rPr>
          <w:snapToGrid w:val="0"/>
        </w:rPr>
      </w:pPr>
      <w:r>
        <w:tab/>
      </w:r>
      <w:r>
        <w:rPr>
          <w:snapToGrid w:val="0"/>
        </w:rPr>
        <w:tab/>
        <w:t>{ ID id-MaximumDataBurstVolume</w:t>
      </w:r>
      <w:r>
        <w:rPr>
          <w:snapToGrid w:val="0"/>
        </w:rPr>
        <w:tab/>
        <w:t>CRITICALITY ignore</w:t>
      </w:r>
      <w:r>
        <w:rPr>
          <w:snapToGrid w:val="0"/>
        </w:rPr>
        <w:tab/>
        <w:t>EXTENSION MaximumDataBurstVolume</w:t>
      </w:r>
      <w:r>
        <w:rPr>
          <w:snapToGrid w:val="0"/>
        </w:rPr>
        <w:tab/>
      </w:r>
      <w:r>
        <w:rPr>
          <w:snapToGrid w:val="0"/>
        </w:rPr>
        <w:tab/>
        <w:t>PRESENCE optional },</w:t>
      </w:r>
    </w:p>
    <w:p w14:paraId="53613CEE" w14:textId="77777777" w:rsidR="00307459" w:rsidRDefault="00307459" w:rsidP="00307459">
      <w:pPr>
        <w:pStyle w:val="PL"/>
      </w:pPr>
      <w:r>
        <w:t>...</w:t>
      </w:r>
    </w:p>
    <w:p w14:paraId="546B576B" w14:textId="77777777" w:rsidR="00307459" w:rsidRDefault="00307459" w:rsidP="00307459">
      <w:pPr>
        <w:pStyle w:val="PL"/>
      </w:pPr>
      <w:r>
        <w:t>}</w:t>
      </w:r>
    </w:p>
    <w:p w14:paraId="35057F5C" w14:textId="77777777" w:rsidR="00307459" w:rsidRDefault="00307459" w:rsidP="00307459">
      <w:pPr>
        <w:pStyle w:val="PL"/>
      </w:pPr>
    </w:p>
    <w:p w14:paraId="2EF3BDF2" w14:textId="77777777" w:rsidR="00307459" w:rsidRDefault="00307459" w:rsidP="00307459">
      <w:pPr>
        <w:pStyle w:val="PL"/>
      </w:pPr>
    </w:p>
    <w:p w14:paraId="57CAB85E" w14:textId="77777777" w:rsidR="00307459" w:rsidRDefault="00307459" w:rsidP="00307459">
      <w:pPr>
        <w:pStyle w:val="PL"/>
        <w:rPr>
          <w:lang w:eastAsia="ja-JP"/>
        </w:rPr>
      </w:pPr>
      <w:r>
        <w:rPr>
          <w:snapToGrid w:val="0"/>
        </w:rPr>
        <w:t>AMF-Region-Information ::= SEQUENCE (SIZE (1..maxnoofAMFRegions)) OF GlobalAMF-Region-Information</w:t>
      </w:r>
    </w:p>
    <w:p w14:paraId="170FC49E" w14:textId="77777777" w:rsidR="00307459" w:rsidRDefault="00307459" w:rsidP="00307459">
      <w:pPr>
        <w:pStyle w:val="PL"/>
        <w:rPr>
          <w:lang w:eastAsia="ja-JP"/>
        </w:rPr>
      </w:pPr>
    </w:p>
    <w:p w14:paraId="52F6AC67" w14:textId="77777777" w:rsidR="00307459" w:rsidRDefault="00307459" w:rsidP="00307459">
      <w:pPr>
        <w:pStyle w:val="PL"/>
        <w:rPr>
          <w:lang w:eastAsia="ja-JP"/>
        </w:rPr>
      </w:pPr>
      <w:r>
        <w:rPr>
          <w:lang w:eastAsia="ja-JP"/>
        </w:rPr>
        <w:t>GlobalAMF-Region-Information ::= SEQUENCE {</w:t>
      </w:r>
    </w:p>
    <w:p w14:paraId="5C40BE70" w14:textId="77777777" w:rsidR="00307459" w:rsidRDefault="00307459" w:rsidP="00307459">
      <w:pPr>
        <w:pStyle w:val="PL"/>
        <w:rPr>
          <w:lang w:eastAsia="ko-KR"/>
        </w:rPr>
      </w:pPr>
      <w:r>
        <w:tab/>
        <w:t>plmn-ID</w:t>
      </w:r>
      <w:r>
        <w:tab/>
      </w:r>
      <w:r>
        <w:tab/>
      </w:r>
      <w:r>
        <w:tab/>
      </w:r>
      <w:r>
        <w:tab/>
        <w:t>PLMN-Identity,</w:t>
      </w:r>
    </w:p>
    <w:p w14:paraId="3AD6B26B" w14:textId="77777777" w:rsidR="00307459" w:rsidRDefault="00307459" w:rsidP="00307459">
      <w:pPr>
        <w:pStyle w:val="PL"/>
        <w:rPr>
          <w:noProof w:val="0"/>
          <w:snapToGrid w:val="0"/>
        </w:rPr>
      </w:pPr>
      <w:r>
        <w:rPr>
          <w:noProof w:val="0"/>
          <w:snapToGrid w:val="0"/>
        </w:rPr>
        <w:tab/>
        <w:t>amf-region-id</w:t>
      </w:r>
      <w:r>
        <w:rPr>
          <w:noProof w:val="0"/>
          <w:snapToGrid w:val="0"/>
        </w:rPr>
        <w:tab/>
      </w:r>
      <w:r>
        <w:rPr>
          <w:noProof w:val="0"/>
          <w:snapToGrid w:val="0"/>
        </w:rPr>
        <w:tab/>
        <w:t>BIT STRING (SIZE (8)),</w:t>
      </w:r>
    </w:p>
    <w:p w14:paraId="598783A4" w14:textId="77777777" w:rsidR="00307459" w:rsidRDefault="00307459" w:rsidP="0030745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w:t>
      </w:r>
      <w:r>
        <w:rPr>
          <w:lang w:val="fr-FR" w:eastAsia="ja-JP"/>
        </w:rPr>
        <w:t>GlobalAMF-Region-Information</w:t>
      </w:r>
      <w:r>
        <w:rPr>
          <w:lang w:val="fr-FR"/>
        </w:rPr>
        <w:t>-</w:t>
      </w:r>
      <w:r>
        <w:rPr>
          <w:snapToGrid w:val="0"/>
          <w:lang w:val="fr-FR"/>
        </w:rPr>
        <w:t>ExtIEs} } OPTIONAL,</w:t>
      </w:r>
    </w:p>
    <w:p w14:paraId="3ED22370" w14:textId="77777777" w:rsidR="00307459" w:rsidRDefault="00307459" w:rsidP="00307459">
      <w:pPr>
        <w:pStyle w:val="PL"/>
        <w:rPr>
          <w:snapToGrid w:val="0"/>
        </w:rPr>
      </w:pPr>
      <w:r>
        <w:rPr>
          <w:snapToGrid w:val="0"/>
          <w:lang w:val="fr-FR"/>
        </w:rPr>
        <w:tab/>
      </w:r>
      <w:r>
        <w:rPr>
          <w:snapToGrid w:val="0"/>
        </w:rPr>
        <w:t>...</w:t>
      </w:r>
    </w:p>
    <w:p w14:paraId="1EA65901" w14:textId="77777777" w:rsidR="00307459" w:rsidRDefault="00307459" w:rsidP="00307459">
      <w:pPr>
        <w:pStyle w:val="PL"/>
        <w:rPr>
          <w:snapToGrid w:val="0"/>
        </w:rPr>
      </w:pPr>
      <w:r>
        <w:rPr>
          <w:snapToGrid w:val="0"/>
        </w:rPr>
        <w:t>}</w:t>
      </w:r>
    </w:p>
    <w:p w14:paraId="6EB1429E" w14:textId="77777777" w:rsidR="00307459" w:rsidRDefault="00307459" w:rsidP="00307459">
      <w:pPr>
        <w:pStyle w:val="PL"/>
        <w:rPr>
          <w:snapToGrid w:val="0"/>
        </w:rPr>
      </w:pPr>
    </w:p>
    <w:p w14:paraId="21559DA3" w14:textId="77777777" w:rsidR="00307459" w:rsidRDefault="00307459" w:rsidP="00307459">
      <w:pPr>
        <w:pStyle w:val="PL"/>
        <w:rPr>
          <w:snapToGrid w:val="0"/>
        </w:rPr>
      </w:pPr>
      <w:r>
        <w:rPr>
          <w:lang w:eastAsia="ja-JP"/>
        </w:rPr>
        <w:t>GlobalAMF-Region-Information</w:t>
      </w:r>
      <w:r>
        <w:t>-</w:t>
      </w:r>
      <w:r>
        <w:rPr>
          <w:snapToGrid w:val="0"/>
        </w:rPr>
        <w:t>ExtIEs XNAP-PROTOCOL-EXTENSION ::= {</w:t>
      </w:r>
    </w:p>
    <w:p w14:paraId="6C8D41F7" w14:textId="77777777" w:rsidR="00307459" w:rsidRDefault="00307459" w:rsidP="00307459">
      <w:pPr>
        <w:pStyle w:val="PL"/>
        <w:rPr>
          <w:snapToGrid w:val="0"/>
        </w:rPr>
      </w:pPr>
      <w:r>
        <w:rPr>
          <w:snapToGrid w:val="0"/>
        </w:rPr>
        <w:tab/>
        <w:t>...</w:t>
      </w:r>
    </w:p>
    <w:p w14:paraId="02289313" w14:textId="77777777" w:rsidR="00307459" w:rsidRDefault="00307459" w:rsidP="00307459">
      <w:pPr>
        <w:pStyle w:val="PL"/>
        <w:rPr>
          <w:snapToGrid w:val="0"/>
        </w:rPr>
      </w:pPr>
      <w:r>
        <w:rPr>
          <w:snapToGrid w:val="0"/>
        </w:rPr>
        <w:t>}</w:t>
      </w:r>
    </w:p>
    <w:p w14:paraId="699EFA92" w14:textId="77777777" w:rsidR="00307459" w:rsidRDefault="00307459" w:rsidP="00307459">
      <w:pPr>
        <w:pStyle w:val="PL"/>
      </w:pPr>
    </w:p>
    <w:p w14:paraId="12FF9580" w14:textId="77777777" w:rsidR="00307459" w:rsidRDefault="00307459" w:rsidP="00307459">
      <w:pPr>
        <w:pStyle w:val="PL"/>
      </w:pPr>
    </w:p>
    <w:p w14:paraId="72170D8A" w14:textId="77777777" w:rsidR="00307459" w:rsidRDefault="00307459" w:rsidP="00307459">
      <w:pPr>
        <w:pStyle w:val="PL"/>
      </w:pPr>
      <w:bookmarkStart w:id="555" w:name="_Hlk515371808"/>
      <w:bookmarkStart w:id="556" w:name="_Hlk515371080"/>
      <w:r>
        <w:t>AMF-UE-NGAP-ID</w:t>
      </w:r>
      <w:bookmarkEnd w:id="555"/>
      <w:r>
        <w:t xml:space="preserve"> </w:t>
      </w:r>
      <w:bookmarkEnd w:id="556"/>
      <w:r>
        <w:t>::= INTEGER (0..1099511627775)</w:t>
      </w:r>
    </w:p>
    <w:p w14:paraId="796F5041" w14:textId="77777777" w:rsidR="00307459" w:rsidRDefault="00307459" w:rsidP="00307459">
      <w:pPr>
        <w:pStyle w:val="PL"/>
      </w:pPr>
    </w:p>
    <w:p w14:paraId="3E66C7D2" w14:textId="77777777" w:rsidR="00307459" w:rsidRDefault="00307459" w:rsidP="00307459">
      <w:pPr>
        <w:pStyle w:val="PL"/>
      </w:pPr>
    </w:p>
    <w:p w14:paraId="080CA706" w14:textId="77777777" w:rsidR="00307459" w:rsidRDefault="00307459" w:rsidP="00307459">
      <w:pPr>
        <w:pStyle w:val="PL"/>
        <w:rPr>
          <w:snapToGrid w:val="0"/>
        </w:rPr>
      </w:pPr>
      <w:r>
        <w:t xml:space="preserve">AreaOfInterestInformation ::= SEQUENCE </w:t>
      </w:r>
      <w:r>
        <w:rPr>
          <w:noProof w:val="0"/>
          <w:snapToGrid w:val="0"/>
        </w:rPr>
        <w:t>(SIZE(1..</w:t>
      </w:r>
      <w:r>
        <w:rPr>
          <w:noProof w:val="0"/>
          <w:szCs w:val="16"/>
        </w:rPr>
        <w:t>maxnoofAoIs</w:t>
      </w:r>
      <w:r>
        <w:rPr>
          <w:noProof w:val="0"/>
          <w:snapToGrid w:val="0"/>
        </w:rPr>
        <w:t>)) OF AreaOfInterest</w:t>
      </w:r>
      <w:r>
        <w:rPr>
          <w:noProof w:val="0"/>
        </w:rPr>
        <w:t>-Item</w:t>
      </w:r>
    </w:p>
    <w:p w14:paraId="68703B96" w14:textId="77777777" w:rsidR="00307459" w:rsidRDefault="00307459" w:rsidP="00307459">
      <w:pPr>
        <w:pStyle w:val="PL"/>
        <w:rPr>
          <w:snapToGrid w:val="0"/>
        </w:rPr>
      </w:pPr>
    </w:p>
    <w:p w14:paraId="34AAE25A" w14:textId="77777777" w:rsidR="00307459" w:rsidRDefault="00307459" w:rsidP="00307459">
      <w:pPr>
        <w:pStyle w:val="PL"/>
        <w:rPr>
          <w:snapToGrid w:val="0"/>
        </w:rPr>
      </w:pPr>
      <w:r>
        <w:rPr>
          <w:snapToGrid w:val="0"/>
        </w:rPr>
        <w:t>AreaOfInterest</w:t>
      </w:r>
      <w:r>
        <w:t>-Item</w:t>
      </w:r>
      <w:r>
        <w:rPr>
          <w:snapToGrid w:val="0"/>
        </w:rPr>
        <w:t xml:space="preserve"> ::= SEQUENCE {</w:t>
      </w:r>
    </w:p>
    <w:p w14:paraId="1ABA7003" w14:textId="77777777" w:rsidR="00307459" w:rsidRDefault="00307459" w:rsidP="00307459">
      <w:pPr>
        <w:pStyle w:val="PL"/>
      </w:pPr>
      <w:r>
        <w:rPr>
          <w:snapToGrid w:val="0"/>
        </w:rPr>
        <w:tab/>
        <w:t>listOfTAIsinAoI</w:t>
      </w:r>
      <w:r>
        <w:rPr>
          <w:snapToGrid w:val="0"/>
        </w:rPr>
        <w:tab/>
      </w:r>
      <w:r>
        <w:rPr>
          <w:snapToGrid w:val="0"/>
        </w:rPr>
        <w:tab/>
      </w:r>
      <w:r>
        <w:rPr>
          <w:snapToGrid w:val="0"/>
        </w:rPr>
        <w:tab/>
      </w:r>
      <w:r>
        <w:rPr>
          <w:snapToGrid w:val="0"/>
        </w:rPr>
        <w:tab/>
      </w:r>
      <w:r>
        <w:tab/>
        <w:t>ListOfTAIsinAoI</w:t>
      </w:r>
      <w:r>
        <w:tab/>
      </w:r>
      <w:r>
        <w:tab/>
      </w:r>
      <w:r>
        <w:tab/>
      </w:r>
      <w:r>
        <w:tab/>
      </w:r>
      <w:r>
        <w:tab/>
      </w:r>
      <w:r>
        <w:tab/>
      </w:r>
      <w:r>
        <w:tab/>
      </w:r>
      <w:r>
        <w:tab/>
      </w:r>
      <w:r>
        <w:tab/>
      </w:r>
      <w:r>
        <w:tab/>
      </w:r>
      <w:r>
        <w:tab/>
      </w:r>
      <w:r>
        <w:tab/>
        <w:t>OPTIONAL,</w:t>
      </w:r>
    </w:p>
    <w:p w14:paraId="7D67EA58" w14:textId="77777777" w:rsidR="00307459" w:rsidRDefault="00307459" w:rsidP="00307459">
      <w:pPr>
        <w:pStyle w:val="PL"/>
        <w:rPr>
          <w:snapToGrid w:val="0"/>
        </w:rPr>
      </w:pPr>
      <w:r>
        <w:rPr>
          <w:snapToGrid w:val="0"/>
        </w:rPr>
        <w:tab/>
        <w:t>listOfCellsinAoI</w:t>
      </w:r>
      <w:r>
        <w:rPr>
          <w:snapToGrid w:val="0"/>
        </w:rPr>
        <w:tab/>
      </w:r>
      <w:r>
        <w:rPr>
          <w:snapToGrid w:val="0"/>
        </w:rPr>
        <w:tab/>
      </w:r>
      <w:r>
        <w:rPr>
          <w:snapToGrid w:val="0"/>
        </w:rPr>
        <w:tab/>
      </w:r>
      <w:r>
        <w:rPr>
          <w:snapToGrid w:val="0"/>
        </w:rPr>
        <w:tab/>
        <w:t>ListOfCells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6962835" w14:textId="77777777" w:rsidR="00307459" w:rsidRDefault="00307459" w:rsidP="00307459">
      <w:pPr>
        <w:pStyle w:val="PL"/>
        <w:rPr>
          <w:snapToGrid w:val="0"/>
        </w:rPr>
      </w:pPr>
      <w:r>
        <w:rPr>
          <w:snapToGrid w:val="0"/>
        </w:rPr>
        <w:tab/>
        <w:t>listOfRANNodesinAoI</w:t>
      </w:r>
      <w:r>
        <w:rPr>
          <w:snapToGrid w:val="0"/>
        </w:rPr>
        <w:tab/>
      </w:r>
      <w:r>
        <w:rPr>
          <w:snapToGrid w:val="0"/>
        </w:rPr>
        <w:tab/>
      </w:r>
      <w:r>
        <w:rPr>
          <w:snapToGrid w:val="0"/>
        </w:rPr>
        <w:tab/>
      </w:r>
      <w:r>
        <w:rPr>
          <w:snapToGrid w:val="0"/>
        </w:rPr>
        <w:tab/>
        <w:t>ListOfRANNodesinAoI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9914502" w14:textId="77777777" w:rsidR="00307459" w:rsidRDefault="00307459" w:rsidP="00307459">
      <w:pPr>
        <w:pStyle w:val="PL"/>
        <w:rPr>
          <w:snapToGrid w:val="0"/>
        </w:rPr>
      </w:pPr>
      <w:r>
        <w:rPr>
          <w:snapToGrid w:val="0"/>
        </w:rPr>
        <w:tab/>
        <w:t>requestReferenceID</w:t>
      </w:r>
      <w:r>
        <w:rPr>
          <w:snapToGrid w:val="0"/>
        </w:rPr>
        <w:tab/>
        <w:t>RequestReferenceID,</w:t>
      </w:r>
    </w:p>
    <w:p w14:paraId="751129B3"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{AreaOfInterest</w:t>
      </w:r>
      <w:r>
        <w:t>-Item-</w:t>
      </w:r>
      <w:r>
        <w:rPr>
          <w:snapToGrid w:val="0"/>
        </w:rPr>
        <w:t>ExtIEs} } OPTIONAL,</w:t>
      </w:r>
    </w:p>
    <w:p w14:paraId="2E79BF46" w14:textId="77777777" w:rsidR="00307459" w:rsidRDefault="00307459" w:rsidP="00307459">
      <w:pPr>
        <w:pStyle w:val="PL"/>
        <w:rPr>
          <w:snapToGrid w:val="0"/>
        </w:rPr>
      </w:pPr>
      <w:r>
        <w:rPr>
          <w:snapToGrid w:val="0"/>
        </w:rPr>
        <w:tab/>
        <w:t>...</w:t>
      </w:r>
    </w:p>
    <w:p w14:paraId="0FABB507" w14:textId="77777777" w:rsidR="00307459" w:rsidRDefault="00307459" w:rsidP="00307459">
      <w:pPr>
        <w:pStyle w:val="PL"/>
        <w:rPr>
          <w:snapToGrid w:val="0"/>
        </w:rPr>
      </w:pPr>
      <w:r>
        <w:rPr>
          <w:snapToGrid w:val="0"/>
        </w:rPr>
        <w:t>}</w:t>
      </w:r>
    </w:p>
    <w:p w14:paraId="494C83CA" w14:textId="77777777" w:rsidR="00307459" w:rsidRDefault="00307459" w:rsidP="00307459">
      <w:pPr>
        <w:pStyle w:val="PL"/>
        <w:rPr>
          <w:snapToGrid w:val="0"/>
        </w:rPr>
      </w:pPr>
    </w:p>
    <w:p w14:paraId="1768C9B5" w14:textId="77777777" w:rsidR="00307459" w:rsidRDefault="00307459" w:rsidP="00307459">
      <w:pPr>
        <w:pStyle w:val="PL"/>
        <w:rPr>
          <w:snapToGrid w:val="0"/>
        </w:rPr>
      </w:pPr>
      <w:r>
        <w:rPr>
          <w:snapToGrid w:val="0"/>
        </w:rPr>
        <w:t>AreaOfInterest</w:t>
      </w:r>
      <w:r>
        <w:t>-Item-</w:t>
      </w:r>
      <w:r>
        <w:rPr>
          <w:snapToGrid w:val="0"/>
        </w:rPr>
        <w:t>ExtIEs XNAP-PROTOCOL-EXTENSION ::= {</w:t>
      </w:r>
    </w:p>
    <w:p w14:paraId="2A0ED8C1" w14:textId="77777777" w:rsidR="00307459" w:rsidRDefault="00307459" w:rsidP="00307459">
      <w:pPr>
        <w:pStyle w:val="PL"/>
        <w:rPr>
          <w:snapToGrid w:val="0"/>
        </w:rPr>
      </w:pPr>
      <w:r>
        <w:rPr>
          <w:snapToGrid w:val="0"/>
        </w:rPr>
        <w:tab/>
        <w:t>...</w:t>
      </w:r>
    </w:p>
    <w:p w14:paraId="169E4034" w14:textId="77777777" w:rsidR="00307459" w:rsidRDefault="00307459" w:rsidP="00307459">
      <w:pPr>
        <w:pStyle w:val="PL"/>
        <w:rPr>
          <w:snapToGrid w:val="0"/>
        </w:rPr>
      </w:pPr>
      <w:r>
        <w:rPr>
          <w:snapToGrid w:val="0"/>
        </w:rPr>
        <w:t>}</w:t>
      </w:r>
    </w:p>
    <w:p w14:paraId="5011C76F" w14:textId="77777777" w:rsidR="00307459" w:rsidRDefault="00307459" w:rsidP="00307459">
      <w:pPr>
        <w:pStyle w:val="PL"/>
        <w:rPr>
          <w:snapToGrid w:val="0"/>
        </w:rPr>
      </w:pPr>
    </w:p>
    <w:p w14:paraId="551CBE2C" w14:textId="77777777" w:rsidR="00307459" w:rsidRDefault="00307459" w:rsidP="00307459">
      <w:pPr>
        <w:pStyle w:val="PL"/>
        <w:rPr>
          <w:snapToGrid w:val="0"/>
        </w:rPr>
      </w:pPr>
    </w:p>
    <w:p w14:paraId="4AB87773" w14:textId="77777777" w:rsidR="00307459" w:rsidRDefault="00307459" w:rsidP="00307459">
      <w:pPr>
        <w:pStyle w:val="PL"/>
        <w:rPr>
          <w:snapToGrid w:val="0"/>
        </w:rPr>
      </w:pPr>
      <w:bookmarkStart w:id="557" w:name="_Hlk515372725"/>
      <w:r>
        <w:rPr>
          <w:snapToGrid w:val="0"/>
        </w:rPr>
        <w:t>AreaScopeOfMDT-NR ::= CHOICE {</w:t>
      </w:r>
      <w:r>
        <w:rPr>
          <w:snapToGrid w:val="0"/>
        </w:rPr>
        <w:tab/>
      </w:r>
    </w:p>
    <w:p w14:paraId="21CB4BF9" w14:textId="77777777" w:rsidR="00307459" w:rsidRDefault="00307459" w:rsidP="00307459">
      <w:pPr>
        <w:pStyle w:val="PL"/>
        <w:rPr>
          <w:snapToGrid w:val="0"/>
        </w:rPr>
      </w:pPr>
      <w:r>
        <w:rPr>
          <w:snapToGrid w:val="0"/>
        </w:rPr>
        <w:tab/>
        <w:t>cellBased</w:t>
      </w:r>
      <w:r>
        <w:rPr>
          <w:snapToGrid w:val="0"/>
        </w:rPr>
        <w:tab/>
      </w:r>
      <w:r>
        <w:rPr>
          <w:snapToGrid w:val="0"/>
        </w:rPr>
        <w:tab/>
      </w:r>
      <w:r>
        <w:rPr>
          <w:snapToGrid w:val="0"/>
        </w:rPr>
        <w:tab/>
      </w:r>
      <w:r>
        <w:rPr>
          <w:snapToGrid w:val="0"/>
        </w:rPr>
        <w:tab/>
      </w:r>
      <w:r>
        <w:rPr>
          <w:snapToGrid w:val="0"/>
        </w:rPr>
        <w:tab/>
        <w:t>CellBasedMDT-NR,</w:t>
      </w:r>
    </w:p>
    <w:p w14:paraId="0F2E5717" w14:textId="77777777" w:rsidR="00307459" w:rsidRDefault="00307459" w:rsidP="00307459">
      <w:pPr>
        <w:pStyle w:val="PL"/>
        <w:rPr>
          <w:snapToGrid w:val="0"/>
        </w:rPr>
      </w:pPr>
      <w:r>
        <w:rPr>
          <w:snapToGrid w:val="0"/>
        </w:rPr>
        <w:tab/>
        <w:t>tABased</w:t>
      </w:r>
      <w:r>
        <w:rPr>
          <w:snapToGrid w:val="0"/>
        </w:rPr>
        <w:tab/>
      </w:r>
      <w:r>
        <w:rPr>
          <w:snapToGrid w:val="0"/>
        </w:rPr>
        <w:tab/>
      </w:r>
      <w:r>
        <w:rPr>
          <w:snapToGrid w:val="0"/>
        </w:rPr>
        <w:tab/>
      </w:r>
      <w:r>
        <w:rPr>
          <w:snapToGrid w:val="0"/>
        </w:rPr>
        <w:tab/>
      </w:r>
      <w:r>
        <w:rPr>
          <w:snapToGrid w:val="0"/>
        </w:rPr>
        <w:tab/>
      </w:r>
      <w:r>
        <w:rPr>
          <w:snapToGrid w:val="0"/>
        </w:rPr>
        <w:tab/>
        <w:t>TABasedMDT,</w:t>
      </w:r>
    </w:p>
    <w:p w14:paraId="7FCFD9B4" w14:textId="77777777" w:rsidR="00307459" w:rsidRDefault="00307459" w:rsidP="00307459">
      <w:pPr>
        <w:pStyle w:val="PL"/>
        <w:rPr>
          <w:snapToGrid w:val="0"/>
        </w:rPr>
      </w:pPr>
      <w:r>
        <w:rPr>
          <w:snapToGrid w:val="0"/>
        </w:rPr>
        <w:tab/>
        <w:t>tAIBased</w:t>
      </w:r>
      <w:r>
        <w:rPr>
          <w:snapToGrid w:val="0"/>
        </w:rPr>
        <w:tab/>
      </w:r>
      <w:r>
        <w:rPr>
          <w:snapToGrid w:val="0"/>
        </w:rPr>
        <w:tab/>
      </w:r>
      <w:r>
        <w:rPr>
          <w:snapToGrid w:val="0"/>
        </w:rPr>
        <w:tab/>
      </w:r>
      <w:r>
        <w:rPr>
          <w:snapToGrid w:val="0"/>
        </w:rPr>
        <w:tab/>
      </w:r>
      <w:r>
        <w:rPr>
          <w:snapToGrid w:val="0"/>
        </w:rPr>
        <w:tab/>
        <w:t>TAIBasedMDT,</w:t>
      </w:r>
    </w:p>
    <w:p w14:paraId="63DFD21D" w14:textId="77777777" w:rsidR="00307459" w:rsidRDefault="00307459" w:rsidP="00307459">
      <w:pPr>
        <w:pStyle w:val="PL"/>
        <w:rPr>
          <w:snapToGrid w:val="0"/>
        </w:rPr>
      </w:pPr>
      <w:r>
        <w:rPr>
          <w:snapToGrid w:val="0"/>
        </w:rPr>
        <w:tab/>
        <w:t>...,</w:t>
      </w:r>
    </w:p>
    <w:p w14:paraId="1C8C88F7" w14:textId="77777777" w:rsidR="00307459" w:rsidRDefault="00307459" w:rsidP="00307459">
      <w:pPr>
        <w:pStyle w:val="PL"/>
      </w:pPr>
      <w:r>
        <w:tab/>
        <w:t>choice-extension</w:t>
      </w:r>
      <w:r>
        <w:tab/>
      </w:r>
      <w:r>
        <w:tab/>
        <w:t>ProtocolIE-Single-Container { {</w:t>
      </w:r>
      <w:r>
        <w:rPr>
          <w:snapToGrid w:val="0"/>
        </w:rPr>
        <w:t>AreaScopeOfMDT-NR</w:t>
      </w:r>
      <w:r>
        <w:t>-ExtIEs} }</w:t>
      </w:r>
    </w:p>
    <w:p w14:paraId="566F2AD2" w14:textId="77777777" w:rsidR="00307459" w:rsidRDefault="00307459" w:rsidP="00307459">
      <w:pPr>
        <w:pStyle w:val="PL"/>
      </w:pPr>
      <w:r>
        <w:t>}</w:t>
      </w:r>
    </w:p>
    <w:p w14:paraId="01CA91E2" w14:textId="77777777" w:rsidR="00307459" w:rsidRDefault="00307459" w:rsidP="00307459">
      <w:pPr>
        <w:pStyle w:val="PL"/>
      </w:pPr>
    </w:p>
    <w:p w14:paraId="534B4B8A" w14:textId="77777777" w:rsidR="00307459" w:rsidRDefault="00307459" w:rsidP="00307459">
      <w:pPr>
        <w:pStyle w:val="PL"/>
      </w:pPr>
      <w:r>
        <w:rPr>
          <w:snapToGrid w:val="0"/>
        </w:rPr>
        <w:t>AreaScopeOfMDT-NR</w:t>
      </w:r>
      <w:r>
        <w:t>-ExtIEs XNAP-PROTOCOL-IES ::= {</w:t>
      </w:r>
    </w:p>
    <w:p w14:paraId="0A9DCF12" w14:textId="77777777" w:rsidR="00307459" w:rsidRDefault="00307459" w:rsidP="00307459">
      <w:pPr>
        <w:pStyle w:val="PL"/>
        <w:rPr>
          <w:snapToGrid w:val="0"/>
        </w:rPr>
      </w:pPr>
      <w:r>
        <w:rPr>
          <w:snapToGrid w:val="0"/>
        </w:rPr>
        <w:tab/>
        <w:t>{ ID id-</w:t>
      </w:r>
      <w:bookmarkStart w:id="558" w:name="MCCQCTEMPBM_00000257"/>
      <w:r>
        <w:rPr>
          <w:rFonts w:cs="Courier New"/>
          <w:szCs w:val="16"/>
          <w:lang w:eastAsia="en-GB"/>
        </w:rPr>
        <w:t>PNI-NPN</w:t>
      </w:r>
      <w:r>
        <w:rPr>
          <w:rFonts w:cs="Courier New"/>
          <w:szCs w:val="16"/>
          <w:lang w:val="en-US"/>
        </w:rPr>
        <w:t>B</w:t>
      </w:r>
      <w:r>
        <w:rPr>
          <w:rFonts w:cs="Courier New"/>
          <w:szCs w:val="16"/>
          <w:lang w:eastAsia="en-GB"/>
        </w:rPr>
        <w:t>ase</w:t>
      </w:r>
      <w:r>
        <w:rPr>
          <w:rFonts w:cs="Courier New"/>
          <w:szCs w:val="16"/>
          <w:lang w:val="en-US"/>
        </w:rPr>
        <w:t>dMDT</w:t>
      </w:r>
      <w:bookmarkEnd w:id="558"/>
      <w:r>
        <w:rPr>
          <w:snapToGrid w:val="0"/>
        </w:rPr>
        <w:tab/>
      </w:r>
      <w:r>
        <w:rPr>
          <w:snapToGrid w:val="0"/>
        </w:rPr>
        <w:tab/>
      </w:r>
      <w:r>
        <w:rPr>
          <w:snapToGrid w:val="0"/>
        </w:rPr>
        <w:tab/>
        <w:t>CRITICALITY ignore</w:t>
      </w:r>
      <w:r>
        <w:rPr>
          <w:snapToGrid w:val="0"/>
        </w:rPr>
        <w:tab/>
        <w:t xml:space="preserve">TYPE </w:t>
      </w:r>
      <w:bookmarkStart w:id="559" w:name="MCCQCTEMPBM_00000258"/>
      <w:r>
        <w:rPr>
          <w:rFonts w:cs="Courier New"/>
          <w:szCs w:val="16"/>
          <w:lang w:eastAsia="en-GB"/>
        </w:rPr>
        <w:t>PNI-NPN</w:t>
      </w:r>
      <w:r>
        <w:rPr>
          <w:rFonts w:cs="Courier New"/>
          <w:szCs w:val="16"/>
          <w:lang w:val="en-US"/>
        </w:rPr>
        <w:t>B</w:t>
      </w:r>
      <w:r>
        <w:rPr>
          <w:rFonts w:cs="Courier New"/>
          <w:szCs w:val="16"/>
          <w:lang w:eastAsia="en-GB"/>
        </w:rPr>
        <w:t>ase</w:t>
      </w:r>
      <w:r>
        <w:rPr>
          <w:rFonts w:cs="Courier New"/>
          <w:szCs w:val="16"/>
          <w:lang w:val="en-US"/>
        </w:rPr>
        <w:t>dMDT</w:t>
      </w:r>
      <w:bookmarkEnd w:id="559"/>
      <w:r>
        <w:rPr>
          <w:snapToGrid w:val="0"/>
        </w:rPr>
        <w:tab/>
      </w:r>
      <w:r>
        <w:rPr>
          <w:snapToGrid w:val="0"/>
        </w:rPr>
        <w:tab/>
      </w:r>
      <w:r>
        <w:rPr>
          <w:snapToGrid w:val="0"/>
        </w:rPr>
        <w:tab/>
        <w:t>PRESENCE mandatory}</w:t>
      </w:r>
      <w:r>
        <w:rPr>
          <w:snapToGrid w:val="0"/>
          <w:lang w:eastAsia="zh-CN"/>
        </w:rPr>
        <w:t>|</w:t>
      </w:r>
    </w:p>
    <w:p w14:paraId="631D992A" w14:textId="77777777" w:rsidR="00307459" w:rsidRDefault="00307459" w:rsidP="00307459">
      <w:pPr>
        <w:pStyle w:val="PL"/>
        <w:rPr>
          <w:snapToGrid w:val="0"/>
        </w:rPr>
      </w:pPr>
      <w:r>
        <w:rPr>
          <w:snapToGrid w:val="0"/>
        </w:rPr>
        <w:tab/>
        <w:t>{ ID id-SNPN-CellBasedMDT</w:t>
      </w:r>
      <w:r>
        <w:rPr>
          <w:snapToGrid w:val="0"/>
        </w:rPr>
        <w:tab/>
      </w:r>
      <w:r>
        <w:rPr>
          <w:snapToGrid w:val="0"/>
        </w:rPr>
        <w:tab/>
        <w:t>CRITICALITY ignore</w:t>
      </w:r>
      <w:r>
        <w:rPr>
          <w:snapToGrid w:val="0"/>
        </w:rPr>
        <w:tab/>
        <w:t>TYPE SNPN-CellBasedMDT</w:t>
      </w:r>
      <w:r>
        <w:rPr>
          <w:snapToGrid w:val="0"/>
        </w:rPr>
        <w:tab/>
      </w:r>
      <w:r>
        <w:rPr>
          <w:snapToGrid w:val="0"/>
        </w:rPr>
        <w:tab/>
      </w:r>
      <w:r>
        <w:rPr>
          <w:snapToGrid w:val="0"/>
        </w:rPr>
        <w:tab/>
        <w:t>PRESENCE mandatory}</w:t>
      </w:r>
      <w:r>
        <w:rPr>
          <w:snapToGrid w:val="0"/>
          <w:lang w:eastAsia="zh-CN"/>
        </w:rPr>
        <w:t>|</w:t>
      </w:r>
    </w:p>
    <w:p w14:paraId="0189BFDF" w14:textId="77777777" w:rsidR="00307459" w:rsidRDefault="00307459" w:rsidP="00307459">
      <w:pPr>
        <w:pStyle w:val="PL"/>
        <w:rPr>
          <w:snapToGrid w:val="0"/>
        </w:rPr>
      </w:pPr>
      <w:r>
        <w:rPr>
          <w:snapToGrid w:val="0"/>
        </w:rPr>
        <w:tab/>
        <w:t>{ ID id-SNPN-TAIBasedMDT</w:t>
      </w:r>
      <w:r>
        <w:rPr>
          <w:snapToGrid w:val="0"/>
        </w:rPr>
        <w:tab/>
      </w:r>
      <w:r>
        <w:rPr>
          <w:snapToGrid w:val="0"/>
        </w:rPr>
        <w:tab/>
        <w:t>CRITICALITY ignore</w:t>
      </w:r>
      <w:r>
        <w:rPr>
          <w:snapToGrid w:val="0"/>
        </w:rPr>
        <w:tab/>
        <w:t>TYPE SNPN-TAIBasedMDT</w:t>
      </w:r>
      <w:r>
        <w:rPr>
          <w:snapToGrid w:val="0"/>
        </w:rPr>
        <w:tab/>
      </w:r>
      <w:r>
        <w:rPr>
          <w:snapToGrid w:val="0"/>
        </w:rPr>
        <w:tab/>
      </w:r>
      <w:r>
        <w:rPr>
          <w:snapToGrid w:val="0"/>
        </w:rPr>
        <w:tab/>
        <w:t>PRESENCE mandatory}</w:t>
      </w:r>
      <w:r>
        <w:rPr>
          <w:snapToGrid w:val="0"/>
          <w:lang w:eastAsia="zh-CN"/>
        </w:rPr>
        <w:t>|</w:t>
      </w:r>
    </w:p>
    <w:p w14:paraId="1C9278CC" w14:textId="77777777" w:rsidR="00307459" w:rsidRDefault="00307459" w:rsidP="00307459">
      <w:pPr>
        <w:pStyle w:val="PL"/>
        <w:rPr>
          <w:snapToGrid w:val="0"/>
        </w:rPr>
      </w:pPr>
      <w:r>
        <w:rPr>
          <w:snapToGrid w:val="0"/>
        </w:rPr>
        <w:tab/>
        <w:t>{ ID id-SNPN-BasedMDT</w:t>
      </w:r>
      <w:r>
        <w:rPr>
          <w:snapToGrid w:val="0"/>
        </w:rPr>
        <w:tab/>
      </w:r>
      <w:r>
        <w:rPr>
          <w:snapToGrid w:val="0"/>
        </w:rPr>
        <w:tab/>
      </w:r>
      <w:r>
        <w:rPr>
          <w:snapToGrid w:val="0"/>
        </w:rPr>
        <w:tab/>
        <w:t>CRITICALITY ignore</w:t>
      </w:r>
      <w:r>
        <w:rPr>
          <w:snapToGrid w:val="0"/>
        </w:rPr>
        <w:tab/>
        <w:t>TYPE SNPN-BasedMDT</w:t>
      </w:r>
      <w:r>
        <w:rPr>
          <w:snapToGrid w:val="0"/>
        </w:rPr>
        <w:tab/>
      </w:r>
      <w:r>
        <w:rPr>
          <w:snapToGrid w:val="0"/>
        </w:rPr>
        <w:tab/>
      </w:r>
      <w:r>
        <w:rPr>
          <w:snapToGrid w:val="0"/>
        </w:rPr>
        <w:tab/>
        <w:t>PRESENCE mandatory},</w:t>
      </w:r>
    </w:p>
    <w:p w14:paraId="3A30F916" w14:textId="77777777" w:rsidR="00307459" w:rsidRDefault="00307459" w:rsidP="00307459">
      <w:pPr>
        <w:pStyle w:val="PL"/>
      </w:pPr>
      <w:r>
        <w:tab/>
        <w:t>...</w:t>
      </w:r>
    </w:p>
    <w:p w14:paraId="03D09135" w14:textId="77777777" w:rsidR="00307459" w:rsidRDefault="00307459" w:rsidP="00307459">
      <w:pPr>
        <w:pStyle w:val="PL"/>
        <w:rPr>
          <w:snapToGrid w:val="0"/>
        </w:rPr>
      </w:pPr>
      <w:r>
        <w:rPr>
          <w:snapToGrid w:val="0"/>
        </w:rPr>
        <w:t>}</w:t>
      </w:r>
    </w:p>
    <w:p w14:paraId="735F4FB4" w14:textId="77777777" w:rsidR="00307459" w:rsidRDefault="00307459" w:rsidP="00307459">
      <w:pPr>
        <w:pStyle w:val="PL"/>
        <w:rPr>
          <w:snapToGrid w:val="0"/>
        </w:rPr>
      </w:pPr>
      <w:r>
        <w:rPr>
          <w:snapToGrid w:val="0"/>
        </w:rPr>
        <w:t>AreaScopeOfMDT-EUTRA ::= CHOICE {</w:t>
      </w:r>
      <w:r>
        <w:rPr>
          <w:snapToGrid w:val="0"/>
        </w:rPr>
        <w:tab/>
      </w:r>
    </w:p>
    <w:p w14:paraId="2A81A819" w14:textId="77777777" w:rsidR="00307459" w:rsidRDefault="00307459" w:rsidP="00307459">
      <w:pPr>
        <w:pStyle w:val="PL"/>
        <w:rPr>
          <w:snapToGrid w:val="0"/>
        </w:rPr>
      </w:pPr>
      <w:r>
        <w:rPr>
          <w:snapToGrid w:val="0"/>
        </w:rPr>
        <w:tab/>
        <w:t>cellBased</w:t>
      </w:r>
      <w:r>
        <w:rPr>
          <w:snapToGrid w:val="0"/>
        </w:rPr>
        <w:tab/>
      </w:r>
      <w:r>
        <w:rPr>
          <w:snapToGrid w:val="0"/>
        </w:rPr>
        <w:tab/>
      </w:r>
      <w:r>
        <w:rPr>
          <w:snapToGrid w:val="0"/>
        </w:rPr>
        <w:tab/>
      </w:r>
      <w:r>
        <w:rPr>
          <w:snapToGrid w:val="0"/>
        </w:rPr>
        <w:tab/>
      </w:r>
      <w:r>
        <w:rPr>
          <w:snapToGrid w:val="0"/>
        </w:rPr>
        <w:tab/>
        <w:t>CellBasedMDT-EUTRA,</w:t>
      </w:r>
    </w:p>
    <w:p w14:paraId="4B1A9CBA" w14:textId="77777777" w:rsidR="00307459" w:rsidRDefault="00307459" w:rsidP="00307459">
      <w:pPr>
        <w:pStyle w:val="PL"/>
        <w:rPr>
          <w:snapToGrid w:val="0"/>
        </w:rPr>
      </w:pPr>
      <w:r>
        <w:rPr>
          <w:snapToGrid w:val="0"/>
        </w:rPr>
        <w:tab/>
        <w:t>tABased</w:t>
      </w:r>
      <w:r>
        <w:rPr>
          <w:snapToGrid w:val="0"/>
        </w:rPr>
        <w:tab/>
      </w:r>
      <w:r>
        <w:rPr>
          <w:snapToGrid w:val="0"/>
        </w:rPr>
        <w:tab/>
      </w:r>
      <w:r>
        <w:rPr>
          <w:snapToGrid w:val="0"/>
        </w:rPr>
        <w:tab/>
      </w:r>
      <w:r>
        <w:rPr>
          <w:snapToGrid w:val="0"/>
        </w:rPr>
        <w:tab/>
      </w:r>
      <w:r>
        <w:rPr>
          <w:snapToGrid w:val="0"/>
        </w:rPr>
        <w:tab/>
      </w:r>
      <w:r>
        <w:rPr>
          <w:snapToGrid w:val="0"/>
        </w:rPr>
        <w:tab/>
        <w:t>TABasedMDT,</w:t>
      </w:r>
    </w:p>
    <w:p w14:paraId="56FB56A6" w14:textId="77777777" w:rsidR="00307459" w:rsidRDefault="00307459" w:rsidP="00307459">
      <w:pPr>
        <w:pStyle w:val="PL"/>
        <w:rPr>
          <w:snapToGrid w:val="0"/>
        </w:rPr>
      </w:pPr>
      <w:r>
        <w:rPr>
          <w:snapToGrid w:val="0"/>
        </w:rPr>
        <w:tab/>
        <w:t>tAIBased</w:t>
      </w:r>
      <w:r>
        <w:rPr>
          <w:snapToGrid w:val="0"/>
        </w:rPr>
        <w:tab/>
      </w:r>
      <w:r>
        <w:rPr>
          <w:snapToGrid w:val="0"/>
        </w:rPr>
        <w:tab/>
      </w:r>
      <w:r>
        <w:rPr>
          <w:snapToGrid w:val="0"/>
        </w:rPr>
        <w:tab/>
      </w:r>
      <w:r>
        <w:rPr>
          <w:snapToGrid w:val="0"/>
        </w:rPr>
        <w:tab/>
      </w:r>
      <w:r>
        <w:rPr>
          <w:snapToGrid w:val="0"/>
        </w:rPr>
        <w:tab/>
        <w:t>TAIBasedMDT,</w:t>
      </w:r>
    </w:p>
    <w:p w14:paraId="0337F84C" w14:textId="77777777" w:rsidR="00307459" w:rsidRDefault="00307459" w:rsidP="00307459">
      <w:pPr>
        <w:pStyle w:val="PL"/>
        <w:rPr>
          <w:snapToGrid w:val="0"/>
        </w:rPr>
      </w:pPr>
      <w:r>
        <w:rPr>
          <w:snapToGrid w:val="0"/>
        </w:rPr>
        <w:lastRenderedPageBreak/>
        <w:tab/>
        <w:t>...,</w:t>
      </w:r>
    </w:p>
    <w:p w14:paraId="153D34DC" w14:textId="77777777" w:rsidR="00307459" w:rsidRDefault="00307459" w:rsidP="00307459">
      <w:pPr>
        <w:pStyle w:val="PL"/>
      </w:pPr>
      <w:r>
        <w:tab/>
        <w:t>choice-extension</w:t>
      </w:r>
      <w:r>
        <w:tab/>
      </w:r>
      <w:r>
        <w:tab/>
        <w:t>ProtocolIE-Single-Container { {</w:t>
      </w:r>
      <w:r>
        <w:rPr>
          <w:snapToGrid w:val="0"/>
        </w:rPr>
        <w:t>AreaScopeOfMDT-EUTRA</w:t>
      </w:r>
      <w:r>
        <w:t>-ExtIEs} }</w:t>
      </w:r>
    </w:p>
    <w:p w14:paraId="682186B5" w14:textId="77777777" w:rsidR="00307459" w:rsidRDefault="00307459" w:rsidP="00307459">
      <w:pPr>
        <w:pStyle w:val="PL"/>
        <w:rPr>
          <w:snapToGrid w:val="0"/>
        </w:rPr>
      </w:pPr>
    </w:p>
    <w:p w14:paraId="6939B3BB" w14:textId="77777777" w:rsidR="00307459" w:rsidRDefault="00307459" w:rsidP="00307459">
      <w:pPr>
        <w:pStyle w:val="PL"/>
        <w:rPr>
          <w:snapToGrid w:val="0"/>
        </w:rPr>
      </w:pPr>
      <w:r>
        <w:rPr>
          <w:snapToGrid w:val="0"/>
        </w:rPr>
        <w:t>}</w:t>
      </w:r>
    </w:p>
    <w:p w14:paraId="65B0EEF0" w14:textId="77777777" w:rsidR="00307459" w:rsidRDefault="00307459" w:rsidP="00307459">
      <w:pPr>
        <w:pStyle w:val="PL"/>
      </w:pPr>
    </w:p>
    <w:p w14:paraId="4FCB5D81" w14:textId="77777777" w:rsidR="00307459" w:rsidRDefault="00307459" w:rsidP="00307459">
      <w:pPr>
        <w:pStyle w:val="PL"/>
      </w:pPr>
      <w:r>
        <w:rPr>
          <w:snapToGrid w:val="0"/>
        </w:rPr>
        <w:t>AreaScopeOfMDT-EUTRA</w:t>
      </w:r>
      <w:r>
        <w:t>-ExtIEs XNAP-PROTOCOL-IES ::= {</w:t>
      </w:r>
    </w:p>
    <w:p w14:paraId="47CF026B" w14:textId="77777777" w:rsidR="00307459" w:rsidRDefault="00307459" w:rsidP="00307459">
      <w:pPr>
        <w:pStyle w:val="PL"/>
      </w:pPr>
      <w:r>
        <w:tab/>
        <w:t>...</w:t>
      </w:r>
    </w:p>
    <w:p w14:paraId="6B9C9391" w14:textId="77777777" w:rsidR="00307459" w:rsidRDefault="00307459" w:rsidP="00307459">
      <w:pPr>
        <w:pStyle w:val="PL"/>
      </w:pPr>
      <w:r>
        <w:t>}</w:t>
      </w:r>
    </w:p>
    <w:p w14:paraId="70D61390" w14:textId="77777777" w:rsidR="00307459" w:rsidRDefault="00307459" w:rsidP="00307459">
      <w:pPr>
        <w:pStyle w:val="PL"/>
        <w:rPr>
          <w:snapToGrid w:val="0"/>
        </w:rPr>
      </w:pPr>
    </w:p>
    <w:p w14:paraId="5FB97F1C" w14:textId="77777777" w:rsidR="00307459" w:rsidRDefault="00307459" w:rsidP="00307459">
      <w:pPr>
        <w:pStyle w:val="PL"/>
        <w:rPr>
          <w:snapToGrid w:val="0"/>
        </w:rPr>
      </w:pPr>
    </w:p>
    <w:p w14:paraId="6A4E427D" w14:textId="77777777" w:rsidR="00307459" w:rsidRDefault="00307459" w:rsidP="00307459">
      <w:pPr>
        <w:pStyle w:val="PL"/>
        <w:rPr>
          <w:snapToGrid w:val="0"/>
        </w:rPr>
      </w:pPr>
    </w:p>
    <w:p w14:paraId="5759B623" w14:textId="77777777" w:rsidR="00307459" w:rsidRDefault="00307459" w:rsidP="00307459">
      <w:pPr>
        <w:pStyle w:val="PL"/>
        <w:rPr>
          <w:snapToGrid w:val="0"/>
        </w:rPr>
      </w:pPr>
      <w:r>
        <w:rPr>
          <w:snapToGrid w:val="0"/>
        </w:rPr>
        <w:t>AreaScopeOfNeighCellsList ::= SEQUENCE (SIZE(1..</w:t>
      </w:r>
      <w:r>
        <w:t>maxnoofFreqforMDT</w:t>
      </w:r>
      <w:r>
        <w:rPr>
          <w:snapToGrid w:val="0"/>
        </w:rPr>
        <w:t>)) OF AreaScopeOfNeighCellsItem</w:t>
      </w:r>
    </w:p>
    <w:p w14:paraId="27AD38CE" w14:textId="77777777" w:rsidR="00307459" w:rsidRDefault="00307459" w:rsidP="00307459">
      <w:pPr>
        <w:pStyle w:val="PL"/>
        <w:rPr>
          <w:snapToGrid w:val="0"/>
        </w:rPr>
      </w:pPr>
      <w:r>
        <w:rPr>
          <w:snapToGrid w:val="0"/>
        </w:rPr>
        <w:t>AreaScopeOfNeighCellsItem ::= SEQUENCE {</w:t>
      </w:r>
    </w:p>
    <w:p w14:paraId="3B68F361" w14:textId="77777777" w:rsidR="00307459" w:rsidRDefault="00307459" w:rsidP="00307459">
      <w:pPr>
        <w:pStyle w:val="PL"/>
        <w:rPr>
          <w:snapToGrid w:val="0"/>
        </w:rPr>
      </w:pPr>
      <w:r>
        <w:rPr>
          <w:snapToGrid w:val="0"/>
        </w:rPr>
        <w:tab/>
        <w:t>nrFrequencyInfo</w:t>
      </w:r>
      <w:r>
        <w:rPr>
          <w:snapToGrid w:val="0"/>
        </w:rPr>
        <w:tab/>
      </w:r>
      <w:r>
        <w:rPr>
          <w:snapToGrid w:val="0"/>
        </w:rPr>
        <w:tab/>
      </w:r>
      <w:r>
        <w:rPr>
          <w:snapToGrid w:val="0"/>
        </w:rPr>
        <w:tab/>
      </w:r>
      <w:r>
        <w:rPr>
          <w:snapToGrid w:val="0"/>
        </w:rPr>
        <w:tab/>
        <w:t>NRFrequencyInfo,</w:t>
      </w:r>
    </w:p>
    <w:p w14:paraId="444DA116" w14:textId="77777777" w:rsidR="00307459" w:rsidRDefault="00307459" w:rsidP="00307459">
      <w:pPr>
        <w:pStyle w:val="PL"/>
        <w:rPr>
          <w:snapToGrid w:val="0"/>
        </w:rPr>
      </w:pPr>
      <w:r>
        <w:rPr>
          <w:snapToGrid w:val="0"/>
        </w:rPr>
        <w:tab/>
        <w:t>pciListForMDT</w:t>
      </w:r>
      <w:r>
        <w:rPr>
          <w:snapToGrid w:val="0"/>
        </w:rPr>
        <w:tab/>
      </w:r>
      <w:r>
        <w:rPr>
          <w:snapToGrid w:val="0"/>
        </w:rPr>
        <w:tab/>
      </w:r>
      <w:r>
        <w:rPr>
          <w:snapToGrid w:val="0"/>
        </w:rPr>
        <w:tab/>
      </w:r>
      <w:r>
        <w:rPr>
          <w:snapToGrid w:val="0"/>
        </w:rPr>
        <w:tab/>
        <w:t>PCIListForMDT</w:t>
      </w:r>
      <w:r>
        <w:rPr>
          <w:snapToGrid w:val="0"/>
        </w:rPr>
        <w:tab/>
      </w:r>
      <w:r>
        <w:rPr>
          <w:snapToGrid w:val="0"/>
        </w:rPr>
        <w:tab/>
        <w:t>OPTIONAL,</w:t>
      </w:r>
    </w:p>
    <w:p w14:paraId="7129A274" w14:textId="77777777" w:rsidR="00307459" w:rsidRDefault="00307459" w:rsidP="00307459">
      <w:pPr>
        <w:pStyle w:val="PL"/>
        <w:rPr>
          <w:snapToGrid w:val="0"/>
        </w:rPr>
      </w:pPr>
      <w:r>
        <w:rPr>
          <w:snapToGrid w:val="0"/>
        </w:rPr>
        <w:tab/>
        <w:t>iE-Extensions</w:t>
      </w:r>
      <w:r>
        <w:rPr>
          <w:snapToGrid w:val="0"/>
        </w:rPr>
        <w:tab/>
      </w:r>
      <w:r>
        <w:rPr>
          <w:snapToGrid w:val="0"/>
        </w:rPr>
        <w:tab/>
        <w:t>ProtocolExtensionContainer { { AreaScopeOfNeighCellsItem-ExtIEs} }</w:t>
      </w:r>
      <w:r>
        <w:rPr>
          <w:snapToGrid w:val="0"/>
        </w:rPr>
        <w:tab/>
        <w:t>OPTIONAL,</w:t>
      </w:r>
    </w:p>
    <w:p w14:paraId="654A37B2" w14:textId="77777777" w:rsidR="00307459" w:rsidRDefault="00307459" w:rsidP="00307459">
      <w:pPr>
        <w:pStyle w:val="PL"/>
        <w:rPr>
          <w:snapToGrid w:val="0"/>
        </w:rPr>
      </w:pPr>
      <w:r>
        <w:rPr>
          <w:snapToGrid w:val="0"/>
        </w:rPr>
        <w:tab/>
        <w:t>...</w:t>
      </w:r>
    </w:p>
    <w:p w14:paraId="6B4795BB" w14:textId="77777777" w:rsidR="00307459" w:rsidRDefault="00307459" w:rsidP="00307459">
      <w:pPr>
        <w:pStyle w:val="PL"/>
        <w:rPr>
          <w:snapToGrid w:val="0"/>
        </w:rPr>
      </w:pPr>
      <w:r>
        <w:rPr>
          <w:snapToGrid w:val="0"/>
        </w:rPr>
        <w:t>}</w:t>
      </w:r>
    </w:p>
    <w:p w14:paraId="3448209E" w14:textId="77777777" w:rsidR="00307459" w:rsidRDefault="00307459" w:rsidP="00307459">
      <w:pPr>
        <w:pStyle w:val="PL"/>
        <w:rPr>
          <w:snapToGrid w:val="0"/>
        </w:rPr>
      </w:pPr>
    </w:p>
    <w:p w14:paraId="4E1826A3" w14:textId="77777777" w:rsidR="00307459" w:rsidRDefault="00307459" w:rsidP="00307459">
      <w:pPr>
        <w:pStyle w:val="PL"/>
        <w:rPr>
          <w:snapToGrid w:val="0"/>
        </w:rPr>
      </w:pPr>
      <w:r>
        <w:rPr>
          <w:snapToGrid w:val="0"/>
        </w:rPr>
        <w:t xml:space="preserve">AreaScopeOfNeighCellsItem-ExtIEs </w:t>
      </w:r>
      <w:r>
        <w:rPr>
          <w:snapToGrid w:val="0"/>
          <w:lang w:val="en-US" w:eastAsia="zh-CN"/>
        </w:rPr>
        <w:t>XN</w:t>
      </w:r>
      <w:r>
        <w:rPr>
          <w:snapToGrid w:val="0"/>
        </w:rPr>
        <w:t>AP-PROTOCOL-EXTENSION ::= {</w:t>
      </w:r>
    </w:p>
    <w:p w14:paraId="0F8F21DF" w14:textId="77777777" w:rsidR="00307459" w:rsidRDefault="00307459" w:rsidP="00307459">
      <w:pPr>
        <w:pStyle w:val="PL"/>
        <w:rPr>
          <w:snapToGrid w:val="0"/>
        </w:rPr>
      </w:pPr>
      <w:r>
        <w:rPr>
          <w:snapToGrid w:val="0"/>
        </w:rPr>
        <w:tab/>
        <w:t>...</w:t>
      </w:r>
    </w:p>
    <w:p w14:paraId="011315A6" w14:textId="77777777" w:rsidR="00307459" w:rsidRDefault="00307459" w:rsidP="00307459">
      <w:pPr>
        <w:pStyle w:val="PL"/>
        <w:rPr>
          <w:snapToGrid w:val="0"/>
        </w:rPr>
      </w:pPr>
      <w:r>
        <w:rPr>
          <w:snapToGrid w:val="0"/>
        </w:rPr>
        <w:t>}</w:t>
      </w:r>
    </w:p>
    <w:p w14:paraId="5432262B" w14:textId="77777777" w:rsidR="00307459" w:rsidRDefault="00307459" w:rsidP="00307459">
      <w:pPr>
        <w:pStyle w:val="PL"/>
        <w:rPr>
          <w:snapToGrid w:val="0"/>
        </w:rPr>
      </w:pPr>
    </w:p>
    <w:p w14:paraId="22EF278D" w14:textId="77777777" w:rsidR="00307459" w:rsidRDefault="00307459" w:rsidP="00307459">
      <w:pPr>
        <w:pStyle w:val="PL"/>
        <w:rPr>
          <w:snapToGrid w:val="0"/>
        </w:rPr>
      </w:pPr>
      <w:r>
        <w:rPr>
          <w:snapToGrid w:val="0"/>
        </w:rPr>
        <w:t>AreaScopeOfQMC ::= CHOICE {</w:t>
      </w:r>
      <w:r>
        <w:rPr>
          <w:snapToGrid w:val="0"/>
        </w:rPr>
        <w:tab/>
      </w:r>
    </w:p>
    <w:p w14:paraId="4BCD08B0" w14:textId="77777777" w:rsidR="00307459" w:rsidRDefault="00307459" w:rsidP="00307459">
      <w:pPr>
        <w:pStyle w:val="PL"/>
        <w:rPr>
          <w:snapToGrid w:val="0"/>
        </w:rPr>
      </w:pPr>
      <w:r>
        <w:rPr>
          <w:snapToGrid w:val="0"/>
        </w:rPr>
        <w:tab/>
        <w:t>cellBased</w:t>
      </w:r>
      <w:r>
        <w:rPr>
          <w:snapToGrid w:val="0"/>
        </w:rPr>
        <w:tab/>
      </w:r>
      <w:r>
        <w:rPr>
          <w:snapToGrid w:val="0"/>
        </w:rPr>
        <w:tab/>
      </w:r>
      <w:r>
        <w:rPr>
          <w:snapToGrid w:val="0"/>
        </w:rPr>
        <w:tab/>
      </w:r>
      <w:r>
        <w:rPr>
          <w:snapToGrid w:val="0"/>
        </w:rPr>
        <w:tab/>
      </w:r>
      <w:r>
        <w:rPr>
          <w:snapToGrid w:val="0"/>
        </w:rPr>
        <w:tab/>
        <w:t>CellBasedQMC,</w:t>
      </w:r>
    </w:p>
    <w:p w14:paraId="13D3382F" w14:textId="77777777" w:rsidR="00307459" w:rsidRDefault="00307459" w:rsidP="00307459">
      <w:pPr>
        <w:pStyle w:val="PL"/>
        <w:rPr>
          <w:snapToGrid w:val="0"/>
        </w:rPr>
      </w:pPr>
      <w:r>
        <w:rPr>
          <w:snapToGrid w:val="0"/>
        </w:rPr>
        <w:tab/>
        <w:t>tABased</w:t>
      </w:r>
      <w:r>
        <w:rPr>
          <w:snapToGrid w:val="0"/>
        </w:rPr>
        <w:tab/>
      </w:r>
      <w:r>
        <w:rPr>
          <w:snapToGrid w:val="0"/>
        </w:rPr>
        <w:tab/>
      </w:r>
      <w:r>
        <w:rPr>
          <w:snapToGrid w:val="0"/>
        </w:rPr>
        <w:tab/>
      </w:r>
      <w:r>
        <w:rPr>
          <w:snapToGrid w:val="0"/>
        </w:rPr>
        <w:tab/>
      </w:r>
      <w:r>
        <w:rPr>
          <w:snapToGrid w:val="0"/>
        </w:rPr>
        <w:tab/>
      </w:r>
      <w:r>
        <w:rPr>
          <w:snapToGrid w:val="0"/>
        </w:rPr>
        <w:tab/>
        <w:t>TABasedQMC,</w:t>
      </w:r>
    </w:p>
    <w:p w14:paraId="291F1A4C" w14:textId="77777777" w:rsidR="00307459" w:rsidRDefault="00307459" w:rsidP="00307459">
      <w:pPr>
        <w:pStyle w:val="PL"/>
        <w:rPr>
          <w:snapToGrid w:val="0"/>
        </w:rPr>
      </w:pPr>
      <w:r>
        <w:rPr>
          <w:snapToGrid w:val="0"/>
        </w:rPr>
        <w:tab/>
        <w:t>tAIBased</w:t>
      </w:r>
      <w:r>
        <w:rPr>
          <w:snapToGrid w:val="0"/>
        </w:rPr>
        <w:tab/>
      </w:r>
      <w:r>
        <w:rPr>
          <w:snapToGrid w:val="0"/>
        </w:rPr>
        <w:tab/>
      </w:r>
      <w:r>
        <w:rPr>
          <w:snapToGrid w:val="0"/>
        </w:rPr>
        <w:tab/>
      </w:r>
      <w:r>
        <w:rPr>
          <w:snapToGrid w:val="0"/>
        </w:rPr>
        <w:tab/>
      </w:r>
      <w:r>
        <w:rPr>
          <w:snapToGrid w:val="0"/>
        </w:rPr>
        <w:tab/>
        <w:t>TAIBasedQMC,</w:t>
      </w:r>
    </w:p>
    <w:p w14:paraId="2940AA6E" w14:textId="77777777" w:rsidR="00307459" w:rsidRDefault="00307459" w:rsidP="00307459">
      <w:pPr>
        <w:pStyle w:val="PL"/>
        <w:rPr>
          <w:snapToGrid w:val="0"/>
        </w:rPr>
      </w:pPr>
      <w:r>
        <w:rPr>
          <w:snapToGrid w:val="0"/>
        </w:rPr>
        <w:tab/>
        <w:t>pLMNAreaBased</w:t>
      </w:r>
      <w:r>
        <w:rPr>
          <w:snapToGrid w:val="0"/>
        </w:rPr>
        <w:tab/>
      </w:r>
      <w:r>
        <w:rPr>
          <w:snapToGrid w:val="0"/>
        </w:rPr>
        <w:tab/>
      </w:r>
      <w:r>
        <w:rPr>
          <w:snapToGrid w:val="0"/>
        </w:rPr>
        <w:tab/>
      </w:r>
      <w:r>
        <w:rPr>
          <w:snapToGrid w:val="0"/>
        </w:rPr>
        <w:tab/>
        <w:t>PLMNAreaBasedQMC,</w:t>
      </w:r>
    </w:p>
    <w:p w14:paraId="30D7091E" w14:textId="77777777" w:rsidR="00307459" w:rsidRDefault="00307459" w:rsidP="00307459">
      <w:pPr>
        <w:pStyle w:val="PL"/>
        <w:rPr>
          <w:snapToGrid w:val="0"/>
        </w:rPr>
      </w:pPr>
      <w:r>
        <w:rPr>
          <w:snapToGrid w:val="0"/>
        </w:rPr>
        <w:tab/>
        <w:t>choice-extension</w:t>
      </w:r>
      <w:r>
        <w:rPr>
          <w:snapToGrid w:val="0"/>
        </w:rPr>
        <w:tab/>
      </w:r>
      <w:r>
        <w:rPr>
          <w:snapToGrid w:val="0"/>
        </w:rPr>
        <w:tab/>
      </w:r>
      <w:r>
        <w:rPr>
          <w:snapToGrid w:val="0"/>
        </w:rPr>
        <w:tab/>
        <w:t>ProtocolIE-Single-Container { {AreaScopeOfQMC-ExtIEs} }</w:t>
      </w:r>
    </w:p>
    <w:p w14:paraId="44857E7E" w14:textId="77777777" w:rsidR="00307459" w:rsidRDefault="00307459" w:rsidP="00307459">
      <w:pPr>
        <w:pStyle w:val="PL"/>
        <w:rPr>
          <w:snapToGrid w:val="0"/>
        </w:rPr>
      </w:pPr>
      <w:r>
        <w:rPr>
          <w:snapToGrid w:val="0"/>
        </w:rPr>
        <w:t>}</w:t>
      </w:r>
    </w:p>
    <w:p w14:paraId="50528343" w14:textId="77777777" w:rsidR="00307459" w:rsidRDefault="00307459" w:rsidP="00307459">
      <w:pPr>
        <w:pStyle w:val="PL"/>
        <w:rPr>
          <w:snapToGrid w:val="0"/>
        </w:rPr>
      </w:pPr>
    </w:p>
    <w:p w14:paraId="088272DE" w14:textId="77777777" w:rsidR="00307459" w:rsidRDefault="00307459" w:rsidP="00307459">
      <w:pPr>
        <w:pStyle w:val="PL"/>
        <w:rPr>
          <w:noProof w:val="0"/>
          <w:snapToGrid w:val="0"/>
          <w:lang w:eastAsia="zh-CN"/>
        </w:rPr>
      </w:pPr>
      <w:r>
        <w:rPr>
          <w:snapToGrid w:val="0"/>
        </w:rPr>
        <w:t>AreaScopeOfQMC</w:t>
      </w:r>
      <w:r>
        <w:rPr>
          <w:noProof w:val="0"/>
          <w:snapToGrid w:val="0"/>
          <w:lang w:eastAsia="zh-CN"/>
        </w:rPr>
        <w:t>-ExtIEs XNAP-PROTOCOL-IES ::= {</w:t>
      </w:r>
    </w:p>
    <w:p w14:paraId="0F7D53BE" w14:textId="77777777" w:rsidR="00307459" w:rsidRDefault="00307459" w:rsidP="00307459">
      <w:pPr>
        <w:pStyle w:val="PL"/>
        <w:rPr>
          <w:noProof w:val="0"/>
          <w:snapToGrid w:val="0"/>
          <w:lang w:eastAsia="zh-CN"/>
        </w:rPr>
      </w:pPr>
      <w:r>
        <w:rPr>
          <w:noProof w:val="0"/>
          <w:snapToGrid w:val="0"/>
          <w:lang w:eastAsia="zh-CN"/>
        </w:rPr>
        <w:tab/>
        <w:t>...</w:t>
      </w:r>
    </w:p>
    <w:p w14:paraId="56025020" w14:textId="77777777" w:rsidR="00307459" w:rsidRDefault="00307459" w:rsidP="00307459">
      <w:pPr>
        <w:pStyle w:val="PL"/>
        <w:rPr>
          <w:noProof w:val="0"/>
          <w:snapToGrid w:val="0"/>
          <w:lang w:eastAsia="zh-CN"/>
        </w:rPr>
      </w:pPr>
      <w:r>
        <w:rPr>
          <w:noProof w:val="0"/>
          <w:snapToGrid w:val="0"/>
          <w:lang w:eastAsia="zh-CN"/>
        </w:rPr>
        <w:t>}</w:t>
      </w:r>
    </w:p>
    <w:p w14:paraId="31C8CCFE" w14:textId="77777777" w:rsidR="00307459" w:rsidRDefault="00307459" w:rsidP="00307459">
      <w:pPr>
        <w:pStyle w:val="PL"/>
        <w:rPr>
          <w:lang w:eastAsia="ko-KR"/>
        </w:rPr>
      </w:pPr>
    </w:p>
    <w:p w14:paraId="7F6CFF4A" w14:textId="77777777" w:rsidR="00307459" w:rsidRDefault="00307459" w:rsidP="00307459">
      <w:pPr>
        <w:pStyle w:val="PL"/>
        <w:rPr>
          <w:snapToGrid w:val="0"/>
        </w:rPr>
      </w:pPr>
      <w:r>
        <w:rPr>
          <w:snapToGrid w:val="0"/>
        </w:rPr>
        <w:t>AS-SecurityInformation</w:t>
      </w:r>
      <w:bookmarkEnd w:id="557"/>
      <w:r>
        <w:rPr>
          <w:snapToGrid w:val="0"/>
        </w:rPr>
        <w:t xml:space="preserve"> ::= SEQUENCE {</w:t>
      </w:r>
    </w:p>
    <w:p w14:paraId="138AC3FB" w14:textId="77777777" w:rsidR="00307459" w:rsidRDefault="00307459" w:rsidP="00307459">
      <w:pPr>
        <w:pStyle w:val="PL"/>
        <w:rPr>
          <w:snapToGrid w:val="0"/>
        </w:rPr>
      </w:pPr>
      <w:r>
        <w:rPr>
          <w:snapToGrid w:val="0"/>
        </w:rPr>
        <w:tab/>
        <w:t>key-NG-RAN-Star</w:t>
      </w:r>
      <w:r>
        <w:rPr>
          <w:snapToGrid w:val="0"/>
        </w:rPr>
        <w:tab/>
      </w:r>
      <w:r>
        <w:rPr>
          <w:snapToGrid w:val="0"/>
        </w:rPr>
        <w:tab/>
      </w:r>
      <w:r>
        <w:rPr>
          <w:snapToGrid w:val="0"/>
        </w:rPr>
        <w:tab/>
      </w:r>
      <w:r>
        <w:rPr>
          <w:snapToGrid w:val="0"/>
        </w:rPr>
        <w:tab/>
      </w:r>
      <w:r>
        <w:rPr>
          <w:snapToGrid w:val="0"/>
        </w:rPr>
        <w:tab/>
        <w:t>BIT STRING (SIZE(256)),</w:t>
      </w:r>
    </w:p>
    <w:p w14:paraId="4D8D1EAB" w14:textId="77777777" w:rsidR="00307459" w:rsidRDefault="00307459" w:rsidP="00307459">
      <w:pPr>
        <w:pStyle w:val="PL"/>
        <w:rPr>
          <w:snapToGrid w:val="0"/>
          <w:lang w:val="fr-FR"/>
        </w:rPr>
      </w:pPr>
      <w:r>
        <w:rPr>
          <w:snapToGrid w:val="0"/>
        </w:rPr>
        <w:tab/>
      </w:r>
      <w:r>
        <w:rPr>
          <w:snapToGrid w:val="0"/>
          <w:lang w:val="fr-FR"/>
        </w:rPr>
        <w:t>ncc</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INTEGER (0..7),</w:t>
      </w:r>
    </w:p>
    <w:p w14:paraId="39DE5F96" w14:textId="77777777" w:rsidR="00307459" w:rsidRDefault="00307459" w:rsidP="00307459">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{AS-SecurityInformation</w:t>
      </w:r>
      <w:r>
        <w:rPr>
          <w:lang w:val="fr-FR"/>
        </w:rPr>
        <w:t>-</w:t>
      </w:r>
      <w:r>
        <w:rPr>
          <w:snapToGrid w:val="0"/>
          <w:lang w:val="fr-FR"/>
        </w:rPr>
        <w:t>ExtIEs} } OPTIONAL,</w:t>
      </w:r>
    </w:p>
    <w:p w14:paraId="2305D2B0" w14:textId="77777777" w:rsidR="00307459" w:rsidRDefault="00307459" w:rsidP="00307459">
      <w:pPr>
        <w:pStyle w:val="PL"/>
        <w:rPr>
          <w:snapToGrid w:val="0"/>
        </w:rPr>
      </w:pPr>
      <w:r>
        <w:rPr>
          <w:snapToGrid w:val="0"/>
          <w:lang w:val="fr-FR"/>
        </w:rPr>
        <w:tab/>
      </w:r>
      <w:r>
        <w:rPr>
          <w:snapToGrid w:val="0"/>
        </w:rPr>
        <w:t>...</w:t>
      </w:r>
    </w:p>
    <w:p w14:paraId="31707192" w14:textId="77777777" w:rsidR="00307459" w:rsidRDefault="00307459" w:rsidP="00307459">
      <w:pPr>
        <w:pStyle w:val="PL"/>
        <w:rPr>
          <w:snapToGrid w:val="0"/>
        </w:rPr>
      </w:pPr>
      <w:r>
        <w:rPr>
          <w:snapToGrid w:val="0"/>
        </w:rPr>
        <w:t>}</w:t>
      </w:r>
    </w:p>
    <w:p w14:paraId="41C1BA64" w14:textId="77777777" w:rsidR="00307459" w:rsidRDefault="00307459" w:rsidP="00307459">
      <w:pPr>
        <w:pStyle w:val="PL"/>
        <w:rPr>
          <w:snapToGrid w:val="0"/>
        </w:rPr>
      </w:pPr>
    </w:p>
    <w:p w14:paraId="40186BB0" w14:textId="77777777" w:rsidR="00307459" w:rsidRDefault="00307459" w:rsidP="00307459">
      <w:pPr>
        <w:pStyle w:val="PL"/>
        <w:rPr>
          <w:snapToGrid w:val="0"/>
        </w:rPr>
      </w:pPr>
      <w:r>
        <w:rPr>
          <w:snapToGrid w:val="0"/>
        </w:rPr>
        <w:t>AS-SecurityInformation</w:t>
      </w:r>
      <w:r>
        <w:t>-</w:t>
      </w:r>
      <w:r>
        <w:rPr>
          <w:snapToGrid w:val="0"/>
        </w:rPr>
        <w:t>ExtIEs XNAP-PROTOCOL-EXTENSION ::= {</w:t>
      </w:r>
    </w:p>
    <w:p w14:paraId="03E82538" w14:textId="77777777" w:rsidR="00307459" w:rsidRDefault="00307459" w:rsidP="00307459">
      <w:pPr>
        <w:pStyle w:val="PL"/>
        <w:rPr>
          <w:snapToGrid w:val="0"/>
        </w:rPr>
      </w:pPr>
      <w:r>
        <w:rPr>
          <w:snapToGrid w:val="0"/>
        </w:rPr>
        <w:tab/>
        <w:t>...</w:t>
      </w:r>
    </w:p>
    <w:p w14:paraId="7BE8867E" w14:textId="77777777" w:rsidR="00307459" w:rsidRDefault="00307459" w:rsidP="00307459">
      <w:pPr>
        <w:pStyle w:val="PL"/>
        <w:rPr>
          <w:snapToGrid w:val="0"/>
        </w:rPr>
      </w:pPr>
      <w:r>
        <w:rPr>
          <w:snapToGrid w:val="0"/>
        </w:rPr>
        <w:t>}</w:t>
      </w:r>
    </w:p>
    <w:p w14:paraId="227C95F9" w14:textId="77777777" w:rsidR="00307459" w:rsidRDefault="00307459" w:rsidP="00307459">
      <w:pPr>
        <w:pStyle w:val="PL"/>
        <w:rPr>
          <w:snapToGrid w:val="0"/>
        </w:rPr>
      </w:pPr>
    </w:p>
    <w:p w14:paraId="20923139" w14:textId="77777777" w:rsidR="00307459" w:rsidRDefault="00307459" w:rsidP="00307459">
      <w:pPr>
        <w:pStyle w:val="PL"/>
        <w:rPr>
          <w:snapToGrid w:val="0"/>
        </w:rPr>
      </w:pPr>
    </w:p>
    <w:p w14:paraId="2377214A" w14:textId="77777777" w:rsidR="00307459" w:rsidRDefault="00307459" w:rsidP="00307459">
      <w:pPr>
        <w:pStyle w:val="PL"/>
      </w:pPr>
      <w:bookmarkStart w:id="560" w:name="_Hlk515345179"/>
      <w:r>
        <w:t>AssistanceDataForRANPaging</w:t>
      </w:r>
      <w:bookmarkEnd w:id="560"/>
      <w:r>
        <w:t xml:space="preserve"> ::= SEQUENCE {</w:t>
      </w:r>
    </w:p>
    <w:p w14:paraId="2C44D599" w14:textId="77777777" w:rsidR="00307459" w:rsidRDefault="00307459" w:rsidP="00307459">
      <w:pPr>
        <w:pStyle w:val="PL"/>
      </w:pPr>
      <w:r>
        <w:tab/>
        <w:t>ran-paging-attempt-info</w:t>
      </w:r>
      <w:r>
        <w:tab/>
      </w:r>
      <w:r>
        <w:tab/>
      </w:r>
      <w:r>
        <w:tab/>
      </w:r>
      <w:r>
        <w:rPr>
          <w:rStyle w:val="PLChar"/>
        </w:rPr>
        <w:t>RANPagingAttemptInfo</w:t>
      </w:r>
      <w:r>
        <w:rPr>
          <w:rStyle w:val="PLChar"/>
        </w:rPr>
        <w:tab/>
        <w:t>OPTIONAL,</w:t>
      </w:r>
    </w:p>
    <w:p w14:paraId="67C30D85" w14:textId="77777777" w:rsidR="00307459" w:rsidRDefault="00307459" w:rsidP="0030745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w:t>
      </w:r>
      <w:r>
        <w:rPr>
          <w:lang w:val="fr-FR"/>
        </w:rPr>
        <w:t>AssistanceDataForRANPaging-</w:t>
      </w:r>
      <w:r>
        <w:rPr>
          <w:snapToGrid w:val="0"/>
          <w:lang w:val="fr-FR"/>
        </w:rPr>
        <w:t>ExtIEs} } OPTIONAL,</w:t>
      </w:r>
    </w:p>
    <w:p w14:paraId="40EA9756" w14:textId="77777777" w:rsidR="00307459" w:rsidRDefault="00307459" w:rsidP="00307459">
      <w:pPr>
        <w:pStyle w:val="PL"/>
        <w:rPr>
          <w:snapToGrid w:val="0"/>
        </w:rPr>
      </w:pPr>
      <w:r>
        <w:rPr>
          <w:snapToGrid w:val="0"/>
          <w:lang w:val="fr-FR"/>
        </w:rPr>
        <w:tab/>
      </w:r>
      <w:r>
        <w:rPr>
          <w:snapToGrid w:val="0"/>
        </w:rPr>
        <w:t>...</w:t>
      </w:r>
    </w:p>
    <w:p w14:paraId="02BC86ED" w14:textId="77777777" w:rsidR="00307459" w:rsidRDefault="00307459" w:rsidP="00307459">
      <w:pPr>
        <w:pStyle w:val="PL"/>
        <w:rPr>
          <w:snapToGrid w:val="0"/>
        </w:rPr>
      </w:pPr>
      <w:r>
        <w:rPr>
          <w:snapToGrid w:val="0"/>
        </w:rPr>
        <w:t>}</w:t>
      </w:r>
    </w:p>
    <w:p w14:paraId="1590ECEB" w14:textId="77777777" w:rsidR="00307459" w:rsidRDefault="00307459" w:rsidP="00307459">
      <w:pPr>
        <w:pStyle w:val="PL"/>
        <w:rPr>
          <w:snapToGrid w:val="0"/>
        </w:rPr>
      </w:pPr>
    </w:p>
    <w:p w14:paraId="73DDBD66" w14:textId="77777777" w:rsidR="00307459" w:rsidRDefault="00307459" w:rsidP="00307459">
      <w:pPr>
        <w:pStyle w:val="PL"/>
        <w:rPr>
          <w:snapToGrid w:val="0"/>
        </w:rPr>
      </w:pPr>
      <w:r>
        <w:lastRenderedPageBreak/>
        <w:t>AssistanceDataForRANPaging-</w:t>
      </w:r>
      <w:r>
        <w:rPr>
          <w:snapToGrid w:val="0"/>
        </w:rPr>
        <w:t>ExtIEs XNAP-PROTOCOL-EXTENSION ::= {</w:t>
      </w:r>
    </w:p>
    <w:p w14:paraId="1CB7F495" w14:textId="77777777" w:rsidR="00307459" w:rsidRDefault="00307459" w:rsidP="00307459">
      <w:pPr>
        <w:pStyle w:val="PL"/>
        <w:rPr>
          <w:snapToGrid w:val="0"/>
        </w:rPr>
      </w:pPr>
      <w:r>
        <w:rPr>
          <w:snapToGrid w:val="0"/>
        </w:rPr>
        <w:tab/>
        <w:t>{ ID id-NPNPagingAssistanceInformation</w:t>
      </w:r>
      <w:r>
        <w:rPr>
          <w:snapToGrid w:val="0"/>
        </w:rPr>
        <w:tab/>
        <w:t>CRITICALITY ignore</w:t>
      </w:r>
      <w:r>
        <w:rPr>
          <w:snapToGrid w:val="0"/>
        </w:rPr>
        <w:tab/>
        <w:t>EXTENSION NPNPagingAssistanceInformation</w:t>
      </w:r>
      <w:r>
        <w:rPr>
          <w:snapToGrid w:val="0"/>
        </w:rPr>
        <w:tab/>
        <w:t>PRESENCE optional },</w:t>
      </w:r>
    </w:p>
    <w:p w14:paraId="582EBBCA" w14:textId="77777777" w:rsidR="00307459" w:rsidRDefault="00307459" w:rsidP="00307459">
      <w:pPr>
        <w:pStyle w:val="PL"/>
        <w:rPr>
          <w:snapToGrid w:val="0"/>
        </w:rPr>
      </w:pPr>
      <w:r>
        <w:rPr>
          <w:snapToGrid w:val="0"/>
        </w:rPr>
        <w:tab/>
        <w:t>...</w:t>
      </w:r>
    </w:p>
    <w:p w14:paraId="13E70F0D" w14:textId="77777777" w:rsidR="00307459" w:rsidRDefault="00307459" w:rsidP="00307459">
      <w:pPr>
        <w:pStyle w:val="PL"/>
        <w:rPr>
          <w:snapToGrid w:val="0"/>
        </w:rPr>
      </w:pPr>
      <w:r>
        <w:rPr>
          <w:snapToGrid w:val="0"/>
        </w:rPr>
        <w:t>}</w:t>
      </w:r>
    </w:p>
    <w:p w14:paraId="223910F5" w14:textId="77777777" w:rsidR="00307459" w:rsidRDefault="00307459" w:rsidP="00307459">
      <w:pPr>
        <w:pStyle w:val="PL"/>
      </w:pPr>
    </w:p>
    <w:p w14:paraId="024C596E" w14:textId="77777777" w:rsidR="00307459" w:rsidRDefault="00307459" w:rsidP="00307459">
      <w:pPr>
        <w:pStyle w:val="PL"/>
      </w:pPr>
      <w:r>
        <w:t>AssistanceInformationQoE-Meas ::= INTEGER (1..16, ...)</w:t>
      </w:r>
    </w:p>
    <w:p w14:paraId="460F7CF2" w14:textId="77777777" w:rsidR="00307459" w:rsidRDefault="00307459" w:rsidP="00307459">
      <w:pPr>
        <w:pStyle w:val="PL"/>
      </w:pPr>
    </w:p>
    <w:p w14:paraId="5B391B4B" w14:textId="77777777" w:rsidR="00307459" w:rsidRDefault="00307459" w:rsidP="00307459">
      <w:pPr>
        <w:pStyle w:val="PL"/>
      </w:pPr>
      <w:r>
        <w:t>Associated-QoSFlowInfo-List ::= SEQUENCE (SIZE(1..maxnoofMBSQoSFlows)) OF Associated-QoSFlowInfo-Item</w:t>
      </w:r>
    </w:p>
    <w:p w14:paraId="38D8F2C0" w14:textId="77777777" w:rsidR="00307459" w:rsidRDefault="00307459" w:rsidP="00307459">
      <w:pPr>
        <w:pStyle w:val="PL"/>
      </w:pPr>
    </w:p>
    <w:p w14:paraId="75E575CE" w14:textId="77777777" w:rsidR="00307459" w:rsidRDefault="00307459" w:rsidP="00307459">
      <w:pPr>
        <w:pStyle w:val="PL"/>
      </w:pPr>
      <w:r>
        <w:t>Associated-QoSFlowInfo-Item ::= SEQUENCE {</w:t>
      </w:r>
    </w:p>
    <w:p w14:paraId="7EE559AA" w14:textId="77777777" w:rsidR="00307459" w:rsidRDefault="00307459" w:rsidP="00307459">
      <w:pPr>
        <w:pStyle w:val="PL"/>
      </w:pPr>
      <w:r>
        <w:tab/>
        <w:t>mBS-QoSFlowIdentifier</w:t>
      </w:r>
      <w:r>
        <w:tab/>
      </w:r>
      <w:r>
        <w:tab/>
      </w:r>
      <w:r>
        <w:tab/>
      </w:r>
      <w:r>
        <w:tab/>
        <w:t>QoSFlowIdentifier,</w:t>
      </w:r>
    </w:p>
    <w:p w14:paraId="3FADDC73" w14:textId="77777777" w:rsidR="00307459" w:rsidRDefault="00307459" w:rsidP="00307459">
      <w:pPr>
        <w:pStyle w:val="PL"/>
      </w:pPr>
      <w:r>
        <w:tab/>
        <w:t>associatedUnicastQoSFlowIdentifier</w:t>
      </w:r>
      <w:r>
        <w:tab/>
        <w:t>QoSFlowIdentifier,</w:t>
      </w:r>
    </w:p>
    <w:p w14:paraId="0BEEEDD7" w14:textId="77777777" w:rsidR="00307459" w:rsidRDefault="00307459" w:rsidP="00307459">
      <w:pPr>
        <w:pStyle w:val="PL"/>
      </w:pPr>
      <w:r>
        <w:tab/>
        <w:t>iE-Extensions</w:t>
      </w:r>
      <w:r>
        <w:tab/>
      </w:r>
      <w:r>
        <w:tab/>
      </w:r>
      <w:r>
        <w:tab/>
      </w:r>
      <w:r>
        <w:tab/>
      </w:r>
      <w:r>
        <w:tab/>
      </w:r>
      <w:r>
        <w:tab/>
        <w:t>ProtocolExtensionContainer { { Associated-QoSFlowInfo-Item-ExtIEs} }</w:t>
      </w:r>
      <w:r>
        <w:tab/>
        <w:t>OPTIONAL,</w:t>
      </w:r>
    </w:p>
    <w:p w14:paraId="6826FE36" w14:textId="77777777" w:rsidR="00307459" w:rsidRDefault="00307459" w:rsidP="00307459">
      <w:pPr>
        <w:pStyle w:val="PL"/>
      </w:pPr>
      <w:r>
        <w:tab/>
        <w:t>...</w:t>
      </w:r>
    </w:p>
    <w:p w14:paraId="3AF344CB" w14:textId="77777777" w:rsidR="00307459" w:rsidRDefault="00307459" w:rsidP="00307459">
      <w:pPr>
        <w:pStyle w:val="PL"/>
      </w:pPr>
      <w:r>
        <w:t>}</w:t>
      </w:r>
    </w:p>
    <w:p w14:paraId="21A2FE28" w14:textId="77777777" w:rsidR="00307459" w:rsidRDefault="00307459" w:rsidP="00307459">
      <w:pPr>
        <w:pStyle w:val="PL"/>
      </w:pPr>
    </w:p>
    <w:p w14:paraId="04FD1947" w14:textId="77777777" w:rsidR="00307459" w:rsidRDefault="00307459" w:rsidP="00307459">
      <w:pPr>
        <w:pStyle w:val="PL"/>
      </w:pPr>
      <w:r>
        <w:t>Associated-QoSFlowInfo-Item-ExtIEs XNAP-PROTOCOL-EXTENSION ::= {</w:t>
      </w:r>
    </w:p>
    <w:p w14:paraId="7CBF7CF9" w14:textId="77777777" w:rsidR="00307459" w:rsidRDefault="00307459" w:rsidP="00307459">
      <w:pPr>
        <w:pStyle w:val="PL"/>
      </w:pPr>
      <w:r>
        <w:tab/>
        <w:t>...</w:t>
      </w:r>
    </w:p>
    <w:p w14:paraId="592A67E6" w14:textId="77777777" w:rsidR="00307459" w:rsidRDefault="00307459" w:rsidP="00307459">
      <w:pPr>
        <w:pStyle w:val="PL"/>
      </w:pPr>
      <w:r>
        <w:t>}</w:t>
      </w:r>
    </w:p>
    <w:p w14:paraId="4AE0BDBE" w14:textId="77777777" w:rsidR="00307459" w:rsidRDefault="00307459" w:rsidP="00307459">
      <w:pPr>
        <w:pStyle w:val="PL"/>
      </w:pPr>
    </w:p>
    <w:p w14:paraId="2ADBFE09" w14:textId="77777777" w:rsidR="00307459" w:rsidRDefault="00307459" w:rsidP="00307459">
      <w:pPr>
        <w:pStyle w:val="PL"/>
      </w:pPr>
    </w:p>
    <w:p w14:paraId="54AD7B35" w14:textId="77777777" w:rsidR="00307459" w:rsidRDefault="00307459" w:rsidP="00307459">
      <w:pPr>
        <w:pStyle w:val="PL"/>
        <w:rPr>
          <w:rFonts w:eastAsia="等线"/>
          <w:lang w:eastAsia="zh-CN"/>
        </w:rPr>
      </w:pPr>
      <w:bookmarkStart w:id="561" w:name="_Hlk515425411"/>
      <w:r>
        <w:rPr>
          <w:lang w:eastAsia="ja-JP"/>
        </w:rPr>
        <w:t xml:space="preserve">AvailableCapacity </w:t>
      </w:r>
      <w:bookmarkStart w:id="562" w:name="MCCQCTEMPBM_00000259"/>
      <w:r>
        <w:rPr>
          <w:rFonts w:eastAsia="等线" w:cs="Courier New"/>
          <w:snapToGrid w:val="0"/>
          <w:lang w:eastAsia="zh-CN"/>
        </w:rPr>
        <w:t>::= INTEGER (</w:t>
      </w:r>
      <w:bookmarkEnd w:id="562"/>
      <w:r>
        <w:rPr>
          <w:lang w:eastAsia="ja-JP"/>
        </w:rPr>
        <w:t>1..</w:t>
      </w:r>
      <w:r>
        <w:rPr>
          <w:szCs w:val="18"/>
          <w:lang w:eastAsia="ja-JP"/>
        </w:rPr>
        <w:t xml:space="preserve"> 100</w:t>
      </w:r>
      <w:r>
        <w:rPr>
          <w:lang w:eastAsia="ja-JP"/>
        </w:rPr>
        <w:t>,...</w:t>
      </w:r>
      <w:r>
        <w:rPr>
          <w:rFonts w:eastAsia="等线"/>
          <w:lang w:eastAsia="zh-CN"/>
        </w:rPr>
        <w:t>)</w:t>
      </w:r>
    </w:p>
    <w:p w14:paraId="1E5C753A" w14:textId="77777777" w:rsidR="00307459" w:rsidRDefault="00307459" w:rsidP="00307459">
      <w:pPr>
        <w:pStyle w:val="PL"/>
        <w:rPr>
          <w:rFonts w:eastAsia="等线"/>
          <w:lang w:eastAsia="zh-CN"/>
        </w:rPr>
      </w:pPr>
    </w:p>
    <w:p w14:paraId="5C09E4CC" w14:textId="77777777" w:rsidR="00307459" w:rsidRDefault="00307459" w:rsidP="00307459">
      <w:pPr>
        <w:pStyle w:val="PL"/>
        <w:rPr>
          <w:rFonts w:eastAsia="等线"/>
          <w:lang w:eastAsia="zh-CN"/>
        </w:rPr>
      </w:pPr>
    </w:p>
    <w:p w14:paraId="029B3ED4" w14:textId="77777777" w:rsidR="00307459" w:rsidRDefault="00307459" w:rsidP="00307459">
      <w:pPr>
        <w:pStyle w:val="PL"/>
        <w:rPr>
          <w:rFonts w:eastAsia="等线"/>
          <w:lang w:eastAsia="zh-CN"/>
        </w:rPr>
      </w:pPr>
      <w:r>
        <w:rPr>
          <w:lang w:eastAsia="ja-JP"/>
        </w:rPr>
        <w:t xml:space="preserve">AvailableRRCConnectionCapacityValue </w:t>
      </w:r>
      <w:bookmarkStart w:id="563" w:name="MCCQCTEMPBM_00000260"/>
      <w:r>
        <w:rPr>
          <w:rFonts w:eastAsia="等线" w:cs="Courier New"/>
          <w:snapToGrid w:val="0"/>
          <w:lang w:eastAsia="zh-CN"/>
        </w:rPr>
        <w:t>::= INTEGER (0..100)</w:t>
      </w:r>
      <w:bookmarkEnd w:id="563"/>
    </w:p>
    <w:p w14:paraId="18C600E4" w14:textId="77777777" w:rsidR="00307459" w:rsidRDefault="00307459" w:rsidP="00307459">
      <w:pPr>
        <w:pStyle w:val="PL"/>
        <w:rPr>
          <w:rFonts w:eastAsia="宋体"/>
          <w:lang w:eastAsia="ko-KR"/>
        </w:rPr>
      </w:pPr>
    </w:p>
    <w:p w14:paraId="7F1CF54E" w14:textId="77777777" w:rsidR="00307459" w:rsidRDefault="00307459" w:rsidP="00307459">
      <w:pPr>
        <w:pStyle w:val="PL"/>
        <w:rPr>
          <w:rFonts w:eastAsia="等线" w:cs="Courier New"/>
          <w:snapToGrid w:val="0"/>
          <w:lang w:eastAsia="zh-CN"/>
        </w:rPr>
      </w:pPr>
      <w:bookmarkStart w:id="564" w:name="MCCQCTEMPBM_00000261"/>
    </w:p>
    <w:bookmarkEnd w:id="564"/>
    <w:p w14:paraId="14FBB750" w14:textId="77777777" w:rsidR="00307459" w:rsidRDefault="00307459" w:rsidP="00307459">
      <w:pPr>
        <w:pStyle w:val="PL"/>
        <w:rPr>
          <w:rFonts w:eastAsia="宋体"/>
          <w:snapToGrid w:val="0"/>
          <w:lang w:eastAsia="ko-KR"/>
        </w:rPr>
      </w:pPr>
      <w:r>
        <w:rPr>
          <w:snapToGrid w:val="0"/>
        </w:rPr>
        <w:t>AvailableRVQoEMetrics ::= SEQUENCE {</w:t>
      </w:r>
    </w:p>
    <w:p w14:paraId="17B422D9" w14:textId="77777777" w:rsidR="00307459" w:rsidRDefault="00307459" w:rsidP="00307459">
      <w:pPr>
        <w:pStyle w:val="PL"/>
        <w:rPr>
          <w:snapToGrid w:val="0"/>
        </w:rPr>
      </w:pPr>
      <w:r>
        <w:rPr>
          <w:snapToGrid w:val="0"/>
        </w:rPr>
        <w:tab/>
        <w:t>applicationLayerBufferLevelList</w:t>
      </w:r>
      <w:r>
        <w:rPr>
          <w:snapToGrid w:val="0"/>
        </w:rPr>
        <w:tab/>
      </w:r>
      <w:r>
        <w:rPr>
          <w:snapToGrid w:val="0"/>
        </w:rPr>
        <w:tab/>
      </w:r>
      <w:r>
        <w:rPr>
          <w:snapToGrid w:val="0"/>
        </w:rPr>
        <w:tab/>
      </w:r>
      <w:r>
        <w:rPr>
          <w:snapToGrid w:val="0"/>
        </w:rPr>
        <w:tab/>
      </w:r>
      <w:r>
        <w:rPr>
          <w:snapToGrid w:val="0"/>
        </w:rPr>
        <w:tab/>
      </w:r>
      <w:r>
        <w:rPr>
          <w:snapToGrid w:val="0"/>
        </w:rPr>
        <w:tab/>
        <w:t xml:space="preserve">ENUMERATED {true, ...} </w:t>
      </w:r>
      <w:r>
        <w:rPr>
          <w:snapToGrid w:val="0"/>
        </w:rPr>
        <w:tab/>
        <w:t>OPTIONAL,</w:t>
      </w:r>
    </w:p>
    <w:p w14:paraId="74A9ADCE" w14:textId="77777777" w:rsidR="00307459" w:rsidRDefault="00307459" w:rsidP="00307459">
      <w:pPr>
        <w:pStyle w:val="PL"/>
        <w:rPr>
          <w:snapToGrid w:val="0"/>
          <w:lang w:val="fr-FR"/>
        </w:rPr>
      </w:pPr>
      <w:r>
        <w:rPr>
          <w:snapToGrid w:val="0"/>
        </w:rPr>
        <w:tab/>
        <w:t>playoutDelayForMediaStartup</w:t>
      </w:r>
      <w:r>
        <w:rPr>
          <w:snapToGrid w:val="0"/>
        </w:rPr>
        <w:tab/>
      </w:r>
      <w:r>
        <w:rPr>
          <w:snapToGrid w:val="0"/>
        </w:rPr>
        <w:tab/>
        <w:t xml:space="preserve">ENUMERATED {true, ...} </w:t>
      </w:r>
      <w:r>
        <w:rPr>
          <w:snapToGrid w:val="0"/>
        </w:rPr>
        <w:tab/>
      </w:r>
      <w:r>
        <w:rPr>
          <w:snapToGrid w:val="0"/>
        </w:rPr>
        <w:tab/>
      </w:r>
      <w:r>
        <w:rPr>
          <w:snapToGrid w:val="0"/>
          <w:lang w:val="fr-FR"/>
        </w:rPr>
        <w:t>OPTIONAL,</w:t>
      </w:r>
    </w:p>
    <w:p w14:paraId="2C7DA2E9" w14:textId="77777777" w:rsidR="00307459" w:rsidRDefault="00307459" w:rsidP="00307459">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{AvailableRVQoEMetrics-ExtIEs} } OPTIONAL,</w:t>
      </w:r>
    </w:p>
    <w:p w14:paraId="6ADF8DD9" w14:textId="77777777" w:rsidR="00307459" w:rsidRDefault="00307459" w:rsidP="00307459">
      <w:pPr>
        <w:pStyle w:val="PL"/>
        <w:rPr>
          <w:snapToGrid w:val="0"/>
          <w:lang w:val="fr-FR"/>
        </w:rPr>
      </w:pPr>
      <w:r>
        <w:rPr>
          <w:snapToGrid w:val="0"/>
          <w:lang w:val="fr-FR"/>
        </w:rPr>
        <w:tab/>
        <w:t>...</w:t>
      </w:r>
    </w:p>
    <w:p w14:paraId="1D51A96E" w14:textId="77777777" w:rsidR="00307459" w:rsidRDefault="00307459" w:rsidP="00307459">
      <w:pPr>
        <w:pStyle w:val="PL"/>
        <w:rPr>
          <w:snapToGrid w:val="0"/>
          <w:lang w:val="fr-FR"/>
        </w:rPr>
      </w:pPr>
      <w:r>
        <w:rPr>
          <w:snapToGrid w:val="0"/>
          <w:lang w:val="fr-FR"/>
        </w:rPr>
        <w:t>}</w:t>
      </w:r>
    </w:p>
    <w:p w14:paraId="60DDB481" w14:textId="77777777" w:rsidR="00307459" w:rsidRDefault="00307459" w:rsidP="00307459">
      <w:pPr>
        <w:pStyle w:val="PL"/>
        <w:rPr>
          <w:snapToGrid w:val="0"/>
          <w:lang w:val="fr-FR"/>
        </w:rPr>
      </w:pPr>
    </w:p>
    <w:p w14:paraId="3462A702" w14:textId="77777777" w:rsidR="00307459" w:rsidRDefault="00307459" w:rsidP="00307459">
      <w:pPr>
        <w:pStyle w:val="PL"/>
        <w:rPr>
          <w:snapToGrid w:val="0"/>
          <w:lang w:val="fr-FR"/>
        </w:rPr>
      </w:pPr>
      <w:r>
        <w:rPr>
          <w:snapToGrid w:val="0"/>
          <w:lang w:val="fr-FR"/>
        </w:rPr>
        <w:t>AvailableRVQoEMetrics-ExtIEs XNAP-PROTOCOL-EXTENSION ::= {</w:t>
      </w:r>
    </w:p>
    <w:p w14:paraId="47ADD204" w14:textId="77777777" w:rsidR="00307459" w:rsidRDefault="00307459" w:rsidP="00307459">
      <w:pPr>
        <w:pStyle w:val="PL"/>
        <w:rPr>
          <w:snapToGrid w:val="0"/>
        </w:rPr>
      </w:pPr>
      <w:r>
        <w:rPr>
          <w:snapToGrid w:val="0"/>
          <w:lang w:val="fr-FR"/>
        </w:rPr>
        <w:tab/>
      </w:r>
      <w:r>
        <w:rPr>
          <w:snapToGrid w:val="0"/>
        </w:rPr>
        <w:t>...</w:t>
      </w:r>
    </w:p>
    <w:p w14:paraId="725EB892" w14:textId="77777777" w:rsidR="00307459" w:rsidRDefault="00307459" w:rsidP="00307459">
      <w:pPr>
        <w:pStyle w:val="PL"/>
        <w:rPr>
          <w:snapToGrid w:val="0"/>
        </w:rPr>
      </w:pPr>
      <w:r>
        <w:rPr>
          <w:snapToGrid w:val="0"/>
        </w:rPr>
        <w:t>}</w:t>
      </w:r>
    </w:p>
    <w:p w14:paraId="36DBA011" w14:textId="77777777" w:rsidR="00307459" w:rsidRDefault="00307459" w:rsidP="00307459">
      <w:pPr>
        <w:pStyle w:val="PL"/>
        <w:rPr>
          <w:rFonts w:eastAsia="等线"/>
          <w:lang w:eastAsia="zh-CN"/>
        </w:rPr>
      </w:pPr>
    </w:p>
    <w:p w14:paraId="22987CBA" w14:textId="77777777" w:rsidR="00307459" w:rsidRDefault="00307459" w:rsidP="00307459">
      <w:pPr>
        <w:pStyle w:val="PL"/>
        <w:rPr>
          <w:rFonts w:eastAsia="宋体"/>
          <w:lang w:eastAsia="ko-KR"/>
        </w:rPr>
      </w:pPr>
    </w:p>
    <w:p w14:paraId="4EF5A929" w14:textId="77777777" w:rsidR="00307459" w:rsidRDefault="00307459" w:rsidP="00307459">
      <w:pPr>
        <w:pStyle w:val="PL"/>
      </w:pPr>
      <w:r>
        <w:t xml:space="preserve">AveragingWindow </w:t>
      </w:r>
      <w:bookmarkEnd w:id="561"/>
      <w:r>
        <w:t>::= INTEGER (0..4095, ...)</w:t>
      </w:r>
    </w:p>
    <w:p w14:paraId="41676F93" w14:textId="77777777" w:rsidR="00307459" w:rsidRDefault="00307459" w:rsidP="00307459">
      <w:pPr>
        <w:pStyle w:val="PL"/>
      </w:pPr>
    </w:p>
    <w:p w14:paraId="38302089" w14:textId="77777777" w:rsidR="00307459" w:rsidRDefault="00307459" w:rsidP="00307459">
      <w:pPr>
        <w:pStyle w:val="PL"/>
      </w:pPr>
    </w:p>
    <w:p w14:paraId="295D0236" w14:textId="77777777" w:rsidR="00307459" w:rsidRDefault="00307459" w:rsidP="00307459">
      <w:pPr>
        <w:pStyle w:val="PL"/>
        <w:outlineLvl w:val="3"/>
      </w:pPr>
      <w:r>
        <w:t>-- B</w:t>
      </w:r>
    </w:p>
    <w:p w14:paraId="702A8E4E" w14:textId="77777777" w:rsidR="00307459" w:rsidRDefault="00307459" w:rsidP="00307459">
      <w:pPr>
        <w:pStyle w:val="PL"/>
      </w:pPr>
    </w:p>
    <w:p w14:paraId="2BA24B7C" w14:textId="77777777" w:rsidR="00307459" w:rsidRDefault="00307459" w:rsidP="00307459">
      <w:pPr>
        <w:pStyle w:val="PL"/>
        <w:rPr>
          <w:rFonts w:cs="Courier New"/>
          <w:noProof w:val="0"/>
          <w:szCs w:val="16"/>
        </w:rPr>
      </w:pPr>
      <w:bookmarkStart w:id="565" w:name="MCCQCTEMPBM_00000262"/>
      <w:r>
        <w:rPr>
          <w:rFonts w:cs="Courier New"/>
          <w:noProof w:val="0"/>
          <w:szCs w:val="16"/>
        </w:rPr>
        <w:t>BAPAddress ::= BIT STRING (SIZE(10))</w:t>
      </w:r>
    </w:p>
    <w:p w14:paraId="0C36A559" w14:textId="77777777" w:rsidR="00307459" w:rsidRDefault="00307459" w:rsidP="00307459">
      <w:pPr>
        <w:pStyle w:val="PL"/>
        <w:rPr>
          <w:rFonts w:cs="Courier New"/>
          <w:noProof w:val="0"/>
          <w:szCs w:val="16"/>
        </w:rPr>
      </w:pPr>
    </w:p>
    <w:p w14:paraId="2771FDE2" w14:textId="77777777" w:rsidR="00307459" w:rsidRDefault="00307459" w:rsidP="00307459">
      <w:pPr>
        <w:pStyle w:val="PL"/>
        <w:rPr>
          <w:rFonts w:cs="Courier New"/>
          <w:noProof w:val="0"/>
          <w:szCs w:val="16"/>
        </w:rPr>
      </w:pPr>
      <w:r>
        <w:rPr>
          <w:rFonts w:cs="Courier New"/>
          <w:noProof w:val="0"/>
          <w:szCs w:val="16"/>
        </w:rPr>
        <w:t>BAPPathID ::= BIT STRING (SIZE(10))</w:t>
      </w:r>
    </w:p>
    <w:p w14:paraId="5B258391" w14:textId="77777777" w:rsidR="00307459" w:rsidRDefault="00307459" w:rsidP="00307459">
      <w:pPr>
        <w:pStyle w:val="PL"/>
        <w:rPr>
          <w:rFonts w:cs="Courier New"/>
          <w:noProof w:val="0"/>
          <w:szCs w:val="16"/>
        </w:rPr>
      </w:pPr>
    </w:p>
    <w:p w14:paraId="493541EB" w14:textId="77777777" w:rsidR="00307459" w:rsidRDefault="00307459" w:rsidP="00307459">
      <w:pPr>
        <w:pStyle w:val="PL"/>
        <w:rPr>
          <w:rFonts w:cs="Courier New"/>
          <w:noProof w:val="0"/>
          <w:szCs w:val="16"/>
        </w:rPr>
      </w:pPr>
      <w:r>
        <w:rPr>
          <w:rFonts w:cs="Courier New"/>
          <w:noProof w:val="0"/>
          <w:szCs w:val="16"/>
        </w:rPr>
        <w:t>BAPRoutingID ::= SEQUENCE {</w:t>
      </w:r>
    </w:p>
    <w:p w14:paraId="1B2EB1F6" w14:textId="77777777" w:rsidR="00307459" w:rsidRDefault="00307459" w:rsidP="00307459">
      <w:pPr>
        <w:pStyle w:val="PL"/>
        <w:rPr>
          <w:rFonts w:cs="Courier New"/>
          <w:noProof w:val="0"/>
          <w:szCs w:val="16"/>
        </w:rPr>
      </w:pPr>
      <w:r>
        <w:rPr>
          <w:rFonts w:cs="Courier New"/>
          <w:noProof w:val="0"/>
          <w:szCs w:val="16"/>
        </w:rPr>
        <w:tab/>
        <w:t>bAPAddress</w:t>
      </w:r>
      <w:r>
        <w:rPr>
          <w:rFonts w:cs="Courier New"/>
          <w:noProof w:val="0"/>
          <w:szCs w:val="16"/>
        </w:rPr>
        <w:tab/>
      </w:r>
      <w:r>
        <w:rPr>
          <w:rFonts w:cs="Courier New"/>
          <w:noProof w:val="0"/>
          <w:szCs w:val="16"/>
        </w:rPr>
        <w:tab/>
        <w:t>BAPAddress,</w:t>
      </w:r>
    </w:p>
    <w:p w14:paraId="696DD8D2" w14:textId="77777777" w:rsidR="00307459" w:rsidRDefault="00307459" w:rsidP="00307459">
      <w:pPr>
        <w:pStyle w:val="PL"/>
        <w:rPr>
          <w:rFonts w:cs="Courier New"/>
          <w:noProof w:val="0"/>
          <w:szCs w:val="16"/>
        </w:rPr>
      </w:pPr>
      <w:r>
        <w:rPr>
          <w:rFonts w:cs="Courier New"/>
          <w:noProof w:val="0"/>
          <w:szCs w:val="16"/>
        </w:rPr>
        <w:tab/>
        <w:t>bAPPathID</w:t>
      </w:r>
      <w:r>
        <w:rPr>
          <w:rFonts w:cs="Courier New"/>
          <w:noProof w:val="0"/>
          <w:szCs w:val="16"/>
        </w:rPr>
        <w:tab/>
      </w:r>
      <w:r>
        <w:rPr>
          <w:rFonts w:cs="Courier New"/>
          <w:noProof w:val="0"/>
          <w:szCs w:val="16"/>
        </w:rPr>
        <w:tab/>
        <w:t>BAPPathID,</w:t>
      </w:r>
    </w:p>
    <w:p w14:paraId="3623E1CE" w14:textId="77777777" w:rsidR="00307459" w:rsidRDefault="00307459" w:rsidP="00307459">
      <w:pPr>
        <w:pStyle w:val="PL"/>
        <w:rPr>
          <w:rFonts w:cs="Courier New"/>
          <w:noProof w:val="0"/>
          <w:szCs w:val="16"/>
        </w:rPr>
      </w:pPr>
      <w:r>
        <w:rPr>
          <w:rFonts w:cs="Courier New"/>
          <w:noProof w:val="0"/>
          <w:szCs w:val="16"/>
        </w:rPr>
        <w:tab/>
        <w:t>iE-Extensions</w:t>
      </w:r>
      <w:r>
        <w:rPr>
          <w:rFonts w:cs="Courier New"/>
          <w:noProof w:val="0"/>
          <w:szCs w:val="16"/>
        </w:rPr>
        <w:tab/>
        <w:t>ProtocolExtensionContainer { {BAPRoutingID-ExtIEs} }</w:t>
      </w:r>
      <w:r>
        <w:rPr>
          <w:rFonts w:cs="Courier New"/>
          <w:noProof w:val="0"/>
          <w:szCs w:val="16"/>
        </w:rPr>
        <w:tab/>
        <w:t>OPTIONAL,</w:t>
      </w:r>
    </w:p>
    <w:p w14:paraId="199A7CCC" w14:textId="77777777" w:rsidR="00307459" w:rsidRDefault="00307459" w:rsidP="00307459">
      <w:pPr>
        <w:pStyle w:val="PL"/>
        <w:rPr>
          <w:rFonts w:cs="Courier New"/>
          <w:noProof w:val="0"/>
          <w:szCs w:val="16"/>
        </w:rPr>
      </w:pPr>
      <w:r>
        <w:rPr>
          <w:rFonts w:cs="Courier New"/>
          <w:noProof w:val="0"/>
          <w:szCs w:val="16"/>
        </w:rPr>
        <w:tab/>
        <w:t>...</w:t>
      </w:r>
    </w:p>
    <w:p w14:paraId="56B2533C" w14:textId="77777777" w:rsidR="00307459" w:rsidRDefault="00307459" w:rsidP="00307459">
      <w:pPr>
        <w:pStyle w:val="PL"/>
        <w:rPr>
          <w:rFonts w:cs="Courier New"/>
          <w:noProof w:val="0"/>
          <w:szCs w:val="16"/>
        </w:rPr>
      </w:pPr>
      <w:r>
        <w:rPr>
          <w:rFonts w:cs="Courier New"/>
          <w:noProof w:val="0"/>
          <w:szCs w:val="16"/>
        </w:rPr>
        <w:lastRenderedPageBreak/>
        <w:t>}</w:t>
      </w:r>
    </w:p>
    <w:p w14:paraId="122FF652" w14:textId="77777777" w:rsidR="00307459" w:rsidRDefault="00307459" w:rsidP="00307459">
      <w:pPr>
        <w:pStyle w:val="PL"/>
        <w:rPr>
          <w:rFonts w:cs="Courier New"/>
          <w:noProof w:val="0"/>
          <w:szCs w:val="16"/>
        </w:rPr>
      </w:pPr>
    </w:p>
    <w:p w14:paraId="5509733E" w14:textId="77777777" w:rsidR="00307459" w:rsidRDefault="00307459" w:rsidP="00307459">
      <w:pPr>
        <w:pStyle w:val="PL"/>
        <w:rPr>
          <w:rFonts w:cs="Courier New"/>
          <w:noProof w:val="0"/>
          <w:szCs w:val="16"/>
        </w:rPr>
      </w:pPr>
      <w:r>
        <w:rPr>
          <w:rFonts w:cs="Courier New"/>
          <w:noProof w:val="0"/>
          <w:szCs w:val="16"/>
        </w:rPr>
        <w:t>BAPRoutingID-ExtIEs</w:t>
      </w:r>
      <w:r>
        <w:rPr>
          <w:rFonts w:cs="Courier New"/>
          <w:noProof w:val="0"/>
          <w:szCs w:val="16"/>
        </w:rPr>
        <w:tab/>
        <w:t>XNAP-PROTOCOL-EXTENSION ::= {</w:t>
      </w:r>
    </w:p>
    <w:p w14:paraId="6696E7FD" w14:textId="77777777" w:rsidR="00307459" w:rsidRDefault="00307459" w:rsidP="00307459">
      <w:pPr>
        <w:pStyle w:val="PL"/>
        <w:rPr>
          <w:rFonts w:cs="Courier New"/>
          <w:noProof w:val="0"/>
          <w:szCs w:val="16"/>
        </w:rPr>
      </w:pPr>
      <w:r>
        <w:rPr>
          <w:rFonts w:cs="Courier New"/>
          <w:noProof w:val="0"/>
          <w:szCs w:val="16"/>
        </w:rPr>
        <w:tab/>
        <w:t>...</w:t>
      </w:r>
    </w:p>
    <w:p w14:paraId="464EC647" w14:textId="77777777" w:rsidR="00307459" w:rsidRDefault="00307459" w:rsidP="00307459">
      <w:pPr>
        <w:pStyle w:val="PL"/>
        <w:rPr>
          <w:rFonts w:cs="Courier New"/>
          <w:noProof w:val="0"/>
          <w:szCs w:val="16"/>
        </w:rPr>
      </w:pPr>
      <w:r>
        <w:rPr>
          <w:rFonts w:cs="Courier New"/>
          <w:noProof w:val="0"/>
          <w:szCs w:val="16"/>
        </w:rPr>
        <w:t>}</w:t>
      </w:r>
    </w:p>
    <w:p w14:paraId="571964D0" w14:textId="77777777" w:rsidR="00307459" w:rsidRDefault="00307459" w:rsidP="00307459">
      <w:pPr>
        <w:pStyle w:val="PL"/>
        <w:rPr>
          <w:rFonts w:cs="Courier New"/>
          <w:szCs w:val="16"/>
        </w:rPr>
      </w:pPr>
    </w:p>
    <w:p w14:paraId="043D634C" w14:textId="77777777" w:rsidR="00307459" w:rsidRDefault="00307459" w:rsidP="00307459">
      <w:pPr>
        <w:pStyle w:val="PL"/>
        <w:rPr>
          <w:rFonts w:cs="Courier New"/>
          <w:noProof w:val="0"/>
          <w:snapToGrid w:val="0"/>
          <w:szCs w:val="16"/>
          <w:lang w:eastAsia="zh-CN"/>
        </w:rPr>
      </w:pPr>
    </w:p>
    <w:bookmarkEnd w:id="565"/>
    <w:p w14:paraId="42170505" w14:textId="77777777" w:rsidR="00307459" w:rsidRDefault="00307459" w:rsidP="00307459">
      <w:pPr>
        <w:pStyle w:val="PL"/>
        <w:rPr>
          <w:lang w:eastAsia="ko-KR"/>
        </w:rPr>
      </w:pPr>
      <w:r>
        <w:rPr>
          <w:snapToGrid w:val="0"/>
        </w:rPr>
        <w:t xml:space="preserve">BeamMeasurementIndicationM1 </w:t>
      </w:r>
      <w:r>
        <w:t>::= ENUMERATED {true, ...}</w:t>
      </w:r>
    </w:p>
    <w:p w14:paraId="08286351" w14:textId="77777777" w:rsidR="00307459" w:rsidRDefault="00307459" w:rsidP="00307459">
      <w:pPr>
        <w:pStyle w:val="PL"/>
      </w:pPr>
    </w:p>
    <w:p w14:paraId="1076CD61" w14:textId="77777777" w:rsidR="00307459" w:rsidRDefault="00307459" w:rsidP="00307459">
      <w:pPr>
        <w:pStyle w:val="PL"/>
        <w:rPr>
          <w:snapToGrid w:val="0"/>
          <w:lang w:val="en-US" w:eastAsia="zh-CN"/>
        </w:rPr>
      </w:pPr>
      <w:r>
        <w:rPr>
          <w:snapToGrid w:val="0"/>
          <w:lang w:val="en-US" w:eastAsia="zh-CN"/>
        </w:rPr>
        <w:t>BeamMeasurementsReportConfiguration ::= SEQUENCE {</w:t>
      </w:r>
    </w:p>
    <w:p w14:paraId="38B1C97F" w14:textId="77777777" w:rsidR="00307459" w:rsidRDefault="00307459" w:rsidP="00307459">
      <w:pPr>
        <w:pStyle w:val="PL"/>
        <w:rPr>
          <w:snapToGrid w:val="0"/>
          <w:lang w:eastAsia="ko-KR"/>
        </w:rPr>
      </w:pPr>
      <w:r>
        <w:rPr>
          <w:snapToGrid w:val="0"/>
          <w:lang w:val="en-US" w:eastAsia="zh-CN"/>
        </w:rPr>
        <w:tab/>
      </w:r>
      <w:r>
        <w:rPr>
          <w:rFonts w:cs="Arial"/>
          <w:lang w:eastAsia="zh-CN"/>
        </w:rPr>
        <w:t>beamMeasurementsReportQuantity</w:t>
      </w:r>
      <w:r>
        <w:rPr>
          <w:snapToGrid w:val="0"/>
        </w:rPr>
        <w:tab/>
      </w:r>
      <w:r>
        <w:rPr>
          <w:snapToGrid w:val="0"/>
        </w:rPr>
        <w:tab/>
      </w:r>
      <w:r>
        <w:rPr>
          <w:snapToGrid w:val="0"/>
        </w:rPr>
        <w:tab/>
      </w:r>
      <w:r>
        <w:rPr>
          <w:rFonts w:cs="Arial"/>
          <w:lang w:eastAsia="zh-CN"/>
        </w:rPr>
        <w:t>BeamMeasurementsReportQuantity</w:t>
      </w:r>
      <w:r>
        <w:rPr>
          <w:rFonts w:cs="Arial"/>
          <w:lang w:eastAsia="zh-CN"/>
        </w:rPr>
        <w:tab/>
      </w:r>
      <w:r>
        <w:rPr>
          <w:rFonts w:cs="Arial"/>
          <w:lang w:eastAsia="zh-CN"/>
        </w:rPr>
        <w:tab/>
      </w:r>
      <w:r>
        <w:rPr>
          <w:rFonts w:cs="Arial"/>
          <w:lang w:eastAsia="zh-CN"/>
        </w:rPr>
        <w:tab/>
      </w:r>
      <w:r>
        <w:rPr>
          <w:snapToGrid w:val="0"/>
          <w:lang w:val="en-US" w:eastAsia="zh-CN"/>
        </w:rPr>
        <w:t>OPTIONAL</w:t>
      </w:r>
      <w:r>
        <w:rPr>
          <w:rFonts w:cs="Arial"/>
          <w:lang w:eastAsia="zh-CN"/>
        </w:rPr>
        <w:t>,</w:t>
      </w:r>
    </w:p>
    <w:p w14:paraId="178BDD03" w14:textId="77777777" w:rsidR="00307459" w:rsidRDefault="00307459" w:rsidP="00307459">
      <w:pPr>
        <w:pStyle w:val="PL"/>
        <w:rPr>
          <w:snapToGrid w:val="0"/>
          <w:lang w:val="en-US" w:eastAsia="zh-CN"/>
        </w:rPr>
      </w:pPr>
      <w:r>
        <w:rPr>
          <w:snapToGrid w:val="0"/>
          <w:lang w:val="en-US" w:eastAsia="zh-CN"/>
        </w:rPr>
        <w:tab/>
      </w:r>
      <w:r>
        <w:rPr>
          <w:rFonts w:cs="Arial"/>
          <w:snapToGrid w:val="0"/>
        </w:rPr>
        <w:t>maxNrofRS-IndexesToReport</w:t>
      </w:r>
      <w:r>
        <w:rPr>
          <w:rFonts w:cs="Arial"/>
          <w:snapToGrid w:val="0"/>
        </w:rPr>
        <w:tab/>
      </w:r>
      <w:r>
        <w:rPr>
          <w:rFonts w:cs="Arial"/>
          <w:snapToGrid w:val="0"/>
        </w:rPr>
        <w:tab/>
      </w:r>
      <w:r>
        <w:rPr>
          <w:rFonts w:cs="Arial"/>
          <w:snapToGrid w:val="0"/>
        </w:rPr>
        <w:tab/>
      </w:r>
      <w:r>
        <w:rPr>
          <w:rFonts w:cs="Arial"/>
          <w:snapToGrid w:val="0"/>
        </w:rPr>
        <w:tab/>
        <w:t>MaxNrofRS-IndexesToReport</w:t>
      </w:r>
      <w:r>
        <w:rPr>
          <w:rFonts w:cs="Arial"/>
          <w:snapToGrid w:val="0"/>
        </w:rPr>
        <w:tab/>
      </w:r>
      <w:r>
        <w:rPr>
          <w:rFonts w:cs="Arial"/>
          <w:snapToGrid w:val="0"/>
        </w:rPr>
        <w:tab/>
      </w:r>
      <w:r>
        <w:rPr>
          <w:snapToGrid w:val="0"/>
          <w:lang w:val="en-US" w:eastAsia="zh-CN"/>
        </w:rPr>
        <w:t>OPTIONAL</w:t>
      </w:r>
      <w:r>
        <w:rPr>
          <w:rFonts w:cs="Arial"/>
          <w:snapToGrid w:val="0"/>
        </w:rPr>
        <w:t>,</w:t>
      </w:r>
    </w:p>
    <w:p w14:paraId="6BAA87B1" w14:textId="77777777" w:rsidR="00307459" w:rsidRDefault="00307459" w:rsidP="00307459">
      <w:pPr>
        <w:pStyle w:val="PL"/>
        <w:rPr>
          <w:snapToGrid w:val="0"/>
          <w:lang w:val="fr-FR" w:eastAsia="zh-CN"/>
        </w:rPr>
      </w:pPr>
      <w:r>
        <w:rPr>
          <w:snapToGrid w:val="0"/>
          <w:lang w:val="en-US" w:eastAsia="zh-CN"/>
        </w:rPr>
        <w:tab/>
      </w:r>
      <w:r>
        <w:rPr>
          <w:snapToGrid w:val="0"/>
          <w:lang w:val="fr-FR" w:eastAsia="zh-CN"/>
        </w:rPr>
        <w:t>iE-Extensions</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t>ProtocolExtensionContainer { { BeamMeasurementsReportConfiguration-ExtIEs} } OPTIONAL,</w:t>
      </w:r>
    </w:p>
    <w:p w14:paraId="082475B5" w14:textId="77777777" w:rsidR="00307459" w:rsidRDefault="00307459" w:rsidP="00307459">
      <w:pPr>
        <w:pStyle w:val="PL"/>
        <w:rPr>
          <w:snapToGrid w:val="0"/>
          <w:lang w:val="en-US" w:eastAsia="zh-CN"/>
        </w:rPr>
      </w:pPr>
      <w:r>
        <w:rPr>
          <w:snapToGrid w:val="0"/>
          <w:lang w:val="fr-FR" w:eastAsia="zh-CN"/>
        </w:rPr>
        <w:tab/>
      </w:r>
      <w:r>
        <w:rPr>
          <w:snapToGrid w:val="0"/>
          <w:lang w:val="en-US" w:eastAsia="zh-CN"/>
        </w:rPr>
        <w:t>...</w:t>
      </w:r>
    </w:p>
    <w:p w14:paraId="79C46383" w14:textId="77777777" w:rsidR="00307459" w:rsidRDefault="00307459" w:rsidP="00307459">
      <w:pPr>
        <w:pStyle w:val="PL"/>
        <w:rPr>
          <w:snapToGrid w:val="0"/>
          <w:lang w:val="en-US" w:eastAsia="zh-CN"/>
        </w:rPr>
      </w:pPr>
      <w:r>
        <w:rPr>
          <w:snapToGrid w:val="0"/>
          <w:lang w:val="en-US" w:eastAsia="zh-CN"/>
        </w:rPr>
        <w:t>}</w:t>
      </w:r>
    </w:p>
    <w:p w14:paraId="7E2A92B8" w14:textId="77777777" w:rsidR="00307459" w:rsidRDefault="00307459" w:rsidP="00307459">
      <w:pPr>
        <w:pStyle w:val="PL"/>
        <w:rPr>
          <w:snapToGrid w:val="0"/>
          <w:lang w:val="en-US" w:eastAsia="zh-CN"/>
        </w:rPr>
      </w:pPr>
    </w:p>
    <w:p w14:paraId="424BA00B" w14:textId="77777777" w:rsidR="00307459" w:rsidRDefault="00307459" w:rsidP="00307459">
      <w:pPr>
        <w:pStyle w:val="PL"/>
        <w:rPr>
          <w:snapToGrid w:val="0"/>
          <w:lang w:eastAsia="ko-KR"/>
        </w:rPr>
      </w:pPr>
      <w:r>
        <w:rPr>
          <w:snapToGrid w:val="0"/>
        </w:rPr>
        <w:t>BeamMeasurementsReportConfiguration-ExtIEs XNAP-PROTOCOL-EXTENSION ::= {</w:t>
      </w:r>
    </w:p>
    <w:p w14:paraId="6A47A1EE" w14:textId="77777777" w:rsidR="00307459" w:rsidRDefault="00307459" w:rsidP="00307459">
      <w:pPr>
        <w:pStyle w:val="PL"/>
        <w:rPr>
          <w:snapToGrid w:val="0"/>
        </w:rPr>
      </w:pPr>
      <w:r>
        <w:rPr>
          <w:snapToGrid w:val="0"/>
        </w:rPr>
        <w:tab/>
        <w:t>...</w:t>
      </w:r>
    </w:p>
    <w:p w14:paraId="591C22CB" w14:textId="77777777" w:rsidR="00307459" w:rsidRDefault="00307459" w:rsidP="00307459">
      <w:pPr>
        <w:pStyle w:val="PL"/>
        <w:rPr>
          <w:snapToGrid w:val="0"/>
        </w:rPr>
      </w:pPr>
      <w:r>
        <w:rPr>
          <w:snapToGrid w:val="0"/>
        </w:rPr>
        <w:t>}</w:t>
      </w:r>
    </w:p>
    <w:p w14:paraId="276F9ED6" w14:textId="77777777" w:rsidR="00307459" w:rsidRDefault="00307459" w:rsidP="00307459">
      <w:pPr>
        <w:pStyle w:val="PL"/>
        <w:rPr>
          <w:snapToGrid w:val="0"/>
          <w:lang w:val="en-US"/>
        </w:rPr>
      </w:pPr>
    </w:p>
    <w:p w14:paraId="002D5076" w14:textId="77777777" w:rsidR="00307459" w:rsidRDefault="00307459" w:rsidP="00307459">
      <w:pPr>
        <w:pStyle w:val="PL"/>
        <w:rPr>
          <w:snapToGrid w:val="0"/>
        </w:rPr>
      </w:pPr>
    </w:p>
    <w:p w14:paraId="657474BD" w14:textId="77777777" w:rsidR="00307459" w:rsidRDefault="00307459" w:rsidP="00307459">
      <w:pPr>
        <w:pStyle w:val="PL"/>
      </w:pPr>
      <w:r>
        <w:rPr>
          <w:rFonts w:cs="Arial"/>
          <w:lang w:eastAsia="zh-CN"/>
        </w:rPr>
        <w:t>BeamMeasurementsReportQuantity</w:t>
      </w:r>
      <w:r>
        <w:t xml:space="preserve"> ::= SEQUENCE {</w:t>
      </w:r>
    </w:p>
    <w:p w14:paraId="3FAF6781" w14:textId="77777777" w:rsidR="00307459" w:rsidRDefault="00307459" w:rsidP="00307459">
      <w:pPr>
        <w:pStyle w:val="PL"/>
      </w:pPr>
      <w:r>
        <w:tab/>
        <w:t>rSRP</w:t>
      </w:r>
      <w:r>
        <w:tab/>
      </w:r>
      <w:r>
        <w:tab/>
      </w:r>
      <w:r>
        <w:tab/>
      </w:r>
      <w:r>
        <w:tab/>
      </w:r>
      <w:r>
        <w:tab/>
      </w:r>
      <w:r>
        <w:tab/>
      </w:r>
      <w:r>
        <w:rPr>
          <w:snapToGrid w:val="0"/>
        </w:rPr>
        <w:t>ENUMERATED {true, ...}</w:t>
      </w:r>
      <w:r>
        <w:t>,</w:t>
      </w:r>
    </w:p>
    <w:p w14:paraId="472296DB" w14:textId="77777777" w:rsidR="00307459" w:rsidRDefault="00307459" w:rsidP="00307459">
      <w:pPr>
        <w:pStyle w:val="PL"/>
      </w:pPr>
      <w:r>
        <w:tab/>
        <w:t>rSRQ</w:t>
      </w:r>
      <w:r>
        <w:tab/>
      </w:r>
      <w:r>
        <w:tab/>
      </w:r>
      <w:r>
        <w:tab/>
      </w:r>
      <w:r>
        <w:tab/>
      </w:r>
      <w:r>
        <w:tab/>
      </w:r>
      <w:r>
        <w:tab/>
      </w:r>
      <w:r>
        <w:rPr>
          <w:snapToGrid w:val="0"/>
        </w:rPr>
        <w:t>ENUMERATED {true, ...}</w:t>
      </w:r>
      <w:r>
        <w:t>,</w:t>
      </w:r>
    </w:p>
    <w:p w14:paraId="150224FB" w14:textId="77777777" w:rsidR="00307459" w:rsidRDefault="00307459" w:rsidP="00307459">
      <w:pPr>
        <w:pStyle w:val="PL"/>
      </w:pPr>
      <w:r>
        <w:tab/>
        <w:t>sINR</w:t>
      </w:r>
      <w:r>
        <w:tab/>
      </w:r>
      <w:r>
        <w:tab/>
      </w:r>
      <w:r>
        <w:tab/>
      </w:r>
      <w:r>
        <w:tab/>
      </w:r>
      <w:r>
        <w:tab/>
      </w:r>
      <w:r>
        <w:tab/>
      </w:r>
      <w:r>
        <w:rPr>
          <w:snapToGrid w:val="0"/>
        </w:rPr>
        <w:t>ENUMERATED {true, ...}</w:t>
      </w:r>
      <w:r>
        <w:t>,</w:t>
      </w:r>
    </w:p>
    <w:p w14:paraId="0E51675C" w14:textId="77777777" w:rsidR="00307459" w:rsidRDefault="00307459" w:rsidP="0030745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t>ProtocolExtensionContainer { { BeamMeasurementsReportQuantity-ExtIEs} } OPTIONAL,</w:t>
      </w:r>
    </w:p>
    <w:p w14:paraId="63F6F469" w14:textId="77777777" w:rsidR="00307459" w:rsidRDefault="00307459" w:rsidP="00307459">
      <w:pPr>
        <w:pStyle w:val="PL"/>
        <w:rPr>
          <w:snapToGrid w:val="0"/>
          <w:lang w:val="fr-FR"/>
        </w:rPr>
      </w:pPr>
      <w:r>
        <w:rPr>
          <w:snapToGrid w:val="0"/>
          <w:lang w:val="fr-FR"/>
        </w:rPr>
        <w:tab/>
        <w:t>...</w:t>
      </w:r>
    </w:p>
    <w:p w14:paraId="140B3EA2" w14:textId="77777777" w:rsidR="00307459" w:rsidRDefault="00307459" w:rsidP="00307459">
      <w:pPr>
        <w:pStyle w:val="PL"/>
        <w:rPr>
          <w:snapToGrid w:val="0"/>
          <w:lang w:val="fr-FR"/>
        </w:rPr>
      </w:pPr>
      <w:r>
        <w:rPr>
          <w:snapToGrid w:val="0"/>
          <w:lang w:val="fr-FR"/>
        </w:rPr>
        <w:t>}</w:t>
      </w:r>
    </w:p>
    <w:p w14:paraId="0E6E8234" w14:textId="77777777" w:rsidR="00307459" w:rsidRDefault="00307459" w:rsidP="00307459">
      <w:pPr>
        <w:pStyle w:val="PL"/>
        <w:rPr>
          <w:snapToGrid w:val="0"/>
          <w:lang w:val="fr-FR"/>
        </w:rPr>
      </w:pPr>
    </w:p>
    <w:p w14:paraId="4085C4F4" w14:textId="77777777" w:rsidR="00307459" w:rsidRDefault="00307459" w:rsidP="00307459">
      <w:pPr>
        <w:pStyle w:val="PL"/>
        <w:rPr>
          <w:snapToGrid w:val="0"/>
          <w:lang w:val="fr-FR"/>
        </w:rPr>
      </w:pPr>
      <w:r>
        <w:rPr>
          <w:rFonts w:cs="Arial"/>
          <w:lang w:val="fr-FR" w:eastAsia="zh-CN"/>
        </w:rPr>
        <w:t>BeamMeasurementsReportQuantity</w:t>
      </w:r>
      <w:r>
        <w:rPr>
          <w:snapToGrid w:val="0"/>
          <w:lang w:val="fr-FR"/>
        </w:rPr>
        <w:t>-ExtIEs XNAP-PROTOCOL-EXTENSION ::= {</w:t>
      </w:r>
    </w:p>
    <w:p w14:paraId="66E1AA17" w14:textId="77777777" w:rsidR="00307459" w:rsidRDefault="00307459" w:rsidP="00307459">
      <w:pPr>
        <w:pStyle w:val="PL"/>
        <w:rPr>
          <w:snapToGrid w:val="0"/>
          <w:lang w:val="fr-FR"/>
        </w:rPr>
      </w:pPr>
      <w:r>
        <w:rPr>
          <w:snapToGrid w:val="0"/>
          <w:lang w:val="fr-FR"/>
        </w:rPr>
        <w:tab/>
        <w:t>...</w:t>
      </w:r>
    </w:p>
    <w:p w14:paraId="7A47324F" w14:textId="77777777" w:rsidR="00307459" w:rsidRDefault="00307459" w:rsidP="00307459">
      <w:pPr>
        <w:pStyle w:val="PL"/>
        <w:rPr>
          <w:snapToGrid w:val="0"/>
          <w:lang w:val="fr-FR"/>
        </w:rPr>
      </w:pPr>
      <w:r>
        <w:rPr>
          <w:snapToGrid w:val="0"/>
          <w:lang w:val="fr-FR"/>
        </w:rPr>
        <w:t>}</w:t>
      </w:r>
    </w:p>
    <w:p w14:paraId="1861E781" w14:textId="77777777" w:rsidR="00307459" w:rsidRDefault="00307459" w:rsidP="00307459">
      <w:pPr>
        <w:pStyle w:val="PL"/>
        <w:rPr>
          <w:snapToGrid w:val="0"/>
          <w:lang w:val="fr-FR"/>
        </w:rPr>
      </w:pPr>
    </w:p>
    <w:p w14:paraId="7EFAFB6E" w14:textId="77777777" w:rsidR="00307459" w:rsidRDefault="00307459" w:rsidP="00307459">
      <w:pPr>
        <w:pStyle w:val="PL"/>
        <w:rPr>
          <w:rFonts w:cs="Courier New"/>
          <w:szCs w:val="16"/>
          <w:lang w:val="fr-FR"/>
        </w:rPr>
      </w:pPr>
      <w:bookmarkStart w:id="566" w:name="MCCQCTEMPBM_00000263"/>
    </w:p>
    <w:p w14:paraId="7D8C944F" w14:textId="77777777" w:rsidR="00307459" w:rsidRDefault="00307459" w:rsidP="00307459">
      <w:pPr>
        <w:pStyle w:val="PL"/>
        <w:rPr>
          <w:rFonts w:cs="Courier New"/>
          <w:noProof w:val="0"/>
          <w:szCs w:val="16"/>
          <w:lang w:val="fr-FR"/>
        </w:rPr>
      </w:pPr>
      <w:r>
        <w:rPr>
          <w:rFonts w:cs="Courier New"/>
          <w:snapToGrid w:val="0"/>
          <w:szCs w:val="16"/>
          <w:lang w:val="fr-FR"/>
        </w:rPr>
        <w:t>BHInfoIndex</w:t>
      </w:r>
      <w:r>
        <w:rPr>
          <w:rFonts w:cs="Courier New"/>
          <w:noProof w:val="0"/>
          <w:szCs w:val="16"/>
          <w:lang w:val="fr-FR"/>
        </w:rPr>
        <w:t xml:space="preserve"> ::= </w:t>
      </w:r>
      <w:r>
        <w:rPr>
          <w:rFonts w:cs="Courier New"/>
          <w:szCs w:val="16"/>
          <w:lang w:val="fr-FR"/>
        </w:rPr>
        <w:t>INTEGER (1..</w:t>
      </w:r>
      <w:r>
        <w:rPr>
          <w:rFonts w:cs="Courier New"/>
          <w:i/>
          <w:szCs w:val="16"/>
          <w:lang w:val="fr-FR" w:eastAsia="ja-JP"/>
        </w:rPr>
        <w:t xml:space="preserve"> </w:t>
      </w:r>
      <w:r>
        <w:rPr>
          <w:rFonts w:cs="Courier New"/>
          <w:szCs w:val="16"/>
          <w:lang w:val="fr-FR"/>
        </w:rPr>
        <w:t>maxnoofBHInfo)</w:t>
      </w:r>
    </w:p>
    <w:p w14:paraId="15228387" w14:textId="77777777" w:rsidR="00307459" w:rsidRDefault="00307459" w:rsidP="00307459">
      <w:pPr>
        <w:pStyle w:val="PL"/>
        <w:rPr>
          <w:rFonts w:cs="Courier New"/>
          <w:noProof w:val="0"/>
          <w:szCs w:val="16"/>
          <w:lang w:val="fr-FR"/>
        </w:rPr>
      </w:pPr>
    </w:p>
    <w:p w14:paraId="681C8A03" w14:textId="77777777" w:rsidR="00307459" w:rsidRDefault="00307459" w:rsidP="00307459">
      <w:pPr>
        <w:pStyle w:val="PL"/>
        <w:rPr>
          <w:rFonts w:cs="Courier New"/>
          <w:noProof w:val="0"/>
          <w:szCs w:val="16"/>
        </w:rPr>
      </w:pPr>
      <w:r>
        <w:rPr>
          <w:rFonts w:cs="Courier New"/>
          <w:snapToGrid w:val="0"/>
          <w:szCs w:val="16"/>
        </w:rPr>
        <w:t>BHInfoList</w:t>
      </w:r>
      <w:r>
        <w:rPr>
          <w:rFonts w:cs="Courier New"/>
          <w:noProof w:val="0"/>
          <w:szCs w:val="16"/>
        </w:rPr>
        <w:t xml:space="preserve"> ::= </w:t>
      </w:r>
      <w:r>
        <w:rPr>
          <w:rFonts w:cs="Courier New"/>
          <w:snapToGrid w:val="0"/>
          <w:szCs w:val="16"/>
        </w:rPr>
        <w:t>SEQUENCE (SIZE(1..</w:t>
      </w:r>
      <w:r>
        <w:rPr>
          <w:rFonts w:cs="Courier New"/>
          <w:szCs w:val="16"/>
        </w:rPr>
        <w:t xml:space="preserve"> maxnoofBHInfo</w:t>
      </w:r>
      <w:r>
        <w:rPr>
          <w:rFonts w:cs="Courier New"/>
          <w:snapToGrid w:val="0"/>
          <w:szCs w:val="16"/>
        </w:rPr>
        <w:t>)) OF BHInfo-Item</w:t>
      </w:r>
    </w:p>
    <w:p w14:paraId="29E7893B" w14:textId="77777777" w:rsidR="00307459" w:rsidRDefault="00307459" w:rsidP="00307459">
      <w:pPr>
        <w:pStyle w:val="PL"/>
        <w:rPr>
          <w:rFonts w:cs="Courier New"/>
          <w:noProof w:val="0"/>
          <w:szCs w:val="16"/>
        </w:rPr>
      </w:pPr>
    </w:p>
    <w:p w14:paraId="328864BE" w14:textId="77777777" w:rsidR="00307459" w:rsidRDefault="00307459" w:rsidP="00307459">
      <w:pPr>
        <w:pStyle w:val="PL"/>
        <w:rPr>
          <w:rFonts w:cs="Courier New"/>
          <w:snapToGrid w:val="0"/>
          <w:szCs w:val="16"/>
        </w:rPr>
      </w:pPr>
      <w:r>
        <w:rPr>
          <w:rFonts w:cs="Courier New"/>
          <w:snapToGrid w:val="0"/>
          <w:szCs w:val="16"/>
        </w:rPr>
        <w:t>BHInfo-Item ::= SEQUENCE {</w:t>
      </w:r>
    </w:p>
    <w:p w14:paraId="358D8B5D" w14:textId="77777777" w:rsidR="00307459" w:rsidRDefault="00307459" w:rsidP="00307459">
      <w:pPr>
        <w:pStyle w:val="PL"/>
        <w:rPr>
          <w:rFonts w:cs="Courier New"/>
          <w:snapToGrid w:val="0"/>
          <w:szCs w:val="16"/>
        </w:rPr>
      </w:pPr>
      <w:r>
        <w:rPr>
          <w:rFonts w:cs="Courier New"/>
          <w:snapToGrid w:val="0"/>
          <w:szCs w:val="16"/>
        </w:rPr>
        <w:tab/>
        <w:t>bHInfoIndex</w:t>
      </w:r>
      <w:r>
        <w:rPr>
          <w:rFonts w:cs="Courier New"/>
          <w:snapToGrid w:val="0"/>
          <w:szCs w:val="16"/>
        </w:rPr>
        <w:tab/>
      </w:r>
      <w:r>
        <w:rPr>
          <w:rFonts w:cs="Courier New"/>
          <w:snapToGrid w:val="0"/>
          <w:szCs w:val="16"/>
        </w:rPr>
        <w:tab/>
      </w:r>
      <w:r>
        <w:rPr>
          <w:rFonts w:cs="Courier New"/>
          <w:snapToGrid w:val="0"/>
          <w:szCs w:val="16"/>
        </w:rPr>
        <w:tab/>
        <w:t>BHInfoIndex,</w:t>
      </w:r>
    </w:p>
    <w:p w14:paraId="12284D6C" w14:textId="77777777" w:rsidR="00307459" w:rsidRDefault="00307459" w:rsidP="00307459">
      <w:pPr>
        <w:pStyle w:val="PL"/>
        <w:rPr>
          <w:rFonts w:cs="Courier New"/>
          <w:szCs w:val="16"/>
          <w:lang w:val="fr-FR"/>
        </w:rPr>
      </w:pPr>
      <w:r>
        <w:rPr>
          <w:rFonts w:cs="Courier New"/>
          <w:szCs w:val="16"/>
        </w:rPr>
        <w:tab/>
      </w:r>
      <w:r>
        <w:rPr>
          <w:rFonts w:cs="Courier New"/>
          <w:szCs w:val="16"/>
          <w:lang w:val="fr-FR"/>
        </w:rPr>
        <w:t>iE-Extensions</w:t>
      </w:r>
      <w:r>
        <w:rPr>
          <w:rFonts w:cs="Courier New"/>
          <w:szCs w:val="16"/>
          <w:lang w:val="fr-FR"/>
        </w:rPr>
        <w:tab/>
      </w:r>
      <w:r>
        <w:rPr>
          <w:rFonts w:cs="Courier New"/>
          <w:szCs w:val="16"/>
          <w:lang w:val="fr-FR"/>
        </w:rPr>
        <w:tab/>
      </w:r>
      <w:r>
        <w:rPr>
          <w:rFonts w:cs="Courier New"/>
          <w:szCs w:val="16"/>
          <w:lang w:val="fr-FR"/>
        </w:rPr>
        <w:tab/>
      </w:r>
      <w:r>
        <w:rPr>
          <w:rFonts w:cs="Courier New"/>
          <w:noProof w:val="0"/>
          <w:snapToGrid w:val="0"/>
          <w:szCs w:val="16"/>
          <w:lang w:val="fr-FR" w:eastAsia="zh-CN"/>
        </w:rPr>
        <w:t>ProtocolExtensionContainer { {</w:t>
      </w:r>
      <w:r>
        <w:rPr>
          <w:rFonts w:cs="Courier New"/>
          <w:noProof w:val="0"/>
          <w:szCs w:val="16"/>
          <w:lang w:val="fr-FR"/>
        </w:rPr>
        <w:t xml:space="preserve"> </w:t>
      </w:r>
      <w:r>
        <w:rPr>
          <w:rFonts w:cs="Courier New"/>
          <w:snapToGrid w:val="0"/>
          <w:szCs w:val="16"/>
          <w:lang w:val="fr-FR"/>
        </w:rPr>
        <w:t>BHInfo-Item</w:t>
      </w:r>
      <w:r>
        <w:rPr>
          <w:rFonts w:cs="Courier New"/>
          <w:szCs w:val="16"/>
          <w:lang w:val="fr-FR"/>
        </w:rPr>
        <w:t>-ExtIEs</w:t>
      </w:r>
      <w:r>
        <w:rPr>
          <w:rFonts w:cs="Courier New"/>
          <w:noProof w:val="0"/>
          <w:snapToGrid w:val="0"/>
          <w:szCs w:val="16"/>
          <w:lang w:val="fr-FR" w:eastAsia="zh-CN"/>
        </w:rPr>
        <w:t>} }</w:t>
      </w:r>
      <w:r>
        <w:rPr>
          <w:rFonts w:cs="Courier New"/>
          <w:noProof w:val="0"/>
          <w:snapToGrid w:val="0"/>
          <w:szCs w:val="16"/>
          <w:lang w:val="fr-FR" w:eastAsia="zh-CN"/>
        </w:rPr>
        <w:tab/>
        <w:t>OPTIONAL</w:t>
      </w:r>
      <w:r>
        <w:rPr>
          <w:rFonts w:cs="Courier New"/>
          <w:szCs w:val="16"/>
          <w:lang w:val="fr-FR"/>
        </w:rPr>
        <w:t>,</w:t>
      </w:r>
    </w:p>
    <w:p w14:paraId="2F2EEB85" w14:textId="77777777" w:rsidR="00307459" w:rsidRDefault="00307459" w:rsidP="00307459">
      <w:pPr>
        <w:pStyle w:val="PL"/>
        <w:rPr>
          <w:rFonts w:cs="Courier New"/>
          <w:szCs w:val="16"/>
        </w:rPr>
      </w:pPr>
      <w:r>
        <w:rPr>
          <w:rFonts w:cs="Courier New"/>
          <w:szCs w:val="16"/>
          <w:lang w:val="fr-FR"/>
        </w:rPr>
        <w:tab/>
      </w:r>
      <w:r>
        <w:rPr>
          <w:rFonts w:cs="Courier New"/>
          <w:szCs w:val="16"/>
        </w:rPr>
        <w:t>...</w:t>
      </w:r>
    </w:p>
    <w:p w14:paraId="360E2B81" w14:textId="77777777" w:rsidR="00307459" w:rsidRDefault="00307459" w:rsidP="00307459">
      <w:pPr>
        <w:pStyle w:val="PL"/>
        <w:rPr>
          <w:rFonts w:cs="Courier New"/>
          <w:szCs w:val="16"/>
        </w:rPr>
      </w:pPr>
      <w:r>
        <w:rPr>
          <w:rFonts w:cs="Courier New"/>
          <w:szCs w:val="16"/>
        </w:rPr>
        <w:t>}</w:t>
      </w:r>
    </w:p>
    <w:p w14:paraId="58A7B3B3" w14:textId="77777777" w:rsidR="00307459" w:rsidRDefault="00307459" w:rsidP="00307459">
      <w:pPr>
        <w:pStyle w:val="PL"/>
        <w:rPr>
          <w:rFonts w:cs="Courier New"/>
          <w:szCs w:val="16"/>
        </w:rPr>
      </w:pPr>
    </w:p>
    <w:p w14:paraId="34A5D0F1" w14:textId="77777777" w:rsidR="00307459" w:rsidRDefault="00307459" w:rsidP="00307459">
      <w:pPr>
        <w:pStyle w:val="PL"/>
        <w:rPr>
          <w:rFonts w:cs="Courier New"/>
          <w:noProof w:val="0"/>
          <w:snapToGrid w:val="0"/>
          <w:szCs w:val="16"/>
          <w:lang w:eastAsia="zh-CN"/>
        </w:rPr>
      </w:pPr>
      <w:r>
        <w:rPr>
          <w:rFonts w:cs="Courier New"/>
          <w:snapToGrid w:val="0"/>
          <w:szCs w:val="16"/>
        </w:rPr>
        <w:t>BHInfo-Item</w:t>
      </w:r>
      <w:r>
        <w:rPr>
          <w:rFonts w:cs="Courier New"/>
          <w:szCs w:val="16"/>
        </w:rPr>
        <w:t xml:space="preserve">-ExtIEs </w:t>
      </w:r>
      <w:r>
        <w:rPr>
          <w:rFonts w:cs="Courier New"/>
          <w:noProof w:val="0"/>
          <w:snapToGrid w:val="0"/>
          <w:szCs w:val="16"/>
          <w:lang w:eastAsia="zh-CN"/>
        </w:rPr>
        <w:t>XNAP-PROTOCOL-EXTENSION ::= {</w:t>
      </w:r>
    </w:p>
    <w:p w14:paraId="584D6B24"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ab/>
        <w:t>...</w:t>
      </w:r>
    </w:p>
    <w:p w14:paraId="2D1429C2"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w:t>
      </w:r>
    </w:p>
    <w:p w14:paraId="7992BD9B" w14:textId="77777777" w:rsidR="00307459" w:rsidRDefault="00307459" w:rsidP="00307459">
      <w:pPr>
        <w:pStyle w:val="PL"/>
        <w:rPr>
          <w:rFonts w:cs="Courier New"/>
          <w:noProof w:val="0"/>
          <w:szCs w:val="16"/>
          <w:lang w:eastAsia="ko-KR"/>
        </w:rPr>
      </w:pPr>
    </w:p>
    <w:p w14:paraId="0D80E41D" w14:textId="77777777" w:rsidR="00307459" w:rsidRDefault="00307459" w:rsidP="00307459">
      <w:pPr>
        <w:pStyle w:val="PL"/>
        <w:rPr>
          <w:rFonts w:cs="Courier New"/>
          <w:szCs w:val="16"/>
        </w:rPr>
      </w:pPr>
    </w:p>
    <w:p w14:paraId="24BBE94E" w14:textId="77777777" w:rsidR="00307459" w:rsidRDefault="00307459" w:rsidP="00307459">
      <w:pPr>
        <w:pStyle w:val="PL"/>
        <w:rPr>
          <w:rFonts w:cs="Courier New"/>
          <w:noProof w:val="0"/>
          <w:szCs w:val="16"/>
        </w:rPr>
      </w:pPr>
      <w:r>
        <w:rPr>
          <w:rFonts w:cs="Courier New"/>
          <w:noProof w:val="0"/>
          <w:szCs w:val="16"/>
        </w:rPr>
        <w:t>BHRLCChannelID ::= BIT STRING (SIZE(16))</w:t>
      </w:r>
    </w:p>
    <w:p w14:paraId="57F214B9" w14:textId="77777777" w:rsidR="00307459" w:rsidRDefault="00307459" w:rsidP="00307459">
      <w:pPr>
        <w:pStyle w:val="PL"/>
        <w:rPr>
          <w:rFonts w:cs="Courier New"/>
          <w:noProof w:val="0"/>
          <w:szCs w:val="16"/>
        </w:rPr>
      </w:pPr>
    </w:p>
    <w:p w14:paraId="7D11F0AB" w14:textId="77777777" w:rsidR="00307459" w:rsidRDefault="00307459" w:rsidP="00307459">
      <w:pPr>
        <w:pStyle w:val="PL"/>
        <w:rPr>
          <w:rFonts w:cs="Courier New"/>
          <w:snapToGrid w:val="0"/>
          <w:szCs w:val="16"/>
        </w:rPr>
      </w:pPr>
      <w:r>
        <w:rPr>
          <w:rFonts w:cs="Courier New"/>
          <w:noProof w:val="0"/>
          <w:szCs w:val="16"/>
        </w:rPr>
        <w:t xml:space="preserve">BAPControlPDURLCCH-List </w:t>
      </w:r>
      <w:r>
        <w:rPr>
          <w:rFonts w:cs="Courier New"/>
          <w:snapToGrid w:val="0"/>
          <w:szCs w:val="16"/>
        </w:rPr>
        <w:t>::= SEQUENCE (SIZE(1..</w:t>
      </w:r>
      <w:r>
        <w:rPr>
          <w:rFonts w:cs="Courier New"/>
          <w:szCs w:val="16"/>
        </w:rPr>
        <w:t xml:space="preserve"> </w:t>
      </w:r>
      <w:r>
        <w:rPr>
          <w:rFonts w:cs="Courier New"/>
          <w:snapToGrid w:val="0"/>
          <w:szCs w:val="16"/>
        </w:rPr>
        <w:t xml:space="preserve">maxnoofBAPControlPDURLCCHs)) OF </w:t>
      </w:r>
      <w:r>
        <w:rPr>
          <w:rFonts w:cs="Courier New"/>
          <w:noProof w:val="0"/>
          <w:szCs w:val="16"/>
        </w:rPr>
        <w:t>BAPControlPDURLCCH</w:t>
      </w:r>
      <w:r>
        <w:rPr>
          <w:rFonts w:cs="Courier New"/>
          <w:snapToGrid w:val="0"/>
          <w:szCs w:val="16"/>
        </w:rPr>
        <w:t>-Item</w:t>
      </w:r>
    </w:p>
    <w:p w14:paraId="344ACCCE" w14:textId="77777777" w:rsidR="00307459" w:rsidRDefault="00307459" w:rsidP="00307459">
      <w:pPr>
        <w:pStyle w:val="PL"/>
        <w:rPr>
          <w:rFonts w:cs="Courier New"/>
          <w:snapToGrid w:val="0"/>
          <w:szCs w:val="16"/>
        </w:rPr>
      </w:pPr>
    </w:p>
    <w:p w14:paraId="349FB7E7" w14:textId="77777777" w:rsidR="00307459" w:rsidRDefault="00307459" w:rsidP="00307459">
      <w:pPr>
        <w:pStyle w:val="PL"/>
        <w:rPr>
          <w:rFonts w:cs="Courier New"/>
          <w:snapToGrid w:val="0"/>
          <w:szCs w:val="16"/>
        </w:rPr>
      </w:pPr>
    </w:p>
    <w:p w14:paraId="6E5EF42E" w14:textId="77777777" w:rsidR="00307459" w:rsidRDefault="00307459" w:rsidP="00307459">
      <w:pPr>
        <w:pStyle w:val="PL"/>
        <w:rPr>
          <w:rFonts w:cs="Courier New"/>
          <w:snapToGrid w:val="0"/>
          <w:szCs w:val="16"/>
        </w:rPr>
      </w:pPr>
      <w:r>
        <w:rPr>
          <w:rFonts w:cs="Courier New"/>
          <w:noProof w:val="0"/>
          <w:szCs w:val="16"/>
        </w:rPr>
        <w:t>BAPControlPDURLCCH</w:t>
      </w:r>
      <w:r>
        <w:rPr>
          <w:rFonts w:cs="Courier New"/>
          <w:snapToGrid w:val="0"/>
          <w:szCs w:val="16"/>
        </w:rPr>
        <w:t>-Item ::= SEQUENCE {</w:t>
      </w:r>
    </w:p>
    <w:p w14:paraId="4BCA6BB1" w14:textId="77777777" w:rsidR="00307459" w:rsidRDefault="00307459" w:rsidP="00307459">
      <w:pPr>
        <w:pStyle w:val="PL"/>
        <w:rPr>
          <w:rFonts w:cs="Courier New"/>
          <w:snapToGrid w:val="0"/>
          <w:szCs w:val="16"/>
        </w:rPr>
      </w:pPr>
      <w:r>
        <w:rPr>
          <w:rFonts w:cs="Courier New"/>
          <w:snapToGrid w:val="0"/>
          <w:szCs w:val="16"/>
        </w:rPr>
        <w:tab/>
        <w:t>bHRLCCHID</w:t>
      </w:r>
      <w:r>
        <w:rPr>
          <w:rFonts w:cs="Courier New"/>
          <w:snapToGrid w:val="0"/>
          <w:szCs w:val="16"/>
        </w:rPr>
        <w:tab/>
      </w:r>
      <w:r>
        <w:rPr>
          <w:rFonts w:cs="Courier New"/>
          <w:snapToGrid w:val="0"/>
          <w:szCs w:val="16"/>
        </w:rPr>
        <w:tab/>
      </w:r>
      <w:r>
        <w:rPr>
          <w:rFonts w:cs="Courier New"/>
          <w:snapToGrid w:val="0"/>
          <w:szCs w:val="16"/>
        </w:rPr>
        <w:tab/>
      </w:r>
      <w:r>
        <w:rPr>
          <w:rFonts w:cs="Courier New"/>
          <w:noProof w:val="0"/>
          <w:szCs w:val="16"/>
        </w:rPr>
        <w:t>BHRLCChannelID</w:t>
      </w:r>
      <w:r>
        <w:rPr>
          <w:rFonts w:cs="Courier New"/>
          <w:snapToGrid w:val="0"/>
          <w:szCs w:val="16"/>
        </w:rPr>
        <w:t>,</w:t>
      </w:r>
    </w:p>
    <w:p w14:paraId="2F923D31" w14:textId="77777777" w:rsidR="00307459" w:rsidRDefault="00307459" w:rsidP="00307459">
      <w:pPr>
        <w:pStyle w:val="PL"/>
        <w:tabs>
          <w:tab w:val="clear" w:pos="2688"/>
        </w:tabs>
        <w:rPr>
          <w:rFonts w:cs="Courier New"/>
          <w:noProof w:val="0"/>
          <w:szCs w:val="16"/>
        </w:rPr>
      </w:pPr>
      <w:r>
        <w:rPr>
          <w:rFonts w:cs="Courier New"/>
          <w:snapToGrid w:val="0"/>
          <w:szCs w:val="16"/>
        </w:rPr>
        <w:tab/>
      </w:r>
      <w:r>
        <w:rPr>
          <w:rFonts w:cs="Courier New"/>
          <w:noProof w:val="0"/>
          <w:szCs w:val="16"/>
        </w:rPr>
        <w:t>nexthopBAPAddress</w:t>
      </w:r>
      <w:r>
        <w:rPr>
          <w:rFonts w:cs="Courier New"/>
          <w:noProof w:val="0"/>
          <w:szCs w:val="16"/>
        </w:rPr>
        <w:tab/>
        <w:t>BAPAddress,</w:t>
      </w:r>
    </w:p>
    <w:p w14:paraId="18425D1D" w14:textId="77777777" w:rsidR="00307459" w:rsidRDefault="00307459" w:rsidP="00307459">
      <w:pPr>
        <w:pStyle w:val="PL"/>
        <w:rPr>
          <w:rFonts w:cs="Courier New"/>
          <w:szCs w:val="16"/>
        </w:rPr>
      </w:pPr>
      <w:r>
        <w:rPr>
          <w:rFonts w:cs="Courier New"/>
          <w:szCs w:val="16"/>
        </w:rPr>
        <w:tab/>
        <w:t>iE-Extensions</w:t>
      </w:r>
      <w:r>
        <w:rPr>
          <w:rFonts w:cs="Courier New"/>
          <w:szCs w:val="16"/>
        </w:rPr>
        <w:tab/>
      </w:r>
      <w:r>
        <w:rPr>
          <w:rFonts w:cs="Courier New"/>
          <w:szCs w:val="16"/>
        </w:rPr>
        <w:tab/>
      </w:r>
      <w:r>
        <w:rPr>
          <w:rFonts w:cs="Courier New"/>
          <w:szCs w:val="16"/>
        </w:rPr>
        <w:tab/>
      </w:r>
      <w:r>
        <w:rPr>
          <w:rFonts w:cs="Courier New"/>
          <w:noProof w:val="0"/>
          <w:snapToGrid w:val="0"/>
          <w:szCs w:val="16"/>
          <w:lang w:eastAsia="zh-CN"/>
        </w:rPr>
        <w:t>ProtocolExtensionContainer { {</w:t>
      </w:r>
      <w:r>
        <w:rPr>
          <w:rFonts w:cs="Courier New"/>
          <w:noProof w:val="0"/>
          <w:szCs w:val="16"/>
        </w:rPr>
        <w:t xml:space="preserve"> BAPControlPDURLCCH</w:t>
      </w:r>
      <w:r>
        <w:rPr>
          <w:rFonts w:cs="Courier New"/>
          <w:snapToGrid w:val="0"/>
          <w:szCs w:val="16"/>
        </w:rPr>
        <w:t>-Item</w:t>
      </w:r>
      <w:r>
        <w:rPr>
          <w:rFonts w:cs="Courier New"/>
          <w:szCs w:val="16"/>
        </w:rPr>
        <w:t>-ExtIEs</w:t>
      </w:r>
      <w:r>
        <w:rPr>
          <w:rFonts w:cs="Courier New"/>
          <w:noProof w:val="0"/>
          <w:snapToGrid w:val="0"/>
          <w:szCs w:val="16"/>
          <w:lang w:eastAsia="zh-CN"/>
        </w:rPr>
        <w:t>} }</w:t>
      </w:r>
      <w:r>
        <w:rPr>
          <w:rFonts w:cs="Courier New"/>
          <w:noProof w:val="0"/>
          <w:snapToGrid w:val="0"/>
          <w:szCs w:val="16"/>
          <w:lang w:eastAsia="zh-CN"/>
        </w:rPr>
        <w:tab/>
        <w:t>OPTIONAL</w:t>
      </w:r>
      <w:r>
        <w:rPr>
          <w:rFonts w:cs="Courier New"/>
          <w:szCs w:val="16"/>
        </w:rPr>
        <w:t>,</w:t>
      </w:r>
    </w:p>
    <w:p w14:paraId="44FAF2FB" w14:textId="77777777" w:rsidR="00307459" w:rsidRDefault="00307459" w:rsidP="00307459">
      <w:pPr>
        <w:pStyle w:val="PL"/>
        <w:rPr>
          <w:rFonts w:cs="Courier New"/>
          <w:szCs w:val="16"/>
        </w:rPr>
      </w:pPr>
      <w:r>
        <w:rPr>
          <w:rFonts w:cs="Courier New"/>
          <w:szCs w:val="16"/>
        </w:rPr>
        <w:tab/>
        <w:t>...</w:t>
      </w:r>
    </w:p>
    <w:p w14:paraId="6A487207" w14:textId="77777777" w:rsidR="00307459" w:rsidRDefault="00307459" w:rsidP="00307459">
      <w:pPr>
        <w:pStyle w:val="PL"/>
        <w:rPr>
          <w:rFonts w:cs="Courier New"/>
          <w:szCs w:val="16"/>
        </w:rPr>
      </w:pPr>
      <w:r>
        <w:rPr>
          <w:rFonts w:cs="Courier New"/>
          <w:szCs w:val="16"/>
        </w:rPr>
        <w:t>}</w:t>
      </w:r>
    </w:p>
    <w:p w14:paraId="784B777E" w14:textId="77777777" w:rsidR="00307459" w:rsidRDefault="00307459" w:rsidP="00307459">
      <w:pPr>
        <w:pStyle w:val="PL"/>
        <w:rPr>
          <w:rFonts w:cs="Courier New"/>
          <w:szCs w:val="16"/>
        </w:rPr>
      </w:pPr>
    </w:p>
    <w:p w14:paraId="02340DC5" w14:textId="77777777" w:rsidR="00307459" w:rsidRDefault="00307459" w:rsidP="00307459">
      <w:pPr>
        <w:pStyle w:val="PL"/>
        <w:rPr>
          <w:rFonts w:cs="Courier New"/>
          <w:noProof w:val="0"/>
          <w:snapToGrid w:val="0"/>
          <w:szCs w:val="16"/>
          <w:lang w:eastAsia="zh-CN"/>
        </w:rPr>
      </w:pPr>
      <w:r>
        <w:rPr>
          <w:rFonts w:cs="Courier New"/>
          <w:noProof w:val="0"/>
          <w:szCs w:val="16"/>
        </w:rPr>
        <w:t>BAPControlPDURLCCH</w:t>
      </w:r>
      <w:r>
        <w:rPr>
          <w:rFonts w:cs="Courier New"/>
          <w:snapToGrid w:val="0"/>
          <w:szCs w:val="16"/>
        </w:rPr>
        <w:t>-Item</w:t>
      </w:r>
      <w:r>
        <w:rPr>
          <w:rFonts w:cs="Courier New"/>
          <w:szCs w:val="16"/>
        </w:rPr>
        <w:t xml:space="preserve">-ExtIEs </w:t>
      </w:r>
      <w:r>
        <w:rPr>
          <w:rFonts w:cs="Courier New"/>
          <w:noProof w:val="0"/>
          <w:snapToGrid w:val="0"/>
          <w:szCs w:val="16"/>
          <w:lang w:eastAsia="zh-CN"/>
        </w:rPr>
        <w:t>XNAP-PROTOCOL-EXTENSION ::= {</w:t>
      </w:r>
    </w:p>
    <w:p w14:paraId="2200EEBF"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ab/>
        <w:t>...</w:t>
      </w:r>
    </w:p>
    <w:p w14:paraId="18D3E75D" w14:textId="77777777" w:rsidR="00307459" w:rsidRDefault="00307459" w:rsidP="00307459">
      <w:pPr>
        <w:pStyle w:val="PL"/>
        <w:rPr>
          <w:rFonts w:cs="Courier New"/>
          <w:noProof w:val="0"/>
          <w:szCs w:val="16"/>
          <w:lang w:eastAsia="ko-KR"/>
        </w:rPr>
      </w:pPr>
      <w:r>
        <w:rPr>
          <w:rFonts w:cs="Courier New"/>
          <w:noProof w:val="0"/>
          <w:snapToGrid w:val="0"/>
          <w:szCs w:val="16"/>
          <w:lang w:eastAsia="zh-CN"/>
        </w:rPr>
        <w:t>}</w:t>
      </w:r>
    </w:p>
    <w:p w14:paraId="145F9A54" w14:textId="77777777" w:rsidR="00307459" w:rsidRDefault="00307459" w:rsidP="00307459">
      <w:pPr>
        <w:pStyle w:val="PL"/>
        <w:rPr>
          <w:snapToGrid w:val="0"/>
        </w:rPr>
      </w:pPr>
      <w:r>
        <w:rPr>
          <w:snapToGrid w:val="0"/>
          <w:lang w:eastAsia="zh-CN"/>
        </w:rPr>
        <w:t>BarringExemptionforEmerCallInfo</w:t>
      </w:r>
      <w:r>
        <w:rPr>
          <w:snapToGrid w:val="0"/>
        </w:rPr>
        <w:t>::= ENUMERATED {true,...}</w:t>
      </w:r>
    </w:p>
    <w:p w14:paraId="32B03D31" w14:textId="77777777" w:rsidR="00307459" w:rsidRDefault="00307459" w:rsidP="00307459">
      <w:pPr>
        <w:pStyle w:val="PL"/>
        <w:rPr>
          <w:rFonts w:cs="Courier New"/>
          <w:szCs w:val="16"/>
        </w:rPr>
      </w:pPr>
    </w:p>
    <w:p w14:paraId="2E284EE1" w14:textId="77777777" w:rsidR="00307459" w:rsidRDefault="00307459" w:rsidP="00307459">
      <w:pPr>
        <w:pStyle w:val="PL"/>
        <w:rPr>
          <w:rFonts w:cs="Courier New"/>
          <w:szCs w:val="16"/>
        </w:rPr>
      </w:pPr>
    </w:p>
    <w:bookmarkEnd w:id="566"/>
    <w:p w14:paraId="5B66CB8E" w14:textId="77777777" w:rsidR="00307459" w:rsidRDefault="00307459" w:rsidP="00307459">
      <w:pPr>
        <w:pStyle w:val="PL"/>
        <w:rPr>
          <w:noProof w:val="0"/>
          <w:snapToGrid w:val="0"/>
        </w:rPr>
      </w:pPr>
      <w:r>
        <w:rPr>
          <w:noProof w:val="0"/>
          <w:snapToGrid w:val="0"/>
        </w:rPr>
        <w:t>BluetoothMeasurementConfiguration ::= SEQUENCE {</w:t>
      </w:r>
    </w:p>
    <w:p w14:paraId="119BDACF" w14:textId="77777777" w:rsidR="00307459" w:rsidRDefault="00307459" w:rsidP="00307459">
      <w:pPr>
        <w:pStyle w:val="PL"/>
        <w:rPr>
          <w:noProof w:val="0"/>
          <w:snapToGrid w:val="0"/>
        </w:rPr>
      </w:pPr>
      <w:r>
        <w:rPr>
          <w:noProof w:val="0"/>
          <w:snapToGrid w:val="0"/>
        </w:rPr>
        <w:tab/>
        <w:t>bluetoothMeasConfig</w:t>
      </w:r>
      <w:r>
        <w:rPr>
          <w:noProof w:val="0"/>
          <w:snapToGrid w:val="0"/>
        </w:rPr>
        <w:tab/>
      </w:r>
      <w:r>
        <w:rPr>
          <w:noProof w:val="0"/>
          <w:snapToGrid w:val="0"/>
        </w:rPr>
        <w:tab/>
      </w:r>
      <w:r>
        <w:rPr>
          <w:noProof w:val="0"/>
          <w:snapToGrid w:val="0"/>
        </w:rPr>
        <w:tab/>
      </w:r>
      <w:r>
        <w:rPr>
          <w:noProof w:val="0"/>
          <w:snapToGrid w:val="0"/>
        </w:rPr>
        <w:tab/>
        <w:t>BluetoothMeasConfig,</w:t>
      </w:r>
    </w:p>
    <w:p w14:paraId="2325F0F9" w14:textId="77777777" w:rsidR="00307459" w:rsidRDefault="00307459" w:rsidP="00307459">
      <w:pPr>
        <w:pStyle w:val="PL"/>
        <w:rPr>
          <w:noProof w:val="0"/>
          <w:snapToGrid w:val="0"/>
        </w:rPr>
      </w:pPr>
      <w:r>
        <w:rPr>
          <w:noProof w:val="0"/>
          <w:snapToGrid w:val="0"/>
        </w:rPr>
        <w:tab/>
        <w:t>bluetoothMeasConfigNameList</w:t>
      </w:r>
      <w:r>
        <w:rPr>
          <w:noProof w:val="0"/>
          <w:snapToGrid w:val="0"/>
        </w:rPr>
        <w:tab/>
      </w:r>
      <w:r>
        <w:rPr>
          <w:noProof w:val="0"/>
          <w:snapToGrid w:val="0"/>
        </w:rPr>
        <w:tab/>
        <w:t>BluetoothMeasConfigNameList</w:t>
      </w:r>
      <w:r>
        <w:rPr>
          <w:noProof w:val="0"/>
          <w:snapToGrid w:val="0"/>
        </w:rPr>
        <w:tab/>
      </w:r>
      <w:r>
        <w:rPr>
          <w:noProof w:val="0"/>
          <w:snapToGrid w:val="0"/>
        </w:rPr>
        <w:tab/>
        <w:t>OPTIONAL,</w:t>
      </w:r>
    </w:p>
    <w:p w14:paraId="019A35A9" w14:textId="77777777" w:rsidR="00307459" w:rsidRDefault="00307459" w:rsidP="00307459">
      <w:pPr>
        <w:pStyle w:val="PL"/>
        <w:rPr>
          <w:noProof w:val="0"/>
          <w:snapToGrid w:val="0"/>
        </w:rPr>
      </w:pPr>
      <w:r>
        <w:rPr>
          <w:noProof w:val="0"/>
          <w:snapToGrid w:val="0"/>
        </w:rPr>
        <w:tab/>
        <w:t>bt-rssi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ENUMERATED {true, ...}</w:t>
      </w:r>
      <w:r>
        <w:rPr>
          <w:noProof w:val="0"/>
          <w:snapToGrid w:val="0"/>
        </w:rPr>
        <w:tab/>
      </w:r>
      <w:r>
        <w:rPr>
          <w:noProof w:val="0"/>
          <w:snapToGrid w:val="0"/>
        </w:rPr>
        <w:tab/>
      </w:r>
      <w:r>
        <w:rPr>
          <w:noProof w:val="0"/>
          <w:snapToGrid w:val="0"/>
        </w:rPr>
        <w:tab/>
        <w:t>OPTIONAL,</w:t>
      </w:r>
    </w:p>
    <w:p w14:paraId="14094686" w14:textId="77777777" w:rsidR="00307459" w:rsidRDefault="00307459" w:rsidP="00307459">
      <w:pPr>
        <w:pStyle w:val="PL"/>
        <w:rPr>
          <w:noProof w:val="0"/>
          <w:snapToGrid w:val="0"/>
        </w:rPr>
      </w:pPr>
      <w:r>
        <w:rPr>
          <w:noProof w:val="0"/>
          <w:snapToGrid w:val="0"/>
        </w:rPr>
        <w:tab/>
        <w:t>iE-Extensions</w:t>
      </w:r>
      <w:r>
        <w:rPr>
          <w:noProof w:val="0"/>
          <w:snapToGrid w:val="0"/>
        </w:rPr>
        <w:tab/>
      </w:r>
      <w:r>
        <w:rPr>
          <w:noProof w:val="0"/>
          <w:snapToGrid w:val="0"/>
        </w:rPr>
        <w:tab/>
        <w:t>ProtocolExtensionContainer { { BluetoothMeasurementConfiguration-ExtIEs } } OPTIONAL,</w:t>
      </w:r>
    </w:p>
    <w:p w14:paraId="42E34A03" w14:textId="77777777" w:rsidR="00307459" w:rsidRDefault="00307459" w:rsidP="00307459">
      <w:pPr>
        <w:pStyle w:val="PL"/>
        <w:rPr>
          <w:noProof w:val="0"/>
          <w:snapToGrid w:val="0"/>
        </w:rPr>
      </w:pPr>
      <w:r>
        <w:rPr>
          <w:noProof w:val="0"/>
          <w:snapToGrid w:val="0"/>
        </w:rPr>
        <w:tab/>
        <w:t>...</w:t>
      </w:r>
    </w:p>
    <w:p w14:paraId="249B376F" w14:textId="77777777" w:rsidR="00307459" w:rsidRDefault="00307459" w:rsidP="00307459">
      <w:pPr>
        <w:pStyle w:val="PL"/>
        <w:rPr>
          <w:noProof w:val="0"/>
          <w:snapToGrid w:val="0"/>
        </w:rPr>
      </w:pPr>
      <w:r>
        <w:rPr>
          <w:noProof w:val="0"/>
          <w:snapToGrid w:val="0"/>
        </w:rPr>
        <w:t>}</w:t>
      </w:r>
    </w:p>
    <w:p w14:paraId="71AA737D" w14:textId="77777777" w:rsidR="00307459" w:rsidRDefault="00307459" w:rsidP="00307459">
      <w:pPr>
        <w:pStyle w:val="PL"/>
        <w:rPr>
          <w:noProof w:val="0"/>
          <w:snapToGrid w:val="0"/>
        </w:rPr>
      </w:pPr>
    </w:p>
    <w:p w14:paraId="331D7E45" w14:textId="77777777" w:rsidR="00307459" w:rsidRDefault="00307459" w:rsidP="00307459">
      <w:pPr>
        <w:pStyle w:val="PL"/>
        <w:rPr>
          <w:noProof w:val="0"/>
          <w:snapToGrid w:val="0"/>
        </w:rPr>
      </w:pPr>
      <w:r>
        <w:rPr>
          <w:noProof w:val="0"/>
          <w:snapToGrid w:val="0"/>
        </w:rPr>
        <w:t>BluetoothMeasurementConfiguration-ExtIEs XNAP-PROTOCOL-EXTENSION ::= {</w:t>
      </w:r>
    </w:p>
    <w:p w14:paraId="0D81DA49" w14:textId="77777777" w:rsidR="00307459" w:rsidRDefault="00307459" w:rsidP="00307459">
      <w:pPr>
        <w:pStyle w:val="PL"/>
        <w:rPr>
          <w:noProof w:val="0"/>
          <w:snapToGrid w:val="0"/>
        </w:rPr>
      </w:pPr>
      <w:r>
        <w:rPr>
          <w:noProof w:val="0"/>
          <w:snapToGrid w:val="0"/>
        </w:rPr>
        <w:tab/>
        <w:t>...</w:t>
      </w:r>
    </w:p>
    <w:p w14:paraId="499FE55B" w14:textId="77777777" w:rsidR="00307459" w:rsidRDefault="00307459" w:rsidP="00307459">
      <w:pPr>
        <w:pStyle w:val="PL"/>
        <w:rPr>
          <w:noProof w:val="0"/>
          <w:snapToGrid w:val="0"/>
        </w:rPr>
      </w:pPr>
      <w:r>
        <w:rPr>
          <w:noProof w:val="0"/>
          <w:snapToGrid w:val="0"/>
        </w:rPr>
        <w:t>}</w:t>
      </w:r>
    </w:p>
    <w:p w14:paraId="162EAECD" w14:textId="77777777" w:rsidR="00307459" w:rsidRDefault="00307459" w:rsidP="00307459">
      <w:pPr>
        <w:pStyle w:val="PL"/>
        <w:rPr>
          <w:noProof w:val="0"/>
          <w:snapToGrid w:val="0"/>
        </w:rPr>
      </w:pPr>
    </w:p>
    <w:p w14:paraId="17F4A0AD" w14:textId="77777777" w:rsidR="00307459" w:rsidRDefault="00307459" w:rsidP="00307459">
      <w:pPr>
        <w:pStyle w:val="PL"/>
        <w:rPr>
          <w:noProof w:val="0"/>
          <w:snapToGrid w:val="0"/>
        </w:rPr>
      </w:pPr>
      <w:r>
        <w:rPr>
          <w:noProof w:val="0"/>
          <w:snapToGrid w:val="0"/>
        </w:rPr>
        <w:t>BluetoothMeasConfigNameList ::= SEQUENCE (SIZE(1..maxnoofBluetoothName)) OF BluetoothName</w:t>
      </w:r>
    </w:p>
    <w:p w14:paraId="1EC4DB26" w14:textId="77777777" w:rsidR="00307459" w:rsidRDefault="00307459" w:rsidP="00307459">
      <w:pPr>
        <w:pStyle w:val="PL"/>
        <w:rPr>
          <w:noProof w:val="0"/>
          <w:snapToGrid w:val="0"/>
        </w:rPr>
      </w:pPr>
    </w:p>
    <w:p w14:paraId="01181388" w14:textId="77777777" w:rsidR="00307459" w:rsidRDefault="00307459" w:rsidP="00307459">
      <w:pPr>
        <w:pStyle w:val="PL"/>
        <w:rPr>
          <w:noProof w:val="0"/>
          <w:snapToGrid w:val="0"/>
        </w:rPr>
      </w:pPr>
      <w:r>
        <w:rPr>
          <w:noProof w:val="0"/>
          <w:snapToGrid w:val="0"/>
        </w:rPr>
        <w:t>BluetoothMeasConfig::= ENUMERATED {setup,...}</w:t>
      </w:r>
    </w:p>
    <w:p w14:paraId="13B1E9E7" w14:textId="77777777" w:rsidR="00307459" w:rsidRDefault="00307459" w:rsidP="00307459">
      <w:pPr>
        <w:pStyle w:val="PL"/>
        <w:rPr>
          <w:noProof w:val="0"/>
          <w:snapToGrid w:val="0"/>
        </w:rPr>
      </w:pPr>
    </w:p>
    <w:p w14:paraId="2B66FDD0" w14:textId="77777777" w:rsidR="00307459" w:rsidRDefault="00307459" w:rsidP="00307459">
      <w:pPr>
        <w:pStyle w:val="PL"/>
        <w:rPr>
          <w:noProof w:val="0"/>
          <w:snapToGrid w:val="0"/>
        </w:rPr>
      </w:pPr>
      <w:r>
        <w:rPr>
          <w:noProof w:val="0"/>
          <w:snapToGrid w:val="0"/>
        </w:rPr>
        <w:t>BluetoothName ::= OCTET STRING (SIZE (1..248))</w:t>
      </w:r>
    </w:p>
    <w:p w14:paraId="2923F110" w14:textId="77777777" w:rsidR="00307459" w:rsidRDefault="00307459" w:rsidP="00307459">
      <w:pPr>
        <w:pStyle w:val="PL"/>
        <w:rPr>
          <w:noProof w:val="0"/>
          <w:snapToGrid w:val="0"/>
        </w:rPr>
      </w:pPr>
    </w:p>
    <w:p w14:paraId="62E3C27F" w14:textId="77777777" w:rsidR="00307459" w:rsidRDefault="00307459" w:rsidP="00307459">
      <w:pPr>
        <w:pStyle w:val="PL"/>
      </w:pPr>
    </w:p>
    <w:p w14:paraId="56A975DD" w14:textId="77777777" w:rsidR="00307459" w:rsidRDefault="00307459" w:rsidP="00307459">
      <w:pPr>
        <w:pStyle w:val="PL"/>
        <w:rPr>
          <w:noProof w:val="0"/>
          <w:snapToGrid w:val="0"/>
          <w:lang w:eastAsia="zh-CN"/>
        </w:rPr>
      </w:pPr>
      <w:r>
        <w:rPr>
          <w:noProof w:val="0"/>
          <w:snapToGrid w:val="0"/>
          <w:lang w:eastAsia="zh-CN"/>
        </w:rPr>
        <w:t xml:space="preserve">BPLMN-ID-Info-EUTRA ::= SEQUENCE </w:t>
      </w:r>
      <w:r>
        <w:rPr>
          <w:noProof w:val="0"/>
          <w:snapToGrid w:val="0"/>
        </w:rPr>
        <w:t xml:space="preserve">(SIZE(1..maxnoofEUTRABPLMNs)) OF </w:t>
      </w:r>
      <w:r>
        <w:rPr>
          <w:noProof w:val="0"/>
          <w:snapToGrid w:val="0"/>
          <w:lang w:eastAsia="zh-CN"/>
        </w:rPr>
        <w:t>BPLMN-ID-Info-EUTRA-Item</w:t>
      </w:r>
    </w:p>
    <w:p w14:paraId="3E1B7AD9" w14:textId="77777777" w:rsidR="00307459" w:rsidRDefault="00307459" w:rsidP="00307459">
      <w:pPr>
        <w:pStyle w:val="PL"/>
        <w:rPr>
          <w:noProof w:val="0"/>
          <w:snapToGrid w:val="0"/>
          <w:lang w:eastAsia="zh-CN"/>
        </w:rPr>
      </w:pPr>
    </w:p>
    <w:p w14:paraId="3F44AF53" w14:textId="77777777" w:rsidR="00307459" w:rsidRDefault="00307459" w:rsidP="00307459">
      <w:pPr>
        <w:pStyle w:val="PL"/>
        <w:rPr>
          <w:noProof w:val="0"/>
          <w:snapToGrid w:val="0"/>
          <w:lang w:eastAsia="zh-CN"/>
        </w:rPr>
      </w:pPr>
      <w:r>
        <w:rPr>
          <w:noProof w:val="0"/>
          <w:snapToGrid w:val="0"/>
          <w:lang w:eastAsia="zh-CN"/>
        </w:rPr>
        <w:t>BPLMN-ID-Info-EUTRA-Item ::= SEQUENCE {</w:t>
      </w:r>
    </w:p>
    <w:p w14:paraId="4906CA7C" w14:textId="77777777" w:rsidR="00307459" w:rsidRDefault="00307459" w:rsidP="00307459">
      <w:pPr>
        <w:pStyle w:val="PL"/>
        <w:rPr>
          <w:noProof w:val="0"/>
          <w:snapToGrid w:val="0"/>
          <w:lang w:eastAsia="zh-CN"/>
        </w:rPr>
      </w:pPr>
      <w:r>
        <w:rPr>
          <w:noProof w:val="0"/>
          <w:snapToGrid w:val="0"/>
          <w:lang w:eastAsia="zh-CN"/>
        </w:rPr>
        <w:tab/>
        <w:t>broadcastPLMNs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BroadcastEUTRAPLMNs,</w:t>
      </w:r>
    </w:p>
    <w:p w14:paraId="2492CDE4" w14:textId="77777777" w:rsidR="00307459" w:rsidRDefault="00307459" w:rsidP="00307459">
      <w:pPr>
        <w:pStyle w:val="PL"/>
        <w:rPr>
          <w:noProof w:val="0"/>
          <w:snapToGrid w:val="0"/>
          <w:lang w:eastAsia="zh-CN"/>
        </w:rPr>
      </w:pPr>
      <w:r>
        <w:rPr>
          <w:noProof w:val="0"/>
          <w:snapToGrid w:val="0"/>
          <w:lang w:eastAsia="zh-CN"/>
        </w:rPr>
        <w:tab/>
        <w:t>tac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TAC,</w:t>
      </w:r>
    </w:p>
    <w:p w14:paraId="2EF16B50" w14:textId="77777777" w:rsidR="00307459" w:rsidRDefault="00307459" w:rsidP="00307459">
      <w:pPr>
        <w:pStyle w:val="PL"/>
        <w:rPr>
          <w:noProof w:val="0"/>
          <w:snapToGrid w:val="0"/>
          <w:lang w:eastAsia="zh-CN"/>
        </w:rPr>
      </w:pPr>
      <w:r>
        <w:rPr>
          <w:noProof w:val="0"/>
          <w:snapToGrid w:val="0"/>
          <w:lang w:eastAsia="zh-CN"/>
        </w:rPr>
        <w:tab/>
        <w:t>e-utraCI</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t>E-UTRA-Cell-Identity,</w:t>
      </w:r>
    </w:p>
    <w:p w14:paraId="7EAE9A79" w14:textId="77777777" w:rsidR="00307459" w:rsidRDefault="00307459" w:rsidP="00307459">
      <w:pPr>
        <w:pStyle w:val="PL"/>
        <w:rPr>
          <w:lang w:eastAsia="ko-KR"/>
        </w:rPr>
      </w:pPr>
      <w:r>
        <w:rPr>
          <w:noProof w:val="0"/>
          <w:snapToGrid w:val="0"/>
          <w:lang w:eastAsia="zh-CN"/>
        </w:rPr>
        <w:tab/>
        <w:t>ranac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RANAC OPTIONAL,</w:t>
      </w:r>
    </w:p>
    <w:p w14:paraId="0B691FED" w14:textId="77777777" w:rsidR="00307459" w:rsidRDefault="00307459" w:rsidP="00307459">
      <w:pPr>
        <w:pStyle w:val="PL"/>
        <w:rPr>
          <w:snapToGrid w:val="0"/>
        </w:rPr>
      </w:pPr>
      <w:r>
        <w:rPr>
          <w:snapToGrid w:val="0"/>
        </w:rPr>
        <w:tab/>
        <w:t>iE-Extension</w:t>
      </w:r>
      <w:r>
        <w:rPr>
          <w:snapToGrid w:val="0"/>
        </w:rPr>
        <w:tab/>
      </w:r>
      <w:r>
        <w:rPr>
          <w:snapToGrid w:val="0"/>
        </w:rPr>
        <w:tab/>
      </w:r>
      <w:r>
        <w:rPr>
          <w:snapToGrid w:val="0"/>
        </w:rPr>
        <w:tab/>
      </w:r>
      <w:r>
        <w:rPr>
          <w:snapToGrid w:val="0"/>
        </w:rPr>
        <w:tab/>
      </w:r>
      <w:r>
        <w:rPr>
          <w:snapToGrid w:val="0"/>
        </w:rPr>
        <w:tab/>
        <w:t>ProtocolExtensionContainer { {</w:t>
      </w:r>
      <w:r>
        <w:rPr>
          <w:noProof w:val="0"/>
          <w:snapToGrid w:val="0"/>
          <w:lang w:eastAsia="zh-CN"/>
        </w:rPr>
        <w:t>BPLMN-ID-Info-EUTRA-Item</w:t>
      </w:r>
      <w:r>
        <w:rPr>
          <w:snapToGrid w:val="0"/>
        </w:rPr>
        <w:t>-ExtIEs} } OPTIONAL,</w:t>
      </w:r>
    </w:p>
    <w:p w14:paraId="5AFA8643" w14:textId="77777777" w:rsidR="00307459" w:rsidRDefault="00307459" w:rsidP="00307459">
      <w:pPr>
        <w:pStyle w:val="PL"/>
        <w:rPr>
          <w:snapToGrid w:val="0"/>
        </w:rPr>
      </w:pPr>
      <w:r>
        <w:rPr>
          <w:snapToGrid w:val="0"/>
        </w:rPr>
        <w:tab/>
        <w:t>...</w:t>
      </w:r>
    </w:p>
    <w:p w14:paraId="57FD96E6" w14:textId="77777777" w:rsidR="00307459" w:rsidRDefault="00307459" w:rsidP="00307459">
      <w:pPr>
        <w:pStyle w:val="PL"/>
        <w:rPr>
          <w:snapToGrid w:val="0"/>
        </w:rPr>
      </w:pPr>
      <w:r>
        <w:rPr>
          <w:snapToGrid w:val="0"/>
        </w:rPr>
        <w:t>}</w:t>
      </w:r>
    </w:p>
    <w:p w14:paraId="3692D83C" w14:textId="77777777" w:rsidR="00307459" w:rsidRDefault="00307459" w:rsidP="00307459">
      <w:pPr>
        <w:pStyle w:val="PL"/>
        <w:rPr>
          <w:snapToGrid w:val="0"/>
        </w:rPr>
      </w:pPr>
    </w:p>
    <w:p w14:paraId="3A7E581A" w14:textId="77777777" w:rsidR="00307459" w:rsidRDefault="00307459" w:rsidP="00307459">
      <w:pPr>
        <w:pStyle w:val="PL"/>
        <w:rPr>
          <w:snapToGrid w:val="0"/>
        </w:rPr>
      </w:pPr>
      <w:r>
        <w:rPr>
          <w:noProof w:val="0"/>
          <w:snapToGrid w:val="0"/>
          <w:lang w:eastAsia="zh-CN"/>
        </w:rPr>
        <w:t>BPLMN-ID-Info-EUTRA-Item</w:t>
      </w:r>
      <w:r>
        <w:rPr>
          <w:snapToGrid w:val="0"/>
        </w:rPr>
        <w:t>-ExtIEs XNAP-PROTOCOL-EXTENSION ::= {</w:t>
      </w:r>
    </w:p>
    <w:p w14:paraId="1C06C346" w14:textId="77777777" w:rsidR="00307459" w:rsidRDefault="00307459" w:rsidP="00307459">
      <w:pPr>
        <w:pStyle w:val="PL"/>
        <w:rPr>
          <w:snapToGrid w:val="0"/>
        </w:rPr>
      </w:pPr>
      <w:r>
        <w:rPr>
          <w:snapToGrid w:val="0"/>
        </w:rPr>
        <w:tab/>
        <w:t>...</w:t>
      </w:r>
    </w:p>
    <w:p w14:paraId="4A7E2880" w14:textId="77777777" w:rsidR="00307459" w:rsidRDefault="00307459" w:rsidP="00307459">
      <w:pPr>
        <w:pStyle w:val="PL"/>
        <w:rPr>
          <w:snapToGrid w:val="0"/>
        </w:rPr>
      </w:pPr>
      <w:r>
        <w:rPr>
          <w:snapToGrid w:val="0"/>
        </w:rPr>
        <w:t>}</w:t>
      </w:r>
    </w:p>
    <w:p w14:paraId="64E488B2" w14:textId="77777777" w:rsidR="00307459" w:rsidRDefault="00307459" w:rsidP="00307459">
      <w:pPr>
        <w:pStyle w:val="PL"/>
        <w:rPr>
          <w:noProof w:val="0"/>
          <w:snapToGrid w:val="0"/>
          <w:lang w:eastAsia="zh-CN"/>
        </w:rPr>
      </w:pPr>
    </w:p>
    <w:p w14:paraId="2E5CF878" w14:textId="77777777" w:rsidR="00307459" w:rsidRDefault="00307459" w:rsidP="00307459">
      <w:pPr>
        <w:pStyle w:val="PL"/>
        <w:rPr>
          <w:noProof w:val="0"/>
          <w:snapToGrid w:val="0"/>
          <w:lang w:eastAsia="zh-CN"/>
        </w:rPr>
      </w:pPr>
      <w:r>
        <w:rPr>
          <w:noProof w:val="0"/>
          <w:snapToGrid w:val="0"/>
          <w:lang w:eastAsia="zh-CN"/>
        </w:rPr>
        <w:t xml:space="preserve">BPLMN-ID-Info-NR ::= SEQUENCE </w:t>
      </w:r>
      <w:r>
        <w:rPr>
          <w:noProof w:val="0"/>
          <w:snapToGrid w:val="0"/>
        </w:rPr>
        <w:t xml:space="preserve">(SIZE(1..maxnoofBPLMNs)) OF </w:t>
      </w:r>
      <w:r>
        <w:rPr>
          <w:noProof w:val="0"/>
          <w:snapToGrid w:val="0"/>
          <w:lang w:eastAsia="zh-CN"/>
        </w:rPr>
        <w:t>BPLMN-ID-Info-NR-Item</w:t>
      </w:r>
    </w:p>
    <w:p w14:paraId="3FB4EB56" w14:textId="77777777" w:rsidR="00307459" w:rsidRDefault="00307459" w:rsidP="00307459">
      <w:pPr>
        <w:pStyle w:val="PL"/>
        <w:rPr>
          <w:noProof w:val="0"/>
          <w:snapToGrid w:val="0"/>
          <w:lang w:eastAsia="zh-CN"/>
        </w:rPr>
      </w:pPr>
    </w:p>
    <w:p w14:paraId="1AB5109F" w14:textId="77777777" w:rsidR="00307459" w:rsidRDefault="00307459" w:rsidP="00307459">
      <w:pPr>
        <w:pStyle w:val="PL"/>
        <w:rPr>
          <w:noProof w:val="0"/>
          <w:snapToGrid w:val="0"/>
          <w:lang w:eastAsia="zh-CN"/>
        </w:rPr>
      </w:pPr>
      <w:r>
        <w:rPr>
          <w:noProof w:val="0"/>
          <w:snapToGrid w:val="0"/>
          <w:lang w:eastAsia="zh-CN"/>
        </w:rPr>
        <w:t>BPLMN-ID-Info-NR-Item ::= SEQUENCE {</w:t>
      </w:r>
    </w:p>
    <w:p w14:paraId="2F4B5717" w14:textId="77777777" w:rsidR="00307459" w:rsidRDefault="00307459" w:rsidP="00307459">
      <w:pPr>
        <w:pStyle w:val="PL"/>
        <w:rPr>
          <w:noProof w:val="0"/>
          <w:snapToGrid w:val="0"/>
          <w:lang w:eastAsia="zh-CN"/>
        </w:rPr>
      </w:pPr>
      <w:r>
        <w:rPr>
          <w:noProof w:val="0"/>
          <w:snapToGrid w:val="0"/>
          <w:lang w:eastAsia="zh-CN"/>
        </w:rPr>
        <w:tab/>
        <w:t>broadcastPLMNs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BroadcastPLMNs,</w:t>
      </w:r>
    </w:p>
    <w:p w14:paraId="7858D116" w14:textId="77777777" w:rsidR="00307459" w:rsidRDefault="00307459" w:rsidP="00307459">
      <w:pPr>
        <w:pStyle w:val="PL"/>
        <w:rPr>
          <w:noProof w:val="0"/>
          <w:snapToGrid w:val="0"/>
          <w:lang w:eastAsia="zh-CN"/>
        </w:rPr>
      </w:pPr>
      <w:r>
        <w:rPr>
          <w:noProof w:val="0"/>
          <w:snapToGrid w:val="0"/>
          <w:lang w:eastAsia="zh-CN"/>
        </w:rPr>
        <w:tab/>
        <w:t>tac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TAC,</w:t>
      </w:r>
    </w:p>
    <w:p w14:paraId="025A40FE" w14:textId="77777777" w:rsidR="00307459" w:rsidRDefault="00307459" w:rsidP="00307459">
      <w:pPr>
        <w:pStyle w:val="PL"/>
        <w:rPr>
          <w:noProof w:val="0"/>
          <w:snapToGrid w:val="0"/>
          <w:lang w:eastAsia="zh-CN"/>
        </w:rPr>
      </w:pPr>
      <w:r>
        <w:rPr>
          <w:noProof w:val="0"/>
          <w:snapToGrid w:val="0"/>
          <w:lang w:eastAsia="zh-CN"/>
        </w:rPr>
        <w:lastRenderedPageBreak/>
        <w:tab/>
        <w:t>nr-CI</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NR</w:t>
      </w:r>
      <w:r>
        <w:t>-Cell-Identity,</w:t>
      </w:r>
    </w:p>
    <w:p w14:paraId="5B7BF776" w14:textId="77777777" w:rsidR="00307459" w:rsidRDefault="00307459" w:rsidP="00307459">
      <w:pPr>
        <w:pStyle w:val="PL"/>
        <w:rPr>
          <w:lang w:eastAsia="ko-KR"/>
        </w:rPr>
      </w:pPr>
      <w:r>
        <w:rPr>
          <w:noProof w:val="0"/>
          <w:snapToGrid w:val="0"/>
          <w:lang w:eastAsia="zh-CN"/>
        </w:rPr>
        <w:tab/>
        <w:t>ranac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RANAC OPTIONAL,</w:t>
      </w:r>
    </w:p>
    <w:p w14:paraId="3DD143A2" w14:textId="77777777" w:rsidR="00307459" w:rsidRDefault="00307459" w:rsidP="00307459">
      <w:pPr>
        <w:pStyle w:val="PL"/>
        <w:rPr>
          <w:snapToGrid w:val="0"/>
        </w:rPr>
      </w:pPr>
      <w:r>
        <w:rPr>
          <w:snapToGrid w:val="0"/>
        </w:rPr>
        <w:tab/>
        <w:t>iE-Extension</w:t>
      </w:r>
      <w:r>
        <w:rPr>
          <w:snapToGrid w:val="0"/>
        </w:rPr>
        <w:tab/>
      </w:r>
      <w:r>
        <w:rPr>
          <w:snapToGrid w:val="0"/>
        </w:rPr>
        <w:tab/>
      </w:r>
      <w:r>
        <w:rPr>
          <w:snapToGrid w:val="0"/>
        </w:rPr>
        <w:tab/>
      </w:r>
      <w:r>
        <w:rPr>
          <w:snapToGrid w:val="0"/>
        </w:rPr>
        <w:tab/>
      </w:r>
      <w:r>
        <w:rPr>
          <w:snapToGrid w:val="0"/>
        </w:rPr>
        <w:tab/>
        <w:t>ProtocolExtensionContainer { {</w:t>
      </w:r>
      <w:r>
        <w:rPr>
          <w:noProof w:val="0"/>
          <w:snapToGrid w:val="0"/>
          <w:lang w:eastAsia="zh-CN"/>
        </w:rPr>
        <w:t>BPLMN-ID-Info-NR-Item</w:t>
      </w:r>
      <w:r>
        <w:rPr>
          <w:snapToGrid w:val="0"/>
        </w:rPr>
        <w:t>-ExtIEs} } OPTIONAL,</w:t>
      </w:r>
    </w:p>
    <w:p w14:paraId="201C7F8F" w14:textId="77777777" w:rsidR="00307459" w:rsidRDefault="00307459" w:rsidP="00307459">
      <w:pPr>
        <w:pStyle w:val="PL"/>
        <w:rPr>
          <w:snapToGrid w:val="0"/>
        </w:rPr>
      </w:pPr>
      <w:r>
        <w:rPr>
          <w:snapToGrid w:val="0"/>
        </w:rPr>
        <w:tab/>
        <w:t>...</w:t>
      </w:r>
    </w:p>
    <w:p w14:paraId="00566566" w14:textId="77777777" w:rsidR="00307459" w:rsidRDefault="00307459" w:rsidP="00307459">
      <w:pPr>
        <w:pStyle w:val="PL"/>
        <w:rPr>
          <w:snapToGrid w:val="0"/>
        </w:rPr>
      </w:pPr>
      <w:r>
        <w:rPr>
          <w:snapToGrid w:val="0"/>
        </w:rPr>
        <w:t>}</w:t>
      </w:r>
    </w:p>
    <w:p w14:paraId="0D7CA25F" w14:textId="77777777" w:rsidR="00307459" w:rsidRDefault="00307459" w:rsidP="00307459">
      <w:pPr>
        <w:pStyle w:val="PL"/>
        <w:rPr>
          <w:snapToGrid w:val="0"/>
        </w:rPr>
      </w:pPr>
    </w:p>
    <w:p w14:paraId="016DBF5A" w14:textId="77777777" w:rsidR="00307459" w:rsidRDefault="00307459" w:rsidP="00307459">
      <w:pPr>
        <w:pStyle w:val="PL"/>
        <w:rPr>
          <w:snapToGrid w:val="0"/>
        </w:rPr>
      </w:pPr>
      <w:r>
        <w:rPr>
          <w:noProof w:val="0"/>
          <w:snapToGrid w:val="0"/>
          <w:lang w:eastAsia="zh-CN"/>
        </w:rPr>
        <w:t>BPLMN-ID-Info-NR-Item</w:t>
      </w:r>
      <w:r>
        <w:rPr>
          <w:snapToGrid w:val="0"/>
        </w:rPr>
        <w:t>-ExtIEs XNAP-PROTOCOL-EXTENSION ::= {</w:t>
      </w:r>
    </w:p>
    <w:p w14:paraId="6A52A150" w14:textId="77777777" w:rsidR="00307459" w:rsidRDefault="00307459" w:rsidP="00307459">
      <w:pPr>
        <w:pStyle w:val="PL"/>
        <w:rPr>
          <w:noProof w:val="0"/>
          <w:snapToGrid w:val="0"/>
          <w:lang w:eastAsia="zh-CN"/>
        </w:rPr>
      </w:pPr>
      <w:r>
        <w:rPr>
          <w:noProof w:val="0"/>
          <w:snapToGrid w:val="0"/>
          <w:lang w:eastAsia="zh-CN"/>
        </w:rPr>
        <w:tab/>
      </w:r>
      <w:r>
        <w:rPr>
          <w:noProof w:val="0"/>
          <w:snapToGrid w:val="0"/>
        </w:rPr>
        <w:t xml:space="preserve">{ ID </w:t>
      </w:r>
      <w:r>
        <w:rPr>
          <w:snapToGrid w:val="0"/>
        </w:rPr>
        <w:t>id-ConfiguredTACIndication</w:t>
      </w:r>
      <w:r>
        <w:rPr>
          <w:noProof w:val="0"/>
          <w:snapToGrid w:val="0"/>
        </w:rPr>
        <w:tab/>
      </w:r>
      <w:r>
        <w:rPr>
          <w:noProof w:val="0"/>
          <w:snapToGrid w:val="0"/>
        </w:rPr>
        <w:tab/>
        <w:t>CRITICALITY ignore</w:t>
      </w:r>
      <w:r>
        <w:rPr>
          <w:noProof w:val="0"/>
          <w:snapToGrid w:val="0"/>
        </w:rPr>
        <w:tab/>
        <w:t xml:space="preserve">EXTENSION </w:t>
      </w:r>
      <w:r>
        <w:rPr>
          <w:snapToGrid w:val="0"/>
        </w:rPr>
        <w:t>ConfiguredTACIndication</w:t>
      </w:r>
      <w:r>
        <w:rPr>
          <w:noProof w:val="0"/>
          <w:snapToGrid w:val="0"/>
        </w:rPr>
        <w:tab/>
      </w:r>
      <w:r>
        <w:rPr>
          <w:noProof w:val="0"/>
          <w:snapToGrid w:val="0"/>
        </w:rPr>
        <w:tab/>
        <w:t>PRESENCE optional }</w:t>
      </w:r>
      <w:r>
        <w:rPr>
          <w:noProof w:val="0"/>
          <w:snapToGrid w:val="0"/>
          <w:lang w:eastAsia="zh-CN"/>
        </w:rPr>
        <w:t>|</w:t>
      </w:r>
    </w:p>
    <w:p w14:paraId="7F03603E" w14:textId="77777777" w:rsidR="00307459" w:rsidRDefault="00307459" w:rsidP="00307459">
      <w:pPr>
        <w:pStyle w:val="PL"/>
        <w:rPr>
          <w:snapToGrid w:val="0"/>
          <w:lang w:eastAsia="zh-CN"/>
        </w:rPr>
      </w:pPr>
      <w:r>
        <w:rPr>
          <w:snapToGrid w:val="0"/>
        </w:rPr>
        <w:tab/>
      </w:r>
      <w:r>
        <w:rPr>
          <w:snapToGrid w:val="0"/>
          <w:lang w:eastAsia="zh-CN"/>
        </w:rPr>
        <w:t>{ ID id-NPN-Broadcast-Information</w:t>
      </w:r>
      <w:r>
        <w:rPr>
          <w:snapToGrid w:val="0"/>
          <w:lang w:eastAsia="zh-CN"/>
        </w:rPr>
        <w:tab/>
        <w:t>CRITICALITY reject</w:t>
      </w:r>
      <w:r>
        <w:rPr>
          <w:snapToGrid w:val="0"/>
          <w:lang w:eastAsia="zh-CN"/>
        </w:rPr>
        <w:tab/>
        <w:t>EXTENSION NPN-Broadcast-Information</w:t>
      </w:r>
      <w:r>
        <w:rPr>
          <w:snapToGrid w:val="0"/>
          <w:lang w:eastAsia="zh-CN"/>
        </w:rPr>
        <w:tab/>
      </w:r>
      <w:r>
        <w:rPr>
          <w:snapToGrid w:val="0"/>
          <w:lang w:eastAsia="zh-CN"/>
        </w:rPr>
        <w:tab/>
        <w:t>PRESENCE optional },</w:t>
      </w:r>
    </w:p>
    <w:p w14:paraId="3F9034C4" w14:textId="77777777" w:rsidR="00307459" w:rsidRDefault="00307459" w:rsidP="00307459">
      <w:pPr>
        <w:pStyle w:val="PL"/>
        <w:rPr>
          <w:snapToGrid w:val="0"/>
          <w:lang w:eastAsia="ko-KR"/>
        </w:rPr>
      </w:pPr>
      <w:r>
        <w:rPr>
          <w:snapToGrid w:val="0"/>
        </w:rPr>
        <w:tab/>
        <w:t>...</w:t>
      </w:r>
    </w:p>
    <w:p w14:paraId="1A4521FD" w14:textId="77777777" w:rsidR="00307459" w:rsidRDefault="00307459" w:rsidP="00307459">
      <w:pPr>
        <w:pStyle w:val="PL"/>
        <w:rPr>
          <w:snapToGrid w:val="0"/>
        </w:rPr>
      </w:pPr>
      <w:r>
        <w:rPr>
          <w:snapToGrid w:val="0"/>
        </w:rPr>
        <w:t>}</w:t>
      </w:r>
    </w:p>
    <w:p w14:paraId="6935B821" w14:textId="77777777" w:rsidR="00307459" w:rsidRDefault="00307459" w:rsidP="00307459">
      <w:pPr>
        <w:pStyle w:val="PL"/>
      </w:pPr>
    </w:p>
    <w:p w14:paraId="4CE5C64B" w14:textId="77777777" w:rsidR="00307459" w:rsidRDefault="00307459" w:rsidP="00307459">
      <w:pPr>
        <w:pStyle w:val="PL"/>
      </w:pPr>
      <w:r>
        <w:t>BitRate</w:t>
      </w:r>
      <w:r>
        <w:tab/>
        <w:t>::= INTEGER (</w:t>
      </w:r>
      <w:r>
        <w:rPr>
          <w:rFonts w:cs="Arial"/>
          <w:szCs w:val="18"/>
          <w:lang w:eastAsia="ja-JP"/>
        </w:rPr>
        <w:t>0..4000000000000,...</w:t>
      </w:r>
      <w:r>
        <w:t>)</w:t>
      </w:r>
    </w:p>
    <w:p w14:paraId="25F51233" w14:textId="77777777" w:rsidR="00307459" w:rsidRDefault="00307459" w:rsidP="00307459">
      <w:pPr>
        <w:pStyle w:val="PL"/>
      </w:pPr>
    </w:p>
    <w:p w14:paraId="45C7F808" w14:textId="77777777" w:rsidR="00307459" w:rsidRDefault="00307459" w:rsidP="00307459">
      <w:pPr>
        <w:pStyle w:val="PL"/>
      </w:pPr>
    </w:p>
    <w:p w14:paraId="23832C04" w14:textId="77777777" w:rsidR="00307459" w:rsidRDefault="00307459" w:rsidP="00307459">
      <w:pPr>
        <w:pStyle w:val="PL"/>
      </w:pPr>
    </w:p>
    <w:p w14:paraId="7A3C5883" w14:textId="77777777" w:rsidR="00307459" w:rsidRDefault="00307459" w:rsidP="00307459">
      <w:pPr>
        <w:pStyle w:val="PL"/>
        <w:rPr>
          <w:noProof w:val="0"/>
          <w:snapToGrid w:val="0"/>
        </w:rPr>
      </w:pPr>
      <w:r>
        <w:rPr>
          <w:noProof w:val="0"/>
          <w:snapToGrid w:val="0"/>
        </w:rPr>
        <w:t>BroadcastCAG-Identifier-List ::= SEQUENCE (SIZE(1..maxnoofCAGs)) OF BroadcastCAG-Identifier-Item</w:t>
      </w:r>
    </w:p>
    <w:p w14:paraId="781C893B" w14:textId="77777777" w:rsidR="00307459" w:rsidRDefault="00307459" w:rsidP="00307459">
      <w:pPr>
        <w:pStyle w:val="PL"/>
      </w:pPr>
    </w:p>
    <w:p w14:paraId="79C98F25" w14:textId="77777777" w:rsidR="00307459" w:rsidRDefault="00307459" w:rsidP="00307459">
      <w:pPr>
        <w:pStyle w:val="PL"/>
        <w:rPr>
          <w:noProof w:val="0"/>
          <w:snapToGrid w:val="0"/>
        </w:rPr>
      </w:pPr>
      <w:r>
        <w:rPr>
          <w:noProof w:val="0"/>
          <w:snapToGrid w:val="0"/>
        </w:rPr>
        <w:t>BroadcastCAG-Identifier-Item ::= SEQUENCE {</w:t>
      </w:r>
    </w:p>
    <w:p w14:paraId="4485823E" w14:textId="77777777" w:rsidR="00307459" w:rsidRDefault="00307459" w:rsidP="00307459">
      <w:pPr>
        <w:pStyle w:val="PL"/>
        <w:rPr>
          <w:noProof w:val="0"/>
          <w:snapToGrid w:val="0"/>
        </w:rPr>
      </w:pPr>
      <w:r>
        <w:rPr>
          <w:noProof w:val="0"/>
          <w:snapToGrid w:val="0"/>
        </w:rPr>
        <w:tab/>
        <w:t>cag-Identifier</w:t>
      </w:r>
      <w:r>
        <w:rPr>
          <w:noProof w:val="0"/>
          <w:snapToGrid w:val="0"/>
        </w:rPr>
        <w:tab/>
      </w:r>
      <w:r>
        <w:rPr>
          <w:noProof w:val="0"/>
          <w:snapToGrid w:val="0"/>
        </w:rPr>
        <w:tab/>
      </w:r>
      <w:r>
        <w:rPr>
          <w:noProof w:val="0"/>
          <w:snapToGrid w:val="0"/>
        </w:rPr>
        <w:tab/>
      </w:r>
      <w:r>
        <w:rPr>
          <w:noProof w:val="0"/>
          <w:snapToGrid w:val="0"/>
        </w:rPr>
        <w:tab/>
      </w:r>
      <w:r>
        <w:rPr>
          <w:noProof w:val="0"/>
          <w:snapToGrid w:val="0"/>
        </w:rPr>
        <w:tab/>
        <w:t>CAG-Identifier,</w:t>
      </w:r>
    </w:p>
    <w:p w14:paraId="50E24B7B" w14:textId="77777777" w:rsidR="00307459" w:rsidRDefault="00307459" w:rsidP="00307459">
      <w:pPr>
        <w:pStyle w:val="PL"/>
        <w:rPr>
          <w:snapToGrid w:val="0"/>
        </w:rPr>
      </w:pPr>
      <w:r>
        <w:rPr>
          <w:snapToGrid w:val="0"/>
        </w:rPr>
        <w:tab/>
        <w:t>iE-Extension</w:t>
      </w:r>
      <w:r>
        <w:rPr>
          <w:snapToGrid w:val="0"/>
        </w:rPr>
        <w:tab/>
      </w:r>
      <w:r>
        <w:rPr>
          <w:snapToGrid w:val="0"/>
        </w:rPr>
        <w:tab/>
      </w:r>
      <w:r>
        <w:rPr>
          <w:snapToGrid w:val="0"/>
        </w:rPr>
        <w:tab/>
      </w:r>
      <w:r>
        <w:rPr>
          <w:snapToGrid w:val="0"/>
        </w:rPr>
        <w:tab/>
      </w:r>
      <w:r>
        <w:rPr>
          <w:snapToGrid w:val="0"/>
        </w:rPr>
        <w:tab/>
        <w:t>ProtocolExtensionContainer { {</w:t>
      </w:r>
      <w:r>
        <w:rPr>
          <w:noProof w:val="0"/>
          <w:snapToGrid w:val="0"/>
        </w:rPr>
        <w:t>BroadcastCAG-Identifier-Item</w:t>
      </w:r>
      <w:r>
        <w:rPr>
          <w:snapToGrid w:val="0"/>
        </w:rPr>
        <w:t>-ExtIEs} } OPTIONAL,</w:t>
      </w:r>
    </w:p>
    <w:p w14:paraId="1476880D" w14:textId="77777777" w:rsidR="00307459" w:rsidRDefault="00307459" w:rsidP="00307459">
      <w:pPr>
        <w:pStyle w:val="PL"/>
        <w:rPr>
          <w:snapToGrid w:val="0"/>
        </w:rPr>
      </w:pPr>
      <w:r>
        <w:rPr>
          <w:snapToGrid w:val="0"/>
        </w:rPr>
        <w:tab/>
        <w:t>...</w:t>
      </w:r>
    </w:p>
    <w:p w14:paraId="224E1073" w14:textId="77777777" w:rsidR="00307459" w:rsidRDefault="00307459" w:rsidP="00307459">
      <w:pPr>
        <w:pStyle w:val="PL"/>
        <w:rPr>
          <w:snapToGrid w:val="0"/>
        </w:rPr>
      </w:pPr>
      <w:r>
        <w:rPr>
          <w:snapToGrid w:val="0"/>
        </w:rPr>
        <w:t>}</w:t>
      </w:r>
    </w:p>
    <w:p w14:paraId="27D9C852" w14:textId="77777777" w:rsidR="00307459" w:rsidRDefault="00307459" w:rsidP="00307459">
      <w:pPr>
        <w:pStyle w:val="PL"/>
        <w:rPr>
          <w:snapToGrid w:val="0"/>
        </w:rPr>
      </w:pPr>
    </w:p>
    <w:p w14:paraId="68E6C2A2" w14:textId="77777777" w:rsidR="00307459" w:rsidRDefault="00307459" w:rsidP="00307459">
      <w:pPr>
        <w:pStyle w:val="PL"/>
        <w:rPr>
          <w:snapToGrid w:val="0"/>
        </w:rPr>
      </w:pPr>
      <w:r>
        <w:rPr>
          <w:noProof w:val="0"/>
          <w:snapToGrid w:val="0"/>
        </w:rPr>
        <w:t>BroadcastCAG-Identifier-Item</w:t>
      </w:r>
      <w:r>
        <w:rPr>
          <w:snapToGrid w:val="0"/>
        </w:rPr>
        <w:t>-ExtIEs XNAP-PROTOCOL-EXTENSION ::= {</w:t>
      </w:r>
    </w:p>
    <w:p w14:paraId="77C5C0AD" w14:textId="77777777" w:rsidR="00307459" w:rsidRDefault="00307459" w:rsidP="00307459">
      <w:pPr>
        <w:pStyle w:val="PL"/>
        <w:rPr>
          <w:snapToGrid w:val="0"/>
        </w:rPr>
      </w:pPr>
      <w:r>
        <w:rPr>
          <w:snapToGrid w:val="0"/>
        </w:rPr>
        <w:tab/>
        <w:t>...</w:t>
      </w:r>
    </w:p>
    <w:p w14:paraId="787DA867" w14:textId="77777777" w:rsidR="00307459" w:rsidRDefault="00307459" w:rsidP="00307459">
      <w:pPr>
        <w:pStyle w:val="PL"/>
        <w:rPr>
          <w:snapToGrid w:val="0"/>
        </w:rPr>
      </w:pPr>
      <w:r>
        <w:rPr>
          <w:snapToGrid w:val="0"/>
        </w:rPr>
        <w:t>}</w:t>
      </w:r>
    </w:p>
    <w:p w14:paraId="07B2657E" w14:textId="77777777" w:rsidR="00307459" w:rsidRDefault="00307459" w:rsidP="00307459">
      <w:pPr>
        <w:pStyle w:val="PL"/>
      </w:pPr>
    </w:p>
    <w:p w14:paraId="61EC3FCE" w14:textId="77777777" w:rsidR="00307459" w:rsidRDefault="00307459" w:rsidP="00307459">
      <w:pPr>
        <w:pStyle w:val="PL"/>
      </w:pPr>
    </w:p>
    <w:p w14:paraId="3F58A20B" w14:textId="77777777" w:rsidR="00307459" w:rsidRDefault="00307459" w:rsidP="00307459">
      <w:pPr>
        <w:pStyle w:val="PL"/>
        <w:rPr>
          <w:noProof w:val="0"/>
          <w:snapToGrid w:val="0"/>
        </w:rPr>
      </w:pPr>
      <w:r>
        <w:rPr>
          <w:noProof w:val="0"/>
          <w:snapToGrid w:val="0"/>
        </w:rPr>
        <w:t>BroadcastNID-List ::= SEQUENCE (SIZE(1..maxnoofNIDs)) OF BroadcastNID-Item</w:t>
      </w:r>
    </w:p>
    <w:p w14:paraId="464D6287" w14:textId="77777777" w:rsidR="00307459" w:rsidRDefault="00307459" w:rsidP="00307459">
      <w:pPr>
        <w:pStyle w:val="PL"/>
      </w:pPr>
    </w:p>
    <w:p w14:paraId="21C9A96A" w14:textId="77777777" w:rsidR="00307459" w:rsidRDefault="00307459" w:rsidP="00307459">
      <w:pPr>
        <w:pStyle w:val="PL"/>
        <w:rPr>
          <w:noProof w:val="0"/>
          <w:snapToGrid w:val="0"/>
        </w:rPr>
      </w:pPr>
      <w:r>
        <w:rPr>
          <w:noProof w:val="0"/>
          <w:snapToGrid w:val="0"/>
        </w:rPr>
        <w:t>BroadcastNID-Item ::= SEQUENCE {</w:t>
      </w:r>
    </w:p>
    <w:p w14:paraId="50750F37" w14:textId="77777777" w:rsidR="00307459" w:rsidRDefault="00307459" w:rsidP="00307459">
      <w:pPr>
        <w:pStyle w:val="PL"/>
        <w:rPr>
          <w:noProof w:val="0"/>
          <w:snapToGrid w:val="0"/>
        </w:rPr>
      </w:pPr>
      <w:r>
        <w:rPr>
          <w:noProof w:val="0"/>
          <w:snapToGrid w:val="0"/>
        </w:rPr>
        <w:tab/>
        <w:t>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NID,</w:t>
      </w:r>
    </w:p>
    <w:p w14:paraId="35D5844D" w14:textId="77777777" w:rsidR="00307459" w:rsidRDefault="00307459" w:rsidP="00307459">
      <w:pPr>
        <w:pStyle w:val="PL"/>
        <w:rPr>
          <w:snapToGrid w:val="0"/>
        </w:rPr>
      </w:pPr>
      <w:r>
        <w:rPr>
          <w:snapToGrid w:val="0"/>
        </w:rPr>
        <w:tab/>
        <w:t>iE-Extension</w:t>
      </w:r>
      <w:r>
        <w:rPr>
          <w:snapToGrid w:val="0"/>
        </w:rPr>
        <w:tab/>
      </w:r>
      <w:r>
        <w:rPr>
          <w:snapToGrid w:val="0"/>
        </w:rPr>
        <w:tab/>
      </w:r>
      <w:r>
        <w:rPr>
          <w:snapToGrid w:val="0"/>
        </w:rPr>
        <w:tab/>
      </w:r>
      <w:r>
        <w:rPr>
          <w:snapToGrid w:val="0"/>
        </w:rPr>
        <w:tab/>
        <w:t>ProtocolExtensionContainer { {</w:t>
      </w:r>
      <w:r>
        <w:rPr>
          <w:noProof w:val="0"/>
          <w:snapToGrid w:val="0"/>
        </w:rPr>
        <w:t>BroadcastNID-Item</w:t>
      </w:r>
      <w:r>
        <w:rPr>
          <w:snapToGrid w:val="0"/>
        </w:rPr>
        <w:t>-ExtIEs} } OPTIONAL,</w:t>
      </w:r>
    </w:p>
    <w:p w14:paraId="5B415736" w14:textId="77777777" w:rsidR="00307459" w:rsidRDefault="00307459" w:rsidP="00307459">
      <w:pPr>
        <w:pStyle w:val="PL"/>
        <w:rPr>
          <w:snapToGrid w:val="0"/>
        </w:rPr>
      </w:pPr>
      <w:r>
        <w:rPr>
          <w:snapToGrid w:val="0"/>
        </w:rPr>
        <w:tab/>
        <w:t>...</w:t>
      </w:r>
    </w:p>
    <w:p w14:paraId="74BB9944" w14:textId="77777777" w:rsidR="00307459" w:rsidRDefault="00307459" w:rsidP="00307459">
      <w:pPr>
        <w:pStyle w:val="PL"/>
        <w:rPr>
          <w:snapToGrid w:val="0"/>
        </w:rPr>
      </w:pPr>
      <w:r>
        <w:rPr>
          <w:snapToGrid w:val="0"/>
        </w:rPr>
        <w:t>}</w:t>
      </w:r>
    </w:p>
    <w:p w14:paraId="5BF3C00F" w14:textId="77777777" w:rsidR="00307459" w:rsidRDefault="00307459" w:rsidP="00307459">
      <w:pPr>
        <w:pStyle w:val="PL"/>
        <w:rPr>
          <w:snapToGrid w:val="0"/>
        </w:rPr>
      </w:pPr>
    </w:p>
    <w:p w14:paraId="311BF11E" w14:textId="77777777" w:rsidR="00307459" w:rsidRDefault="00307459" w:rsidP="00307459">
      <w:pPr>
        <w:pStyle w:val="PL"/>
        <w:rPr>
          <w:snapToGrid w:val="0"/>
        </w:rPr>
      </w:pPr>
      <w:r>
        <w:rPr>
          <w:noProof w:val="0"/>
          <w:snapToGrid w:val="0"/>
        </w:rPr>
        <w:t>BroadcastNID-Item</w:t>
      </w:r>
      <w:r>
        <w:rPr>
          <w:snapToGrid w:val="0"/>
        </w:rPr>
        <w:t>-ExtIEs XNAP-PROTOCOL-EXTENSION ::= {</w:t>
      </w:r>
    </w:p>
    <w:p w14:paraId="17FDD46F" w14:textId="77777777" w:rsidR="00307459" w:rsidRDefault="00307459" w:rsidP="00307459">
      <w:pPr>
        <w:pStyle w:val="PL"/>
        <w:rPr>
          <w:snapToGrid w:val="0"/>
        </w:rPr>
      </w:pPr>
      <w:r>
        <w:rPr>
          <w:snapToGrid w:val="0"/>
        </w:rPr>
        <w:tab/>
        <w:t>...</w:t>
      </w:r>
    </w:p>
    <w:p w14:paraId="7FCB5334" w14:textId="77777777" w:rsidR="00307459" w:rsidRDefault="00307459" w:rsidP="00307459">
      <w:pPr>
        <w:pStyle w:val="PL"/>
        <w:rPr>
          <w:snapToGrid w:val="0"/>
        </w:rPr>
      </w:pPr>
      <w:r>
        <w:rPr>
          <w:snapToGrid w:val="0"/>
        </w:rPr>
        <w:t>}</w:t>
      </w:r>
    </w:p>
    <w:p w14:paraId="3643EA87" w14:textId="77777777" w:rsidR="00307459" w:rsidRDefault="00307459" w:rsidP="00307459">
      <w:pPr>
        <w:pStyle w:val="PL"/>
        <w:rPr>
          <w:noProof w:val="0"/>
          <w:snapToGrid w:val="0"/>
        </w:rPr>
      </w:pPr>
    </w:p>
    <w:p w14:paraId="6689019A" w14:textId="77777777" w:rsidR="00307459" w:rsidRDefault="00307459" w:rsidP="00307459">
      <w:pPr>
        <w:pStyle w:val="PL"/>
        <w:rPr>
          <w:noProof w:val="0"/>
          <w:snapToGrid w:val="0"/>
        </w:rPr>
      </w:pPr>
      <w:r>
        <w:rPr>
          <w:noProof w:val="0"/>
          <w:snapToGrid w:val="0"/>
        </w:rPr>
        <w:t>BroadcastPLMNs ::= SEQUENCE (SIZE(1..maxnoofBPLMNs)) OF PLMN-Identity</w:t>
      </w:r>
    </w:p>
    <w:p w14:paraId="310F5281" w14:textId="77777777" w:rsidR="00307459" w:rsidRDefault="00307459" w:rsidP="00307459">
      <w:pPr>
        <w:pStyle w:val="PL"/>
      </w:pPr>
    </w:p>
    <w:p w14:paraId="33DCE55F" w14:textId="77777777" w:rsidR="00307459" w:rsidRDefault="00307459" w:rsidP="00307459">
      <w:pPr>
        <w:pStyle w:val="PL"/>
        <w:rPr>
          <w:noProof w:val="0"/>
          <w:snapToGrid w:val="0"/>
        </w:rPr>
      </w:pPr>
      <w:r>
        <w:rPr>
          <w:noProof w:val="0"/>
          <w:snapToGrid w:val="0"/>
        </w:rPr>
        <w:t>BroadcastEUTRAPLMNs ::= SEQUENCE (SIZE(1..maxnoofEUTRABPLMNs)) OF PLMN-Identity</w:t>
      </w:r>
    </w:p>
    <w:p w14:paraId="3C58446E" w14:textId="77777777" w:rsidR="00307459" w:rsidRDefault="00307459" w:rsidP="00307459">
      <w:pPr>
        <w:pStyle w:val="PL"/>
      </w:pPr>
    </w:p>
    <w:p w14:paraId="2145FE6A" w14:textId="77777777" w:rsidR="00307459" w:rsidRDefault="00307459" w:rsidP="00307459">
      <w:pPr>
        <w:pStyle w:val="PL"/>
      </w:pPr>
    </w:p>
    <w:p w14:paraId="153DE2CE" w14:textId="77777777" w:rsidR="00307459" w:rsidRDefault="00307459" w:rsidP="00307459">
      <w:pPr>
        <w:pStyle w:val="PL"/>
        <w:rPr>
          <w:noProof w:val="0"/>
          <w:snapToGrid w:val="0"/>
        </w:rPr>
      </w:pPr>
      <w:r>
        <w:rPr>
          <w:noProof w:val="0"/>
          <w:snapToGrid w:val="0"/>
        </w:rPr>
        <w:t>BroadcastPLMNinTAISupport-Item ::= SEQUENCE {</w:t>
      </w:r>
    </w:p>
    <w:p w14:paraId="0232B874" w14:textId="77777777" w:rsidR="00307459" w:rsidRDefault="00307459" w:rsidP="00307459">
      <w:pPr>
        <w:pStyle w:val="PL"/>
        <w:rPr>
          <w:noProof w:val="0"/>
          <w:snapToGrid w:val="0"/>
        </w:rPr>
      </w:pPr>
      <w:r>
        <w:rPr>
          <w:noProof w:val="0"/>
          <w:snapToGrid w:val="0"/>
        </w:rPr>
        <w:tab/>
        <w:t>plmn-id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PLMN-Identity,</w:t>
      </w:r>
    </w:p>
    <w:p w14:paraId="6EDAF5C8" w14:textId="77777777" w:rsidR="00307459" w:rsidRDefault="00307459" w:rsidP="00307459">
      <w:pPr>
        <w:pStyle w:val="PL"/>
        <w:rPr>
          <w:noProof w:val="0"/>
          <w:snapToGrid w:val="0"/>
        </w:rPr>
      </w:pPr>
      <w:r>
        <w:rPr>
          <w:noProof w:val="0"/>
          <w:snapToGrid w:val="0"/>
        </w:rPr>
        <w:tab/>
        <w:t>tAISliceSupport-List</w:t>
      </w:r>
      <w:r>
        <w:rPr>
          <w:noProof w:val="0"/>
          <w:snapToGrid w:val="0"/>
        </w:rPr>
        <w:tab/>
      </w:r>
      <w:r>
        <w:rPr>
          <w:noProof w:val="0"/>
          <w:snapToGrid w:val="0"/>
        </w:rPr>
        <w:tab/>
      </w:r>
      <w:r>
        <w:rPr>
          <w:noProof w:val="0"/>
          <w:snapToGrid w:val="0"/>
        </w:rPr>
        <w:tab/>
      </w:r>
      <w:bookmarkStart w:id="567" w:name="_Hlk513554691"/>
      <w:r>
        <w:rPr>
          <w:noProof w:val="0"/>
          <w:snapToGrid w:val="0"/>
        </w:rPr>
        <w:t>SliceSupport-List</w:t>
      </w:r>
      <w:bookmarkEnd w:id="567"/>
      <w:r>
        <w:rPr>
          <w:noProof w:val="0"/>
          <w:snapToGrid w:val="0"/>
        </w:rPr>
        <w:t>,</w:t>
      </w:r>
    </w:p>
    <w:p w14:paraId="6113E9F9" w14:textId="77777777" w:rsidR="00307459" w:rsidRDefault="00307459" w:rsidP="00307459">
      <w:pPr>
        <w:pStyle w:val="PL"/>
        <w:rPr>
          <w:snapToGrid w:val="0"/>
        </w:rPr>
      </w:pPr>
      <w:r>
        <w:rPr>
          <w:snapToGrid w:val="0"/>
        </w:rPr>
        <w:tab/>
        <w:t>iE-Extension</w:t>
      </w:r>
      <w:r>
        <w:rPr>
          <w:snapToGrid w:val="0"/>
        </w:rPr>
        <w:tab/>
      </w:r>
      <w:r>
        <w:rPr>
          <w:snapToGrid w:val="0"/>
        </w:rPr>
        <w:tab/>
      </w:r>
      <w:r>
        <w:rPr>
          <w:snapToGrid w:val="0"/>
        </w:rPr>
        <w:tab/>
      </w:r>
      <w:r>
        <w:rPr>
          <w:snapToGrid w:val="0"/>
        </w:rPr>
        <w:tab/>
      </w:r>
      <w:r>
        <w:rPr>
          <w:snapToGrid w:val="0"/>
        </w:rPr>
        <w:tab/>
        <w:t>ProtocolExtensionContainer { {BroadcastPLMNinTAISupport-Item-ExtIEs} } OPTIONAL,</w:t>
      </w:r>
    </w:p>
    <w:p w14:paraId="5403F103" w14:textId="77777777" w:rsidR="00307459" w:rsidRDefault="00307459" w:rsidP="00307459">
      <w:pPr>
        <w:pStyle w:val="PL"/>
        <w:rPr>
          <w:snapToGrid w:val="0"/>
        </w:rPr>
      </w:pPr>
      <w:r>
        <w:rPr>
          <w:snapToGrid w:val="0"/>
        </w:rPr>
        <w:tab/>
        <w:t>...</w:t>
      </w:r>
    </w:p>
    <w:p w14:paraId="3641EE16" w14:textId="77777777" w:rsidR="00307459" w:rsidRDefault="00307459" w:rsidP="00307459">
      <w:pPr>
        <w:pStyle w:val="PL"/>
        <w:rPr>
          <w:snapToGrid w:val="0"/>
        </w:rPr>
      </w:pPr>
      <w:r>
        <w:rPr>
          <w:snapToGrid w:val="0"/>
        </w:rPr>
        <w:t>}</w:t>
      </w:r>
    </w:p>
    <w:p w14:paraId="1A578E59" w14:textId="77777777" w:rsidR="00307459" w:rsidRDefault="00307459" w:rsidP="00307459">
      <w:pPr>
        <w:pStyle w:val="PL"/>
        <w:rPr>
          <w:snapToGrid w:val="0"/>
        </w:rPr>
      </w:pPr>
    </w:p>
    <w:p w14:paraId="2BFCA355" w14:textId="77777777" w:rsidR="00307459" w:rsidRDefault="00307459" w:rsidP="00307459">
      <w:pPr>
        <w:pStyle w:val="PL"/>
        <w:rPr>
          <w:snapToGrid w:val="0"/>
        </w:rPr>
      </w:pPr>
      <w:r>
        <w:rPr>
          <w:snapToGrid w:val="0"/>
        </w:rPr>
        <w:lastRenderedPageBreak/>
        <w:t>BroadcastPLMNinTAISupport-Item-ExtIEs XNAP-PROTOCOL-EXTENSION ::= {</w:t>
      </w:r>
    </w:p>
    <w:p w14:paraId="1612B3CC" w14:textId="77777777" w:rsidR="00307459" w:rsidRDefault="00307459" w:rsidP="00307459">
      <w:pPr>
        <w:pStyle w:val="PL"/>
        <w:rPr>
          <w:snapToGrid w:val="0"/>
        </w:rPr>
      </w:pPr>
      <w:r>
        <w:rPr>
          <w:noProof w:val="0"/>
          <w:snapToGrid w:val="0"/>
        </w:rPr>
        <w:tab/>
        <w:t>{ ID id-NPN-Support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EXTENSION NPN-Support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snapToGrid w:val="0"/>
        </w:rPr>
        <w:t>|</w:t>
      </w:r>
    </w:p>
    <w:p w14:paraId="66884A43" w14:textId="77777777" w:rsidR="00307459" w:rsidRDefault="00307459" w:rsidP="00307459">
      <w:pPr>
        <w:pStyle w:val="PL"/>
        <w:rPr>
          <w:snapToGrid w:val="0"/>
          <w:lang w:eastAsia="zh-CN"/>
        </w:rPr>
      </w:pPr>
      <w:r>
        <w:rPr>
          <w:snapToGrid w:val="0"/>
          <w:lang w:eastAsia="zh-CN"/>
        </w:rPr>
        <w:tab/>
        <w:t>{ ID id-ExtendedTAISliceSupportList</w:t>
      </w:r>
      <w:r>
        <w:rPr>
          <w:snapToGrid w:val="0"/>
          <w:lang w:eastAsia="zh-CN"/>
        </w:rPr>
        <w:tab/>
      </w:r>
      <w:r>
        <w:rPr>
          <w:snapToGrid w:val="0"/>
          <w:lang w:eastAsia="zh-CN"/>
        </w:rPr>
        <w:tab/>
        <w:t>CRITICALITY reject</w:t>
      </w:r>
      <w:r>
        <w:rPr>
          <w:snapToGrid w:val="0"/>
          <w:lang w:eastAsia="zh-CN"/>
        </w:rPr>
        <w:tab/>
        <w:t>EXTENSION ExtendedSliceSupportList</w:t>
      </w:r>
      <w:r>
        <w:rPr>
          <w:snapToGrid w:val="0"/>
          <w:lang w:eastAsia="zh-CN"/>
        </w:rPr>
        <w:tab/>
      </w:r>
      <w:r>
        <w:rPr>
          <w:snapToGrid w:val="0"/>
          <w:lang w:eastAsia="zh-CN"/>
        </w:rPr>
        <w:tab/>
        <w:t>PRESENCE optional}|</w:t>
      </w:r>
    </w:p>
    <w:p w14:paraId="1595CC2D" w14:textId="77777777" w:rsidR="00307459" w:rsidRDefault="00307459" w:rsidP="00307459">
      <w:pPr>
        <w:pStyle w:val="PL"/>
        <w:rPr>
          <w:snapToGrid w:val="0"/>
          <w:lang w:eastAsia="ko-KR"/>
        </w:rPr>
      </w:pPr>
      <w:r>
        <w:rPr>
          <w:snapToGrid w:val="0"/>
        </w:rPr>
        <w:tab/>
        <w:t>{ ID id-TAINSAGSupportList</w:t>
      </w:r>
      <w:r>
        <w:rPr>
          <w:snapToGrid w:val="0"/>
        </w:rPr>
        <w:tab/>
      </w:r>
      <w:r>
        <w:rPr>
          <w:snapToGrid w:val="0"/>
        </w:rPr>
        <w:tab/>
      </w:r>
      <w:r>
        <w:rPr>
          <w:snapToGrid w:val="0"/>
          <w:lang w:val="en-US" w:eastAsia="zh-CN"/>
        </w:rPr>
        <w:tab/>
      </w:r>
      <w:r>
        <w:rPr>
          <w:snapToGrid w:val="0"/>
          <w:lang w:val="en-US" w:eastAsia="zh-CN"/>
        </w:rPr>
        <w:tab/>
      </w:r>
      <w:r>
        <w:rPr>
          <w:snapToGrid w:val="0"/>
        </w:rPr>
        <w:t>CRITICALITY ignore</w:t>
      </w:r>
      <w:r>
        <w:rPr>
          <w:snapToGrid w:val="0"/>
        </w:rPr>
        <w:tab/>
        <w:t>EXTENSION TAINSAGSupportList</w:t>
      </w:r>
      <w:r>
        <w:rPr>
          <w:snapToGrid w:val="0"/>
        </w:rPr>
        <w:tab/>
      </w:r>
      <w:r>
        <w:rPr>
          <w:snapToGrid w:val="0"/>
          <w:lang w:val="en-US" w:eastAsia="zh-CN"/>
        </w:rPr>
        <w:tab/>
      </w:r>
      <w:r>
        <w:rPr>
          <w:snapToGrid w:val="0"/>
          <w:lang w:val="en-US" w:eastAsia="zh-CN"/>
        </w:rPr>
        <w:tab/>
      </w:r>
      <w:r>
        <w:rPr>
          <w:snapToGrid w:val="0"/>
          <w:lang w:val="en-US" w:eastAsia="zh-CN"/>
        </w:rPr>
        <w:tab/>
      </w:r>
      <w:r>
        <w:rPr>
          <w:snapToGrid w:val="0"/>
        </w:rPr>
        <w:t>PRESENCE optional}|</w:t>
      </w:r>
    </w:p>
    <w:p w14:paraId="2EC69A0A" w14:textId="77777777" w:rsidR="00307459" w:rsidRDefault="00307459" w:rsidP="00307459">
      <w:pPr>
        <w:pStyle w:val="PL"/>
        <w:rPr>
          <w:noProof w:val="0"/>
          <w:snapToGrid w:val="0"/>
        </w:rPr>
      </w:pPr>
      <w:r>
        <w:rPr>
          <w:snapToGrid w:val="0"/>
        </w:rPr>
        <w:tab/>
        <w:t>{ ID id-TAISliceUnavailableCellList</w:t>
      </w:r>
      <w:r>
        <w:rPr>
          <w:snapToGrid w:val="0"/>
        </w:rPr>
        <w:tab/>
      </w:r>
      <w:r>
        <w:rPr>
          <w:snapToGrid w:val="0"/>
        </w:rPr>
        <w:tab/>
        <w:t>CRITICALITY ignore</w:t>
      </w:r>
      <w:r>
        <w:rPr>
          <w:snapToGrid w:val="0"/>
        </w:rPr>
        <w:tab/>
        <w:t>EXTENSION TAISliceUnavailableCellList</w:t>
      </w:r>
      <w:r>
        <w:rPr>
          <w:snapToGrid w:val="0"/>
        </w:rPr>
        <w:tab/>
        <w:t>PRESENCE optional}</w:t>
      </w:r>
      <w:r>
        <w:rPr>
          <w:noProof w:val="0"/>
          <w:snapToGrid w:val="0"/>
        </w:rPr>
        <w:t>,</w:t>
      </w:r>
    </w:p>
    <w:p w14:paraId="1410343F" w14:textId="77777777" w:rsidR="00307459" w:rsidRDefault="00307459" w:rsidP="00307459">
      <w:pPr>
        <w:pStyle w:val="PL"/>
        <w:rPr>
          <w:snapToGrid w:val="0"/>
        </w:rPr>
      </w:pPr>
      <w:r>
        <w:rPr>
          <w:snapToGrid w:val="0"/>
        </w:rPr>
        <w:tab/>
        <w:t>...</w:t>
      </w:r>
    </w:p>
    <w:p w14:paraId="4CB11AB8" w14:textId="77777777" w:rsidR="00307459" w:rsidRDefault="00307459" w:rsidP="00307459">
      <w:pPr>
        <w:pStyle w:val="PL"/>
        <w:rPr>
          <w:snapToGrid w:val="0"/>
        </w:rPr>
      </w:pPr>
      <w:r>
        <w:rPr>
          <w:snapToGrid w:val="0"/>
        </w:rPr>
        <w:t>}</w:t>
      </w:r>
    </w:p>
    <w:p w14:paraId="415AE9C6" w14:textId="77777777" w:rsidR="00307459" w:rsidRDefault="00307459" w:rsidP="00307459">
      <w:pPr>
        <w:pStyle w:val="PL"/>
      </w:pPr>
    </w:p>
    <w:p w14:paraId="57C71E1B" w14:textId="77777777" w:rsidR="00307459" w:rsidRDefault="00307459" w:rsidP="00307459">
      <w:pPr>
        <w:pStyle w:val="PL"/>
      </w:pPr>
    </w:p>
    <w:p w14:paraId="0CDACF19" w14:textId="77777777" w:rsidR="00307459" w:rsidRDefault="00307459" w:rsidP="00307459">
      <w:pPr>
        <w:pStyle w:val="PL"/>
        <w:rPr>
          <w:noProof w:val="0"/>
          <w:snapToGrid w:val="0"/>
        </w:rPr>
      </w:pPr>
      <w:r>
        <w:rPr>
          <w:noProof w:val="0"/>
          <w:snapToGrid w:val="0"/>
        </w:rPr>
        <w:t>BroadcastPNI-NPN-ID-Information ::= SEQUENCE (SIZE(1..maxnoofBPLMNs)) OF BroadcastPNI-NPN-ID-Information-Item</w:t>
      </w:r>
    </w:p>
    <w:p w14:paraId="4147AB07" w14:textId="77777777" w:rsidR="00307459" w:rsidRDefault="00307459" w:rsidP="00307459">
      <w:pPr>
        <w:pStyle w:val="PL"/>
      </w:pPr>
    </w:p>
    <w:p w14:paraId="7579072D" w14:textId="77777777" w:rsidR="00307459" w:rsidRDefault="00307459" w:rsidP="00307459">
      <w:pPr>
        <w:pStyle w:val="PL"/>
        <w:rPr>
          <w:noProof w:val="0"/>
          <w:snapToGrid w:val="0"/>
        </w:rPr>
      </w:pPr>
      <w:r>
        <w:rPr>
          <w:noProof w:val="0"/>
          <w:snapToGrid w:val="0"/>
        </w:rPr>
        <w:t>BroadcastPNI-NPN-ID-Information-Item ::= SEQUENCE {</w:t>
      </w:r>
    </w:p>
    <w:p w14:paraId="3F154F2C" w14:textId="77777777" w:rsidR="00307459" w:rsidRDefault="00307459" w:rsidP="00307459">
      <w:pPr>
        <w:pStyle w:val="PL"/>
        <w:rPr>
          <w:noProof w:val="0"/>
          <w:snapToGrid w:val="0"/>
        </w:rPr>
      </w:pPr>
      <w:r>
        <w:rPr>
          <w:noProof w:val="0"/>
          <w:snapToGrid w:val="0"/>
        </w:rPr>
        <w:tab/>
        <w:t>plmn-id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PLMN-Identity,</w:t>
      </w:r>
    </w:p>
    <w:p w14:paraId="2F8B0E59" w14:textId="77777777" w:rsidR="00307459" w:rsidRDefault="00307459" w:rsidP="00307459">
      <w:pPr>
        <w:pStyle w:val="PL"/>
        <w:rPr>
          <w:noProof w:val="0"/>
          <w:snapToGrid w:val="0"/>
        </w:rPr>
      </w:pPr>
      <w:r>
        <w:rPr>
          <w:noProof w:val="0"/>
          <w:snapToGrid w:val="0"/>
        </w:rPr>
        <w:tab/>
        <w:t>broadcastCAG-Identifier-List</w:t>
      </w:r>
      <w:r>
        <w:rPr>
          <w:noProof w:val="0"/>
          <w:snapToGrid w:val="0"/>
        </w:rPr>
        <w:tab/>
        <w:t>BroadcastCAG-Identifier-List,</w:t>
      </w:r>
    </w:p>
    <w:p w14:paraId="04B22B20" w14:textId="77777777" w:rsidR="00307459" w:rsidRDefault="00307459" w:rsidP="00307459">
      <w:pPr>
        <w:pStyle w:val="PL"/>
        <w:rPr>
          <w:snapToGrid w:val="0"/>
        </w:rPr>
      </w:pPr>
      <w:r>
        <w:rPr>
          <w:snapToGrid w:val="0"/>
        </w:rPr>
        <w:tab/>
        <w:t>iE-Extension</w:t>
      </w:r>
      <w:r>
        <w:rPr>
          <w:snapToGrid w:val="0"/>
        </w:rPr>
        <w:tab/>
      </w:r>
      <w:r>
        <w:rPr>
          <w:snapToGrid w:val="0"/>
        </w:rPr>
        <w:tab/>
      </w:r>
      <w:r>
        <w:rPr>
          <w:snapToGrid w:val="0"/>
        </w:rPr>
        <w:tab/>
      </w:r>
      <w:r>
        <w:rPr>
          <w:snapToGrid w:val="0"/>
        </w:rPr>
        <w:tab/>
      </w:r>
      <w:r>
        <w:rPr>
          <w:snapToGrid w:val="0"/>
        </w:rPr>
        <w:tab/>
        <w:t>ProtocolExtensionContainer { {</w:t>
      </w:r>
      <w:r>
        <w:rPr>
          <w:noProof w:val="0"/>
          <w:snapToGrid w:val="0"/>
        </w:rPr>
        <w:t>BroadcastPNI-NPN-ID-Information-Item</w:t>
      </w:r>
      <w:r>
        <w:rPr>
          <w:snapToGrid w:val="0"/>
        </w:rPr>
        <w:t>-ExtIEs} } OPTIONAL,</w:t>
      </w:r>
    </w:p>
    <w:p w14:paraId="422D2658" w14:textId="77777777" w:rsidR="00307459" w:rsidRDefault="00307459" w:rsidP="00307459">
      <w:pPr>
        <w:pStyle w:val="PL"/>
        <w:rPr>
          <w:snapToGrid w:val="0"/>
        </w:rPr>
      </w:pPr>
      <w:r>
        <w:rPr>
          <w:snapToGrid w:val="0"/>
        </w:rPr>
        <w:tab/>
        <w:t>...</w:t>
      </w:r>
    </w:p>
    <w:p w14:paraId="5924CEE4" w14:textId="77777777" w:rsidR="00307459" w:rsidRDefault="00307459" w:rsidP="00307459">
      <w:pPr>
        <w:pStyle w:val="PL"/>
        <w:rPr>
          <w:snapToGrid w:val="0"/>
        </w:rPr>
      </w:pPr>
      <w:r>
        <w:rPr>
          <w:snapToGrid w:val="0"/>
        </w:rPr>
        <w:t>}</w:t>
      </w:r>
    </w:p>
    <w:p w14:paraId="7421E142" w14:textId="77777777" w:rsidR="00307459" w:rsidRDefault="00307459" w:rsidP="00307459">
      <w:pPr>
        <w:pStyle w:val="PL"/>
        <w:rPr>
          <w:snapToGrid w:val="0"/>
        </w:rPr>
      </w:pPr>
    </w:p>
    <w:p w14:paraId="52CB9869" w14:textId="77777777" w:rsidR="00307459" w:rsidRDefault="00307459" w:rsidP="00307459">
      <w:pPr>
        <w:pStyle w:val="PL"/>
        <w:rPr>
          <w:snapToGrid w:val="0"/>
        </w:rPr>
      </w:pPr>
    </w:p>
    <w:p w14:paraId="67A2E2A9" w14:textId="77777777" w:rsidR="00307459" w:rsidRDefault="00307459" w:rsidP="00307459">
      <w:pPr>
        <w:pStyle w:val="PL"/>
        <w:rPr>
          <w:snapToGrid w:val="0"/>
        </w:rPr>
      </w:pPr>
      <w:r>
        <w:rPr>
          <w:noProof w:val="0"/>
          <w:snapToGrid w:val="0"/>
        </w:rPr>
        <w:t>BroadcastPNI-NPN-ID-Information-Item</w:t>
      </w:r>
      <w:r>
        <w:rPr>
          <w:snapToGrid w:val="0"/>
        </w:rPr>
        <w:t>-ExtIEs XNAP-PROTOCOL-EXTENSION ::= {</w:t>
      </w:r>
    </w:p>
    <w:p w14:paraId="6EDE6A86" w14:textId="77777777" w:rsidR="00307459" w:rsidRDefault="00307459" w:rsidP="00307459">
      <w:pPr>
        <w:pStyle w:val="PL"/>
        <w:rPr>
          <w:snapToGrid w:val="0"/>
        </w:rPr>
      </w:pPr>
      <w:r>
        <w:rPr>
          <w:snapToGrid w:val="0"/>
        </w:rPr>
        <w:tab/>
        <w:t>...</w:t>
      </w:r>
    </w:p>
    <w:p w14:paraId="65A97D8E" w14:textId="77777777" w:rsidR="00307459" w:rsidRDefault="00307459" w:rsidP="00307459">
      <w:pPr>
        <w:pStyle w:val="PL"/>
        <w:rPr>
          <w:snapToGrid w:val="0"/>
        </w:rPr>
      </w:pPr>
      <w:r>
        <w:rPr>
          <w:snapToGrid w:val="0"/>
        </w:rPr>
        <w:t>}</w:t>
      </w:r>
    </w:p>
    <w:p w14:paraId="32429990" w14:textId="77777777" w:rsidR="00307459" w:rsidRDefault="00307459" w:rsidP="00307459">
      <w:pPr>
        <w:pStyle w:val="PL"/>
      </w:pPr>
    </w:p>
    <w:p w14:paraId="4009EF25" w14:textId="77777777" w:rsidR="00307459" w:rsidRDefault="00307459" w:rsidP="00307459">
      <w:pPr>
        <w:pStyle w:val="PL"/>
      </w:pPr>
    </w:p>
    <w:p w14:paraId="5828435E" w14:textId="77777777" w:rsidR="00307459" w:rsidRDefault="00307459" w:rsidP="00307459">
      <w:pPr>
        <w:pStyle w:val="PL"/>
        <w:rPr>
          <w:noProof w:val="0"/>
          <w:snapToGrid w:val="0"/>
        </w:rPr>
      </w:pPr>
      <w:r>
        <w:rPr>
          <w:noProof w:val="0"/>
          <w:snapToGrid w:val="0"/>
        </w:rPr>
        <w:t>BroadcastSNPNID-List ::= SEQUENCE (SIZE(1..maxnoofSNPNIDs)) OF BroadcastSNPNID</w:t>
      </w:r>
    </w:p>
    <w:p w14:paraId="1BAD60B1" w14:textId="77777777" w:rsidR="00307459" w:rsidRDefault="00307459" w:rsidP="00307459">
      <w:pPr>
        <w:pStyle w:val="PL"/>
      </w:pPr>
    </w:p>
    <w:p w14:paraId="65631D39" w14:textId="77777777" w:rsidR="00307459" w:rsidRDefault="00307459" w:rsidP="00307459">
      <w:pPr>
        <w:pStyle w:val="PL"/>
      </w:pPr>
    </w:p>
    <w:p w14:paraId="2664F305" w14:textId="77777777" w:rsidR="00307459" w:rsidRDefault="00307459" w:rsidP="00307459">
      <w:pPr>
        <w:pStyle w:val="PL"/>
        <w:rPr>
          <w:noProof w:val="0"/>
          <w:snapToGrid w:val="0"/>
        </w:rPr>
      </w:pPr>
      <w:r>
        <w:rPr>
          <w:noProof w:val="0"/>
          <w:snapToGrid w:val="0"/>
        </w:rPr>
        <w:t>BroadcastSNPNID ::= SEQUENCE {</w:t>
      </w:r>
    </w:p>
    <w:p w14:paraId="09CBBC18" w14:textId="77777777" w:rsidR="00307459" w:rsidRDefault="00307459" w:rsidP="00307459">
      <w:pPr>
        <w:pStyle w:val="PL"/>
        <w:rPr>
          <w:noProof w:val="0"/>
          <w:snapToGrid w:val="0"/>
        </w:rPr>
      </w:pPr>
      <w:r>
        <w:rPr>
          <w:noProof w:val="0"/>
          <w:snapToGrid w:val="0"/>
        </w:rPr>
        <w:tab/>
        <w:t>plmn-id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PLMN-Identity,</w:t>
      </w:r>
    </w:p>
    <w:p w14:paraId="67FB9DD0" w14:textId="77777777" w:rsidR="00307459" w:rsidRDefault="00307459" w:rsidP="00307459">
      <w:pPr>
        <w:pStyle w:val="PL"/>
        <w:rPr>
          <w:noProof w:val="0"/>
          <w:snapToGrid w:val="0"/>
        </w:rPr>
      </w:pPr>
      <w:r>
        <w:rPr>
          <w:noProof w:val="0"/>
          <w:snapToGrid w:val="0"/>
        </w:rPr>
        <w:tab/>
        <w:t>broadcastNID-List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BroadcastNID-List,</w:t>
      </w:r>
    </w:p>
    <w:p w14:paraId="3AE21E23" w14:textId="77777777" w:rsidR="00307459" w:rsidRDefault="00307459" w:rsidP="00307459">
      <w:pPr>
        <w:pStyle w:val="PL"/>
        <w:rPr>
          <w:snapToGrid w:val="0"/>
        </w:rPr>
      </w:pPr>
      <w:r>
        <w:rPr>
          <w:snapToGrid w:val="0"/>
        </w:rPr>
        <w:tab/>
        <w:t>iE-Extension</w:t>
      </w:r>
      <w:r>
        <w:rPr>
          <w:snapToGrid w:val="0"/>
        </w:rPr>
        <w:tab/>
      </w:r>
      <w:r>
        <w:rPr>
          <w:snapToGrid w:val="0"/>
        </w:rPr>
        <w:tab/>
      </w:r>
      <w:r>
        <w:rPr>
          <w:snapToGrid w:val="0"/>
        </w:rPr>
        <w:tab/>
      </w:r>
      <w:r>
        <w:rPr>
          <w:snapToGrid w:val="0"/>
        </w:rPr>
        <w:tab/>
      </w:r>
      <w:r>
        <w:rPr>
          <w:snapToGrid w:val="0"/>
        </w:rPr>
        <w:tab/>
        <w:t>ProtocolExtensionContainer { {</w:t>
      </w:r>
      <w:r>
        <w:rPr>
          <w:noProof w:val="0"/>
          <w:snapToGrid w:val="0"/>
        </w:rPr>
        <w:t>BroadcastSNPNID</w:t>
      </w:r>
      <w:r>
        <w:rPr>
          <w:snapToGrid w:val="0"/>
        </w:rPr>
        <w:t>-ExtIEs} } OPTIONAL,</w:t>
      </w:r>
    </w:p>
    <w:p w14:paraId="0FAAFBEF" w14:textId="77777777" w:rsidR="00307459" w:rsidRDefault="00307459" w:rsidP="00307459">
      <w:pPr>
        <w:pStyle w:val="PL"/>
        <w:rPr>
          <w:snapToGrid w:val="0"/>
        </w:rPr>
      </w:pPr>
      <w:r>
        <w:rPr>
          <w:snapToGrid w:val="0"/>
        </w:rPr>
        <w:tab/>
        <w:t>...</w:t>
      </w:r>
    </w:p>
    <w:p w14:paraId="2D8FC3C9" w14:textId="77777777" w:rsidR="00307459" w:rsidRDefault="00307459" w:rsidP="00307459">
      <w:pPr>
        <w:pStyle w:val="PL"/>
        <w:rPr>
          <w:snapToGrid w:val="0"/>
        </w:rPr>
      </w:pPr>
      <w:r>
        <w:rPr>
          <w:snapToGrid w:val="0"/>
        </w:rPr>
        <w:t>}</w:t>
      </w:r>
    </w:p>
    <w:p w14:paraId="7F56C630" w14:textId="77777777" w:rsidR="00307459" w:rsidRDefault="00307459" w:rsidP="00307459">
      <w:pPr>
        <w:pStyle w:val="PL"/>
        <w:rPr>
          <w:snapToGrid w:val="0"/>
        </w:rPr>
      </w:pPr>
    </w:p>
    <w:p w14:paraId="3EFE2D47" w14:textId="77777777" w:rsidR="00307459" w:rsidRDefault="00307459" w:rsidP="00307459">
      <w:pPr>
        <w:pStyle w:val="PL"/>
        <w:rPr>
          <w:snapToGrid w:val="0"/>
        </w:rPr>
      </w:pPr>
      <w:r>
        <w:rPr>
          <w:noProof w:val="0"/>
          <w:snapToGrid w:val="0"/>
        </w:rPr>
        <w:t>BroadcastSNPNID</w:t>
      </w:r>
      <w:r>
        <w:rPr>
          <w:snapToGrid w:val="0"/>
        </w:rPr>
        <w:t>-ExtIEs XNAP-PROTOCOL-EXTENSION ::= {</w:t>
      </w:r>
    </w:p>
    <w:p w14:paraId="381BD0CA" w14:textId="77777777" w:rsidR="00307459" w:rsidRDefault="00307459" w:rsidP="00307459">
      <w:pPr>
        <w:pStyle w:val="PL"/>
        <w:rPr>
          <w:snapToGrid w:val="0"/>
        </w:rPr>
      </w:pPr>
      <w:r>
        <w:rPr>
          <w:snapToGrid w:val="0"/>
        </w:rPr>
        <w:tab/>
        <w:t>...</w:t>
      </w:r>
    </w:p>
    <w:p w14:paraId="1E25A09D" w14:textId="77777777" w:rsidR="00307459" w:rsidRDefault="00307459" w:rsidP="00307459">
      <w:pPr>
        <w:pStyle w:val="PL"/>
        <w:rPr>
          <w:snapToGrid w:val="0"/>
        </w:rPr>
      </w:pPr>
      <w:r>
        <w:rPr>
          <w:snapToGrid w:val="0"/>
        </w:rPr>
        <w:t>}</w:t>
      </w:r>
    </w:p>
    <w:p w14:paraId="248F6899" w14:textId="77777777" w:rsidR="00307459" w:rsidRDefault="00307459" w:rsidP="00307459">
      <w:pPr>
        <w:pStyle w:val="PL"/>
        <w:rPr>
          <w:snapToGrid w:val="0"/>
        </w:rPr>
      </w:pPr>
    </w:p>
    <w:p w14:paraId="2CAC8CF3" w14:textId="77777777" w:rsidR="00307459" w:rsidRDefault="00307459" w:rsidP="00307459">
      <w:pPr>
        <w:pStyle w:val="PL"/>
      </w:pPr>
    </w:p>
    <w:p w14:paraId="72A8182C" w14:textId="77777777" w:rsidR="00307459" w:rsidRDefault="00307459" w:rsidP="00307459">
      <w:pPr>
        <w:pStyle w:val="PL"/>
        <w:outlineLvl w:val="3"/>
      </w:pPr>
      <w:r>
        <w:t>-- C</w:t>
      </w:r>
    </w:p>
    <w:p w14:paraId="35B43E48" w14:textId="77777777" w:rsidR="00307459" w:rsidRDefault="00307459" w:rsidP="00307459">
      <w:pPr>
        <w:pStyle w:val="PL"/>
      </w:pPr>
    </w:p>
    <w:p w14:paraId="5EC61204" w14:textId="77777777" w:rsidR="00307459" w:rsidRDefault="00307459" w:rsidP="00307459">
      <w:pPr>
        <w:pStyle w:val="PL"/>
      </w:pPr>
    </w:p>
    <w:p w14:paraId="6FAE16B1" w14:textId="77777777" w:rsidR="00307459" w:rsidRDefault="00307459" w:rsidP="00307459">
      <w:pPr>
        <w:pStyle w:val="PL"/>
      </w:pPr>
      <w:r>
        <w:t>CAG-Identifier</w:t>
      </w:r>
      <w:r>
        <w:tab/>
        <w:t>::= BIT STRING (SIZE (32))</w:t>
      </w:r>
    </w:p>
    <w:p w14:paraId="04A96C15" w14:textId="77777777" w:rsidR="00307459" w:rsidRDefault="00307459" w:rsidP="00307459">
      <w:pPr>
        <w:pStyle w:val="PL"/>
      </w:pPr>
    </w:p>
    <w:p w14:paraId="72A404C4" w14:textId="77777777" w:rsidR="00307459" w:rsidRDefault="00307459" w:rsidP="00307459">
      <w:pPr>
        <w:pStyle w:val="PL"/>
      </w:pPr>
      <w:r>
        <w:t>CandidateRelayUEInfoList ::= SEQUENCE (SIZE(1..</w:t>
      </w:r>
      <w:r>
        <w:rPr>
          <w:rFonts w:eastAsia="MS Mincho" w:cs="Arial"/>
          <w:lang w:eastAsia="ja-JP"/>
        </w:rPr>
        <w:t>maxnoofCandidateRelayUEs</w:t>
      </w:r>
      <w:r>
        <w:t>)) OF CandidateRelayUEInfoItem</w:t>
      </w:r>
    </w:p>
    <w:p w14:paraId="1957DAAD" w14:textId="77777777" w:rsidR="00307459" w:rsidRDefault="00307459" w:rsidP="00307459">
      <w:pPr>
        <w:pStyle w:val="PL"/>
      </w:pPr>
    </w:p>
    <w:p w14:paraId="5A6CE1E8" w14:textId="77777777" w:rsidR="00307459" w:rsidRDefault="00307459" w:rsidP="00307459">
      <w:pPr>
        <w:pStyle w:val="PL"/>
      </w:pPr>
      <w:r>
        <w:t>CandidateRelayUEInfoItem ::= SEQUENCE {</w:t>
      </w:r>
    </w:p>
    <w:p w14:paraId="1E2370ED" w14:textId="77777777" w:rsidR="00307459" w:rsidRDefault="00307459" w:rsidP="00307459">
      <w:pPr>
        <w:pStyle w:val="PL"/>
      </w:pPr>
      <w:r>
        <w:tab/>
      </w:r>
      <w:r>
        <w:rPr>
          <w:rFonts w:eastAsia="MS Mincho"/>
          <w:lang w:eastAsia="ja-JP"/>
        </w:rPr>
        <w:t>candidateRelayUEID</w:t>
      </w:r>
      <w:r>
        <w:tab/>
      </w:r>
      <w:r>
        <w:tab/>
        <w:t>BIT STRING(SIZE(24)),</w:t>
      </w:r>
    </w:p>
    <w:p w14:paraId="50B0004D" w14:textId="77777777" w:rsidR="00307459" w:rsidRDefault="00307459" w:rsidP="00307459">
      <w:pPr>
        <w:pStyle w:val="PL"/>
        <w:rPr>
          <w:lang w:val="fr-FR"/>
        </w:rPr>
      </w:pPr>
      <w:r>
        <w:tab/>
      </w:r>
      <w:r>
        <w:rPr>
          <w:lang w:val="fr-FR"/>
        </w:rPr>
        <w:t>iE-Extensions</w:t>
      </w:r>
      <w:r>
        <w:rPr>
          <w:lang w:val="fr-FR"/>
        </w:rPr>
        <w:tab/>
      </w:r>
      <w:r>
        <w:rPr>
          <w:lang w:val="fr-FR"/>
        </w:rPr>
        <w:tab/>
      </w:r>
      <w:r>
        <w:rPr>
          <w:lang w:val="fr-FR"/>
        </w:rPr>
        <w:tab/>
        <w:t>ProtocolExtensionContainer { { CandidateRelayUEInfoItem-ExtIEs } }</w:t>
      </w:r>
      <w:r>
        <w:rPr>
          <w:lang w:val="fr-FR"/>
        </w:rPr>
        <w:tab/>
      </w:r>
      <w:r>
        <w:rPr>
          <w:lang w:val="fr-FR"/>
        </w:rPr>
        <w:tab/>
        <w:t>OPTIONAL,</w:t>
      </w:r>
    </w:p>
    <w:p w14:paraId="0B085966" w14:textId="77777777" w:rsidR="00307459" w:rsidRDefault="00307459" w:rsidP="00307459">
      <w:pPr>
        <w:pStyle w:val="PL"/>
        <w:rPr>
          <w:lang w:val="fr-FR"/>
        </w:rPr>
      </w:pPr>
      <w:r>
        <w:rPr>
          <w:lang w:val="fr-FR"/>
        </w:rPr>
        <w:tab/>
        <w:t>...</w:t>
      </w:r>
    </w:p>
    <w:p w14:paraId="5A5A6636" w14:textId="77777777" w:rsidR="00307459" w:rsidRDefault="00307459" w:rsidP="00307459">
      <w:pPr>
        <w:pStyle w:val="PL"/>
        <w:rPr>
          <w:lang w:val="fr-FR"/>
        </w:rPr>
      </w:pPr>
      <w:r>
        <w:rPr>
          <w:lang w:val="fr-FR"/>
        </w:rPr>
        <w:t>}</w:t>
      </w:r>
    </w:p>
    <w:p w14:paraId="590FFC62" w14:textId="77777777" w:rsidR="00307459" w:rsidRDefault="00307459" w:rsidP="00307459">
      <w:pPr>
        <w:pStyle w:val="PL"/>
        <w:rPr>
          <w:lang w:val="fr-FR"/>
        </w:rPr>
      </w:pPr>
    </w:p>
    <w:p w14:paraId="5552227A" w14:textId="77777777" w:rsidR="00307459" w:rsidRDefault="00307459" w:rsidP="00307459">
      <w:pPr>
        <w:pStyle w:val="PL"/>
        <w:rPr>
          <w:lang w:val="fr-FR"/>
        </w:rPr>
      </w:pPr>
      <w:r>
        <w:rPr>
          <w:lang w:val="fr-FR"/>
        </w:rPr>
        <w:t>CandidateRelayUEInfoItem-ExtIEs</w:t>
      </w:r>
      <w:r>
        <w:rPr>
          <w:lang w:val="fr-FR"/>
        </w:rPr>
        <w:tab/>
        <w:t>XNAP-PROTOCOL-EXTENSION ::= {</w:t>
      </w:r>
    </w:p>
    <w:p w14:paraId="4B018B38" w14:textId="77777777" w:rsidR="00307459" w:rsidRDefault="00307459" w:rsidP="00307459">
      <w:pPr>
        <w:pStyle w:val="PL"/>
        <w:rPr>
          <w:lang w:val="fr-FR"/>
        </w:rPr>
      </w:pPr>
      <w:r>
        <w:rPr>
          <w:lang w:val="fr-FR"/>
        </w:rPr>
        <w:lastRenderedPageBreak/>
        <w:tab/>
        <w:t>...</w:t>
      </w:r>
    </w:p>
    <w:p w14:paraId="1546C893" w14:textId="77777777" w:rsidR="00307459" w:rsidRDefault="00307459" w:rsidP="00307459">
      <w:pPr>
        <w:pStyle w:val="PL"/>
        <w:rPr>
          <w:lang w:val="fr-FR"/>
        </w:rPr>
      </w:pPr>
      <w:r>
        <w:rPr>
          <w:lang w:val="fr-FR"/>
        </w:rPr>
        <w:t>}</w:t>
      </w:r>
    </w:p>
    <w:p w14:paraId="57897216" w14:textId="77777777" w:rsidR="00307459" w:rsidRDefault="00307459" w:rsidP="00307459">
      <w:pPr>
        <w:pStyle w:val="PL"/>
        <w:rPr>
          <w:lang w:val="fr-FR"/>
        </w:rPr>
      </w:pPr>
    </w:p>
    <w:p w14:paraId="4EEAA928" w14:textId="77777777" w:rsidR="00307459" w:rsidRDefault="00307459" w:rsidP="00307459">
      <w:pPr>
        <w:pStyle w:val="PL"/>
        <w:rPr>
          <w:lang w:val="fr-FR"/>
        </w:rPr>
      </w:pPr>
    </w:p>
    <w:p w14:paraId="1B684457" w14:textId="77777777" w:rsidR="00307459" w:rsidRDefault="00307459" w:rsidP="00307459">
      <w:pPr>
        <w:pStyle w:val="PL"/>
        <w:rPr>
          <w:lang w:val="fr-FR"/>
        </w:rPr>
      </w:pPr>
      <w:r>
        <w:rPr>
          <w:lang w:val="fr-FR"/>
        </w:rPr>
        <w:t>Capacity</w:t>
      </w:r>
      <w:r>
        <w:rPr>
          <w:snapToGrid w:val="0"/>
          <w:lang w:val="fr-FR"/>
        </w:rPr>
        <w:t>Value ::= INTEGER (0..100)</w:t>
      </w:r>
    </w:p>
    <w:p w14:paraId="0A128B29" w14:textId="77777777" w:rsidR="00307459" w:rsidRDefault="00307459" w:rsidP="00307459">
      <w:pPr>
        <w:pStyle w:val="PL"/>
        <w:rPr>
          <w:lang w:val="fr-FR"/>
        </w:rPr>
      </w:pPr>
    </w:p>
    <w:p w14:paraId="0471574D" w14:textId="77777777" w:rsidR="00307459" w:rsidRDefault="00307459" w:rsidP="00307459">
      <w:pPr>
        <w:pStyle w:val="PL"/>
        <w:rPr>
          <w:lang w:val="fr-FR"/>
        </w:rPr>
      </w:pPr>
    </w:p>
    <w:p w14:paraId="0B2EC951" w14:textId="77777777" w:rsidR="00307459" w:rsidRDefault="00307459" w:rsidP="00307459">
      <w:pPr>
        <w:pStyle w:val="PL"/>
        <w:rPr>
          <w:lang w:val="fr-FR"/>
        </w:rPr>
      </w:pPr>
    </w:p>
    <w:p w14:paraId="1CEDDF93" w14:textId="77777777" w:rsidR="00307459" w:rsidRDefault="00307459" w:rsidP="00307459">
      <w:pPr>
        <w:pStyle w:val="PL"/>
        <w:rPr>
          <w:lang w:val="fr-FR"/>
        </w:rPr>
      </w:pPr>
      <w:r>
        <w:rPr>
          <w:lang w:val="fr-FR" w:eastAsia="ja-JP"/>
        </w:rPr>
        <w:t xml:space="preserve">CapacityValueInfo </w:t>
      </w:r>
      <w:r>
        <w:rPr>
          <w:lang w:val="fr-FR"/>
        </w:rPr>
        <w:t>::= SEQUENCE {</w:t>
      </w:r>
    </w:p>
    <w:p w14:paraId="6CA6D840" w14:textId="77777777" w:rsidR="00307459" w:rsidRDefault="00307459" w:rsidP="00307459">
      <w:pPr>
        <w:pStyle w:val="PL"/>
        <w:rPr>
          <w:lang w:val="fr-FR"/>
        </w:rPr>
      </w:pPr>
      <w:r>
        <w:rPr>
          <w:lang w:val="fr-FR"/>
        </w:rPr>
        <w:tab/>
      </w:r>
      <w:r>
        <w:rPr>
          <w:lang w:val="fr-FR" w:eastAsia="ja-JP"/>
        </w:rPr>
        <w:t>capacityValue</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lang w:val="fr-FR" w:eastAsia="ja-JP"/>
        </w:rPr>
        <w:t>CapacityValue</w:t>
      </w:r>
      <w:r>
        <w:rPr>
          <w:lang w:val="fr-FR"/>
        </w:rPr>
        <w:t>,</w:t>
      </w:r>
    </w:p>
    <w:p w14:paraId="57C304E3" w14:textId="77777777" w:rsidR="00307459" w:rsidRDefault="00307459" w:rsidP="00307459">
      <w:pPr>
        <w:pStyle w:val="PL"/>
        <w:rPr>
          <w:lang w:val="fr-FR"/>
        </w:rPr>
      </w:pPr>
      <w:r>
        <w:rPr>
          <w:lang w:val="fr-FR"/>
        </w:rPr>
        <w:tab/>
      </w:r>
      <w:r>
        <w:rPr>
          <w:lang w:val="fr-FR" w:eastAsia="ja-JP"/>
        </w:rPr>
        <w:t xml:space="preserve">ssbAreaCapacityValueList </w:t>
      </w:r>
      <w:r>
        <w:rPr>
          <w:noProof w:val="0"/>
          <w:snapToGrid w:val="0"/>
          <w:lang w:val="fr-FR"/>
        </w:rPr>
        <w:tab/>
      </w:r>
      <w:r>
        <w:rPr>
          <w:lang w:val="fr-FR" w:eastAsia="ja-JP"/>
        </w:rPr>
        <w:t xml:space="preserve">SSBAreaCapacityValue-List </w:t>
      </w:r>
      <w:r>
        <w:rPr>
          <w:lang w:val="fr-FR" w:eastAsia="ja-JP"/>
        </w:rPr>
        <w:tab/>
        <w:t>OPTIONAL</w:t>
      </w:r>
      <w:r>
        <w:rPr>
          <w:lang w:val="fr-FR"/>
        </w:rPr>
        <w:t>,</w:t>
      </w:r>
    </w:p>
    <w:p w14:paraId="6F9F5932" w14:textId="77777777" w:rsidR="00307459" w:rsidRDefault="00307459" w:rsidP="00307459">
      <w:pPr>
        <w:pStyle w:val="PL"/>
        <w:rPr>
          <w:lang w:val="fr-FR"/>
        </w:rPr>
      </w:pPr>
      <w:r>
        <w:rPr>
          <w:lang w:val="fr-FR"/>
        </w:rPr>
        <w:tab/>
        <w:t xml:space="preserve">iE-Extension </w:t>
      </w:r>
      <w:r>
        <w:rPr>
          <w:lang w:val="fr-FR"/>
        </w:rPr>
        <w:tab/>
      </w:r>
      <w:r>
        <w:rPr>
          <w:lang w:val="fr-FR"/>
        </w:rPr>
        <w:tab/>
      </w:r>
      <w:r>
        <w:rPr>
          <w:lang w:val="fr-FR"/>
        </w:rPr>
        <w:tab/>
      </w:r>
      <w:r>
        <w:rPr>
          <w:lang w:val="fr-FR"/>
        </w:rPr>
        <w:tab/>
        <w:t>ProtocolExtensionContainer { {CapacityValueInfo-ExtIEs} } OPTIONAL,</w:t>
      </w:r>
    </w:p>
    <w:p w14:paraId="4F2DC01C" w14:textId="77777777" w:rsidR="00307459" w:rsidRDefault="00307459" w:rsidP="00307459">
      <w:pPr>
        <w:pStyle w:val="PL"/>
      </w:pPr>
      <w:r>
        <w:rPr>
          <w:lang w:val="fr-FR"/>
        </w:rPr>
        <w:tab/>
      </w:r>
      <w:r>
        <w:t>...</w:t>
      </w:r>
    </w:p>
    <w:p w14:paraId="292FD035" w14:textId="77777777" w:rsidR="00307459" w:rsidRDefault="00307459" w:rsidP="00307459">
      <w:pPr>
        <w:pStyle w:val="PL"/>
      </w:pPr>
      <w:r>
        <w:t>}</w:t>
      </w:r>
    </w:p>
    <w:p w14:paraId="2A535985" w14:textId="77777777" w:rsidR="00307459" w:rsidRDefault="00307459" w:rsidP="00307459">
      <w:pPr>
        <w:pStyle w:val="PL"/>
      </w:pPr>
    </w:p>
    <w:p w14:paraId="5A9E1C1B" w14:textId="77777777" w:rsidR="00307459" w:rsidRDefault="00307459" w:rsidP="00307459">
      <w:pPr>
        <w:pStyle w:val="PL"/>
        <w:rPr>
          <w:snapToGrid w:val="0"/>
        </w:rPr>
      </w:pPr>
      <w:r>
        <w:rPr>
          <w:lang w:eastAsia="ja-JP"/>
        </w:rPr>
        <w:t>CapacityValueInfo</w:t>
      </w:r>
      <w:r>
        <w:rPr>
          <w:snapToGrid w:val="0"/>
        </w:rPr>
        <w:t>-ExtIEs XNAP-PROTOCOL-EXTENSION ::= {</w:t>
      </w:r>
    </w:p>
    <w:p w14:paraId="7EA91B03" w14:textId="77777777" w:rsidR="00307459" w:rsidRDefault="00307459" w:rsidP="00307459">
      <w:pPr>
        <w:pStyle w:val="PL"/>
        <w:rPr>
          <w:snapToGrid w:val="0"/>
        </w:rPr>
      </w:pPr>
      <w:r>
        <w:rPr>
          <w:snapToGrid w:val="0"/>
        </w:rPr>
        <w:tab/>
        <w:t>...</w:t>
      </w:r>
    </w:p>
    <w:p w14:paraId="387E2ED0" w14:textId="77777777" w:rsidR="00307459" w:rsidRDefault="00307459" w:rsidP="00307459">
      <w:pPr>
        <w:pStyle w:val="PL"/>
        <w:rPr>
          <w:snapToGrid w:val="0"/>
        </w:rPr>
      </w:pPr>
      <w:r>
        <w:rPr>
          <w:snapToGrid w:val="0"/>
        </w:rPr>
        <w:t>}</w:t>
      </w:r>
    </w:p>
    <w:p w14:paraId="5BD6AA9E" w14:textId="77777777" w:rsidR="00307459" w:rsidRDefault="00307459" w:rsidP="00307459">
      <w:pPr>
        <w:pStyle w:val="PL"/>
      </w:pPr>
    </w:p>
    <w:p w14:paraId="555C4D0F" w14:textId="77777777" w:rsidR="00307459" w:rsidRDefault="00307459" w:rsidP="00307459">
      <w:pPr>
        <w:pStyle w:val="PL"/>
      </w:pPr>
    </w:p>
    <w:p w14:paraId="5105143C" w14:textId="77777777" w:rsidR="00307459" w:rsidRDefault="00307459" w:rsidP="00307459">
      <w:pPr>
        <w:pStyle w:val="PL"/>
        <w:rPr>
          <w:snapToGrid w:val="0"/>
        </w:rPr>
      </w:pPr>
      <w:r>
        <w:rPr>
          <w:snapToGrid w:val="0"/>
        </w:rPr>
        <w:t>Cause ::= CHOICE {</w:t>
      </w:r>
    </w:p>
    <w:p w14:paraId="4AE62F31" w14:textId="77777777" w:rsidR="00307459" w:rsidRDefault="00307459" w:rsidP="00307459">
      <w:pPr>
        <w:pStyle w:val="PL"/>
        <w:rPr>
          <w:snapToGrid w:val="0"/>
        </w:rPr>
      </w:pPr>
      <w:r>
        <w:rPr>
          <w:snapToGrid w:val="0"/>
        </w:rPr>
        <w:tab/>
        <w:t>radioNetwork</w:t>
      </w:r>
      <w:r>
        <w:rPr>
          <w:snapToGrid w:val="0"/>
        </w:rPr>
        <w:tab/>
      </w:r>
      <w:r>
        <w:rPr>
          <w:snapToGrid w:val="0"/>
        </w:rPr>
        <w:tab/>
        <w:t>CauseRadioNetworkLayer,</w:t>
      </w:r>
    </w:p>
    <w:p w14:paraId="7BAD4C21" w14:textId="77777777" w:rsidR="00307459" w:rsidRDefault="00307459" w:rsidP="00307459">
      <w:pPr>
        <w:pStyle w:val="PL"/>
        <w:rPr>
          <w:snapToGrid w:val="0"/>
        </w:rPr>
      </w:pPr>
      <w:r>
        <w:rPr>
          <w:snapToGrid w:val="0"/>
        </w:rPr>
        <w:tab/>
        <w:t>transport</w:t>
      </w:r>
      <w:r>
        <w:rPr>
          <w:snapToGrid w:val="0"/>
        </w:rPr>
        <w:tab/>
      </w:r>
      <w:r>
        <w:rPr>
          <w:snapToGrid w:val="0"/>
        </w:rPr>
        <w:tab/>
      </w:r>
      <w:r>
        <w:rPr>
          <w:snapToGrid w:val="0"/>
        </w:rPr>
        <w:tab/>
        <w:t>CauseTransportLayer,</w:t>
      </w:r>
    </w:p>
    <w:p w14:paraId="424E8C51" w14:textId="77777777" w:rsidR="00307459" w:rsidRDefault="00307459" w:rsidP="00307459">
      <w:pPr>
        <w:pStyle w:val="PL"/>
        <w:rPr>
          <w:snapToGrid w:val="0"/>
        </w:rPr>
      </w:pPr>
      <w:r>
        <w:rPr>
          <w:snapToGrid w:val="0"/>
        </w:rPr>
        <w:tab/>
        <w:t>protocol</w:t>
      </w:r>
      <w:r>
        <w:rPr>
          <w:snapToGrid w:val="0"/>
        </w:rPr>
        <w:tab/>
      </w:r>
      <w:r>
        <w:rPr>
          <w:snapToGrid w:val="0"/>
        </w:rPr>
        <w:tab/>
      </w:r>
      <w:r>
        <w:rPr>
          <w:snapToGrid w:val="0"/>
        </w:rPr>
        <w:tab/>
        <w:t>CauseProtocol,</w:t>
      </w:r>
    </w:p>
    <w:p w14:paraId="5A69E2DB" w14:textId="77777777" w:rsidR="00307459" w:rsidRDefault="00307459" w:rsidP="00307459">
      <w:pPr>
        <w:pStyle w:val="PL"/>
        <w:rPr>
          <w:snapToGrid w:val="0"/>
        </w:rPr>
      </w:pPr>
      <w:r>
        <w:rPr>
          <w:snapToGrid w:val="0"/>
        </w:rPr>
        <w:tab/>
        <w:t>misc</w:t>
      </w:r>
      <w:r>
        <w:rPr>
          <w:snapToGrid w:val="0"/>
        </w:rPr>
        <w:tab/>
      </w:r>
      <w:r>
        <w:rPr>
          <w:snapToGrid w:val="0"/>
        </w:rPr>
        <w:tab/>
      </w:r>
      <w:r>
        <w:rPr>
          <w:snapToGrid w:val="0"/>
        </w:rPr>
        <w:tab/>
      </w:r>
      <w:r>
        <w:rPr>
          <w:snapToGrid w:val="0"/>
        </w:rPr>
        <w:tab/>
        <w:t>CauseMisc,</w:t>
      </w:r>
    </w:p>
    <w:p w14:paraId="2B30C6D3" w14:textId="77777777" w:rsidR="00307459" w:rsidRDefault="00307459" w:rsidP="00307459">
      <w:pPr>
        <w:pStyle w:val="PL"/>
        <w:rPr>
          <w:snapToGrid w:val="0"/>
        </w:rPr>
      </w:pPr>
      <w:r>
        <w:rPr>
          <w:snapToGrid w:val="0"/>
        </w:rPr>
        <w:tab/>
        <w:t>choice-extension</w:t>
      </w:r>
      <w:r>
        <w:rPr>
          <w:snapToGrid w:val="0"/>
        </w:rPr>
        <w:tab/>
      </w:r>
      <w:r>
        <w:t>ProtocolIE-Single-Container</w:t>
      </w:r>
      <w:r>
        <w:rPr>
          <w:snapToGrid w:val="0"/>
        </w:rPr>
        <w:t xml:space="preserve"> { {Cause-ExtIEs} }</w:t>
      </w:r>
    </w:p>
    <w:p w14:paraId="09484946" w14:textId="77777777" w:rsidR="00307459" w:rsidRDefault="00307459" w:rsidP="00307459">
      <w:pPr>
        <w:pStyle w:val="PL"/>
        <w:rPr>
          <w:snapToGrid w:val="0"/>
        </w:rPr>
      </w:pPr>
      <w:r>
        <w:rPr>
          <w:snapToGrid w:val="0"/>
        </w:rPr>
        <w:t>}</w:t>
      </w:r>
    </w:p>
    <w:p w14:paraId="352FB3E2" w14:textId="77777777" w:rsidR="00307459" w:rsidRDefault="00307459" w:rsidP="00307459">
      <w:pPr>
        <w:pStyle w:val="PL"/>
        <w:rPr>
          <w:snapToGrid w:val="0"/>
        </w:rPr>
      </w:pPr>
    </w:p>
    <w:p w14:paraId="0214BA73" w14:textId="77777777" w:rsidR="00307459" w:rsidRDefault="00307459" w:rsidP="00307459">
      <w:pPr>
        <w:pStyle w:val="PL"/>
        <w:rPr>
          <w:snapToGrid w:val="0"/>
        </w:rPr>
      </w:pPr>
      <w:r>
        <w:rPr>
          <w:snapToGrid w:val="0"/>
        </w:rPr>
        <w:t>Cause-ExtIEs XNAP-PROTOCOL-IES ::= {</w:t>
      </w:r>
    </w:p>
    <w:p w14:paraId="70417CFB" w14:textId="77777777" w:rsidR="00307459" w:rsidRDefault="00307459" w:rsidP="00307459">
      <w:pPr>
        <w:pStyle w:val="PL"/>
        <w:rPr>
          <w:snapToGrid w:val="0"/>
        </w:rPr>
      </w:pPr>
      <w:r>
        <w:rPr>
          <w:snapToGrid w:val="0"/>
        </w:rPr>
        <w:tab/>
        <w:t>...</w:t>
      </w:r>
    </w:p>
    <w:p w14:paraId="1B6493A9" w14:textId="77777777" w:rsidR="00307459" w:rsidRDefault="00307459" w:rsidP="00307459">
      <w:pPr>
        <w:pStyle w:val="PL"/>
        <w:rPr>
          <w:snapToGrid w:val="0"/>
        </w:rPr>
      </w:pPr>
      <w:r>
        <w:rPr>
          <w:snapToGrid w:val="0"/>
        </w:rPr>
        <w:t>}</w:t>
      </w:r>
    </w:p>
    <w:p w14:paraId="7C818924" w14:textId="77777777" w:rsidR="00307459" w:rsidRDefault="00307459" w:rsidP="00307459">
      <w:pPr>
        <w:pStyle w:val="PL"/>
        <w:rPr>
          <w:snapToGrid w:val="0"/>
        </w:rPr>
      </w:pPr>
    </w:p>
    <w:p w14:paraId="1077269D" w14:textId="77777777" w:rsidR="00307459" w:rsidRDefault="00307459" w:rsidP="00307459">
      <w:pPr>
        <w:pStyle w:val="PL"/>
        <w:rPr>
          <w:snapToGrid w:val="0"/>
        </w:rPr>
      </w:pPr>
      <w:r>
        <w:rPr>
          <w:snapToGrid w:val="0"/>
        </w:rPr>
        <w:t>CauseRadioNetworkLayer ::= ENUMERATED {</w:t>
      </w:r>
    </w:p>
    <w:p w14:paraId="46110451" w14:textId="77777777" w:rsidR="00307459" w:rsidRDefault="00307459" w:rsidP="00307459">
      <w:pPr>
        <w:pStyle w:val="PL"/>
        <w:rPr>
          <w:rFonts w:cs="Arial"/>
          <w:lang w:eastAsia="ja-JP"/>
        </w:rPr>
      </w:pPr>
      <w:r>
        <w:rPr>
          <w:rFonts w:cs="Arial"/>
          <w:lang w:eastAsia="ja-JP"/>
        </w:rPr>
        <w:tab/>
        <w:t>cell-not-available,</w:t>
      </w:r>
    </w:p>
    <w:p w14:paraId="15DF6282" w14:textId="77777777" w:rsidR="00307459" w:rsidRDefault="00307459" w:rsidP="00307459">
      <w:pPr>
        <w:pStyle w:val="PL"/>
        <w:rPr>
          <w:rFonts w:cs="Arial"/>
          <w:lang w:eastAsia="ja-JP"/>
        </w:rPr>
      </w:pPr>
      <w:r>
        <w:rPr>
          <w:rFonts w:cs="Arial"/>
          <w:lang w:eastAsia="ja-JP"/>
        </w:rPr>
        <w:tab/>
        <w:t>handover-desirable-for-radio-reasons,</w:t>
      </w:r>
    </w:p>
    <w:p w14:paraId="35D2C8DA" w14:textId="77777777" w:rsidR="00307459" w:rsidRDefault="00307459" w:rsidP="00307459">
      <w:pPr>
        <w:pStyle w:val="PL"/>
        <w:rPr>
          <w:rFonts w:cs="Arial"/>
          <w:lang w:eastAsia="ja-JP"/>
        </w:rPr>
      </w:pPr>
      <w:r>
        <w:rPr>
          <w:rFonts w:cs="Arial"/>
          <w:lang w:eastAsia="ja-JP"/>
        </w:rPr>
        <w:tab/>
        <w:t>handover-target-not-allowed,</w:t>
      </w:r>
    </w:p>
    <w:p w14:paraId="727032CD" w14:textId="77777777" w:rsidR="00307459" w:rsidRDefault="00307459" w:rsidP="00307459">
      <w:pPr>
        <w:pStyle w:val="PL"/>
        <w:rPr>
          <w:rFonts w:cs="Arial"/>
          <w:lang w:eastAsia="ja-JP"/>
        </w:rPr>
      </w:pPr>
      <w:r>
        <w:rPr>
          <w:rFonts w:cs="Arial"/>
          <w:lang w:eastAsia="ja-JP"/>
        </w:rPr>
        <w:tab/>
        <w:t>invalid-AMF-Set-ID,</w:t>
      </w:r>
    </w:p>
    <w:p w14:paraId="5559D9FB" w14:textId="77777777" w:rsidR="00307459" w:rsidRDefault="00307459" w:rsidP="00307459">
      <w:pPr>
        <w:pStyle w:val="PL"/>
        <w:rPr>
          <w:rFonts w:cs="Arial"/>
          <w:lang w:eastAsia="ja-JP"/>
        </w:rPr>
      </w:pPr>
      <w:r>
        <w:rPr>
          <w:rFonts w:cs="Arial"/>
          <w:lang w:eastAsia="ja-JP"/>
        </w:rPr>
        <w:tab/>
        <w:t>no-radio-resources-available-in-target-cell,</w:t>
      </w:r>
    </w:p>
    <w:p w14:paraId="730C6798" w14:textId="77777777" w:rsidR="00307459" w:rsidRDefault="00307459" w:rsidP="00307459">
      <w:pPr>
        <w:pStyle w:val="PL"/>
        <w:rPr>
          <w:rFonts w:cs="Arial"/>
          <w:lang w:eastAsia="ja-JP"/>
        </w:rPr>
      </w:pPr>
      <w:r>
        <w:rPr>
          <w:rFonts w:cs="Arial"/>
          <w:lang w:eastAsia="ja-JP"/>
        </w:rPr>
        <w:tab/>
        <w:t>partial-handover,</w:t>
      </w:r>
    </w:p>
    <w:p w14:paraId="3DEF2443" w14:textId="77777777" w:rsidR="00307459" w:rsidRDefault="00307459" w:rsidP="00307459">
      <w:pPr>
        <w:pStyle w:val="PL"/>
        <w:rPr>
          <w:rFonts w:cs="Arial"/>
          <w:lang w:eastAsia="ja-JP"/>
        </w:rPr>
      </w:pPr>
      <w:r>
        <w:rPr>
          <w:rFonts w:cs="Arial"/>
          <w:lang w:eastAsia="ja-JP"/>
        </w:rPr>
        <w:tab/>
        <w:t>reduce-load-in-serving-cell,</w:t>
      </w:r>
    </w:p>
    <w:p w14:paraId="1A4EE380" w14:textId="77777777" w:rsidR="00307459" w:rsidRDefault="00307459" w:rsidP="00307459">
      <w:pPr>
        <w:pStyle w:val="PL"/>
        <w:rPr>
          <w:rFonts w:cs="Arial"/>
          <w:lang w:eastAsia="ja-JP"/>
        </w:rPr>
      </w:pPr>
      <w:r>
        <w:rPr>
          <w:rFonts w:cs="Arial"/>
          <w:lang w:eastAsia="ja-JP"/>
        </w:rPr>
        <w:tab/>
        <w:t>resource-optimisation-handover,</w:t>
      </w:r>
    </w:p>
    <w:p w14:paraId="5F7A7213" w14:textId="77777777" w:rsidR="00307459" w:rsidRDefault="00307459" w:rsidP="00307459">
      <w:pPr>
        <w:pStyle w:val="PL"/>
        <w:rPr>
          <w:rFonts w:cs="Arial"/>
          <w:lang w:eastAsia="ja-JP"/>
        </w:rPr>
      </w:pPr>
      <w:r>
        <w:rPr>
          <w:rFonts w:cs="Arial"/>
          <w:lang w:eastAsia="ja-JP"/>
        </w:rPr>
        <w:tab/>
        <w:t>time-critical-handover,</w:t>
      </w:r>
    </w:p>
    <w:p w14:paraId="7777352A" w14:textId="77777777" w:rsidR="00307459" w:rsidRDefault="00307459" w:rsidP="00307459">
      <w:pPr>
        <w:pStyle w:val="PL"/>
        <w:rPr>
          <w:lang w:eastAsia="ja-JP"/>
        </w:rPr>
      </w:pPr>
      <w:r>
        <w:rPr>
          <w:lang w:eastAsia="ja-JP"/>
        </w:rPr>
        <w:tab/>
        <w:t>t</w:t>
      </w:r>
      <w:r>
        <w:t>XnRELOCoverall-e</w:t>
      </w:r>
      <w:r>
        <w:rPr>
          <w:lang w:eastAsia="ja-JP"/>
        </w:rPr>
        <w:t>xpiry,</w:t>
      </w:r>
    </w:p>
    <w:p w14:paraId="333F8C89" w14:textId="77777777" w:rsidR="00307459" w:rsidRDefault="00307459" w:rsidP="00307459">
      <w:pPr>
        <w:pStyle w:val="PL"/>
        <w:rPr>
          <w:lang w:eastAsia="ja-JP"/>
        </w:rPr>
      </w:pPr>
      <w:r>
        <w:tab/>
        <w:t>tXnRELOCprep</w:t>
      </w:r>
      <w:r>
        <w:rPr>
          <w:lang w:eastAsia="ja-JP"/>
        </w:rPr>
        <w:t>-expiry,</w:t>
      </w:r>
    </w:p>
    <w:p w14:paraId="27FF3C69" w14:textId="77777777" w:rsidR="00307459" w:rsidRDefault="00307459" w:rsidP="00307459">
      <w:pPr>
        <w:pStyle w:val="PL"/>
        <w:rPr>
          <w:lang w:eastAsia="ja-JP"/>
        </w:rPr>
      </w:pPr>
      <w:r>
        <w:rPr>
          <w:lang w:eastAsia="ja-JP"/>
        </w:rPr>
        <w:tab/>
        <w:t>unknown-GUAMI-ID,</w:t>
      </w:r>
    </w:p>
    <w:p w14:paraId="05BD5D6B" w14:textId="77777777" w:rsidR="00307459" w:rsidRDefault="00307459" w:rsidP="00307459">
      <w:pPr>
        <w:pStyle w:val="PL"/>
        <w:rPr>
          <w:lang w:eastAsia="ja-JP"/>
        </w:rPr>
      </w:pPr>
      <w:r>
        <w:rPr>
          <w:lang w:eastAsia="ja-JP"/>
        </w:rPr>
        <w:tab/>
        <w:t>unknown-local-NG-RAN-node-UE-XnAP-ID,</w:t>
      </w:r>
    </w:p>
    <w:p w14:paraId="4CB57A1B" w14:textId="77777777" w:rsidR="00307459" w:rsidRDefault="00307459" w:rsidP="00307459">
      <w:pPr>
        <w:pStyle w:val="PL"/>
        <w:rPr>
          <w:lang w:eastAsia="ja-JP"/>
        </w:rPr>
      </w:pPr>
      <w:r>
        <w:rPr>
          <w:lang w:eastAsia="ja-JP"/>
        </w:rPr>
        <w:tab/>
        <w:t>inconsistent-remote-NG-RAN-node-UE-XnAP-ID,</w:t>
      </w:r>
    </w:p>
    <w:p w14:paraId="691A4C67" w14:textId="77777777" w:rsidR="00307459" w:rsidRDefault="00307459" w:rsidP="00307459">
      <w:pPr>
        <w:pStyle w:val="PL"/>
        <w:rPr>
          <w:lang w:eastAsia="ja-JP"/>
        </w:rPr>
      </w:pPr>
      <w:r>
        <w:rPr>
          <w:lang w:eastAsia="ja-JP"/>
        </w:rPr>
        <w:tab/>
        <w:t>encryption-and-or-integrity-protection-algorithms-not-supported,</w:t>
      </w:r>
    </w:p>
    <w:p w14:paraId="30F1E928" w14:textId="77777777" w:rsidR="00307459" w:rsidRDefault="00307459" w:rsidP="00307459">
      <w:pPr>
        <w:pStyle w:val="PL"/>
        <w:rPr>
          <w:lang w:eastAsia="ja-JP"/>
        </w:rPr>
      </w:pPr>
      <w:r>
        <w:rPr>
          <w:lang w:eastAsia="ja-JP"/>
        </w:rPr>
        <w:tab/>
        <w:t>not-used-causes-value-1,</w:t>
      </w:r>
    </w:p>
    <w:p w14:paraId="4B8A5FEC" w14:textId="77777777" w:rsidR="00307459" w:rsidRDefault="00307459" w:rsidP="00307459">
      <w:pPr>
        <w:pStyle w:val="PL"/>
        <w:rPr>
          <w:lang w:eastAsia="ja-JP"/>
        </w:rPr>
      </w:pPr>
      <w:r>
        <w:rPr>
          <w:lang w:eastAsia="ja-JP"/>
        </w:rPr>
        <w:tab/>
        <w:t>multiple-PDU-session-ID-instances,</w:t>
      </w:r>
    </w:p>
    <w:p w14:paraId="168ECA03" w14:textId="77777777" w:rsidR="00307459" w:rsidRDefault="00307459" w:rsidP="00307459">
      <w:pPr>
        <w:pStyle w:val="PL"/>
        <w:rPr>
          <w:lang w:eastAsia="ja-JP"/>
        </w:rPr>
      </w:pPr>
      <w:r>
        <w:rPr>
          <w:lang w:eastAsia="ja-JP"/>
        </w:rPr>
        <w:tab/>
        <w:t>unknown-PDU-session-ID,</w:t>
      </w:r>
    </w:p>
    <w:p w14:paraId="7EE8906E" w14:textId="77777777" w:rsidR="00307459" w:rsidRDefault="00307459" w:rsidP="00307459">
      <w:pPr>
        <w:pStyle w:val="PL"/>
        <w:rPr>
          <w:lang w:eastAsia="ja-JP"/>
        </w:rPr>
      </w:pPr>
      <w:r>
        <w:rPr>
          <w:lang w:eastAsia="ja-JP"/>
        </w:rPr>
        <w:tab/>
        <w:t>unknown-QoS-Flow-ID,</w:t>
      </w:r>
    </w:p>
    <w:p w14:paraId="3AF9C6C5" w14:textId="77777777" w:rsidR="00307459" w:rsidRDefault="00307459" w:rsidP="00307459">
      <w:pPr>
        <w:pStyle w:val="PL"/>
        <w:rPr>
          <w:lang w:eastAsia="ja-JP"/>
        </w:rPr>
      </w:pPr>
      <w:r>
        <w:rPr>
          <w:lang w:eastAsia="ja-JP"/>
        </w:rPr>
        <w:tab/>
        <w:t>multiple-QoS-Flow-ID-instances,</w:t>
      </w:r>
    </w:p>
    <w:p w14:paraId="1B4B4252" w14:textId="77777777" w:rsidR="00307459" w:rsidRDefault="00307459" w:rsidP="00307459">
      <w:pPr>
        <w:pStyle w:val="PL"/>
        <w:rPr>
          <w:lang w:eastAsia="ja-JP"/>
        </w:rPr>
      </w:pPr>
      <w:r>
        <w:rPr>
          <w:lang w:eastAsia="ja-JP"/>
        </w:rPr>
        <w:lastRenderedPageBreak/>
        <w:tab/>
        <w:t>switch-off-ongoing,</w:t>
      </w:r>
    </w:p>
    <w:p w14:paraId="313BF398" w14:textId="77777777" w:rsidR="00307459" w:rsidRDefault="00307459" w:rsidP="00307459">
      <w:pPr>
        <w:pStyle w:val="PL"/>
        <w:rPr>
          <w:lang w:eastAsia="ja-JP"/>
        </w:rPr>
      </w:pPr>
      <w:r>
        <w:rPr>
          <w:lang w:eastAsia="ja-JP"/>
        </w:rPr>
        <w:tab/>
        <w:t>not-supported-5QI-value,</w:t>
      </w:r>
    </w:p>
    <w:p w14:paraId="63FCE3B6" w14:textId="77777777" w:rsidR="00307459" w:rsidRDefault="00307459" w:rsidP="00307459">
      <w:pPr>
        <w:pStyle w:val="PL"/>
        <w:rPr>
          <w:lang w:eastAsia="ja-JP"/>
        </w:rPr>
      </w:pPr>
      <w:r>
        <w:tab/>
        <w:t>tXnDCoverall</w:t>
      </w:r>
      <w:r>
        <w:rPr>
          <w:lang w:eastAsia="ja-JP"/>
        </w:rPr>
        <w:t>-expiry,</w:t>
      </w:r>
    </w:p>
    <w:p w14:paraId="77B8A09E" w14:textId="77777777" w:rsidR="00307459" w:rsidRDefault="00307459" w:rsidP="00307459">
      <w:pPr>
        <w:pStyle w:val="PL"/>
        <w:rPr>
          <w:lang w:eastAsia="ja-JP"/>
        </w:rPr>
      </w:pPr>
      <w:r>
        <w:tab/>
        <w:t>tXnDCprep</w:t>
      </w:r>
      <w:r>
        <w:rPr>
          <w:lang w:eastAsia="ja-JP"/>
        </w:rPr>
        <w:t>-expiry,</w:t>
      </w:r>
    </w:p>
    <w:p w14:paraId="00F6D5FF" w14:textId="77777777" w:rsidR="00307459" w:rsidRDefault="00307459" w:rsidP="00307459">
      <w:pPr>
        <w:pStyle w:val="PL"/>
        <w:rPr>
          <w:lang w:eastAsia="ja-JP"/>
        </w:rPr>
      </w:pPr>
      <w:r>
        <w:rPr>
          <w:lang w:eastAsia="ja-JP"/>
        </w:rPr>
        <w:tab/>
        <w:t>action-desirable-for-radio-reasons,</w:t>
      </w:r>
    </w:p>
    <w:p w14:paraId="187C5036" w14:textId="77777777" w:rsidR="00307459" w:rsidRDefault="00307459" w:rsidP="00307459">
      <w:pPr>
        <w:pStyle w:val="PL"/>
        <w:rPr>
          <w:lang w:eastAsia="ja-JP"/>
        </w:rPr>
      </w:pPr>
      <w:r>
        <w:rPr>
          <w:lang w:eastAsia="ja-JP"/>
        </w:rPr>
        <w:tab/>
        <w:t>reduce-load,</w:t>
      </w:r>
    </w:p>
    <w:p w14:paraId="741DE069" w14:textId="77777777" w:rsidR="00307459" w:rsidRDefault="00307459" w:rsidP="00307459">
      <w:pPr>
        <w:pStyle w:val="PL"/>
        <w:rPr>
          <w:lang w:eastAsia="ja-JP"/>
        </w:rPr>
      </w:pPr>
      <w:r>
        <w:rPr>
          <w:lang w:eastAsia="ja-JP"/>
        </w:rPr>
        <w:tab/>
        <w:t>resource-optimisation,</w:t>
      </w:r>
    </w:p>
    <w:p w14:paraId="39371BB6" w14:textId="77777777" w:rsidR="00307459" w:rsidRDefault="00307459" w:rsidP="00307459">
      <w:pPr>
        <w:pStyle w:val="PL"/>
        <w:rPr>
          <w:lang w:eastAsia="ja-JP"/>
        </w:rPr>
      </w:pPr>
      <w:r>
        <w:rPr>
          <w:lang w:eastAsia="ja-JP"/>
        </w:rPr>
        <w:tab/>
        <w:t>time-critical-action,</w:t>
      </w:r>
    </w:p>
    <w:p w14:paraId="122EE538" w14:textId="77777777" w:rsidR="00307459" w:rsidRDefault="00307459" w:rsidP="00307459">
      <w:pPr>
        <w:pStyle w:val="PL"/>
        <w:rPr>
          <w:lang w:eastAsia="ja-JP"/>
        </w:rPr>
      </w:pPr>
      <w:r>
        <w:rPr>
          <w:lang w:eastAsia="ja-JP"/>
        </w:rPr>
        <w:tab/>
        <w:t>target-not-allowed,</w:t>
      </w:r>
    </w:p>
    <w:p w14:paraId="2C1C4F7D" w14:textId="77777777" w:rsidR="00307459" w:rsidRDefault="00307459" w:rsidP="00307459">
      <w:pPr>
        <w:pStyle w:val="PL"/>
        <w:rPr>
          <w:lang w:eastAsia="ja-JP"/>
        </w:rPr>
      </w:pPr>
      <w:r>
        <w:rPr>
          <w:lang w:eastAsia="ja-JP"/>
        </w:rPr>
        <w:tab/>
        <w:t>no-radio-resources-available,</w:t>
      </w:r>
    </w:p>
    <w:p w14:paraId="55224673" w14:textId="77777777" w:rsidR="00307459" w:rsidRDefault="00307459" w:rsidP="00307459">
      <w:pPr>
        <w:pStyle w:val="PL"/>
        <w:rPr>
          <w:lang w:eastAsia="ja-JP"/>
        </w:rPr>
      </w:pPr>
      <w:r>
        <w:rPr>
          <w:lang w:eastAsia="ja-JP"/>
        </w:rPr>
        <w:tab/>
        <w:t>invalid-QoS-combination,</w:t>
      </w:r>
    </w:p>
    <w:p w14:paraId="1EF59407" w14:textId="77777777" w:rsidR="00307459" w:rsidRDefault="00307459" w:rsidP="00307459">
      <w:pPr>
        <w:pStyle w:val="PL"/>
        <w:rPr>
          <w:lang w:eastAsia="ja-JP"/>
        </w:rPr>
      </w:pPr>
      <w:r>
        <w:rPr>
          <w:lang w:eastAsia="ja-JP"/>
        </w:rPr>
        <w:tab/>
        <w:t>encryption-algorithms-not-supported,</w:t>
      </w:r>
    </w:p>
    <w:p w14:paraId="4E3C99BF" w14:textId="77777777" w:rsidR="00307459" w:rsidRDefault="00307459" w:rsidP="00307459">
      <w:pPr>
        <w:pStyle w:val="PL"/>
        <w:rPr>
          <w:lang w:eastAsia="ja-JP"/>
        </w:rPr>
      </w:pPr>
      <w:r>
        <w:rPr>
          <w:lang w:eastAsia="ja-JP"/>
        </w:rPr>
        <w:tab/>
        <w:t>procedure-cancelled,</w:t>
      </w:r>
    </w:p>
    <w:p w14:paraId="05E31FFD" w14:textId="77777777" w:rsidR="00307459" w:rsidRDefault="00307459" w:rsidP="00307459">
      <w:pPr>
        <w:pStyle w:val="PL"/>
        <w:rPr>
          <w:lang w:eastAsia="ja-JP"/>
        </w:rPr>
      </w:pPr>
      <w:r>
        <w:rPr>
          <w:lang w:eastAsia="ja-JP"/>
        </w:rPr>
        <w:tab/>
        <w:t>rRM-purpose,</w:t>
      </w:r>
    </w:p>
    <w:p w14:paraId="754EDA17" w14:textId="77777777" w:rsidR="00307459" w:rsidRDefault="00307459" w:rsidP="00307459">
      <w:pPr>
        <w:pStyle w:val="PL"/>
        <w:rPr>
          <w:lang w:eastAsia="ja-JP"/>
        </w:rPr>
      </w:pPr>
      <w:r>
        <w:rPr>
          <w:lang w:eastAsia="ja-JP"/>
        </w:rPr>
        <w:tab/>
        <w:t>improve-user-bit-rate,</w:t>
      </w:r>
    </w:p>
    <w:p w14:paraId="6D11927F" w14:textId="77777777" w:rsidR="00307459" w:rsidRDefault="00307459" w:rsidP="00307459">
      <w:pPr>
        <w:pStyle w:val="PL"/>
        <w:rPr>
          <w:lang w:eastAsia="ja-JP"/>
        </w:rPr>
      </w:pPr>
      <w:r>
        <w:rPr>
          <w:lang w:eastAsia="ja-JP"/>
        </w:rPr>
        <w:tab/>
        <w:t>user-inactivity,</w:t>
      </w:r>
    </w:p>
    <w:p w14:paraId="562E12F0" w14:textId="77777777" w:rsidR="00307459" w:rsidRDefault="00307459" w:rsidP="00307459">
      <w:pPr>
        <w:pStyle w:val="PL"/>
        <w:rPr>
          <w:lang w:eastAsia="ja-JP"/>
        </w:rPr>
      </w:pPr>
      <w:r>
        <w:rPr>
          <w:lang w:eastAsia="ja-JP"/>
        </w:rPr>
        <w:tab/>
        <w:t>radio-connection-with-UE-lost,</w:t>
      </w:r>
    </w:p>
    <w:p w14:paraId="40996451" w14:textId="77777777" w:rsidR="00307459" w:rsidRDefault="00307459" w:rsidP="00307459">
      <w:pPr>
        <w:pStyle w:val="PL"/>
        <w:rPr>
          <w:lang w:eastAsia="ja-JP"/>
        </w:rPr>
      </w:pPr>
      <w:r>
        <w:rPr>
          <w:lang w:eastAsia="ja-JP"/>
        </w:rPr>
        <w:tab/>
        <w:t>failure-in-the-radio-interface-procedure,</w:t>
      </w:r>
    </w:p>
    <w:p w14:paraId="57AA5D2D" w14:textId="77777777" w:rsidR="00307459" w:rsidRDefault="00307459" w:rsidP="00307459">
      <w:pPr>
        <w:pStyle w:val="PL"/>
        <w:rPr>
          <w:lang w:eastAsia="ja-JP"/>
        </w:rPr>
      </w:pPr>
      <w:r>
        <w:rPr>
          <w:lang w:eastAsia="ja-JP"/>
        </w:rPr>
        <w:tab/>
        <w:t>bearer-option-not-supported,</w:t>
      </w:r>
    </w:p>
    <w:p w14:paraId="3DC57AD0" w14:textId="77777777" w:rsidR="00307459" w:rsidRDefault="00307459" w:rsidP="00307459">
      <w:pPr>
        <w:pStyle w:val="PL"/>
        <w:rPr>
          <w:rFonts w:cs="Arial"/>
          <w:lang w:eastAsia="ja-JP"/>
        </w:rPr>
      </w:pPr>
      <w:r>
        <w:rPr>
          <w:rFonts w:cs="Arial"/>
          <w:lang w:eastAsia="ja-JP"/>
        </w:rPr>
        <w:tab/>
        <w:t>up-integrity-protection-not-possible,</w:t>
      </w:r>
    </w:p>
    <w:p w14:paraId="5C0553E1" w14:textId="77777777" w:rsidR="00307459" w:rsidRDefault="00307459" w:rsidP="00307459">
      <w:pPr>
        <w:pStyle w:val="PL"/>
        <w:rPr>
          <w:rFonts w:cs="Arial"/>
          <w:lang w:eastAsia="ja-JP"/>
        </w:rPr>
      </w:pPr>
      <w:r>
        <w:rPr>
          <w:rFonts w:cs="Arial"/>
          <w:lang w:eastAsia="ja-JP"/>
        </w:rPr>
        <w:tab/>
        <w:t>up-confidentiality-protection-not-possible,</w:t>
      </w:r>
    </w:p>
    <w:p w14:paraId="536FC22B" w14:textId="77777777" w:rsidR="00307459" w:rsidRDefault="00307459" w:rsidP="00307459">
      <w:pPr>
        <w:pStyle w:val="PL"/>
        <w:rPr>
          <w:rFonts w:cs="Arial"/>
          <w:lang w:eastAsia="ja-JP"/>
        </w:rPr>
      </w:pPr>
      <w:r>
        <w:rPr>
          <w:rFonts w:cs="Arial"/>
          <w:lang w:eastAsia="ja-JP"/>
        </w:rPr>
        <w:tab/>
        <w:t>resources-not-available-for-the-slice-s,</w:t>
      </w:r>
    </w:p>
    <w:p w14:paraId="0178C6E3" w14:textId="77777777" w:rsidR="00307459" w:rsidRDefault="00307459" w:rsidP="00307459">
      <w:pPr>
        <w:pStyle w:val="PL"/>
        <w:rPr>
          <w:rFonts w:cs="Arial"/>
          <w:lang w:eastAsia="ja-JP"/>
        </w:rPr>
      </w:pPr>
      <w:r>
        <w:rPr>
          <w:rFonts w:cs="Arial"/>
          <w:lang w:eastAsia="ja-JP"/>
        </w:rPr>
        <w:tab/>
        <w:t>ue-max-IP-data-rate-reason,</w:t>
      </w:r>
    </w:p>
    <w:p w14:paraId="1172AF16" w14:textId="77777777" w:rsidR="00307459" w:rsidRDefault="00307459" w:rsidP="00307459">
      <w:pPr>
        <w:pStyle w:val="PL"/>
        <w:rPr>
          <w:rFonts w:cs="Arial"/>
          <w:lang w:eastAsia="ja-JP"/>
        </w:rPr>
      </w:pPr>
      <w:r>
        <w:rPr>
          <w:rFonts w:cs="Arial"/>
          <w:lang w:eastAsia="ja-JP"/>
        </w:rPr>
        <w:tab/>
        <w:t>cP-integrity-protection-failure,</w:t>
      </w:r>
    </w:p>
    <w:p w14:paraId="77B39071" w14:textId="77777777" w:rsidR="00307459" w:rsidRDefault="00307459" w:rsidP="00307459">
      <w:pPr>
        <w:pStyle w:val="PL"/>
        <w:rPr>
          <w:rFonts w:cs="Arial"/>
          <w:lang w:eastAsia="ja-JP"/>
        </w:rPr>
      </w:pPr>
      <w:r>
        <w:rPr>
          <w:rFonts w:cs="Arial"/>
          <w:lang w:eastAsia="ja-JP"/>
        </w:rPr>
        <w:tab/>
        <w:t>uP-integrity-protection-failure,</w:t>
      </w:r>
    </w:p>
    <w:p w14:paraId="3EB94642" w14:textId="77777777" w:rsidR="00307459" w:rsidRDefault="00307459" w:rsidP="00307459">
      <w:pPr>
        <w:pStyle w:val="PL"/>
        <w:rPr>
          <w:rFonts w:cs="Arial"/>
          <w:lang w:eastAsia="ja-JP"/>
        </w:rPr>
      </w:pPr>
      <w:r>
        <w:rPr>
          <w:rFonts w:cs="Arial"/>
          <w:lang w:eastAsia="ja-JP"/>
        </w:rPr>
        <w:tab/>
      </w:r>
      <w:r>
        <w:rPr>
          <w:snapToGrid w:val="0"/>
        </w:rPr>
        <w:t>slice-not-supported</w:t>
      </w:r>
      <w:r>
        <w:rPr>
          <w:snapToGrid w:val="0"/>
          <w:lang w:eastAsia="zh-CN"/>
        </w:rPr>
        <w:t>-by-NG-RAN</w:t>
      </w:r>
      <w:r>
        <w:rPr>
          <w:snapToGrid w:val="0"/>
        </w:rPr>
        <w:t>,</w:t>
      </w:r>
    </w:p>
    <w:p w14:paraId="64C9364E" w14:textId="77777777" w:rsidR="00307459" w:rsidRDefault="00307459" w:rsidP="00307459">
      <w:pPr>
        <w:pStyle w:val="PL"/>
        <w:rPr>
          <w:snapToGrid w:val="0"/>
          <w:lang w:eastAsia="ko-KR"/>
        </w:rPr>
      </w:pPr>
      <w:r>
        <w:rPr>
          <w:snapToGrid w:val="0"/>
        </w:rPr>
        <w:tab/>
        <w:t>mN-Mobility,</w:t>
      </w:r>
    </w:p>
    <w:p w14:paraId="1635307F" w14:textId="77777777" w:rsidR="00307459" w:rsidRDefault="00307459" w:rsidP="00307459">
      <w:pPr>
        <w:pStyle w:val="PL"/>
        <w:rPr>
          <w:snapToGrid w:val="0"/>
        </w:rPr>
      </w:pPr>
      <w:r>
        <w:rPr>
          <w:snapToGrid w:val="0"/>
        </w:rPr>
        <w:tab/>
        <w:t>sN-Mobility,</w:t>
      </w:r>
    </w:p>
    <w:p w14:paraId="119229AB" w14:textId="77777777" w:rsidR="00307459" w:rsidRDefault="00307459" w:rsidP="00307459">
      <w:pPr>
        <w:pStyle w:val="PL"/>
        <w:rPr>
          <w:snapToGrid w:val="0"/>
        </w:rPr>
      </w:pPr>
      <w:r>
        <w:rPr>
          <w:snapToGrid w:val="0"/>
        </w:rPr>
        <w:tab/>
        <w:t>count-reaches-max-value,</w:t>
      </w:r>
    </w:p>
    <w:p w14:paraId="2F553B12" w14:textId="77777777" w:rsidR="00307459" w:rsidRDefault="00307459" w:rsidP="00307459">
      <w:pPr>
        <w:pStyle w:val="PL"/>
      </w:pPr>
      <w:r>
        <w:tab/>
        <w:t>unknown-old-</w:t>
      </w:r>
      <w:r>
        <w:rPr>
          <w:lang w:eastAsia="ja-JP"/>
        </w:rPr>
        <w:t>NG-RAN-node</w:t>
      </w:r>
      <w:r>
        <w:t>-UE-XnAP-ID,</w:t>
      </w:r>
    </w:p>
    <w:p w14:paraId="73C7F2FC" w14:textId="77777777" w:rsidR="00307459" w:rsidRDefault="00307459" w:rsidP="00307459">
      <w:pPr>
        <w:pStyle w:val="PL"/>
      </w:pPr>
      <w:r>
        <w:tab/>
        <w:t>pDCP-Overload,</w:t>
      </w:r>
    </w:p>
    <w:p w14:paraId="58C19865" w14:textId="77777777" w:rsidR="00307459" w:rsidRDefault="00307459" w:rsidP="00307459">
      <w:pPr>
        <w:pStyle w:val="PL"/>
        <w:rPr>
          <w:lang w:eastAsia="zh-CN"/>
        </w:rPr>
      </w:pPr>
      <w:r>
        <w:tab/>
      </w:r>
      <w:r>
        <w:rPr>
          <w:lang w:eastAsia="zh-CN"/>
        </w:rPr>
        <w:t>drb-id-not-available,</w:t>
      </w:r>
    </w:p>
    <w:p w14:paraId="1600356F" w14:textId="77777777" w:rsidR="00307459" w:rsidRDefault="00307459" w:rsidP="00307459">
      <w:pPr>
        <w:pStyle w:val="PL"/>
        <w:rPr>
          <w:rFonts w:cs="Arial"/>
          <w:lang w:eastAsia="ja-JP"/>
        </w:rPr>
      </w:pPr>
      <w:r>
        <w:rPr>
          <w:snapToGrid w:val="0"/>
        </w:rPr>
        <w:tab/>
      </w:r>
      <w:r>
        <w:rPr>
          <w:rFonts w:cs="Arial"/>
          <w:lang w:eastAsia="ja-JP"/>
        </w:rPr>
        <w:t>unspecified,</w:t>
      </w:r>
    </w:p>
    <w:p w14:paraId="210E9587" w14:textId="77777777" w:rsidR="00307459" w:rsidRDefault="00307459" w:rsidP="00307459">
      <w:pPr>
        <w:pStyle w:val="PL"/>
        <w:rPr>
          <w:rFonts w:cs="Arial"/>
          <w:lang w:eastAsia="ja-JP"/>
        </w:rPr>
      </w:pPr>
      <w:r>
        <w:rPr>
          <w:rFonts w:cs="Arial"/>
          <w:lang w:eastAsia="ja-JP"/>
        </w:rPr>
        <w:tab/>
        <w:t>...,</w:t>
      </w:r>
    </w:p>
    <w:p w14:paraId="478B2A58" w14:textId="77777777" w:rsidR="00307459" w:rsidRDefault="00307459" w:rsidP="00307459">
      <w:pPr>
        <w:pStyle w:val="PL"/>
        <w:rPr>
          <w:rFonts w:cs="Arial"/>
          <w:lang w:eastAsia="ja-JP"/>
        </w:rPr>
      </w:pPr>
      <w:r>
        <w:rPr>
          <w:rFonts w:cs="Arial"/>
          <w:lang w:eastAsia="ja-JP"/>
        </w:rPr>
        <w:tab/>
        <w:t>ue-context-id-not-known,</w:t>
      </w:r>
    </w:p>
    <w:p w14:paraId="40E444B1" w14:textId="77777777" w:rsidR="00307459" w:rsidRDefault="00307459" w:rsidP="00307459">
      <w:pPr>
        <w:pStyle w:val="PL"/>
        <w:rPr>
          <w:rFonts w:cs="Arial"/>
          <w:lang w:eastAsia="ja-JP"/>
        </w:rPr>
      </w:pPr>
      <w:r>
        <w:rPr>
          <w:rFonts w:cs="Arial"/>
          <w:lang w:eastAsia="ja-JP"/>
        </w:rPr>
        <w:tab/>
        <w:t>non-relocation-of-context,</w:t>
      </w:r>
    </w:p>
    <w:p w14:paraId="102C0229" w14:textId="77777777" w:rsidR="00307459" w:rsidRDefault="00307459" w:rsidP="00307459">
      <w:pPr>
        <w:pStyle w:val="PL"/>
        <w:rPr>
          <w:rFonts w:cs="Arial"/>
          <w:lang w:eastAsia="ja-JP"/>
        </w:rPr>
      </w:pPr>
      <w:r>
        <w:rPr>
          <w:rFonts w:cs="Arial"/>
          <w:lang w:eastAsia="ja-JP"/>
        </w:rPr>
        <w:tab/>
        <w:t>cho-cpc-resources-tobechanged,</w:t>
      </w:r>
    </w:p>
    <w:p w14:paraId="035B99CB" w14:textId="77777777" w:rsidR="00307459" w:rsidRDefault="00307459" w:rsidP="00307459">
      <w:pPr>
        <w:pStyle w:val="PL"/>
        <w:rPr>
          <w:rFonts w:cs="Arial"/>
          <w:lang w:eastAsia="ja-JP"/>
        </w:rPr>
      </w:pPr>
      <w:r>
        <w:rPr>
          <w:rFonts w:cs="Arial"/>
          <w:lang w:eastAsia="ja-JP"/>
        </w:rPr>
        <w:tab/>
        <w:t>rSN-not-available-for-the-UP,</w:t>
      </w:r>
    </w:p>
    <w:p w14:paraId="6C27AB61" w14:textId="77777777" w:rsidR="00307459" w:rsidRDefault="00307459" w:rsidP="00307459">
      <w:pPr>
        <w:pStyle w:val="PL"/>
        <w:rPr>
          <w:lang w:val="en-US" w:eastAsia="zh-CN"/>
        </w:rPr>
      </w:pPr>
      <w:r>
        <w:tab/>
        <w:t>npn-access-denied</w:t>
      </w:r>
      <w:r>
        <w:rPr>
          <w:lang w:val="en-US" w:eastAsia="zh-CN"/>
        </w:rPr>
        <w:t>,</w:t>
      </w:r>
    </w:p>
    <w:p w14:paraId="48E68FA4" w14:textId="77777777" w:rsidR="00307459" w:rsidRDefault="00307459" w:rsidP="00307459">
      <w:pPr>
        <w:pStyle w:val="PL"/>
        <w:rPr>
          <w:lang w:val="en-US" w:eastAsia="zh-CN"/>
        </w:rPr>
      </w:pPr>
      <w:r>
        <w:tab/>
      </w:r>
      <w:r>
        <w:rPr>
          <w:lang w:val="en-US" w:eastAsia="zh-CN"/>
        </w:rPr>
        <w:t>report-characteristics-empty,</w:t>
      </w:r>
    </w:p>
    <w:p w14:paraId="50215387" w14:textId="77777777" w:rsidR="00307459" w:rsidRDefault="00307459" w:rsidP="00307459">
      <w:pPr>
        <w:pStyle w:val="PL"/>
        <w:rPr>
          <w:lang w:val="en-US" w:eastAsia="zh-CN"/>
        </w:rPr>
      </w:pPr>
      <w:r>
        <w:rPr>
          <w:lang w:val="en-US" w:eastAsia="zh-CN"/>
        </w:rPr>
        <w:tab/>
        <w:t>existing-measurement-ID,</w:t>
      </w:r>
    </w:p>
    <w:p w14:paraId="298E50CA" w14:textId="77777777" w:rsidR="00307459" w:rsidRDefault="00307459" w:rsidP="00307459">
      <w:pPr>
        <w:pStyle w:val="PL"/>
        <w:rPr>
          <w:lang w:val="en-US" w:eastAsia="zh-CN"/>
        </w:rPr>
      </w:pPr>
      <w:r>
        <w:rPr>
          <w:lang w:val="en-US" w:eastAsia="zh-CN"/>
        </w:rPr>
        <w:tab/>
        <w:t>measurement-temporarily-not-available,</w:t>
      </w:r>
    </w:p>
    <w:p w14:paraId="53BE1AB1" w14:textId="77777777" w:rsidR="00307459" w:rsidRDefault="00307459" w:rsidP="00307459">
      <w:pPr>
        <w:pStyle w:val="PL"/>
        <w:rPr>
          <w:rFonts w:cs="Arial"/>
          <w:lang w:eastAsia="ja-JP"/>
        </w:rPr>
      </w:pPr>
      <w:r>
        <w:rPr>
          <w:lang w:val="en-US" w:eastAsia="zh-CN"/>
        </w:rPr>
        <w:tab/>
        <w:t>measurement-not-supported-for-the-object</w:t>
      </w:r>
      <w:r>
        <w:rPr>
          <w:rFonts w:cs="Arial"/>
          <w:lang w:eastAsia="ja-JP"/>
        </w:rPr>
        <w:t>,</w:t>
      </w:r>
    </w:p>
    <w:p w14:paraId="3F12D2D1" w14:textId="77777777" w:rsidR="00307459" w:rsidRDefault="00307459" w:rsidP="00307459">
      <w:pPr>
        <w:pStyle w:val="PL"/>
        <w:rPr>
          <w:rFonts w:cs="Arial"/>
          <w:lang w:eastAsia="ja-JP"/>
        </w:rPr>
      </w:pPr>
      <w:r>
        <w:rPr>
          <w:lang w:val="en-US" w:eastAsia="zh-CN"/>
        </w:rPr>
        <w:tab/>
      </w:r>
      <w:r>
        <w:rPr>
          <w:rFonts w:cs="Arial"/>
          <w:lang w:eastAsia="ja-JP"/>
        </w:rPr>
        <w:t>ue-power-saving,</w:t>
      </w:r>
    </w:p>
    <w:p w14:paraId="502E5F96" w14:textId="77777777" w:rsidR="00307459" w:rsidRDefault="00307459" w:rsidP="00307459">
      <w:pPr>
        <w:pStyle w:val="PL"/>
        <w:rPr>
          <w:noProof w:val="0"/>
          <w:lang w:eastAsia="ko-KR"/>
        </w:rPr>
      </w:pPr>
      <w:r>
        <w:tab/>
        <w:t>not-existing-</w:t>
      </w:r>
      <w:r>
        <w:rPr>
          <w:lang w:val="en-US" w:eastAsia="zh-CN"/>
        </w:rPr>
        <w:t>NG-RAN-node2-</w:t>
      </w:r>
      <w:r>
        <w:t>Measurement-ID</w:t>
      </w:r>
      <w:bookmarkStart w:id="568" w:name="_Hlk53047934"/>
      <w:r>
        <w:rPr>
          <w:noProof w:val="0"/>
        </w:rPr>
        <w:t>,</w:t>
      </w:r>
    </w:p>
    <w:p w14:paraId="1E15D828" w14:textId="77777777" w:rsidR="00307459" w:rsidRDefault="00307459" w:rsidP="00307459">
      <w:pPr>
        <w:pStyle w:val="PL"/>
        <w:rPr>
          <w:noProof w:val="0"/>
        </w:rPr>
      </w:pPr>
      <w:r>
        <w:rPr>
          <w:noProof w:val="0"/>
        </w:rPr>
        <w:tab/>
        <w:t>insufficient-ue-capabilities</w:t>
      </w:r>
      <w:bookmarkEnd w:id="568"/>
      <w:r>
        <w:rPr>
          <w:noProof w:val="0"/>
        </w:rPr>
        <w:t>,</w:t>
      </w:r>
    </w:p>
    <w:p w14:paraId="47124821" w14:textId="77777777" w:rsidR="00307459" w:rsidRDefault="00307459" w:rsidP="00307459">
      <w:pPr>
        <w:pStyle w:val="PL"/>
        <w:rPr>
          <w:rFonts w:cs="Arial"/>
          <w:lang w:eastAsia="ja-JP"/>
        </w:rPr>
      </w:pPr>
      <w:r>
        <w:rPr>
          <w:noProof w:val="0"/>
        </w:rPr>
        <w:tab/>
        <w:t>normal-release,</w:t>
      </w:r>
    </w:p>
    <w:p w14:paraId="2365EC69" w14:textId="77777777" w:rsidR="00307459" w:rsidRDefault="00307459" w:rsidP="00307459">
      <w:pPr>
        <w:pStyle w:val="PL"/>
        <w:rPr>
          <w:rFonts w:cs="Arial"/>
          <w:lang w:eastAsia="ja-JP"/>
        </w:rPr>
      </w:pPr>
      <w:r>
        <w:rPr>
          <w:rFonts w:cs="Arial"/>
          <w:lang w:eastAsia="ja-JP"/>
        </w:rPr>
        <w:tab/>
      </w:r>
      <w:r>
        <w:rPr>
          <w:snapToGrid w:val="0"/>
        </w:rPr>
        <w:t>value-out-of-allowed-range,</w:t>
      </w:r>
    </w:p>
    <w:p w14:paraId="182B4A7E" w14:textId="77777777" w:rsidR="00307459" w:rsidRDefault="00307459" w:rsidP="00307459">
      <w:pPr>
        <w:pStyle w:val="PL"/>
        <w:rPr>
          <w:lang w:eastAsia="ko-KR"/>
        </w:rPr>
      </w:pPr>
      <w:r>
        <w:tab/>
        <w:t>scg-activation-deactivation-failure,</w:t>
      </w:r>
    </w:p>
    <w:p w14:paraId="4FD58F27" w14:textId="77777777" w:rsidR="00307459" w:rsidRDefault="00307459" w:rsidP="00307459">
      <w:pPr>
        <w:pStyle w:val="PL"/>
      </w:pPr>
      <w:r>
        <w:tab/>
      </w:r>
      <w:r>
        <w:rPr>
          <w:lang w:eastAsia="zh-CN"/>
        </w:rPr>
        <w:t>scg-deactivation-failure-due-to-</w:t>
      </w:r>
      <w:r>
        <w:t>data-transmission,</w:t>
      </w:r>
    </w:p>
    <w:p w14:paraId="4EE19AAB" w14:textId="77777777" w:rsidR="00307459" w:rsidRDefault="00307459" w:rsidP="00307459">
      <w:pPr>
        <w:pStyle w:val="PL"/>
        <w:rPr>
          <w:lang w:eastAsia="zh-CN"/>
        </w:rPr>
      </w:pPr>
      <w:r>
        <w:tab/>
        <w:t>ssb-not-available</w:t>
      </w:r>
      <w:r>
        <w:rPr>
          <w:lang w:eastAsia="zh-CN"/>
        </w:rPr>
        <w:t>,</w:t>
      </w:r>
    </w:p>
    <w:p w14:paraId="3FF7613F" w14:textId="77777777" w:rsidR="00307459" w:rsidRDefault="00307459" w:rsidP="00307459">
      <w:pPr>
        <w:pStyle w:val="PL"/>
        <w:rPr>
          <w:lang w:eastAsia="zh-CN"/>
        </w:rPr>
      </w:pPr>
      <w:r>
        <w:rPr>
          <w:lang w:eastAsia="zh-CN"/>
        </w:rPr>
        <w:tab/>
        <w:t>lTM-triggered,</w:t>
      </w:r>
    </w:p>
    <w:p w14:paraId="105A8089" w14:textId="77777777" w:rsidR="00307459" w:rsidRDefault="00307459" w:rsidP="00307459">
      <w:pPr>
        <w:pStyle w:val="PL"/>
        <w:rPr>
          <w:lang w:eastAsia="zh-CN"/>
        </w:rPr>
      </w:pPr>
      <w:r>
        <w:rPr>
          <w:lang w:eastAsia="zh-CN"/>
        </w:rPr>
        <w:tab/>
        <w:t>no-Backhaul-Resource,</w:t>
      </w:r>
    </w:p>
    <w:p w14:paraId="7B01C8A7" w14:textId="77777777" w:rsidR="00307459" w:rsidRDefault="00307459" w:rsidP="00307459">
      <w:pPr>
        <w:pStyle w:val="PL"/>
        <w:rPr>
          <w:lang w:eastAsia="zh-CN"/>
        </w:rPr>
      </w:pPr>
      <w:r>
        <w:rPr>
          <w:lang w:eastAsia="zh-CN"/>
        </w:rPr>
        <w:lastRenderedPageBreak/>
        <w:tab/>
      </w:r>
      <w:r>
        <w:rPr>
          <w:rFonts w:eastAsia="Times New Roman"/>
          <w:lang w:val="en-US" w:eastAsia="zh-CN"/>
        </w:rPr>
        <w:t>mIAB-node-not-authorized</w:t>
      </w:r>
      <w:r>
        <w:rPr>
          <w:lang w:eastAsia="zh-CN"/>
        </w:rPr>
        <w:t>,</w:t>
      </w:r>
    </w:p>
    <w:p w14:paraId="0E7BBA6A" w14:textId="77777777" w:rsidR="00307459" w:rsidRDefault="00307459" w:rsidP="00307459">
      <w:pPr>
        <w:pStyle w:val="PL"/>
        <w:rPr>
          <w:rFonts w:cs="Arial"/>
          <w:lang w:eastAsia="ja-JP"/>
        </w:rPr>
      </w:pPr>
      <w:r>
        <w:rPr>
          <w:lang w:eastAsia="zh-CN"/>
        </w:rPr>
        <w:tab/>
        <w:t>iAB-not-authorized</w:t>
      </w:r>
    </w:p>
    <w:p w14:paraId="3BAB1ED8" w14:textId="77777777" w:rsidR="00307459" w:rsidRDefault="00307459" w:rsidP="00307459">
      <w:pPr>
        <w:pStyle w:val="PL"/>
        <w:rPr>
          <w:snapToGrid w:val="0"/>
          <w:lang w:eastAsia="ko-KR"/>
        </w:rPr>
      </w:pPr>
      <w:r>
        <w:rPr>
          <w:snapToGrid w:val="0"/>
        </w:rPr>
        <w:t>}</w:t>
      </w:r>
    </w:p>
    <w:p w14:paraId="2ECB0FFF" w14:textId="77777777" w:rsidR="00307459" w:rsidRDefault="00307459" w:rsidP="00307459">
      <w:pPr>
        <w:pStyle w:val="PL"/>
        <w:rPr>
          <w:snapToGrid w:val="0"/>
        </w:rPr>
      </w:pPr>
    </w:p>
    <w:p w14:paraId="3F318713" w14:textId="77777777" w:rsidR="00307459" w:rsidRDefault="00307459" w:rsidP="00307459">
      <w:pPr>
        <w:pStyle w:val="PL"/>
        <w:rPr>
          <w:snapToGrid w:val="0"/>
        </w:rPr>
      </w:pPr>
      <w:r>
        <w:rPr>
          <w:snapToGrid w:val="0"/>
        </w:rPr>
        <w:t>CauseTransportLayer ::= ENUMERATED {</w:t>
      </w:r>
    </w:p>
    <w:p w14:paraId="6A17AAC8" w14:textId="77777777" w:rsidR="00307459" w:rsidRDefault="00307459" w:rsidP="00307459">
      <w:pPr>
        <w:pStyle w:val="PL"/>
        <w:rPr>
          <w:snapToGrid w:val="0"/>
        </w:rPr>
      </w:pPr>
      <w:r>
        <w:rPr>
          <w:snapToGrid w:val="0"/>
        </w:rPr>
        <w:tab/>
      </w:r>
      <w:r>
        <w:rPr>
          <w:rFonts w:cs="Arial"/>
          <w:lang w:eastAsia="ja-JP"/>
        </w:rPr>
        <w:t>transport-resource-unavailable,</w:t>
      </w:r>
    </w:p>
    <w:p w14:paraId="28FFB46B" w14:textId="77777777" w:rsidR="00307459" w:rsidRDefault="00307459" w:rsidP="00307459">
      <w:pPr>
        <w:pStyle w:val="PL"/>
        <w:rPr>
          <w:snapToGrid w:val="0"/>
        </w:rPr>
      </w:pPr>
      <w:r>
        <w:rPr>
          <w:snapToGrid w:val="0"/>
        </w:rPr>
        <w:tab/>
        <w:t>unspecified,</w:t>
      </w:r>
    </w:p>
    <w:p w14:paraId="74B926B6" w14:textId="77777777" w:rsidR="00307459" w:rsidRDefault="00307459" w:rsidP="00307459">
      <w:pPr>
        <w:pStyle w:val="PL"/>
        <w:rPr>
          <w:snapToGrid w:val="0"/>
        </w:rPr>
      </w:pPr>
      <w:r>
        <w:rPr>
          <w:snapToGrid w:val="0"/>
        </w:rPr>
        <w:tab/>
        <w:t>...</w:t>
      </w:r>
    </w:p>
    <w:p w14:paraId="7E0F1D02" w14:textId="77777777" w:rsidR="00307459" w:rsidRDefault="00307459" w:rsidP="00307459">
      <w:pPr>
        <w:pStyle w:val="PL"/>
        <w:rPr>
          <w:snapToGrid w:val="0"/>
        </w:rPr>
      </w:pPr>
      <w:r>
        <w:rPr>
          <w:snapToGrid w:val="0"/>
        </w:rPr>
        <w:t>}</w:t>
      </w:r>
    </w:p>
    <w:p w14:paraId="24D8D089" w14:textId="77777777" w:rsidR="00307459" w:rsidRDefault="00307459" w:rsidP="00307459">
      <w:pPr>
        <w:pStyle w:val="PL"/>
        <w:rPr>
          <w:snapToGrid w:val="0"/>
        </w:rPr>
      </w:pPr>
    </w:p>
    <w:p w14:paraId="2CC4E685" w14:textId="77777777" w:rsidR="00307459" w:rsidRDefault="00307459" w:rsidP="00307459">
      <w:pPr>
        <w:pStyle w:val="PL"/>
        <w:rPr>
          <w:snapToGrid w:val="0"/>
        </w:rPr>
      </w:pPr>
      <w:r>
        <w:rPr>
          <w:snapToGrid w:val="0"/>
        </w:rPr>
        <w:t>CauseProtocol ::= ENUMERATED {</w:t>
      </w:r>
    </w:p>
    <w:p w14:paraId="18CC527D" w14:textId="77777777" w:rsidR="00307459" w:rsidRDefault="00307459" w:rsidP="00307459">
      <w:pPr>
        <w:pStyle w:val="PL"/>
        <w:rPr>
          <w:snapToGrid w:val="0"/>
        </w:rPr>
      </w:pPr>
      <w:r>
        <w:rPr>
          <w:snapToGrid w:val="0"/>
        </w:rPr>
        <w:tab/>
        <w:t>transfer-syntax-error,</w:t>
      </w:r>
    </w:p>
    <w:p w14:paraId="7185348A" w14:textId="77777777" w:rsidR="00307459" w:rsidRDefault="00307459" w:rsidP="00307459">
      <w:pPr>
        <w:pStyle w:val="PL"/>
        <w:rPr>
          <w:snapToGrid w:val="0"/>
        </w:rPr>
      </w:pPr>
      <w:r>
        <w:rPr>
          <w:snapToGrid w:val="0"/>
        </w:rPr>
        <w:tab/>
        <w:t>abstract-syntax-error-reject,</w:t>
      </w:r>
    </w:p>
    <w:p w14:paraId="1E3D75A4" w14:textId="77777777" w:rsidR="00307459" w:rsidRDefault="00307459" w:rsidP="00307459">
      <w:pPr>
        <w:pStyle w:val="PL"/>
        <w:rPr>
          <w:snapToGrid w:val="0"/>
        </w:rPr>
      </w:pPr>
      <w:r>
        <w:rPr>
          <w:snapToGrid w:val="0"/>
        </w:rPr>
        <w:tab/>
        <w:t>abstract-syntax-error-ignore-and-notify,</w:t>
      </w:r>
    </w:p>
    <w:p w14:paraId="36D6D072" w14:textId="77777777" w:rsidR="00307459" w:rsidRDefault="00307459" w:rsidP="00307459">
      <w:pPr>
        <w:pStyle w:val="PL"/>
        <w:rPr>
          <w:snapToGrid w:val="0"/>
        </w:rPr>
      </w:pPr>
      <w:r>
        <w:rPr>
          <w:snapToGrid w:val="0"/>
        </w:rPr>
        <w:tab/>
        <w:t>message-not-compatible-with-receiver-state,</w:t>
      </w:r>
    </w:p>
    <w:p w14:paraId="6A078445" w14:textId="77777777" w:rsidR="00307459" w:rsidRDefault="00307459" w:rsidP="00307459">
      <w:pPr>
        <w:pStyle w:val="PL"/>
        <w:rPr>
          <w:snapToGrid w:val="0"/>
        </w:rPr>
      </w:pPr>
      <w:r>
        <w:rPr>
          <w:snapToGrid w:val="0"/>
        </w:rPr>
        <w:tab/>
        <w:t>semantic-error,</w:t>
      </w:r>
    </w:p>
    <w:p w14:paraId="3D6A499F" w14:textId="77777777" w:rsidR="00307459" w:rsidRDefault="00307459" w:rsidP="00307459">
      <w:pPr>
        <w:pStyle w:val="PL"/>
        <w:rPr>
          <w:snapToGrid w:val="0"/>
        </w:rPr>
      </w:pPr>
      <w:r>
        <w:rPr>
          <w:snapToGrid w:val="0"/>
        </w:rPr>
        <w:tab/>
        <w:t>abstract-syntax-error-falsely-constructed-message,</w:t>
      </w:r>
    </w:p>
    <w:p w14:paraId="31972A96" w14:textId="77777777" w:rsidR="00307459" w:rsidRDefault="00307459" w:rsidP="00307459">
      <w:pPr>
        <w:pStyle w:val="PL"/>
        <w:rPr>
          <w:snapToGrid w:val="0"/>
        </w:rPr>
      </w:pPr>
      <w:r>
        <w:rPr>
          <w:snapToGrid w:val="0"/>
        </w:rPr>
        <w:tab/>
        <w:t>unspecified,</w:t>
      </w:r>
    </w:p>
    <w:p w14:paraId="0F497D75" w14:textId="77777777" w:rsidR="00307459" w:rsidRDefault="00307459" w:rsidP="00307459">
      <w:pPr>
        <w:pStyle w:val="PL"/>
        <w:rPr>
          <w:snapToGrid w:val="0"/>
        </w:rPr>
      </w:pPr>
      <w:r>
        <w:rPr>
          <w:snapToGrid w:val="0"/>
        </w:rPr>
        <w:tab/>
        <w:t>...</w:t>
      </w:r>
    </w:p>
    <w:p w14:paraId="115EB77D" w14:textId="77777777" w:rsidR="00307459" w:rsidRDefault="00307459" w:rsidP="00307459">
      <w:pPr>
        <w:pStyle w:val="PL"/>
        <w:rPr>
          <w:snapToGrid w:val="0"/>
        </w:rPr>
      </w:pPr>
      <w:r>
        <w:rPr>
          <w:snapToGrid w:val="0"/>
        </w:rPr>
        <w:t>}</w:t>
      </w:r>
    </w:p>
    <w:p w14:paraId="79B202E9" w14:textId="77777777" w:rsidR="00307459" w:rsidRDefault="00307459" w:rsidP="00307459">
      <w:pPr>
        <w:pStyle w:val="PL"/>
        <w:rPr>
          <w:snapToGrid w:val="0"/>
        </w:rPr>
      </w:pPr>
    </w:p>
    <w:p w14:paraId="3D268FF1" w14:textId="77777777" w:rsidR="00307459" w:rsidRDefault="00307459" w:rsidP="00307459">
      <w:pPr>
        <w:pStyle w:val="PL"/>
      </w:pPr>
      <w:r>
        <w:rPr>
          <w:snapToGrid w:val="0"/>
        </w:rPr>
        <w:t>Cau</w:t>
      </w:r>
      <w:r>
        <w:t>seMisc ::= ENUMERATED {</w:t>
      </w:r>
    </w:p>
    <w:p w14:paraId="0B6CEE97" w14:textId="77777777" w:rsidR="00307459" w:rsidRDefault="00307459" w:rsidP="00307459">
      <w:pPr>
        <w:pStyle w:val="PL"/>
      </w:pPr>
      <w:r>
        <w:tab/>
        <w:t>control-processing-overload,</w:t>
      </w:r>
    </w:p>
    <w:p w14:paraId="6D09C8C1" w14:textId="77777777" w:rsidR="00307459" w:rsidRDefault="00307459" w:rsidP="00307459">
      <w:pPr>
        <w:pStyle w:val="PL"/>
      </w:pPr>
      <w:r>
        <w:tab/>
        <w:t>hardware-failure,</w:t>
      </w:r>
    </w:p>
    <w:p w14:paraId="2B679345" w14:textId="77777777" w:rsidR="00307459" w:rsidRDefault="00307459" w:rsidP="00307459">
      <w:pPr>
        <w:pStyle w:val="PL"/>
      </w:pPr>
      <w:r>
        <w:tab/>
        <w:t>o-and-M-intervention,</w:t>
      </w:r>
    </w:p>
    <w:p w14:paraId="3F897AFC" w14:textId="77777777" w:rsidR="00307459" w:rsidRDefault="00307459" w:rsidP="00307459">
      <w:pPr>
        <w:pStyle w:val="PL"/>
        <w:rPr>
          <w:snapToGrid w:val="0"/>
        </w:rPr>
      </w:pPr>
      <w:r>
        <w:tab/>
      </w:r>
      <w:r>
        <w:rPr>
          <w:lang w:eastAsia="ja-JP"/>
        </w:rPr>
        <w:t>not-enough-user-plane-processing-resources,</w:t>
      </w:r>
    </w:p>
    <w:p w14:paraId="183FE2E0" w14:textId="77777777" w:rsidR="00307459" w:rsidRDefault="00307459" w:rsidP="00307459">
      <w:pPr>
        <w:pStyle w:val="PL"/>
        <w:rPr>
          <w:snapToGrid w:val="0"/>
        </w:rPr>
      </w:pPr>
      <w:r>
        <w:rPr>
          <w:snapToGrid w:val="0"/>
        </w:rPr>
        <w:tab/>
        <w:t>unspecified,</w:t>
      </w:r>
    </w:p>
    <w:p w14:paraId="65EF703B" w14:textId="77777777" w:rsidR="00307459" w:rsidRDefault="00307459" w:rsidP="00307459">
      <w:pPr>
        <w:pStyle w:val="PL"/>
        <w:rPr>
          <w:snapToGrid w:val="0"/>
        </w:rPr>
      </w:pPr>
      <w:r>
        <w:rPr>
          <w:snapToGrid w:val="0"/>
        </w:rPr>
        <w:tab/>
        <w:t>...</w:t>
      </w:r>
    </w:p>
    <w:p w14:paraId="2DB184DD" w14:textId="77777777" w:rsidR="00307459" w:rsidRDefault="00307459" w:rsidP="00307459">
      <w:pPr>
        <w:pStyle w:val="PL"/>
        <w:rPr>
          <w:snapToGrid w:val="0"/>
        </w:rPr>
      </w:pPr>
      <w:r>
        <w:rPr>
          <w:snapToGrid w:val="0"/>
        </w:rPr>
        <w:t>}</w:t>
      </w:r>
    </w:p>
    <w:p w14:paraId="0E42EEAD" w14:textId="77777777" w:rsidR="00307459" w:rsidRDefault="00307459" w:rsidP="00307459">
      <w:pPr>
        <w:pStyle w:val="PL"/>
        <w:rPr>
          <w:snapToGrid w:val="0"/>
        </w:rPr>
      </w:pPr>
    </w:p>
    <w:p w14:paraId="38CB14E7" w14:textId="77777777" w:rsidR="00307459" w:rsidRDefault="00307459" w:rsidP="00307459">
      <w:pPr>
        <w:pStyle w:val="PL"/>
      </w:pPr>
      <w:bookmarkStart w:id="569" w:name="_Hlk513544116"/>
      <w:r>
        <w:t>CellAssistanceInfo</w:t>
      </w:r>
      <w:bookmarkEnd w:id="569"/>
      <w:r>
        <w:t>-NR</w:t>
      </w:r>
      <w:r>
        <w:tab/>
        <w:t>::= CHOICE {</w:t>
      </w:r>
    </w:p>
    <w:p w14:paraId="61EDA248" w14:textId="77777777" w:rsidR="00307459" w:rsidRDefault="00307459" w:rsidP="00307459">
      <w:pPr>
        <w:pStyle w:val="PL"/>
      </w:pPr>
      <w:r>
        <w:tab/>
        <w:t>limitedNR-List</w:t>
      </w:r>
      <w:r>
        <w:tab/>
      </w:r>
      <w:r>
        <w:tab/>
      </w:r>
      <w:r>
        <w:tab/>
      </w:r>
      <w:r>
        <w:tab/>
        <w:t>SEQUENCE (SIZE(1..maxnoofCellsinNG-RANnode)) OF NR-CGI,</w:t>
      </w:r>
    </w:p>
    <w:p w14:paraId="74777F1E" w14:textId="77777777" w:rsidR="00307459" w:rsidRDefault="00307459" w:rsidP="00307459">
      <w:pPr>
        <w:pStyle w:val="PL"/>
      </w:pPr>
      <w:r>
        <w:tab/>
        <w:t>full-List</w:t>
      </w:r>
      <w:r>
        <w:tab/>
      </w:r>
      <w:r>
        <w:tab/>
      </w:r>
      <w:r>
        <w:tab/>
      </w:r>
      <w:r>
        <w:tab/>
      </w:r>
      <w:r>
        <w:tab/>
        <w:t>ENUMERATED {all-served-cells-NR, ...},</w:t>
      </w:r>
    </w:p>
    <w:p w14:paraId="27548F5F" w14:textId="77777777" w:rsidR="00307459" w:rsidRDefault="00307459" w:rsidP="00307459">
      <w:pPr>
        <w:pStyle w:val="PL"/>
        <w:rPr>
          <w:snapToGrid w:val="0"/>
        </w:rPr>
      </w:pPr>
      <w:r>
        <w:rPr>
          <w:snapToGrid w:val="0"/>
        </w:rPr>
        <w:tab/>
        <w:t>choice-extension</w:t>
      </w:r>
      <w:r>
        <w:rPr>
          <w:snapToGrid w:val="0"/>
        </w:rPr>
        <w:tab/>
      </w:r>
      <w:r>
        <w:rPr>
          <w:snapToGrid w:val="0"/>
        </w:rPr>
        <w:tab/>
      </w:r>
      <w:r>
        <w:rPr>
          <w:snapToGrid w:val="0"/>
        </w:rPr>
        <w:tab/>
      </w:r>
      <w:r>
        <w:t>ProtocolIE-Single-Container</w:t>
      </w:r>
      <w:r>
        <w:rPr>
          <w:snapToGrid w:val="0"/>
        </w:rPr>
        <w:t xml:space="preserve"> { {CellAssistanceInfo-NR-ExtIEs} }</w:t>
      </w:r>
    </w:p>
    <w:p w14:paraId="720CF185" w14:textId="77777777" w:rsidR="00307459" w:rsidRDefault="00307459" w:rsidP="00307459">
      <w:pPr>
        <w:pStyle w:val="PL"/>
        <w:rPr>
          <w:snapToGrid w:val="0"/>
        </w:rPr>
      </w:pPr>
      <w:r>
        <w:rPr>
          <w:snapToGrid w:val="0"/>
        </w:rPr>
        <w:t>}</w:t>
      </w:r>
    </w:p>
    <w:p w14:paraId="759A7C7D" w14:textId="77777777" w:rsidR="00307459" w:rsidRDefault="00307459" w:rsidP="00307459">
      <w:pPr>
        <w:pStyle w:val="PL"/>
        <w:rPr>
          <w:snapToGrid w:val="0"/>
        </w:rPr>
      </w:pPr>
    </w:p>
    <w:p w14:paraId="42A6CD4F" w14:textId="77777777" w:rsidR="00307459" w:rsidRDefault="00307459" w:rsidP="00307459">
      <w:pPr>
        <w:pStyle w:val="PL"/>
        <w:rPr>
          <w:snapToGrid w:val="0"/>
        </w:rPr>
      </w:pPr>
      <w:r>
        <w:rPr>
          <w:snapToGrid w:val="0"/>
        </w:rPr>
        <w:t>CellAssistanceInfo-NR-ExtIEs XNAP-PROTOCOL-IES ::= {</w:t>
      </w:r>
    </w:p>
    <w:p w14:paraId="141F19F5" w14:textId="77777777" w:rsidR="00307459" w:rsidRDefault="00307459" w:rsidP="00307459">
      <w:pPr>
        <w:pStyle w:val="PL"/>
        <w:rPr>
          <w:snapToGrid w:val="0"/>
        </w:rPr>
      </w:pPr>
      <w:r>
        <w:rPr>
          <w:snapToGrid w:val="0"/>
        </w:rPr>
        <w:tab/>
        <w:t>...</w:t>
      </w:r>
    </w:p>
    <w:p w14:paraId="08337FB5" w14:textId="77777777" w:rsidR="00307459" w:rsidRDefault="00307459" w:rsidP="00307459">
      <w:pPr>
        <w:pStyle w:val="PL"/>
        <w:rPr>
          <w:snapToGrid w:val="0"/>
        </w:rPr>
      </w:pPr>
      <w:r>
        <w:rPr>
          <w:snapToGrid w:val="0"/>
        </w:rPr>
        <w:t>}</w:t>
      </w:r>
    </w:p>
    <w:p w14:paraId="3AB702F8" w14:textId="77777777" w:rsidR="00307459" w:rsidRDefault="00307459" w:rsidP="00307459">
      <w:pPr>
        <w:pStyle w:val="PL"/>
      </w:pPr>
    </w:p>
    <w:p w14:paraId="19F9B11F" w14:textId="77777777" w:rsidR="00307459" w:rsidRDefault="00307459" w:rsidP="00307459">
      <w:pPr>
        <w:pStyle w:val="PL"/>
      </w:pPr>
      <w:r>
        <w:t>CellAndCapacityAssistanceInfo-NR</w:t>
      </w:r>
      <w:r>
        <w:tab/>
        <w:t>::= SEQUENCE {</w:t>
      </w:r>
    </w:p>
    <w:p w14:paraId="1B0CC19D" w14:textId="77777777" w:rsidR="00307459" w:rsidRDefault="00307459" w:rsidP="00307459">
      <w:pPr>
        <w:pStyle w:val="PL"/>
        <w:rPr>
          <w:lang w:val="fr-FR"/>
        </w:rPr>
      </w:pPr>
      <w:r>
        <w:tab/>
      </w:r>
      <w:r>
        <w:rPr>
          <w:lang w:val="fr-FR"/>
        </w:rPr>
        <w:t>maximumCellListSize</w:t>
      </w:r>
      <w:r>
        <w:rPr>
          <w:lang w:val="fr-FR"/>
        </w:rPr>
        <w:tab/>
      </w:r>
      <w:r>
        <w:rPr>
          <w:lang w:val="fr-FR"/>
        </w:rPr>
        <w:tab/>
      </w:r>
      <w:r>
        <w:rPr>
          <w:lang w:val="fr-FR"/>
        </w:rPr>
        <w:tab/>
      </w:r>
      <w:r>
        <w:rPr>
          <w:lang w:val="fr-FR"/>
        </w:rPr>
        <w:tab/>
      </w:r>
      <w:r>
        <w:rPr>
          <w:lang w:val="fr-FR"/>
        </w:rPr>
        <w:tab/>
        <w:t>MaximumCellListSize</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OPTIONAL,</w:t>
      </w:r>
    </w:p>
    <w:p w14:paraId="536C6539" w14:textId="77777777" w:rsidR="00307459" w:rsidRDefault="00307459" w:rsidP="00307459">
      <w:pPr>
        <w:pStyle w:val="PL"/>
        <w:rPr>
          <w:lang w:val="fr-FR"/>
        </w:rPr>
      </w:pPr>
      <w:r>
        <w:rPr>
          <w:lang w:val="fr-FR"/>
        </w:rPr>
        <w:tab/>
        <w:t>cellAssistanceInfo-NR</w:t>
      </w:r>
      <w:r>
        <w:rPr>
          <w:lang w:val="fr-FR"/>
        </w:rPr>
        <w:tab/>
      </w:r>
      <w:r>
        <w:rPr>
          <w:lang w:val="fr-FR"/>
        </w:rPr>
        <w:tab/>
        <w:t xml:space="preserve">CellAssistanceInfo-NR </w:t>
      </w:r>
      <w:r>
        <w:rPr>
          <w:lang w:val="fr-FR"/>
        </w:rPr>
        <w:tab/>
      </w:r>
      <w:r>
        <w:rPr>
          <w:lang w:val="fr-FR"/>
        </w:rPr>
        <w:tab/>
      </w:r>
      <w:r>
        <w:rPr>
          <w:lang w:val="fr-FR"/>
        </w:rPr>
        <w:tab/>
      </w:r>
      <w:r>
        <w:rPr>
          <w:lang w:val="fr-FR"/>
        </w:rPr>
        <w:tab/>
        <w:t>OPTIONAL,</w:t>
      </w:r>
    </w:p>
    <w:p w14:paraId="00741699" w14:textId="77777777" w:rsidR="00307459" w:rsidRDefault="00307459" w:rsidP="00307459">
      <w:pPr>
        <w:pStyle w:val="PL"/>
        <w:rPr>
          <w:lang w:val="fr-FR"/>
        </w:rPr>
      </w:pPr>
      <w:r>
        <w:rPr>
          <w:lang w:val="fr-FR"/>
        </w:rPr>
        <w:tab/>
        <w:t>iE-Extensions</w:t>
      </w:r>
      <w:r>
        <w:rPr>
          <w:lang w:val="fr-FR"/>
        </w:rPr>
        <w:tab/>
      </w:r>
      <w:r>
        <w:rPr>
          <w:lang w:val="fr-FR"/>
        </w:rPr>
        <w:tab/>
      </w:r>
      <w:r>
        <w:rPr>
          <w:lang w:val="fr-FR"/>
        </w:rPr>
        <w:tab/>
      </w:r>
      <w:r>
        <w:rPr>
          <w:lang w:val="fr-FR"/>
        </w:rPr>
        <w:tab/>
      </w:r>
      <w:r>
        <w:rPr>
          <w:lang w:val="fr-FR"/>
        </w:rPr>
        <w:tab/>
      </w:r>
      <w:r>
        <w:rPr>
          <w:lang w:val="fr-FR"/>
        </w:rPr>
        <w:tab/>
        <w:t>ProtocolExtensionContainer { { CellAndCapacityAssistanceInfo-NR-ExtIEs} }</w:t>
      </w:r>
      <w:r>
        <w:rPr>
          <w:lang w:val="fr-FR"/>
        </w:rPr>
        <w:tab/>
        <w:t>OPTIONAL,</w:t>
      </w:r>
    </w:p>
    <w:p w14:paraId="0093ABBA" w14:textId="77777777" w:rsidR="00307459" w:rsidRDefault="00307459" w:rsidP="00307459">
      <w:pPr>
        <w:pStyle w:val="PL"/>
        <w:rPr>
          <w:lang w:val="fr-FR"/>
        </w:rPr>
      </w:pPr>
      <w:r>
        <w:rPr>
          <w:lang w:val="fr-FR"/>
        </w:rPr>
        <w:tab/>
        <w:t>...</w:t>
      </w:r>
    </w:p>
    <w:p w14:paraId="3C2F9E44" w14:textId="77777777" w:rsidR="00307459" w:rsidRDefault="00307459" w:rsidP="00307459">
      <w:pPr>
        <w:pStyle w:val="PL"/>
        <w:rPr>
          <w:lang w:val="fr-FR"/>
        </w:rPr>
      </w:pPr>
      <w:r>
        <w:rPr>
          <w:lang w:val="fr-FR"/>
        </w:rPr>
        <w:t>}</w:t>
      </w:r>
    </w:p>
    <w:p w14:paraId="09D775AD" w14:textId="77777777" w:rsidR="00307459" w:rsidRDefault="00307459" w:rsidP="00307459">
      <w:pPr>
        <w:pStyle w:val="PL"/>
        <w:rPr>
          <w:lang w:val="fr-FR"/>
        </w:rPr>
      </w:pPr>
    </w:p>
    <w:p w14:paraId="29CA2658" w14:textId="77777777" w:rsidR="00307459" w:rsidRDefault="00307459" w:rsidP="00307459">
      <w:pPr>
        <w:pStyle w:val="PL"/>
        <w:rPr>
          <w:lang w:val="fr-FR"/>
        </w:rPr>
      </w:pPr>
    </w:p>
    <w:p w14:paraId="4B2DD629" w14:textId="77777777" w:rsidR="00307459" w:rsidRDefault="00307459" w:rsidP="00307459">
      <w:pPr>
        <w:pStyle w:val="PL"/>
        <w:rPr>
          <w:lang w:val="fr-FR"/>
        </w:rPr>
      </w:pPr>
      <w:r>
        <w:rPr>
          <w:lang w:val="fr-FR"/>
        </w:rPr>
        <w:t>CellAndCapacityAssistanceInfo-NR-ExtIEs XNAP-PROTOCOL-EXTENSION ::= {</w:t>
      </w:r>
    </w:p>
    <w:p w14:paraId="387DB4B8" w14:textId="77777777" w:rsidR="00307459" w:rsidRDefault="00307459" w:rsidP="00307459">
      <w:pPr>
        <w:pStyle w:val="PL"/>
        <w:rPr>
          <w:lang w:val="fr-FR"/>
        </w:rPr>
      </w:pPr>
      <w:r>
        <w:rPr>
          <w:lang w:val="fr-FR"/>
        </w:rPr>
        <w:tab/>
        <w:t>...</w:t>
      </w:r>
    </w:p>
    <w:p w14:paraId="498AB7CE" w14:textId="77777777" w:rsidR="00307459" w:rsidRDefault="00307459" w:rsidP="00307459">
      <w:pPr>
        <w:pStyle w:val="PL"/>
        <w:rPr>
          <w:lang w:val="fr-FR"/>
        </w:rPr>
      </w:pPr>
      <w:r>
        <w:rPr>
          <w:lang w:val="fr-FR"/>
        </w:rPr>
        <w:t>}</w:t>
      </w:r>
    </w:p>
    <w:p w14:paraId="69BA462E" w14:textId="77777777" w:rsidR="00307459" w:rsidRDefault="00307459" w:rsidP="00307459">
      <w:pPr>
        <w:pStyle w:val="PL"/>
        <w:rPr>
          <w:lang w:val="fr-FR"/>
        </w:rPr>
      </w:pPr>
    </w:p>
    <w:p w14:paraId="2A234594" w14:textId="77777777" w:rsidR="00307459" w:rsidRDefault="00307459" w:rsidP="00307459">
      <w:pPr>
        <w:pStyle w:val="PL"/>
        <w:rPr>
          <w:lang w:val="fr-FR"/>
        </w:rPr>
      </w:pPr>
      <w:r>
        <w:rPr>
          <w:lang w:val="fr-FR"/>
        </w:rPr>
        <w:t>CellAndCapacityAssistanceInfo-EUTRA</w:t>
      </w:r>
      <w:r>
        <w:rPr>
          <w:lang w:val="fr-FR"/>
        </w:rPr>
        <w:tab/>
        <w:t>::= SEQUENCE {</w:t>
      </w:r>
    </w:p>
    <w:p w14:paraId="263103B4" w14:textId="77777777" w:rsidR="00307459" w:rsidRDefault="00307459" w:rsidP="00307459">
      <w:pPr>
        <w:pStyle w:val="PL"/>
        <w:rPr>
          <w:lang w:val="fr-FR"/>
        </w:rPr>
      </w:pPr>
      <w:r>
        <w:rPr>
          <w:lang w:val="fr-FR"/>
        </w:rPr>
        <w:lastRenderedPageBreak/>
        <w:tab/>
        <w:t>maximumCellListSize</w:t>
      </w:r>
      <w:r>
        <w:rPr>
          <w:lang w:val="fr-FR"/>
        </w:rPr>
        <w:tab/>
      </w:r>
      <w:r>
        <w:rPr>
          <w:lang w:val="fr-FR"/>
        </w:rPr>
        <w:tab/>
      </w:r>
      <w:r>
        <w:rPr>
          <w:lang w:val="fr-FR"/>
        </w:rPr>
        <w:tab/>
      </w:r>
      <w:r>
        <w:rPr>
          <w:lang w:val="fr-FR"/>
        </w:rPr>
        <w:tab/>
      </w:r>
      <w:r>
        <w:rPr>
          <w:lang w:val="fr-FR"/>
        </w:rPr>
        <w:tab/>
        <w:t>MaximumCellListSize</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OPTIONAL,</w:t>
      </w:r>
    </w:p>
    <w:p w14:paraId="4167C810" w14:textId="77777777" w:rsidR="00307459" w:rsidRDefault="00307459" w:rsidP="00307459">
      <w:pPr>
        <w:pStyle w:val="PL"/>
        <w:rPr>
          <w:lang w:val="fr-FR"/>
        </w:rPr>
      </w:pPr>
      <w:r>
        <w:rPr>
          <w:lang w:val="fr-FR"/>
        </w:rPr>
        <w:tab/>
        <w:t>cellAssistanceInfo-EUTRA</w:t>
      </w:r>
      <w:r>
        <w:rPr>
          <w:lang w:val="fr-FR"/>
        </w:rPr>
        <w:tab/>
      </w:r>
      <w:r>
        <w:rPr>
          <w:lang w:val="fr-FR"/>
        </w:rPr>
        <w:tab/>
      </w:r>
      <w:r>
        <w:rPr>
          <w:lang w:val="fr-FR"/>
        </w:rPr>
        <w:tab/>
        <w:t xml:space="preserve">CellAssistanceInfo-EUTRA </w:t>
      </w:r>
      <w:r>
        <w:rPr>
          <w:lang w:val="fr-FR"/>
        </w:rPr>
        <w:tab/>
      </w:r>
      <w:r>
        <w:rPr>
          <w:lang w:val="fr-FR"/>
        </w:rPr>
        <w:tab/>
      </w:r>
      <w:r>
        <w:rPr>
          <w:lang w:val="fr-FR"/>
        </w:rPr>
        <w:tab/>
      </w:r>
      <w:r>
        <w:rPr>
          <w:lang w:val="fr-FR"/>
        </w:rPr>
        <w:tab/>
        <w:t>OPTIONAL,</w:t>
      </w:r>
    </w:p>
    <w:p w14:paraId="4572E614" w14:textId="77777777" w:rsidR="00307459" w:rsidRDefault="00307459" w:rsidP="00307459">
      <w:pPr>
        <w:pStyle w:val="PL"/>
        <w:rPr>
          <w:lang w:val="fr-FR"/>
        </w:rPr>
      </w:pPr>
      <w:r>
        <w:rPr>
          <w:lang w:val="fr-FR"/>
        </w:rPr>
        <w:tab/>
        <w:t>iE-Extensions</w:t>
      </w:r>
      <w:r>
        <w:rPr>
          <w:lang w:val="fr-FR"/>
        </w:rPr>
        <w:tab/>
      </w:r>
      <w:r>
        <w:rPr>
          <w:lang w:val="fr-FR"/>
        </w:rPr>
        <w:tab/>
      </w:r>
      <w:r>
        <w:rPr>
          <w:lang w:val="fr-FR"/>
        </w:rPr>
        <w:tab/>
      </w:r>
      <w:r>
        <w:rPr>
          <w:lang w:val="fr-FR"/>
        </w:rPr>
        <w:tab/>
      </w:r>
      <w:r>
        <w:rPr>
          <w:lang w:val="fr-FR"/>
        </w:rPr>
        <w:tab/>
      </w:r>
      <w:r>
        <w:rPr>
          <w:lang w:val="fr-FR"/>
        </w:rPr>
        <w:tab/>
        <w:t>ProtocolExtensionContainer { { CellAndCapacityAssistanceInfo-EUTRA-ExtIEs} }</w:t>
      </w:r>
      <w:r>
        <w:rPr>
          <w:lang w:val="fr-FR"/>
        </w:rPr>
        <w:tab/>
        <w:t>OPTIONAL,</w:t>
      </w:r>
    </w:p>
    <w:p w14:paraId="63F1660E" w14:textId="77777777" w:rsidR="00307459" w:rsidRDefault="00307459" w:rsidP="00307459">
      <w:pPr>
        <w:pStyle w:val="PL"/>
      </w:pPr>
      <w:r>
        <w:rPr>
          <w:lang w:val="fr-FR"/>
        </w:rPr>
        <w:tab/>
      </w:r>
      <w:r>
        <w:t>...</w:t>
      </w:r>
    </w:p>
    <w:p w14:paraId="3EE50A4B" w14:textId="77777777" w:rsidR="00307459" w:rsidRDefault="00307459" w:rsidP="00307459">
      <w:pPr>
        <w:pStyle w:val="PL"/>
      </w:pPr>
      <w:r>
        <w:t>}</w:t>
      </w:r>
    </w:p>
    <w:p w14:paraId="73C8A59A" w14:textId="77777777" w:rsidR="00307459" w:rsidRDefault="00307459" w:rsidP="00307459">
      <w:pPr>
        <w:pStyle w:val="PL"/>
      </w:pPr>
    </w:p>
    <w:p w14:paraId="7385F449" w14:textId="77777777" w:rsidR="00307459" w:rsidRDefault="00307459" w:rsidP="00307459">
      <w:pPr>
        <w:pStyle w:val="PL"/>
      </w:pPr>
    </w:p>
    <w:p w14:paraId="74F991B9" w14:textId="77777777" w:rsidR="00307459" w:rsidRDefault="00307459" w:rsidP="00307459">
      <w:pPr>
        <w:pStyle w:val="PL"/>
      </w:pPr>
      <w:r>
        <w:t>CellAndCapacityAssistanceInfo-EUTRA-ExtIEs XNAP-PROTOCOL-EXTENSION ::= {</w:t>
      </w:r>
    </w:p>
    <w:p w14:paraId="25585421" w14:textId="77777777" w:rsidR="00307459" w:rsidRDefault="00307459" w:rsidP="00307459">
      <w:pPr>
        <w:pStyle w:val="PL"/>
      </w:pPr>
      <w:r>
        <w:tab/>
        <w:t>...</w:t>
      </w:r>
    </w:p>
    <w:p w14:paraId="48A03B72" w14:textId="77777777" w:rsidR="00307459" w:rsidRDefault="00307459" w:rsidP="00307459">
      <w:pPr>
        <w:pStyle w:val="PL"/>
      </w:pPr>
      <w:r>
        <w:t>}</w:t>
      </w:r>
    </w:p>
    <w:p w14:paraId="46156CDD" w14:textId="77777777" w:rsidR="00307459" w:rsidRDefault="00307459" w:rsidP="00307459">
      <w:pPr>
        <w:pStyle w:val="PL"/>
      </w:pPr>
    </w:p>
    <w:p w14:paraId="3EFE3C11" w14:textId="77777777" w:rsidR="00307459" w:rsidRDefault="00307459" w:rsidP="00307459">
      <w:pPr>
        <w:pStyle w:val="PL"/>
      </w:pPr>
    </w:p>
    <w:p w14:paraId="3A533397" w14:textId="77777777" w:rsidR="00307459" w:rsidRDefault="00307459" w:rsidP="00307459">
      <w:pPr>
        <w:pStyle w:val="PL"/>
      </w:pPr>
      <w:r>
        <w:t>CellAssistanceInfo-EUTRA</w:t>
      </w:r>
      <w:r>
        <w:tab/>
        <w:t>::= CHOICE {</w:t>
      </w:r>
    </w:p>
    <w:p w14:paraId="24EEF269" w14:textId="77777777" w:rsidR="00307459" w:rsidRDefault="00307459" w:rsidP="00307459">
      <w:pPr>
        <w:pStyle w:val="PL"/>
      </w:pPr>
      <w:r>
        <w:tab/>
        <w:t>limitedEUTRA-List</w:t>
      </w:r>
      <w:r>
        <w:tab/>
      </w:r>
      <w:r>
        <w:tab/>
      </w:r>
      <w:r>
        <w:tab/>
        <w:t>SEQUENCE (SIZE(1..maxnoofCellsinNG-RANnode)) OF E-UTRA-CGI,</w:t>
      </w:r>
    </w:p>
    <w:p w14:paraId="7DD675B7" w14:textId="77777777" w:rsidR="00307459" w:rsidRDefault="00307459" w:rsidP="00307459">
      <w:pPr>
        <w:pStyle w:val="PL"/>
      </w:pPr>
      <w:r>
        <w:tab/>
        <w:t>full-List</w:t>
      </w:r>
      <w:r>
        <w:tab/>
      </w:r>
      <w:r>
        <w:tab/>
      </w:r>
      <w:r>
        <w:tab/>
      </w:r>
      <w:r>
        <w:tab/>
      </w:r>
      <w:r>
        <w:tab/>
        <w:t>ENUMERATED {all-served-cells-E-UTRA, ...},</w:t>
      </w:r>
    </w:p>
    <w:p w14:paraId="276EE9F0" w14:textId="77777777" w:rsidR="00307459" w:rsidRDefault="00307459" w:rsidP="00307459">
      <w:pPr>
        <w:pStyle w:val="PL"/>
      </w:pPr>
      <w:r>
        <w:tab/>
        <w:t>choice-extension</w:t>
      </w:r>
      <w:r>
        <w:tab/>
      </w:r>
      <w:r>
        <w:tab/>
      </w:r>
      <w:r>
        <w:tab/>
        <w:t>ProtocolIE-Single-Container { {CellAssistanceInfo-EUTRA-ExtIEs} }</w:t>
      </w:r>
    </w:p>
    <w:p w14:paraId="65116AC9" w14:textId="77777777" w:rsidR="00307459" w:rsidRDefault="00307459" w:rsidP="00307459">
      <w:pPr>
        <w:pStyle w:val="PL"/>
      </w:pPr>
      <w:r>
        <w:t>}</w:t>
      </w:r>
    </w:p>
    <w:p w14:paraId="683A8F9D" w14:textId="77777777" w:rsidR="00307459" w:rsidRDefault="00307459" w:rsidP="00307459">
      <w:pPr>
        <w:pStyle w:val="PL"/>
      </w:pPr>
    </w:p>
    <w:p w14:paraId="29A457C6" w14:textId="77777777" w:rsidR="00307459" w:rsidRDefault="00307459" w:rsidP="00307459">
      <w:pPr>
        <w:pStyle w:val="PL"/>
      </w:pPr>
      <w:r>
        <w:t>CellAssistanceInfo-EUTRA-ExtIEs XNAP-PROTOCOL-IES ::= {</w:t>
      </w:r>
    </w:p>
    <w:p w14:paraId="20C80353" w14:textId="77777777" w:rsidR="00307459" w:rsidRDefault="00307459" w:rsidP="00307459">
      <w:pPr>
        <w:pStyle w:val="PL"/>
      </w:pPr>
      <w:r>
        <w:tab/>
        <w:t>...</w:t>
      </w:r>
    </w:p>
    <w:p w14:paraId="34344A10" w14:textId="77777777" w:rsidR="00307459" w:rsidRDefault="00307459" w:rsidP="00307459">
      <w:pPr>
        <w:pStyle w:val="PL"/>
      </w:pPr>
      <w:r>
        <w:t>}</w:t>
      </w:r>
    </w:p>
    <w:p w14:paraId="550A2985" w14:textId="77777777" w:rsidR="00307459" w:rsidRDefault="00307459" w:rsidP="00307459">
      <w:pPr>
        <w:pStyle w:val="PL"/>
      </w:pPr>
    </w:p>
    <w:p w14:paraId="01E7A7C4" w14:textId="77777777" w:rsidR="00307459" w:rsidRDefault="00307459" w:rsidP="00307459">
      <w:pPr>
        <w:pStyle w:val="PL"/>
        <w:rPr>
          <w:snapToGrid w:val="0"/>
        </w:rPr>
      </w:pPr>
      <w:r>
        <w:rPr>
          <w:snapToGrid w:val="0"/>
        </w:rPr>
        <w:t>CellBasedMDT-NR::= SEQUENCE {</w:t>
      </w:r>
    </w:p>
    <w:p w14:paraId="2F1BB284" w14:textId="77777777" w:rsidR="00307459" w:rsidRDefault="00307459" w:rsidP="00307459">
      <w:pPr>
        <w:pStyle w:val="PL"/>
        <w:rPr>
          <w:snapToGrid w:val="0"/>
          <w:lang w:val="fr-FR"/>
        </w:rPr>
      </w:pPr>
      <w:r>
        <w:rPr>
          <w:snapToGrid w:val="0"/>
        </w:rPr>
        <w:tab/>
      </w:r>
      <w:r>
        <w:rPr>
          <w:snapToGrid w:val="0"/>
          <w:lang w:val="fr-FR"/>
        </w:rPr>
        <w:t>cellIdListforMDT-NR</w:t>
      </w:r>
      <w:r>
        <w:rPr>
          <w:snapToGrid w:val="0"/>
          <w:lang w:val="fr-FR"/>
        </w:rPr>
        <w:tab/>
        <w:t>CellIdListforMDT-NR,</w:t>
      </w:r>
    </w:p>
    <w:p w14:paraId="549C4127" w14:textId="77777777" w:rsidR="00307459" w:rsidRDefault="00307459" w:rsidP="00307459">
      <w:pPr>
        <w:pStyle w:val="PL"/>
        <w:rPr>
          <w:snapToGrid w:val="0"/>
          <w:lang w:val="fr-FR"/>
        </w:rPr>
      </w:pPr>
      <w:r>
        <w:rPr>
          <w:snapToGrid w:val="0"/>
          <w:lang w:val="fr-FR"/>
        </w:rPr>
        <w:tab/>
        <w:t>iE-Extensions</w:t>
      </w:r>
      <w:r>
        <w:rPr>
          <w:snapToGrid w:val="0"/>
          <w:lang w:val="fr-FR"/>
        </w:rPr>
        <w:tab/>
      </w:r>
      <w:r>
        <w:rPr>
          <w:snapToGrid w:val="0"/>
          <w:lang w:val="fr-FR"/>
        </w:rPr>
        <w:tab/>
        <w:t>ProtocolExtensionContainer { {CellBasedMDT-NR-ExtIEs} } OPTIONAL,</w:t>
      </w:r>
    </w:p>
    <w:p w14:paraId="097C65CA" w14:textId="77777777" w:rsidR="00307459" w:rsidRDefault="00307459" w:rsidP="00307459">
      <w:pPr>
        <w:pStyle w:val="PL"/>
        <w:rPr>
          <w:snapToGrid w:val="0"/>
          <w:lang w:val="fr-FR"/>
        </w:rPr>
      </w:pPr>
      <w:r>
        <w:rPr>
          <w:snapToGrid w:val="0"/>
          <w:lang w:val="fr-FR"/>
        </w:rPr>
        <w:tab/>
        <w:t>...</w:t>
      </w:r>
    </w:p>
    <w:p w14:paraId="0459AA16" w14:textId="77777777" w:rsidR="00307459" w:rsidRDefault="00307459" w:rsidP="00307459">
      <w:pPr>
        <w:pStyle w:val="PL"/>
        <w:rPr>
          <w:snapToGrid w:val="0"/>
          <w:lang w:val="fr-FR"/>
        </w:rPr>
      </w:pPr>
      <w:r>
        <w:rPr>
          <w:snapToGrid w:val="0"/>
          <w:lang w:val="fr-FR"/>
        </w:rPr>
        <w:t>}</w:t>
      </w:r>
    </w:p>
    <w:p w14:paraId="7EDECE34" w14:textId="77777777" w:rsidR="00307459" w:rsidRDefault="00307459" w:rsidP="00307459">
      <w:pPr>
        <w:pStyle w:val="PL"/>
        <w:rPr>
          <w:snapToGrid w:val="0"/>
          <w:lang w:val="fr-FR"/>
        </w:rPr>
      </w:pPr>
    </w:p>
    <w:p w14:paraId="44999448" w14:textId="77777777" w:rsidR="00307459" w:rsidRDefault="00307459" w:rsidP="00307459">
      <w:pPr>
        <w:pStyle w:val="PL"/>
        <w:rPr>
          <w:snapToGrid w:val="0"/>
          <w:lang w:val="fr-FR"/>
        </w:rPr>
      </w:pPr>
      <w:r>
        <w:rPr>
          <w:snapToGrid w:val="0"/>
          <w:lang w:val="fr-FR"/>
        </w:rPr>
        <w:t>CellBasedMDT-NR-ExtIEs XNAP-PROTOCOL-EXTENSION ::= {</w:t>
      </w:r>
    </w:p>
    <w:p w14:paraId="52DA5D81" w14:textId="77777777" w:rsidR="00307459" w:rsidRDefault="00307459" w:rsidP="00307459">
      <w:pPr>
        <w:pStyle w:val="PL"/>
        <w:rPr>
          <w:snapToGrid w:val="0"/>
          <w:lang w:val="fr-FR"/>
        </w:rPr>
      </w:pPr>
      <w:r>
        <w:rPr>
          <w:snapToGrid w:val="0"/>
          <w:lang w:val="fr-FR"/>
        </w:rPr>
        <w:tab/>
        <w:t>...</w:t>
      </w:r>
    </w:p>
    <w:p w14:paraId="1E42056B" w14:textId="77777777" w:rsidR="00307459" w:rsidRDefault="00307459" w:rsidP="00307459">
      <w:pPr>
        <w:pStyle w:val="PL"/>
        <w:rPr>
          <w:snapToGrid w:val="0"/>
          <w:lang w:val="fr-FR"/>
        </w:rPr>
      </w:pPr>
      <w:r>
        <w:rPr>
          <w:snapToGrid w:val="0"/>
          <w:lang w:val="fr-FR"/>
        </w:rPr>
        <w:t>}</w:t>
      </w:r>
    </w:p>
    <w:p w14:paraId="65D68E65" w14:textId="77777777" w:rsidR="00307459" w:rsidRDefault="00307459" w:rsidP="00307459">
      <w:pPr>
        <w:pStyle w:val="PL"/>
        <w:rPr>
          <w:snapToGrid w:val="0"/>
          <w:lang w:val="fr-FR"/>
        </w:rPr>
      </w:pPr>
    </w:p>
    <w:p w14:paraId="73219F31" w14:textId="77777777" w:rsidR="00307459" w:rsidRDefault="00307459" w:rsidP="00307459">
      <w:pPr>
        <w:pStyle w:val="PL"/>
        <w:rPr>
          <w:snapToGrid w:val="0"/>
          <w:lang w:val="fr-FR"/>
        </w:rPr>
      </w:pPr>
      <w:r>
        <w:rPr>
          <w:snapToGrid w:val="0"/>
          <w:lang w:val="fr-FR"/>
        </w:rPr>
        <w:t>CellIdListforMDT-NR ::= SEQUENCE (SIZE(1..maxnoofCellIDforMDT)) OF NR-CGI</w:t>
      </w:r>
    </w:p>
    <w:p w14:paraId="6BE50738" w14:textId="77777777" w:rsidR="00307459" w:rsidRDefault="00307459" w:rsidP="00307459">
      <w:pPr>
        <w:pStyle w:val="PL"/>
        <w:rPr>
          <w:snapToGrid w:val="0"/>
          <w:lang w:val="fr-FR"/>
        </w:rPr>
      </w:pPr>
    </w:p>
    <w:p w14:paraId="4C52E940" w14:textId="77777777" w:rsidR="00307459" w:rsidRDefault="00307459" w:rsidP="00307459">
      <w:pPr>
        <w:pStyle w:val="PL"/>
        <w:rPr>
          <w:snapToGrid w:val="0"/>
          <w:lang w:val="fr-FR"/>
        </w:rPr>
      </w:pPr>
      <w:r>
        <w:rPr>
          <w:snapToGrid w:val="0"/>
          <w:lang w:val="fr-FR"/>
        </w:rPr>
        <w:t>CellBasedQMC::= SEQUENCE {</w:t>
      </w:r>
    </w:p>
    <w:p w14:paraId="23CB2A79" w14:textId="77777777" w:rsidR="00307459" w:rsidRDefault="00307459" w:rsidP="00307459">
      <w:pPr>
        <w:pStyle w:val="PL"/>
        <w:rPr>
          <w:snapToGrid w:val="0"/>
          <w:lang w:val="fr-FR"/>
        </w:rPr>
      </w:pPr>
      <w:r>
        <w:rPr>
          <w:snapToGrid w:val="0"/>
          <w:lang w:val="fr-FR"/>
        </w:rPr>
        <w:tab/>
        <w:t>cellIdListforQMC</w:t>
      </w:r>
      <w:r>
        <w:rPr>
          <w:snapToGrid w:val="0"/>
          <w:lang w:val="fr-FR"/>
        </w:rPr>
        <w:tab/>
      </w:r>
      <w:r>
        <w:rPr>
          <w:snapToGrid w:val="0"/>
          <w:lang w:val="fr-FR"/>
        </w:rPr>
        <w:tab/>
        <w:t>CellIdListforQMC,</w:t>
      </w:r>
    </w:p>
    <w:p w14:paraId="44291EDA" w14:textId="77777777" w:rsidR="00307459" w:rsidRDefault="00307459" w:rsidP="00307459">
      <w:pPr>
        <w:pStyle w:val="PL"/>
        <w:rPr>
          <w:snapToGrid w:val="0"/>
          <w:lang w:val="fr-FR"/>
        </w:rPr>
      </w:pPr>
      <w:r>
        <w:rPr>
          <w:snapToGrid w:val="0"/>
          <w:lang w:val="fr-FR"/>
        </w:rPr>
        <w:tab/>
        <w:t>iE-Extensions</w:t>
      </w:r>
      <w:r>
        <w:rPr>
          <w:snapToGrid w:val="0"/>
          <w:lang w:val="fr-FR"/>
        </w:rPr>
        <w:tab/>
      </w:r>
      <w:r>
        <w:rPr>
          <w:snapToGrid w:val="0"/>
          <w:lang w:val="fr-FR"/>
        </w:rPr>
        <w:tab/>
        <w:t>ProtocolExtensionContainer { {CellBasedQMC-ExtIEs} } OPTIONAL,</w:t>
      </w:r>
    </w:p>
    <w:p w14:paraId="78916231" w14:textId="77777777" w:rsidR="00307459" w:rsidRDefault="00307459" w:rsidP="00307459">
      <w:pPr>
        <w:pStyle w:val="PL"/>
        <w:rPr>
          <w:snapToGrid w:val="0"/>
          <w:lang w:val="fr-FR"/>
        </w:rPr>
      </w:pPr>
      <w:r>
        <w:rPr>
          <w:snapToGrid w:val="0"/>
          <w:lang w:val="fr-FR"/>
        </w:rPr>
        <w:tab/>
        <w:t>...</w:t>
      </w:r>
    </w:p>
    <w:p w14:paraId="7C70D933" w14:textId="77777777" w:rsidR="00307459" w:rsidRDefault="00307459" w:rsidP="00307459">
      <w:pPr>
        <w:pStyle w:val="PL"/>
        <w:rPr>
          <w:snapToGrid w:val="0"/>
          <w:lang w:val="fr-FR"/>
        </w:rPr>
      </w:pPr>
      <w:r>
        <w:rPr>
          <w:snapToGrid w:val="0"/>
          <w:lang w:val="fr-FR"/>
        </w:rPr>
        <w:t>}</w:t>
      </w:r>
    </w:p>
    <w:p w14:paraId="10496CD8" w14:textId="77777777" w:rsidR="00307459" w:rsidRDefault="00307459" w:rsidP="00307459">
      <w:pPr>
        <w:pStyle w:val="PL"/>
        <w:rPr>
          <w:snapToGrid w:val="0"/>
          <w:lang w:val="fr-FR"/>
        </w:rPr>
      </w:pPr>
    </w:p>
    <w:p w14:paraId="6BE162EC" w14:textId="77777777" w:rsidR="00307459" w:rsidRDefault="00307459" w:rsidP="00307459">
      <w:pPr>
        <w:pStyle w:val="PL"/>
        <w:rPr>
          <w:snapToGrid w:val="0"/>
          <w:lang w:val="fr-FR"/>
        </w:rPr>
      </w:pPr>
      <w:r>
        <w:rPr>
          <w:snapToGrid w:val="0"/>
          <w:lang w:val="fr-FR"/>
        </w:rPr>
        <w:t>CellBasedQMC-ExtIEs XNAP-PROTOCOL-EXTENSION ::= {</w:t>
      </w:r>
    </w:p>
    <w:p w14:paraId="409CEA60" w14:textId="77777777" w:rsidR="00307459" w:rsidRDefault="00307459" w:rsidP="00307459">
      <w:pPr>
        <w:pStyle w:val="PL"/>
        <w:rPr>
          <w:snapToGrid w:val="0"/>
          <w:lang w:val="fr-FR"/>
        </w:rPr>
      </w:pPr>
      <w:r>
        <w:rPr>
          <w:snapToGrid w:val="0"/>
          <w:lang w:val="fr-FR"/>
        </w:rPr>
        <w:tab/>
        <w:t>...</w:t>
      </w:r>
    </w:p>
    <w:p w14:paraId="5ED83B6A" w14:textId="77777777" w:rsidR="00307459" w:rsidRDefault="00307459" w:rsidP="00307459">
      <w:pPr>
        <w:pStyle w:val="PL"/>
        <w:rPr>
          <w:snapToGrid w:val="0"/>
          <w:lang w:val="fr-FR"/>
        </w:rPr>
      </w:pPr>
      <w:r>
        <w:rPr>
          <w:snapToGrid w:val="0"/>
          <w:lang w:val="fr-FR"/>
        </w:rPr>
        <w:t>}</w:t>
      </w:r>
    </w:p>
    <w:p w14:paraId="286C49D8" w14:textId="77777777" w:rsidR="00307459" w:rsidRDefault="00307459" w:rsidP="00307459">
      <w:pPr>
        <w:pStyle w:val="PL"/>
        <w:rPr>
          <w:snapToGrid w:val="0"/>
          <w:lang w:val="fr-FR"/>
        </w:rPr>
      </w:pPr>
    </w:p>
    <w:p w14:paraId="5D59B25E" w14:textId="77777777" w:rsidR="00307459" w:rsidRDefault="00307459" w:rsidP="00307459">
      <w:pPr>
        <w:pStyle w:val="PL"/>
        <w:rPr>
          <w:snapToGrid w:val="0"/>
          <w:lang w:val="fr-FR"/>
        </w:rPr>
      </w:pPr>
      <w:r>
        <w:rPr>
          <w:snapToGrid w:val="0"/>
          <w:lang w:val="fr-FR"/>
        </w:rPr>
        <w:t>CellIdListforQMC ::= SEQUENCE (SIZE(1..maxnoofCellIDforQMC)) OF GlobalNG-RANCell-ID</w:t>
      </w:r>
    </w:p>
    <w:p w14:paraId="551CA440" w14:textId="77777777" w:rsidR="00307459" w:rsidRDefault="00307459" w:rsidP="00307459">
      <w:pPr>
        <w:pStyle w:val="PL"/>
        <w:rPr>
          <w:snapToGrid w:val="0"/>
          <w:lang w:val="fr-FR"/>
        </w:rPr>
      </w:pPr>
    </w:p>
    <w:p w14:paraId="46D61EDD" w14:textId="77777777" w:rsidR="00307459" w:rsidRDefault="00307459" w:rsidP="00307459">
      <w:pPr>
        <w:pStyle w:val="PL"/>
        <w:rPr>
          <w:snapToGrid w:val="0"/>
          <w:lang w:val="fr-FR"/>
        </w:rPr>
      </w:pPr>
    </w:p>
    <w:p w14:paraId="1F6AE88B" w14:textId="77777777" w:rsidR="00307459" w:rsidRDefault="00307459" w:rsidP="00307459">
      <w:pPr>
        <w:pStyle w:val="PL"/>
        <w:rPr>
          <w:snapToGrid w:val="0"/>
          <w:lang w:val="fr-FR"/>
        </w:rPr>
      </w:pPr>
      <w:r>
        <w:rPr>
          <w:snapToGrid w:val="0"/>
          <w:lang w:val="fr-FR"/>
        </w:rPr>
        <w:t>CellBasedMDT-EUTRA::= SEQUENCE {</w:t>
      </w:r>
    </w:p>
    <w:p w14:paraId="6367D152" w14:textId="77777777" w:rsidR="00307459" w:rsidRDefault="00307459" w:rsidP="00307459">
      <w:pPr>
        <w:pStyle w:val="PL"/>
        <w:rPr>
          <w:snapToGrid w:val="0"/>
          <w:lang w:val="fr-FR"/>
        </w:rPr>
      </w:pPr>
      <w:r>
        <w:rPr>
          <w:snapToGrid w:val="0"/>
          <w:lang w:val="fr-FR"/>
        </w:rPr>
        <w:tab/>
        <w:t>cellIdListforMDT-EUTRA</w:t>
      </w:r>
      <w:r>
        <w:rPr>
          <w:snapToGrid w:val="0"/>
          <w:lang w:val="fr-FR"/>
        </w:rPr>
        <w:tab/>
        <w:t>CellIdListforMDT-EUTRA,</w:t>
      </w:r>
    </w:p>
    <w:p w14:paraId="20D612CE" w14:textId="77777777" w:rsidR="00307459" w:rsidRDefault="00307459" w:rsidP="00307459">
      <w:pPr>
        <w:pStyle w:val="PL"/>
        <w:rPr>
          <w:snapToGrid w:val="0"/>
          <w:lang w:val="fr-FR"/>
        </w:rPr>
      </w:pPr>
      <w:r>
        <w:rPr>
          <w:snapToGrid w:val="0"/>
          <w:lang w:val="fr-FR"/>
        </w:rPr>
        <w:tab/>
        <w:t>iE-Extensions</w:t>
      </w:r>
      <w:r>
        <w:rPr>
          <w:snapToGrid w:val="0"/>
          <w:lang w:val="fr-FR"/>
        </w:rPr>
        <w:tab/>
      </w:r>
      <w:r>
        <w:rPr>
          <w:snapToGrid w:val="0"/>
          <w:lang w:val="fr-FR"/>
        </w:rPr>
        <w:tab/>
        <w:t>ProtocolExtensionContainer { {CellBasedMDT-EUTRA-ExtIEs} } OPTIONAL,</w:t>
      </w:r>
    </w:p>
    <w:p w14:paraId="4F9C1E69" w14:textId="77777777" w:rsidR="00307459" w:rsidRDefault="00307459" w:rsidP="00307459">
      <w:pPr>
        <w:pStyle w:val="PL"/>
        <w:rPr>
          <w:snapToGrid w:val="0"/>
          <w:lang w:val="fr-FR"/>
        </w:rPr>
      </w:pPr>
      <w:r>
        <w:rPr>
          <w:snapToGrid w:val="0"/>
          <w:lang w:val="fr-FR"/>
        </w:rPr>
        <w:tab/>
        <w:t>...</w:t>
      </w:r>
    </w:p>
    <w:p w14:paraId="3347771D" w14:textId="77777777" w:rsidR="00307459" w:rsidRDefault="00307459" w:rsidP="00307459">
      <w:pPr>
        <w:pStyle w:val="PL"/>
        <w:rPr>
          <w:snapToGrid w:val="0"/>
          <w:lang w:val="fr-FR"/>
        </w:rPr>
      </w:pPr>
      <w:r>
        <w:rPr>
          <w:snapToGrid w:val="0"/>
          <w:lang w:val="fr-FR"/>
        </w:rPr>
        <w:t>}</w:t>
      </w:r>
    </w:p>
    <w:p w14:paraId="57B16CA0" w14:textId="77777777" w:rsidR="00307459" w:rsidRDefault="00307459" w:rsidP="00307459">
      <w:pPr>
        <w:pStyle w:val="PL"/>
        <w:rPr>
          <w:snapToGrid w:val="0"/>
          <w:lang w:val="fr-FR"/>
        </w:rPr>
      </w:pPr>
    </w:p>
    <w:p w14:paraId="4CA10ED7" w14:textId="77777777" w:rsidR="00307459" w:rsidRDefault="00307459" w:rsidP="00307459">
      <w:pPr>
        <w:pStyle w:val="PL"/>
        <w:rPr>
          <w:snapToGrid w:val="0"/>
          <w:lang w:val="fr-FR"/>
        </w:rPr>
      </w:pPr>
      <w:r>
        <w:rPr>
          <w:snapToGrid w:val="0"/>
          <w:lang w:val="fr-FR"/>
        </w:rPr>
        <w:lastRenderedPageBreak/>
        <w:t>CellBasedMDT-EUTRA-ExtIEs XNAP-PROTOCOL-EXTENSION ::= {</w:t>
      </w:r>
    </w:p>
    <w:p w14:paraId="59C32A57" w14:textId="77777777" w:rsidR="00307459" w:rsidRDefault="00307459" w:rsidP="00307459">
      <w:pPr>
        <w:pStyle w:val="PL"/>
        <w:rPr>
          <w:snapToGrid w:val="0"/>
          <w:lang w:val="fr-FR"/>
        </w:rPr>
      </w:pPr>
      <w:r>
        <w:rPr>
          <w:snapToGrid w:val="0"/>
          <w:lang w:val="fr-FR"/>
        </w:rPr>
        <w:tab/>
        <w:t>...</w:t>
      </w:r>
    </w:p>
    <w:p w14:paraId="2F3C3C73" w14:textId="77777777" w:rsidR="00307459" w:rsidRDefault="00307459" w:rsidP="00307459">
      <w:pPr>
        <w:pStyle w:val="PL"/>
        <w:rPr>
          <w:snapToGrid w:val="0"/>
          <w:lang w:val="fr-FR"/>
        </w:rPr>
      </w:pPr>
      <w:r>
        <w:rPr>
          <w:snapToGrid w:val="0"/>
          <w:lang w:val="fr-FR"/>
        </w:rPr>
        <w:t>}</w:t>
      </w:r>
    </w:p>
    <w:p w14:paraId="34E7D062" w14:textId="77777777" w:rsidR="00307459" w:rsidRDefault="00307459" w:rsidP="00307459">
      <w:pPr>
        <w:pStyle w:val="PL"/>
        <w:rPr>
          <w:snapToGrid w:val="0"/>
          <w:lang w:val="fr-FR"/>
        </w:rPr>
      </w:pPr>
      <w:r>
        <w:rPr>
          <w:snapToGrid w:val="0"/>
          <w:lang w:val="fr-FR"/>
        </w:rPr>
        <w:t>CellIdListforMDT-EUTRA ::= SEQUENCE (SIZE(1..maxnoofCellIDforMDT)) OF E-UTRA-CGI</w:t>
      </w:r>
    </w:p>
    <w:p w14:paraId="3C3219D1" w14:textId="77777777" w:rsidR="00307459" w:rsidRDefault="00307459" w:rsidP="00307459">
      <w:pPr>
        <w:pStyle w:val="PL"/>
        <w:rPr>
          <w:lang w:val="fr-FR"/>
        </w:rPr>
      </w:pPr>
    </w:p>
    <w:p w14:paraId="69153513" w14:textId="77777777" w:rsidR="00307459" w:rsidRDefault="00307459" w:rsidP="00307459">
      <w:pPr>
        <w:pStyle w:val="PL"/>
        <w:rPr>
          <w:lang w:val="fr-FR"/>
        </w:rPr>
      </w:pPr>
    </w:p>
    <w:p w14:paraId="6DA2050C" w14:textId="77777777" w:rsidR="00307459" w:rsidRDefault="00307459" w:rsidP="00307459">
      <w:pPr>
        <w:pStyle w:val="PL"/>
      </w:pPr>
      <w:r>
        <w:rPr>
          <w:lang w:val="en-US" w:eastAsia="ja-JP"/>
        </w:rPr>
        <w:t>CellCapacityClassValue</w:t>
      </w:r>
      <w:r>
        <w:t xml:space="preserve"> ::= </w:t>
      </w:r>
      <w:r>
        <w:rPr>
          <w:lang w:eastAsia="ja-JP"/>
        </w:rPr>
        <w:t>INTEGER (1..100,...)</w:t>
      </w:r>
    </w:p>
    <w:p w14:paraId="7BA893D1" w14:textId="77777777" w:rsidR="00307459" w:rsidRDefault="00307459" w:rsidP="00307459">
      <w:pPr>
        <w:pStyle w:val="PL"/>
      </w:pPr>
    </w:p>
    <w:p w14:paraId="0D3BBFE0" w14:textId="77777777" w:rsidR="00307459" w:rsidRDefault="00307459" w:rsidP="00307459">
      <w:pPr>
        <w:pStyle w:val="PL"/>
        <w:rPr>
          <w:lang w:val="en-US"/>
        </w:rPr>
      </w:pPr>
      <w:r>
        <w:rPr>
          <w:snapToGrid w:val="0"/>
          <w:lang w:val="en-US" w:eastAsia="zh-CN" w:bidi="ar"/>
        </w:rPr>
        <w:t>CellDeploymentStatusIndicator ::= ENUMERATED {pre-change-notification, ...}</w:t>
      </w:r>
    </w:p>
    <w:p w14:paraId="483CAD18" w14:textId="77777777" w:rsidR="00307459" w:rsidRDefault="00307459" w:rsidP="00307459">
      <w:pPr>
        <w:pStyle w:val="PL"/>
      </w:pPr>
    </w:p>
    <w:p w14:paraId="5AC95ED0" w14:textId="77777777" w:rsidR="00307459" w:rsidRDefault="00307459" w:rsidP="00307459">
      <w:pPr>
        <w:pStyle w:val="PL"/>
      </w:pPr>
      <w:r>
        <w:t>CellGroupID ::= INTEGER (0..maxnoofSCellGroups)</w:t>
      </w:r>
    </w:p>
    <w:p w14:paraId="7A473D62" w14:textId="77777777" w:rsidR="00307459" w:rsidRDefault="00307459" w:rsidP="00307459">
      <w:pPr>
        <w:pStyle w:val="PL"/>
      </w:pPr>
    </w:p>
    <w:p w14:paraId="1A0AC10E" w14:textId="77777777" w:rsidR="00307459" w:rsidRDefault="00307459" w:rsidP="00307459">
      <w:pPr>
        <w:pStyle w:val="PL"/>
      </w:pPr>
    </w:p>
    <w:p w14:paraId="299CF1A8" w14:textId="77777777" w:rsidR="00307459" w:rsidRDefault="00307459" w:rsidP="00307459">
      <w:pPr>
        <w:pStyle w:val="PL"/>
        <w:rPr>
          <w:snapToGrid w:val="0"/>
          <w:lang w:eastAsia="zh-CN"/>
        </w:rPr>
      </w:pPr>
      <w:r>
        <w:rPr>
          <w:snapToGrid w:val="0"/>
          <w:lang w:eastAsia="zh-CN"/>
        </w:rPr>
        <w:t>Cell</w:t>
      </w:r>
      <w:r>
        <w:rPr>
          <w:noProof w:val="0"/>
          <w:snapToGrid w:val="0"/>
        </w:rPr>
        <w:t>MeasurementResult</w:t>
      </w:r>
      <w:r>
        <w:rPr>
          <w:snapToGrid w:val="0"/>
          <w:lang w:eastAsia="zh-CN"/>
        </w:rPr>
        <w:t xml:space="preserve"> ::= SEQUENCE (SIZE(1..</w:t>
      </w:r>
      <w:r>
        <w:rPr>
          <w:noProof w:val="0"/>
          <w:szCs w:val="16"/>
        </w:rPr>
        <w:t>maxnoofCellsinNG-RANnode</w:t>
      </w:r>
      <w:r>
        <w:rPr>
          <w:snapToGrid w:val="0"/>
          <w:lang w:eastAsia="zh-CN"/>
        </w:rPr>
        <w:t>)) OF Cell</w:t>
      </w:r>
      <w:r>
        <w:rPr>
          <w:noProof w:val="0"/>
          <w:snapToGrid w:val="0"/>
        </w:rPr>
        <w:t>MeasurementResult</w:t>
      </w:r>
      <w:r>
        <w:rPr>
          <w:snapToGrid w:val="0"/>
          <w:lang w:eastAsia="zh-CN"/>
        </w:rPr>
        <w:t>-Item</w:t>
      </w:r>
    </w:p>
    <w:p w14:paraId="04EF7D05" w14:textId="77777777" w:rsidR="00307459" w:rsidRDefault="00307459" w:rsidP="00307459">
      <w:pPr>
        <w:pStyle w:val="PL"/>
        <w:rPr>
          <w:lang w:eastAsia="ko-KR"/>
        </w:rPr>
      </w:pPr>
    </w:p>
    <w:p w14:paraId="729BEB20" w14:textId="77777777" w:rsidR="00307459" w:rsidRDefault="00307459" w:rsidP="00307459">
      <w:pPr>
        <w:pStyle w:val="PL"/>
      </w:pPr>
      <w:r>
        <w:t>Cell</w:t>
      </w:r>
      <w:r>
        <w:rPr>
          <w:noProof w:val="0"/>
          <w:snapToGrid w:val="0"/>
        </w:rPr>
        <w:t>MeasurementResult</w:t>
      </w:r>
      <w:r>
        <w:t>-Item</w:t>
      </w:r>
      <w:r>
        <w:tab/>
        <w:t>::= SEQUENCE {</w:t>
      </w:r>
    </w:p>
    <w:p w14:paraId="6298214F" w14:textId="77777777" w:rsidR="00307459" w:rsidRDefault="00307459" w:rsidP="00307459">
      <w:pPr>
        <w:pStyle w:val="PL"/>
        <w:rPr>
          <w:noProof w:val="0"/>
          <w:snapToGrid w:val="0"/>
        </w:rPr>
      </w:pPr>
      <w:r>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GlobalNG-RANCell-ID,</w:t>
      </w:r>
    </w:p>
    <w:p w14:paraId="0142C91E" w14:textId="77777777" w:rsidR="00307459" w:rsidRDefault="00307459" w:rsidP="00307459">
      <w:pPr>
        <w:pStyle w:val="PL"/>
      </w:pPr>
      <w:r>
        <w:tab/>
        <w:t>radioResourceStatus</w:t>
      </w:r>
      <w:r>
        <w:tab/>
      </w:r>
      <w:r>
        <w:tab/>
      </w:r>
      <w:r>
        <w:tab/>
      </w:r>
      <w:r>
        <w:tab/>
      </w:r>
      <w:r>
        <w:tab/>
        <w:t>RadioResourceStatus</w:t>
      </w:r>
      <w:r>
        <w:tab/>
      </w:r>
      <w:r>
        <w:tab/>
      </w:r>
      <w:r>
        <w:tab/>
      </w:r>
      <w:r>
        <w:tab/>
        <w:t>OPTIONAL,</w:t>
      </w:r>
    </w:p>
    <w:p w14:paraId="7A2A2936" w14:textId="77777777" w:rsidR="00307459" w:rsidRDefault="00307459" w:rsidP="00307459">
      <w:pPr>
        <w:pStyle w:val="PL"/>
      </w:pPr>
      <w:r>
        <w:tab/>
        <w:t>tNLCapacityIndicator</w:t>
      </w:r>
      <w:r>
        <w:tab/>
      </w:r>
      <w:r>
        <w:tab/>
      </w:r>
      <w:r>
        <w:tab/>
      </w:r>
      <w:r>
        <w:tab/>
        <w:t>TNLCapacityIndicator</w:t>
      </w:r>
      <w:r>
        <w:tab/>
      </w:r>
      <w:r>
        <w:tab/>
      </w:r>
      <w:r>
        <w:tab/>
        <w:t>OPTIONAL,</w:t>
      </w:r>
    </w:p>
    <w:p w14:paraId="3E7BE7FE" w14:textId="77777777" w:rsidR="00307459" w:rsidRDefault="00307459" w:rsidP="00307459">
      <w:pPr>
        <w:pStyle w:val="PL"/>
      </w:pPr>
      <w:r>
        <w:tab/>
        <w:t>compositeAvailableCapacityGroup</w:t>
      </w:r>
      <w:r>
        <w:tab/>
      </w:r>
      <w:r>
        <w:tab/>
        <w:t>CompositeAvailableCapacityGroup</w:t>
      </w:r>
      <w:r>
        <w:tab/>
        <w:t>OPTIONAL,</w:t>
      </w:r>
    </w:p>
    <w:p w14:paraId="327FC587" w14:textId="77777777" w:rsidR="00307459" w:rsidRDefault="00307459" w:rsidP="00307459">
      <w:pPr>
        <w:pStyle w:val="PL"/>
      </w:pPr>
      <w:r>
        <w:tab/>
        <w:t>sliceAvailableCapacity</w:t>
      </w:r>
      <w:r>
        <w:tab/>
      </w:r>
      <w:r>
        <w:tab/>
      </w:r>
      <w:r>
        <w:tab/>
      </w:r>
      <w:r>
        <w:tab/>
        <w:t>SliceAvailableCapacity</w:t>
      </w:r>
      <w:r>
        <w:tab/>
      </w:r>
      <w:r>
        <w:tab/>
      </w:r>
      <w:r>
        <w:tab/>
        <w:t>OPTIONAL,</w:t>
      </w:r>
    </w:p>
    <w:p w14:paraId="6AC9A61B" w14:textId="77777777" w:rsidR="00307459" w:rsidRDefault="00307459" w:rsidP="00307459">
      <w:pPr>
        <w:pStyle w:val="PL"/>
      </w:pPr>
      <w:r>
        <w:tab/>
        <w:t>numberofActiveUEs</w:t>
      </w:r>
      <w:r>
        <w:tab/>
      </w:r>
      <w:r>
        <w:tab/>
      </w:r>
      <w:r>
        <w:tab/>
      </w:r>
      <w:r>
        <w:tab/>
      </w:r>
      <w:r>
        <w:tab/>
        <w:t>NumberofActiveUEs</w:t>
      </w:r>
      <w:r>
        <w:tab/>
      </w:r>
      <w:r>
        <w:tab/>
      </w:r>
      <w:r>
        <w:tab/>
      </w:r>
      <w:r>
        <w:tab/>
        <w:t>OPTIONAL,</w:t>
      </w:r>
    </w:p>
    <w:p w14:paraId="54F64062" w14:textId="77777777" w:rsidR="00307459" w:rsidRDefault="00307459" w:rsidP="00307459">
      <w:pPr>
        <w:pStyle w:val="PL"/>
      </w:pPr>
      <w:r>
        <w:tab/>
        <w:t>rRCConnections</w:t>
      </w:r>
      <w:r>
        <w:tab/>
      </w:r>
      <w:r>
        <w:tab/>
      </w:r>
      <w:r>
        <w:tab/>
      </w:r>
      <w:r>
        <w:tab/>
      </w:r>
      <w:r>
        <w:tab/>
      </w:r>
      <w:r>
        <w:tab/>
        <w:t>RRCConnections</w:t>
      </w:r>
      <w:r>
        <w:tab/>
      </w:r>
      <w:r>
        <w:tab/>
      </w:r>
      <w:r>
        <w:tab/>
      </w:r>
      <w:r>
        <w:tab/>
      </w:r>
      <w:r>
        <w:tab/>
        <w:t>OPTIONAL,</w:t>
      </w:r>
    </w:p>
    <w:p w14:paraId="0610E312" w14:textId="77777777" w:rsidR="00307459" w:rsidRDefault="00307459" w:rsidP="00307459">
      <w:pPr>
        <w:pStyle w:val="PL"/>
      </w:pPr>
      <w:r>
        <w:tab/>
        <w:t>iE-Extensions</w:t>
      </w:r>
      <w:r>
        <w:tab/>
      </w:r>
      <w:r>
        <w:tab/>
      </w:r>
      <w:r>
        <w:tab/>
      </w:r>
      <w:r>
        <w:tab/>
      </w:r>
      <w:r>
        <w:tab/>
      </w:r>
      <w:r>
        <w:tab/>
        <w:t>ProtocolExtensionContainer { { Cell</w:t>
      </w:r>
      <w:r>
        <w:rPr>
          <w:noProof w:val="0"/>
          <w:snapToGrid w:val="0"/>
        </w:rPr>
        <w:t>MeasurementResult</w:t>
      </w:r>
      <w:r>
        <w:t>-Item-ExtIEs} }</w:t>
      </w:r>
      <w:r>
        <w:tab/>
        <w:t>OPTIONAL,</w:t>
      </w:r>
    </w:p>
    <w:p w14:paraId="50E3D97E" w14:textId="77777777" w:rsidR="00307459" w:rsidRDefault="00307459" w:rsidP="00307459">
      <w:pPr>
        <w:pStyle w:val="PL"/>
      </w:pPr>
      <w:r>
        <w:tab/>
        <w:t>...</w:t>
      </w:r>
    </w:p>
    <w:p w14:paraId="501B9A34" w14:textId="77777777" w:rsidR="00307459" w:rsidRDefault="00307459" w:rsidP="00307459">
      <w:pPr>
        <w:pStyle w:val="PL"/>
      </w:pPr>
      <w:r>
        <w:t>}</w:t>
      </w:r>
    </w:p>
    <w:p w14:paraId="4DF79827" w14:textId="77777777" w:rsidR="00307459" w:rsidRDefault="00307459" w:rsidP="00307459">
      <w:pPr>
        <w:pStyle w:val="PL"/>
      </w:pPr>
    </w:p>
    <w:p w14:paraId="2E94F326" w14:textId="77777777" w:rsidR="00307459" w:rsidRDefault="00307459" w:rsidP="00307459">
      <w:pPr>
        <w:pStyle w:val="PL"/>
      </w:pPr>
    </w:p>
    <w:p w14:paraId="2340D09F" w14:textId="77777777" w:rsidR="00307459" w:rsidRDefault="00307459" w:rsidP="00307459">
      <w:pPr>
        <w:pStyle w:val="PL"/>
      </w:pPr>
      <w:r>
        <w:t>Cell</w:t>
      </w:r>
      <w:r>
        <w:rPr>
          <w:noProof w:val="0"/>
          <w:snapToGrid w:val="0"/>
        </w:rPr>
        <w:t>MeasurementResult</w:t>
      </w:r>
      <w:r>
        <w:t>-Item-ExtIEs XNAP-PROTOCOL-EXTENSION ::= {</w:t>
      </w:r>
    </w:p>
    <w:p w14:paraId="0890391C" w14:textId="77777777" w:rsidR="00307459" w:rsidRDefault="00307459" w:rsidP="00307459">
      <w:pPr>
        <w:pStyle w:val="PL"/>
      </w:pPr>
      <w:r>
        <w:tab/>
        <w:t>{ ID id-NR-U-Channel-List</w:t>
      </w:r>
      <w:r>
        <w:tab/>
        <w:t>CRITICALITY ignore</w:t>
      </w:r>
      <w:r>
        <w:tab/>
        <w:t>EXTENSION NR-U-Channel-List PRESENCE optional },</w:t>
      </w:r>
    </w:p>
    <w:p w14:paraId="1FEB9661" w14:textId="77777777" w:rsidR="00307459" w:rsidRDefault="00307459" w:rsidP="00307459">
      <w:pPr>
        <w:pStyle w:val="PL"/>
      </w:pPr>
      <w:r>
        <w:tab/>
        <w:t>...</w:t>
      </w:r>
    </w:p>
    <w:p w14:paraId="2BF4CB5A" w14:textId="77777777" w:rsidR="00307459" w:rsidRDefault="00307459" w:rsidP="00307459">
      <w:pPr>
        <w:pStyle w:val="PL"/>
      </w:pPr>
      <w:r>
        <w:t>}</w:t>
      </w:r>
    </w:p>
    <w:p w14:paraId="6929F371" w14:textId="77777777" w:rsidR="00307459" w:rsidRDefault="00307459" w:rsidP="00307459">
      <w:pPr>
        <w:pStyle w:val="PL"/>
      </w:pPr>
    </w:p>
    <w:p w14:paraId="096D154A" w14:textId="77777777" w:rsidR="00307459" w:rsidRDefault="00307459" w:rsidP="00307459">
      <w:pPr>
        <w:pStyle w:val="PL"/>
      </w:pPr>
    </w:p>
    <w:p w14:paraId="38D66630" w14:textId="77777777" w:rsidR="00307459" w:rsidRDefault="00307459" w:rsidP="00307459">
      <w:pPr>
        <w:pStyle w:val="PL"/>
        <w:rPr>
          <w:snapToGrid w:val="0"/>
          <w:lang w:val="en-US"/>
        </w:rPr>
      </w:pPr>
      <w:r>
        <w:rPr>
          <w:snapToGrid w:val="0"/>
          <w:lang w:val="en-US" w:eastAsia="zh-CN" w:bidi="ar"/>
        </w:rPr>
        <w:t>CellReplacingInfo ::= SEQUENCE {</w:t>
      </w:r>
    </w:p>
    <w:p w14:paraId="141B2305" w14:textId="77777777" w:rsidR="00307459" w:rsidRDefault="00307459" w:rsidP="00307459">
      <w:pPr>
        <w:pStyle w:val="PL"/>
        <w:rPr>
          <w:snapToGrid w:val="0"/>
          <w:lang w:val="en-US"/>
        </w:rPr>
      </w:pPr>
      <w:r>
        <w:rPr>
          <w:lang w:val="en-US" w:eastAsia="zh-CN" w:bidi="ar"/>
        </w:rPr>
        <w:tab/>
      </w:r>
      <w:r>
        <w:rPr>
          <w:snapToGrid w:val="0"/>
          <w:lang w:val="en-US" w:eastAsia="zh-CN" w:bidi="ar"/>
        </w:rPr>
        <w:t>replacingCells</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ReplacingCells,</w:t>
      </w:r>
    </w:p>
    <w:p w14:paraId="701B39A6" w14:textId="77777777" w:rsidR="00307459" w:rsidRDefault="00307459" w:rsidP="00307459">
      <w:pPr>
        <w:pStyle w:val="PL"/>
        <w:rPr>
          <w:snapToGrid w:val="0"/>
          <w:lang w:val="en-US"/>
        </w:rPr>
      </w:pPr>
      <w:r>
        <w:rPr>
          <w:lang w:val="en-US" w:eastAsia="zh-CN" w:bidi="ar"/>
        </w:rPr>
        <w:tab/>
      </w:r>
      <w:r>
        <w:rPr>
          <w:snapToGrid w:val="0"/>
          <w:lang w:val="en-US" w:eastAsia="zh-CN" w:bidi="ar"/>
        </w:rPr>
        <w:t>iE-Extensions</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ProtocolExtensionContainer { {CellReplacingInfo-ExtIEs}}</w:t>
      </w:r>
      <w:r>
        <w:rPr>
          <w:lang w:val="en-US" w:eastAsia="zh-CN" w:bidi="ar"/>
        </w:rPr>
        <w:tab/>
      </w:r>
      <w:r>
        <w:rPr>
          <w:snapToGrid w:val="0"/>
          <w:lang w:val="en-US" w:eastAsia="zh-CN" w:bidi="ar"/>
        </w:rPr>
        <w:t>OPTIONAL,</w:t>
      </w:r>
    </w:p>
    <w:p w14:paraId="5F7F9668" w14:textId="77777777" w:rsidR="00307459" w:rsidRDefault="00307459" w:rsidP="00307459">
      <w:pPr>
        <w:pStyle w:val="PL"/>
        <w:rPr>
          <w:snapToGrid w:val="0"/>
          <w:lang w:val="en-US"/>
        </w:rPr>
      </w:pPr>
      <w:r>
        <w:rPr>
          <w:lang w:val="en-US" w:eastAsia="zh-CN" w:bidi="ar"/>
        </w:rPr>
        <w:tab/>
      </w:r>
      <w:r>
        <w:rPr>
          <w:snapToGrid w:val="0"/>
          <w:lang w:val="en-US" w:eastAsia="zh-CN" w:bidi="ar"/>
        </w:rPr>
        <w:t>...</w:t>
      </w:r>
    </w:p>
    <w:p w14:paraId="3CB9EC6C" w14:textId="77777777" w:rsidR="00307459" w:rsidRDefault="00307459" w:rsidP="00307459">
      <w:pPr>
        <w:pStyle w:val="PL"/>
        <w:rPr>
          <w:snapToGrid w:val="0"/>
          <w:lang w:val="en-US"/>
        </w:rPr>
      </w:pPr>
      <w:r>
        <w:rPr>
          <w:snapToGrid w:val="0"/>
          <w:lang w:val="en-US" w:eastAsia="zh-CN" w:bidi="ar"/>
        </w:rPr>
        <w:t>}</w:t>
      </w:r>
    </w:p>
    <w:p w14:paraId="43AFC081" w14:textId="77777777" w:rsidR="00307459" w:rsidRDefault="00307459" w:rsidP="00307459">
      <w:pPr>
        <w:pStyle w:val="PL"/>
        <w:rPr>
          <w:snapToGrid w:val="0"/>
          <w:lang w:val="en-US"/>
        </w:rPr>
      </w:pPr>
    </w:p>
    <w:p w14:paraId="4878E376" w14:textId="77777777" w:rsidR="00307459" w:rsidRDefault="00307459" w:rsidP="00307459">
      <w:pPr>
        <w:pStyle w:val="PL"/>
        <w:rPr>
          <w:snapToGrid w:val="0"/>
          <w:lang w:val="en-US"/>
        </w:rPr>
      </w:pPr>
      <w:r>
        <w:rPr>
          <w:snapToGrid w:val="0"/>
          <w:lang w:val="en-US" w:eastAsia="zh-CN" w:bidi="ar"/>
        </w:rPr>
        <w:t>CellReplacingInfo-ExtIEs XNAP-PROTOCOL-EXTENSION ::= {</w:t>
      </w:r>
    </w:p>
    <w:p w14:paraId="60BB1476" w14:textId="77777777" w:rsidR="00307459" w:rsidRDefault="00307459" w:rsidP="00307459">
      <w:pPr>
        <w:pStyle w:val="PL"/>
        <w:rPr>
          <w:snapToGrid w:val="0"/>
          <w:lang w:val="en-US"/>
        </w:rPr>
      </w:pPr>
      <w:r>
        <w:rPr>
          <w:lang w:val="en-US" w:eastAsia="zh-CN" w:bidi="ar"/>
        </w:rPr>
        <w:tab/>
      </w:r>
      <w:r>
        <w:rPr>
          <w:snapToGrid w:val="0"/>
          <w:lang w:val="en-US" w:eastAsia="zh-CN" w:bidi="ar"/>
        </w:rPr>
        <w:t>...</w:t>
      </w:r>
    </w:p>
    <w:p w14:paraId="040CD09B" w14:textId="77777777" w:rsidR="00307459" w:rsidRDefault="00307459" w:rsidP="00307459">
      <w:pPr>
        <w:pStyle w:val="PL"/>
        <w:rPr>
          <w:snapToGrid w:val="0"/>
          <w:lang w:val="en-US"/>
        </w:rPr>
      </w:pPr>
      <w:r>
        <w:rPr>
          <w:snapToGrid w:val="0"/>
          <w:lang w:val="en-US" w:eastAsia="zh-CN" w:bidi="ar"/>
        </w:rPr>
        <w:t>}</w:t>
      </w:r>
    </w:p>
    <w:p w14:paraId="7AAB86B3" w14:textId="77777777" w:rsidR="00307459" w:rsidRDefault="00307459" w:rsidP="00307459">
      <w:pPr>
        <w:pStyle w:val="PL"/>
      </w:pPr>
    </w:p>
    <w:p w14:paraId="215B6A4E" w14:textId="77777777" w:rsidR="00307459" w:rsidRDefault="00307459" w:rsidP="00307459">
      <w:pPr>
        <w:pStyle w:val="PL"/>
      </w:pPr>
    </w:p>
    <w:p w14:paraId="4B09EDC1" w14:textId="77777777" w:rsidR="00307459" w:rsidRDefault="00307459" w:rsidP="00307459">
      <w:pPr>
        <w:pStyle w:val="PL"/>
        <w:rPr>
          <w:snapToGrid w:val="0"/>
          <w:lang w:eastAsia="zh-CN"/>
        </w:rPr>
      </w:pPr>
      <w:r>
        <w:rPr>
          <w:snapToGrid w:val="0"/>
          <w:lang w:eastAsia="zh-CN"/>
        </w:rPr>
        <w:t>CellToReport ::= SEQUENCE (SIZE(1..</w:t>
      </w:r>
      <w:r>
        <w:rPr>
          <w:noProof w:val="0"/>
          <w:szCs w:val="16"/>
        </w:rPr>
        <w:t>maxnoofCellsinNG-RANnode</w:t>
      </w:r>
      <w:r>
        <w:rPr>
          <w:snapToGrid w:val="0"/>
          <w:lang w:eastAsia="zh-CN"/>
        </w:rPr>
        <w:t>)) OF CellToReport-Item</w:t>
      </w:r>
    </w:p>
    <w:p w14:paraId="56F2E086" w14:textId="77777777" w:rsidR="00307459" w:rsidRDefault="00307459" w:rsidP="00307459">
      <w:pPr>
        <w:pStyle w:val="PL"/>
        <w:rPr>
          <w:lang w:eastAsia="ko-KR"/>
        </w:rPr>
      </w:pPr>
    </w:p>
    <w:p w14:paraId="3E9C6599" w14:textId="77777777" w:rsidR="00307459" w:rsidRDefault="00307459" w:rsidP="00307459">
      <w:pPr>
        <w:pStyle w:val="PL"/>
      </w:pPr>
      <w:r>
        <w:t>CellToReport-Item</w:t>
      </w:r>
      <w:r>
        <w:tab/>
        <w:t>::= SEQUENCE {</w:t>
      </w:r>
    </w:p>
    <w:p w14:paraId="10F26E29" w14:textId="77777777" w:rsidR="00307459" w:rsidRDefault="00307459" w:rsidP="00307459">
      <w:pPr>
        <w:pStyle w:val="PL"/>
        <w:rPr>
          <w:noProof w:val="0"/>
          <w:snapToGrid w:val="0"/>
        </w:rPr>
      </w:pPr>
      <w:r>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GlobalNG-RANCell-ID,</w:t>
      </w:r>
    </w:p>
    <w:p w14:paraId="3F78CAA0" w14:textId="77777777" w:rsidR="00307459" w:rsidRDefault="00307459" w:rsidP="00307459">
      <w:pPr>
        <w:pStyle w:val="PL"/>
      </w:pPr>
      <w:r>
        <w:tab/>
        <w:t>sSBToReport-List</w:t>
      </w:r>
      <w:r>
        <w:tab/>
      </w:r>
      <w:r>
        <w:tab/>
      </w:r>
      <w:r>
        <w:tab/>
      </w:r>
      <w:r>
        <w:tab/>
      </w:r>
      <w:r>
        <w:tab/>
      </w:r>
      <w:r>
        <w:tab/>
        <w:t>SSBToReport-List</w:t>
      </w:r>
      <w:r>
        <w:tab/>
      </w:r>
      <w:r>
        <w:tab/>
      </w:r>
      <w:r>
        <w:tab/>
        <w:t>OPTIONAL,</w:t>
      </w:r>
    </w:p>
    <w:p w14:paraId="18022AA7" w14:textId="77777777" w:rsidR="00307459" w:rsidRDefault="00307459" w:rsidP="00307459">
      <w:pPr>
        <w:pStyle w:val="PL"/>
      </w:pPr>
      <w:r>
        <w:tab/>
        <w:t>sliceToReport-List</w:t>
      </w:r>
      <w:r>
        <w:tab/>
      </w:r>
      <w:r>
        <w:tab/>
      </w:r>
      <w:r>
        <w:tab/>
      </w:r>
      <w:r>
        <w:tab/>
      </w:r>
      <w:r>
        <w:tab/>
      </w:r>
      <w:r>
        <w:tab/>
        <w:t>SliceToReport-List</w:t>
      </w:r>
      <w:r>
        <w:tab/>
      </w:r>
      <w:r>
        <w:tab/>
      </w:r>
      <w:r>
        <w:tab/>
        <w:t>OPTIONAL,</w:t>
      </w:r>
    </w:p>
    <w:p w14:paraId="262B09EF" w14:textId="77777777" w:rsidR="00307459" w:rsidRDefault="00307459" w:rsidP="00307459">
      <w:pPr>
        <w:pStyle w:val="PL"/>
        <w:rPr>
          <w:lang w:val="sv-SE"/>
        </w:rPr>
      </w:pPr>
      <w:r>
        <w:rPr>
          <w:lang w:val="sv-SE"/>
        </w:rPr>
        <w:tab/>
        <w:t>iE-Extensions</w:t>
      </w:r>
      <w:r>
        <w:rPr>
          <w:lang w:val="sv-SE"/>
        </w:rPr>
        <w:tab/>
      </w:r>
      <w:r>
        <w:rPr>
          <w:lang w:val="sv-SE"/>
        </w:rPr>
        <w:tab/>
      </w:r>
      <w:r>
        <w:rPr>
          <w:lang w:val="sv-SE"/>
        </w:rPr>
        <w:tab/>
      </w:r>
      <w:r>
        <w:rPr>
          <w:lang w:val="sv-SE"/>
        </w:rPr>
        <w:tab/>
      </w:r>
      <w:r>
        <w:rPr>
          <w:lang w:val="sv-SE"/>
        </w:rPr>
        <w:tab/>
      </w:r>
      <w:r>
        <w:rPr>
          <w:lang w:val="sv-SE"/>
        </w:rPr>
        <w:tab/>
        <w:t>ProtocolExtensionContainer { { CellToReport-Item-ExtIEs} }</w:t>
      </w:r>
      <w:r>
        <w:rPr>
          <w:lang w:val="sv-SE"/>
        </w:rPr>
        <w:tab/>
        <w:t>OPTIONAL,</w:t>
      </w:r>
    </w:p>
    <w:p w14:paraId="5C28D151" w14:textId="77777777" w:rsidR="00307459" w:rsidRDefault="00307459" w:rsidP="00307459">
      <w:pPr>
        <w:pStyle w:val="PL"/>
        <w:rPr>
          <w:lang w:val="sv-SE"/>
        </w:rPr>
      </w:pPr>
      <w:r>
        <w:rPr>
          <w:lang w:val="sv-SE"/>
        </w:rPr>
        <w:tab/>
        <w:t>...</w:t>
      </w:r>
    </w:p>
    <w:p w14:paraId="24F2F2CF" w14:textId="77777777" w:rsidR="00307459" w:rsidRDefault="00307459" w:rsidP="00307459">
      <w:pPr>
        <w:pStyle w:val="PL"/>
        <w:rPr>
          <w:lang w:val="sv-SE"/>
        </w:rPr>
      </w:pPr>
      <w:r>
        <w:rPr>
          <w:lang w:val="sv-SE"/>
        </w:rPr>
        <w:lastRenderedPageBreak/>
        <w:t>}</w:t>
      </w:r>
    </w:p>
    <w:p w14:paraId="1759B5A2" w14:textId="77777777" w:rsidR="00307459" w:rsidRDefault="00307459" w:rsidP="00307459">
      <w:pPr>
        <w:pStyle w:val="PL"/>
        <w:rPr>
          <w:lang w:val="sv-SE"/>
        </w:rPr>
      </w:pPr>
    </w:p>
    <w:p w14:paraId="6799D7CC" w14:textId="77777777" w:rsidR="00307459" w:rsidRDefault="00307459" w:rsidP="00307459">
      <w:pPr>
        <w:pStyle w:val="PL"/>
        <w:rPr>
          <w:lang w:val="sv-SE"/>
        </w:rPr>
      </w:pPr>
    </w:p>
    <w:p w14:paraId="13F8A60C" w14:textId="77777777" w:rsidR="00307459" w:rsidRDefault="00307459" w:rsidP="00307459">
      <w:pPr>
        <w:pStyle w:val="PL"/>
        <w:rPr>
          <w:lang w:val="sv-SE"/>
        </w:rPr>
      </w:pPr>
      <w:r>
        <w:rPr>
          <w:lang w:val="sv-SE"/>
        </w:rPr>
        <w:t>CellToReport-Item-ExtIEs XNAP-PROTOCOL-EXTENSION ::= {</w:t>
      </w:r>
    </w:p>
    <w:p w14:paraId="4506D447" w14:textId="77777777" w:rsidR="00307459" w:rsidRDefault="00307459" w:rsidP="00307459">
      <w:pPr>
        <w:pStyle w:val="PL"/>
        <w:rPr>
          <w:lang w:val="sv-SE"/>
        </w:rPr>
      </w:pPr>
      <w:r>
        <w:rPr>
          <w:lang w:val="sv-SE"/>
        </w:rPr>
        <w:tab/>
        <w:t>...</w:t>
      </w:r>
    </w:p>
    <w:p w14:paraId="320A914B" w14:textId="77777777" w:rsidR="00307459" w:rsidRDefault="00307459" w:rsidP="00307459">
      <w:pPr>
        <w:pStyle w:val="PL"/>
        <w:rPr>
          <w:lang w:val="sv-SE"/>
        </w:rPr>
      </w:pPr>
      <w:r>
        <w:rPr>
          <w:lang w:val="sv-SE"/>
        </w:rPr>
        <w:t>}</w:t>
      </w:r>
    </w:p>
    <w:p w14:paraId="5A74BA7E" w14:textId="77777777" w:rsidR="00307459" w:rsidRDefault="00307459" w:rsidP="00307459">
      <w:pPr>
        <w:pStyle w:val="PL"/>
        <w:rPr>
          <w:lang w:val="sv-SE"/>
        </w:rPr>
      </w:pPr>
    </w:p>
    <w:p w14:paraId="4B236238" w14:textId="77777777" w:rsidR="00307459" w:rsidRDefault="00307459" w:rsidP="00307459">
      <w:pPr>
        <w:pStyle w:val="PL"/>
        <w:rPr>
          <w:snapToGrid w:val="0"/>
          <w:lang w:val="sv-SE" w:eastAsia="zh-CN"/>
        </w:rPr>
      </w:pPr>
      <w:r>
        <w:rPr>
          <w:snapToGrid w:val="0"/>
          <w:lang w:val="sv-SE" w:eastAsia="zh-CN"/>
        </w:rPr>
        <w:t>CellToReportForDataCollection-List ::= SEQUENCE (SIZE(1..</w:t>
      </w:r>
      <w:r>
        <w:rPr>
          <w:szCs w:val="16"/>
          <w:lang w:val="sv-SE"/>
        </w:rPr>
        <w:t>maxnoofCellsinNG-RANnode</w:t>
      </w:r>
      <w:r>
        <w:rPr>
          <w:snapToGrid w:val="0"/>
          <w:lang w:val="sv-SE" w:eastAsia="zh-CN"/>
        </w:rPr>
        <w:t>)) OF CellToReportForDataCollection-Item</w:t>
      </w:r>
    </w:p>
    <w:p w14:paraId="277BCE25" w14:textId="77777777" w:rsidR="00307459" w:rsidRDefault="00307459" w:rsidP="00307459">
      <w:pPr>
        <w:pStyle w:val="PL"/>
        <w:rPr>
          <w:lang w:val="sv-SE" w:eastAsia="ko-KR"/>
        </w:rPr>
      </w:pPr>
    </w:p>
    <w:p w14:paraId="53A02613" w14:textId="77777777" w:rsidR="00307459" w:rsidRDefault="00307459" w:rsidP="00307459">
      <w:pPr>
        <w:pStyle w:val="PL"/>
      </w:pPr>
      <w:r>
        <w:t>CellToReportForDataCollection-Item</w:t>
      </w:r>
      <w:r>
        <w:tab/>
        <w:t>::= SEQUENCE {</w:t>
      </w:r>
    </w:p>
    <w:p w14:paraId="41E18F6D" w14:textId="77777777" w:rsidR="00307459" w:rsidRDefault="00307459" w:rsidP="00307459">
      <w:pPr>
        <w:pStyle w:val="PL"/>
      </w:pPr>
      <w:r>
        <w:tab/>
        <w:t>cell-ID</w:t>
      </w:r>
      <w:r>
        <w:tab/>
      </w:r>
      <w:r>
        <w:tab/>
      </w:r>
      <w:r>
        <w:tab/>
      </w:r>
      <w:r>
        <w:tab/>
      </w:r>
      <w:r>
        <w:tab/>
      </w:r>
      <w:r>
        <w:tab/>
      </w:r>
      <w:r>
        <w:tab/>
      </w:r>
      <w:r>
        <w:tab/>
        <w:t>GlobalNG-RANCell-ID,</w:t>
      </w:r>
    </w:p>
    <w:p w14:paraId="0548315A" w14:textId="77777777" w:rsidR="00307459" w:rsidRDefault="00307459" w:rsidP="00307459">
      <w:pPr>
        <w:pStyle w:val="PL"/>
      </w:pPr>
      <w:r>
        <w:tab/>
        <w:t>iE-Extensions</w:t>
      </w:r>
      <w:r>
        <w:tab/>
      </w:r>
      <w:r>
        <w:tab/>
      </w:r>
      <w:r>
        <w:tab/>
      </w:r>
      <w:r>
        <w:tab/>
      </w:r>
      <w:r>
        <w:tab/>
      </w:r>
      <w:r>
        <w:tab/>
        <w:t>ProtocolExtensionContainer { { CellToReportForDataCollection-Item-ExtIEs} }</w:t>
      </w:r>
      <w:r>
        <w:tab/>
        <w:t>OPTIONAL,</w:t>
      </w:r>
    </w:p>
    <w:p w14:paraId="3D99FAA0" w14:textId="77777777" w:rsidR="00307459" w:rsidRDefault="00307459" w:rsidP="00307459">
      <w:pPr>
        <w:pStyle w:val="PL"/>
      </w:pPr>
      <w:r>
        <w:tab/>
        <w:t>...</w:t>
      </w:r>
    </w:p>
    <w:p w14:paraId="5730970D" w14:textId="77777777" w:rsidR="00307459" w:rsidRDefault="00307459" w:rsidP="00307459">
      <w:pPr>
        <w:pStyle w:val="PL"/>
      </w:pPr>
      <w:r>
        <w:t>}</w:t>
      </w:r>
    </w:p>
    <w:p w14:paraId="7E1FC022" w14:textId="77777777" w:rsidR="00307459" w:rsidRDefault="00307459" w:rsidP="00307459">
      <w:pPr>
        <w:pStyle w:val="PL"/>
      </w:pPr>
    </w:p>
    <w:p w14:paraId="231AE691" w14:textId="77777777" w:rsidR="00307459" w:rsidRDefault="00307459" w:rsidP="00307459">
      <w:pPr>
        <w:pStyle w:val="PL"/>
      </w:pPr>
      <w:r>
        <w:t>CellToReportForDataCollection-Item-ExtIEs XNAP-PROTOCOL-EXTENSION ::= {</w:t>
      </w:r>
    </w:p>
    <w:p w14:paraId="5A0C1939" w14:textId="77777777" w:rsidR="00307459" w:rsidRDefault="00307459" w:rsidP="00307459">
      <w:pPr>
        <w:pStyle w:val="PL"/>
        <w:rPr>
          <w:lang w:val="en-US"/>
        </w:rPr>
      </w:pPr>
      <w:r>
        <w:tab/>
      </w:r>
      <w:r>
        <w:rPr>
          <w:lang w:val="en-US"/>
        </w:rPr>
        <w:t>...</w:t>
      </w:r>
    </w:p>
    <w:p w14:paraId="1D3083AA" w14:textId="77777777" w:rsidR="00307459" w:rsidRDefault="00307459" w:rsidP="00307459">
      <w:pPr>
        <w:pStyle w:val="PL"/>
        <w:rPr>
          <w:lang w:val="en-US"/>
        </w:rPr>
      </w:pPr>
      <w:r>
        <w:rPr>
          <w:lang w:val="en-US"/>
        </w:rPr>
        <w:t>}</w:t>
      </w:r>
    </w:p>
    <w:p w14:paraId="6937D012" w14:textId="77777777" w:rsidR="00307459" w:rsidRDefault="00307459" w:rsidP="00307459">
      <w:pPr>
        <w:pStyle w:val="PL"/>
        <w:rPr>
          <w:bCs/>
          <w:lang w:val="en-US"/>
        </w:rPr>
      </w:pPr>
      <w:bookmarkStart w:id="570" w:name="_Hlk148727387"/>
      <w:r>
        <w:rPr>
          <w:snapToGrid w:val="0"/>
        </w:rPr>
        <w:t>CellBasedUETrajectoryPrediction</w:t>
      </w:r>
      <w:r>
        <w:rPr>
          <w:snapToGrid w:val="0"/>
          <w:lang w:val="en-US"/>
        </w:rPr>
        <w:t xml:space="preserve"> ::= SEQUENCE (SIZE(1..</w:t>
      </w:r>
      <w:r>
        <w:rPr>
          <w:szCs w:val="16"/>
          <w:lang w:val="en-US"/>
        </w:rPr>
        <w:t>maxnoofCellsTrajectoryPredict</w:t>
      </w:r>
      <w:r>
        <w:rPr>
          <w:snapToGrid w:val="0"/>
          <w:lang w:val="en-US"/>
        </w:rPr>
        <w:t xml:space="preserve">)) OF </w:t>
      </w:r>
      <w:r>
        <w:t>PredictedUETrajectory</w:t>
      </w:r>
      <w:r>
        <w:rPr>
          <w:lang w:val="en-US"/>
        </w:rPr>
        <w:t>-</w:t>
      </w:r>
      <w:r>
        <w:rPr>
          <w:bCs/>
          <w:lang w:val="en-US"/>
        </w:rPr>
        <w:t>Item</w:t>
      </w:r>
    </w:p>
    <w:p w14:paraId="1D362F0A" w14:textId="77777777" w:rsidR="00307459" w:rsidRDefault="00307459" w:rsidP="00307459">
      <w:pPr>
        <w:pStyle w:val="PL"/>
        <w:rPr>
          <w:bCs/>
          <w:lang w:val="en-US"/>
        </w:rPr>
      </w:pPr>
    </w:p>
    <w:p w14:paraId="42B746B5" w14:textId="77777777" w:rsidR="00307459" w:rsidRDefault="00307459" w:rsidP="00307459">
      <w:pPr>
        <w:pStyle w:val="PL"/>
        <w:rPr>
          <w:lang w:val="en-US"/>
        </w:rPr>
      </w:pPr>
    </w:p>
    <w:p w14:paraId="0C2070D0" w14:textId="77777777" w:rsidR="00307459" w:rsidRDefault="00307459" w:rsidP="00307459">
      <w:pPr>
        <w:pStyle w:val="PL"/>
        <w:rPr>
          <w:lang w:val="en-US"/>
        </w:rPr>
      </w:pPr>
    </w:p>
    <w:p w14:paraId="539493FC" w14:textId="77777777" w:rsidR="00307459" w:rsidRDefault="00307459" w:rsidP="00307459">
      <w:pPr>
        <w:pStyle w:val="PL"/>
      </w:pPr>
      <w:r>
        <w:t>CellMeasurementInitiationResult-List ::= SEQUENCE (SIZE(1..maxnoofCellsinNG-RANnode)) OF CellMeasurementInitiationResult-Item</w:t>
      </w:r>
    </w:p>
    <w:p w14:paraId="05FDFBC6" w14:textId="77777777" w:rsidR="00307459" w:rsidRDefault="00307459" w:rsidP="00307459">
      <w:pPr>
        <w:pStyle w:val="PL"/>
      </w:pPr>
    </w:p>
    <w:p w14:paraId="7BB08A81" w14:textId="77777777" w:rsidR="00307459" w:rsidRDefault="00307459" w:rsidP="00307459">
      <w:pPr>
        <w:pStyle w:val="PL"/>
      </w:pPr>
      <w:r>
        <w:t>CellMeasurementInitiationResult-Item ::= SEQUENCE {</w:t>
      </w:r>
    </w:p>
    <w:p w14:paraId="3EBE842E" w14:textId="77777777" w:rsidR="00307459" w:rsidRDefault="00307459" w:rsidP="00307459">
      <w:pPr>
        <w:pStyle w:val="PL"/>
      </w:pPr>
      <w:r>
        <w:tab/>
        <w:t>cellID</w:t>
      </w:r>
      <w:r>
        <w:tab/>
      </w:r>
      <w:r>
        <w:tab/>
      </w:r>
      <w:r>
        <w:tab/>
      </w:r>
      <w:r>
        <w:tab/>
      </w:r>
      <w:r>
        <w:tab/>
      </w:r>
      <w:r>
        <w:tab/>
      </w:r>
      <w:r>
        <w:tab/>
      </w:r>
      <w:r>
        <w:tab/>
      </w:r>
      <w:r>
        <w:tab/>
      </w:r>
      <w:r>
        <w:tab/>
      </w:r>
      <w:r>
        <w:tab/>
        <w:t>GlobalNG-RANCell-ID,</w:t>
      </w:r>
    </w:p>
    <w:p w14:paraId="2DE1A25E" w14:textId="77777777" w:rsidR="00307459" w:rsidRDefault="00307459" w:rsidP="00307459">
      <w:pPr>
        <w:pStyle w:val="PL"/>
      </w:pPr>
      <w:r>
        <w:tab/>
        <w:t>cellMeasurementFailureCause-List</w:t>
      </w:r>
      <w:r>
        <w:tab/>
      </w:r>
      <w:r>
        <w:tab/>
      </w:r>
      <w:r>
        <w:tab/>
      </w:r>
      <w:r>
        <w:tab/>
        <w:t>CellMeasurementFailureCause-List OPTIONAL,</w:t>
      </w:r>
    </w:p>
    <w:p w14:paraId="441EB8D4" w14:textId="77777777" w:rsidR="00307459" w:rsidRDefault="00307459" w:rsidP="00307459">
      <w:pPr>
        <w:pStyle w:val="PL"/>
      </w:pPr>
      <w:r>
        <w:tab/>
        <w:t>iE-Extensions</w:t>
      </w:r>
      <w:r>
        <w:tab/>
      </w:r>
      <w:r>
        <w:tab/>
      </w:r>
      <w:r>
        <w:tab/>
      </w:r>
      <w:r>
        <w:tab/>
      </w:r>
      <w:r>
        <w:tab/>
      </w:r>
      <w:r>
        <w:tab/>
      </w:r>
      <w:r>
        <w:tab/>
      </w:r>
      <w:r>
        <w:tab/>
      </w:r>
      <w:r>
        <w:tab/>
        <w:t>ProtocolExtensionContainer { { CellMeasurementInitiationResult-Item-ExtIEs} }</w:t>
      </w:r>
      <w:r>
        <w:tab/>
        <w:t>OPTIONAL,</w:t>
      </w:r>
    </w:p>
    <w:p w14:paraId="69A57E32" w14:textId="77777777" w:rsidR="00307459" w:rsidRDefault="00307459" w:rsidP="00307459">
      <w:pPr>
        <w:pStyle w:val="PL"/>
      </w:pPr>
      <w:r>
        <w:tab/>
        <w:t>...</w:t>
      </w:r>
    </w:p>
    <w:p w14:paraId="0CE7348F" w14:textId="77777777" w:rsidR="00307459" w:rsidRDefault="00307459" w:rsidP="00307459">
      <w:pPr>
        <w:pStyle w:val="PL"/>
        <w:rPr>
          <w:lang w:val="en-US"/>
        </w:rPr>
      </w:pPr>
      <w:r>
        <w:t>}</w:t>
      </w:r>
    </w:p>
    <w:p w14:paraId="1CD8171C" w14:textId="77777777" w:rsidR="00307459" w:rsidRDefault="00307459" w:rsidP="00307459">
      <w:pPr>
        <w:pStyle w:val="PL"/>
      </w:pPr>
      <w:r>
        <w:t>CellMeasurementInitiationResult-Item-ExtIEs XNAP-PROTOCOL-EXTENSION ::= {</w:t>
      </w:r>
    </w:p>
    <w:p w14:paraId="28FB59C0" w14:textId="77777777" w:rsidR="00307459" w:rsidRDefault="00307459" w:rsidP="00307459">
      <w:pPr>
        <w:pStyle w:val="PL"/>
      </w:pPr>
      <w:r>
        <w:tab/>
        <w:t>...</w:t>
      </w:r>
    </w:p>
    <w:p w14:paraId="4DAEE6A7" w14:textId="77777777" w:rsidR="00307459" w:rsidRDefault="00307459" w:rsidP="00307459">
      <w:pPr>
        <w:pStyle w:val="PL"/>
        <w:rPr>
          <w:lang w:val="en-US"/>
        </w:rPr>
      </w:pPr>
      <w:r>
        <w:t>}</w:t>
      </w:r>
    </w:p>
    <w:bookmarkEnd w:id="570"/>
    <w:p w14:paraId="49D36E95" w14:textId="77777777" w:rsidR="00307459" w:rsidRDefault="00307459" w:rsidP="00307459">
      <w:pPr>
        <w:pStyle w:val="PL"/>
        <w:rPr>
          <w:lang w:val="en-US"/>
        </w:rPr>
      </w:pPr>
    </w:p>
    <w:p w14:paraId="248DFF62" w14:textId="77777777" w:rsidR="002500BF" w:rsidRDefault="002500BF" w:rsidP="002500BF">
      <w:pPr>
        <w:pStyle w:val="PL"/>
        <w:rPr>
          <w:ins w:id="571" w:author="Author" w:date="2025-08-06T17:56:00Z"/>
          <w:lang w:eastAsia="ko-KR"/>
        </w:rPr>
      </w:pPr>
      <w:ins w:id="572" w:author="Author" w:date="2025-08-06T17:56:00Z">
        <w:r>
          <w:rPr>
            <w:lang w:eastAsia="ko-KR"/>
          </w:rPr>
          <w:t>CLI-MeasurementResult-List ::= SEQUENCE (SIZE(1..maxnoofCellsinNG-RANnode)) OF CLI-MeasurementResult-Item</w:t>
        </w:r>
      </w:ins>
    </w:p>
    <w:p w14:paraId="768B1177" w14:textId="77777777" w:rsidR="002500BF" w:rsidRDefault="002500BF" w:rsidP="002500BF">
      <w:pPr>
        <w:pStyle w:val="PL"/>
        <w:rPr>
          <w:ins w:id="573" w:author="Author" w:date="2025-08-06T17:56:00Z"/>
          <w:lang w:eastAsia="ko-KR"/>
        </w:rPr>
      </w:pPr>
    </w:p>
    <w:p w14:paraId="5029EB47" w14:textId="77777777" w:rsidR="002500BF" w:rsidRDefault="002500BF" w:rsidP="002500BF">
      <w:pPr>
        <w:pStyle w:val="PL"/>
        <w:rPr>
          <w:ins w:id="574" w:author="Author" w:date="2025-08-06T17:56:00Z"/>
          <w:lang w:eastAsia="ko-KR"/>
        </w:rPr>
      </w:pPr>
      <w:ins w:id="575" w:author="Author" w:date="2025-08-06T17:56:00Z">
        <w:r>
          <w:rPr>
            <w:lang w:eastAsia="ko-KR"/>
          </w:rPr>
          <w:t>CLI-MeasurementResult-Item ::= SEQUENCE {</w:t>
        </w:r>
      </w:ins>
    </w:p>
    <w:p w14:paraId="7333F61B" w14:textId="77777777" w:rsidR="002500BF" w:rsidRDefault="002500BF" w:rsidP="002500BF">
      <w:pPr>
        <w:pStyle w:val="PL"/>
        <w:rPr>
          <w:ins w:id="576" w:author="Author" w:date="2025-08-06T17:56:00Z"/>
          <w:lang w:eastAsia="ko-KR"/>
        </w:rPr>
      </w:pPr>
      <w:ins w:id="577" w:author="Author" w:date="2025-08-06T17:56:00Z">
        <w:r>
          <w:rPr>
            <w:lang w:eastAsia="ko-KR"/>
          </w:rPr>
          <w:tab/>
          <w:t>cellID</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GlobalNG-RANCell-ID,</w:t>
        </w:r>
      </w:ins>
    </w:p>
    <w:p w14:paraId="2B75588E" w14:textId="77777777" w:rsidR="002500BF" w:rsidRDefault="002500BF" w:rsidP="002500BF">
      <w:pPr>
        <w:pStyle w:val="PL"/>
        <w:rPr>
          <w:ins w:id="578" w:author="Author" w:date="2025-08-06T17:56:00Z"/>
          <w:lang w:eastAsia="ko-KR"/>
        </w:rPr>
      </w:pPr>
      <w:ins w:id="579" w:author="Author" w:date="2025-08-06T17:56:00Z">
        <w:r>
          <w:rPr>
            <w:snapToGrid w:val="0"/>
            <w:lang w:eastAsia="ko-KR"/>
          </w:rPr>
          <w:tab/>
        </w:r>
        <w:r>
          <w:rPr>
            <w:lang w:eastAsia="ko-KR"/>
          </w:rPr>
          <w:t>ssbIndex</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INTEGER(0..63,...)</w:t>
        </w:r>
        <w:r>
          <w:rPr>
            <w:lang w:eastAsia="ko-KR"/>
          </w:rPr>
          <w:tab/>
        </w:r>
        <w:r>
          <w:rPr>
            <w:lang w:eastAsia="ko-KR"/>
          </w:rPr>
          <w:tab/>
        </w:r>
        <w:r>
          <w:rPr>
            <w:lang w:eastAsia="ko-KR"/>
          </w:rPr>
          <w:tab/>
        </w:r>
        <w:r>
          <w:rPr>
            <w:lang w:eastAsia="ko-KR"/>
          </w:rPr>
          <w:tab/>
        </w:r>
        <w:r>
          <w:rPr>
            <w:lang w:eastAsia="ko-KR"/>
          </w:rPr>
          <w:tab/>
          <w:t>OPTIONAL,</w:t>
        </w:r>
      </w:ins>
    </w:p>
    <w:p w14:paraId="4FD3050B" w14:textId="77777777" w:rsidR="002500BF" w:rsidRDefault="002500BF" w:rsidP="002500BF">
      <w:pPr>
        <w:pStyle w:val="PL"/>
        <w:rPr>
          <w:ins w:id="580" w:author="Author" w:date="2025-08-06T17:56:00Z"/>
          <w:lang w:eastAsia="ko-KR"/>
        </w:rPr>
      </w:pPr>
      <w:ins w:id="581" w:author="Author" w:date="2025-08-06T17:56:00Z">
        <w:r>
          <w:rPr>
            <w:lang w:eastAsia="ko-KR"/>
          </w:rPr>
          <w:tab/>
          <w:t>nZP-CSI-RS-Resource</w:t>
        </w:r>
        <w:r>
          <w:rPr>
            <w:rFonts w:cs="Courier New"/>
            <w:szCs w:val="16"/>
            <w:lang w:eastAsia="ko-KR"/>
          </w:rPr>
          <w:t>Indication</w:t>
        </w:r>
        <w:r>
          <w:rPr>
            <w:lang w:eastAsia="ko-KR"/>
          </w:rPr>
          <w:tab/>
        </w:r>
        <w:r>
          <w:rPr>
            <w:lang w:eastAsia="ko-KR"/>
          </w:rPr>
          <w:tab/>
        </w:r>
        <w:r>
          <w:rPr>
            <w:lang w:eastAsia="ko-KR"/>
          </w:rPr>
          <w:tab/>
        </w:r>
        <w:r>
          <w:rPr>
            <w:lang w:eastAsia="ko-KR"/>
          </w:rPr>
          <w:tab/>
        </w:r>
        <w:r>
          <w:rPr>
            <w:lang w:eastAsia="ko-KR"/>
          </w:rPr>
          <w:tab/>
          <w:t>INTEGER(1..64,...)</w:t>
        </w:r>
        <w:r>
          <w:rPr>
            <w:lang w:eastAsia="ko-KR"/>
          </w:rPr>
          <w:tab/>
        </w:r>
        <w:r>
          <w:rPr>
            <w:lang w:eastAsia="ko-KR"/>
          </w:rPr>
          <w:tab/>
        </w:r>
        <w:r>
          <w:rPr>
            <w:lang w:eastAsia="ko-KR"/>
          </w:rPr>
          <w:tab/>
        </w:r>
        <w:r>
          <w:rPr>
            <w:lang w:eastAsia="ko-KR"/>
          </w:rPr>
          <w:tab/>
        </w:r>
        <w:r>
          <w:rPr>
            <w:lang w:eastAsia="ko-KR"/>
          </w:rPr>
          <w:tab/>
          <w:t>OPTIONAL,</w:t>
        </w:r>
      </w:ins>
    </w:p>
    <w:p w14:paraId="6D755F72" w14:textId="77777777" w:rsidR="002500BF" w:rsidRDefault="002500BF" w:rsidP="002500BF">
      <w:pPr>
        <w:pStyle w:val="PL"/>
        <w:rPr>
          <w:ins w:id="582" w:author="Author" w:date="2025-08-06T17:56:00Z"/>
          <w:lang w:eastAsia="ko-KR"/>
        </w:rPr>
      </w:pPr>
      <w:ins w:id="583" w:author="Author" w:date="2025-08-06T17:56:00Z">
        <w:r>
          <w:rPr>
            <w:lang w:eastAsia="ko-KR"/>
          </w:rPr>
          <w:tab/>
        </w:r>
        <w:r>
          <w:rPr>
            <w:rFonts w:eastAsia="Malgun Gothic"/>
            <w:lang w:eastAsia="ko-KR"/>
          </w:rPr>
          <w:t>cLI-Mitigation</w:t>
        </w:r>
        <w:r>
          <w:rPr>
            <w:rFonts w:cs="Courier New"/>
            <w:szCs w:val="16"/>
            <w:lang w:eastAsia="ko-KR"/>
          </w:rPr>
          <w:t>Indication</w:t>
        </w:r>
        <w:r>
          <w:rPr>
            <w:rFonts w:eastAsia="Malgun Gothic"/>
            <w:lang w:eastAsia="ko-KR"/>
          </w:rPr>
          <w:tab/>
        </w:r>
        <w:r>
          <w:rPr>
            <w:lang w:eastAsia="ko-KR"/>
          </w:rPr>
          <w:tab/>
        </w:r>
        <w:r>
          <w:rPr>
            <w:lang w:eastAsia="ko-KR"/>
          </w:rPr>
          <w:tab/>
        </w:r>
        <w:r>
          <w:rPr>
            <w:lang w:eastAsia="ko-KR"/>
          </w:rPr>
          <w:tab/>
        </w:r>
        <w:r>
          <w:rPr>
            <w:lang w:eastAsia="ko-KR"/>
          </w:rPr>
          <w:tab/>
        </w:r>
        <w:r>
          <w:rPr>
            <w:lang w:eastAsia="ko-KR"/>
          </w:rPr>
          <w:tab/>
        </w:r>
        <w:r>
          <w:rPr>
            <w:lang w:eastAsia="zh-CN"/>
          </w:rPr>
          <w:t>C</w:t>
        </w:r>
        <w:r>
          <w:rPr>
            <w:rFonts w:eastAsia="Malgun Gothic"/>
            <w:lang w:eastAsia="ko-KR"/>
          </w:rPr>
          <w:t>LI-Mitigation</w:t>
        </w:r>
        <w:r>
          <w:rPr>
            <w:rFonts w:cs="Courier New"/>
            <w:szCs w:val="16"/>
            <w:lang w:eastAsia="ko-KR"/>
          </w:rPr>
          <w:t>Indication</w:t>
        </w:r>
        <w:r>
          <w:rPr>
            <w:lang w:eastAsia="ko-KR"/>
          </w:rPr>
          <w:tab/>
        </w:r>
        <w:r>
          <w:rPr>
            <w:lang w:eastAsia="ko-KR"/>
          </w:rPr>
          <w:tab/>
        </w:r>
        <w:r>
          <w:rPr>
            <w:lang w:eastAsia="ko-KR"/>
          </w:rPr>
          <w:tab/>
          <w:t>OPTIONAL,</w:t>
        </w:r>
      </w:ins>
    </w:p>
    <w:p w14:paraId="4ADB7A32" w14:textId="77777777" w:rsidR="002500BF" w:rsidRDefault="002500BF" w:rsidP="002500BF">
      <w:pPr>
        <w:pStyle w:val="PL"/>
        <w:rPr>
          <w:ins w:id="584" w:author="Author" w:date="2025-08-06T17:56:00Z"/>
          <w:lang w:eastAsia="ko-KR"/>
        </w:rPr>
      </w:pPr>
      <w:ins w:id="585" w:author="Author" w:date="2025-08-06T17:56:00Z">
        <w:r>
          <w:rPr>
            <w:lang w:eastAsia="ko-KR"/>
          </w:rPr>
          <w:tab/>
          <w:t>iE-Extensions</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ProtocolExtensionContainer { {CLI-MeasurementResult-Item-ExtIEs} }</w:t>
        </w:r>
        <w:r>
          <w:rPr>
            <w:lang w:eastAsia="ko-KR"/>
          </w:rPr>
          <w:tab/>
          <w:t>OPTIONAL,</w:t>
        </w:r>
      </w:ins>
    </w:p>
    <w:p w14:paraId="60EBABA6" w14:textId="77777777" w:rsidR="002500BF" w:rsidRDefault="002500BF" w:rsidP="002500BF">
      <w:pPr>
        <w:pStyle w:val="PL"/>
        <w:rPr>
          <w:ins w:id="586" w:author="Author" w:date="2025-08-06T17:56:00Z"/>
          <w:lang w:eastAsia="ko-KR"/>
        </w:rPr>
      </w:pPr>
      <w:ins w:id="587" w:author="Author" w:date="2025-08-06T17:56:00Z">
        <w:r>
          <w:rPr>
            <w:lang w:eastAsia="ko-KR"/>
          </w:rPr>
          <w:tab/>
          <w:t>...</w:t>
        </w:r>
      </w:ins>
    </w:p>
    <w:p w14:paraId="4C24F731" w14:textId="77777777" w:rsidR="002500BF" w:rsidRDefault="002500BF" w:rsidP="002500BF">
      <w:pPr>
        <w:pStyle w:val="PL"/>
        <w:rPr>
          <w:ins w:id="588" w:author="Author" w:date="2025-08-06T17:56:00Z"/>
          <w:lang w:eastAsia="ko-KR"/>
        </w:rPr>
      </w:pPr>
      <w:ins w:id="589" w:author="Author" w:date="2025-08-06T17:56:00Z">
        <w:r>
          <w:rPr>
            <w:lang w:eastAsia="ko-KR"/>
          </w:rPr>
          <w:t>}</w:t>
        </w:r>
      </w:ins>
    </w:p>
    <w:p w14:paraId="412BDE41" w14:textId="77777777" w:rsidR="002500BF" w:rsidRDefault="002500BF" w:rsidP="002500BF">
      <w:pPr>
        <w:pStyle w:val="PL"/>
        <w:rPr>
          <w:ins w:id="590" w:author="Author" w:date="2025-08-06T17:56:00Z"/>
          <w:rFonts w:eastAsia="Malgun Gothic"/>
          <w:lang w:val="en-US" w:eastAsia="ko-KR"/>
        </w:rPr>
      </w:pPr>
    </w:p>
    <w:p w14:paraId="4AFA3A15" w14:textId="77777777" w:rsidR="002500BF" w:rsidRDefault="002500BF" w:rsidP="002500BF">
      <w:pPr>
        <w:pStyle w:val="PL"/>
        <w:rPr>
          <w:ins w:id="591" w:author="Author" w:date="2025-08-06T17:56:00Z"/>
          <w:lang w:eastAsia="ko-KR"/>
        </w:rPr>
      </w:pPr>
      <w:ins w:id="592" w:author="Author" w:date="2025-08-06T17:56:00Z">
        <w:r>
          <w:rPr>
            <w:lang w:eastAsia="ko-KR"/>
          </w:rPr>
          <w:t>CLI-MeasurementResult-Item-ExtIEs XNAP-PROTOCOL-EXTENSION ::= {</w:t>
        </w:r>
      </w:ins>
    </w:p>
    <w:p w14:paraId="7C9302A1" w14:textId="77777777" w:rsidR="002500BF" w:rsidRDefault="002500BF" w:rsidP="002500BF">
      <w:pPr>
        <w:pStyle w:val="PL"/>
        <w:rPr>
          <w:ins w:id="593" w:author="Author" w:date="2025-08-06T17:56:00Z"/>
          <w:lang w:eastAsia="ko-KR"/>
        </w:rPr>
      </w:pPr>
      <w:ins w:id="594" w:author="Author" w:date="2025-08-06T17:56:00Z">
        <w:r>
          <w:rPr>
            <w:lang w:eastAsia="ko-KR"/>
          </w:rPr>
          <w:tab/>
          <w:t>...</w:t>
        </w:r>
      </w:ins>
    </w:p>
    <w:p w14:paraId="2ED8D3E0" w14:textId="77777777" w:rsidR="002500BF" w:rsidRDefault="002500BF" w:rsidP="002500BF">
      <w:pPr>
        <w:pStyle w:val="PL"/>
        <w:rPr>
          <w:ins w:id="595" w:author="Author" w:date="2025-08-06T17:56:00Z"/>
          <w:lang w:val="en-US" w:eastAsia="ko-KR"/>
        </w:rPr>
      </w:pPr>
      <w:ins w:id="596" w:author="Author" w:date="2025-08-06T17:56:00Z">
        <w:r>
          <w:rPr>
            <w:lang w:eastAsia="ko-KR"/>
          </w:rPr>
          <w:t>}</w:t>
        </w:r>
      </w:ins>
    </w:p>
    <w:p w14:paraId="4F44F5BE" w14:textId="77777777" w:rsidR="002500BF" w:rsidRDefault="002500BF" w:rsidP="002500BF">
      <w:pPr>
        <w:pStyle w:val="PL"/>
        <w:rPr>
          <w:ins w:id="597" w:author="Author" w:date="2025-08-06T17:56:00Z"/>
          <w:rFonts w:eastAsia="Malgun Gothic"/>
          <w:lang w:val="en-US" w:eastAsia="ko-KR"/>
        </w:rPr>
      </w:pPr>
    </w:p>
    <w:p w14:paraId="23944ACC" w14:textId="77777777" w:rsidR="002500BF" w:rsidRDefault="002500BF" w:rsidP="002500BF">
      <w:pPr>
        <w:pStyle w:val="PL"/>
        <w:rPr>
          <w:ins w:id="598" w:author="Author" w:date="2025-08-06T17:56:00Z"/>
          <w:rFonts w:cs="Courier New"/>
          <w:snapToGrid w:val="0"/>
          <w:szCs w:val="16"/>
          <w:lang w:eastAsia="zh-CN"/>
        </w:rPr>
      </w:pPr>
      <w:ins w:id="599" w:author="Author" w:date="2025-08-06T17:56:00Z">
        <w:r>
          <w:rPr>
            <w:rFonts w:eastAsia="Malgun Gothic"/>
            <w:lang w:eastAsia="ko-KR"/>
          </w:rPr>
          <w:t>CLI-Mitigation</w:t>
        </w:r>
        <w:r>
          <w:rPr>
            <w:rFonts w:cs="Courier New"/>
            <w:szCs w:val="16"/>
            <w:lang w:eastAsia="ko-KR"/>
          </w:rPr>
          <w:t>Indication</w:t>
        </w:r>
        <w:r>
          <w:rPr>
            <w:rFonts w:cs="Courier New"/>
            <w:snapToGrid w:val="0"/>
            <w:szCs w:val="16"/>
            <w:lang w:eastAsia="ko-KR"/>
          </w:rPr>
          <w:t xml:space="preserve"> ::= ENUMERATED {</w:t>
        </w:r>
        <w:r>
          <w:rPr>
            <w:rFonts w:cs="Courier New"/>
            <w:snapToGrid w:val="0"/>
            <w:szCs w:val="16"/>
            <w:lang w:eastAsia="zh-CN"/>
          </w:rPr>
          <w:t>true,...}</w:t>
        </w:r>
      </w:ins>
    </w:p>
    <w:p w14:paraId="4F4622C5" w14:textId="77777777" w:rsidR="00307459" w:rsidRDefault="00307459" w:rsidP="00307459">
      <w:pPr>
        <w:pStyle w:val="PL"/>
        <w:rPr>
          <w:lang w:val="en-US"/>
        </w:rPr>
      </w:pPr>
    </w:p>
    <w:p w14:paraId="50B0B4D6" w14:textId="77777777" w:rsidR="00307459" w:rsidRDefault="00307459" w:rsidP="00307459">
      <w:pPr>
        <w:pStyle w:val="PL"/>
      </w:pPr>
      <w:r>
        <w:t>CellMeasurementResultForDataCollection-List ::= SEQUENCE (SIZE(1..maxnoofCellsinNG-RANnode)) OF CellInfoResultForDataCollection-Item</w:t>
      </w:r>
    </w:p>
    <w:p w14:paraId="26164458" w14:textId="77777777" w:rsidR="00307459" w:rsidRDefault="00307459" w:rsidP="00307459">
      <w:pPr>
        <w:pStyle w:val="PL"/>
      </w:pPr>
    </w:p>
    <w:p w14:paraId="3F48AC33" w14:textId="77777777" w:rsidR="00307459" w:rsidRDefault="00307459" w:rsidP="00307459">
      <w:pPr>
        <w:pStyle w:val="PL"/>
      </w:pPr>
      <w:r>
        <w:lastRenderedPageBreak/>
        <w:t>CellInfoResultForDataCollection-Item ::= SEQUENCE {</w:t>
      </w:r>
    </w:p>
    <w:p w14:paraId="6202FE43" w14:textId="77777777" w:rsidR="00307459" w:rsidRDefault="00307459" w:rsidP="00307459">
      <w:pPr>
        <w:pStyle w:val="PL"/>
      </w:pPr>
      <w:r>
        <w:tab/>
        <w:t>cellID</w:t>
      </w:r>
      <w:r>
        <w:tab/>
      </w:r>
      <w:r>
        <w:tab/>
      </w:r>
      <w:r>
        <w:tab/>
      </w:r>
      <w:r>
        <w:tab/>
      </w:r>
      <w:r>
        <w:tab/>
      </w:r>
      <w:r>
        <w:tab/>
      </w:r>
      <w:r>
        <w:tab/>
      </w:r>
      <w:r>
        <w:tab/>
      </w:r>
      <w:r>
        <w:tab/>
      </w:r>
      <w:r>
        <w:tab/>
      </w:r>
      <w:r>
        <w:tab/>
        <w:t>GlobalNG-RANCell-ID,</w:t>
      </w:r>
    </w:p>
    <w:p w14:paraId="27E13319" w14:textId="77777777" w:rsidR="00307459" w:rsidRDefault="00307459" w:rsidP="00307459">
      <w:pPr>
        <w:pStyle w:val="PL"/>
        <w:rPr>
          <w:snapToGrid w:val="0"/>
        </w:rPr>
      </w:pPr>
      <w:r>
        <w:tab/>
        <w:t>predictedRadioResourceStatus</w:t>
      </w:r>
      <w:r>
        <w:tab/>
      </w:r>
      <w:r>
        <w:tab/>
      </w:r>
      <w:r>
        <w:tab/>
      </w:r>
      <w:r>
        <w:tab/>
      </w:r>
      <w:r>
        <w:tab/>
      </w:r>
      <w:r>
        <w:rPr>
          <w:snapToGrid w:val="0"/>
        </w:rPr>
        <w:t>RadioResourceStatus</w:t>
      </w:r>
      <w:r>
        <w:rPr>
          <w:snapToGrid w:val="0"/>
        </w:rPr>
        <w:tab/>
      </w:r>
      <w:r>
        <w:rPr>
          <w:snapToGrid w:val="0"/>
        </w:rPr>
        <w:tab/>
      </w:r>
      <w:r>
        <w:rPr>
          <w:snapToGrid w:val="0"/>
        </w:rPr>
        <w:tab/>
      </w:r>
      <w:r>
        <w:rPr>
          <w:snapToGrid w:val="0"/>
        </w:rPr>
        <w:tab/>
      </w:r>
      <w:r>
        <w:rPr>
          <w:snapToGrid w:val="0"/>
        </w:rPr>
        <w:tab/>
        <w:t>OPTIONAL,</w:t>
      </w:r>
    </w:p>
    <w:p w14:paraId="057208FF" w14:textId="77777777" w:rsidR="00307459" w:rsidRDefault="00307459" w:rsidP="00307459">
      <w:pPr>
        <w:pStyle w:val="PL"/>
      </w:pPr>
      <w:r>
        <w:rPr>
          <w:snapToGrid w:val="0"/>
        </w:rPr>
        <w:tab/>
        <w:t>predictedNumberofActiveUEs</w:t>
      </w:r>
      <w:r>
        <w:rPr>
          <w:snapToGrid w:val="0"/>
        </w:rPr>
        <w:tab/>
      </w:r>
      <w:r>
        <w:rPr>
          <w:snapToGrid w:val="0"/>
        </w:rPr>
        <w:tab/>
      </w:r>
      <w:r>
        <w:rPr>
          <w:snapToGrid w:val="0"/>
        </w:rPr>
        <w:tab/>
      </w:r>
      <w:r>
        <w:rPr>
          <w:snapToGrid w:val="0"/>
        </w:rPr>
        <w:tab/>
      </w:r>
      <w:r>
        <w:rPr>
          <w:snapToGrid w:val="0"/>
        </w:rPr>
        <w:tab/>
      </w:r>
      <w:r>
        <w:rPr>
          <w:snapToGrid w:val="0"/>
        </w:rPr>
        <w:tab/>
      </w:r>
      <w:r>
        <w:t>NumberofActiveUEs</w:t>
      </w:r>
      <w:r>
        <w:tab/>
      </w:r>
      <w:r>
        <w:tab/>
      </w:r>
      <w:r>
        <w:tab/>
      </w:r>
      <w:r>
        <w:tab/>
      </w:r>
      <w:r>
        <w:tab/>
        <w:t>OPTIONAL,</w:t>
      </w:r>
    </w:p>
    <w:p w14:paraId="02CFD9FC" w14:textId="77777777" w:rsidR="00307459" w:rsidRDefault="00307459" w:rsidP="00307459">
      <w:pPr>
        <w:pStyle w:val="PL"/>
      </w:pPr>
      <w:r>
        <w:tab/>
        <w:t>predictedRRCConnections</w:t>
      </w:r>
      <w:r>
        <w:tab/>
      </w:r>
      <w:r>
        <w:tab/>
      </w:r>
      <w:r>
        <w:tab/>
      </w:r>
      <w:r>
        <w:tab/>
      </w:r>
      <w:r>
        <w:tab/>
      </w:r>
      <w:r>
        <w:tab/>
      </w:r>
      <w:r>
        <w:tab/>
        <w:t>RRCConnections</w:t>
      </w:r>
      <w:r>
        <w:tab/>
      </w:r>
      <w:r>
        <w:tab/>
      </w:r>
      <w:r>
        <w:tab/>
      </w:r>
      <w:r>
        <w:tab/>
      </w:r>
      <w:r>
        <w:tab/>
      </w:r>
      <w:r>
        <w:tab/>
        <w:t>OPTIONAL,</w:t>
      </w:r>
    </w:p>
    <w:p w14:paraId="7AEA46A0" w14:textId="77777777" w:rsidR="00307459" w:rsidRDefault="00307459" w:rsidP="00307459">
      <w:pPr>
        <w:pStyle w:val="PL"/>
      </w:pPr>
      <w:r>
        <w:tab/>
        <w:t>iE-Extensions</w:t>
      </w:r>
      <w:r>
        <w:tab/>
      </w:r>
      <w:r>
        <w:tab/>
      </w:r>
      <w:r>
        <w:tab/>
      </w:r>
      <w:r>
        <w:tab/>
      </w:r>
      <w:r>
        <w:tab/>
      </w:r>
      <w:r>
        <w:tab/>
      </w:r>
      <w:r>
        <w:tab/>
      </w:r>
      <w:r>
        <w:tab/>
      </w:r>
      <w:r>
        <w:tab/>
        <w:t>ProtocolExtensionContainer { {CellInfoResultForDataCollection-Item-ExtIEs} }</w:t>
      </w:r>
      <w:r>
        <w:tab/>
        <w:t>OPTIONAL,</w:t>
      </w:r>
    </w:p>
    <w:p w14:paraId="08A45D2B" w14:textId="77777777" w:rsidR="00307459" w:rsidRDefault="00307459" w:rsidP="00307459">
      <w:pPr>
        <w:pStyle w:val="PL"/>
      </w:pPr>
      <w:r>
        <w:tab/>
        <w:t>...</w:t>
      </w:r>
    </w:p>
    <w:p w14:paraId="2496FA89" w14:textId="77777777" w:rsidR="00307459" w:rsidRDefault="00307459" w:rsidP="00307459">
      <w:pPr>
        <w:pStyle w:val="PL"/>
        <w:rPr>
          <w:lang w:val="en-US"/>
        </w:rPr>
      </w:pPr>
      <w:r>
        <w:t>}</w:t>
      </w:r>
    </w:p>
    <w:p w14:paraId="4F163149" w14:textId="77777777" w:rsidR="00307459" w:rsidRDefault="00307459" w:rsidP="00307459">
      <w:pPr>
        <w:pStyle w:val="PL"/>
      </w:pPr>
      <w:r>
        <w:t>CellInfoResultForDataCollection-Item-ExtIEs XNAP-PROTOCOL-EXTENSION ::= {</w:t>
      </w:r>
    </w:p>
    <w:p w14:paraId="216D9D5B" w14:textId="77777777" w:rsidR="00307459" w:rsidRDefault="00307459" w:rsidP="00307459">
      <w:pPr>
        <w:pStyle w:val="PL"/>
      </w:pPr>
      <w:r>
        <w:tab/>
        <w:t>...</w:t>
      </w:r>
    </w:p>
    <w:p w14:paraId="053A6BC0" w14:textId="77777777" w:rsidR="00307459" w:rsidRDefault="00307459" w:rsidP="00307459">
      <w:pPr>
        <w:pStyle w:val="PL"/>
        <w:rPr>
          <w:lang w:val="en-US"/>
        </w:rPr>
      </w:pPr>
      <w:r>
        <w:t>}</w:t>
      </w:r>
    </w:p>
    <w:p w14:paraId="2D44675D" w14:textId="77777777" w:rsidR="00307459" w:rsidRDefault="00307459" w:rsidP="00307459">
      <w:pPr>
        <w:pStyle w:val="PL"/>
        <w:rPr>
          <w:lang w:val="sv-SE"/>
        </w:rPr>
      </w:pPr>
    </w:p>
    <w:p w14:paraId="343E209F" w14:textId="77777777" w:rsidR="00307459" w:rsidRDefault="00307459" w:rsidP="00307459">
      <w:pPr>
        <w:pStyle w:val="PL"/>
        <w:rPr>
          <w:lang w:val="sv-SE"/>
        </w:rPr>
      </w:pPr>
    </w:p>
    <w:p w14:paraId="4E763254" w14:textId="77777777" w:rsidR="00307459" w:rsidRDefault="00307459" w:rsidP="00307459">
      <w:pPr>
        <w:pStyle w:val="PL"/>
        <w:rPr>
          <w:lang w:val="sv-SE"/>
        </w:rPr>
      </w:pPr>
      <w:r>
        <w:rPr>
          <w:lang w:val="sv-SE"/>
        </w:rPr>
        <w:t>Cell-Type-Choice ::= CHOICE {</w:t>
      </w:r>
    </w:p>
    <w:p w14:paraId="27758DB2" w14:textId="77777777" w:rsidR="00307459" w:rsidRDefault="00307459" w:rsidP="00307459">
      <w:pPr>
        <w:pStyle w:val="PL"/>
        <w:rPr>
          <w:lang w:val="sv-SE"/>
        </w:rPr>
      </w:pPr>
      <w:r>
        <w:rPr>
          <w:lang w:val="sv-SE"/>
        </w:rPr>
        <w:tab/>
        <w:t>ng-ran-e-utra</w:t>
      </w:r>
      <w:r>
        <w:rPr>
          <w:lang w:val="sv-SE"/>
        </w:rPr>
        <w:tab/>
      </w:r>
      <w:r>
        <w:rPr>
          <w:lang w:val="sv-SE"/>
        </w:rPr>
        <w:tab/>
      </w:r>
      <w:r>
        <w:rPr>
          <w:lang w:val="sv-SE"/>
        </w:rPr>
        <w:tab/>
        <w:t>E-UTRA-Cell-Identity,</w:t>
      </w:r>
    </w:p>
    <w:p w14:paraId="63C99C96" w14:textId="77777777" w:rsidR="00307459" w:rsidRDefault="00307459" w:rsidP="00307459">
      <w:pPr>
        <w:pStyle w:val="PL"/>
      </w:pPr>
      <w:r>
        <w:rPr>
          <w:lang w:val="sv-SE"/>
        </w:rPr>
        <w:tab/>
      </w:r>
      <w:r>
        <w:t>ng-ran-nr</w:t>
      </w:r>
      <w:r>
        <w:tab/>
      </w:r>
      <w:r>
        <w:tab/>
      </w:r>
      <w:r>
        <w:tab/>
      </w:r>
      <w:r>
        <w:tab/>
        <w:t>NR-Cell-Identity,</w:t>
      </w:r>
    </w:p>
    <w:p w14:paraId="488905CD" w14:textId="77777777" w:rsidR="00307459" w:rsidRDefault="00307459" w:rsidP="00307459">
      <w:pPr>
        <w:pStyle w:val="PL"/>
      </w:pPr>
      <w:r>
        <w:tab/>
        <w:t>e-utran</w:t>
      </w:r>
      <w:r>
        <w:tab/>
      </w:r>
      <w:r>
        <w:tab/>
      </w:r>
      <w:r>
        <w:tab/>
      </w:r>
      <w:r>
        <w:tab/>
      </w:r>
      <w:r>
        <w:tab/>
        <w:t>E-UTRA-Cell-Identity,</w:t>
      </w:r>
    </w:p>
    <w:p w14:paraId="4BB0651C" w14:textId="77777777" w:rsidR="00307459" w:rsidRDefault="00307459" w:rsidP="00307459">
      <w:pPr>
        <w:pStyle w:val="PL"/>
      </w:pPr>
      <w:r>
        <w:tab/>
        <w:t>choice-extension</w:t>
      </w:r>
      <w:r>
        <w:tab/>
      </w:r>
      <w:r>
        <w:tab/>
        <w:t>ProtocolIE-Single-Container { { Cell-Type-Choice-ExtIEs} }</w:t>
      </w:r>
    </w:p>
    <w:p w14:paraId="4923C2A1" w14:textId="77777777" w:rsidR="00307459" w:rsidRDefault="00307459" w:rsidP="00307459">
      <w:pPr>
        <w:pStyle w:val="PL"/>
      </w:pPr>
      <w:r>
        <w:t>}</w:t>
      </w:r>
    </w:p>
    <w:p w14:paraId="7BEE840F" w14:textId="77777777" w:rsidR="00307459" w:rsidRDefault="00307459" w:rsidP="00307459">
      <w:pPr>
        <w:pStyle w:val="PL"/>
      </w:pPr>
    </w:p>
    <w:p w14:paraId="084D3108" w14:textId="77777777" w:rsidR="00307459" w:rsidRDefault="00307459" w:rsidP="00307459">
      <w:pPr>
        <w:pStyle w:val="PL"/>
      </w:pPr>
      <w:r>
        <w:t>Cell-Type-Choice-ExtIEs XNAP-PROTOCOL-IES ::= {</w:t>
      </w:r>
    </w:p>
    <w:p w14:paraId="145EC3DF" w14:textId="77777777" w:rsidR="00307459" w:rsidRDefault="00307459" w:rsidP="00307459">
      <w:pPr>
        <w:pStyle w:val="PL"/>
      </w:pPr>
      <w:r>
        <w:tab/>
        <w:t>...</w:t>
      </w:r>
    </w:p>
    <w:p w14:paraId="128CEBD3" w14:textId="77777777" w:rsidR="00307459" w:rsidRDefault="00307459" w:rsidP="00307459">
      <w:pPr>
        <w:pStyle w:val="PL"/>
      </w:pPr>
      <w:r>
        <w:t>}</w:t>
      </w:r>
    </w:p>
    <w:p w14:paraId="433FBEC4" w14:textId="77777777" w:rsidR="00307459" w:rsidRDefault="00307459" w:rsidP="00307459">
      <w:pPr>
        <w:pStyle w:val="PL"/>
      </w:pPr>
    </w:p>
    <w:p w14:paraId="7F86391F" w14:textId="77777777" w:rsidR="00307459" w:rsidRDefault="00307459" w:rsidP="00307459">
      <w:pPr>
        <w:pStyle w:val="PL"/>
      </w:pPr>
      <w:bookmarkStart w:id="600" w:name="_Hlk148727374"/>
      <w:r>
        <w:t>CellMeasurementFailureCause-List ::= SEQUENCE (SIZE(1..maxFailedCellMeasObjects)) OF CellMeasurementFailureCause-Item</w:t>
      </w:r>
    </w:p>
    <w:p w14:paraId="5B4A44E2" w14:textId="77777777" w:rsidR="00307459" w:rsidRDefault="00307459" w:rsidP="00307459">
      <w:pPr>
        <w:pStyle w:val="PL"/>
      </w:pPr>
    </w:p>
    <w:p w14:paraId="4B417E39" w14:textId="77777777" w:rsidR="00307459" w:rsidRDefault="00307459" w:rsidP="00307459">
      <w:pPr>
        <w:pStyle w:val="PL"/>
      </w:pPr>
      <w:r>
        <w:t>CellMeasurementFailureCause-Item ::= SEQUENCE {</w:t>
      </w:r>
    </w:p>
    <w:p w14:paraId="2A942EAB" w14:textId="77777777" w:rsidR="00307459" w:rsidRDefault="00307459" w:rsidP="00307459">
      <w:pPr>
        <w:pStyle w:val="PL"/>
      </w:pPr>
      <w:r>
        <w:tab/>
        <w:t>cellmeasurementFailedReportCharacteristics</w:t>
      </w:r>
      <w:r>
        <w:tab/>
      </w:r>
      <w:r>
        <w:tab/>
        <w:t>BIT STRING(SIZE(32)),</w:t>
      </w:r>
    </w:p>
    <w:p w14:paraId="11CF276C" w14:textId="77777777" w:rsidR="00307459" w:rsidRDefault="00307459" w:rsidP="00307459">
      <w:pPr>
        <w:pStyle w:val="PL"/>
        <w:rPr>
          <w:lang w:val="fr-FR"/>
        </w:rPr>
      </w:pPr>
      <w:r>
        <w:tab/>
      </w:r>
      <w:r>
        <w:rPr>
          <w:lang w:val="fr-FR"/>
        </w:rPr>
        <w:t>cause</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Cause,</w:t>
      </w:r>
    </w:p>
    <w:p w14:paraId="532810C8" w14:textId="77777777" w:rsidR="00307459" w:rsidRDefault="00307459" w:rsidP="00307459">
      <w:pPr>
        <w:pStyle w:val="PL"/>
        <w:rPr>
          <w:lang w:val="fr-FR"/>
        </w:rPr>
      </w:pPr>
      <w:r>
        <w:rPr>
          <w:lang w:val="fr-FR"/>
        </w:rPr>
        <w:tab/>
        <w:t>iE-Extensions</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ProtocolExtensionContainer { { CellMeasurementFailureCause-Item-ExtIEs} } OPTIONAL,</w:t>
      </w:r>
    </w:p>
    <w:p w14:paraId="4318AB7D" w14:textId="77777777" w:rsidR="00307459" w:rsidRDefault="00307459" w:rsidP="00307459">
      <w:pPr>
        <w:pStyle w:val="PL"/>
      </w:pPr>
      <w:r>
        <w:rPr>
          <w:lang w:val="fr-FR"/>
        </w:rPr>
        <w:tab/>
      </w:r>
      <w:r>
        <w:t>...</w:t>
      </w:r>
    </w:p>
    <w:p w14:paraId="2477A44B" w14:textId="77777777" w:rsidR="00307459" w:rsidRDefault="00307459" w:rsidP="00307459">
      <w:pPr>
        <w:pStyle w:val="PL"/>
      </w:pPr>
      <w:r>
        <w:t>}</w:t>
      </w:r>
    </w:p>
    <w:p w14:paraId="1CE68879" w14:textId="77777777" w:rsidR="00307459" w:rsidRDefault="00307459" w:rsidP="00307459">
      <w:pPr>
        <w:pStyle w:val="PL"/>
      </w:pPr>
    </w:p>
    <w:p w14:paraId="530E3869" w14:textId="77777777" w:rsidR="00307459" w:rsidRDefault="00307459" w:rsidP="00307459">
      <w:pPr>
        <w:pStyle w:val="PL"/>
      </w:pPr>
      <w:r>
        <w:t>CellMeasurementFailureCause-Item-ExtIEs XNAP-PROTOCOL-EXTENSION ::= {</w:t>
      </w:r>
    </w:p>
    <w:p w14:paraId="639705A9" w14:textId="77777777" w:rsidR="00307459" w:rsidRDefault="00307459" w:rsidP="00307459">
      <w:pPr>
        <w:pStyle w:val="PL"/>
      </w:pPr>
      <w:r>
        <w:tab/>
        <w:t>...</w:t>
      </w:r>
    </w:p>
    <w:bookmarkEnd w:id="600"/>
    <w:p w14:paraId="33C1055A" w14:textId="77777777" w:rsidR="00307459" w:rsidRDefault="00307459" w:rsidP="00307459">
      <w:pPr>
        <w:pStyle w:val="PL"/>
      </w:pPr>
      <w:r>
        <w:t>}</w:t>
      </w:r>
    </w:p>
    <w:p w14:paraId="0EF72930" w14:textId="77777777" w:rsidR="00307459" w:rsidRDefault="00307459" w:rsidP="00307459">
      <w:pPr>
        <w:pStyle w:val="PL"/>
      </w:pPr>
    </w:p>
    <w:p w14:paraId="3AF3C199" w14:textId="77777777" w:rsidR="00307459" w:rsidRDefault="00307459" w:rsidP="00307459">
      <w:pPr>
        <w:pStyle w:val="PL"/>
      </w:pPr>
      <w:r>
        <w:rPr>
          <w:snapToGrid w:val="0"/>
        </w:rPr>
        <w:t xml:space="preserve">CHOConfiguration ::= SEQUENCE </w:t>
      </w:r>
      <w:r>
        <w:t>{</w:t>
      </w:r>
    </w:p>
    <w:p w14:paraId="3456D609" w14:textId="77777777" w:rsidR="00307459" w:rsidRDefault="00307459" w:rsidP="00307459">
      <w:pPr>
        <w:pStyle w:val="PL"/>
      </w:pPr>
      <w:r>
        <w:tab/>
        <w:t>choCandidateCell-List</w:t>
      </w:r>
      <w:r>
        <w:tab/>
      </w:r>
      <w:r>
        <w:tab/>
      </w:r>
      <w:r>
        <w:tab/>
      </w:r>
      <w:r>
        <w:tab/>
        <w:t>CHOCandidateCell-List,</w:t>
      </w:r>
    </w:p>
    <w:p w14:paraId="025DEDBE" w14:textId="77777777" w:rsidR="00307459" w:rsidRDefault="00307459" w:rsidP="00307459">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 xml:space="preserve">ProtocolExtensionContainer { { </w:t>
      </w:r>
      <w:r>
        <w:rPr>
          <w:snapToGrid w:val="0"/>
          <w:lang w:val="fr-FR"/>
        </w:rPr>
        <w:t>CHOConfiguration</w:t>
      </w:r>
      <w:r>
        <w:rPr>
          <w:noProof w:val="0"/>
          <w:snapToGrid w:val="0"/>
          <w:lang w:val="fr-FR"/>
        </w:rPr>
        <w:t>-ExtIEs} }</w:t>
      </w:r>
      <w:r>
        <w:rPr>
          <w:noProof w:val="0"/>
          <w:snapToGrid w:val="0"/>
          <w:lang w:val="fr-FR"/>
        </w:rPr>
        <w:tab/>
        <w:t>OPTIONAL,</w:t>
      </w:r>
    </w:p>
    <w:p w14:paraId="687636A9" w14:textId="77777777" w:rsidR="00307459" w:rsidRDefault="00307459" w:rsidP="00307459">
      <w:pPr>
        <w:pStyle w:val="PL"/>
        <w:rPr>
          <w:noProof w:val="0"/>
          <w:snapToGrid w:val="0"/>
        </w:rPr>
      </w:pPr>
      <w:r>
        <w:rPr>
          <w:noProof w:val="0"/>
          <w:snapToGrid w:val="0"/>
          <w:lang w:val="fr-FR"/>
        </w:rPr>
        <w:tab/>
      </w:r>
      <w:r>
        <w:rPr>
          <w:noProof w:val="0"/>
          <w:snapToGrid w:val="0"/>
        </w:rPr>
        <w:t>...</w:t>
      </w:r>
    </w:p>
    <w:p w14:paraId="1A1BEAC9" w14:textId="77777777" w:rsidR="00307459" w:rsidRDefault="00307459" w:rsidP="00307459">
      <w:pPr>
        <w:pStyle w:val="PL"/>
        <w:rPr>
          <w:noProof w:val="0"/>
          <w:snapToGrid w:val="0"/>
        </w:rPr>
      </w:pPr>
      <w:r>
        <w:rPr>
          <w:noProof w:val="0"/>
          <w:snapToGrid w:val="0"/>
        </w:rPr>
        <w:t>}</w:t>
      </w:r>
    </w:p>
    <w:p w14:paraId="3C0ACF07" w14:textId="77777777" w:rsidR="00307459" w:rsidRDefault="00307459" w:rsidP="00307459">
      <w:pPr>
        <w:pStyle w:val="PL"/>
        <w:rPr>
          <w:noProof w:val="0"/>
          <w:snapToGrid w:val="0"/>
        </w:rPr>
      </w:pPr>
    </w:p>
    <w:p w14:paraId="05B50741" w14:textId="77777777" w:rsidR="00307459" w:rsidRDefault="00307459" w:rsidP="00307459">
      <w:pPr>
        <w:pStyle w:val="PL"/>
      </w:pPr>
      <w:r>
        <w:rPr>
          <w:snapToGrid w:val="0"/>
        </w:rPr>
        <w:t>CHOConfiguration</w:t>
      </w:r>
      <w:r>
        <w:rPr>
          <w:noProof w:val="0"/>
          <w:snapToGrid w:val="0"/>
        </w:rPr>
        <w:t>-ExtIEs</w:t>
      </w:r>
      <w:r>
        <w:t xml:space="preserve"> XNAP-PROTOCOL-EXTENSION ::= {</w:t>
      </w:r>
    </w:p>
    <w:p w14:paraId="0CE3F593" w14:textId="77777777" w:rsidR="00307459" w:rsidRDefault="00307459" w:rsidP="00307459">
      <w:pPr>
        <w:pStyle w:val="PL"/>
      </w:pPr>
      <w:r>
        <w:tab/>
        <w:t>...</w:t>
      </w:r>
    </w:p>
    <w:p w14:paraId="2050BB48" w14:textId="77777777" w:rsidR="00307459" w:rsidRDefault="00307459" w:rsidP="00307459">
      <w:pPr>
        <w:pStyle w:val="PL"/>
      </w:pPr>
      <w:r>
        <w:t>}</w:t>
      </w:r>
    </w:p>
    <w:p w14:paraId="542D7972" w14:textId="77777777" w:rsidR="00307459" w:rsidRDefault="00307459" w:rsidP="00307459">
      <w:pPr>
        <w:pStyle w:val="PL"/>
        <w:rPr>
          <w:snapToGrid w:val="0"/>
        </w:rPr>
      </w:pPr>
    </w:p>
    <w:p w14:paraId="6F98DE68" w14:textId="77777777" w:rsidR="00307459" w:rsidRDefault="00307459" w:rsidP="00307459">
      <w:pPr>
        <w:pStyle w:val="PL"/>
      </w:pPr>
    </w:p>
    <w:p w14:paraId="56992D5F" w14:textId="77777777" w:rsidR="00307459" w:rsidRDefault="00307459" w:rsidP="00307459">
      <w:pPr>
        <w:pStyle w:val="PL"/>
        <w:rPr>
          <w:snapToGrid w:val="0"/>
          <w:lang w:eastAsia="zh-CN"/>
        </w:rPr>
      </w:pPr>
      <w:r>
        <w:t xml:space="preserve">CHOCandidateCell-List </w:t>
      </w:r>
      <w:r>
        <w:rPr>
          <w:snapToGrid w:val="0"/>
          <w:lang w:eastAsia="zh-CN"/>
        </w:rPr>
        <w:t>::= SEQUENCE (SIZE(1..</w:t>
      </w:r>
      <w:r>
        <w:rPr>
          <w:lang w:eastAsia="ja-JP"/>
        </w:rPr>
        <w:t>maxnoofCellsinCHO</w:t>
      </w:r>
      <w:r>
        <w:rPr>
          <w:snapToGrid w:val="0"/>
          <w:lang w:eastAsia="zh-CN"/>
        </w:rPr>
        <w:t xml:space="preserve">)) OF </w:t>
      </w:r>
      <w:r>
        <w:t>CHOCandidateCell</w:t>
      </w:r>
      <w:r>
        <w:rPr>
          <w:snapToGrid w:val="0"/>
          <w:lang w:eastAsia="zh-CN"/>
        </w:rPr>
        <w:t>-Item</w:t>
      </w:r>
    </w:p>
    <w:p w14:paraId="4D6E7D70" w14:textId="77777777" w:rsidR="00307459" w:rsidRDefault="00307459" w:rsidP="00307459">
      <w:pPr>
        <w:pStyle w:val="PL"/>
        <w:rPr>
          <w:snapToGrid w:val="0"/>
          <w:lang w:eastAsia="zh-CN"/>
        </w:rPr>
      </w:pPr>
    </w:p>
    <w:p w14:paraId="22CF090E" w14:textId="77777777" w:rsidR="00307459" w:rsidRDefault="00307459" w:rsidP="00307459">
      <w:pPr>
        <w:pStyle w:val="PL"/>
        <w:rPr>
          <w:lang w:eastAsia="ko-KR"/>
        </w:rPr>
      </w:pPr>
      <w:r>
        <w:t>CHOCandidateCell</w:t>
      </w:r>
      <w:r>
        <w:rPr>
          <w:snapToGrid w:val="0"/>
          <w:lang w:eastAsia="zh-CN"/>
        </w:rPr>
        <w:t xml:space="preserve">-Item </w:t>
      </w:r>
      <w:r>
        <w:rPr>
          <w:snapToGrid w:val="0"/>
        </w:rPr>
        <w:t xml:space="preserve">::= SEQUENCE </w:t>
      </w:r>
      <w:r>
        <w:t>{</w:t>
      </w:r>
    </w:p>
    <w:p w14:paraId="7B9B2FFB" w14:textId="77777777" w:rsidR="00307459" w:rsidRDefault="00307459" w:rsidP="00307459">
      <w:pPr>
        <w:pStyle w:val="PL"/>
        <w:rPr>
          <w:noProof w:val="0"/>
          <w:snapToGrid w:val="0"/>
        </w:rPr>
      </w:pPr>
      <w:r>
        <w:tab/>
        <w:t>choCandidateCellID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t>GlobalNG-RANCell-ID,</w:t>
      </w:r>
    </w:p>
    <w:p w14:paraId="0B8C9E7B" w14:textId="77777777" w:rsidR="00307459" w:rsidRDefault="00307459" w:rsidP="00307459">
      <w:pPr>
        <w:pStyle w:val="PL"/>
      </w:pPr>
      <w:r>
        <w:rPr>
          <w:noProof w:val="0"/>
          <w:snapToGrid w:val="0"/>
        </w:rPr>
        <w:tab/>
        <w:t>choExecutionCondition-List</w:t>
      </w:r>
      <w:r>
        <w:rPr>
          <w:noProof w:val="0"/>
          <w:snapToGrid w:val="0"/>
        </w:rPr>
        <w:tab/>
      </w:r>
      <w:r>
        <w:rPr>
          <w:noProof w:val="0"/>
          <w:snapToGrid w:val="0"/>
        </w:rPr>
        <w:tab/>
      </w:r>
      <w:r>
        <w:rPr>
          <w:noProof w:val="0"/>
          <w:snapToGrid w:val="0"/>
        </w:rPr>
        <w:tab/>
        <w:t>CHOExecutionCondition-List,</w:t>
      </w:r>
    </w:p>
    <w:p w14:paraId="2CA8968C" w14:textId="77777777" w:rsidR="00307459" w:rsidRDefault="00307459" w:rsidP="00307459">
      <w:pPr>
        <w:pStyle w:val="PL"/>
        <w:rPr>
          <w:noProof w:val="0"/>
          <w:snapToGrid w:val="0"/>
        </w:rPr>
      </w:pPr>
      <w:r>
        <w:lastRenderedPageBreak/>
        <w:tab/>
      </w:r>
      <w:r>
        <w:rPr>
          <w:noProof w:val="0"/>
          <w:snapToGrid w:val="0"/>
        </w:rPr>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ProtocolExtensionContainer { { </w:t>
      </w:r>
      <w:r>
        <w:t>CHOCandidateCell</w:t>
      </w:r>
      <w:r>
        <w:rPr>
          <w:snapToGrid w:val="0"/>
          <w:lang w:eastAsia="zh-CN"/>
        </w:rPr>
        <w:t>-Item</w:t>
      </w:r>
      <w:r>
        <w:rPr>
          <w:noProof w:val="0"/>
          <w:snapToGrid w:val="0"/>
        </w:rPr>
        <w:t>-ExtIEs} }</w:t>
      </w:r>
      <w:r>
        <w:rPr>
          <w:noProof w:val="0"/>
          <w:snapToGrid w:val="0"/>
        </w:rPr>
        <w:tab/>
        <w:t>OPTIONAL,</w:t>
      </w:r>
    </w:p>
    <w:p w14:paraId="5AA445BC" w14:textId="77777777" w:rsidR="00307459" w:rsidRDefault="00307459" w:rsidP="00307459">
      <w:pPr>
        <w:pStyle w:val="PL"/>
        <w:rPr>
          <w:noProof w:val="0"/>
          <w:snapToGrid w:val="0"/>
        </w:rPr>
      </w:pPr>
      <w:r>
        <w:rPr>
          <w:noProof w:val="0"/>
          <w:snapToGrid w:val="0"/>
        </w:rPr>
        <w:tab/>
        <w:t>...</w:t>
      </w:r>
    </w:p>
    <w:p w14:paraId="6B142512" w14:textId="77777777" w:rsidR="00307459" w:rsidRDefault="00307459" w:rsidP="00307459">
      <w:pPr>
        <w:pStyle w:val="PL"/>
      </w:pPr>
      <w:r>
        <w:t>}</w:t>
      </w:r>
    </w:p>
    <w:p w14:paraId="7EDF1354" w14:textId="77777777" w:rsidR="00307459" w:rsidRDefault="00307459" w:rsidP="00307459">
      <w:pPr>
        <w:pStyle w:val="PL"/>
      </w:pPr>
    </w:p>
    <w:p w14:paraId="4EF57E04" w14:textId="77777777" w:rsidR="00307459" w:rsidRDefault="00307459" w:rsidP="00307459">
      <w:pPr>
        <w:pStyle w:val="PL"/>
      </w:pPr>
      <w:r>
        <w:t>CHOCandidateCell</w:t>
      </w:r>
      <w:r>
        <w:rPr>
          <w:snapToGrid w:val="0"/>
          <w:lang w:eastAsia="zh-CN"/>
        </w:rPr>
        <w:t>-Item</w:t>
      </w:r>
      <w:r>
        <w:rPr>
          <w:noProof w:val="0"/>
          <w:snapToGrid w:val="0"/>
        </w:rPr>
        <w:t>-ExtIEs</w:t>
      </w:r>
      <w:r>
        <w:t xml:space="preserve"> XNAP-PROTOCOL-EXTENSION ::= {</w:t>
      </w:r>
    </w:p>
    <w:p w14:paraId="3AF04D13" w14:textId="77777777" w:rsidR="00307459" w:rsidRDefault="00307459" w:rsidP="00307459">
      <w:pPr>
        <w:pStyle w:val="PL"/>
      </w:pPr>
      <w:r>
        <w:tab/>
        <w:t>...</w:t>
      </w:r>
    </w:p>
    <w:p w14:paraId="2FC9A1C7" w14:textId="77777777" w:rsidR="00307459" w:rsidRDefault="00307459" w:rsidP="00307459">
      <w:pPr>
        <w:pStyle w:val="PL"/>
      </w:pPr>
      <w:r>
        <w:t>}</w:t>
      </w:r>
    </w:p>
    <w:p w14:paraId="65501AE5" w14:textId="77777777" w:rsidR="00307459" w:rsidRDefault="00307459" w:rsidP="00307459">
      <w:pPr>
        <w:pStyle w:val="PL"/>
      </w:pPr>
    </w:p>
    <w:p w14:paraId="4D24A798" w14:textId="77777777" w:rsidR="00307459" w:rsidRDefault="00307459" w:rsidP="00307459">
      <w:pPr>
        <w:pStyle w:val="PL"/>
        <w:rPr>
          <w:snapToGrid w:val="0"/>
        </w:rPr>
      </w:pPr>
    </w:p>
    <w:p w14:paraId="123E5B59" w14:textId="77777777" w:rsidR="00307459" w:rsidRDefault="00307459" w:rsidP="00307459">
      <w:pPr>
        <w:pStyle w:val="PL"/>
        <w:rPr>
          <w:snapToGrid w:val="0"/>
          <w:lang w:eastAsia="zh-CN"/>
        </w:rPr>
      </w:pPr>
      <w:r>
        <w:rPr>
          <w:noProof w:val="0"/>
          <w:snapToGrid w:val="0"/>
        </w:rPr>
        <w:t xml:space="preserve">CHOExecutionCondition-List </w:t>
      </w:r>
      <w:r>
        <w:rPr>
          <w:snapToGrid w:val="0"/>
          <w:lang w:eastAsia="zh-CN"/>
        </w:rPr>
        <w:t>::= SEQUENCE (SIZE(1..</w:t>
      </w:r>
      <w:r>
        <w:rPr>
          <w:lang w:eastAsia="ja-JP"/>
        </w:rPr>
        <w:t>maxnoofCHO</w:t>
      </w:r>
      <w:r>
        <w:rPr>
          <w:lang w:eastAsia="zh-CN"/>
        </w:rPr>
        <w:t>executioncond</w:t>
      </w:r>
      <w:r>
        <w:rPr>
          <w:snapToGrid w:val="0"/>
          <w:lang w:eastAsia="zh-CN"/>
        </w:rPr>
        <w:t xml:space="preserve">)) OF </w:t>
      </w:r>
      <w:r>
        <w:rPr>
          <w:noProof w:val="0"/>
          <w:snapToGrid w:val="0"/>
        </w:rPr>
        <w:t>CHOExecutionCondition</w:t>
      </w:r>
      <w:r>
        <w:rPr>
          <w:snapToGrid w:val="0"/>
          <w:lang w:eastAsia="zh-CN"/>
        </w:rPr>
        <w:t>-Item</w:t>
      </w:r>
    </w:p>
    <w:p w14:paraId="7D4312BC" w14:textId="77777777" w:rsidR="00307459" w:rsidRDefault="00307459" w:rsidP="00307459">
      <w:pPr>
        <w:pStyle w:val="PL"/>
        <w:rPr>
          <w:snapToGrid w:val="0"/>
          <w:lang w:eastAsia="zh-CN"/>
        </w:rPr>
      </w:pPr>
    </w:p>
    <w:p w14:paraId="1132B95A" w14:textId="77777777" w:rsidR="00307459" w:rsidRDefault="00307459" w:rsidP="00307459">
      <w:pPr>
        <w:pStyle w:val="PL"/>
        <w:rPr>
          <w:noProof w:val="0"/>
          <w:snapToGrid w:val="0"/>
          <w:lang w:eastAsia="ko-KR"/>
        </w:rPr>
      </w:pPr>
      <w:r>
        <w:rPr>
          <w:noProof w:val="0"/>
          <w:snapToGrid w:val="0"/>
        </w:rPr>
        <w:t xml:space="preserve">CHOExecutionCondition-Item </w:t>
      </w:r>
      <w:r>
        <w:rPr>
          <w:snapToGrid w:val="0"/>
        </w:rPr>
        <w:t xml:space="preserve">::= SEQUENCE </w:t>
      </w:r>
      <w:r>
        <w:t>{</w:t>
      </w:r>
      <w:r>
        <w:tab/>
      </w:r>
      <w:r>
        <w:rPr>
          <w:snapToGrid w:val="0"/>
        </w:rPr>
        <w:t>measObjectContainer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MeasObjectContainer</w:t>
      </w:r>
      <w:r>
        <w:rPr>
          <w:noProof w:val="0"/>
          <w:snapToGrid w:val="0"/>
        </w:rPr>
        <w:t>,</w:t>
      </w:r>
    </w:p>
    <w:p w14:paraId="61FD5955" w14:textId="77777777" w:rsidR="00307459" w:rsidRDefault="00307459" w:rsidP="00307459">
      <w:pPr>
        <w:pStyle w:val="PL"/>
        <w:rPr>
          <w:noProof w:val="0"/>
          <w:snapToGrid w:val="0"/>
        </w:rPr>
      </w:pPr>
      <w:r>
        <w:tab/>
      </w:r>
      <w:r>
        <w:rPr>
          <w:lang w:val="en-US" w:eastAsia="ja-JP"/>
        </w:rPr>
        <w:t>reportConfigContainer</w:t>
      </w:r>
      <w:r>
        <w:rPr>
          <w:noProof w:val="0"/>
          <w:snapToGrid w:val="0"/>
        </w:rPr>
        <w:tab/>
      </w:r>
      <w:r>
        <w:rPr>
          <w:noProof w:val="0"/>
          <w:snapToGrid w:val="0"/>
        </w:rPr>
        <w:tab/>
      </w:r>
      <w:r>
        <w:rPr>
          <w:noProof w:val="0"/>
          <w:snapToGrid w:val="0"/>
        </w:rPr>
        <w:tab/>
      </w:r>
      <w:r>
        <w:rPr>
          <w:noProof w:val="0"/>
          <w:snapToGrid w:val="0"/>
        </w:rPr>
        <w:tab/>
      </w:r>
      <w:r>
        <w:rPr>
          <w:lang w:val="en-US" w:eastAsia="ja-JP"/>
        </w:rPr>
        <w:t>ReportConfigContainer</w:t>
      </w:r>
      <w:r>
        <w:rPr>
          <w:noProof w:val="0"/>
          <w:snapToGrid w:val="0"/>
        </w:rPr>
        <w:t>,</w:t>
      </w:r>
    </w:p>
    <w:p w14:paraId="4F58EF17" w14:textId="77777777" w:rsidR="00307459" w:rsidRDefault="00307459" w:rsidP="00307459">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 CHOExecutionCondition-Item-ExtIEs} }</w:t>
      </w:r>
      <w:r>
        <w:rPr>
          <w:noProof w:val="0"/>
          <w:snapToGrid w:val="0"/>
        </w:rPr>
        <w:tab/>
        <w:t>OPTIONAL,</w:t>
      </w:r>
    </w:p>
    <w:p w14:paraId="21D91DB3" w14:textId="77777777" w:rsidR="00307459" w:rsidRDefault="00307459" w:rsidP="00307459">
      <w:pPr>
        <w:pStyle w:val="PL"/>
        <w:rPr>
          <w:noProof w:val="0"/>
          <w:snapToGrid w:val="0"/>
        </w:rPr>
      </w:pPr>
      <w:r>
        <w:rPr>
          <w:noProof w:val="0"/>
          <w:snapToGrid w:val="0"/>
        </w:rPr>
        <w:tab/>
        <w:t>...</w:t>
      </w:r>
    </w:p>
    <w:p w14:paraId="2155156D" w14:textId="77777777" w:rsidR="00307459" w:rsidRDefault="00307459" w:rsidP="00307459">
      <w:pPr>
        <w:pStyle w:val="PL"/>
        <w:rPr>
          <w:noProof w:val="0"/>
          <w:snapToGrid w:val="0"/>
        </w:rPr>
      </w:pPr>
      <w:r>
        <w:rPr>
          <w:noProof w:val="0"/>
          <w:snapToGrid w:val="0"/>
        </w:rPr>
        <w:t>}</w:t>
      </w:r>
    </w:p>
    <w:p w14:paraId="5823AF51" w14:textId="77777777" w:rsidR="00307459" w:rsidRDefault="00307459" w:rsidP="00307459">
      <w:pPr>
        <w:pStyle w:val="PL"/>
        <w:rPr>
          <w:noProof w:val="0"/>
          <w:snapToGrid w:val="0"/>
        </w:rPr>
      </w:pPr>
    </w:p>
    <w:p w14:paraId="6C09A385" w14:textId="77777777" w:rsidR="00307459" w:rsidRDefault="00307459" w:rsidP="00307459">
      <w:pPr>
        <w:pStyle w:val="PL"/>
      </w:pPr>
      <w:r>
        <w:rPr>
          <w:noProof w:val="0"/>
          <w:snapToGrid w:val="0"/>
        </w:rPr>
        <w:t>CHOExecutionCondition</w:t>
      </w:r>
      <w:r>
        <w:rPr>
          <w:snapToGrid w:val="0"/>
          <w:lang w:eastAsia="zh-CN"/>
        </w:rPr>
        <w:t>-Item</w:t>
      </w:r>
      <w:r>
        <w:rPr>
          <w:noProof w:val="0"/>
          <w:snapToGrid w:val="0"/>
        </w:rPr>
        <w:t>-ExtIEs</w:t>
      </w:r>
      <w:r>
        <w:t xml:space="preserve"> XNAP-PROTOCOL-EXTENSION ::= {</w:t>
      </w:r>
    </w:p>
    <w:p w14:paraId="48D31123" w14:textId="77777777" w:rsidR="00307459" w:rsidRDefault="00307459" w:rsidP="00307459">
      <w:pPr>
        <w:pStyle w:val="PL"/>
      </w:pPr>
      <w:r>
        <w:tab/>
        <w:t>...</w:t>
      </w:r>
    </w:p>
    <w:p w14:paraId="6445543D" w14:textId="77777777" w:rsidR="00307459" w:rsidRDefault="00307459" w:rsidP="00307459">
      <w:pPr>
        <w:pStyle w:val="PL"/>
      </w:pPr>
      <w:r>
        <w:t>}</w:t>
      </w:r>
    </w:p>
    <w:p w14:paraId="52BD90E9" w14:textId="77777777" w:rsidR="00307459" w:rsidRDefault="00307459" w:rsidP="00307459">
      <w:pPr>
        <w:pStyle w:val="PL"/>
      </w:pPr>
    </w:p>
    <w:p w14:paraId="4D6D11EF" w14:textId="77777777" w:rsidR="00307459" w:rsidRDefault="00307459" w:rsidP="00307459">
      <w:pPr>
        <w:pStyle w:val="PL"/>
      </w:pPr>
    </w:p>
    <w:p w14:paraId="6C55EF1D" w14:textId="77777777" w:rsidR="00307459" w:rsidRDefault="00307459" w:rsidP="00307459">
      <w:pPr>
        <w:pStyle w:val="PL"/>
      </w:pPr>
      <w:r>
        <w:t>ClockQualityAcceptanceCriteria ::= SEQUENCE {</w:t>
      </w:r>
    </w:p>
    <w:p w14:paraId="37C31DF4" w14:textId="77777777" w:rsidR="00307459" w:rsidRDefault="00307459" w:rsidP="00307459">
      <w:pPr>
        <w:pStyle w:val="PL"/>
      </w:pPr>
      <w:r>
        <w:tab/>
        <w:t>synchronisationState</w:t>
      </w:r>
      <w:r>
        <w:tab/>
      </w:r>
      <w:r>
        <w:tab/>
      </w:r>
      <w:r>
        <w:tab/>
        <w:t>BIT STRING</w:t>
      </w:r>
      <w:r>
        <w:rPr>
          <w:lang w:val="en-US" w:eastAsia="zh-CN"/>
        </w:rPr>
        <w:t xml:space="preserve"> </w:t>
      </w:r>
      <w:r>
        <w:t>(SIZE(8, ...))</w:t>
      </w:r>
      <w:r>
        <w:tab/>
      </w:r>
      <w:r>
        <w:tab/>
      </w:r>
      <w:r>
        <w:tab/>
      </w:r>
      <w:r>
        <w:tab/>
      </w:r>
      <w:r>
        <w:tab/>
      </w:r>
      <w:r>
        <w:tab/>
        <w:t>OPTIONAL,</w:t>
      </w:r>
    </w:p>
    <w:p w14:paraId="5360DB34" w14:textId="77777777" w:rsidR="00307459" w:rsidRDefault="00307459" w:rsidP="00307459">
      <w:pPr>
        <w:pStyle w:val="PL"/>
      </w:pPr>
      <w:r>
        <w:tab/>
        <w:t>traceabletoUTC</w:t>
      </w:r>
      <w:r>
        <w:tab/>
      </w:r>
      <w:r>
        <w:tab/>
      </w:r>
      <w:r>
        <w:tab/>
      </w:r>
      <w:r>
        <w:tab/>
      </w:r>
      <w:r>
        <w:tab/>
      </w:r>
      <w:r>
        <w:rPr>
          <w:rFonts w:eastAsia="Malgun Gothic"/>
        </w:rPr>
        <w:t>ENUMERATED {true, ...}</w:t>
      </w:r>
      <w:r>
        <w:rPr>
          <w:rFonts w:eastAsia="Malgun Gothic"/>
        </w:rPr>
        <w:tab/>
      </w:r>
      <w:r>
        <w:rPr>
          <w:rFonts w:eastAsia="Malgun Gothic"/>
        </w:rPr>
        <w:tab/>
      </w:r>
      <w:r>
        <w:rPr>
          <w:rFonts w:eastAsia="Malgun Gothic"/>
        </w:rPr>
        <w:tab/>
      </w:r>
      <w:r>
        <w:tab/>
      </w:r>
      <w:r>
        <w:tab/>
      </w:r>
      <w:r>
        <w:tab/>
        <w:t>OPTIONAL,</w:t>
      </w:r>
    </w:p>
    <w:p w14:paraId="45C63142" w14:textId="77777777" w:rsidR="00307459" w:rsidRDefault="00307459" w:rsidP="00307459">
      <w:pPr>
        <w:pStyle w:val="PL"/>
      </w:pPr>
      <w:r>
        <w:tab/>
        <w:t>traceabletoGNSS</w:t>
      </w:r>
      <w:r>
        <w:tab/>
      </w:r>
      <w:r>
        <w:tab/>
      </w:r>
      <w:r>
        <w:tab/>
      </w:r>
      <w:r>
        <w:tab/>
      </w:r>
      <w:r>
        <w:tab/>
      </w:r>
      <w:r>
        <w:rPr>
          <w:rFonts w:eastAsia="Malgun Gothic"/>
        </w:rPr>
        <w:t>ENUMERATED {true, ...}</w:t>
      </w:r>
      <w:r>
        <w:rPr>
          <w:rFonts w:eastAsia="Malgun Gothic"/>
        </w:rPr>
        <w:tab/>
      </w:r>
      <w:r>
        <w:rPr>
          <w:rFonts w:eastAsia="Malgun Gothic"/>
        </w:rPr>
        <w:tab/>
      </w:r>
      <w:r>
        <w:rPr>
          <w:rFonts w:eastAsia="Malgun Gothic"/>
        </w:rPr>
        <w:tab/>
      </w:r>
      <w:r>
        <w:rPr>
          <w:rFonts w:eastAsia="Malgun Gothic"/>
        </w:rPr>
        <w:tab/>
      </w:r>
      <w:r>
        <w:tab/>
      </w:r>
      <w:r>
        <w:tab/>
        <w:t>OPTIONAL,</w:t>
      </w:r>
    </w:p>
    <w:p w14:paraId="5F5C82DF" w14:textId="77777777" w:rsidR="00307459" w:rsidRDefault="00307459" w:rsidP="00307459">
      <w:pPr>
        <w:pStyle w:val="PL"/>
        <w:rPr>
          <w:snapToGrid w:val="0"/>
        </w:rPr>
      </w:pPr>
      <w:r>
        <w:tab/>
        <w:t>clockFrequencyStability</w:t>
      </w:r>
      <w:r>
        <w:tab/>
      </w:r>
      <w:r>
        <w:tab/>
      </w:r>
      <w:r>
        <w:tab/>
        <w:t>BIT STRING</w:t>
      </w:r>
      <w:r>
        <w:rPr>
          <w:lang w:val="en-US" w:eastAsia="zh-CN"/>
        </w:rPr>
        <w:t xml:space="preserve"> </w:t>
      </w:r>
      <w:r>
        <w:rPr>
          <w:snapToGrid w:val="0"/>
        </w:rPr>
        <w:t>(SIZE(16))</w:t>
      </w:r>
      <w:r>
        <w:rPr>
          <w:snapToGrid w:val="0"/>
        </w:rPr>
        <w:tab/>
      </w:r>
      <w:r>
        <w:rPr>
          <w:snapToGrid w:val="0"/>
        </w:rPr>
        <w:tab/>
      </w:r>
      <w:r>
        <w:rPr>
          <w:snapToGrid w:val="0"/>
        </w:rPr>
        <w:tab/>
      </w:r>
      <w:r>
        <w:rPr>
          <w:snapToGrid w:val="0"/>
        </w:rPr>
        <w:tab/>
      </w:r>
      <w:r>
        <w:rPr>
          <w:snapToGrid w:val="0"/>
        </w:rPr>
        <w:tab/>
      </w:r>
      <w:r>
        <w:rPr>
          <w:snapToGrid w:val="0"/>
        </w:rPr>
        <w:tab/>
        <w:t>OPTIONAL,</w:t>
      </w:r>
    </w:p>
    <w:p w14:paraId="7B15934E" w14:textId="77777777" w:rsidR="00307459" w:rsidRDefault="00307459" w:rsidP="00307459">
      <w:pPr>
        <w:pStyle w:val="PL"/>
      </w:pPr>
      <w:r>
        <w:tab/>
        <w:t>clockAccuracy</w:t>
      </w:r>
      <w:r>
        <w:tab/>
      </w:r>
      <w:r>
        <w:tab/>
      </w:r>
      <w:r>
        <w:tab/>
      </w:r>
      <w:r>
        <w:tab/>
      </w:r>
      <w:r>
        <w:tab/>
        <w:t>INTEGER (1..40000000, ...)</w:t>
      </w:r>
      <w:r>
        <w:tab/>
      </w:r>
      <w:r>
        <w:tab/>
      </w:r>
      <w:r>
        <w:tab/>
      </w:r>
      <w:r>
        <w:tab/>
      </w:r>
      <w:r>
        <w:tab/>
        <w:t>OPTIONAL,</w:t>
      </w:r>
    </w:p>
    <w:p w14:paraId="05C0FF91" w14:textId="77777777" w:rsidR="00307459" w:rsidRDefault="00307459" w:rsidP="00307459">
      <w:pPr>
        <w:pStyle w:val="PL"/>
        <w:rPr>
          <w:lang w:val="fr-FR"/>
        </w:rPr>
      </w:pPr>
      <w:r>
        <w:tab/>
        <w:t>parentTimeSource</w:t>
      </w:r>
      <w:r>
        <w:tab/>
      </w:r>
      <w:r>
        <w:tab/>
      </w:r>
      <w:r>
        <w:tab/>
      </w:r>
      <w:r>
        <w:tab/>
        <w:t>BIT STRING (SIZE(16</w:t>
      </w:r>
      <w:r>
        <w:rPr>
          <w:lang w:val="en-US" w:eastAsia="zh-CN"/>
        </w:rPr>
        <w:t>, ...</w:t>
      </w:r>
      <w:r>
        <w:t>))</w:t>
      </w:r>
      <w:r>
        <w:tab/>
      </w:r>
      <w:r>
        <w:tab/>
      </w:r>
      <w:r>
        <w:tab/>
      </w:r>
      <w:r>
        <w:tab/>
      </w:r>
      <w:r>
        <w:tab/>
      </w:r>
      <w:r>
        <w:tab/>
      </w:r>
      <w:r>
        <w:rPr>
          <w:lang w:val="fr-FR"/>
        </w:rPr>
        <w:t>OPTIONAL,</w:t>
      </w:r>
    </w:p>
    <w:p w14:paraId="58190443" w14:textId="77777777" w:rsidR="00307459" w:rsidRDefault="00307459" w:rsidP="00307459">
      <w:pPr>
        <w:pStyle w:val="PL"/>
        <w:rPr>
          <w:lang w:val="fr-FR"/>
        </w:rPr>
      </w:pPr>
      <w:r>
        <w:rPr>
          <w:lang w:val="fr-FR"/>
        </w:rPr>
        <w:tab/>
        <w:t>iE-Extensions</w:t>
      </w:r>
      <w:r>
        <w:rPr>
          <w:lang w:val="fr-FR"/>
        </w:rPr>
        <w:tab/>
      </w:r>
      <w:r>
        <w:rPr>
          <w:lang w:val="fr-FR"/>
        </w:rPr>
        <w:tab/>
      </w:r>
      <w:r>
        <w:rPr>
          <w:lang w:val="fr-FR"/>
        </w:rPr>
        <w:tab/>
      </w:r>
      <w:r>
        <w:rPr>
          <w:lang w:val="fr-FR"/>
        </w:rPr>
        <w:tab/>
      </w:r>
      <w:r>
        <w:rPr>
          <w:lang w:val="fr-FR"/>
        </w:rPr>
        <w:tab/>
        <w:t>ProtocolExtensionContainer { { ClockQualityAcceptanceCriteria-ExtIEs} }</w:t>
      </w:r>
      <w:r>
        <w:rPr>
          <w:lang w:val="fr-FR"/>
        </w:rPr>
        <w:tab/>
        <w:t>OPTIONAL,</w:t>
      </w:r>
    </w:p>
    <w:p w14:paraId="52C56D15" w14:textId="77777777" w:rsidR="00307459" w:rsidRDefault="00307459" w:rsidP="00307459">
      <w:pPr>
        <w:pStyle w:val="PL"/>
      </w:pPr>
      <w:r>
        <w:rPr>
          <w:lang w:val="fr-FR"/>
        </w:rPr>
        <w:tab/>
      </w:r>
      <w:r>
        <w:t>...</w:t>
      </w:r>
    </w:p>
    <w:p w14:paraId="7AF6AA4C" w14:textId="77777777" w:rsidR="00307459" w:rsidRDefault="00307459" w:rsidP="00307459">
      <w:pPr>
        <w:pStyle w:val="PL"/>
      </w:pPr>
      <w:r>
        <w:t>}</w:t>
      </w:r>
    </w:p>
    <w:p w14:paraId="63F0267C" w14:textId="77777777" w:rsidR="00307459" w:rsidRDefault="00307459" w:rsidP="00307459">
      <w:pPr>
        <w:pStyle w:val="PL"/>
      </w:pPr>
    </w:p>
    <w:p w14:paraId="0F014D13" w14:textId="77777777" w:rsidR="00307459" w:rsidRDefault="00307459" w:rsidP="00307459">
      <w:pPr>
        <w:pStyle w:val="PL"/>
        <w:rPr>
          <w:snapToGrid w:val="0"/>
        </w:rPr>
      </w:pPr>
      <w:r>
        <w:t>ClockQualityAcceptanceCriteria</w:t>
      </w:r>
      <w:r>
        <w:rPr>
          <w:snapToGrid w:val="0"/>
        </w:rPr>
        <w:t>-ExtIEs XNAP-PROTOCOL-EXTENSION ::= {</w:t>
      </w:r>
    </w:p>
    <w:p w14:paraId="3FF68634" w14:textId="77777777" w:rsidR="00307459" w:rsidRDefault="00307459" w:rsidP="00307459">
      <w:pPr>
        <w:pStyle w:val="PL"/>
        <w:rPr>
          <w:snapToGrid w:val="0"/>
        </w:rPr>
      </w:pPr>
      <w:r>
        <w:rPr>
          <w:snapToGrid w:val="0"/>
        </w:rPr>
        <w:tab/>
        <w:t>...</w:t>
      </w:r>
    </w:p>
    <w:p w14:paraId="6F874A7C" w14:textId="77777777" w:rsidR="00307459" w:rsidRDefault="00307459" w:rsidP="00307459">
      <w:pPr>
        <w:pStyle w:val="PL"/>
      </w:pPr>
      <w:r>
        <w:rPr>
          <w:snapToGrid w:val="0"/>
        </w:rPr>
        <w:t>}</w:t>
      </w:r>
    </w:p>
    <w:p w14:paraId="34416FD5" w14:textId="77777777" w:rsidR="00307459" w:rsidRDefault="00307459" w:rsidP="00307459">
      <w:pPr>
        <w:pStyle w:val="PL"/>
      </w:pPr>
    </w:p>
    <w:p w14:paraId="4D6C10B9" w14:textId="77777777" w:rsidR="00307459" w:rsidRDefault="00307459" w:rsidP="00307459">
      <w:pPr>
        <w:pStyle w:val="PL"/>
      </w:pPr>
    </w:p>
    <w:p w14:paraId="45CA7AF3" w14:textId="77777777" w:rsidR="00307459" w:rsidRDefault="00307459" w:rsidP="00307459">
      <w:pPr>
        <w:pStyle w:val="PL"/>
      </w:pPr>
      <w:r>
        <w:t>ClockQualityReportingControlInfo ::= SEQUENCE {</w:t>
      </w:r>
    </w:p>
    <w:p w14:paraId="03DB8BC8" w14:textId="77777777" w:rsidR="00307459" w:rsidRDefault="00307459" w:rsidP="00307459">
      <w:pPr>
        <w:pStyle w:val="PL"/>
      </w:pPr>
      <w:r>
        <w:tab/>
        <w:t>clockQualityDetailLevel</w:t>
      </w:r>
      <w:r>
        <w:tab/>
      </w:r>
      <w:r>
        <w:tab/>
        <w:t>ClockQualityDetailLevel,</w:t>
      </w:r>
    </w:p>
    <w:p w14:paraId="188E206C" w14:textId="77777777" w:rsidR="00307459" w:rsidRDefault="00307459" w:rsidP="00307459">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w:t>
      </w:r>
      <w:r>
        <w:t>ClockQualityReportingControlInfo</w:t>
      </w:r>
      <w:r>
        <w:rPr>
          <w:snapToGrid w:val="0"/>
          <w:lang w:eastAsia="zh-CN"/>
        </w:rPr>
        <w:t>-ExtIEs} } OPTIONAL,</w:t>
      </w:r>
    </w:p>
    <w:p w14:paraId="1F7E7B85" w14:textId="77777777" w:rsidR="00307459" w:rsidRDefault="00307459" w:rsidP="00307459">
      <w:pPr>
        <w:pStyle w:val="PL"/>
        <w:rPr>
          <w:snapToGrid w:val="0"/>
          <w:lang w:eastAsia="zh-CN"/>
        </w:rPr>
      </w:pPr>
      <w:r>
        <w:rPr>
          <w:snapToGrid w:val="0"/>
          <w:lang w:eastAsia="zh-CN"/>
        </w:rPr>
        <w:tab/>
        <w:t>...</w:t>
      </w:r>
    </w:p>
    <w:p w14:paraId="52555E34" w14:textId="77777777" w:rsidR="00307459" w:rsidRDefault="00307459" w:rsidP="00307459">
      <w:pPr>
        <w:pStyle w:val="PL"/>
        <w:rPr>
          <w:snapToGrid w:val="0"/>
          <w:lang w:eastAsia="zh-CN"/>
        </w:rPr>
      </w:pPr>
      <w:r>
        <w:rPr>
          <w:snapToGrid w:val="0"/>
          <w:lang w:eastAsia="zh-CN"/>
        </w:rPr>
        <w:t>}</w:t>
      </w:r>
    </w:p>
    <w:p w14:paraId="300BD645" w14:textId="77777777" w:rsidR="00307459" w:rsidRDefault="00307459" w:rsidP="00307459">
      <w:pPr>
        <w:pStyle w:val="PL"/>
        <w:rPr>
          <w:snapToGrid w:val="0"/>
          <w:lang w:eastAsia="zh-CN"/>
        </w:rPr>
      </w:pPr>
    </w:p>
    <w:p w14:paraId="5127E5B0" w14:textId="77777777" w:rsidR="00307459" w:rsidRDefault="00307459" w:rsidP="00307459">
      <w:pPr>
        <w:pStyle w:val="PL"/>
        <w:rPr>
          <w:snapToGrid w:val="0"/>
          <w:lang w:eastAsia="zh-CN"/>
        </w:rPr>
      </w:pPr>
      <w:r>
        <w:t>ClockQualityReportingControlInfo</w:t>
      </w:r>
      <w:r>
        <w:rPr>
          <w:snapToGrid w:val="0"/>
          <w:lang w:eastAsia="zh-CN"/>
        </w:rPr>
        <w:t>-ExtIEs XNAP-PROTOCOL-EXTENSION ::= {</w:t>
      </w:r>
    </w:p>
    <w:p w14:paraId="02A37BDD" w14:textId="77777777" w:rsidR="00307459" w:rsidRDefault="00307459" w:rsidP="00307459">
      <w:pPr>
        <w:pStyle w:val="PL"/>
        <w:rPr>
          <w:snapToGrid w:val="0"/>
          <w:lang w:eastAsia="zh-CN"/>
        </w:rPr>
      </w:pPr>
      <w:r>
        <w:rPr>
          <w:snapToGrid w:val="0"/>
          <w:lang w:eastAsia="zh-CN"/>
        </w:rPr>
        <w:tab/>
        <w:t>...</w:t>
      </w:r>
    </w:p>
    <w:p w14:paraId="54D3887A" w14:textId="77777777" w:rsidR="00307459" w:rsidRDefault="00307459" w:rsidP="00307459">
      <w:pPr>
        <w:pStyle w:val="PL"/>
        <w:rPr>
          <w:snapToGrid w:val="0"/>
          <w:lang w:eastAsia="zh-CN"/>
        </w:rPr>
      </w:pPr>
      <w:r>
        <w:rPr>
          <w:snapToGrid w:val="0"/>
          <w:lang w:eastAsia="zh-CN"/>
        </w:rPr>
        <w:t>}</w:t>
      </w:r>
    </w:p>
    <w:p w14:paraId="52279D31" w14:textId="77777777" w:rsidR="00307459" w:rsidRDefault="00307459" w:rsidP="00307459">
      <w:pPr>
        <w:pStyle w:val="PL"/>
        <w:rPr>
          <w:lang w:eastAsia="ko-KR"/>
        </w:rPr>
      </w:pPr>
    </w:p>
    <w:p w14:paraId="54C64EB8" w14:textId="77777777" w:rsidR="00307459" w:rsidRDefault="00307459" w:rsidP="00307459">
      <w:pPr>
        <w:pStyle w:val="PL"/>
      </w:pPr>
    </w:p>
    <w:p w14:paraId="56C6D497" w14:textId="77777777" w:rsidR="00307459" w:rsidRDefault="00307459" w:rsidP="00307459">
      <w:pPr>
        <w:pStyle w:val="PL"/>
      </w:pPr>
      <w:r>
        <w:t>ClockQualityDetailLevel ::= CHOICE {</w:t>
      </w:r>
    </w:p>
    <w:p w14:paraId="24D68657" w14:textId="77777777" w:rsidR="00307459" w:rsidRDefault="00307459" w:rsidP="00307459">
      <w:pPr>
        <w:pStyle w:val="PL"/>
      </w:pPr>
      <w:r>
        <w:tab/>
        <w:t>clockQualityMetrics</w:t>
      </w:r>
      <w:r>
        <w:tab/>
      </w:r>
      <w:r>
        <w:tab/>
      </w:r>
      <w:r>
        <w:tab/>
        <w:t>NULL,</w:t>
      </w:r>
    </w:p>
    <w:p w14:paraId="54EC7725" w14:textId="77777777" w:rsidR="00307459" w:rsidRDefault="00307459" w:rsidP="00307459">
      <w:pPr>
        <w:pStyle w:val="PL"/>
      </w:pPr>
      <w:r>
        <w:tab/>
        <w:t>acceptanceIndication</w:t>
      </w:r>
      <w:r>
        <w:tab/>
      </w:r>
      <w:r>
        <w:tab/>
        <w:t>ClockQualityAcceptanceCriteria,</w:t>
      </w:r>
    </w:p>
    <w:p w14:paraId="0EA3A17C" w14:textId="77777777" w:rsidR="00307459" w:rsidRDefault="00307459" w:rsidP="00307459">
      <w:pPr>
        <w:pStyle w:val="PL"/>
        <w:rPr>
          <w:snapToGrid w:val="0"/>
          <w:lang w:eastAsia="zh-CN"/>
        </w:rPr>
      </w:pPr>
      <w:r>
        <w:rPr>
          <w:snapToGrid w:val="0"/>
          <w:lang w:eastAsia="zh-CN"/>
        </w:rPr>
        <w:tab/>
        <w:t>choice-extension</w:t>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w:t>
      </w:r>
      <w:r>
        <w:t>ClockQualityDetailLevel</w:t>
      </w:r>
      <w:r>
        <w:rPr>
          <w:snapToGrid w:val="0"/>
          <w:lang w:eastAsia="zh-CN"/>
        </w:rPr>
        <w:t>-ExtIEs} }</w:t>
      </w:r>
    </w:p>
    <w:p w14:paraId="3676B9C3" w14:textId="77777777" w:rsidR="00307459" w:rsidRDefault="00307459" w:rsidP="00307459">
      <w:pPr>
        <w:pStyle w:val="PL"/>
        <w:rPr>
          <w:snapToGrid w:val="0"/>
          <w:lang w:eastAsia="zh-CN"/>
        </w:rPr>
      </w:pPr>
      <w:r>
        <w:rPr>
          <w:snapToGrid w:val="0"/>
          <w:lang w:eastAsia="zh-CN"/>
        </w:rPr>
        <w:lastRenderedPageBreak/>
        <w:t>}</w:t>
      </w:r>
    </w:p>
    <w:p w14:paraId="03C12BA9" w14:textId="77777777" w:rsidR="00307459" w:rsidRDefault="00307459" w:rsidP="00307459">
      <w:pPr>
        <w:pStyle w:val="PL"/>
        <w:rPr>
          <w:snapToGrid w:val="0"/>
          <w:lang w:eastAsia="zh-CN"/>
        </w:rPr>
      </w:pPr>
    </w:p>
    <w:p w14:paraId="24B4A041" w14:textId="77777777" w:rsidR="00307459" w:rsidRDefault="00307459" w:rsidP="00307459">
      <w:pPr>
        <w:pStyle w:val="PL"/>
        <w:rPr>
          <w:snapToGrid w:val="0"/>
          <w:lang w:eastAsia="zh-CN"/>
        </w:rPr>
      </w:pPr>
      <w:r>
        <w:t>ClockQualityDetailLevel</w:t>
      </w:r>
      <w:r>
        <w:rPr>
          <w:snapToGrid w:val="0"/>
          <w:lang w:eastAsia="zh-CN"/>
        </w:rPr>
        <w:t>-ExtIEs XNAP-PROTOCOL-IES ::= {</w:t>
      </w:r>
    </w:p>
    <w:p w14:paraId="40749762" w14:textId="77777777" w:rsidR="00307459" w:rsidRDefault="00307459" w:rsidP="00307459">
      <w:pPr>
        <w:pStyle w:val="PL"/>
        <w:rPr>
          <w:snapToGrid w:val="0"/>
          <w:lang w:eastAsia="zh-CN"/>
        </w:rPr>
      </w:pPr>
      <w:r>
        <w:rPr>
          <w:snapToGrid w:val="0"/>
          <w:lang w:eastAsia="zh-CN"/>
        </w:rPr>
        <w:tab/>
        <w:t>...</w:t>
      </w:r>
    </w:p>
    <w:p w14:paraId="53E0662A" w14:textId="77777777" w:rsidR="00307459" w:rsidRDefault="00307459" w:rsidP="00307459">
      <w:pPr>
        <w:pStyle w:val="PL"/>
        <w:rPr>
          <w:snapToGrid w:val="0"/>
          <w:lang w:eastAsia="zh-CN"/>
        </w:rPr>
      </w:pPr>
      <w:r>
        <w:rPr>
          <w:snapToGrid w:val="0"/>
          <w:lang w:eastAsia="zh-CN"/>
        </w:rPr>
        <w:t>}</w:t>
      </w:r>
    </w:p>
    <w:p w14:paraId="62BC31BF" w14:textId="77777777" w:rsidR="00307459" w:rsidRDefault="00307459" w:rsidP="00307459">
      <w:pPr>
        <w:pStyle w:val="PL"/>
        <w:rPr>
          <w:snapToGrid w:val="0"/>
          <w:lang w:eastAsia="zh-CN"/>
        </w:rPr>
      </w:pPr>
    </w:p>
    <w:p w14:paraId="68CD5A14" w14:textId="77777777" w:rsidR="00307459" w:rsidRDefault="00307459" w:rsidP="00307459">
      <w:pPr>
        <w:pStyle w:val="PL"/>
        <w:rPr>
          <w:snapToGrid w:val="0"/>
          <w:lang w:eastAsia="zh-CN"/>
        </w:rPr>
      </w:pPr>
    </w:p>
    <w:p w14:paraId="2905AE79" w14:textId="77777777" w:rsidR="00307459" w:rsidRDefault="00307459" w:rsidP="00307459">
      <w:pPr>
        <w:pStyle w:val="PL"/>
        <w:rPr>
          <w:lang w:eastAsia="ko-KR"/>
        </w:rPr>
      </w:pPr>
      <w:r>
        <w:t>CapabilityForBATAdaptation ::= ENUMERATED {true, ...}</w:t>
      </w:r>
    </w:p>
    <w:p w14:paraId="5A031F70" w14:textId="77777777" w:rsidR="00307459" w:rsidRDefault="00307459" w:rsidP="00307459">
      <w:pPr>
        <w:pStyle w:val="PL"/>
      </w:pPr>
    </w:p>
    <w:p w14:paraId="44D9F077" w14:textId="77777777" w:rsidR="00307459" w:rsidRDefault="00307459" w:rsidP="00307459">
      <w:pPr>
        <w:pStyle w:val="PL"/>
        <w:rPr>
          <w:snapToGrid w:val="0"/>
        </w:rPr>
      </w:pPr>
      <w:r>
        <w:rPr>
          <w:snapToGrid w:val="0"/>
        </w:rPr>
        <w:t>CompositeAvailableCapacityGroup ::= SEQUENCE {</w:t>
      </w:r>
    </w:p>
    <w:p w14:paraId="77EAEAD5" w14:textId="77777777" w:rsidR="00307459" w:rsidRDefault="00307459" w:rsidP="00307459">
      <w:pPr>
        <w:pStyle w:val="PL"/>
        <w:rPr>
          <w:noProof w:val="0"/>
          <w:snapToGrid w:val="0"/>
        </w:rPr>
      </w:pPr>
      <w:r>
        <w:rPr>
          <w:noProof w:val="0"/>
          <w:snapToGrid w:val="0"/>
        </w:rPr>
        <w:tab/>
      </w:r>
      <w:r>
        <w:rPr>
          <w:lang w:val="en-US" w:eastAsia="ja-JP"/>
        </w:rPr>
        <w:t>compositeAvailableCapacityDownlink</w:t>
      </w:r>
      <w:r>
        <w:rPr>
          <w:noProof w:val="0"/>
          <w:snapToGrid w:val="0"/>
        </w:rPr>
        <w:tab/>
      </w:r>
      <w:r>
        <w:rPr>
          <w:noProof w:val="0"/>
          <w:snapToGrid w:val="0"/>
        </w:rPr>
        <w:tab/>
      </w:r>
      <w:r>
        <w:rPr>
          <w:lang w:val="en-US" w:eastAsia="ja-JP"/>
        </w:rPr>
        <w:t>CompositeAvailableCapacity</w:t>
      </w:r>
      <w:r>
        <w:rPr>
          <w:noProof w:val="0"/>
          <w:snapToGrid w:val="0"/>
        </w:rPr>
        <w:t>,</w:t>
      </w:r>
    </w:p>
    <w:p w14:paraId="0A3FD2E9" w14:textId="77777777" w:rsidR="00307459" w:rsidRDefault="00307459" w:rsidP="00307459">
      <w:pPr>
        <w:pStyle w:val="PL"/>
        <w:rPr>
          <w:noProof w:val="0"/>
          <w:snapToGrid w:val="0"/>
        </w:rPr>
      </w:pPr>
      <w:r>
        <w:rPr>
          <w:noProof w:val="0"/>
          <w:snapToGrid w:val="0"/>
        </w:rPr>
        <w:tab/>
      </w:r>
      <w:r>
        <w:rPr>
          <w:lang w:val="en-US" w:eastAsia="ja-JP"/>
        </w:rPr>
        <w:t>compositeAvailableCapacityUplink</w:t>
      </w:r>
      <w:r>
        <w:rPr>
          <w:noProof w:val="0"/>
          <w:snapToGrid w:val="0"/>
        </w:rPr>
        <w:tab/>
      </w:r>
      <w:r>
        <w:rPr>
          <w:noProof w:val="0"/>
          <w:snapToGrid w:val="0"/>
        </w:rPr>
        <w:tab/>
      </w:r>
      <w:r>
        <w:rPr>
          <w:lang w:val="en-US" w:eastAsia="ja-JP"/>
        </w:rPr>
        <w:t>CompositeAvailableCapacity</w:t>
      </w:r>
      <w:r>
        <w:rPr>
          <w:noProof w:val="0"/>
          <w:snapToGrid w:val="0"/>
        </w:rPr>
        <w:t>,</w:t>
      </w:r>
    </w:p>
    <w:p w14:paraId="4D8AECEA"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 CompositeAvailableCapacityGroup-ExtIEs} }</w:t>
      </w:r>
      <w:r>
        <w:rPr>
          <w:snapToGrid w:val="0"/>
        </w:rPr>
        <w:tab/>
        <w:t>OPTIONAL,</w:t>
      </w:r>
    </w:p>
    <w:p w14:paraId="65AFB6A8" w14:textId="77777777" w:rsidR="00307459" w:rsidRDefault="00307459" w:rsidP="00307459">
      <w:pPr>
        <w:pStyle w:val="PL"/>
        <w:rPr>
          <w:snapToGrid w:val="0"/>
        </w:rPr>
      </w:pPr>
      <w:r>
        <w:rPr>
          <w:snapToGrid w:val="0"/>
        </w:rPr>
        <w:tab/>
        <w:t>...</w:t>
      </w:r>
    </w:p>
    <w:p w14:paraId="20FF2938" w14:textId="77777777" w:rsidR="00307459" w:rsidRDefault="00307459" w:rsidP="00307459">
      <w:pPr>
        <w:pStyle w:val="PL"/>
        <w:rPr>
          <w:snapToGrid w:val="0"/>
        </w:rPr>
      </w:pPr>
      <w:r>
        <w:rPr>
          <w:snapToGrid w:val="0"/>
        </w:rPr>
        <w:t>}</w:t>
      </w:r>
    </w:p>
    <w:p w14:paraId="77DD092E" w14:textId="77777777" w:rsidR="00307459" w:rsidRDefault="00307459" w:rsidP="00307459">
      <w:pPr>
        <w:pStyle w:val="PL"/>
        <w:rPr>
          <w:snapToGrid w:val="0"/>
        </w:rPr>
      </w:pPr>
    </w:p>
    <w:p w14:paraId="75B6209F" w14:textId="77777777" w:rsidR="00307459" w:rsidRDefault="00307459" w:rsidP="00307459">
      <w:pPr>
        <w:pStyle w:val="PL"/>
        <w:rPr>
          <w:snapToGrid w:val="0"/>
        </w:rPr>
      </w:pPr>
      <w:r>
        <w:rPr>
          <w:snapToGrid w:val="0"/>
        </w:rPr>
        <w:t>CompositeAvailableCapacityGroup-ExtIEs XNAP-PROTOCOL-EXTENSION ::= {</w:t>
      </w:r>
    </w:p>
    <w:p w14:paraId="670E57CA" w14:textId="77777777" w:rsidR="00307459" w:rsidRDefault="00307459" w:rsidP="00307459">
      <w:pPr>
        <w:pStyle w:val="PL"/>
        <w:rPr>
          <w:noProof w:val="0"/>
          <w:snapToGrid w:val="0"/>
        </w:rPr>
      </w:pPr>
      <w:r>
        <w:tab/>
        <w:t>{ ID id-C</w:t>
      </w:r>
      <w:r>
        <w:rPr>
          <w:lang w:val="en-US" w:eastAsia="ja-JP"/>
        </w:rPr>
        <w:t>ompositeAvailableCapacitySupplementaryUplink</w:t>
      </w:r>
      <w:r>
        <w:tab/>
        <w:t>CRITICALITY ignore</w:t>
      </w:r>
      <w:r>
        <w:tab/>
        <w:t xml:space="preserve">EXTENSION </w:t>
      </w:r>
      <w:r>
        <w:rPr>
          <w:lang w:val="en-US" w:eastAsia="ja-JP"/>
        </w:rPr>
        <w:t>CompositeAvailableCapacity</w:t>
      </w:r>
      <w:r>
        <w:tab/>
        <w:t>PRESENCE optional</w:t>
      </w:r>
      <w:r>
        <w:tab/>
        <w:t>},</w:t>
      </w:r>
    </w:p>
    <w:p w14:paraId="2C4ACD1B" w14:textId="77777777" w:rsidR="00307459" w:rsidRDefault="00307459" w:rsidP="00307459">
      <w:pPr>
        <w:pStyle w:val="PL"/>
        <w:rPr>
          <w:snapToGrid w:val="0"/>
        </w:rPr>
      </w:pPr>
      <w:r>
        <w:rPr>
          <w:snapToGrid w:val="0"/>
        </w:rPr>
        <w:tab/>
        <w:t>...</w:t>
      </w:r>
    </w:p>
    <w:p w14:paraId="4CAB4DCA" w14:textId="77777777" w:rsidR="00307459" w:rsidRDefault="00307459" w:rsidP="00307459">
      <w:pPr>
        <w:pStyle w:val="PL"/>
        <w:rPr>
          <w:snapToGrid w:val="0"/>
        </w:rPr>
      </w:pPr>
      <w:r>
        <w:rPr>
          <w:snapToGrid w:val="0"/>
        </w:rPr>
        <w:t>}</w:t>
      </w:r>
    </w:p>
    <w:p w14:paraId="62D41513" w14:textId="77777777" w:rsidR="00307459" w:rsidRDefault="00307459" w:rsidP="00307459">
      <w:pPr>
        <w:pStyle w:val="PL"/>
        <w:rPr>
          <w:snapToGrid w:val="0"/>
        </w:rPr>
      </w:pPr>
    </w:p>
    <w:p w14:paraId="7D3959CF" w14:textId="77777777" w:rsidR="00307459" w:rsidRDefault="00307459" w:rsidP="00307459">
      <w:pPr>
        <w:pStyle w:val="PL"/>
        <w:rPr>
          <w:snapToGrid w:val="0"/>
        </w:rPr>
      </w:pPr>
      <w:r>
        <w:rPr>
          <w:snapToGrid w:val="0"/>
        </w:rPr>
        <w:t>CompositeAvailableCapacity ::= SEQUENCE {</w:t>
      </w:r>
    </w:p>
    <w:p w14:paraId="1C374739" w14:textId="77777777" w:rsidR="00307459" w:rsidRDefault="00307459" w:rsidP="00307459">
      <w:pPr>
        <w:pStyle w:val="PL"/>
        <w:rPr>
          <w:noProof w:val="0"/>
          <w:snapToGrid w:val="0"/>
        </w:rPr>
      </w:pPr>
      <w:r>
        <w:rPr>
          <w:noProof w:val="0"/>
          <w:snapToGrid w:val="0"/>
        </w:rPr>
        <w:tab/>
      </w:r>
      <w:r>
        <w:rPr>
          <w:lang w:val="en-US" w:eastAsia="ja-JP"/>
        </w:rPr>
        <w:t>cellCapacityClassValue</w:t>
      </w:r>
      <w:r>
        <w:rPr>
          <w:noProof w:val="0"/>
          <w:snapToGrid w:val="0"/>
        </w:rPr>
        <w:tab/>
      </w:r>
      <w:r>
        <w:rPr>
          <w:noProof w:val="0"/>
          <w:snapToGrid w:val="0"/>
        </w:rPr>
        <w:tab/>
      </w:r>
      <w:r>
        <w:rPr>
          <w:lang w:val="en-US" w:eastAsia="ja-JP"/>
        </w:rPr>
        <w:t>CellCapacityClassValue</w:t>
      </w:r>
      <w:r>
        <w:rPr>
          <w:noProof w:val="0"/>
          <w:snapToGrid w:val="0"/>
        </w:rPr>
        <w:tab/>
      </w:r>
      <w:r>
        <w:rPr>
          <w:noProof w:val="0"/>
          <w:snapToGrid w:val="0"/>
        </w:rPr>
        <w:tab/>
      </w:r>
      <w:r>
        <w:rPr>
          <w:noProof w:val="0"/>
          <w:snapToGrid w:val="0"/>
        </w:rPr>
        <w:tab/>
      </w:r>
      <w:r>
        <w:rPr>
          <w:noProof w:val="0"/>
          <w:snapToGrid w:val="0"/>
        </w:rPr>
        <w:tab/>
        <w:t>OPTIONAL,</w:t>
      </w:r>
    </w:p>
    <w:p w14:paraId="0FB41447" w14:textId="77777777" w:rsidR="00307459" w:rsidRDefault="00307459" w:rsidP="00307459">
      <w:pPr>
        <w:pStyle w:val="PL"/>
        <w:rPr>
          <w:snapToGrid w:val="0"/>
        </w:rPr>
      </w:pPr>
      <w:r>
        <w:rPr>
          <w:snapToGrid w:val="0"/>
        </w:rPr>
        <w:tab/>
      </w:r>
      <w:r>
        <w:rPr>
          <w:lang w:eastAsia="ja-JP"/>
        </w:rPr>
        <w:t>capacityValueInfo</w:t>
      </w:r>
      <w:r>
        <w:rPr>
          <w:snapToGrid w:val="0"/>
        </w:rPr>
        <w:tab/>
      </w:r>
      <w:r>
        <w:rPr>
          <w:snapToGrid w:val="0"/>
        </w:rPr>
        <w:tab/>
      </w:r>
      <w:r>
        <w:rPr>
          <w:snapToGrid w:val="0"/>
        </w:rPr>
        <w:tab/>
      </w:r>
      <w:r>
        <w:rPr>
          <w:lang w:eastAsia="ja-JP"/>
        </w:rPr>
        <w:t>CapacityValueInfo</w:t>
      </w:r>
      <w:r>
        <w:rPr>
          <w:snapToGrid w:val="0"/>
        </w:rPr>
        <w:t xml:space="preserve">, -- this IE represents the IE </w:t>
      </w:r>
      <w:r>
        <w:t>"</w:t>
      </w:r>
      <w:r>
        <w:rPr>
          <w:lang w:eastAsia="ja-JP"/>
        </w:rPr>
        <w:t>CapacityValue</w:t>
      </w:r>
      <w:r>
        <w:t>"</w:t>
      </w:r>
      <w:r>
        <w:rPr>
          <w:snapToGrid w:val="0"/>
        </w:rPr>
        <w:t xml:space="preserve"> in 9.2.2.52, it’s used to distinguish the </w:t>
      </w:r>
      <w:r>
        <w:t>"</w:t>
      </w:r>
      <w:r>
        <w:rPr>
          <w:snapToGrid w:val="0"/>
        </w:rPr>
        <w:t>CapacityValue</w:t>
      </w:r>
      <w:r>
        <w:t>"</w:t>
      </w:r>
      <w:r>
        <w:rPr>
          <w:snapToGrid w:val="0"/>
        </w:rPr>
        <w:t xml:space="preserve"> in 9.2.2.54</w:t>
      </w:r>
    </w:p>
    <w:p w14:paraId="0A7A8E9C" w14:textId="77777777" w:rsidR="00307459" w:rsidRDefault="00307459" w:rsidP="0030745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t>ProtocolExtensionContainer { { CompositeAvailableCapacity-ExtIEs} }OPTIONAL,</w:t>
      </w:r>
    </w:p>
    <w:p w14:paraId="1ABDAD99" w14:textId="77777777" w:rsidR="00307459" w:rsidRDefault="00307459" w:rsidP="00307459">
      <w:pPr>
        <w:pStyle w:val="PL"/>
        <w:rPr>
          <w:snapToGrid w:val="0"/>
        </w:rPr>
      </w:pPr>
      <w:r>
        <w:rPr>
          <w:snapToGrid w:val="0"/>
          <w:lang w:val="fr-FR"/>
        </w:rPr>
        <w:tab/>
      </w:r>
      <w:r>
        <w:rPr>
          <w:snapToGrid w:val="0"/>
        </w:rPr>
        <w:t>...</w:t>
      </w:r>
    </w:p>
    <w:p w14:paraId="79B97F86" w14:textId="77777777" w:rsidR="00307459" w:rsidRDefault="00307459" w:rsidP="00307459">
      <w:pPr>
        <w:pStyle w:val="PL"/>
        <w:rPr>
          <w:snapToGrid w:val="0"/>
        </w:rPr>
      </w:pPr>
      <w:r>
        <w:rPr>
          <w:snapToGrid w:val="0"/>
        </w:rPr>
        <w:t>}</w:t>
      </w:r>
    </w:p>
    <w:p w14:paraId="5C5E39AE" w14:textId="77777777" w:rsidR="00307459" w:rsidRDefault="00307459" w:rsidP="00307459">
      <w:pPr>
        <w:pStyle w:val="PL"/>
        <w:rPr>
          <w:snapToGrid w:val="0"/>
        </w:rPr>
      </w:pPr>
    </w:p>
    <w:p w14:paraId="25D7A7BF" w14:textId="77777777" w:rsidR="00307459" w:rsidRDefault="00307459" w:rsidP="00307459">
      <w:pPr>
        <w:pStyle w:val="PL"/>
        <w:rPr>
          <w:snapToGrid w:val="0"/>
        </w:rPr>
      </w:pPr>
      <w:r>
        <w:rPr>
          <w:snapToGrid w:val="0"/>
        </w:rPr>
        <w:t>CompositeAvailableCapacity-ExtIEs XNAP-PROTOCOL-EXTENSION ::= {</w:t>
      </w:r>
    </w:p>
    <w:p w14:paraId="5D4B1490" w14:textId="77777777" w:rsidR="00307459" w:rsidRDefault="00307459" w:rsidP="00307459">
      <w:pPr>
        <w:pStyle w:val="PL"/>
        <w:rPr>
          <w:snapToGrid w:val="0"/>
        </w:rPr>
      </w:pPr>
      <w:r>
        <w:rPr>
          <w:snapToGrid w:val="0"/>
        </w:rPr>
        <w:tab/>
        <w:t>...</w:t>
      </w:r>
    </w:p>
    <w:p w14:paraId="2460D1C6" w14:textId="77777777" w:rsidR="00307459" w:rsidRDefault="00307459" w:rsidP="00307459">
      <w:pPr>
        <w:pStyle w:val="PL"/>
        <w:rPr>
          <w:snapToGrid w:val="0"/>
        </w:rPr>
      </w:pPr>
      <w:r>
        <w:rPr>
          <w:snapToGrid w:val="0"/>
        </w:rPr>
        <w:t>}</w:t>
      </w:r>
    </w:p>
    <w:p w14:paraId="315C5D44" w14:textId="77777777" w:rsidR="00307459" w:rsidRDefault="00307459" w:rsidP="00307459">
      <w:pPr>
        <w:pStyle w:val="PL"/>
      </w:pPr>
    </w:p>
    <w:p w14:paraId="3F72C65B" w14:textId="77777777" w:rsidR="00307459" w:rsidRDefault="00307459" w:rsidP="00307459">
      <w:pPr>
        <w:pStyle w:val="PL"/>
        <w:rPr>
          <w:rFonts w:cs="Courier New"/>
          <w:snapToGrid w:val="0"/>
          <w:szCs w:val="16"/>
        </w:rPr>
      </w:pPr>
      <w:bookmarkStart w:id="601" w:name="MCCQCTEMPBM_00000264"/>
      <w:r>
        <w:rPr>
          <w:rFonts w:cs="Courier New"/>
          <w:snapToGrid w:val="0"/>
          <w:szCs w:val="16"/>
        </w:rPr>
        <w:t>ControlPlaneTrafficType ::= INTEGER (1..3, ...)</w:t>
      </w:r>
    </w:p>
    <w:bookmarkEnd w:id="601"/>
    <w:p w14:paraId="313063EE" w14:textId="77777777" w:rsidR="00307459" w:rsidRDefault="00307459" w:rsidP="00307459">
      <w:pPr>
        <w:pStyle w:val="PL"/>
        <w:rPr>
          <w:rFonts w:cs="Courier New"/>
          <w:szCs w:val="16"/>
        </w:rPr>
      </w:pPr>
    </w:p>
    <w:p w14:paraId="28767741" w14:textId="77777777" w:rsidR="00307459" w:rsidRDefault="00307459" w:rsidP="00307459">
      <w:pPr>
        <w:pStyle w:val="PL"/>
        <w:rPr>
          <w:snapToGrid w:val="0"/>
        </w:rPr>
      </w:pPr>
      <w:r>
        <w:rPr>
          <w:snapToGrid w:val="0"/>
        </w:rPr>
        <w:t>CHO-MRDC-EarlyDataForwarding ::= ENUMERATED {stop, ...}</w:t>
      </w:r>
    </w:p>
    <w:p w14:paraId="63C9D1A0" w14:textId="77777777" w:rsidR="00307459" w:rsidRDefault="00307459" w:rsidP="00307459">
      <w:pPr>
        <w:pStyle w:val="PL"/>
        <w:rPr>
          <w:snapToGrid w:val="0"/>
        </w:rPr>
      </w:pPr>
    </w:p>
    <w:p w14:paraId="507BDF3C" w14:textId="77777777" w:rsidR="00307459" w:rsidRDefault="00307459" w:rsidP="00307459">
      <w:pPr>
        <w:pStyle w:val="PL"/>
        <w:rPr>
          <w:snapToGrid w:val="0"/>
        </w:rPr>
      </w:pPr>
      <w:r>
        <w:rPr>
          <w:snapToGrid w:val="0"/>
        </w:rPr>
        <w:t>CHO-MRDC-Indicator ::= ENUMERATED {true, ..., coordination-only }</w:t>
      </w:r>
    </w:p>
    <w:p w14:paraId="3B2FE128" w14:textId="77777777" w:rsidR="00307459" w:rsidRDefault="00307459" w:rsidP="00307459">
      <w:pPr>
        <w:pStyle w:val="PL"/>
        <w:rPr>
          <w:snapToGrid w:val="0"/>
        </w:rPr>
      </w:pPr>
    </w:p>
    <w:p w14:paraId="36DD85A3" w14:textId="77777777" w:rsidR="00307459" w:rsidRDefault="00307459" w:rsidP="00307459">
      <w:pPr>
        <w:pStyle w:val="PL"/>
        <w:rPr>
          <w:snapToGrid w:val="0"/>
        </w:rPr>
      </w:pPr>
    </w:p>
    <w:p w14:paraId="6B5C8A57" w14:textId="77777777" w:rsidR="00307459" w:rsidRDefault="00307459" w:rsidP="00307459">
      <w:pPr>
        <w:pStyle w:val="PL"/>
        <w:rPr>
          <w:noProof w:val="0"/>
          <w:snapToGrid w:val="0"/>
        </w:rPr>
      </w:pPr>
    </w:p>
    <w:p w14:paraId="58341A6C" w14:textId="77777777" w:rsidR="00307459" w:rsidRDefault="00307459" w:rsidP="00307459">
      <w:pPr>
        <w:pStyle w:val="PL"/>
        <w:rPr>
          <w:snapToGrid w:val="0"/>
        </w:rPr>
      </w:pPr>
      <w:r>
        <w:rPr>
          <w:snapToGrid w:val="0"/>
        </w:rPr>
        <w:t>CHOtrigger ::= ENUMERATED {</w:t>
      </w:r>
    </w:p>
    <w:p w14:paraId="61E693F3" w14:textId="77777777" w:rsidR="00307459" w:rsidRDefault="00307459" w:rsidP="00307459">
      <w:pPr>
        <w:pStyle w:val="PL"/>
        <w:rPr>
          <w:snapToGrid w:val="0"/>
        </w:rPr>
      </w:pPr>
      <w:r>
        <w:rPr>
          <w:snapToGrid w:val="0"/>
        </w:rPr>
        <w:tab/>
        <w:t>cho-initiation,</w:t>
      </w:r>
    </w:p>
    <w:p w14:paraId="65C6AEA3" w14:textId="77777777" w:rsidR="00307459" w:rsidRDefault="00307459" w:rsidP="00307459">
      <w:pPr>
        <w:pStyle w:val="PL"/>
        <w:rPr>
          <w:snapToGrid w:val="0"/>
        </w:rPr>
      </w:pPr>
      <w:r>
        <w:rPr>
          <w:snapToGrid w:val="0"/>
        </w:rPr>
        <w:tab/>
        <w:t>cho-replace,</w:t>
      </w:r>
    </w:p>
    <w:p w14:paraId="1226897F" w14:textId="77777777" w:rsidR="00307459" w:rsidRDefault="00307459" w:rsidP="00307459">
      <w:pPr>
        <w:pStyle w:val="PL"/>
        <w:rPr>
          <w:snapToGrid w:val="0"/>
        </w:rPr>
      </w:pPr>
      <w:r>
        <w:rPr>
          <w:snapToGrid w:val="0"/>
        </w:rPr>
        <w:tab/>
        <w:t>...</w:t>
      </w:r>
    </w:p>
    <w:p w14:paraId="6B757E4A" w14:textId="77777777" w:rsidR="00307459" w:rsidRDefault="00307459" w:rsidP="00307459">
      <w:pPr>
        <w:pStyle w:val="PL"/>
        <w:rPr>
          <w:snapToGrid w:val="0"/>
        </w:rPr>
      </w:pPr>
      <w:r>
        <w:rPr>
          <w:snapToGrid w:val="0"/>
        </w:rPr>
        <w:t>}</w:t>
      </w:r>
    </w:p>
    <w:p w14:paraId="157ABCB8" w14:textId="77777777" w:rsidR="00307459" w:rsidRDefault="00307459" w:rsidP="00307459">
      <w:pPr>
        <w:pStyle w:val="PL"/>
        <w:rPr>
          <w:snapToGrid w:val="0"/>
        </w:rPr>
      </w:pPr>
    </w:p>
    <w:p w14:paraId="20A69E9C" w14:textId="77777777" w:rsidR="00307459" w:rsidRDefault="00307459" w:rsidP="00307459">
      <w:pPr>
        <w:pStyle w:val="PL"/>
        <w:rPr>
          <w:snapToGrid w:val="0"/>
        </w:rPr>
      </w:pPr>
      <w:r>
        <w:rPr>
          <w:snapToGrid w:val="0"/>
        </w:rPr>
        <w:t>CHOinformation-Req ::= SEQUENCE {</w:t>
      </w:r>
    </w:p>
    <w:p w14:paraId="331F9041" w14:textId="77777777" w:rsidR="00307459" w:rsidRDefault="00307459" w:rsidP="00307459">
      <w:pPr>
        <w:pStyle w:val="PL"/>
        <w:rPr>
          <w:noProof w:val="0"/>
          <w:snapToGrid w:val="0"/>
        </w:rPr>
      </w:pPr>
      <w:r>
        <w:rPr>
          <w:noProof w:val="0"/>
          <w:snapToGrid w:val="0"/>
        </w:rPr>
        <w:tab/>
        <w:t>cho-trigger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CHOtrigger,</w:t>
      </w:r>
    </w:p>
    <w:p w14:paraId="5CEDCF53" w14:textId="77777777" w:rsidR="00307459" w:rsidRDefault="00307459" w:rsidP="00307459">
      <w:pPr>
        <w:pStyle w:val="PL"/>
        <w:rPr>
          <w:rFonts w:eastAsia="Batang"/>
        </w:rPr>
      </w:pPr>
      <w:r>
        <w:rPr>
          <w:noProof w:val="0"/>
          <w:snapToGrid w:val="0"/>
        </w:rPr>
        <w:tab/>
      </w:r>
      <w:r>
        <w:rPr>
          <w:snapToGrid w:val="0"/>
        </w:rPr>
        <w:t>targetNG-RANnodeUEXnAPID</w:t>
      </w:r>
      <w:r>
        <w:rPr>
          <w:snapToGrid w:val="0"/>
        </w:rPr>
        <w:tab/>
      </w:r>
      <w:r>
        <w:rPr>
          <w:snapToGrid w:val="0"/>
        </w:rPr>
        <w:tab/>
      </w:r>
      <w:r>
        <w:rPr>
          <w:rFonts w:eastAsia="Batang"/>
        </w:rPr>
        <w:t>NG-RANnodeUEXnAPID</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p>
    <w:p w14:paraId="2A378875" w14:textId="77777777" w:rsidR="00307459" w:rsidRDefault="00307459" w:rsidP="00307459">
      <w:pPr>
        <w:pStyle w:val="PL"/>
        <w:rPr>
          <w:rFonts w:eastAsia="宋体"/>
          <w:noProof w:val="0"/>
          <w:snapToGrid w:val="0"/>
        </w:rPr>
      </w:pPr>
      <w:r>
        <w:rPr>
          <w:snapToGrid w:val="0"/>
        </w:rPr>
        <w:tab/>
      </w:r>
      <w:r>
        <w:rPr>
          <w:snapToGrid w:val="0"/>
        </w:rPr>
        <w:tab/>
        <w:t xml:space="preserve">-- This IE shall be present if the </w:t>
      </w:r>
      <w:r>
        <w:rPr>
          <w:i/>
          <w:iCs/>
          <w:snapToGrid w:val="0"/>
        </w:rPr>
        <w:t>CHO Trigger</w:t>
      </w:r>
      <w:r>
        <w:rPr>
          <w:snapToGrid w:val="0"/>
        </w:rPr>
        <w:t xml:space="preserve"> IE is present and set to "CHO-replace" --</w:t>
      </w:r>
      <w:r>
        <w:rPr>
          <w:rFonts w:eastAsia="Batang"/>
        </w:rPr>
        <w:t>,</w:t>
      </w:r>
    </w:p>
    <w:p w14:paraId="2F7ABA29" w14:textId="77777777" w:rsidR="00307459" w:rsidRDefault="00307459" w:rsidP="00307459">
      <w:pPr>
        <w:pStyle w:val="PL"/>
        <w:rPr>
          <w:snapToGrid w:val="0"/>
        </w:rPr>
      </w:pPr>
      <w:bookmarkStart w:id="602" w:name="_Hlk36823793"/>
      <w:r>
        <w:rPr>
          <w:snapToGrid w:val="0"/>
        </w:rPr>
        <w:tab/>
        <w:t>cHO-EstimatedArrivalProbability</w:t>
      </w:r>
      <w:r>
        <w:rPr>
          <w:snapToGrid w:val="0"/>
        </w:rPr>
        <w:tab/>
        <w:t>CHO-Probability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bookmarkEnd w:id="602"/>
    <w:p w14:paraId="12447F94" w14:textId="77777777" w:rsidR="00307459" w:rsidRDefault="00307459" w:rsidP="00307459">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ProtocolExtensionContainer { {</w:t>
      </w:r>
      <w:r>
        <w:rPr>
          <w:snapToGrid w:val="0"/>
          <w:lang w:val="fr-FR"/>
        </w:rPr>
        <w:t xml:space="preserve"> CHOinformation-Req</w:t>
      </w:r>
      <w:r>
        <w:rPr>
          <w:noProof w:val="0"/>
          <w:snapToGrid w:val="0"/>
          <w:lang w:val="fr-FR"/>
        </w:rPr>
        <w:t>-ExtIEs} }</w:t>
      </w:r>
      <w:r>
        <w:rPr>
          <w:noProof w:val="0"/>
          <w:snapToGrid w:val="0"/>
          <w:lang w:val="fr-FR"/>
        </w:rPr>
        <w:tab/>
        <w:t>OPTIONAL,</w:t>
      </w:r>
    </w:p>
    <w:p w14:paraId="68DF0B95" w14:textId="77777777" w:rsidR="00307459" w:rsidRDefault="00307459" w:rsidP="00307459">
      <w:pPr>
        <w:pStyle w:val="PL"/>
        <w:rPr>
          <w:noProof w:val="0"/>
          <w:snapToGrid w:val="0"/>
          <w:lang w:val="fr-FR"/>
        </w:rPr>
      </w:pPr>
      <w:r>
        <w:rPr>
          <w:noProof w:val="0"/>
          <w:snapToGrid w:val="0"/>
          <w:lang w:val="fr-FR"/>
        </w:rPr>
        <w:lastRenderedPageBreak/>
        <w:tab/>
        <w:t>...</w:t>
      </w:r>
    </w:p>
    <w:p w14:paraId="4FCC4385" w14:textId="77777777" w:rsidR="00307459" w:rsidRDefault="00307459" w:rsidP="00307459">
      <w:pPr>
        <w:pStyle w:val="PL"/>
        <w:rPr>
          <w:noProof w:val="0"/>
          <w:snapToGrid w:val="0"/>
          <w:lang w:val="fr-FR"/>
        </w:rPr>
      </w:pPr>
      <w:r>
        <w:rPr>
          <w:noProof w:val="0"/>
          <w:snapToGrid w:val="0"/>
          <w:lang w:val="fr-FR"/>
        </w:rPr>
        <w:t>}</w:t>
      </w:r>
    </w:p>
    <w:p w14:paraId="6A4730D6" w14:textId="77777777" w:rsidR="00307459" w:rsidRDefault="00307459" w:rsidP="00307459">
      <w:pPr>
        <w:pStyle w:val="PL"/>
        <w:rPr>
          <w:noProof w:val="0"/>
          <w:snapToGrid w:val="0"/>
          <w:lang w:val="fr-FR"/>
        </w:rPr>
      </w:pPr>
    </w:p>
    <w:p w14:paraId="482974AF" w14:textId="77777777" w:rsidR="00307459" w:rsidRDefault="00307459" w:rsidP="00307459">
      <w:pPr>
        <w:pStyle w:val="PL"/>
        <w:rPr>
          <w:noProof w:val="0"/>
          <w:snapToGrid w:val="0"/>
          <w:lang w:val="fr-FR"/>
        </w:rPr>
      </w:pPr>
      <w:r>
        <w:rPr>
          <w:snapToGrid w:val="0"/>
          <w:lang w:val="fr-FR"/>
        </w:rPr>
        <w:t>CHOinformation-Req</w:t>
      </w:r>
      <w:r>
        <w:rPr>
          <w:noProof w:val="0"/>
          <w:snapToGrid w:val="0"/>
          <w:lang w:val="fr-FR"/>
        </w:rPr>
        <w:t>-ExtIEs XNAP-PROTOCOL-EXTENSION ::={</w:t>
      </w:r>
    </w:p>
    <w:p w14:paraId="796E2979" w14:textId="77777777" w:rsidR="00307459" w:rsidRDefault="00307459" w:rsidP="00307459">
      <w:pPr>
        <w:pStyle w:val="PL"/>
      </w:pPr>
      <w:r>
        <w:rPr>
          <w:lang w:val="fr-FR"/>
        </w:rPr>
        <w:tab/>
      </w:r>
      <w:r>
        <w:t>{ID id-CHOTimeBasedInformation</w:t>
      </w:r>
      <w:r>
        <w:tab/>
        <w:t>CRITICALITY reject</w:t>
      </w:r>
      <w:r>
        <w:tab/>
        <w:t>EXTENSION CHOTimeBasedInformation</w:t>
      </w:r>
      <w:r>
        <w:tab/>
      </w:r>
      <w:r>
        <w:tab/>
        <w:t>PRESENCE optional}|</w:t>
      </w:r>
    </w:p>
    <w:p w14:paraId="123A073D" w14:textId="77777777" w:rsidR="00307459" w:rsidRDefault="00307459" w:rsidP="00307459">
      <w:pPr>
        <w:pStyle w:val="PL"/>
        <w:rPr>
          <w:snapToGrid w:val="0"/>
          <w:lang w:val="en-US"/>
        </w:rPr>
      </w:pPr>
      <w:r>
        <w:rPr>
          <w:snapToGrid w:val="0"/>
          <w:lang w:eastAsia="en-GB"/>
        </w:rPr>
        <w:tab/>
      </w:r>
      <w:r>
        <w:rPr>
          <w:snapToGrid w:val="0"/>
          <w:lang w:val="en-US" w:eastAsia="en-GB"/>
        </w:rPr>
        <w:t>{ ID id-CHO-M</w:t>
      </w:r>
      <w:r>
        <w:rPr>
          <w:snapToGrid w:val="0"/>
          <w:lang w:eastAsia="en-GB"/>
        </w:rPr>
        <w:t>axnoof-CondReconfig</w:t>
      </w:r>
      <w:r>
        <w:rPr>
          <w:snapToGrid w:val="0"/>
          <w:lang w:val="en-US" w:eastAsia="en-GB"/>
        </w:rPr>
        <w:tab/>
        <w:t>CRITICALITY reject</w:t>
      </w:r>
      <w:r>
        <w:rPr>
          <w:snapToGrid w:val="0"/>
          <w:lang w:val="en-US" w:eastAsia="en-GB"/>
        </w:rPr>
        <w:tab/>
        <w:t>EXTENSION CHO-Maxnoof-CondReconfig</w:t>
      </w:r>
      <w:r>
        <w:rPr>
          <w:snapToGrid w:val="0"/>
          <w:lang w:val="en-US" w:eastAsia="en-GB"/>
        </w:rPr>
        <w:tab/>
      </w:r>
      <w:r>
        <w:rPr>
          <w:snapToGrid w:val="0"/>
          <w:lang w:val="en-US" w:eastAsia="en-GB"/>
        </w:rPr>
        <w:tab/>
        <w:t>PRESENCE optional }</w:t>
      </w:r>
      <w:r>
        <w:rPr>
          <w:snapToGrid w:val="0"/>
          <w:lang w:eastAsia="en-GB"/>
        </w:rPr>
        <w:t>,</w:t>
      </w:r>
    </w:p>
    <w:p w14:paraId="57346170" w14:textId="77777777" w:rsidR="00307459" w:rsidRDefault="00307459" w:rsidP="00307459">
      <w:pPr>
        <w:pStyle w:val="PL"/>
        <w:rPr>
          <w:noProof w:val="0"/>
          <w:snapToGrid w:val="0"/>
        </w:rPr>
      </w:pPr>
      <w:r>
        <w:rPr>
          <w:noProof w:val="0"/>
          <w:snapToGrid w:val="0"/>
        </w:rPr>
        <w:tab/>
        <w:t>...</w:t>
      </w:r>
    </w:p>
    <w:p w14:paraId="0F8ADAF6" w14:textId="77777777" w:rsidR="00307459" w:rsidRDefault="00307459" w:rsidP="00307459">
      <w:pPr>
        <w:pStyle w:val="PL"/>
        <w:rPr>
          <w:snapToGrid w:val="0"/>
        </w:rPr>
      </w:pPr>
      <w:r>
        <w:rPr>
          <w:noProof w:val="0"/>
          <w:snapToGrid w:val="0"/>
        </w:rPr>
        <w:t>}</w:t>
      </w:r>
    </w:p>
    <w:p w14:paraId="5CFEB79A" w14:textId="77777777" w:rsidR="00307459" w:rsidRDefault="00307459" w:rsidP="00307459">
      <w:pPr>
        <w:pStyle w:val="PL"/>
        <w:rPr>
          <w:snapToGrid w:val="0"/>
        </w:rPr>
      </w:pPr>
    </w:p>
    <w:p w14:paraId="32D67D8A" w14:textId="77777777" w:rsidR="00307459" w:rsidRDefault="00307459" w:rsidP="00307459">
      <w:pPr>
        <w:pStyle w:val="PL"/>
        <w:rPr>
          <w:snapToGrid w:val="0"/>
        </w:rPr>
      </w:pPr>
      <w:r>
        <w:rPr>
          <w:snapToGrid w:val="0"/>
        </w:rPr>
        <w:t>CHOTimeBasedInformation ::= SEQUENCE {</w:t>
      </w:r>
    </w:p>
    <w:p w14:paraId="699AF4DE" w14:textId="77777777" w:rsidR="00307459" w:rsidRDefault="00307459" w:rsidP="00307459">
      <w:pPr>
        <w:pStyle w:val="PL"/>
      </w:pPr>
      <w:r>
        <w:rPr>
          <w:snapToGrid w:val="0"/>
        </w:rPr>
        <w:tab/>
        <w:t>cHO-HOWindowStart</w:t>
      </w:r>
      <w:r>
        <w:rPr>
          <w:snapToGrid w:val="0"/>
        </w:rPr>
        <w:tab/>
      </w:r>
      <w:r>
        <w:rPr>
          <w:snapToGrid w:val="0"/>
        </w:rPr>
        <w:tab/>
      </w:r>
      <w:r>
        <w:rPr>
          <w:snapToGrid w:val="0"/>
        </w:rPr>
        <w:tab/>
      </w:r>
      <w:r>
        <w:t>CHO-HandoverWindowStart,</w:t>
      </w:r>
    </w:p>
    <w:p w14:paraId="78B0CB67" w14:textId="77777777" w:rsidR="00307459" w:rsidRDefault="00307459" w:rsidP="00307459">
      <w:pPr>
        <w:pStyle w:val="PL"/>
      </w:pPr>
      <w:r>
        <w:tab/>
        <w:t>cHO-HOWindowDuration</w:t>
      </w:r>
      <w:r>
        <w:tab/>
      </w:r>
      <w:r>
        <w:tab/>
        <w:t>CHO-HandoverWindowDuration,</w:t>
      </w:r>
    </w:p>
    <w:p w14:paraId="317817B2" w14:textId="77777777" w:rsidR="00307459" w:rsidRDefault="00307459" w:rsidP="00307459">
      <w:pPr>
        <w:pStyle w:val="PL"/>
      </w:pPr>
      <w:r>
        <w:tab/>
        <w:t>iE-Extensions</w:t>
      </w:r>
      <w:r>
        <w:tab/>
      </w:r>
      <w:r>
        <w:tab/>
      </w:r>
      <w:r>
        <w:tab/>
      </w:r>
      <w:r>
        <w:tab/>
        <w:t>ProtocolExtensionContainer { {</w:t>
      </w:r>
      <w:r>
        <w:rPr>
          <w:snapToGrid w:val="0"/>
        </w:rPr>
        <w:t>CHOTimeBasedInformation-ExtIEs} }</w:t>
      </w:r>
      <w:r>
        <w:rPr>
          <w:snapToGrid w:val="0"/>
        </w:rPr>
        <w:tab/>
        <w:t>OPTIONAL,</w:t>
      </w:r>
    </w:p>
    <w:p w14:paraId="6731C315" w14:textId="77777777" w:rsidR="00307459" w:rsidRDefault="00307459" w:rsidP="00307459">
      <w:pPr>
        <w:pStyle w:val="PL"/>
      </w:pPr>
      <w:r>
        <w:tab/>
        <w:t>...</w:t>
      </w:r>
    </w:p>
    <w:p w14:paraId="7B15D80A" w14:textId="77777777" w:rsidR="00307459" w:rsidRDefault="00307459" w:rsidP="00307459">
      <w:pPr>
        <w:pStyle w:val="PL"/>
        <w:rPr>
          <w:snapToGrid w:val="0"/>
        </w:rPr>
      </w:pPr>
      <w:r>
        <w:t>}</w:t>
      </w:r>
    </w:p>
    <w:p w14:paraId="100DE88E" w14:textId="77777777" w:rsidR="00307459" w:rsidRDefault="00307459" w:rsidP="00307459">
      <w:pPr>
        <w:pStyle w:val="PL"/>
      </w:pPr>
    </w:p>
    <w:p w14:paraId="009F38E0" w14:textId="77777777" w:rsidR="00307459" w:rsidRDefault="00307459" w:rsidP="00307459">
      <w:pPr>
        <w:pStyle w:val="PL"/>
      </w:pPr>
      <w:r>
        <w:t>CHOTimeBasedInformation-ExtIEs</w:t>
      </w:r>
      <w:r>
        <w:tab/>
        <w:t>XNAP-PROTOCOL-EXTENSION ::= {</w:t>
      </w:r>
    </w:p>
    <w:p w14:paraId="7755A012" w14:textId="77777777" w:rsidR="00307459" w:rsidRDefault="00307459" w:rsidP="00307459">
      <w:pPr>
        <w:pStyle w:val="PL"/>
      </w:pPr>
      <w:r>
        <w:tab/>
        <w:t>...</w:t>
      </w:r>
    </w:p>
    <w:p w14:paraId="2AEAC34F" w14:textId="77777777" w:rsidR="00307459" w:rsidRDefault="00307459" w:rsidP="00307459">
      <w:pPr>
        <w:pStyle w:val="PL"/>
        <w:rPr>
          <w:snapToGrid w:val="0"/>
        </w:rPr>
      </w:pPr>
      <w:r>
        <w:rPr>
          <w:snapToGrid w:val="0"/>
        </w:rPr>
        <w:t>}</w:t>
      </w:r>
    </w:p>
    <w:p w14:paraId="0B537AF4" w14:textId="77777777" w:rsidR="00307459" w:rsidRDefault="00307459" w:rsidP="00307459">
      <w:pPr>
        <w:pStyle w:val="PL"/>
        <w:rPr>
          <w:snapToGrid w:val="0"/>
        </w:rPr>
      </w:pPr>
    </w:p>
    <w:p w14:paraId="1CA0A089" w14:textId="77777777" w:rsidR="00307459" w:rsidRDefault="00307459" w:rsidP="00307459">
      <w:pPr>
        <w:pStyle w:val="PL"/>
        <w:rPr>
          <w:snapToGrid w:val="0"/>
        </w:rPr>
      </w:pPr>
      <w:r>
        <w:rPr>
          <w:snapToGrid w:val="0"/>
        </w:rPr>
        <w:t>CHOinformation-Ack ::= SEQUENCE {</w:t>
      </w:r>
    </w:p>
    <w:p w14:paraId="593B5C98" w14:textId="77777777" w:rsidR="00307459" w:rsidRDefault="00307459" w:rsidP="00307459">
      <w:pPr>
        <w:pStyle w:val="PL"/>
      </w:pPr>
      <w:r>
        <w:rPr>
          <w:noProof w:val="0"/>
          <w:snapToGrid w:val="0"/>
        </w:rPr>
        <w:tab/>
        <w:t>requestedT</w:t>
      </w:r>
      <w:r>
        <w:rPr>
          <w:snapToGrid w:val="0"/>
        </w:rPr>
        <w:t>argetCellGlobalID</w:t>
      </w:r>
      <w:r>
        <w:rPr>
          <w:snapToGrid w:val="0"/>
        </w:rPr>
        <w:tab/>
      </w:r>
      <w:r>
        <w:rPr>
          <w:snapToGrid w:val="0"/>
        </w:rPr>
        <w:tab/>
      </w:r>
      <w:r>
        <w:t>Target-CGI,</w:t>
      </w:r>
    </w:p>
    <w:p w14:paraId="555C0F3B" w14:textId="77777777" w:rsidR="00307459" w:rsidRDefault="00307459" w:rsidP="00307459">
      <w:pPr>
        <w:pStyle w:val="PL"/>
        <w:rPr>
          <w:rFonts w:eastAsia="Batang"/>
        </w:rPr>
      </w:pPr>
      <w:r>
        <w:tab/>
        <w:t>maxCHOoperations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7C1265F" w14:textId="77777777" w:rsidR="00307459" w:rsidRDefault="00307459" w:rsidP="00307459">
      <w:pPr>
        <w:pStyle w:val="PL"/>
        <w:rPr>
          <w:rFonts w:eastAsia="宋体"/>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w:t>
      </w:r>
      <w:r>
        <w:rPr>
          <w:snapToGrid w:val="0"/>
        </w:rPr>
        <w:t xml:space="preserve"> CHOinformation-Ack</w:t>
      </w:r>
      <w:r>
        <w:rPr>
          <w:noProof w:val="0"/>
          <w:snapToGrid w:val="0"/>
        </w:rPr>
        <w:t>-ExtIEs} }</w:t>
      </w:r>
      <w:r>
        <w:rPr>
          <w:noProof w:val="0"/>
          <w:snapToGrid w:val="0"/>
        </w:rPr>
        <w:tab/>
        <w:t>OPTIONAL,</w:t>
      </w:r>
    </w:p>
    <w:p w14:paraId="57E9DF7B" w14:textId="77777777" w:rsidR="00307459" w:rsidRDefault="00307459" w:rsidP="00307459">
      <w:pPr>
        <w:pStyle w:val="PL"/>
        <w:rPr>
          <w:noProof w:val="0"/>
          <w:snapToGrid w:val="0"/>
        </w:rPr>
      </w:pPr>
      <w:r>
        <w:rPr>
          <w:noProof w:val="0"/>
          <w:snapToGrid w:val="0"/>
        </w:rPr>
        <w:tab/>
        <w:t>...</w:t>
      </w:r>
    </w:p>
    <w:p w14:paraId="422F4AC6" w14:textId="77777777" w:rsidR="00307459" w:rsidRDefault="00307459" w:rsidP="00307459">
      <w:pPr>
        <w:pStyle w:val="PL"/>
        <w:rPr>
          <w:noProof w:val="0"/>
          <w:snapToGrid w:val="0"/>
        </w:rPr>
      </w:pPr>
      <w:r>
        <w:rPr>
          <w:noProof w:val="0"/>
          <w:snapToGrid w:val="0"/>
        </w:rPr>
        <w:t>}</w:t>
      </w:r>
    </w:p>
    <w:p w14:paraId="2B5466A5" w14:textId="77777777" w:rsidR="00307459" w:rsidRDefault="00307459" w:rsidP="00307459">
      <w:pPr>
        <w:pStyle w:val="PL"/>
        <w:rPr>
          <w:noProof w:val="0"/>
          <w:snapToGrid w:val="0"/>
        </w:rPr>
      </w:pPr>
    </w:p>
    <w:p w14:paraId="5FF2A42D" w14:textId="77777777" w:rsidR="00307459" w:rsidRDefault="00307459" w:rsidP="00307459">
      <w:pPr>
        <w:pStyle w:val="PL"/>
        <w:rPr>
          <w:noProof w:val="0"/>
          <w:snapToGrid w:val="0"/>
        </w:rPr>
      </w:pPr>
      <w:r>
        <w:rPr>
          <w:snapToGrid w:val="0"/>
        </w:rPr>
        <w:t>CHOinformation-Ack</w:t>
      </w:r>
      <w:r>
        <w:rPr>
          <w:noProof w:val="0"/>
          <w:snapToGrid w:val="0"/>
        </w:rPr>
        <w:t>-ExtIEs XNAP-PROTOCOL-EXTENSION ::={</w:t>
      </w:r>
    </w:p>
    <w:p w14:paraId="7A914330" w14:textId="77777777" w:rsidR="00307459" w:rsidRDefault="00307459" w:rsidP="00307459">
      <w:pPr>
        <w:pStyle w:val="PL"/>
        <w:rPr>
          <w:rFonts w:cs="Courier New"/>
          <w:snapToGrid w:val="0"/>
          <w:szCs w:val="16"/>
        </w:rPr>
      </w:pPr>
      <w:bookmarkStart w:id="603" w:name="MCCQCTEMPBM_00000265"/>
      <w:r>
        <w:rPr>
          <w:rFonts w:cs="Courier New"/>
          <w:snapToGrid w:val="0"/>
          <w:szCs w:val="16"/>
        </w:rPr>
        <w:tab/>
        <w:t>{ ID id-CHO-CPAC-Info</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CRITICALITY reject</w:t>
      </w:r>
      <w:r>
        <w:rPr>
          <w:rFonts w:cs="Courier New"/>
          <w:snapToGrid w:val="0"/>
          <w:szCs w:val="16"/>
        </w:rPr>
        <w:tab/>
      </w:r>
      <w:r>
        <w:rPr>
          <w:rFonts w:cs="Courier New"/>
          <w:snapToGrid w:val="0"/>
          <w:szCs w:val="16"/>
        </w:rPr>
        <w:tab/>
        <w:t>EXTENSION CHO-CPAC-Information</w:t>
      </w:r>
      <w:r>
        <w:rPr>
          <w:rFonts w:cs="Courier New"/>
          <w:snapToGrid w:val="0"/>
          <w:szCs w:val="16"/>
        </w:rPr>
        <w:tab/>
        <w:t>PRESENCE optional },</w:t>
      </w:r>
    </w:p>
    <w:bookmarkEnd w:id="603"/>
    <w:p w14:paraId="31CB7768" w14:textId="77777777" w:rsidR="00307459" w:rsidRDefault="00307459" w:rsidP="00307459">
      <w:pPr>
        <w:pStyle w:val="PL"/>
        <w:rPr>
          <w:noProof w:val="0"/>
          <w:snapToGrid w:val="0"/>
        </w:rPr>
      </w:pPr>
      <w:r>
        <w:rPr>
          <w:noProof w:val="0"/>
          <w:snapToGrid w:val="0"/>
        </w:rPr>
        <w:tab/>
        <w:t>...</w:t>
      </w:r>
    </w:p>
    <w:p w14:paraId="65B0AB11" w14:textId="77777777" w:rsidR="00307459" w:rsidRDefault="00307459" w:rsidP="00307459">
      <w:pPr>
        <w:pStyle w:val="PL"/>
        <w:rPr>
          <w:snapToGrid w:val="0"/>
        </w:rPr>
      </w:pPr>
      <w:r>
        <w:rPr>
          <w:noProof w:val="0"/>
          <w:snapToGrid w:val="0"/>
        </w:rPr>
        <w:t>}</w:t>
      </w:r>
    </w:p>
    <w:p w14:paraId="459FA6A8" w14:textId="77777777" w:rsidR="00307459" w:rsidRDefault="00307459" w:rsidP="00307459">
      <w:pPr>
        <w:pStyle w:val="PL"/>
        <w:rPr>
          <w:snapToGrid w:val="0"/>
        </w:rPr>
      </w:pPr>
    </w:p>
    <w:p w14:paraId="18C9620F" w14:textId="77777777" w:rsidR="00307459" w:rsidRDefault="00307459" w:rsidP="00307459">
      <w:pPr>
        <w:pStyle w:val="PL"/>
        <w:rPr>
          <w:snapToGrid w:val="0"/>
        </w:rPr>
      </w:pPr>
    </w:p>
    <w:p w14:paraId="00C3A9ED" w14:textId="77777777" w:rsidR="00307459" w:rsidRDefault="00307459" w:rsidP="00307459">
      <w:pPr>
        <w:pStyle w:val="PL"/>
        <w:rPr>
          <w:snapToGrid w:val="0"/>
        </w:rPr>
      </w:pPr>
      <w:bookmarkStart w:id="604" w:name="_Hlk94696703"/>
      <w:bookmarkStart w:id="605" w:name="_Hlk20825504"/>
      <w:r>
        <w:rPr>
          <w:snapToGrid w:val="0"/>
        </w:rPr>
        <w:t>CHOinformation-AddReq ::= SEQUENCE {</w:t>
      </w:r>
    </w:p>
    <w:p w14:paraId="6D5A9FB8" w14:textId="77777777" w:rsidR="00307459" w:rsidRDefault="00307459" w:rsidP="00307459">
      <w:pPr>
        <w:pStyle w:val="PL"/>
        <w:rPr>
          <w:noProof w:val="0"/>
          <w:snapToGrid w:val="0"/>
        </w:rPr>
      </w:pPr>
      <w:r>
        <w:rPr>
          <w:noProof w:val="0"/>
          <w:snapToGrid w:val="0"/>
        </w:rPr>
        <w:tab/>
        <w:t>source-M-NGRAN-node-ID</w:t>
      </w:r>
      <w:r>
        <w:rPr>
          <w:noProof w:val="0"/>
          <w:snapToGrid w:val="0"/>
        </w:rPr>
        <w:tab/>
      </w:r>
      <w:r>
        <w:rPr>
          <w:noProof w:val="0"/>
          <w:snapToGrid w:val="0"/>
        </w:rPr>
        <w:tab/>
      </w:r>
      <w:r>
        <w:rPr>
          <w:noProof w:val="0"/>
          <w:snapToGrid w:val="0"/>
        </w:rPr>
        <w:tab/>
      </w:r>
      <w:r>
        <w:rPr>
          <w:noProof w:val="0"/>
          <w:snapToGrid w:val="0"/>
        </w:rPr>
        <w:tab/>
      </w:r>
      <w:r>
        <w:t>GlobalNG-RANNode-ID,</w:t>
      </w:r>
    </w:p>
    <w:p w14:paraId="48AE3FA5" w14:textId="77777777" w:rsidR="00307459" w:rsidRDefault="00307459" w:rsidP="00307459">
      <w:pPr>
        <w:pStyle w:val="PL"/>
        <w:rPr>
          <w:rFonts w:eastAsia="Batang"/>
        </w:rPr>
      </w:pPr>
      <w:r>
        <w:rPr>
          <w:noProof w:val="0"/>
          <w:snapToGrid w:val="0"/>
        </w:rPr>
        <w:tab/>
        <w:t>source-M-NGRAN-node-UE-XnAP-ID</w:t>
      </w:r>
      <w:r>
        <w:rPr>
          <w:noProof w:val="0"/>
          <w:snapToGrid w:val="0"/>
        </w:rPr>
        <w:tab/>
      </w:r>
      <w:r>
        <w:rPr>
          <w:snapToGrid w:val="0"/>
        </w:rPr>
        <w:tab/>
      </w:r>
      <w:r>
        <w:rPr>
          <w:rFonts w:eastAsia="Batang"/>
        </w:rPr>
        <w:t>NG-RANnodeUEXnAPID,</w:t>
      </w:r>
    </w:p>
    <w:p w14:paraId="5FCC6E3D" w14:textId="77777777" w:rsidR="00307459" w:rsidRDefault="00307459" w:rsidP="00307459">
      <w:pPr>
        <w:pStyle w:val="PL"/>
        <w:rPr>
          <w:rFonts w:eastAsia="宋体"/>
          <w:snapToGrid w:val="0"/>
        </w:rPr>
      </w:pPr>
      <w:r>
        <w:rPr>
          <w:snapToGrid w:val="0"/>
        </w:rPr>
        <w:tab/>
        <w:t>cHO-EstimatedArrivalProbability</w:t>
      </w:r>
      <w:r>
        <w:rPr>
          <w:snapToGrid w:val="0"/>
        </w:rPr>
        <w:tab/>
      </w:r>
      <w:r>
        <w:rPr>
          <w:snapToGrid w:val="0"/>
        </w:rPr>
        <w:tab/>
        <w:t>CHO-Probability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0ADF712" w14:textId="77777777" w:rsidR="00307459" w:rsidRDefault="00307459" w:rsidP="00307459">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ProtocolExtensionContainer { {</w:t>
      </w:r>
      <w:r>
        <w:rPr>
          <w:snapToGrid w:val="0"/>
          <w:lang w:val="fr-FR"/>
        </w:rPr>
        <w:t xml:space="preserve"> CHOinformation-AddReq</w:t>
      </w:r>
      <w:r>
        <w:rPr>
          <w:noProof w:val="0"/>
          <w:snapToGrid w:val="0"/>
          <w:lang w:val="fr-FR"/>
        </w:rPr>
        <w:t>-ExtIEs} }</w:t>
      </w:r>
      <w:r>
        <w:rPr>
          <w:noProof w:val="0"/>
          <w:snapToGrid w:val="0"/>
          <w:lang w:val="fr-FR"/>
        </w:rPr>
        <w:tab/>
        <w:t>OPTIONAL,</w:t>
      </w:r>
    </w:p>
    <w:p w14:paraId="6CEC505E" w14:textId="77777777" w:rsidR="00307459" w:rsidRDefault="00307459" w:rsidP="00307459">
      <w:pPr>
        <w:pStyle w:val="PL"/>
        <w:rPr>
          <w:noProof w:val="0"/>
          <w:snapToGrid w:val="0"/>
        </w:rPr>
      </w:pPr>
      <w:r>
        <w:rPr>
          <w:noProof w:val="0"/>
          <w:snapToGrid w:val="0"/>
          <w:lang w:val="fr-FR"/>
        </w:rPr>
        <w:tab/>
      </w:r>
      <w:r>
        <w:rPr>
          <w:noProof w:val="0"/>
          <w:snapToGrid w:val="0"/>
        </w:rPr>
        <w:t>...</w:t>
      </w:r>
    </w:p>
    <w:p w14:paraId="40D41664" w14:textId="77777777" w:rsidR="00307459" w:rsidRDefault="00307459" w:rsidP="00307459">
      <w:pPr>
        <w:pStyle w:val="PL"/>
        <w:rPr>
          <w:noProof w:val="0"/>
          <w:snapToGrid w:val="0"/>
        </w:rPr>
      </w:pPr>
      <w:r>
        <w:rPr>
          <w:noProof w:val="0"/>
          <w:snapToGrid w:val="0"/>
        </w:rPr>
        <w:t>}</w:t>
      </w:r>
    </w:p>
    <w:p w14:paraId="236BD811" w14:textId="77777777" w:rsidR="00307459" w:rsidRDefault="00307459" w:rsidP="00307459">
      <w:pPr>
        <w:pStyle w:val="PL"/>
        <w:rPr>
          <w:noProof w:val="0"/>
          <w:snapToGrid w:val="0"/>
        </w:rPr>
      </w:pPr>
    </w:p>
    <w:p w14:paraId="7B4CC091" w14:textId="77777777" w:rsidR="00307459" w:rsidRDefault="00307459" w:rsidP="00307459">
      <w:pPr>
        <w:pStyle w:val="PL"/>
        <w:rPr>
          <w:noProof w:val="0"/>
          <w:snapToGrid w:val="0"/>
        </w:rPr>
      </w:pPr>
      <w:r>
        <w:rPr>
          <w:snapToGrid w:val="0"/>
        </w:rPr>
        <w:t>CHOinformation-AddReq</w:t>
      </w:r>
      <w:r>
        <w:rPr>
          <w:noProof w:val="0"/>
          <w:snapToGrid w:val="0"/>
        </w:rPr>
        <w:t>-ExtIEs XNAP-PROTOCOL-EXTENSION ::={</w:t>
      </w:r>
    </w:p>
    <w:p w14:paraId="4A8463F3" w14:textId="77777777" w:rsidR="00307459" w:rsidRDefault="00307459" w:rsidP="00307459">
      <w:pPr>
        <w:pStyle w:val="PL"/>
        <w:rPr>
          <w:noProof w:val="0"/>
          <w:snapToGrid w:val="0"/>
        </w:rPr>
      </w:pPr>
      <w:r>
        <w:rPr>
          <w:noProof w:val="0"/>
          <w:snapToGrid w:val="0"/>
        </w:rPr>
        <w:tab/>
        <w:t>...</w:t>
      </w:r>
    </w:p>
    <w:p w14:paraId="53FB430F" w14:textId="77777777" w:rsidR="00307459" w:rsidRDefault="00307459" w:rsidP="00307459">
      <w:pPr>
        <w:pStyle w:val="PL"/>
        <w:rPr>
          <w:snapToGrid w:val="0"/>
        </w:rPr>
      </w:pPr>
      <w:r>
        <w:rPr>
          <w:noProof w:val="0"/>
          <w:snapToGrid w:val="0"/>
        </w:rPr>
        <w:t>}</w:t>
      </w:r>
    </w:p>
    <w:p w14:paraId="694871DC" w14:textId="77777777" w:rsidR="00307459" w:rsidRDefault="00307459" w:rsidP="00307459">
      <w:pPr>
        <w:pStyle w:val="PL"/>
        <w:rPr>
          <w:snapToGrid w:val="0"/>
        </w:rPr>
      </w:pPr>
    </w:p>
    <w:p w14:paraId="1B44F5D7" w14:textId="77777777" w:rsidR="00307459" w:rsidRDefault="00307459" w:rsidP="00307459">
      <w:pPr>
        <w:pStyle w:val="PL"/>
        <w:rPr>
          <w:snapToGrid w:val="0"/>
        </w:rPr>
      </w:pPr>
      <w:r>
        <w:rPr>
          <w:snapToGrid w:val="0"/>
        </w:rPr>
        <w:t>CHOinformation-AddReqAck ::= SEQUENCE {</w:t>
      </w:r>
    </w:p>
    <w:p w14:paraId="3F9808AE" w14:textId="77777777" w:rsidR="00307459" w:rsidRDefault="00307459" w:rsidP="00307459">
      <w:pPr>
        <w:pStyle w:val="PL"/>
        <w:rPr>
          <w:snapToGrid w:val="0"/>
        </w:rPr>
      </w:pPr>
      <w:r>
        <w:rPr>
          <w:snapToGrid w:val="0"/>
        </w:rPr>
        <w:tab/>
        <w:t>pCell-ID</w:t>
      </w:r>
      <w:r>
        <w:rPr>
          <w:snapToGrid w:val="0"/>
        </w:rPr>
        <w:tab/>
      </w:r>
      <w:r>
        <w:rPr>
          <w:snapToGrid w:val="0"/>
        </w:rPr>
        <w:tab/>
      </w:r>
      <w:r>
        <w:rPr>
          <w:snapToGrid w:val="0"/>
        </w:rPr>
        <w:tab/>
      </w:r>
      <w:r>
        <w:rPr>
          <w:snapToGrid w:val="0"/>
        </w:rPr>
        <w:tab/>
      </w:r>
      <w:r>
        <w:rPr>
          <w:snapToGrid w:val="0"/>
        </w:rPr>
        <w:tab/>
      </w:r>
      <w:r>
        <w:rPr>
          <w:snapToGrid w:val="0"/>
        </w:rPr>
        <w:tab/>
      </w:r>
      <w:r>
        <w:t>GlobalNG-RANCell-ID</w:t>
      </w:r>
      <w:r>
        <w:tab/>
      </w:r>
      <w:r>
        <w:rPr>
          <w:snapToGrid w:val="0"/>
        </w:rPr>
        <w:tab/>
      </w:r>
      <w:r>
        <w:rPr>
          <w:snapToGrid w:val="0"/>
        </w:rPr>
        <w:tab/>
        <w:t>OPTIONAL,</w:t>
      </w:r>
    </w:p>
    <w:p w14:paraId="4691D14E" w14:textId="77777777" w:rsidR="00307459" w:rsidRDefault="00307459" w:rsidP="0030745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 CHOinformation-AddReqAck-ExtIEs} }</w:t>
      </w:r>
      <w:r>
        <w:rPr>
          <w:snapToGrid w:val="0"/>
          <w:lang w:val="fr-FR"/>
        </w:rPr>
        <w:tab/>
        <w:t>OPTIONAL,</w:t>
      </w:r>
    </w:p>
    <w:p w14:paraId="63176BDC" w14:textId="77777777" w:rsidR="00307459" w:rsidRDefault="00307459" w:rsidP="00307459">
      <w:pPr>
        <w:pStyle w:val="PL"/>
        <w:rPr>
          <w:snapToGrid w:val="0"/>
        </w:rPr>
      </w:pPr>
      <w:r>
        <w:rPr>
          <w:snapToGrid w:val="0"/>
          <w:lang w:val="fr-FR"/>
        </w:rPr>
        <w:tab/>
      </w:r>
      <w:r>
        <w:rPr>
          <w:snapToGrid w:val="0"/>
        </w:rPr>
        <w:t>...</w:t>
      </w:r>
    </w:p>
    <w:p w14:paraId="1491BE8D" w14:textId="77777777" w:rsidR="00307459" w:rsidRDefault="00307459" w:rsidP="00307459">
      <w:pPr>
        <w:pStyle w:val="PL"/>
        <w:rPr>
          <w:snapToGrid w:val="0"/>
        </w:rPr>
      </w:pPr>
      <w:r>
        <w:rPr>
          <w:snapToGrid w:val="0"/>
        </w:rPr>
        <w:t>}</w:t>
      </w:r>
    </w:p>
    <w:p w14:paraId="3647E2B7" w14:textId="77777777" w:rsidR="00307459" w:rsidRDefault="00307459" w:rsidP="00307459">
      <w:pPr>
        <w:pStyle w:val="PL"/>
        <w:rPr>
          <w:snapToGrid w:val="0"/>
        </w:rPr>
      </w:pPr>
    </w:p>
    <w:p w14:paraId="7ED168DC" w14:textId="77777777" w:rsidR="00307459" w:rsidRDefault="00307459" w:rsidP="00307459">
      <w:pPr>
        <w:pStyle w:val="PL"/>
        <w:rPr>
          <w:snapToGrid w:val="0"/>
        </w:rPr>
      </w:pPr>
      <w:r>
        <w:rPr>
          <w:snapToGrid w:val="0"/>
        </w:rPr>
        <w:t>CHOinformation-AddReqAck-ExtIEs XNAP-PROTOCOL-EXTENSION ::={</w:t>
      </w:r>
    </w:p>
    <w:p w14:paraId="42B0ACB8" w14:textId="77777777" w:rsidR="00307459" w:rsidRDefault="00307459" w:rsidP="00307459">
      <w:pPr>
        <w:pStyle w:val="PL"/>
        <w:rPr>
          <w:snapToGrid w:val="0"/>
        </w:rPr>
      </w:pPr>
      <w:r>
        <w:rPr>
          <w:snapToGrid w:val="0"/>
        </w:rPr>
        <w:tab/>
        <w:t>...</w:t>
      </w:r>
    </w:p>
    <w:p w14:paraId="0EDEDECC" w14:textId="77777777" w:rsidR="00307459" w:rsidRDefault="00307459" w:rsidP="00307459">
      <w:pPr>
        <w:pStyle w:val="PL"/>
        <w:rPr>
          <w:snapToGrid w:val="0"/>
        </w:rPr>
      </w:pPr>
      <w:r>
        <w:rPr>
          <w:snapToGrid w:val="0"/>
        </w:rPr>
        <w:lastRenderedPageBreak/>
        <w:t>}</w:t>
      </w:r>
    </w:p>
    <w:p w14:paraId="1715E452" w14:textId="77777777" w:rsidR="00307459" w:rsidRDefault="00307459" w:rsidP="00307459">
      <w:pPr>
        <w:pStyle w:val="PL"/>
        <w:rPr>
          <w:snapToGrid w:val="0"/>
        </w:rPr>
      </w:pPr>
    </w:p>
    <w:p w14:paraId="3DE4D7B6" w14:textId="77777777" w:rsidR="00307459" w:rsidRDefault="00307459" w:rsidP="00307459">
      <w:pPr>
        <w:pStyle w:val="PL"/>
        <w:rPr>
          <w:snapToGrid w:val="0"/>
        </w:rPr>
      </w:pPr>
      <w:bookmarkStart w:id="606" w:name="_Hlk94694232"/>
      <w:r>
        <w:rPr>
          <w:snapToGrid w:val="0"/>
        </w:rPr>
        <w:t>CHOinformation-ModReq ::= SEQUENCE {</w:t>
      </w:r>
    </w:p>
    <w:p w14:paraId="0F342442" w14:textId="77777777" w:rsidR="00307459" w:rsidRDefault="00307459" w:rsidP="00307459">
      <w:pPr>
        <w:pStyle w:val="PL"/>
        <w:rPr>
          <w:snapToGrid w:val="0"/>
        </w:rPr>
      </w:pPr>
      <w:r>
        <w:rPr>
          <w:snapToGrid w:val="0"/>
        </w:rPr>
        <w:tab/>
        <w:t>conditionalReconfig</w:t>
      </w:r>
      <w:r>
        <w:rPr>
          <w:snapToGrid w:val="0"/>
        </w:rPr>
        <w:tab/>
      </w:r>
      <w:r>
        <w:rPr>
          <w:snapToGrid w:val="0"/>
        </w:rPr>
        <w:tab/>
      </w:r>
      <w:r>
        <w:rPr>
          <w:snapToGrid w:val="0"/>
        </w:rPr>
        <w:tab/>
      </w:r>
      <w:r>
        <w:rPr>
          <w:snapToGrid w:val="0"/>
        </w:rPr>
        <w:tab/>
      </w:r>
      <w:r>
        <w:rPr>
          <w:snapToGrid w:val="0"/>
        </w:rPr>
        <w:tab/>
        <w:t>ENUMERATED {intra-mn-cho, ...},</w:t>
      </w:r>
    </w:p>
    <w:p w14:paraId="5E5FA1DC" w14:textId="77777777" w:rsidR="00307459" w:rsidRDefault="00307459" w:rsidP="00307459">
      <w:pPr>
        <w:pStyle w:val="PL"/>
        <w:rPr>
          <w:snapToGrid w:val="0"/>
        </w:rPr>
      </w:pPr>
      <w:r>
        <w:rPr>
          <w:snapToGrid w:val="0"/>
        </w:rPr>
        <w:tab/>
        <w:t>cHO-EstimatedArrivalProbability</w:t>
      </w:r>
      <w:r>
        <w:rPr>
          <w:snapToGrid w:val="0"/>
        </w:rPr>
        <w:tab/>
      </w:r>
      <w:r>
        <w:rPr>
          <w:snapToGrid w:val="0"/>
        </w:rPr>
        <w:tab/>
        <w:t>CHO-Probability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5D1635E" w14:textId="77777777" w:rsidR="00307459" w:rsidRDefault="00307459" w:rsidP="00307459">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ProtocolExtensionContainer { {</w:t>
      </w:r>
      <w:r>
        <w:rPr>
          <w:snapToGrid w:val="0"/>
          <w:lang w:val="fr-FR"/>
        </w:rPr>
        <w:t xml:space="preserve"> CHOinformation-ModReq</w:t>
      </w:r>
      <w:r>
        <w:rPr>
          <w:noProof w:val="0"/>
          <w:snapToGrid w:val="0"/>
          <w:lang w:val="fr-FR"/>
        </w:rPr>
        <w:t>-ExtIEs} }</w:t>
      </w:r>
      <w:r>
        <w:rPr>
          <w:noProof w:val="0"/>
          <w:snapToGrid w:val="0"/>
          <w:lang w:val="fr-FR"/>
        </w:rPr>
        <w:tab/>
        <w:t>OPTIONAL,</w:t>
      </w:r>
    </w:p>
    <w:p w14:paraId="1CDDDCF3" w14:textId="77777777" w:rsidR="00307459" w:rsidRDefault="00307459" w:rsidP="00307459">
      <w:pPr>
        <w:pStyle w:val="PL"/>
        <w:rPr>
          <w:noProof w:val="0"/>
          <w:snapToGrid w:val="0"/>
          <w:lang w:val="fr-FR"/>
        </w:rPr>
      </w:pPr>
      <w:r>
        <w:rPr>
          <w:noProof w:val="0"/>
          <w:snapToGrid w:val="0"/>
          <w:lang w:val="fr-FR"/>
        </w:rPr>
        <w:tab/>
        <w:t>...</w:t>
      </w:r>
    </w:p>
    <w:p w14:paraId="06721AEA" w14:textId="77777777" w:rsidR="00307459" w:rsidRDefault="00307459" w:rsidP="00307459">
      <w:pPr>
        <w:pStyle w:val="PL"/>
        <w:rPr>
          <w:noProof w:val="0"/>
          <w:snapToGrid w:val="0"/>
          <w:lang w:val="fr-FR"/>
        </w:rPr>
      </w:pPr>
      <w:r>
        <w:rPr>
          <w:noProof w:val="0"/>
          <w:snapToGrid w:val="0"/>
          <w:lang w:val="fr-FR"/>
        </w:rPr>
        <w:t>}</w:t>
      </w:r>
    </w:p>
    <w:bookmarkEnd w:id="606"/>
    <w:p w14:paraId="627F452B" w14:textId="77777777" w:rsidR="00307459" w:rsidRDefault="00307459" w:rsidP="00307459">
      <w:pPr>
        <w:pStyle w:val="PL"/>
        <w:rPr>
          <w:noProof w:val="0"/>
          <w:snapToGrid w:val="0"/>
          <w:lang w:val="fr-FR"/>
        </w:rPr>
      </w:pPr>
    </w:p>
    <w:p w14:paraId="478D6B5F" w14:textId="77777777" w:rsidR="00307459" w:rsidRDefault="00307459" w:rsidP="00307459">
      <w:pPr>
        <w:pStyle w:val="PL"/>
        <w:rPr>
          <w:noProof w:val="0"/>
          <w:snapToGrid w:val="0"/>
          <w:lang w:val="fr-FR"/>
        </w:rPr>
      </w:pPr>
      <w:r>
        <w:rPr>
          <w:snapToGrid w:val="0"/>
          <w:lang w:val="fr-FR"/>
        </w:rPr>
        <w:t>CHOinformation-ModReq</w:t>
      </w:r>
      <w:r>
        <w:rPr>
          <w:noProof w:val="0"/>
          <w:snapToGrid w:val="0"/>
          <w:lang w:val="fr-FR"/>
        </w:rPr>
        <w:t>-ExtIEs XNAP-PROTOCOL-EXTENSION ::={</w:t>
      </w:r>
    </w:p>
    <w:p w14:paraId="175CF2CE" w14:textId="77777777" w:rsidR="00307459" w:rsidRDefault="00307459" w:rsidP="00307459">
      <w:pPr>
        <w:pStyle w:val="PL"/>
        <w:rPr>
          <w:noProof w:val="0"/>
          <w:snapToGrid w:val="0"/>
        </w:rPr>
      </w:pPr>
      <w:r>
        <w:rPr>
          <w:noProof w:val="0"/>
          <w:snapToGrid w:val="0"/>
          <w:lang w:val="fr-FR"/>
        </w:rPr>
        <w:tab/>
      </w:r>
      <w:r>
        <w:rPr>
          <w:noProof w:val="0"/>
          <w:snapToGrid w:val="0"/>
        </w:rPr>
        <w:t>...</w:t>
      </w:r>
    </w:p>
    <w:p w14:paraId="63DB93C3" w14:textId="77777777" w:rsidR="00307459" w:rsidRDefault="00307459" w:rsidP="00307459">
      <w:pPr>
        <w:pStyle w:val="PL"/>
        <w:rPr>
          <w:snapToGrid w:val="0"/>
        </w:rPr>
      </w:pPr>
      <w:r>
        <w:rPr>
          <w:noProof w:val="0"/>
          <w:snapToGrid w:val="0"/>
        </w:rPr>
        <w:t>}</w:t>
      </w:r>
    </w:p>
    <w:p w14:paraId="79C09241" w14:textId="77777777" w:rsidR="00307459" w:rsidRDefault="00307459" w:rsidP="00307459">
      <w:pPr>
        <w:pStyle w:val="PL"/>
        <w:rPr>
          <w:snapToGrid w:val="0"/>
        </w:rPr>
      </w:pPr>
    </w:p>
    <w:p w14:paraId="6BB7AF76" w14:textId="77777777" w:rsidR="00307459" w:rsidRDefault="00307459" w:rsidP="00307459">
      <w:pPr>
        <w:pStyle w:val="PL"/>
        <w:rPr>
          <w:snapToGrid w:val="0"/>
          <w:lang w:eastAsia="en-GB"/>
        </w:rPr>
      </w:pPr>
      <w:r>
        <w:rPr>
          <w:snapToGrid w:val="0"/>
          <w:lang w:val="en-US" w:eastAsia="en-GB"/>
        </w:rPr>
        <w:t xml:space="preserve">CHO-Maxnoof-CondReconfig ::= </w:t>
      </w:r>
      <w:r>
        <w:rPr>
          <w:snapToGrid w:val="0"/>
          <w:lang w:eastAsia="en-GB"/>
        </w:rPr>
        <w:t>INTEGER (1..8,...)</w:t>
      </w:r>
    </w:p>
    <w:p w14:paraId="00D338C8" w14:textId="77777777" w:rsidR="00307459" w:rsidRDefault="00307459" w:rsidP="00307459">
      <w:pPr>
        <w:pStyle w:val="PL"/>
        <w:rPr>
          <w:snapToGrid w:val="0"/>
          <w:lang w:eastAsia="en-GB"/>
        </w:rPr>
      </w:pPr>
    </w:p>
    <w:p w14:paraId="42360E53" w14:textId="77777777" w:rsidR="00307459" w:rsidRDefault="00307459" w:rsidP="00307459">
      <w:pPr>
        <w:pStyle w:val="PL"/>
        <w:rPr>
          <w:rFonts w:cs="Courier New"/>
          <w:snapToGrid w:val="0"/>
          <w:szCs w:val="16"/>
          <w:lang w:eastAsia="ko-KR"/>
        </w:rPr>
      </w:pPr>
      <w:bookmarkStart w:id="607" w:name="MCCQCTEMPBM_00000266"/>
      <w:r>
        <w:rPr>
          <w:rFonts w:cs="Courier New"/>
          <w:snapToGrid w:val="0"/>
          <w:szCs w:val="16"/>
        </w:rPr>
        <w:t>CHO-CPAC-Information ::= SEQUENCE {</w:t>
      </w:r>
    </w:p>
    <w:p w14:paraId="2ED04C70" w14:textId="77777777" w:rsidR="00307459" w:rsidRDefault="00307459" w:rsidP="00307459">
      <w:pPr>
        <w:pStyle w:val="PL"/>
        <w:rPr>
          <w:rFonts w:cs="Courier New"/>
          <w:snapToGrid w:val="0"/>
          <w:szCs w:val="16"/>
        </w:rPr>
      </w:pPr>
      <w:r>
        <w:rPr>
          <w:rFonts w:cs="Courier New"/>
          <w:snapToGrid w:val="0"/>
          <w:szCs w:val="16"/>
        </w:rPr>
        <w:tab/>
        <w:t>cHO-CPAC-config-indicator</w:t>
      </w:r>
      <w:r>
        <w:rPr>
          <w:rFonts w:cs="Courier New"/>
          <w:snapToGrid w:val="0"/>
          <w:szCs w:val="16"/>
        </w:rPr>
        <w:tab/>
      </w:r>
      <w:r>
        <w:rPr>
          <w:rFonts w:cs="Courier New"/>
          <w:snapToGrid w:val="0"/>
          <w:szCs w:val="16"/>
        </w:rPr>
        <w:tab/>
        <w:t>CHO-CPAC-Config-Indicator</w:t>
      </w:r>
      <w:r>
        <w:rPr>
          <w:rFonts w:cs="Courier New"/>
          <w:snapToGrid w:val="0"/>
          <w:szCs w:val="16"/>
        </w:rPr>
        <w:tab/>
      </w:r>
      <w:r>
        <w:rPr>
          <w:rFonts w:cs="Courier New"/>
          <w:snapToGrid w:val="0"/>
          <w:szCs w:val="16"/>
        </w:rPr>
        <w:tab/>
        <w:t>OPTIONAL,</w:t>
      </w:r>
    </w:p>
    <w:p w14:paraId="0811322B" w14:textId="77777777" w:rsidR="00307459" w:rsidRDefault="00307459" w:rsidP="00307459">
      <w:pPr>
        <w:pStyle w:val="PL"/>
        <w:rPr>
          <w:rFonts w:cs="Courier New"/>
          <w:snapToGrid w:val="0"/>
          <w:szCs w:val="16"/>
        </w:rPr>
      </w:pPr>
      <w:r>
        <w:rPr>
          <w:rFonts w:cs="Courier New"/>
          <w:snapToGrid w:val="0"/>
          <w:szCs w:val="16"/>
        </w:rPr>
        <w:tab/>
        <w:t>cHO-target-SN-node-list</w:t>
      </w:r>
      <w:r>
        <w:rPr>
          <w:rFonts w:cs="Courier New"/>
          <w:snapToGrid w:val="0"/>
          <w:szCs w:val="16"/>
        </w:rPr>
        <w:tab/>
      </w:r>
      <w:r>
        <w:rPr>
          <w:rFonts w:cs="Courier New"/>
          <w:snapToGrid w:val="0"/>
          <w:szCs w:val="16"/>
        </w:rPr>
        <w:tab/>
      </w:r>
      <w:r>
        <w:rPr>
          <w:rFonts w:cs="Courier New"/>
          <w:snapToGrid w:val="0"/>
          <w:szCs w:val="16"/>
        </w:rPr>
        <w:tab/>
        <w:t>CHO-target-SN-node-list,</w:t>
      </w:r>
    </w:p>
    <w:bookmarkEnd w:id="607"/>
    <w:p w14:paraId="16BE480E" w14:textId="77777777" w:rsidR="00307459" w:rsidRDefault="00307459" w:rsidP="00307459">
      <w:pPr>
        <w:pStyle w:val="PL"/>
        <w:rPr>
          <w:snapToGrid w:val="0"/>
          <w:lang w:val="fr-FR" w:eastAsia="en-GB"/>
        </w:rPr>
      </w:pPr>
      <w:r>
        <w:rPr>
          <w:rFonts w:cs="Courier New"/>
          <w:snapToGrid w:val="0"/>
          <w:szCs w:val="16"/>
        </w:rPr>
        <w:tab/>
      </w:r>
      <w:r>
        <w:rPr>
          <w:snapToGrid w:val="0"/>
          <w:lang w:val="fr-FR" w:eastAsia="en-GB"/>
        </w:rPr>
        <w:t>iE-Extensions</w:t>
      </w:r>
      <w:r>
        <w:rPr>
          <w:snapToGrid w:val="0"/>
          <w:lang w:val="fr-FR" w:eastAsia="en-GB"/>
        </w:rPr>
        <w:tab/>
      </w:r>
      <w:r>
        <w:rPr>
          <w:snapToGrid w:val="0"/>
          <w:lang w:val="fr-FR" w:eastAsia="en-GB"/>
        </w:rPr>
        <w:tab/>
      </w:r>
      <w:r>
        <w:rPr>
          <w:snapToGrid w:val="0"/>
          <w:lang w:val="fr-FR" w:eastAsia="en-GB"/>
        </w:rPr>
        <w:tab/>
      </w:r>
      <w:r>
        <w:rPr>
          <w:snapToGrid w:val="0"/>
          <w:lang w:val="fr-FR" w:eastAsia="en-GB"/>
        </w:rPr>
        <w:tab/>
      </w:r>
      <w:r>
        <w:rPr>
          <w:snapToGrid w:val="0"/>
          <w:lang w:val="fr-FR" w:eastAsia="en-GB"/>
        </w:rPr>
        <w:tab/>
        <w:t>ProtocolExtensionContainer { {CHO-CPAC-Information-ExtIEs}}</w:t>
      </w:r>
      <w:r>
        <w:rPr>
          <w:snapToGrid w:val="0"/>
          <w:lang w:val="fr-FR" w:eastAsia="en-GB"/>
        </w:rPr>
        <w:tab/>
        <w:t>OPTIONAL,</w:t>
      </w:r>
    </w:p>
    <w:p w14:paraId="1CDF0FEA" w14:textId="77777777" w:rsidR="00307459" w:rsidRDefault="00307459" w:rsidP="00307459">
      <w:pPr>
        <w:pStyle w:val="PL"/>
        <w:rPr>
          <w:rFonts w:cs="Courier New"/>
          <w:snapToGrid w:val="0"/>
          <w:szCs w:val="16"/>
          <w:lang w:eastAsia="ko-KR"/>
        </w:rPr>
      </w:pPr>
      <w:bookmarkStart w:id="608" w:name="MCCQCTEMPBM_00000267"/>
      <w:r>
        <w:rPr>
          <w:rFonts w:cs="Courier New"/>
          <w:snapToGrid w:val="0"/>
          <w:szCs w:val="16"/>
          <w:lang w:val="fr-FR"/>
        </w:rPr>
        <w:tab/>
      </w:r>
      <w:r>
        <w:rPr>
          <w:rFonts w:cs="Courier New"/>
          <w:snapToGrid w:val="0"/>
          <w:szCs w:val="16"/>
        </w:rPr>
        <w:t>...</w:t>
      </w:r>
    </w:p>
    <w:p w14:paraId="34723AC8" w14:textId="77777777" w:rsidR="00307459" w:rsidRDefault="00307459" w:rsidP="00307459">
      <w:pPr>
        <w:pStyle w:val="PL"/>
        <w:rPr>
          <w:rFonts w:cs="Courier New"/>
          <w:snapToGrid w:val="0"/>
          <w:szCs w:val="16"/>
        </w:rPr>
      </w:pPr>
      <w:r>
        <w:rPr>
          <w:rFonts w:cs="Courier New"/>
          <w:snapToGrid w:val="0"/>
          <w:szCs w:val="16"/>
        </w:rPr>
        <w:t>}</w:t>
      </w:r>
    </w:p>
    <w:bookmarkEnd w:id="608"/>
    <w:p w14:paraId="1D45DC08" w14:textId="77777777" w:rsidR="00307459" w:rsidRDefault="00307459" w:rsidP="00307459">
      <w:pPr>
        <w:pStyle w:val="PL"/>
        <w:rPr>
          <w:rFonts w:cs="Courier New"/>
          <w:snapToGrid w:val="0"/>
          <w:szCs w:val="16"/>
        </w:rPr>
      </w:pPr>
    </w:p>
    <w:p w14:paraId="1C16DC6D" w14:textId="77777777" w:rsidR="00307459" w:rsidRDefault="00307459" w:rsidP="00307459">
      <w:pPr>
        <w:pStyle w:val="PL"/>
        <w:rPr>
          <w:snapToGrid w:val="0"/>
          <w:lang w:eastAsia="en-GB"/>
        </w:rPr>
      </w:pPr>
      <w:r>
        <w:rPr>
          <w:snapToGrid w:val="0"/>
          <w:lang w:eastAsia="en-GB"/>
        </w:rPr>
        <w:t>CHO-CPAC-Information-ExtIEs XNAP-PROTOCOL-EXTENSION ::={</w:t>
      </w:r>
    </w:p>
    <w:p w14:paraId="3412F9F2" w14:textId="77777777" w:rsidR="00307459" w:rsidRDefault="00307459" w:rsidP="00307459">
      <w:pPr>
        <w:pStyle w:val="PL"/>
        <w:rPr>
          <w:snapToGrid w:val="0"/>
          <w:lang w:eastAsia="en-GB"/>
        </w:rPr>
      </w:pPr>
      <w:r>
        <w:rPr>
          <w:snapToGrid w:val="0"/>
          <w:lang w:eastAsia="en-GB"/>
        </w:rPr>
        <w:tab/>
        <w:t>...</w:t>
      </w:r>
    </w:p>
    <w:p w14:paraId="570B832B" w14:textId="77777777" w:rsidR="00307459" w:rsidRDefault="00307459" w:rsidP="00307459">
      <w:pPr>
        <w:pStyle w:val="PL"/>
        <w:rPr>
          <w:snapToGrid w:val="0"/>
          <w:lang w:eastAsia="en-GB"/>
        </w:rPr>
      </w:pPr>
      <w:r>
        <w:rPr>
          <w:snapToGrid w:val="0"/>
          <w:lang w:eastAsia="en-GB"/>
        </w:rPr>
        <w:t>}</w:t>
      </w:r>
    </w:p>
    <w:p w14:paraId="6FB3E2AF" w14:textId="77777777" w:rsidR="00307459" w:rsidRDefault="00307459" w:rsidP="00307459">
      <w:pPr>
        <w:pStyle w:val="PL"/>
        <w:rPr>
          <w:snapToGrid w:val="0"/>
          <w:lang w:eastAsia="en-GB"/>
        </w:rPr>
      </w:pPr>
    </w:p>
    <w:p w14:paraId="630C3A26" w14:textId="77777777" w:rsidR="00307459" w:rsidRDefault="00307459" w:rsidP="00307459">
      <w:pPr>
        <w:pStyle w:val="PL"/>
        <w:rPr>
          <w:snapToGrid w:val="0"/>
          <w:lang w:eastAsia="ko-KR"/>
        </w:rPr>
      </w:pPr>
      <w:r>
        <w:rPr>
          <w:snapToGrid w:val="0"/>
          <w:lang w:eastAsia="zh-CN"/>
        </w:rPr>
        <w:t xml:space="preserve">CHO-CPAC-Config-Indicator ::= </w:t>
      </w:r>
      <w:r>
        <w:rPr>
          <w:snapToGrid w:val="0"/>
        </w:rPr>
        <w:t>ENUMERATED {</w:t>
      </w:r>
    </w:p>
    <w:p w14:paraId="671FB744" w14:textId="77777777" w:rsidR="00307459" w:rsidRDefault="00307459" w:rsidP="00307459">
      <w:pPr>
        <w:pStyle w:val="PL"/>
        <w:rPr>
          <w:snapToGrid w:val="0"/>
        </w:rPr>
      </w:pPr>
      <w:r>
        <w:rPr>
          <w:snapToGrid w:val="0"/>
        </w:rPr>
        <w:tab/>
        <w:t>cho-only-not-prepared,</w:t>
      </w:r>
    </w:p>
    <w:p w14:paraId="46C6A862" w14:textId="77777777" w:rsidR="00307459" w:rsidRDefault="00307459" w:rsidP="00307459">
      <w:pPr>
        <w:pStyle w:val="PL"/>
        <w:rPr>
          <w:snapToGrid w:val="0"/>
        </w:rPr>
      </w:pPr>
      <w:r>
        <w:rPr>
          <w:snapToGrid w:val="0"/>
        </w:rPr>
        <w:tab/>
        <w:t>...</w:t>
      </w:r>
    </w:p>
    <w:p w14:paraId="4E369B08" w14:textId="77777777" w:rsidR="00307459" w:rsidRDefault="00307459" w:rsidP="00307459">
      <w:pPr>
        <w:pStyle w:val="PL"/>
        <w:rPr>
          <w:snapToGrid w:val="0"/>
        </w:rPr>
      </w:pPr>
      <w:r>
        <w:rPr>
          <w:snapToGrid w:val="0"/>
        </w:rPr>
        <w:t>}</w:t>
      </w:r>
    </w:p>
    <w:p w14:paraId="1FE65D2C" w14:textId="77777777" w:rsidR="00307459" w:rsidRDefault="00307459" w:rsidP="00307459">
      <w:pPr>
        <w:pStyle w:val="PL"/>
        <w:rPr>
          <w:snapToGrid w:val="0"/>
        </w:rPr>
      </w:pPr>
    </w:p>
    <w:p w14:paraId="63911D99" w14:textId="77777777" w:rsidR="00307459" w:rsidRDefault="00307459" w:rsidP="00307459">
      <w:pPr>
        <w:pStyle w:val="PL"/>
        <w:rPr>
          <w:snapToGrid w:val="0"/>
        </w:rPr>
      </w:pPr>
    </w:p>
    <w:bookmarkEnd w:id="604"/>
    <w:p w14:paraId="512974C3" w14:textId="77777777" w:rsidR="00307459" w:rsidRDefault="00307459" w:rsidP="00307459">
      <w:pPr>
        <w:pStyle w:val="PL"/>
        <w:rPr>
          <w:snapToGrid w:val="0"/>
        </w:rPr>
      </w:pPr>
      <w:r>
        <w:rPr>
          <w:snapToGrid w:val="0"/>
        </w:rPr>
        <w:t>CHO-Probability ::= INTEGER (1..100)</w:t>
      </w:r>
    </w:p>
    <w:p w14:paraId="3E71322F" w14:textId="77777777" w:rsidR="00307459" w:rsidRDefault="00307459" w:rsidP="00307459">
      <w:pPr>
        <w:pStyle w:val="PL"/>
        <w:rPr>
          <w:snapToGrid w:val="0"/>
        </w:rPr>
      </w:pPr>
    </w:p>
    <w:p w14:paraId="179F0AA5" w14:textId="77777777" w:rsidR="00307459" w:rsidRDefault="00307459" w:rsidP="00307459">
      <w:pPr>
        <w:pStyle w:val="PL"/>
      </w:pPr>
      <w:r>
        <w:t>CHO-HandoverWindowStart ::= INTEGER (0.. 549755813887)</w:t>
      </w:r>
    </w:p>
    <w:p w14:paraId="4B68200D" w14:textId="77777777" w:rsidR="00307459" w:rsidRDefault="00307459" w:rsidP="00307459">
      <w:pPr>
        <w:pStyle w:val="PL"/>
      </w:pPr>
    </w:p>
    <w:p w14:paraId="74A270D4" w14:textId="77777777" w:rsidR="00307459" w:rsidRDefault="00307459" w:rsidP="00307459">
      <w:pPr>
        <w:pStyle w:val="PL"/>
      </w:pPr>
      <w:r>
        <w:t>CHO-HandoverWindowDuration ::= INTEGER (1..6000)</w:t>
      </w:r>
    </w:p>
    <w:p w14:paraId="16CF7A9E" w14:textId="77777777" w:rsidR="00307459" w:rsidRDefault="00307459" w:rsidP="00307459">
      <w:pPr>
        <w:pStyle w:val="PL"/>
        <w:rPr>
          <w:snapToGrid w:val="0"/>
        </w:rPr>
      </w:pPr>
    </w:p>
    <w:p w14:paraId="309FADC8" w14:textId="77777777" w:rsidR="00307459" w:rsidRDefault="00307459" w:rsidP="00307459">
      <w:pPr>
        <w:pStyle w:val="PL"/>
        <w:rPr>
          <w:snapToGrid w:val="0"/>
          <w:lang w:eastAsia="en-GB"/>
        </w:rPr>
      </w:pPr>
      <w:r>
        <w:rPr>
          <w:snapToGrid w:val="0"/>
          <w:lang w:eastAsia="en-GB"/>
        </w:rPr>
        <w:t>CHO-target-SN-node-list ::= SEQUENCE (SIZE(1..</w:t>
      </w:r>
      <w:r>
        <w:rPr>
          <w:lang w:eastAsia="en-GB"/>
        </w:rPr>
        <w:t xml:space="preserve"> </w:t>
      </w:r>
      <w:r>
        <w:rPr>
          <w:snapToGrid w:val="0"/>
          <w:lang w:eastAsia="en-GB"/>
        </w:rPr>
        <w:t>maxnoofTargetSNs)) OF CHO-target-SN-node-Item</w:t>
      </w:r>
    </w:p>
    <w:p w14:paraId="78DA95D6" w14:textId="77777777" w:rsidR="00307459" w:rsidRDefault="00307459" w:rsidP="00307459">
      <w:pPr>
        <w:pStyle w:val="PL"/>
        <w:rPr>
          <w:snapToGrid w:val="0"/>
          <w:lang w:eastAsia="en-GB"/>
        </w:rPr>
      </w:pPr>
    </w:p>
    <w:p w14:paraId="74B33E2E" w14:textId="77777777" w:rsidR="00307459" w:rsidRDefault="00307459" w:rsidP="00307459">
      <w:pPr>
        <w:pStyle w:val="PL"/>
        <w:rPr>
          <w:snapToGrid w:val="0"/>
          <w:lang w:eastAsia="en-GB"/>
        </w:rPr>
      </w:pPr>
      <w:r>
        <w:rPr>
          <w:snapToGrid w:val="0"/>
          <w:lang w:eastAsia="en-GB"/>
        </w:rPr>
        <w:t>CHO-target-SN-node-Item ::= SEQUENCE {</w:t>
      </w:r>
    </w:p>
    <w:p w14:paraId="1B656C44" w14:textId="77777777" w:rsidR="00307459" w:rsidRDefault="00307459" w:rsidP="00307459">
      <w:pPr>
        <w:pStyle w:val="PL"/>
        <w:rPr>
          <w:snapToGrid w:val="0"/>
          <w:lang w:eastAsia="en-GB"/>
        </w:rPr>
      </w:pPr>
      <w:r>
        <w:rPr>
          <w:snapToGrid w:val="0"/>
          <w:lang w:eastAsia="en-GB"/>
        </w:rPr>
        <w:tab/>
        <w:t>target-S-NG-RANnodeID</w:t>
      </w:r>
      <w:r>
        <w:rPr>
          <w:snapToGrid w:val="0"/>
          <w:lang w:eastAsia="en-GB"/>
        </w:rPr>
        <w:tab/>
      </w:r>
      <w:r>
        <w:rPr>
          <w:snapToGrid w:val="0"/>
          <w:lang w:eastAsia="en-GB"/>
        </w:rPr>
        <w:tab/>
      </w:r>
      <w:r>
        <w:rPr>
          <w:snapToGrid w:val="0"/>
          <w:lang w:eastAsia="en-GB"/>
        </w:rPr>
        <w:tab/>
      </w:r>
      <w:r>
        <w:rPr>
          <w:snapToGrid w:val="0"/>
          <w:lang w:eastAsia="en-GB"/>
        </w:rPr>
        <w:tab/>
        <w:t>GlobalNG-RANNode-ID,</w:t>
      </w:r>
    </w:p>
    <w:p w14:paraId="1CF7226E" w14:textId="77777777" w:rsidR="00307459" w:rsidRDefault="00307459" w:rsidP="00307459">
      <w:pPr>
        <w:pStyle w:val="PL"/>
        <w:rPr>
          <w:snapToGrid w:val="0"/>
          <w:lang w:eastAsia="en-GB"/>
        </w:rPr>
      </w:pPr>
      <w:r>
        <w:rPr>
          <w:snapToGrid w:val="0"/>
          <w:lang w:eastAsia="en-GB"/>
        </w:rPr>
        <w:tab/>
        <w:t>pduSessionResourcesAdmittedList</w:t>
      </w:r>
      <w:r>
        <w:rPr>
          <w:snapToGrid w:val="0"/>
          <w:lang w:eastAsia="en-GB"/>
        </w:rPr>
        <w:tab/>
      </w:r>
      <w:r>
        <w:rPr>
          <w:snapToGrid w:val="0"/>
          <w:lang w:eastAsia="en-GB"/>
        </w:rPr>
        <w:tab/>
        <w:t>PDUSessionResourcesAdmitted-List,</w:t>
      </w:r>
    </w:p>
    <w:p w14:paraId="4FF09281" w14:textId="77777777" w:rsidR="00307459" w:rsidRDefault="00307459" w:rsidP="00307459">
      <w:pPr>
        <w:pStyle w:val="PL"/>
        <w:rPr>
          <w:snapToGrid w:val="0"/>
          <w:lang w:eastAsia="en-GB"/>
        </w:rPr>
      </w:pPr>
      <w:r>
        <w:rPr>
          <w:snapToGrid w:val="0"/>
          <w:lang w:eastAsia="en-GB"/>
        </w:rPr>
        <w:tab/>
        <w:t>cho-Candidate-PSCells-list</w:t>
      </w:r>
      <w:r>
        <w:rPr>
          <w:snapToGrid w:val="0"/>
          <w:lang w:eastAsia="en-GB"/>
        </w:rPr>
        <w:tab/>
      </w:r>
      <w:r>
        <w:rPr>
          <w:snapToGrid w:val="0"/>
          <w:lang w:eastAsia="en-GB"/>
        </w:rPr>
        <w:tab/>
      </w:r>
      <w:r>
        <w:rPr>
          <w:snapToGrid w:val="0"/>
          <w:lang w:eastAsia="en-GB"/>
        </w:rPr>
        <w:tab/>
        <w:t>CHO-Candidate-PSCells-list,</w:t>
      </w:r>
    </w:p>
    <w:p w14:paraId="5B312FB6" w14:textId="77777777" w:rsidR="00307459" w:rsidRDefault="00307459" w:rsidP="00307459">
      <w:pPr>
        <w:pStyle w:val="PL"/>
        <w:rPr>
          <w:snapToGrid w:val="0"/>
          <w:lang w:eastAsia="en-GB"/>
        </w:rPr>
      </w:pPr>
      <w:r>
        <w:rPr>
          <w:snapToGrid w:val="0"/>
          <w:lang w:eastAsia="en-GB"/>
        </w:rPr>
        <w:tab/>
        <w:t>iE-Extensions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ProtocolExtensionContainer { {CHO-target-SN-node-Item-ExtIEs}}</w:t>
      </w:r>
      <w:r>
        <w:rPr>
          <w:snapToGrid w:val="0"/>
          <w:lang w:eastAsia="en-GB"/>
        </w:rPr>
        <w:tab/>
        <w:t>OPTIONAL,</w:t>
      </w:r>
    </w:p>
    <w:p w14:paraId="09003296" w14:textId="77777777" w:rsidR="00307459" w:rsidRDefault="00307459" w:rsidP="00307459">
      <w:pPr>
        <w:pStyle w:val="PL"/>
        <w:rPr>
          <w:snapToGrid w:val="0"/>
          <w:lang w:eastAsia="en-GB"/>
        </w:rPr>
      </w:pPr>
      <w:r>
        <w:rPr>
          <w:snapToGrid w:val="0"/>
          <w:lang w:eastAsia="en-GB"/>
        </w:rPr>
        <w:tab/>
        <w:t>...</w:t>
      </w:r>
    </w:p>
    <w:p w14:paraId="67A15352" w14:textId="77777777" w:rsidR="00307459" w:rsidRDefault="00307459" w:rsidP="00307459">
      <w:pPr>
        <w:pStyle w:val="PL"/>
        <w:rPr>
          <w:snapToGrid w:val="0"/>
          <w:lang w:eastAsia="en-GB"/>
        </w:rPr>
      </w:pPr>
      <w:r>
        <w:rPr>
          <w:snapToGrid w:val="0"/>
          <w:lang w:eastAsia="en-GB"/>
        </w:rPr>
        <w:t>}</w:t>
      </w:r>
    </w:p>
    <w:p w14:paraId="33065EC9" w14:textId="77777777" w:rsidR="00307459" w:rsidRDefault="00307459" w:rsidP="00307459">
      <w:pPr>
        <w:pStyle w:val="PL"/>
        <w:rPr>
          <w:snapToGrid w:val="0"/>
          <w:lang w:eastAsia="en-GB"/>
        </w:rPr>
      </w:pPr>
    </w:p>
    <w:p w14:paraId="166F1160" w14:textId="77777777" w:rsidR="00307459" w:rsidRDefault="00307459" w:rsidP="00307459">
      <w:pPr>
        <w:pStyle w:val="PL"/>
        <w:rPr>
          <w:snapToGrid w:val="0"/>
          <w:lang w:eastAsia="en-GB"/>
        </w:rPr>
      </w:pPr>
      <w:r>
        <w:rPr>
          <w:snapToGrid w:val="0"/>
          <w:lang w:eastAsia="en-GB"/>
        </w:rPr>
        <w:t>CHO-target-SN-node-Item-ExtIEs XNAP-PROTOCOL-EXTENSION ::={</w:t>
      </w:r>
    </w:p>
    <w:p w14:paraId="3DFA46DF" w14:textId="77777777" w:rsidR="00307459" w:rsidRDefault="00307459" w:rsidP="00307459">
      <w:pPr>
        <w:pStyle w:val="PL"/>
        <w:rPr>
          <w:snapToGrid w:val="0"/>
          <w:lang w:eastAsia="en-GB"/>
        </w:rPr>
      </w:pPr>
      <w:r>
        <w:rPr>
          <w:snapToGrid w:val="0"/>
          <w:lang w:eastAsia="en-GB"/>
        </w:rPr>
        <w:tab/>
        <w:t>...</w:t>
      </w:r>
    </w:p>
    <w:p w14:paraId="457DBF4A" w14:textId="77777777" w:rsidR="00307459" w:rsidRDefault="00307459" w:rsidP="00307459">
      <w:pPr>
        <w:pStyle w:val="PL"/>
        <w:rPr>
          <w:snapToGrid w:val="0"/>
          <w:lang w:eastAsia="en-GB"/>
        </w:rPr>
      </w:pPr>
      <w:r>
        <w:rPr>
          <w:snapToGrid w:val="0"/>
          <w:lang w:eastAsia="en-GB"/>
        </w:rPr>
        <w:t>}</w:t>
      </w:r>
    </w:p>
    <w:p w14:paraId="04205167" w14:textId="77777777" w:rsidR="00307459" w:rsidRDefault="00307459" w:rsidP="00307459">
      <w:pPr>
        <w:pStyle w:val="PL"/>
        <w:rPr>
          <w:snapToGrid w:val="0"/>
          <w:lang w:eastAsia="en-GB"/>
        </w:rPr>
      </w:pPr>
    </w:p>
    <w:p w14:paraId="66DF95E3" w14:textId="77777777" w:rsidR="00307459" w:rsidRDefault="00307459" w:rsidP="00307459">
      <w:pPr>
        <w:pStyle w:val="PL"/>
        <w:rPr>
          <w:snapToGrid w:val="0"/>
          <w:lang w:eastAsia="en-GB"/>
        </w:rPr>
      </w:pPr>
    </w:p>
    <w:p w14:paraId="2A860B85" w14:textId="77777777" w:rsidR="00307459" w:rsidRDefault="00307459" w:rsidP="00307459">
      <w:pPr>
        <w:pStyle w:val="PL"/>
        <w:rPr>
          <w:snapToGrid w:val="0"/>
          <w:lang w:eastAsia="en-GB"/>
        </w:rPr>
      </w:pPr>
      <w:r>
        <w:rPr>
          <w:snapToGrid w:val="0"/>
          <w:lang w:eastAsia="en-GB"/>
        </w:rPr>
        <w:lastRenderedPageBreak/>
        <w:t>CHO-Candidate-PSCells-list ::= SEQUENCE (SIZE(1..maxnoofPSCellCandidates)) OF CHO-Candidate-PSCells-Item</w:t>
      </w:r>
    </w:p>
    <w:p w14:paraId="7374AFED" w14:textId="77777777" w:rsidR="00307459" w:rsidRDefault="00307459" w:rsidP="00307459">
      <w:pPr>
        <w:pStyle w:val="PL"/>
        <w:rPr>
          <w:snapToGrid w:val="0"/>
          <w:lang w:eastAsia="en-GB"/>
        </w:rPr>
      </w:pPr>
    </w:p>
    <w:p w14:paraId="5E8E034B" w14:textId="77777777" w:rsidR="00307459" w:rsidRDefault="00307459" w:rsidP="00307459">
      <w:pPr>
        <w:pStyle w:val="PL"/>
        <w:rPr>
          <w:snapToGrid w:val="0"/>
          <w:lang w:eastAsia="en-GB"/>
        </w:rPr>
      </w:pPr>
      <w:r>
        <w:rPr>
          <w:snapToGrid w:val="0"/>
          <w:lang w:eastAsia="en-GB"/>
        </w:rPr>
        <w:t>CHO-Candidate-PSCells-Item ::= SEQUENCE {</w:t>
      </w:r>
    </w:p>
    <w:p w14:paraId="0921392E" w14:textId="77777777" w:rsidR="00307459" w:rsidRDefault="00307459" w:rsidP="00307459">
      <w:pPr>
        <w:pStyle w:val="PL"/>
        <w:rPr>
          <w:rFonts w:eastAsia="等线"/>
          <w:snapToGrid w:val="0"/>
          <w:lang w:eastAsia="zh-CN"/>
        </w:rPr>
      </w:pPr>
      <w:r>
        <w:rPr>
          <w:snapToGrid w:val="0"/>
          <w:lang w:eastAsia="en-GB"/>
        </w:rPr>
        <w:tab/>
        <w:t>pscell-id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rFonts w:eastAsia="等线"/>
          <w:snapToGrid w:val="0"/>
          <w:lang w:eastAsia="zh-CN"/>
        </w:rPr>
        <w:t>NR-CGI,</w:t>
      </w:r>
    </w:p>
    <w:p w14:paraId="5A9B4086" w14:textId="77777777" w:rsidR="00307459" w:rsidRDefault="00307459" w:rsidP="00307459">
      <w:pPr>
        <w:pStyle w:val="PL"/>
        <w:rPr>
          <w:rFonts w:eastAsia="等线"/>
          <w:snapToGrid w:val="0"/>
          <w:lang w:eastAsia="zh-CN"/>
        </w:rPr>
      </w:pPr>
      <w:r>
        <w:rPr>
          <w:rFonts w:eastAsia="等线"/>
          <w:snapToGrid w:val="0"/>
          <w:lang w:eastAsia="zh-CN"/>
        </w:rPr>
        <w:tab/>
        <w:t>target2source-NG-RANNode-Container</w:t>
      </w:r>
      <w:r>
        <w:rPr>
          <w:rFonts w:eastAsia="等线"/>
          <w:snapToGrid w:val="0"/>
          <w:lang w:eastAsia="zh-CN"/>
        </w:rPr>
        <w:tab/>
      </w:r>
      <w:r>
        <w:rPr>
          <w:rFonts w:eastAsia="等线"/>
          <w:snapToGrid w:val="0"/>
          <w:lang w:eastAsia="zh-CN"/>
        </w:rPr>
        <w:tab/>
        <w:t>OCTET STRING,</w:t>
      </w:r>
    </w:p>
    <w:p w14:paraId="110731F8" w14:textId="77777777" w:rsidR="00307459" w:rsidRDefault="00307459" w:rsidP="00307459">
      <w:pPr>
        <w:pStyle w:val="PL"/>
        <w:rPr>
          <w:rFonts w:eastAsia="宋体"/>
          <w:snapToGrid w:val="0"/>
          <w:lang w:eastAsia="en-GB"/>
        </w:rPr>
      </w:pPr>
      <w:r>
        <w:rPr>
          <w:snapToGrid w:val="0"/>
          <w:lang w:eastAsia="en-GB"/>
        </w:rPr>
        <w:tab/>
        <w:t>iE-Extensions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ProtocolExtensionContainer { {CHO-Candidate-PSCells-Item-ExtIEs}}</w:t>
      </w:r>
      <w:r>
        <w:rPr>
          <w:snapToGrid w:val="0"/>
          <w:lang w:eastAsia="en-GB"/>
        </w:rPr>
        <w:tab/>
        <w:t>OPTIONAL,</w:t>
      </w:r>
    </w:p>
    <w:p w14:paraId="5C14B00A" w14:textId="77777777" w:rsidR="00307459" w:rsidRDefault="00307459" w:rsidP="00307459">
      <w:pPr>
        <w:pStyle w:val="PL"/>
        <w:rPr>
          <w:snapToGrid w:val="0"/>
          <w:lang w:eastAsia="en-GB"/>
        </w:rPr>
      </w:pPr>
      <w:r>
        <w:rPr>
          <w:snapToGrid w:val="0"/>
          <w:lang w:eastAsia="en-GB"/>
        </w:rPr>
        <w:tab/>
        <w:t>...</w:t>
      </w:r>
    </w:p>
    <w:p w14:paraId="20B24B46" w14:textId="77777777" w:rsidR="00307459" w:rsidRDefault="00307459" w:rsidP="00307459">
      <w:pPr>
        <w:pStyle w:val="PL"/>
        <w:rPr>
          <w:snapToGrid w:val="0"/>
          <w:lang w:eastAsia="en-GB"/>
        </w:rPr>
      </w:pPr>
      <w:r>
        <w:rPr>
          <w:snapToGrid w:val="0"/>
          <w:lang w:eastAsia="en-GB"/>
        </w:rPr>
        <w:t>}</w:t>
      </w:r>
    </w:p>
    <w:p w14:paraId="72FE7586" w14:textId="77777777" w:rsidR="00307459" w:rsidRDefault="00307459" w:rsidP="00307459">
      <w:pPr>
        <w:pStyle w:val="PL"/>
        <w:rPr>
          <w:snapToGrid w:val="0"/>
          <w:lang w:eastAsia="en-GB"/>
        </w:rPr>
      </w:pPr>
    </w:p>
    <w:p w14:paraId="26EF7F41" w14:textId="77777777" w:rsidR="00307459" w:rsidRDefault="00307459" w:rsidP="00307459">
      <w:pPr>
        <w:pStyle w:val="PL"/>
        <w:rPr>
          <w:snapToGrid w:val="0"/>
          <w:lang w:eastAsia="en-GB"/>
        </w:rPr>
      </w:pPr>
      <w:r>
        <w:rPr>
          <w:snapToGrid w:val="0"/>
          <w:lang w:eastAsia="en-GB"/>
        </w:rPr>
        <w:t>CHO-Candidate-PSCells-Item-ExtIEs XNAP-PROTOCOL-EXTENSION ::={</w:t>
      </w:r>
    </w:p>
    <w:p w14:paraId="4CF1B7E7" w14:textId="77777777" w:rsidR="00307459" w:rsidRDefault="00307459" w:rsidP="00307459">
      <w:pPr>
        <w:pStyle w:val="PL"/>
        <w:rPr>
          <w:snapToGrid w:val="0"/>
          <w:lang w:eastAsia="en-GB"/>
        </w:rPr>
      </w:pPr>
      <w:r>
        <w:rPr>
          <w:snapToGrid w:val="0"/>
          <w:lang w:eastAsia="en-GB"/>
        </w:rPr>
        <w:tab/>
        <w:t>...</w:t>
      </w:r>
    </w:p>
    <w:p w14:paraId="70290A35" w14:textId="77777777" w:rsidR="00307459" w:rsidRDefault="00307459" w:rsidP="00307459">
      <w:pPr>
        <w:pStyle w:val="PL"/>
        <w:rPr>
          <w:snapToGrid w:val="0"/>
          <w:lang w:eastAsia="en-GB"/>
        </w:rPr>
      </w:pPr>
      <w:r>
        <w:rPr>
          <w:snapToGrid w:val="0"/>
          <w:lang w:eastAsia="en-GB"/>
        </w:rPr>
        <w:t>}</w:t>
      </w:r>
    </w:p>
    <w:p w14:paraId="717985AB" w14:textId="77777777" w:rsidR="00307459" w:rsidRDefault="00307459" w:rsidP="00307459">
      <w:pPr>
        <w:pStyle w:val="PL"/>
        <w:rPr>
          <w:snapToGrid w:val="0"/>
          <w:lang w:eastAsia="ko-KR"/>
        </w:rPr>
      </w:pPr>
    </w:p>
    <w:p w14:paraId="5E09D90C" w14:textId="77777777" w:rsidR="00307459" w:rsidRDefault="00307459" w:rsidP="00307459">
      <w:pPr>
        <w:pStyle w:val="PL"/>
      </w:pPr>
      <w:r>
        <w:t>CNsubgroupID ::= INTEGER (0..7, ...)</w:t>
      </w:r>
    </w:p>
    <w:p w14:paraId="3AD878CD" w14:textId="77777777" w:rsidR="00307459" w:rsidRDefault="00307459" w:rsidP="00307459">
      <w:pPr>
        <w:pStyle w:val="PL"/>
        <w:rPr>
          <w:snapToGrid w:val="0"/>
        </w:rPr>
      </w:pPr>
    </w:p>
    <w:p w14:paraId="1D9F2957" w14:textId="77777777" w:rsidR="00307459" w:rsidRDefault="00307459" w:rsidP="00307459">
      <w:pPr>
        <w:pStyle w:val="PL"/>
        <w:rPr>
          <w:snapToGrid w:val="0"/>
        </w:rPr>
      </w:pPr>
      <w:r>
        <w:rPr>
          <w:snapToGrid w:val="0"/>
        </w:rPr>
        <w:t>CompleteC</w:t>
      </w:r>
      <w:r>
        <w:rPr>
          <w:lang w:eastAsia="zh-CN"/>
        </w:rPr>
        <w:t>andidate</w:t>
      </w:r>
      <w:r>
        <w:rPr>
          <w:snapToGrid w:val="0"/>
        </w:rPr>
        <w:t>Config-Indicator ::= ENUMERATED {complete-candidate-config, ...}</w:t>
      </w:r>
    </w:p>
    <w:p w14:paraId="7E01B26A" w14:textId="77777777" w:rsidR="00307459" w:rsidRDefault="00307459" w:rsidP="00307459">
      <w:pPr>
        <w:pStyle w:val="PL"/>
        <w:rPr>
          <w:snapToGrid w:val="0"/>
        </w:rPr>
      </w:pPr>
    </w:p>
    <w:p w14:paraId="2226751C" w14:textId="77777777" w:rsidR="00307459" w:rsidRDefault="00307459" w:rsidP="00307459">
      <w:pPr>
        <w:pStyle w:val="PL"/>
        <w:rPr>
          <w:snapToGrid w:val="0"/>
        </w:rPr>
      </w:pPr>
      <w:r>
        <w:rPr>
          <w:snapToGrid w:val="0"/>
        </w:rPr>
        <w:t>Conditional-Reconfig-List ::= SEQUENCE (SIZE(1..</w:t>
      </w:r>
      <w:r>
        <w:rPr>
          <w:bCs/>
          <w:lang w:eastAsia="ja-JP"/>
        </w:rPr>
        <w:t>maxnoofPSCellCandidates</w:t>
      </w:r>
      <w:r>
        <w:rPr>
          <w:snapToGrid w:val="0"/>
        </w:rPr>
        <w:t>)) OF Conditional-Reconfig-Item</w:t>
      </w:r>
    </w:p>
    <w:p w14:paraId="38677C87" w14:textId="77777777" w:rsidR="00307459" w:rsidRDefault="00307459" w:rsidP="00307459">
      <w:pPr>
        <w:pStyle w:val="PL"/>
        <w:rPr>
          <w:snapToGrid w:val="0"/>
        </w:rPr>
      </w:pPr>
    </w:p>
    <w:p w14:paraId="75211A36" w14:textId="77777777" w:rsidR="00307459" w:rsidRDefault="00307459" w:rsidP="00307459">
      <w:pPr>
        <w:pStyle w:val="PL"/>
        <w:rPr>
          <w:snapToGrid w:val="0"/>
        </w:rPr>
      </w:pPr>
      <w:r>
        <w:rPr>
          <w:snapToGrid w:val="0"/>
        </w:rPr>
        <w:t>Conditional-Reconfig-Item ::= SEQUENCE {</w:t>
      </w:r>
    </w:p>
    <w:p w14:paraId="11F77B49" w14:textId="77777777" w:rsidR="00307459" w:rsidRDefault="00307459" w:rsidP="00307459">
      <w:pPr>
        <w:pStyle w:val="PL"/>
        <w:rPr>
          <w:snapToGrid w:val="0"/>
        </w:rPr>
      </w:pPr>
      <w:r>
        <w:rPr>
          <w:snapToGrid w:val="0"/>
        </w:rPr>
        <w:tab/>
        <w:t>pCell-ID</w:t>
      </w:r>
      <w:r>
        <w:rPr>
          <w:snapToGrid w:val="0"/>
        </w:rPr>
        <w:tab/>
      </w:r>
      <w:r>
        <w:rPr>
          <w:snapToGrid w:val="0"/>
        </w:rPr>
        <w:tab/>
      </w:r>
      <w:r>
        <w:rPr>
          <w:snapToGrid w:val="0"/>
        </w:rPr>
        <w:tab/>
      </w:r>
      <w:r>
        <w:t>Target-CGI,</w:t>
      </w:r>
    </w:p>
    <w:p w14:paraId="5E416820" w14:textId="77777777" w:rsidR="00307459" w:rsidRDefault="00307459" w:rsidP="00307459">
      <w:pPr>
        <w:pStyle w:val="PL"/>
      </w:pPr>
      <w:r>
        <w:rPr>
          <w:snapToGrid w:val="0"/>
        </w:rPr>
        <w:tab/>
        <w:t>pSCell-ID</w:t>
      </w:r>
      <w:r>
        <w:rPr>
          <w:snapToGrid w:val="0"/>
        </w:rPr>
        <w:tab/>
      </w:r>
      <w:r>
        <w:rPr>
          <w:snapToGrid w:val="0"/>
        </w:rPr>
        <w:tab/>
      </w:r>
      <w:r>
        <w:rPr>
          <w:snapToGrid w:val="0"/>
        </w:rPr>
        <w:tab/>
      </w:r>
      <w:r>
        <w:t>NR-CGI</w:t>
      </w:r>
      <w:r>
        <w:tab/>
      </w:r>
      <w:r>
        <w:tab/>
      </w:r>
      <w:r>
        <w:tab/>
      </w:r>
      <w:r>
        <w:tab/>
        <w:t>OPTIONAL,</w:t>
      </w:r>
    </w:p>
    <w:p w14:paraId="0E446DD8" w14:textId="77777777" w:rsidR="00307459" w:rsidRDefault="00307459" w:rsidP="00307459">
      <w:pPr>
        <w:pStyle w:val="PL"/>
        <w:rPr>
          <w:snapToGrid w:val="0"/>
          <w:lang w:val="fr-FR"/>
        </w:rPr>
      </w:pPr>
      <w:r>
        <w:tab/>
      </w:r>
      <w:r>
        <w:rPr>
          <w:snapToGrid w:val="0"/>
          <w:lang w:val="fr-FR"/>
        </w:rPr>
        <w:t>iE-Extensions</w:t>
      </w:r>
      <w:r>
        <w:rPr>
          <w:snapToGrid w:val="0"/>
          <w:lang w:val="fr-FR"/>
        </w:rPr>
        <w:tab/>
      </w:r>
      <w:r>
        <w:rPr>
          <w:snapToGrid w:val="0"/>
          <w:lang w:val="fr-FR"/>
        </w:rPr>
        <w:tab/>
        <w:t>ProtocolExtensionContainer { {Conditional-Reconfig-Item-ExtIEs} }</w:t>
      </w:r>
      <w:r>
        <w:rPr>
          <w:snapToGrid w:val="0"/>
          <w:lang w:val="fr-FR"/>
        </w:rPr>
        <w:tab/>
        <w:t>OPTIONAL,</w:t>
      </w:r>
    </w:p>
    <w:p w14:paraId="72369F41" w14:textId="77777777" w:rsidR="00307459" w:rsidRDefault="00307459" w:rsidP="00307459">
      <w:pPr>
        <w:pStyle w:val="PL"/>
        <w:rPr>
          <w:snapToGrid w:val="0"/>
        </w:rPr>
      </w:pPr>
      <w:r>
        <w:rPr>
          <w:snapToGrid w:val="0"/>
          <w:lang w:val="fr-FR"/>
        </w:rPr>
        <w:tab/>
      </w:r>
      <w:r>
        <w:rPr>
          <w:snapToGrid w:val="0"/>
        </w:rPr>
        <w:t>...</w:t>
      </w:r>
    </w:p>
    <w:p w14:paraId="34886BC3" w14:textId="77777777" w:rsidR="00307459" w:rsidRDefault="00307459" w:rsidP="00307459">
      <w:pPr>
        <w:pStyle w:val="PL"/>
        <w:rPr>
          <w:snapToGrid w:val="0"/>
        </w:rPr>
      </w:pPr>
    </w:p>
    <w:p w14:paraId="709AE816" w14:textId="77777777" w:rsidR="00307459" w:rsidRDefault="00307459" w:rsidP="00307459">
      <w:pPr>
        <w:pStyle w:val="PL"/>
        <w:rPr>
          <w:snapToGrid w:val="0"/>
        </w:rPr>
      </w:pPr>
      <w:r>
        <w:rPr>
          <w:snapToGrid w:val="0"/>
        </w:rPr>
        <w:t>}</w:t>
      </w:r>
    </w:p>
    <w:p w14:paraId="01C68271" w14:textId="77777777" w:rsidR="00307459" w:rsidRDefault="00307459" w:rsidP="00307459">
      <w:pPr>
        <w:pStyle w:val="PL"/>
        <w:rPr>
          <w:snapToGrid w:val="0"/>
        </w:rPr>
      </w:pPr>
    </w:p>
    <w:p w14:paraId="3786D2A3" w14:textId="77777777" w:rsidR="00307459" w:rsidRDefault="00307459" w:rsidP="00307459">
      <w:pPr>
        <w:pStyle w:val="PL"/>
        <w:rPr>
          <w:snapToGrid w:val="0"/>
          <w:lang w:eastAsia="zh-CN"/>
        </w:rPr>
      </w:pPr>
      <w:r>
        <w:rPr>
          <w:snapToGrid w:val="0"/>
        </w:rPr>
        <w:t>Conditional-Reconfig-Item-ExtIEs</w:t>
      </w:r>
      <w:r>
        <w:t xml:space="preserve"> </w:t>
      </w:r>
      <w:r>
        <w:rPr>
          <w:snapToGrid w:val="0"/>
          <w:lang w:eastAsia="zh-CN"/>
        </w:rPr>
        <w:t>XNAP-PROTOCOL-EXTENSION ::= {</w:t>
      </w:r>
    </w:p>
    <w:p w14:paraId="4A4B89CA" w14:textId="77777777" w:rsidR="00307459" w:rsidRDefault="00307459" w:rsidP="00307459">
      <w:pPr>
        <w:pStyle w:val="PL"/>
        <w:rPr>
          <w:snapToGrid w:val="0"/>
          <w:lang w:eastAsia="zh-CN"/>
        </w:rPr>
      </w:pPr>
      <w:r>
        <w:rPr>
          <w:snapToGrid w:val="0"/>
          <w:lang w:eastAsia="zh-CN"/>
        </w:rPr>
        <w:tab/>
        <w:t>...</w:t>
      </w:r>
    </w:p>
    <w:p w14:paraId="4EF1DB4E" w14:textId="77777777" w:rsidR="00307459" w:rsidRDefault="00307459" w:rsidP="00307459">
      <w:pPr>
        <w:pStyle w:val="PL"/>
        <w:rPr>
          <w:snapToGrid w:val="0"/>
          <w:lang w:eastAsia="zh-CN"/>
        </w:rPr>
      </w:pPr>
      <w:r>
        <w:rPr>
          <w:snapToGrid w:val="0"/>
          <w:lang w:eastAsia="zh-CN"/>
        </w:rPr>
        <w:t>}</w:t>
      </w:r>
    </w:p>
    <w:p w14:paraId="2F771FC5" w14:textId="77777777" w:rsidR="00307459" w:rsidRDefault="00307459" w:rsidP="00307459">
      <w:pPr>
        <w:pStyle w:val="PL"/>
        <w:rPr>
          <w:snapToGrid w:val="0"/>
          <w:lang w:eastAsia="ko-KR"/>
        </w:rPr>
      </w:pPr>
    </w:p>
    <w:bookmarkEnd w:id="605"/>
    <w:p w14:paraId="080A99A4" w14:textId="77777777" w:rsidR="00307459" w:rsidRDefault="00307459" w:rsidP="00307459">
      <w:pPr>
        <w:pStyle w:val="PL"/>
        <w:rPr>
          <w:snapToGrid w:val="0"/>
        </w:rPr>
      </w:pPr>
      <w:r>
        <w:rPr>
          <w:snapToGrid w:val="0"/>
        </w:rPr>
        <w:t>ConfiguredTACIndication ::= ENUMERATED {</w:t>
      </w:r>
    </w:p>
    <w:p w14:paraId="19B4F096" w14:textId="77777777" w:rsidR="00307459" w:rsidRDefault="00307459" w:rsidP="00307459">
      <w:pPr>
        <w:pStyle w:val="PL"/>
        <w:rPr>
          <w:snapToGrid w:val="0"/>
        </w:rPr>
      </w:pPr>
      <w:r>
        <w:rPr>
          <w:snapToGrid w:val="0"/>
        </w:rPr>
        <w:tab/>
        <w:t>true,</w:t>
      </w:r>
    </w:p>
    <w:p w14:paraId="4D7E7352" w14:textId="77777777" w:rsidR="00307459" w:rsidRDefault="00307459" w:rsidP="00307459">
      <w:pPr>
        <w:pStyle w:val="PL"/>
        <w:rPr>
          <w:snapToGrid w:val="0"/>
        </w:rPr>
      </w:pPr>
      <w:r>
        <w:rPr>
          <w:snapToGrid w:val="0"/>
        </w:rPr>
        <w:tab/>
        <w:t>...</w:t>
      </w:r>
    </w:p>
    <w:p w14:paraId="071AFFE9" w14:textId="77777777" w:rsidR="00307459" w:rsidRDefault="00307459" w:rsidP="00307459">
      <w:pPr>
        <w:pStyle w:val="PL"/>
        <w:rPr>
          <w:snapToGrid w:val="0"/>
        </w:rPr>
      </w:pPr>
      <w:r>
        <w:rPr>
          <w:snapToGrid w:val="0"/>
        </w:rPr>
        <w:t>}</w:t>
      </w:r>
    </w:p>
    <w:p w14:paraId="31D84F6F" w14:textId="77777777" w:rsidR="00307459" w:rsidRDefault="00307459" w:rsidP="00307459">
      <w:pPr>
        <w:pStyle w:val="PL"/>
      </w:pPr>
    </w:p>
    <w:p w14:paraId="526C1B3B" w14:textId="77777777" w:rsidR="00307459" w:rsidRDefault="00307459" w:rsidP="00307459">
      <w:pPr>
        <w:pStyle w:val="PL"/>
      </w:pPr>
    </w:p>
    <w:p w14:paraId="185D9255" w14:textId="77777777" w:rsidR="00307459" w:rsidRDefault="00307459" w:rsidP="00307459">
      <w:pPr>
        <w:pStyle w:val="PL"/>
      </w:pPr>
      <w:r>
        <w:t>Connectivity-Support</w:t>
      </w:r>
      <w:r>
        <w:tab/>
      </w:r>
      <w:r>
        <w:tab/>
        <w:t>::= SEQUENCE {</w:t>
      </w:r>
    </w:p>
    <w:p w14:paraId="58C38FEF" w14:textId="77777777" w:rsidR="00307459" w:rsidRDefault="00307459" w:rsidP="00307459">
      <w:pPr>
        <w:pStyle w:val="PL"/>
      </w:pPr>
      <w:r>
        <w:tab/>
        <w:t>eNDC-Support</w:t>
      </w:r>
      <w:r>
        <w:tab/>
      </w:r>
      <w:r>
        <w:tab/>
      </w:r>
      <w:r>
        <w:tab/>
        <w:t>ENUMERATED {supported, not-supported, ...},</w:t>
      </w:r>
    </w:p>
    <w:p w14:paraId="6175A17C" w14:textId="77777777" w:rsidR="00307459" w:rsidRDefault="00307459" w:rsidP="00307459">
      <w:pPr>
        <w:pStyle w:val="PL"/>
        <w:rPr>
          <w:noProof w:val="0"/>
          <w:snapToGrid w:val="0"/>
          <w:lang w:val="fr-FR"/>
        </w:rPr>
      </w:pPr>
      <w:r>
        <w:rPr>
          <w:lang w:eastAsia="zh-CN"/>
        </w:rPr>
        <w:tab/>
      </w:r>
      <w:r>
        <w:rPr>
          <w:noProof w:val="0"/>
          <w:snapToGrid w:val="0"/>
          <w:lang w:val="fr-FR"/>
        </w:rPr>
        <w:t>iE-Extensions</w:t>
      </w:r>
      <w:r>
        <w:rPr>
          <w:noProof w:val="0"/>
          <w:snapToGrid w:val="0"/>
          <w:lang w:val="fr-FR"/>
        </w:rPr>
        <w:tab/>
      </w:r>
      <w:r>
        <w:rPr>
          <w:noProof w:val="0"/>
          <w:snapToGrid w:val="0"/>
          <w:lang w:val="fr-FR"/>
        </w:rPr>
        <w:tab/>
      </w:r>
      <w:r>
        <w:rPr>
          <w:noProof w:val="0"/>
          <w:snapToGrid w:val="0"/>
          <w:lang w:val="fr-FR"/>
        </w:rPr>
        <w:tab/>
        <w:t>ProtocolExtensionContainer { {</w:t>
      </w:r>
      <w:r>
        <w:rPr>
          <w:lang w:val="fr-FR"/>
        </w:rPr>
        <w:t>Connectivity-Support</w:t>
      </w:r>
      <w:r>
        <w:rPr>
          <w:noProof w:val="0"/>
          <w:snapToGrid w:val="0"/>
          <w:lang w:val="fr-FR"/>
        </w:rPr>
        <w:t>-ExtIEs} }</w:t>
      </w:r>
      <w:r>
        <w:rPr>
          <w:noProof w:val="0"/>
          <w:snapToGrid w:val="0"/>
          <w:lang w:val="fr-FR"/>
        </w:rPr>
        <w:tab/>
        <w:t>OPTIONAL,</w:t>
      </w:r>
    </w:p>
    <w:p w14:paraId="78C0EDD5" w14:textId="77777777" w:rsidR="00307459" w:rsidRDefault="00307459" w:rsidP="00307459">
      <w:pPr>
        <w:pStyle w:val="PL"/>
        <w:rPr>
          <w:snapToGrid w:val="0"/>
        </w:rPr>
      </w:pPr>
      <w:r>
        <w:rPr>
          <w:snapToGrid w:val="0"/>
          <w:lang w:val="fr-FR"/>
        </w:rPr>
        <w:tab/>
      </w:r>
      <w:r>
        <w:rPr>
          <w:snapToGrid w:val="0"/>
        </w:rPr>
        <w:t>...</w:t>
      </w:r>
    </w:p>
    <w:p w14:paraId="1C70F1C7" w14:textId="77777777" w:rsidR="00307459" w:rsidRDefault="00307459" w:rsidP="00307459">
      <w:pPr>
        <w:pStyle w:val="PL"/>
        <w:rPr>
          <w:snapToGrid w:val="0"/>
        </w:rPr>
      </w:pPr>
      <w:r>
        <w:rPr>
          <w:snapToGrid w:val="0"/>
        </w:rPr>
        <w:t>}</w:t>
      </w:r>
    </w:p>
    <w:p w14:paraId="33F81A43" w14:textId="77777777" w:rsidR="00307459" w:rsidRDefault="00307459" w:rsidP="00307459">
      <w:pPr>
        <w:pStyle w:val="PL"/>
        <w:rPr>
          <w:snapToGrid w:val="0"/>
        </w:rPr>
      </w:pPr>
    </w:p>
    <w:p w14:paraId="5014544E" w14:textId="77777777" w:rsidR="00307459" w:rsidRDefault="00307459" w:rsidP="00307459">
      <w:pPr>
        <w:pStyle w:val="PL"/>
        <w:rPr>
          <w:noProof w:val="0"/>
          <w:snapToGrid w:val="0"/>
          <w:lang w:eastAsia="zh-CN"/>
        </w:rPr>
      </w:pPr>
      <w:r>
        <w:t>Connectivity-Support</w:t>
      </w:r>
      <w:r>
        <w:rPr>
          <w:noProof w:val="0"/>
          <w:snapToGrid w:val="0"/>
        </w:rPr>
        <w:t>-ExtIEs XNAP-PROTOCOL-EXTENSION</w:t>
      </w:r>
      <w:r>
        <w:rPr>
          <w:noProof w:val="0"/>
          <w:snapToGrid w:val="0"/>
          <w:lang w:eastAsia="zh-CN"/>
        </w:rPr>
        <w:t xml:space="preserve"> ::= {</w:t>
      </w:r>
    </w:p>
    <w:p w14:paraId="36F3179E" w14:textId="77777777" w:rsidR="00307459" w:rsidRDefault="00307459" w:rsidP="00307459">
      <w:pPr>
        <w:pStyle w:val="PL"/>
        <w:rPr>
          <w:noProof w:val="0"/>
          <w:snapToGrid w:val="0"/>
          <w:lang w:eastAsia="zh-CN"/>
        </w:rPr>
      </w:pPr>
      <w:r>
        <w:rPr>
          <w:noProof w:val="0"/>
          <w:snapToGrid w:val="0"/>
          <w:lang w:eastAsia="zh-CN"/>
        </w:rPr>
        <w:tab/>
      </w:r>
      <w:r>
        <w:rPr>
          <w:noProof w:val="0"/>
          <w:snapToGrid w:val="0"/>
        </w:rPr>
        <w:t>...</w:t>
      </w:r>
    </w:p>
    <w:p w14:paraId="26DDD5BA" w14:textId="77777777" w:rsidR="00307459" w:rsidRDefault="00307459" w:rsidP="00307459">
      <w:pPr>
        <w:pStyle w:val="PL"/>
        <w:rPr>
          <w:noProof w:val="0"/>
          <w:snapToGrid w:val="0"/>
          <w:lang w:eastAsia="zh-CN"/>
        </w:rPr>
      </w:pPr>
      <w:r>
        <w:rPr>
          <w:noProof w:val="0"/>
          <w:snapToGrid w:val="0"/>
          <w:lang w:eastAsia="zh-CN"/>
        </w:rPr>
        <w:t>}</w:t>
      </w:r>
    </w:p>
    <w:p w14:paraId="275D056E" w14:textId="77777777" w:rsidR="00307459" w:rsidRDefault="00307459" w:rsidP="00307459">
      <w:pPr>
        <w:pStyle w:val="PL"/>
        <w:rPr>
          <w:lang w:eastAsia="ko-KR"/>
        </w:rPr>
      </w:pPr>
    </w:p>
    <w:p w14:paraId="36A62407" w14:textId="77777777" w:rsidR="00307459" w:rsidRDefault="00307459" w:rsidP="00307459">
      <w:pPr>
        <w:pStyle w:val="PL"/>
      </w:pPr>
    </w:p>
    <w:p w14:paraId="1EC0FCEF" w14:textId="77777777" w:rsidR="00307459" w:rsidRDefault="00307459" w:rsidP="00307459">
      <w:pPr>
        <w:pStyle w:val="PL"/>
      </w:pPr>
      <w:bookmarkStart w:id="609" w:name="_Hlk515364710"/>
      <w:r>
        <w:rPr>
          <w:noProof w:val="0"/>
          <w:snapToGrid w:val="0"/>
        </w:rPr>
        <w:t>ContainerAppLayerMeasConfig ::= OCTET STRING (SIZE (1..8000))</w:t>
      </w:r>
    </w:p>
    <w:p w14:paraId="6CB40EE0" w14:textId="77777777" w:rsidR="00307459" w:rsidRDefault="00307459" w:rsidP="00307459">
      <w:pPr>
        <w:pStyle w:val="PL"/>
      </w:pPr>
    </w:p>
    <w:p w14:paraId="52AB8E1A" w14:textId="77777777" w:rsidR="00307459" w:rsidRDefault="00307459" w:rsidP="00307459">
      <w:pPr>
        <w:pStyle w:val="PL"/>
      </w:pPr>
      <w:r>
        <w:t>COUNT-PDCP-SN12</w:t>
      </w:r>
      <w:bookmarkEnd w:id="609"/>
      <w:r>
        <w:t xml:space="preserve"> ::= SEQUENCE {</w:t>
      </w:r>
    </w:p>
    <w:p w14:paraId="1A77567C" w14:textId="77777777" w:rsidR="00307459" w:rsidRDefault="00307459" w:rsidP="00307459">
      <w:pPr>
        <w:pStyle w:val="PL"/>
        <w:rPr>
          <w:snapToGrid w:val="0"/>
        </w:rPr>
      </w:pPr>
      <w:r>
        <w:rPr>
          <w:snapToGrid w:val="0"/>
        </w:rPr>
        <w:tab/>
        <w:t>pdcp-SN12</w:t>
      </w:r>
      <w:r>
        <w:rPr>
          <w:snapToGrid w:val="0"/>
        </w:rPr>
        <w:tab/>
      </w:r>
      <w:r>
        <w:rPr>
          <w:snapToGrid w:val="0"/>
        </w:rPr>
        <w:tab/>
      </w:r>
      <w:r>
        <w:rPr>
          <w:snapToGrid w:val="0"/>
        </w:rPr>
        <w:tab/>
      </w:r>
      <w:r>
        <w:rPr>
          <w:snapToGrid w:val="0"/>
        </w:rPr>
        <w:tab/>
      </w:r>
      <w:r>
        <w:rPr>
          <w:snapToGrid w:val="0"/>
        </w:rPr>
        <w:tab/>
      </w:r>
      <w:r>
        <w:rPr>
          <w:snapToGrid w:val="0"/>
        </w:rPr>
        <w:tab/>
        <w:t>INTEGER (0..4095),</w:t>
      </w:r>
    </w:p>
    <w:p w14:paraId="6F3DA11F" w14:textId="77777777" w:rsidR="00307459" w:rsidRDefault="00307459" w:rsidP="00307459">
      <w:pPr>
        <w:pStyle w:val="PL"/>
        <w:rPr>
          <w:snapToGrid w:val="0"/>
        </w:rPr>
      </w:pPr>
      <w:r>
        <w:rPr>
          <w:snapToGrid w:val="0"/>
        </w:rPr>
        <w:tab/>
        <w:t>hfn-PDCP-SN12</w:t>
      </w:r>
      <w:r>
        <w:rPr>
          <w:snapToGrid w:val="0"/>
        </w:rPr>
        <w:tab/>
      </w:r>
      <w:r>
        <w:rPr>
          <w:snapToGrid w:val="0"/>
        </w:rPr>
        <w:tab/>
      </w:r>
      <w:r>
        <w:rPr>
          <w:snapToGrid w:val="0"/>
        </w:rPr>
        <w:tab/>
      </w:r>
      <w:r>
        <w:rPr>
          <w:snapToGrid w:val="0"/>
        </w:rPr>
        <w:tab/>
      </w:r>
      <w:r>
        <w:rPr>
          <w:snapToGrid w:val="0"/>
        </w:rPr>
        <w:tab/>
        <w:t>INTEGER (0..</w:t>
      </w:r>
      <w:r>
        <w:rPr>
          <w:lang w:eastAsia="ja-JP"/>
        </w:rPr>
        <w:t>1048575</w:t>
      </w:r>
      <w:r>
        <w:rPr>
          <w:snapToGrid w:val="0"/>
        </w:rPr>
        <w:t>),</w:t>
      </w:r>
    </w:p>
    <w:p w14:paraId="2A5B0671" w14:textId="77777777" w:rsidR="00307459" w:rsidRDefault="00307459" w:rsidP="00307459">
      <w:pPr>
        <w:pStyle w:val="PL"/>
        <w:rPr>
          <w:snapToGrid w:val="0"/>
        </w:rPr>
      </w:pPr>
      <w:r>
        <w:rPr>
          <w:snapToGrid w:val="0"/>
        </w:rPr>
        <w:lastRenderedPageBreak/>
        <w:tab/>
        <w:t>iE-Extensions</w:t>
      </w:r>
      <w:r>
        <w:rPr>
          <w:snapToGrid w:val="0"/>
        </w:rPr>
        <w:tab/>
      </w:r>
      <w:r>
        <w:rPr>
          <w:snapToGrid w:val="0"/>
        </w:rPr>
        <w:tab/>
      </w:r>
      <w:r>
        <w:rPr>
          <w:snapToGrid w:val="0"/>
        </w:rPr>
        <w:tab/>
      </w:r>
      <w:r>
        <w:rPr>
          <w:snapToGrid w:val="0"/>
        </w:rPr>
        <w:tab/>
      </w:r>
      <w:r>
        <w:rPr>
          <w:snapToGrid w:val="0"/>
        </w:rPr>
        <w:tab/>
        <w:t>ProtocolExtensionContainer { {</w:t>
      </w:r>
      <w:r>
        <w:t>COUNT-PDCP-SN12</w:t>
      </w:r>
      <w:r>
        <w:rPr>
          <w:snapToGrid w:val="0"/>
        </w:rPr>
        <w:t>-ExtIEs} }</w:t>
      </w:r>
      <w:r>
        <w:rPr>
          <w:snapToGrid w:val="0"/>
        </w:rPr>
        <w:tab/>
        <w:t>OPTIONAL,</w:t>
      </w:r>
    </w:p>
    <w:p w14:paraId="0112F159" w14:textId="77777777" w:rsidR="00307459" w:rsidRDefault="00307459" w:rsidP="00307459">
      <w:pPr>
        <w:pStyle w:val="PL"/>
        <w:rPr>
          <w:snapToGrid w:val="0"/>
        </w:rPr>
      </w:pPr>
      <w:r>
        <w:rPr>
          <w:snapToGrid w:val="0"/>
        </w:rPr>
        <w:tab/>
        <w:t>...</w:t>
      </w:r>
    </w:p>
    <w:p w14:paraId="4EC1A412" w14:textId="77777777" w:rsidR="00307459" w:rsidRDefault="00307459" w:rsidP="00307459">
      <w:pPr>
        <w:pStyle w:val="PL"/>
        <w:rPr>
          <w:snapToGrid w:val="0"/>
        </w:rPr>
      </w:pPr>
      <w:r>
        <w:rPr>
          <w:snapToGrid w:val="0"/>
        </w:rPr>
        <w:t>}</w:t>
      </w:r>
    </w:p>
    <w:p w14:paraId="75C01DFB" w14:textId="77777777" w:rsidR="00307459" w:rsidRDefault="00307459" w:rsidP="00307459">
      <w:pPr>
        <w:pStyle w:val="PL"/>
        <w:rPr>
          <w:snapToGrid w:val="0"/>
        </w:rPr>
      </w:pPr>
    </w:p>
    <w:p w14:paraId="664B0A83" w14:textId="77777777" w:rsidR="00307459" w:rsidRDefault="00307459" w:rsidP="00307459">
      <w:pPr>
        <w:pStyle w:val="PL"/>
        <w:rPr>
          <w:snapToGrid w:val="0"/>
        </w:rPr>
      </w:pPr>
      <w:r>
        <w:t>COUNT-PDCP-SN12</w:t>
      </w:r>
      <w:r>
        <w:rPr>
          <w:snapToGrid w:val="0"/>
        </w:rPr>
        <w:t>-ExtIEs XNAP-PROTOCOL-EXTENSION ::= {</w:t>
      </w:r>
    </w:p>
    <w:p w14:paraId="67DF25D2" w14:textId="77777777" w:rsidR="00307459" w:rsidRDefault="00307459" w:rsidP="00307459">
      <w:pPr>
        <w:pStyle w:val="PL"/>
        <w:rPr>
          <w:snapToGrid w:val="0"/>
        </w:rPr>
      </w:pPr>
      <w:r>
        <w:rPr>
          <w:snapToGrid w:val="0"/>
        </w:rPr>
        <w:tab/>
        <w:t>...</w:t>
      </w:r>
    </w:p>
    <w:p w14:paraId="76BAC825" w14:textId="77777777" w:rsidR="00307459" w:rsidRDefault="00307459" w:rsidP="00307459">
      <w:pPr>
        <w:pStyle w:val="PL"/>
      </w:pPr>
      <w:r>
        <w:rPr>
          <w:snapToGrid w:val="0"/>
        </w:rPr>
        <w:t>}</w:t>
      </w:r>
    </w:p>
    <w:p w14:paraId="769D31FE" w14:textId="77777777" w:rsidR="00307459" w:rsidRDefault="00307459" w:rsidP="00307459">
      <w:pPr>
        <w:pStyle w:val="PL"/>
      </w:pPr>
    </w:p>
    <w:p w14:paraId="0793D58A" w14:textId="77777777" w:rsidR="00307459" w:rsidRDefault="00307459" w:rsidP="00307459">
      <w:pPr>
        <w:pStyle w:val="PL"/>
      </w:pPr>
    </w:p>
    <w:p w14:paraId="4D73B0C6" w14:textId="77777777" w:rsidR="00307459" w:rsidRDefault="00307459" w:rsidP="00307459">
      <w:pPr>
        <w:pStyle w:val="PL"/>
      </w:pPr>
      <w:r>
        <w:t>COUNT-PDCP-SN18 ::= SEQUENCE {</w:t>
      </w:r>
    </w:p>
    <w:p w14:paraId="6A518B1F" w14:textId="77777777" w:rsidR="00307459" w:rsidRDefault="00307459" w:rsidP="00307459">
      <w:pPr>
        <w:pStyle w:val="PL"/>
        <w:rPr>
          <w:snapToGrid w:val="0"/>
        </w:rPr>
      </w:pPr>
      <w:r>
        <w:rPr>
          <w:snapToGrid w:val="0"/>
        </w:rPr>
        <w:tab/>
        <w:t>pdcp-SN18</w:t>
      </w:r>
      <w:r>
        <w:rPr>
          <w:snapToGrid w:val="0"/>
        </w:rPr>
        <w:tab/>
      </w:r>
      <w:r>
        <w:rPr>
          <w:snapToGrid w:val="0"/>
        </w:rPr>
        <w:tab/>
      </w:r>
      <w:r>
        <w:rPr>
          <w:snapToGrid w:val="0"/>
        </w:rPr>
        <w:tab/>
      </w:r>
      <w:r>
        <w:rPr>
          <w:snapToGrid w:val="0"/>
        </w:rPr>
        <w:tab/>
      </w:r>
      <w:r>
        <w:rPr>
          <w:snapToGrid w:val="0"/>
        </w:rPr>
        <w:tab/>
      </w:r>
      <w:r>
        <w:rPr>
          <w:snapToGrid w:val="0"/>
        </w:rPr>
        <w:tab/>
        <w:t>INTEGER (0..262143),</w:t>
      </w:r>
    </w:p>
    <w:p w14:paraId="55531361" w14:textId="77777777" w:rsidR="00307459" w:rsidRDefault="00307459" w:rsidP="00307459">
      <w:pPr>
        <w:pStyle w:val="PL"/>
        <w:rPr>
          <w:snapToGrid w:val="0"/>
        </w:rPr>
      </w:pPr>
      <w:r>
        <w:rPr>
          <w:snapToGrid w:val="0"/>
        </w:rPr>
        <w:tab/>
        <w:t>hfn-PDCP-SN18</w:t>
      </w:r>
      <w:r>
        <w:rPr>
          <w:snapToGrid w:val="0"/>
        </w:rPr>
        <w:tab/>
      </w:r>
      <w:r>
        <w:rPr>
          <w:snapToGrid w:val="0"/>
        </w:rPr>
        <w:tab/>
      </w:r>
      <w:r>
        <w:rPr>
          <w:snapToGrid w:val="0"/>
        </w:rPr>
        <w:tab/>
      </w:r>
      <w:r>
        <w:rPr>
          <w:snapToGrid w:val="0"/>
        </w:rPr>
        <w:tab/>
      </w:r>
      <w:r>
        <w:rPr>
          <w:snapToGrid w:val="0"/>
        </w:rPr>
        <w:tab/>
        <w:t>INTEGER (0..16383),</w:t>
      </w:r>
    </w:p>
    <w:p w14:paraId="6F1B5863"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w:t>
      </w:r>
      <w:r>
        <w:t>COUNT-PDCP-SN18</w:t>
      </w:r>
      <w:r>
        <w:rPr>
          <w:snapToGrid w:val="0"/>
        </w:rPr>
        <w:t>-ExtIEs} }</w:t>
      </w:r>
      <w:r>
        <w:rPr>
          <w:snapToGrid w:val="0"/>
        </w:rPr>
        <w:tab/>
        <w:t>OPTIONAL,</w:t>
      </w:r>
    </w:p>
    <w:p w14:paraId="071ABA3D" w14:textId="77777777" w:rsidR="00307459" w:rsidRDefault="00307459" w:rsidP="00307459">
      <w:pPr>
        <w:pStyle w:val="PL"/>
        <w:rPr>
          <w:snapToGrid w:val="0"/>
        </w:rPr>
      </w:pPr>
      <w:r>
        <w:rPr>
          <w:snapToGrid w:val="0"/>
        </w:rPr>
        <w:tab/>
        <w:t>...</w:t>
      </w:r>
    </w:p>
    <w:p w14:paraId="27677BC5" w14:textId="77777777" w:rsidR="00307459" w:rsidRDefault="00307459" w:rsidP="00307459">
      <w:pPr>
        <w:pStyle w:val="PL"/>
        <w:rPr>
          <w:snapToGrid w:val="0"/>
        </w:rPr>
      </w:pPr>
      <w:r>
        <w:rPr>
          <w:snapToGrid w:val="0"/>
        </w:rPr>
        <w:t>}</w:t>
      </w:r>
    </w:p>
    <w:p w14:paraId="48040497" w14:textId="77777777" w:rsidR="00307459" w:rsidRDefault="00307459" w:rsidP="00307459">
      <w:pPr>
        <w:pStyle w:val="PL"/>
        <w:rPr>
          <w:snapToGrid w:val="0"/>
        </w:rPr>
      </w:pPr>
    </w:p>
    <w:p w14:paraId="5D30EE65" w14:textId="77777777" w:rsidR="00307459" w:rsidRDefault="00307459" w:rsidP="00307459">
      <w:pPr>
        <w:pStyle w:val="PL"/>
        <w:rPr>
          <w:snapToGrid w:val="0"/>
        </w:rPr>
      </w:pPr>
      <w:r>
        <w:t>COUNT-PDCP-SN18</w:t>
      </w:r>
      <w:r>
        <w:rPr>
          <w:snapToGrid w:val="0"/>
        </w:rPr>
        <w:t>-ExtIEs XNAP-PROTOCOL-EXTENSION ::= {</w:t>
      </w:r>
    </w:p>
    <w:p w14:paraId="393674DB" w14:textId="77777777" w:rsidR="00307459" w:rsidRDefault="00307459" w:rsidP="00307459">
      <w:pPr>
        <w:pStyle w:val="PL"/>
        <w:rPr>
          <w:snapToGrid w:val="0"/>
        </w:rPr>
      </w:pPr>
      <w:r>
        <w:rPr>
          <w:snapToGrid w:val="0"/>
        </w:rPr>
        <w:tab/>
        <w:t>...</w:t>
      </w:r>
    </w:p>
    <w:p w14:paraId="792DB911" w14:textId="77777777" w:rsidR="00307459" w:rsidRDefault="00307459" w:rsidP="00307459">
      <w:pPr>
        <w:pStyle w:val="PL"/>
        <w:rPr>
          <w:snapToGrid w:val="0"/>
          <w:lang w:val="en-US" w:eastAsia="zh-CN" w:bidi="ar"/>
        </w:rPr>
      </w:pPr>
      <w:r>
        <w:rPr>
          <w:snapToGrid w:val="0"/>
        </w:rPr>
        <w:t>}</w:t>
      </w:r>
    </w:p>
    <w:p w14:paraId="6A21B443" w14:textId="77777777" w:rsidR="00307459" w:rsidRDefault="00307459" w:rsidP="00307459">
      <w:pPr>
        <w:pStyle w:val="PL"/>
        <w:rPr>
          <w:snapToGrid w:val="0"/>
          <w:lang w:val="en-US" w:eastAsia="zh-CN" w:bidi="ar"/>
        </w:rPr>
      </w:pPr>
    </w:p>
    <w:p w14:paraId="2A0D6E8B" w14:textId="77777777" w:rsidR="00307459" w:rsidRDefault="00307459" w:rsidP="00307459">
      <w:pPr>
        <w:pStyle w:val="PL"/>
        <w:rPr>
          <w:lang w:eastAsia="ko-KR"/>
        </w:rPr>
      </w:pPr>
      <w:r>
        <w:t>CoverageModificationCause ::=</w:t>
      </w:r>
      <w:r>
        <w:tab/>
        <w:t>ENUMERATED {</w:t>
      </w:r>
    </w:p>
    <w:p w14:paraId="60569C2B" w14:textId="77777777" w:rsidR="00307459" w:rsidRDefault="00307459" w:rsidP="00307459">
      <w:pPr>
        <w:pStyle w:val="PL"/>
      </w:pPr>
      <w:r>
        <w:tab/>
        <w:t>coverage,</w:t>
      </w:r>
    </w:p>
    <w:p w14:paraId="75B1F702" w14:textId="77777777" w:rsidR="00307459" w:rsidRDefault="00307459" w:rsidP="00307459">
      <w:pPr>
        <w:pStyle w:val="PL"/>
      </w:pPr>
      <w:r>
        <w:tab/>
        <w:t>cell-edge-capacity,</w:t>
      </w:r>
    </w:p>
    <w:p w14:paraId="475DFC51" w14:textId="77777777" w:rsidR="00307459" w:rsidRDefault="00307459" w:rsidP="00307459">
      <w:pPr>
        <w:pStyle w:val="PL"/>
      </w:pPr>
      <w:r>
        <w:tab/>
        <w:t>...,</w:t>
      </w:r>
    </w:p>
    <w:p w14:paraId="7BA57B2D" w14:textId="77777777" w:rsidR="00307459" w:rsidRDefault="00307459" w:rsidP="00307459">
      <w:pPr>
        <w:pStyle w:val="PL"/>
      </w:pPr>
      <w:r>
        <w:tab/>
        <w:t>network-energy-saving}</w:t>
      </w:r>
    </w:p>
    <w:p w14:paraId="16735FB1" w14:textId="77777777" w:rsidR="00307459" w:rsidRDefault="00307459" w:rsidP="00307459">
      <w:pPr>
        <w:pStyle w:val="PL"/>
      </w:pPr>
    </w:p>
    <w:p w14:paraId="632AC3F8" w14:textId="77777777" w:rsidR="00307459" w:rsidRDefault="00307459" w:rsidP="00307459">
      <w:pPr>
        <w:pStyle w:val="PL"/>
        <w:rPr>
          <w:snapToGrid w:val="0"/>
          <w:lang w:val="en-US"/>
        </w:rPr>
      </w:pPr>
      <w:bookmarkStart w:id="610" w:name="_Hlk98789087"/>
      <w:r>
        <w:rPr>
          <w:snapToGrid w:val="0"/>
          <w:lang w:val="en-US" w:eastAsia="zh-CN" w:bidi="ar"/>
        </w:rPr>
        <w:t>Coverage-Modification-List ::= SEQUENCE (SIZE (0..maxnoofCellsinNG-RANnode)) OF Coverage-Modification-List-Item</w:t>
      </w:r>
    </w:p>
    <w:p w14:paraId="7AACE38C" w14:textId="77777777" w:rsidR="00307459" w:rsidRDefault="00307459" w:rsidP="00307459">
      <w:pPr>
        <w:pStyle w:val="PL"/>
        <w:rPr>
          <w:snapToGrid w:val="0"/>
          <w:lang w:val="en-US"/>
        </w:rPr>
      </w:pPr>
    </w:p>
    <w:p w14:paraId="55A2659F" w14:textId="77777777" w:rsidR="00307459" w:rsidRDefault="00307459" w:rsidP="00307459">
      <w:pPr>
        <w:pStyle w:val="PL"/>
        <w:rPr>
          <w:snapToGrid w:val="0"/>
          <w:lang w:val="en-US"/>
        </w:rPr>
      </w:pPr>
      <w:bookmarkStart w:id="611" w:name="_Hlk120731465"/>
      <w:r>
        <w:rPr>
          <w:snapToGrid w:val="0"/>
          <w:lang w:val="en-US" w:eastAsia="zh-CN" w:bidi="ar"/>
        </w:rPr>
        <w:t>Coverage-Modification-List-Item</w:t>
      </w:r>
      <w:bookmarkEnd w:id="611"/>
      <w:r>
        <w:rPr>
          <w:snapToGrid w:val="0"/>
          <w:lang w:val="en-US" w:eastAsia="zh-CN" w:bidi="ar"/>
        </w:rPr>
        <w:t xml:space="preserve"> ::= SEQUENCE {</w:t>
      </w:r>
    </w:p>
    <w:p w14:paraId="52217707" w14:textId="77777777" w:rsidR="00307459" w:rsidRDefault="00307459" w:rsidP="00307459">
      <w:pPr>
        <w:pStyle w:val="PL"/>
        <w:rPr>
          <w:snapToGrid w:val="0"/>
          <w:lang w:val="en-US"/>
        </w:rPr>
      </w:pPr>
      <w:r>
        <w:rPr>
          <w:lang w:val="en-US" w:eastAsia="zh-CN" w:bidi="ar"/>
        </w:rPr>
        <w:tab/>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GlobalCell-ID,</w:t>
      </w:r>
    </w:p>
    <w:p w14:paraId="68E02174" w14:textId="77777777" w:rsidR="00307459" w:rsidRDefault="00307459" w:rsidP="00307459">
      <w:pPr>
        <w:pStyle w:val="PL"/>
        <w:rPr>
          <w:snapToGrid w:val="0"/>
          <w:lang w:val="en-US" w:eastAsia="zh-CN" w:bidi="ar"/>
        </w:rPr>
      </w:pPr>
      <w:r>
        <w:rPr>
          <w:lang w:val="en-US" w:eastAsia="zh-CN" w:bidi="ar"/>
        </w:rPr>
        <w:tab/>
        <w:t>cell</w:t>
      </w:r>
      <w:r>
        <w:rPr>
          <w:snapToGrid w:val="0"/>
          <w:lang w:val="en-US" w:eastAsia="zh-CN" w:bidi="ar"/>
        </w:rPr>
        <w:t>CoverageState</w:t>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INTEGER (0..63, ...),</w:t>
      </w:r>
    </w:p>
    <w:p w14:paraId="79705E24" w14:textId="77777777" w:rsidR="00307459" w:rsidRDefault="00307459" w:rsidP="00307459">
      <w:pPr>
        <w:pStyle w:val="PL"/>
        <w:rPr>
          <w:snapToGrid w:val="0"/>
          <w:lang w:val="en-US" w:eastAsia="ko-KR"/>
        </w:rPr>
      </w:pPr>
      <w:r>
        <w:rPr>
          <w:lang w:val="en-US" w:eastAsia="zh-CN" w:bidi="ar"/>
        </w:rPr>
        <w:tab/>
      </w:r>
      <w:r>
        <w:rPr>
          <w:snapToGrid w:val="0"/>
          <w:lang w:val="en-US" w:eastAsia="zh-CN" w:bidi="ar"/>
        </w:rPr>
        <w:t>cellDeploymentStatusIndicator</w:t>
      </w:r>
      <w:r>
        <w:rPr>
          <w:lang w:val="en-US" w:eastAsia="zh-CN" w:bidi="ar"/>
        </w:rPr>
        <w:tab/>
      </w:r>
      <w:r>
        <w:rPr>
          <w:snapToGrid w:val="0"/>
          <w:lang w:val="en-US" w:eastAsia="zh-CN" w:bidi="ar"/>
        </w:rPr>
        <w:t>CellDeploymentStatusIndicator</w:t>
      </w:r>
      <w:r>
        <w:rPr>
          <w:lang w:val="en-US" w:eastAsia="zh-CN" w:bidi="ar"/>
        </w:rPr>
        <w:tab/>
      </w:r>
      <w:r>
        <w:rPr>
          <w:lang w:val="en-US" w:eastAsia="zh-CN" w:bidi="ar"/>
        </w:rPr>
        <w:tab/>
      </w:r>
      <w:r>
        <w:rPr>
          <w:lang w:val="en-US" w:eastAsia="zh-CN" w:bidi="ar"/>
        </w:rPr>
        <w:tab/>
      </w:r>
      <w:r>
        <w:rPr>
          <w:snapToGrid w:val="0"/>
          <w:lang w:val="en-US" w:eastAsia="zh-CN" w:bidi="ar"/>
        </w:rPr>
        <w:t>OPTIONAL,</w:t>
      </w:r>
    </w:p>
    <w:p w14:paraId="66D886B5" w14:textId="77777777" w:rsidR="00307459" w:rsidRDefault="00307459" w:rsidP="00307459">
      <w:pPr>
        <w:pStyle w:val="PL"/>
        <w:rPr>
          <w:snapToGrid w:val="0"/>
          <w:lang w:val="en-US"/>
        </w:rPr>
      </w:pPr>
      <w:r>
        <w:rPr>
          <w:lang w:val="en-US" w:eastAsia="zh-CN" w:bidi="ar"/>
        </w:rPr>
        <w:tab/>
      </w:r>
      <w:r>
        <w:rPr>
          <w:snapToGrid w:val="0"/>
          <w:lang w:val="en-US" w:eastAsia="zh-CN" w:bidi="ar"/>
        </w:rPr>
        <w:t>cellReplacingInfo</w:t>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CellReplacingInfo</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OPTIONAL,</w:t>
      </w:r>
    </w:p>
    <w:p w14:paraId="1BB4C2DF" w14:textId="77777777" w:rsidR="00307459" w:rsidRDefault="00307459" w:rsidP="00307459">
      <w:pPr>
        <w:pStyle w:val="PL"/>
        <w:rPr>
          <w:snapToGrid w:val="0"/>
          <w:lang w:val="en-US" w:eastAsia="zh-CN" w:bidi="ar"/>
        </w:rPr>
      </w:pPr>
      <w:r>
        <w:rPr>
          <w:snapToGrid w:val="0"/>
          <w:lang w:val="en-US" w:eastAsia="zh-CN" w:bidi="ar"/>
        </w:rPr>
        <w:t xml:space="preserve">-- </w:t>
      </w:r>
      <w:r>
        <w:rPr>
          <w:lang w:eastAsia="ja-JP"/>
        </w:rPr>
        <w:t xml:space="preserve">This IE shall be present if the </w:t>
      </w:r>
      <w:r>
        <w:rPr>
          <w:i/>
          <w:iCs/>
          <w:lang w:eastAsia="ja-JP"/>
        </w:rPr>
        <w:t xml:space="preserve">Cell Deployment Status Indicator </w:t>
      </w:r>
      <w:r>
        <w:rPr>
          <w:lang w:eastAsia="ja-JP"/>
        </w:rPr>
        <w:t>IE is present.</w:t>
      </w:r>
    </w:p>
    <w:p w14:paraId="00A494D2" w14:textId="77777777" w:rsidR="00307459" w:rsidRDefault="00307459" w:rsidP="00307459">
      <w:pPr>
        <w:pStyle w:val="PL"/>
        <w:rPr>
          <w:snapToGrid w:val="0"/>
          <w:lang w:val="en-US" w:eastAsia="zh-CN" w:bidi="ar"/>
        </w:rPr>
      </w:pPr>
      <w:r>
        <w:rPr>
          <w:snapToGrid w:val="0"/>
          <w:lang w:val="en-US" w:eastAsia="zh-CN" w:bidi="ar"/>
        </w:rPr>
        <w:tab/>
        <w:t>sSB-Coverage-Modification-List</w:t>
      </w:r>
      <w:r>
        <w:rPr>
          <w:snapToGrid w:val="0"/>
          <w:lang w:val="en-US" w:eastAsia="zh-CN" w:bidi="ar"/>
        </w:rPr>
        <w:tab/>
        <w:t>SSB-Coverage-Modification-List,</w:t>
      </w:r>
    </w:p>
    <w:p w14:paraId="44EDEB6B" w14:textId="77777777" w:rsidR="00307459" w:rsidRDefault="00307459" w:rsidP="00307459">
      <w:pPr>
        <w:pStyle w:val="PL"/>
        <w:rPr>
          <w:snapToGrid w:val="0"/>
          <w:lang w:val="en-US" w:eastAsia="zh-CN" w:bidi="ar"/>
        </w:rPr>
      </w:pPr>
      <w:r>
        <w:rPr>
          <w:snapToGrid w:val="0"/>
          <w:lang w:eastAsia="zh-CN" w:bidi="ar"/>
        </w:rPr>
        <w:tab/>
        <w:t>iE-Extension</w:t>
      </w:r>
      <w:r>
        <w:rPr>
          <w:snapToGrid w:val="0"/>
          <w:lang w:eastAsia="zh-CN" w:bidi="ar"/>
        </w:rPr>
        <w:tab/>
      </w:r>
      <w:r>
        <w:rPr>
          <w:snapToGrid w:val="0"/>
          <w:lang w:eastAsia="zh-CN" w:bidi="ar"/>
        </w:rPr>
        <w:tab/>
      </w:r>
      <w:r>
        <w:rPr>
          <w:snapToGrid w:val="0"/>
          <w:lang w:eastAsia="zh-CN" w:bidi="ar"/>
        </w:rPr>
        <w:tab/>
        <w:t>ProtocolExtensionContainer { { Coverage-Modification-List-Item-ExtIEs} } OPTIONAL,</w:t>
      </w:r>
    </w:p>
    <w:p w14:paraId="766D4B60" w14:textId="77777777" w:rsidR="00307459" w:rsidRDefault="00307459" w:rsidP="00307459">
      <w:pPr>
        <w:pStyle w:val="PL"/>
        <w:rPr>
          <w:snapToGrid w:val="0"/>
          <w:lang w:val="en-US" w:eastAsia="ko-KR"/>
        </w:rPr>
      </w:pPr>
      <w:r>
        <w:rPr>
          <w:lang w:val="en-US" w:eastAsia="zh-CN" w:bidi="ar"/>
        </w:rPr>
        <w:tab/>
      </w:r>
      <w:r>
        <w:rPr>
          <w:snapToGrid w:val="0"/>
          <w:lang w:val="en-US" w:eastAsia="zh-CN" w:bidi="ar"/>
        </w:rPr>
        <w:t>...</w:t>
      </w:r>
    </w:p>
    <w:p w14:paraId="59F18F92" w14:textId="77777777" w:rsidR="00307459" w:rsidRDefault="00307459" w:rsidP="00307459">
      <w:pPr>
        <w:pStyle w:val="PL"/>
      </w:pPr>
      <w:r>
        <w:rPr>
          <w:snapToGrid w:val="0"/>
          <w:lang w:val="en-US" w:eastAsia="zh-CN" w:bidi="ar"/>
        </w:rPr>
        <w:t>}</w:t>
      </w:r>
    </w:p>
    <w:p w14:paraId="231DAAE2" w14:textId="77777777" w:rsidR="00307459" w:rsidRDefault="00307459" w:rsidP="00307459">
      <w:pPr>
        <w:pStyle w:val="PL"/>
        <w:rPr>
          <w:snapToGrid w:val="0"/>
          <w:lang w:eastAsia="zh-CN"/>
        </w:rPr>
      </w:pPr>
      <w:r>
        <w:rPr>
          <w:snapToGrid w:val="0"/>
          <w:lang w:eastAsia="zh-CN" w:bidi="ar"/>
        </w:rPr>
        <w:t>Coverage-Modification-List-Item-</w:t>
      </w:r>
      <w:r>
        <w:rPr>
          <w:snapToGrid w:val="0"/>
          <w:lang w:eastAsia="zh-CN"/>
        </w:rPr>
        <w:t>ExtIEs XNAP-PROTOCOL-EXTENSION ::= {</w:t>
      </w:r>
    </w:p>
    <w:p w14:paraId="44316795" w14:textId="77777777" w:rsidR="00307459" w:rsidRDefault="00307459" w:rsidP="00307459">
      <w:pPr>
        <w:pStyle w:val="PL"/>
        <w:rPr>
          <w:snapToGrid w:val="0"/>
          <w:lang w:eastAsia="zh-CN"/>
        </w:rPr>
      </w:pPr>
      <w:r>
        <w:rPr>
          <w:snapToGrid w:val="0"/>
          <w:lang w:eastAsia="zh-CN"/>
        </w:rPr>
        <w:t>{ ID id-</w:t>
      </w:r>
      <w:r>
        <w:t>CoverageModificationCause</w:t>
      </w:r>
      <w:r>
        <w:rPr>
          <w:snapToGrid w:val="0"/>
          <w:lang w:eastAsia="zh-CN"/>
        </w:rPr>
        <w:tab/>
      </w:r>
      <w:r>
        <w:rPr>
          <w:snapToGrid w:val="0"/>
          <w:lang w:eastAsia="zh-CN"/>
        </w:rPr>
        <w:tab/>
        <w:t>CRITICALITY ignore</w:t>
      </w:r>
      <w:r>
        <w:rPr>
          <w:snapToGrid w:val="0"/>
          <w:lang w:eastAsia="zh-CN"/>
        </w:rPr>
        <w:tab/>
        <w:t>EXTENSION</w:t>
      </w:r>
      <w:r>
        <w:t xml:space="preserve"> CoverageModificationCause </w:t>
      </w:r>
      <w:r>
        <w:rPr>
          <w:snapToGrid w:val="0"/>
          <w:lang w:eastAsia="zh-CN"/>
        </w:rPr>
        <w:tab/>
      </w:r>
      <w:r>
        <w:rPr>
          <w:snapToGrid w:val="0"/>
          <w:lang w:eastAsia="zh-CN"/>
        </w:rPr>
        <w:tab/>
        <w:t>PRESENCE optional},</w:t>
      </w:r>
    </w:p>
    <w:p w14:paraId="365FA3E9" w14:textId="77777777" w:rsidR="00307459" w:rsidRDefault="00307459" w:rsidP="00307459">
      <w:pPr>
        <w:pStyle w:val="PL"/>
        <w:rPr>
          <w:snapToGrid w:val="0"/>
          <w:lang w:eastAsia="zh-CN"/>
        </w:rPr>
      </w:pPr>
      <w:r>
        <w:rPr>
          <w:snapToGrid w:val="0"/>
          <w:lang w:eastAsia="zh-CN"/>
        </w:rPr>
        <w:tab/>
        <w:t>...</w:t>
      </w:r>
    </w:p>
    <w:p w14:paraId="0E1FE0E3" w14:textId="77777777" w:rsidR="00307459" w:rsidRDefault="00307459" w:rsidP="00307459">
      <w:pPr>
        <w:pStyle w:val="PL"/>
        <w:rPr>
          <w:snapToGrid w:val="0"/>
          <w:lang w:eastAsia="zh-CN"/>
        </w:rPr>
      </w:pPr>
      <w:r>
        <w:rPr>
          <w:snapToGrid w:val="0"/>
          <w:lang w:eastAsia="zh-CN"/>
        </w:rPr>
        <w:t>}</w:t>
      </w:r>
      <w:bookmarkEnd w:id="610"/>
    </w:p>
    <w:p w14:paraId="780323A0" w14:textId="77777777" w:rsidR="00307459" w:rsidRDefault="00307459" w:rsidP="00307459">
      <w:pPr>
        <w:pStyle w:val="PL"/>
        <w:rPr>
          <w:snapToGrid w:val="0"/>
          <w:lang w:eastAsia="zh-CN"/>
        </w:rPr>
      </w:pPr>
    </w:p>
    <w:p w14:paraId="2B7AB60D" w14:textId="77777777" w:rsidR="00307459" w:rsidRDefault="00307459" w:rsidP="00307459">
      <w:pPr>
        <w:pStyle w:val="PL"/>
        <w:rPr>
          <w:lang w:eastAsia="ko-KR"/>
        </w:rPr>
      </w:pPr>
    </w:p>
    <w:p w14:paraId="1DA6CD31" w14:textId="77777777" w:rsidR="00307459" w:rsidRDefault="00307459" w:rsidP="00307459">
      <w:pPr>
        <w:pStyle w:val="PL"/>
      </w:pPr>
      <w:bookmarkStart w:id="612" w:name="_Hlk513549853"/>
      <w:r>
        <w:t>CPTransportLayerInformation</w:t>
      </w:r>
      <w:bookmarkEnd w:id="612"/>
      <w:r>
        <w:t xml:space="preserve"> ::= CHOICE {</w:t>
      </w:r>
    </w:p>
    <w:p w14:paraId="231A9AAF" w14:textId="77777777" w:rsidR="00307459" w:rsidRDefault="00307459" w:rsidP="00307459">
      <w:pPr>
        <w:pStyle w:val="PL"/>
      </w:pPr>
      <w:r>
        <w:tab/>
        <w:t>endpointIPAddress</w:t>
      </w:r>
      <w:r>
        <w:tab/>
      </w:r>
      <w:r>
        <w:tab/>
      </w:r>
      <w:r>
        <w:tab/>
        <w:t>TransportLayerAddress,</w:t>
      </w:r>
    </w:p>
    <w:p w14:paraId="4EACE2CC" w14:textId="77777777" w:rsidR="00307459" w:rsidRDefault="00307459" w:rsidP="00307459">
      <w:pPr>
        <w:pStyle w:val="PL"/>
      </w:pPr>
      <w:r>
        <w:tab/>
        <w:t>choice-extension</w:t>
      </w:r>
      <w:r>
        <w:tab/>
      </w:r>
      <w:r>
        <w:tab/>
      </w:r>
      <w:r>
        <w:tab/>
        <w:t>ProtocolIE-Single-Container</w:t>
      </w:r>
      <w:r>
        <w:rPr>
          <w:noProof w:val="0"/>
          <w:snapToGrid w:val="0"/>
          <w:lang w:eastAsia="zh-CN"/>
        </w:rPr>
        <w:t xml:space="preserve"> { {</w:t>
      </w:r>
      <w:r>
        <w:t>CPTransportLayerInformation</w:t>
      </w:r>
      <w:r>
        <w:rPr>
          <w:noProof w:val="0"/>
          <w:snapToGrid w:val="0"/>
          <w:lang w:eastAsia="zh-CN"/>
        </w:rPr>
        <w:t>-ExtIEs} }</w:t>
      </w:r>
    </w:p>
    <w:p w14:paraId="598580ED" w14:textId="77777777" w:rsidR="00307459" w:rsidRDefault="00307459" w:rsidP="00307459">
      <w:pPr>
        <w:pStyle w:val="PL"/>
      </w:pPr>
      <w:r>
        <w:t>}</w:t>
      </w:r>
    </w:p>
    <w:p w14:paraId="71AFF59C" w14:textId="77777777" w:rsidR="00307459" w:rsidRDefault="00307459" w:rsidP="00307459">
      <w:pPr>
        <w:pStyle w:val="PL"/>
      </w:pPr>
    </w:p>
    <w:p w14:paraId="066E68FF" w14:textId="77777777" w:rsidR="00307459" w:rsidRDefault="00307459" w:rsidP="00307459">
      <w:pPr>
        <w:pStyle w:val="PL"/>
        <w:rPr>
          <w:noProof w:val="0"/>
          <w:snapToGrid w:val="0"/>
          <w:lang w:eastAsia="zh-CN"/>
        </w:rPr>
      </w:pPr>
      <w:r>
        <w:t>CPTransportLayerInformation</w:t>
      </w:r>
      <w:r>
        <w:rPr>
          <w:noProof w:val="0"/>
          <w:snapToGrid w:val="0"/>
          <w:lang w:eastAsia="zh-CN"/>
        </w:rPr>
        <w:t>-ExtIEs XNAP-PROTOCOL-IES ::= {</w:t>
      </w:r>
    </w:p>
    <w:p w14:paraId="54BEB3E9" w14:textId="77777777" w:rsidR="00307459" w:rsidRDefault="00307459" w:rsidP="00307459">
      <w:pPr>
        <w:pStyle w:val="PL"/>
        <w:rPr>
          <w:noProof w:val="0"/>
          <w:snapToGrid w:val="0"/>
          <w:lang w:eastAsia="zh-CN"/>
        </w:rPr>
      </w:pPr>
      <w:r>
        <w:rPr>
          <w:noProof w:val="0"/>
          <w:snapToGrid w:val="0"/>
          <w:lang w:eastAsia="zh-CN"/>
        </w:rPr>
        <w:tab/>
        <w:t>{ ID id-EndpointIPAddressAndPort</w:t>
      </w:r>
      <w:r>
        <w:rPr>
          <w:noProof w:val="0"/>
          <w:snapToGrid w:val="0"/>
          <w:lang w:eastAsia="zh-CN"/>
        </w:rPr>
        <w:tab/>
      </w:r>
      <w:r>
        <w:rPr>
          <w:noProof w:val="0"/>
          <w:snapToGrid w:val="0"/>
          <w:lang w:eastAsia="zh-CN"/>
        </w:rPr>
        <w:tab/>
        <w:t>CRITICALITY reject</w:t>
      </w:r>
      <w:r>
        <w:rPr>
          <w:noProof w:val="0"/>
          <w:snapToGrid w:val="0"/>
          <w:lang w:eastAsia="zh-CN"/>
        </w:rPr>
        <w:tab/>
        <w:t>TYPE EndpointIPAddressAndPort</w:t>
      </w:r>
      <w:r>
        <w:rPr>
          <w:noProof w:val="0"/>
          <w:snapToGrid w:val="0"/>
          <w:lang w:eastAsia="zh-CN"/>
        </w:rPr>
        <w:tab/>
      </w:r>
      <w:r>
        <w:rPr>
          <w:noProof w:val="0"/>
          <w:snapToGrid w:val="0"/>
          <w:lang w:eastAsia="zh-CN"/>
        </w:rPr>
        <w:tab/>
        <w:t>PRESENCE mandatory},</w:t>
      </w:r>
    </w:p>
    <w:p w14:paraId="3308D11B" w14:textId="77777777" w:rsidR="00307459" w:rsidRDefault="00307459" w:rsidP="00307459">
      <w:pPr>
        <w:pStyle w:val="PL"/>
        <w:rPr>
          <w:noProof w:val="0"/>
          <w:snapToGrid w:val="0"/>
          <w:lang w:eastAsia="zh-CN"/>
        </w:rPr>
      </w:pPr>
      <w:r>
        <w:rPr>
          <w:noProof w:val="0"/>
          <w:snapToGrid w:val="0"/>
          <w:lang w:eastAsia="zh-CN"/>
        </w:rPr>
        <w:tab/>
        <w:t>...</w:t>
      </w:r>
    </w:p>
    <w:p w14:paraId="744ABC04" w14:textId="77777777" w:rsidR="00307459" w:rsidRDefault="00307459" w:rsidP="00307459">
      <w:pPr>
        <w:pStyle w:val="PL"/>
        <w:rPr>
          <w:lang w:eastAsia="ko-KR"/>
        </w:rPr>
      </w:pPr>
      <w:r>
        <w:rPr>
          <w:noProof w:val="0"/>
          <w:snapToGrid w:val="0"/>
          <w:lang w:eastAsia="zh-CN"/>
        </w:rPr>
        <w:t>}</w:t>
      </w:r>
    </w:p>
    <w:p w14:paraId="721BE308" w14:textId="77777777" w:rsidR="00307459" w:rsidRDefault="00307459" w:rsidP="00307459">
      <w:pPr>
        <w:pStyle w:val="PL"/>
      </w:pPr>
    </w:p>
    <w:p w14:paraId="32E1943B" w14:textId="77777777" w:rsidR="00307459" w:rsidRDefault="00307459" w:rsidP="00307459">
      <w:pPr>
        <w:pStyle w:val="PL"/>
        <w:rPr>
          <w:snapToGrid w:val="0"/>
        </w:rPr>
      </w:pPr>
      <w:r>
        <w:rPr>
          <w:snapToGrid w:val="0"/>
        </w:rPr>
        <w:t>CPACcandidatePSCells-list ::= SEQUENCE (SIZE(1..maxnoofPSCellCandidates)) OF CPACcandidatePSCells-item</w:t>
      </w:r>
    </w:p>
    <w:p w14:paraId="13006BAF" w14:textId="77777777" w:rsidR="00307459" w:rsidRDefault="00307459" w:rsidP="00307459">
      <w:pPr>
        <w:pStyle w:val="PL"/>
        <w:rPr>
          <w:snapToGrid w:val="0"/>
        </w:rPr>
      </w:pPr>
    </w:p>
    <w:p w14:paraId="122FE0A9" w14:textId="77777777" w:rsidR="00307459" w:rsidRDefault="00307459" w:rsidP="00307459">
      <w:pPr>
        <w:pStyle w:val="PL"/>
        <w:rPr>
          <w:snapToGrid w:val="0"/>
        </w:rPr>
      </w:pPr>
      <w:r>
        <w:rPr>
          <w:snapToGrid w:val="0"/>
        </w:rPr>
        <w:t>CPACcandidatePSCells-item ::= SEQUENCE {</w:t>
      </w:r>
    </w:p>
    <w:p w14:paraId="51CA5CD4" w14:textId="77777777" w:rsidR="00307459" w:rsidRDefault="00307459" w:rsidP="00307459">
      <w:pPr>
        <w:pStyle w:val="PL"/>
        <w:rPr>
          <w:rFonts w:eastAsia="等线"/>
          <w:snapToGrid w:val="0"/>
          <w:lang w:eastAsia="zh-CN"/>
        </w:rPr>
      </w:pP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Pr>
          <w:rFonts w:eastAsia="等线"/>
          <w:snapToGrid w:val="0"/>
          <w:lang w:eastAsia="zh-CN"/>
        </w:rPr>
        <w:t>NR-CGI,</w:t>
      </w:r>
    </w:p>
    <w:p w14:paraId="5B581C03" w14:textId="77777777" w:rsidR="00307459" w:rsidRDefault="00307459" w:rsidP="00307459">
      <w:pPr>
        <w:pStyle w:val="PL"/>
        <w:rPr>
          <w:rFonts w:eastAsia="宋体"/>
          <w:snapToGrid w:val="0"/>
          <w:lang w:val="fr-FR" w:eastAsia="ko-K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{CPACcandidatePSCells-item-ExtIEs}}</w:t>
      </w:r>
      <w:r>
        <w:rPr>
          <w:snapToGrid w:val="0"/>
          <w:lang w:val="fr-FR"/>
        </w:rPr>
        <w:tab/>
        <w:t>OPTIONAL,</w:t>
      </w:r>
    </w:p>
    <w:p w14:paraId="5E37879D" w14:textId="77777777" w:rsidR="00307459" w:rsidRDefault="00307459" w:rsidP="00307459">
      <w:pPr>
        <w:pStyle w:val="PL"/>
        <w:rPr>
          <w:snapToGrid w:val="0"/>
        </w:rPr>
      </w:pPr>
      <w:r>
        <w:rPr>
          <w:snapToGrid w:val="0"/>
          <w:lang w:val="fr-FR"/>
        </w:rPr>
        <w:tab/>
      </w:r>
      <w:r>
        <w:rPr>
          <w:snapToGrid w:val="0"/>
        </w:rPr>
        <w:t>...</w:t>
      </w:r>
    </w:p>
    <w:p w14:paraId="135A7ACA" w14:textId="77777777" w:rsidR="00307459" w:rsidRDefault="00307459" w:rsidP="00307459">
      <w:pPr>
        <w:pStyle w:val="PL"/>
        <w:rPr>
          <w:snapToGrid w:val="0"/>
        </w:rPr>
      </w:pPr>
      <w:r>
        <w:rPr>
          <w:snapToGrid w:val="0"/>
        </w:rPr>
        <w:t>}</w:t>
      </w:r>
    </w:p>
    <w:p w14:paraId="11254850" w14:textId="77777777" w:rsidR="00307459" w:rsidRDefault="00307459" w:rsidP="00307459">
      <w:pPr>
        <w:pStyle w:val="PL"/>
        <w:rPr>
          <w:snapToGrid w:val="0"/>
        </w:rPr>
      </w:pPr>
    </w:p>
    <w:p w14:paraId="5E53EFFD" w14:textId="77777777" w:rsidR="00307459" w:rsidRDefault="00307459" w:rsidP="00307459">
      <w:pPr>
        <w:pStyle w:val="PL"/>
        <w:rPr>
          <w:snapToGrid w:val="0"/>
        </w:rPr>
      </w:pPr>
      <w:r>
        <w:rPr>
          <w:snapToGrid w:val="0"/>
        </w:rPr>
        <w:t>CPACcandidatePSCells-item-ExtIEs XNAP-PROTOCOL-EXTENSION ::= {</w:t>
      </w:r>
    </w:p>
    <w:p w14:paraId="552AAF53" w14:textId="77777777" w:rsidR="00307459" w:rsidRDefault="00307459" w:rsidP="00307459">
      <w:pPr>
        <w:pStyle w:val="PL"/>
        <w:rPr>
          <w:snapToGrid w:val="0"/>
        </w:rPr>
      </w:pPr>
      <w:r>
        <w:rPr>
          <w:snapToGrid w:val="0"/>
        </w:rPr>
        <w:tab/>
        <w:t>...</w:t>
      </w:r>
    </w:p>
    <w:p w14:paraId="6194EB00" w14:textId="77777777" w:rsidR="00307459" w:rsidRDefault="00307459" w:rsidP="00307459">
      <w:pPr>
        <w:pStyle w:val="PL"/>
        <w:rPr>
          <w:snapToGrid w:val="0"/>
        </w:rPr>
      </w:pPr>
      <w:r>
        <w:rPr>
          <w:snapToGrid w:val="0"/>
        </w:rPr>
        <w:t>}</w:t>
      </w:r>
    </w:p>
    <w:p w14:paraId="290855C3" w14:textId="77777777" w:rsidR="00307459" w:rsidRDefault="00307459" w:rsidP="00307459">
      <w:pPr>
        <w:pStyle w:val="PL"/>
        <w:rPr>
          <w:snapToGrid w:val="0"/>
        </w:rPr>
      </w:pPr>
    </w:p>
    <w:p w14:paraId="3FCEEFDC" w14:textId="77777777" w:rsidR="00307459" w:rsidRDefault="00307459" w:rsidP="00307459">
      <w:pPr>
        <w:pStyle w:val="PL"/>
        <w:rPr>
          <w:snapToGrid w:val="0"/>
        </w:rPr>
      </w:pPr>
      <w:r>
        <w:rPr>
          <w:snapToGrid w:val="0"/>
        </w:rPr>
        <w:t>CPACcandidatePSCells-wotherInfo-list ::= SEQUENCE (SIZE(1..maxnoofPSCellCandidates)) OF CPACcandidatePSCells-wotherInfo-item</w:t>
      </w:r>
    </w:p>
    <w:p w14:paraId="00D4927C" w14:textId="77777777" w:rsidR="00307459" w:rsidRDefault="00307459" w:rsidP="00307459">
      <w:pPr>
        <w:pStyle w:val="PL"/>
        <w:rPr>
          <w:snapToGrid w:val="0"/>
        </w:rPr>
      </w:pPr>
    </w:p>
    <w:p w14:paraId="76043E10" w14:textId="77777777" w:rsidR="00307459" w:rsidRDefault="00307459" w:rsidP="00307459">
      <w:pPr>
        <w:pStyle w:val="PL"/>
        <w:rPr>
          <w:snapToGrid w:val="0"/>
        </w:rPr>
      </w:pPr>
      <w:r>
        <w:rPr>
          <w:snapToGrid w:val="0"/>
        </w:rPr>
        <w:t>CPACcandidatePSCells-wotherInfo-item ::= SEQUENCE {</w:t>
      </w:r>
    </w:p>
    <w:p w14:paraId="1BCDF3A9" w14:textId="77777777" w:rsidR="00307459" w:rsidRDefault="00307459" w:rsidP="00307459">
      <w:pPr>
        <w:pStyle w:val="PL"/>
        <w:rPr>
          <w:snapToGrid w:val="0"/>
        </w:rPr>
      </w:pP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NR-CGI,</w:t>
      </w:r>
    </w:p>
    <w:p w14:paraId="4709658C" w14:textId="77777777" w:rsidR="00307459" w:rsidRDefault="00307459" w:rsidP="00307459">
      <w:pPr>
        <w:pStyle w:val="PL"/>
        <w:rPr>
          <w:snapToGrid w:val="0"/>
        </w:rPr>
      </w:pPr>
      <w:r>
        <w:rPr>
          <w:snapToGrid w:val="0"/>
        </w:rPr>
        <w:tab/>
        <w:t>s-CPAC-CompleteC</w:t>
      </w:r>
      <w:r>
        <w:rPr>
          <w:lang w:eastAsia="zh-CN"/>
        </w:rPr>
        <w:t>andidate</w:t>
      </w:r>
      <w:r>
        <w:rPr>
          <w:snapToGrid w:val="0"/>
        </w:rPr>
        <w:t>Config-Indicator</w:t>
      </w:r>
      <w:r>
        <w:rPr>
          <w:snapToGrid w:val="0"/>
        </w:rPr>
        <w:tab/>
      </w:r>
      <w:r>
        <w:rPr>
          <w:snapToGrid w:val="0"/>
        </w:rPr>
        <w:tab/>
        <w:t>CompleteC</w:t>
      </w:r>
      <w:r>
        <w:rPr>
          <w:lang w:eastAsia="zh-CN"/>
        </w:rPr>
        <w:t>andidate</w:t>
      </w:r>
      <w:r>
        <w:rPr>
          <w:snapToGrid w:val="0"/>
        </w:rPr>
        <w:t>Config-Indicator</w:t>
      </w:r>
      <w:r>
        <w:rPr>
          <w:snapToGrid w:val="0"/>
        </w:rPr>
        <w:tab/>
      </w:r>
      <w:r>
        <w:rPr>
          <w:snapToGrid w:val="0"/>
        </w:rPr>
        <w:tab/>
        <w:t>OPTIONAL,</w:t>
      </w:r>
    </w:p>
    <w:p w14:paraId="4E898CD1"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{CPACcandidatePSCells-wotherInfo-item-ExtIEs}}</w:t>
      </w:r>
      <w:r>
        <w:rPr>
          <w:snapToGrid w:val="0"/>
        </w:rPr>
        <w:tab/>
        <w:t>OPTIONAL,</w:t>
      </w:r>
    </w:p>
    <w:p w14:paraId="0DEC096B" w14:textId="77777777" w:rsidR="00307459" w:rsidRDefault="00307459" w:rsidP="00307459">
      <w:pPr>
        <w:pStyle w:val="PL"/>
        <w:rPr>
          <w:snapToGrid w:val="0"/>
        </w:rPr>
      </w:pPr>
      <w:r>
        <w:rPr>
          <w:snapToGrid w:val="0"/>
        </w:rPr>
        <w:tab/>
        <w:t>...</w:t>
      </w:r>
    </w:p>
    <w:p w14:paraId="3331F908" w14:textId="77777777" w:rsidR="00307459" w:rsidRDefault="00307459" w:rsidP="00307459">
      <w:pPr>
        <w:pStyle w:val="PL"/>
        <w:rPr>
          <w:snapToGrid w:val="0"/>
        </w:rPr>
      </w:pPr>
      <w:r>
        <w:rPr>
          <w:snapToGrid w:val="0"/>
        </w:rPr>
        <w:t>}</w:t>
      </w:r>
    </w:p>
    <w:p w14:paraId="1F2B735D" w14:textId="77777777" w:rsidR="00307459" w:rsidRDefault="00307459" w:rsidP="00307459">
      <w:pPr>
        <w:pStyle w:val="PL"/>
        <w:rPr>
          <w:snapToGrid w:val="0"/>
        </w:rPr>
      </w:pPr>
    </w:p>
    <w:p w14:paraId="60F566E3" w14:textId="77777777" w:rsidR="00307459" w:rsidRDefault="00307459" w:rsidP="00307459">
      <w:pPr>
        <w:pStyle w:val="PL"/>
        <w:rPr>
          <w:snapToGrid w:val="0"/>
        </w:rPr>
      </w:pPr>
      <w:r>
        <w:rPr>
          <w:snapToGrid w:val="0"/>
        </w:rPr>
        <w:t>CPACcandidatePSCells-wotherInfo-item-ExtIEs XNAP-PROTOCOL-EXTENSION ::= {</w:t>
      </w:r>
    </w:p>
    <w:p w14:paraId="417903D5" w14:textId="77777777" w:rsidR="00307459" w:rsidRDefault="00307459" w:rsidP="00307459">
      <w:pPr>
        <w:pStyle w:val="PL"/>
        <w:rPr>
          <w:snapToGrid w:val="0"/>
        </w:rPr>
      </w:pPr>
      <w:r>
        <w:rPr>
          <w:snapToGrid w:val="0"/>
        </w:rPr>
        <w:tab/>
        <w:t>...</w:t>
      </w:r>
    </w:p>
    <w:p w14:paraId="5A94D566" w14:textId="77777777" w:rsidR="00307459" w:rsidRDefault="00307459" w:rsidP="00307459">
      <w:pPr>
        <w:pStyle w:val="PL"/>
        <w:rPr>
          <w:snapToGrid w:val="0"/>
        </w:rPr>
      </w:pPr>
      <w:r>
        <w:rPr>
          <w:snapToGrid w:val="0"/>
        </w:rPr>
        <w:t>}</w:t>
      </w:r>
    </w:p>
    <w:p w14:paraId="1ACB8DC9" w14:textId="77777777" w:rsidR="00307459" w:rsidRDefault="00307459" w:rsidP="00307459">
      <w:pPr>
        <w:pStyle w:val="PL"/>
        <w:rPr>
          <w:snapToGrid w:val="0"/>
        </w:rPr>
      </w:pPr>
    </w:p>
    <w:p w14:paraId="0E0B28CC" w14:textId="77777777" w:rsidR="00307459" w:rsidRDefault="00307459" w:rsidP="00307459">
      <w:pPr>
        <w:pStyle w:val="PL"/>
        <w:rPr>
          <w:snapToGrid w:val="0"/>
        </w:rPr>
      </w:pPr>
    </w:p>
    <w:p w14:paraId="5D28C63E" w14:textId="77777777" w:rsidR="00307459" w:rsidRDefault="00307459" w:rsidP="00307459">
      <w:pPr>
        <w:pStyle w:val="PL"/>
      </w:pPr>
      <w:r>
        <w:rPr>
          <w:snapToGrid w:val="0"/>
        </w:rPr>
        <w:t xml:space="preserve">CPACConfiguration ::= SEQUENCE </w:t>
      </w:r>
      <w:r>
        <w:t>{</w:t>
      </w:r>
    </w:p>
    <w:p w14:paraId="004A11D8" w14:textId="77777777" w:rsidR="00307459" w:rsidRDefault="00307459" w:rsidP="00307459">
      <w:pPr>
        <w:pStyle w:val="PL"/>
      </w:pPr>
      <w:r>
        <w:tab/>
        <w:t>cpacCandidateCell-List</w:t>
      </w:r>
      <w:r>
        <w:tab/>
      </w:r>
      <w:r>
        <w:tab/>
      </w:r>
      <w:r>
        <w:tab/>
      </w:r>
      <w:r>
        <w:tab/>
        <w:t>CPACCandidateCell-List,</w:t>
      </w:r>
    </w:p>
    <w:p w14:paraId="349B2C5D"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 CPACConfiguration-ExtIEs} }</w:t>
      </w:r>
      <w:r>
        <w:rPr>
          <w:snapToGrid w:val="0"/>
        </w:rPr>
        <w:tab/>
        <w:t>OPTIONAL,</w:t>
      </w:r>
    </w:p>
    <w:p w14:paraId="4001BBA9" w14:textId="77777777" w:rsidR="00307459" w:rsidRDefault="00307459" w:rsidP="00307459">
      <w:pPr>
        <w:pStyle w:val="PL"/>
        <w:rPr>
          <w:snapToGrid w:val="0"/>
        </w:rPr>
      </w:pPr>
      <w:r>
        <w:rPr>
          <w:snapToGrid w:val="0"/>
        </w:rPr>
        <w:tab/>
        <w:t>...</w:t>
      </w:r>
    </w:p>
    <w:p w14:paraId="1D891C63" w14:textId="77777777" w:rsidR="00307459" w:rsidRDefault="00307459" w:rsidP="00307459">
      <w:pPr>
        <w:pStyle w:val="PL"/>
        <w:rPr>
          <w:snapToGrid w:val="0"/>
        </w:rPr>
      </w:pPr>
      <w:r>
        <w:rPr>
          <w:snapToGrid w:val="0"/>
        </w:rPr>
        <w:t>}</w:t>
      </w:r>
    </w:p>
    <w:p w14:paraId="3012BB36" w14:textId="77777777" w:rsidR="00307459" w:rsidRDefault="00307459" w:rsidP="00307459">
      <w:pPr>
        <w:pStyle w:val="PL"/>
        <w:rPr>
          <w:snapToGrid w:val="0"/>
        </w:rPr>
      </w:pPr>
    </w:p>
    <w:p w14:paraId="59A4D7C3" w14:textId="77777777" w:rsidR="00307459" w:rsidRDefault="00307459" w:rsidP="00307459">
      <w:pPr>
        <w:pStyle w:val="PL"/>
      </w:pPr>
      <w:r>
        <w:rPr>
          <w:snapToGrid w:val="0"/>
        </w:rPr>
        <w:t>CPACConfiguration-ExtIEs</w:t>
      </w:r>
      <w:r>
        <w:t xml:space="preserve"> XNAP-PROTOCOL-EXTENSION ::= {</w:t>
      </w:r>
    </w:p>
    <w:p w14:paraId="23F6492E" w14:textId="77777777" w:rsidR="00307459" w:rsidRDefault="00307459" w:rsidP="00307459">
      <w:pPr>
        <w:pStyle w:val="PL"/>
      </w:pPr>
      <w:r>
        <w:tab/>
        <w:t>...</w:t>
      </w:r>
    </w:p>
    <w:p w14:paraId="3A622E6C" w14:textId="77777777" w:rsidR="00307459" w:rsidRDefault="00307459" w:rsidP="00307459">
      <w:pPr>
        <w:pStyle w:val="PL"/>
      </w:pPr>
      <w:r>
        <w:t>}</w:t>
      </w:r>
    </w:p>
    <w:p w14:paraId="639BAE5D" w14:textId="77777777" w:rsidR="00307459" w:rsidRDefault="00307459" w:rsidP="00307459">
      <w:pPr>
        <w:pStyle w:val="PL"/>
        <w:rPr>
          <w:snapToGrid w:val="0"/>
        </w:rPr>
      </w:pPr>
    </w:p>
    <w:p w14:paraId="667D0A69" w14:textId="77777777" w:rsidR="00307459" w:rsidRDefault="00307459" w:rsidP="00307459">
      <w:pPr>
        <w:pStyle w:val="PL"/>
      </w:pPr>
    </w:p>
    <w:p w14:paraId="66055C2C" w14:textId="77777777" w:rsidR="00307459" w:rsidRDefault="00307459" w:rsidP="00307459">
      <w:pPr>
        <w:pStyle w:val="PL"/>
        <w:rPr>
          <w:snapToGrid w:val="0"/>
        </w:rPr>
      </w:pPr>
      <w:r>
        <w:t xml:space="preserve">CPACCandidateCell-List </w:t>
      </w:r>
      <w:r>
        <w:rPr>
          <w:snapToGrid w:val="0"/>
        </w:rPr>
        <w:t>::= SEQUENCE (SIZE(1..</w:t>
      </w:r>
      <w:r>
        <w:rPr>
          <w:lang w:eastAsia="ja-JP"/>
        </w:rPr>
        <w:t>maxnoofPSCellsinCPAC</w:t>
      </w:r>
      <w:r>
        <w:rPr>
          <w:snapToGrid w:val="0"/>
        </w:rPr>
        <w:t xml:space="preserve">)) OF </w:t>
      </w:r>
      <w:r>
        <w:t>CPACCandidateCell</w:t>
      </w:r>
      <w:r>
        <w:rPr>
          <w:snapToGrid w:val="0"/>
        </w:rPr>
        <w:t>-Item</w:t>
      </w:r>
    </w:p>
    <w:p w14:paraId="76ADF1C0" w14:textId="77777777" w:rsidR="00307459" w:rsidRDefault="00307459" w:rsidP="00307459">
      <w:pPr>
        <w:pStyle w:val="PL"/>
        <w:rPr>
          <w:snapToGrid w:val="0"/>
        </w:rPr>
      </w:pPr>
    </w:p>
    <w:p w14:paraId="0A2056ED" w14:textId="77777777" w:rsidR="00307459" w:rsidRDefault="00307459" w:rsidP="00307459">
      <w:pPr>
        <w:pStyle w:val="PL"/>
      </w:pPr>
      <w:r>
        <w:t>CPACCandidateCell</w:t>
      </w:r>
      <w:r>
        <w:rPr>
          <w:snapToGrid w:val="0"/>
        </w:rPr>
        <w:t xml:space="preserve">-Item ::= SEQUENCE </w:t>
      </w:r>
      <w:r>
        <w:t>{</w:t>
      </w:r>
    </w:p>
    <w:p w14:paraId="15B38576" w14:textId="77777777" w:rsidR="00307459" w:rsidRDefault="00307459" w:rsidP="00307459">
      <w:pPr>
        <w:pStyle w:val="PL"/>
        <w:rPr>
          <w:snapToGrid w:val="0"/>
        </w:rPr>
      </w:pPr>
      <w:r>
        <w:tab/>
        <w:t>cpacCandidateCellID</w:t>
      </w:r>
      <w:r>
        <w:rPr>
          <w:snapToGrid w:val="0"/>
        </w:rPr>
        <w:tab/>
      </w:r>
      <w:r>
        <w:rPr>
          <w:snapToGrid w:val="0"/>
        </w:rPr>
        <w:tab/>
      </w:r>
      <w:r>
        <w:rPr>
          <w:snapToGrid w:val="0"/>
        </w:rPr>
        <w:tab/>
      </w:r>
      <w:r>
        <w:rPr>
          <w:snapToGrid w:val="0"/>
        </w:rPr>
        <w:tab/>
      </w:r>
      <w:r>
        <w:rPr>
          <w:snapToGrid w:val="0"/>
        </w:rPr>
        <w:tab/>
        <w:t>GlobalNG-RANCell-ID,</w:t>
      </w:r>
    </w:p>
    <w:p w14:paraId="2313BEA9" w14:textId="77777777" w:rsidR="00307459" w:rsidRDefault="00307459" w:rsidP="00307459">
      <w:pPr>
        <w:pStyle w:val="PL"/>
      </w:pPr>
      <w:r>
        <w:rPr>
          <w:snapToGrid w:val="0"/>
        </w:rPr>
        <w:tab/>
        <w:t>cpacExecutionCondition-List</w:t>
      </w:r>
      <w:r>
        <w:rPr>
          <w:snapToGrid w:val="0"/>
        </w:rPr>
        <w:tab/>
      </w:r>
      <w:r>
        <w:rPr>
          <w:snapToGrid w:val="0"/>
        </w:rPr>
        <w:tab/>
      </w:r>
      <w:r>
        <w:rPr>
          <w:snapToGrid w:val="0"/>
        </w:rPr>
        <w:tab/>
        <w:t>CPACExecutionCondition-List,</w:t>
      </w:r>
    </w:p>
    <w:p w14:paraId="4786151D" w14:textId="77777777" w:rsidR="00307459" w:rsidRDefault="00307459" w:rsidP="00307459">
      <w:pPr>
        <w:pStyle w:val="PL"/>
        <w:rPr>
          <w:snapToGrid w:val="0"/>
        </w:rPr>
      </w:pPr>
      <w: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ab/>
        <w:t xml:space="preserve">ProtocolExtensionContainer { { </w:t>
      </w:r>
      <w:r>
        <w:t>CPACCandidateCell</w:t>
      </w:r>
      <w:r>
        <w:rPr>
          <w:snapToGrid w:val="0"/>
        </w:rPr>
        <w:t>-Item-ExtIEs} }</w:t>
      </w:r>
      <w:r>
        <w:rPr>
          <w:snapToGrid w:val="0"/>
        </w:rPr>
        <w:tab/>
        <w:t>OPTIONAL,</w:t>
      </w:r>
    </w:p>
    <w:p w14:paraId="7DE4CA74" w14:textId="77777777" w:rsidR="00307459" w:rsidRDefault="00307459" w:rsidP="00307459">
      <w:pPr>
        <w:pStyle w:val="PL"/>
        <w:rPr>
          <w:snapToGrid w:val="0"/>
        </w:rPr>
      </w:pPr>
      <w:r>
        <w:rPr>
          <w:snapToGrid w:val="0"/>
        </w:rPr>
        <w:tab/>
        <w:t>...</w:t>
      </w:r>
    </w:p>
    <w:p w14:paraId="4D37CAF0" w14:textId="77777777" w:rsidR="00307459" w:rsidRDefault="00307459" w:rsidP="00307459">
      <w:pPr>
        <w:pStyle w:val="PL"/>
      </w:pPr>
      <w:r>
        <w:t>}</w:t>
      </w:r>
    </w:p>
    <w:p w14:paraId="70712A55" w14:textId="77777777" w:rsidR="00307459" w:rsidRDefault="00307459" w:rsidP="00307459">
      <w:pPr>
        <w:pStyle w:val="PL"/>
      </w:pPr>
    </w:p>
    <w:p w14:paraId="4071F438" w14:textId="77777777" w:rsidR="00307459" w:rsidRDefault="00307459" w:rsidP="00307459">
      <w:pPr>
        <w:pStyle w:val="PL"/>
      </w:pPr>
      <w:r>
        <w:t>CPACCandidateCell</w:t>
      </w:r>
      <w:r>
        <w:rPr>
          <w:snapToGrid w:val="0"/>
        </w:rPr>
        <w:t>-Item-ExtIEs</w:t>
      </w:r>
      <w:r>
        <w:t xml:space="preserve"> XNAP-PROTOCOL-EXTENSION ::= {</w:t>
      </w:r>
    </w:p>
    <w:p w14:paraId="6EB2CD33" w14:textId="77777777" w:rsidR="00307459" w:rsidRDefault="00307459" w:rsidP="00307459">
      <w:pPr>
        <w:pStyle w:val="PL"/>
      </w:pPr>
      <w:r>
        <w:tab/>
        <w:t>...</w:t>
      </w:r>
    </w:p>
    <w:p w14:paraId="5C771AF5" w14:textId="77777777" w:rsidR="00307459" w:rsidRDefault="00307459" w:rsidP="00307459">
      <w:pPr>
        <w:pStyle w:val="PL"/>
      </w:pPr>
      <w:r>
        <w:t>}</w:t>
      </w:r>
    </w:p>
    <w:p w14:paraId="6052058A" w14:textId="77777777" w:rsidR="00307459" w:rsidRDefault="00307459" w:rsidP="00307459">
      <w:pPr>
        <w:pStyle w:val="PL"/>
      </w:pPr>
    </w:p>
    <w:p w14:paraId="45AB657C" w14:textId="77777777" w:rsidR="00307459" w:rsidRDefault="00307459" w:rsidP="00307459">
      <w:pPr>
        <w:pStyle w:val="PL"/>
        <w:rPr>
          <w:snapToGrid w:val="0"/>
        </w:rPr>
      </w:pPr>
    </w:p>
    <w:p w14:paraId="5B612488" w14:textId="77777777" w:rsidR="00307459" w:rsidRDefault="00307459" w:rsidP="00307459">
      <w:pPr>
        <w:pStyle w:val="PL"/>
        <w:rPr>
          <w:snapToGrid w:val="0"/>
        </w:rPr>
      </w:pPr>
      <w:r>
        <w:rPr>
          <w:snapToGrid w:val="0"/>
        </w:rPr>
        <w:t>CPACExecutionCondition-List ::= SEQUENCE (SIZE(1..</w:t>
      </w:r>
      <w:r>
        <w:rPr>
          <w:lang w:eastAsia="ja-JP"/>
        </w:rPr>
        <w:t>maxnoofCPAC</w:t>
      </w:r>
      <w:r>
        <w:t>executioncond</w:t>
      </w:r>
      <w:r>
        <w:rPr>
          <w:snapToGrid w:val="0"/>
        </w:rPr>
        <w:t>)) OF CPACExecutionCondition-Item</w:t>
      </w:r>
    </w:p>
    <w:p w14:paraId="38C3511F" w14:textId="77777777" w:rsidR="00307459" w:rsidRDefault="00307459" w:rsidP="00307459">
      <w:pPr>
        <w:pStyle w:val="PL"/>
        <w:rPr>
          <w:snapToGrid w:val="0"/>
        </w:rPr>
      </w:pPr>
    </w:p>
    <w:p w14:paraId="380BD254" w14:textId="77777777" w:rsidR="00307459" w:rsidRDefault="00307459" w:rsidP="00307459">
      <w:pPr>
        <w:pStyle w:val="PL"/>
      </w:pPr>
      <w:r>
        <w:rPr>
          <w:snapToGrid w:val="0"/>
        </w:rPr>
        <w:t xml:space="preserve">CPACExecutionCondition-Item ::= SEQUENCE </w:t>
      </w:r>
      <w:r>
        <w:t>{</w:t>
      </w:r>
      <w:r>
        <w:tab/>
      </w:r>
    </w:p>
    <w:p w14:paraId="38909F9B" w14:textId="77777777" w:rsidR="00307459" w:rsidRDefault="00307459" w:rsidP="00307459">
      <w:pPr>
        <w:pStyle w:val="PL"/>
        <w:rPr>
          <w:snapToGrid w:val="0"/>
        </w:rPr>
      </w:pPr>
      <w:r>
        <w:rPr>
          <w:snapToGrid w:val="0"/>
        </w:rPr>
        <w:tab/>
        <w:t>measObjectContainer</w:t>
      </w:r>
      <w:r>
        <w:rPr>
          <w:snapToGrid w:val="0"/>
        </w:rPr>
        <w:tab/>
      </w:r>
      <w:r>
        <w:rPr>
          <w:snapToGrid w:val="0"/>
        </w:rPr>
        <w:tab/>
      </w:r>
      <w:r>
        <w:rPr>
          <w:snapToGrid w:val="0"/>
        </w:rPr>
        <w:tab/>
      </w:r>
      <w:r>
        <w:rPr>
          <w:snapToGrid w:val="0"/>
        </w:rPr>
        <w:tab/>
      </w:r>
      <w:r>
        <w:rPr>
          <w:snapToGrid w:val="0"/>
        </w:rPr>
        <w:tab/>
        <w:t>MeasObjectContainer,</w:t>
      </w:r>
    </w:p>
    <w:p w14:paraId="1F47D4E7" w14:textId="77777777" w:rsidR="00307459" w:rsidRDefault="00307459" w:rsidP="00307459">
      <w:pPr>
        <w:pStyle w:val="PL"/>
        <w:rPr>
          <w:snapToGrid w:val="0"/>
        </w:rPr>
      </w:pPr>
      <w:r>
        <w:tab/>
      </w:r>
      <w:r>
        <w:rPr>
          <w:lang w:eastAsia="ja-JP"/>
        </w:rPr>
        <w:t>reportConfigContainer</w:t>
      </w:r>
      <w:r>
        <w:rPr>
          <w:snapToGrid w:val="0"/>
        </w:rPr>
        <w:tab/>
      </w:r>
      <w:r>
        <w:rPr>
          <w:snapToGrid w:val="0"/>
        </w:rPr>
        <w:tab/>
      </w:r>
      <w:r>
        <w:rPr>
          <w:snapToGrid w:val="0"/>
        </w:rPr>
        <w:tab/>
      </w:r>
      <w:r>
        <w:rPr>
          <w:snapToGrid w:val="0"/>
        </w:rPr>
        <w:tab/>
      </w:r>
      <w:r>
        <w:rPr>
          <w:lang w:eastAsia="ja-JP"/>
        </w:rPr>
        <w:t>ReportConfigContainer</w:t>
      </w:r>
      <w:r>
        <w:rPr>
          <w:snapToGrid w:val="0"/>
        </w:rPr>
        <w:t>,</w:t>
      </w:r>
    </w:p>
    <w:p w14:paraId="21BF625C"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 CPACExecutionCondition-Item-ExtIEs} }</w:t>
      </w:r>
      <w:r>
        <w:rPr>
          <w:snapToGrid w:val="0"/>
        </w:rPr>
        <w:tab/>
        <w:t>OPTIONAL,</w:t>
      </w:r>
    </w:p>
    <w:p w14:paraId="462D1EFD" w14:textId="77777777" w:rsidR="00307459" w:rsidRDefault="00307459" w:rsidP="00307459">
      <w:pPr>
        <w:pStyle w:val="PL"/>
        <w:rPr>
          <w:snapToGrid w:val="0"/>
        </w:rPr>
      </w:pPr>
      <w:r>
        <w:rPr>
          <w:snapToGrid w:val="0"/>
        </w:rPr>
        <w:tab/>
        <w:t>...</w:t>
      </w:r>
    </w:p>
    <w:p w14:paraId="4C0AB942" w14:textId="77777777" w:rsidR="00307459" w:rsidRDefault="00307459" w:rsidP="00307459">
      <w:pPr>
        <w:pStyle w:val="PL"/>
        <w:rPr>
          <w:snapToGrid w:val="0"/>
        </w:rPr>
      </w:pPr>
      <w:r>
        <w:rPr>
          <w:snapToGrid w:val="0"/>
        </w:rPr>
        <w:t>}</w:t>
      </w:r>
    </w:p>
    <w:p w14:paraId="527201A7" w14:textId="77777777" w:rsidR="00307459" w:rsidRDefault="00307459" w:rsidP="00307459">
      <w:pPr>
        <w:pStyle w:val="PL"/>
        <w:rPr>
          <w:snapToGrid w:val="0"/>
        </w:rPr>
      </w:pPr>
    </w:p>
    <w:p w14:paraId="7AB633FD" w14:textId="77777777" w:rsidR="00307459" w:rsidRDefault="00307459" w:rsidP="00307459">
      <w:pPr>
        <w:pStyle w:val="PL"/>
      </w:pPr>
      <w:r>
        <w:rPr>
          <w:snapToGrid w:val="0"/>
        </w:rPr>
        <w:t>CPACExecutionCondition-Item-ExtIEs</w:t>
      </w:r>
      <w:r>
        <w:t xml:space="preserve"> XNAP-PROTOCOL-EXTENSION ::= {</w:t>
      </w:r>
    </w:p>
    <w:p w14:paraId="3AF56653" w14:textId="77777777" w:rsidR="00307459" w:rsidRDefault="00307459" w:rsidP="00307459">
      <w:pPr>
        <w:pStyle w:val="PL"/>
      </w:pPr>
      <w:r>
        <w:tab/>
        <w:t>...</w:t>
      </w:r>
    </w:p>
    <w:p w14:paraId="736349E7" w14:textId="77777777" w:rsidR="00307459" w:rsidRDefault="00307459" w:rsidP="00307459">
      <w:pPr>
        <w:pStyle w:val="PL"/>
      </w:pPr>
      <w:r>
        <w:t>}</w:t>
      </w:r>
    </w:p>
    <w:p w14:paraId="43171542" w14:textId="77777777" w:rsidR="00307459" w:rsidRDefault="00307459" w:rsidP="00307459">
      <w:pPr>
        <w:pStyle w:val="PL"/>
        <w:rPr>
          <w:snapToGrid w:val="0"/>
        </w:rPr>
      </w:pPr>
    </w:p>
    <w:p w14:paraId="67976602" w14:textId="77777777" w:rsidR="00307459" w:rsidRDefault="00307459" w:rsidP="00307459">
      <w:pPr>
        <w:pStyle w:val="PL"/>
        <w:rPr>
          <w:snapToGrid w:val="0"/>
        </w:rPr>
      </w:pPr>
      <w:r>
        <w:rPr>
          <w:snapToGrid w:val="0"/>
        </w:rPr>
        <w:t>CPCindicator ::= ENUMERATED {cpc-initiation, cpc-modification, cpc-cancellation, ...}</w:t>
      </w:r>
    </w:p>
    <w:p w14:paraId="36313D2F" w14:textId="77777777" w:rsidR="00307459" w:rsidRDefault="00307459" w:rsidP="00307459">
      <w:pPr>
        <w:pStyle w:val="PL"/>
        <w:rPr>
          <w:snapToGrid w:val="0"/>
        </w:rPr>
      </w:pPr>
    </w:p>
    <w:p w14:paraId="1A05017A" w14:textId="77777777" w:rsidR="00307459" w:rsidRDefault="00307459" w:rsidP="00307459">
      <w:pPr>
        <w:pStyle w:val="PL"/>
        <w:rPr>
          <w:snapToGrid w:val="0"/>
        </w:rPr>
      </w:pPr>
      <w:r>
        <w:rPr>
          <w:snapToGrid w:val="0"/>
        </w:rPr>
        <w:t>CPAInformationRequest ::= SEQUENCE {</w:t>
      </w:r>
    </w:p>
    <w:p w14:paraId="4D167126" w14:textId="77777777" w:rsidR="00307459" w:rsidRDefault="00307459" w:rsidP="00307459">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(1..maxnoofPSCellCandidates, ...),</w:t>
      </w:r>
    </w:p>
    <w:p w14:paraId="70FF91BF" w14:textId="77777777" w:rsidR="00307459" w:rsidRDefault="00307459" w:rsidP="00307459">
      <w:pPr>
        <w:pStyle w:val="PL"/>
        <w:rPr>
          <w:snapToGrid w:val="0"/>
        </w:rPr>
      </w:pPr>
      <w:r>
        <w:rPr>
          <w:snapToGrid w:val="0"/>
        </w:rPr>
        <w:tab/>
        <w:t>cpac-EstimatedArrivalProbability</w:t>
      </w:r>
      <w:r>
        <w:rPr>
          <w:snapToGrid w:val="0"/>
        </w:rPr>
        <w:tab/>
        <w:t xml:space="preserve">CHO-Probability </w:t>
      </w:r>
      <w:r>
        <w:rPr>
          <w:snapToGrid w:val="0"/>
        </w:rPr>
        <w:tab/>
        <w:t>OPTIONAL,</w:t>
      </w:r>
    </w:p>
    <w:p w14:paraId="17874F84" w14:textId="77777777" w:rsidR="00307459" w:rsidRDefault="00307459" w:rsidP="00307459">
      <w:pPr>
        <w:pStyle w:val="PL"/>
        <w:rPr>
          <w:snapToGrid w:val="0"/>
          <w:lang w:val="fr-FR"/>
        </w:rPr>
      </w:pPr>
      <w:r>
        <w:rPr>
          <w:rFonts w:eastAsia="等线"/>
          <w:snapToGrid w:val="0"/>
          <w:lang w:eastAsia="zh-CN"/>
        </w:rPr>
        <w:tab/>
      </w:r>
      <w:r>
        <w:rPr>
          <w:rFonts w:eastAsia="等线"/>
          <w:snapToGrid w:val="0"/>
          <w:lang w:val="fr-FR" w:eastAsia="zh-CN"/>
        </w:rPr>
        <w:t>iE-Extensions</w:t>
      </w:r>
      <w:r>
        <w:rPr>
          <w:rFonts w:eastAsia="等线"/>
          <w:snapToGrid w:val="0"/>
          <w:lang w:val="fr-FR" w:eastAsia="zh-CN"/>
        </w:rPr>
        <w:tab/>
      </w:r>
      <w:r>
        <w:rPr>
          <w:rFonts w:eastAsia="等线"/>
          <w:snapToGrid w:val="0"/>
          <w:lang w:val="fr-FR" w:eastAsia="zh-CN"/>
        </w:rPr>
        <w:tab/>
      </w:r>
      <w:r>
        <w:rPr>
          <w:rFonts w:eastAsia="等线"/>
          <w:snapToGrid w:val="0"/>
          <w:lang w:val="fr-FR" w:eastAsia="zh-CN"/>
        </w:rPr>
        <w:tab/>
      </w:r>
      <w:r>
        <w:rPr>
          <w:rFonts w:eastAsia="等线"/>
          <w:snapToGrid w:val="0"/>
          <w:lang w:val="fr-FR" w:eastAsia="zh-CN"/>
        </w:rPr>
        <w:tab/>
      </w:r>
      <w:r>
        <w:rPr>
          <w:rFonts w:eastAsia="等线"/>
          <w:snapToGrid w:val="0"/>
          <w:lang w:val="fr-FR" w:eastAsia="zh-CN"/>
        </w:rPr>
        <w:tab/>
      </w:r>
      <w:r>
        <w:rPr>
          <w:rFonts w:eastAsia="等线"/>
          <w:snapToGrid w:val="0"/>
          <w:lang w:val="fr-FR" w:eastAsia="zh-CN"/>
        </w:rPr>
        <w:tab/>
      </w:r>
      <w:r>
        <w:rPr>
          <w:snapToGrid w:val="0"/>
          <w:lang w:val="fr-FR"/>
        </w:rPr>
        <w:t>ProtocolExtensionContainer { { CPAInformationRequest-ExtIEs} } OPTIONAL,</w:t>
      </w:r>
    </w:p>
    <w:p w14:paraId="3D0229A2" w14:textId="77777777" w:rsidR="00307459" w:rsidRDefault="00307459" w:rsidP="00307459">
      <w:pPr>
        <w:pStyle w:val="PL"/>
        <w:rPr>
          <w:snapToGrid w:val="0"/>
        </w:rPr>
      </w:pPr>
      <w:r>
        <w:rPr>
          <w:snapToGrid w:val="0"/>
          <w:lang w:val="fr-FR"/>
        </w:rPr>
        <w:tab/>
      </w:r>
      <w:r>
        <w:rPr>
          <w:snapToGrid w:val="0"/>
        </w:rPr>
        <w:t>...</w:t>
      </w:r>
    </w:p>
    <w:p w14:paraId="17040BEA" w14:textId="77777777" w:rsidR="00307459" w:rsidRDefault="00307459" w:rsidP="00307459">
      <w:pPr>
        <w:pStyle w:val="PL"/>
        <w:rPr>
          <w:snapToGrid w:val="0"/>
        </w:rPr>
      </w:pPr>
      <w:r>
        <w:rPr>
          <w:snapToGrid w:val="0"/>
        </w:rPr>
        <w:t>}</w:t>
      </w:r>
    </w:p>
    <w:p w14:paraId="1149BE3E" w14:textId="77777777" w:rsidR="00307459" w:rsidRDefault="00307459" w:rsidP="00307459">
      <w:pPr>
        <w:pStyle w:val="PL"/>
        <w:rPr>
          <w:snapToGrid w:val="0"/>
        </w:rPr>
      </w:pPr>
    </w:p>
    <w:p w14:paraId="551406C5" w14:textId="77777777" w:rsidR="00307459" w:rsidRDefault="00307459" w:rsidP="00307459">
      <w:pPr>
        <w:pStyle w:val="PL"/>
        <w:rPr>
          <w:snapToGrid w:val="0"/>
        </w:rPr>
      </w:pPr>
      <w:r>
        <w:rPr>
          <w:snapToGrid w:val="0"/>
        </w:rPr>
        <w:t>CPAInformationRequest-ExtIEs XNAP-PROTOCOL-EXTENSION ::= {</w:t>
      </w:r>
    </w:p>
    <w:p w14:paraId="7C54A0E2" w14:textId="77777777" w:rsidR="00307459" w:rsidRDefault="00307459" w:rsidP="00307459">
      <w:pPr>
        <w:pStyle w:val="PL"/>
        <w:rPr>
          <w:snapToGrid w:val="0"/>
        </w:rPr>
      </w:pPr>
      <w:r>
        <w:rPr>
          <w:snapToGrid w:val="0"/>
        </w:rPr>
        <w:tab/>
        <w:t>{ ID id-S-CPAC-Request-Info</w:t>
      </w:r>
      <w:r>
        <w:rPr>
          <w:snapToGrid w:val="0"/>
        </w:rPr>
        <w:tab/>
      </w:r>
      <w:r>
        <w:rPr>
          <w:snapToGrid w:val="0"/>
        </w:rPr>
        <w:tab/>
      </w:r>
      <w:r>
        <w:rPr>
          <w:snapToGrid w:val="0"/>
        </w:rPr>
        <w:tab/>
      </w:r>
      <w:r>
        <w:rPr>
          <w:snapToGrid w:val="0"/>
        </w:rPr>
        <w:tab/>
        <w:t>CRITICALITY reject</w:t>
      </w:r>
      <w:r>
        <w:rPr>
          <w:snapToGrid w:val="0"/>
        </w:rPr>
        <w:tab/>
      </w:r>
      <w:r>
        <w:rPr>
          <w:snapToGrid w:val="0"/>
        </w:rPr>
        <w:tab/>
        <w:t>EXTENSION</w:t>
      </w:r>
      <w:r>
        <w:rPr>
          <w:snapToGrid w:val="0"/>
        </w:rPr>
        <w:tab/>
        <w:t>S-CPAC-Request-Info</w:t>
      </w:r>
      <w:r>
        <w:rPr>
          <w:snapToGrid w:val="0"/>
        </w:rPr>
        <w:tab/>
      </w:r>
      <w:r>
        <w:rPr>
          <w:snapToGrid w:val="0"/>
        </w:rPr>
        <w:tab/>
      </w:r>
      <w:r>
        <w:rPr>
          <w:snapToGrid w:val="0"/>
        </w:rPr>
        <w:tab/>
      </w:r>
      <w:r>
        <w:rPr>
          <w:snapToGrid w:val="0"/>
        </w:rPr>
        <w:tab/>
      </w:r>
      <w:r>
        <w:rPr>
          <w:snapToGrid w:val="0"/>
        </w:rPr>
        <w:tab/>
      </w:r>
      <w:r>
        <w:rPr>
          <w:snapToGrid w:val="0"/>
        </w:rPr>
        <w:tab/>
        <w:t>PRESENCE</w:t>
      </w:r>
      <w:r>
        <w:rPr>
          <w:snapToGrid w:val="0"/>
        </w:rPr>
        <w:tab/>
      </w:r>
      <w:r>
        <w:rPr>
          <w:snapToGrid w:val="0"/>
        </w:rPr>
        <w:tab/>
        <w:t>optional}|</w:t>
      </w:r>
    </w:p>
    <w:p w14:paraId="55ACFED4" w14:textId="77777777" w:rsidR="00307459" w:rsidRDefault="00307459" w:rsidP="00307459">
      <w:pPr>
        <w:pStyle w:val="PL"/>
        <w:rPr>
          <w:snapToGrid w:val="0"/>
        </w:rPr>
      </w:pPr>
      <w:r>
        <w:rPr>
          <w:snapToGrid w:val="0"/>
        </w:rPr>
        <w:tab/>
        <w:t>{ ID id-S-CPAC-ReferenceConfigRequest</w:t>
      </w:r>
      <w:r>
        <w:rPr>
          <w:snapToGrid w:val="0"/>
        </w:rPr>
        <w:tab/>
        <w:t>CRITICALITY ignore</w:t>
      </w:r>
      <w:r>
        <w:rPr>
          <w:snapToGrid w:val="0"/>
        </w:rPr>
        <w:tab/>
      </w:r>
      <w:r>
        <w:rPr>
          <w:snapToGrid w:val="0"/>
        </w:rPr>
        <w:tab/>
        <w:t>EXTENSION</w:t>
      </w:r>
      <w:r>
        <w:rPr>
          <w:snapToGrid w:val="0"/>
        </w:rPr>
        <w:tab/>
        <w:t>S-CPAC-ReferenceConfig-Request</w:t>
      </w:r>
      <w:r>
        <w:rPr>
          <w:snapToGrid w:val="0"/>
        </w:rPr>
        <w:tab/>
      </w:r>
      <w:r>
        <w:rPr>
          <w:snapToGrid w:val="0"/>
        </w:rPr>
        <w:tab/>
        <w:t>PRESENCE</w:t>
      </w:r>
      <w:r>
        <w:rPr>
          <w:snapToGrid w:val="0"/>
        </w:rPr>
        <w:tab/>
      </w:r>
      <w:r>
        <w:rPr>
          <w:snapToGrid w:val="0"/>
        </w:rPr>
        <w:tab/>
        <w:t>optional},</w:t>
      </w:r>
    </w:p>
    <w:p w14:paraId="68B8E740" w14:textId="77777777" w:rsidR="00307459" w:rsidRDefault="00307459" w:rsidP="00307459">
      <w:pPr>
        <w:pStyle w:val="PL"/>
        <w:rPr>
          <w:snapToGrid w:val="0"/>
        </w:rPr>
      </w:pPr>
      <w:r>
        <w:rPr>
          <w:snapToGrid w:val="0"/>
        </w:rPr>
        <w:tab/>
        <w:t>...</w:t>
      </w:r>
    </w:p>
    <w:p w14:paraId="188C7318" w14:textId="77777777" w:rsidR="00307459" w:rsidRDefault="00307459" w:rsidP="00307459">
      <w:pPr>
        <w:pStyle w:val="PL"/>
        <w:rPr>
          <w:snapToGrid w:val="0"/>
        </w:rPr>
      </w:pPr>
      <w:r>
        <w:rPr>
          <w:snapToGrid w:val="0"/>
        </w:rPr>
        <w:t>}</w:t>
      </w:r>
    </w:p>
    <w:p w14:paraId="5F282853" w14:textId="77777777" w:rsidR="00307459" w:rsidRDefault="00307459" w:rsidP="00307459">
      <w:pPr>
        <w:pStyle w:val="PL"/>
        <w:rPr>
          <w:snapToGrid w:val="0"/>
        </w:rPr>
      </w:pPr>
    </w:p>
    <w:p w14:paraId="229FD25E" w14:textId="77777777" w:rsidR="00307459" w:rsidRDefault="00307459" w:rsidP="00307459">
      <w:pPr>
        <w:pStyle w:val="PL"/>
        <w:rPr>
          <w:snapToGrid w:val="0"/>
        </w:rPr>
      </w:pPr>
      <w:r>
        <w:rPr>
          <w:snapToGrid w:val="0"/>
        </w:rPr>
        <w:t>CPAInformationAck ::= SEQUENCE {</w:t>
      </w:r>
    </w:p>
    <w:p w14:paraId="68562E4C" w14:textId="77777777" w:rsidR="00307459" w:rsidRDefault="00307459" w:rsidP="00307459">
      <w:pPr>
        <w:pStyle w:val="PL"/>
        <w:rPr>
          <w:snapToGrid w:val="0"/>
        </w:rPr>
      </w:pPr>
      <w:r>
        <w:rPr>
          <w:snapToGrid w:val="0"/>
        </w:rPr>
        <w:tab/>
        <w:t>candidate-pscells</w:t>
      </w:r>
      <w:r>
        <w:rPr>
          <w:snapToGrid w:val="0"/>
        </w:rPr>
        <w:tab/>
      </w:r>
      <w:r>
        <w:rPr>
          <w:snapToGrid w:val="0"/>
        </w:rPr>
        <w:tab/>
      </w:r>
      <w:r>
        <w:rPr>
          <w:snapToGrid w:val="0"/>
        </w:rPr>
        <w:tab/>
      </w:r>
      <w:r>
        <w:rPr>
          <w:snapToGrid w:val="0"/>
        </w:rPr>
        <w:tab/>
      </w:r>
      <w:r>
        <w:rPr>
          <w:snapToGrid w:val="0"/>
        </w:rPr>
        <w:tab/>
        <w:t>CPACcandidatePSCells-list,</w:t>
      </w:r>
    </w:p>
    <w:p w14:paraId="4D3B04C2" w14:textId="77777777" w:rsidR="00307459" w:rsidRDefault="00307459" w:rsidP="00307459">
      <w:pPr>
        <w:pStyle w:val="PL"/>
        <w:rPr>
          <w:snapToGrid w:val="0"/>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Pr>
          <w:snapToGrid w:val="0"/>
        </w:rPr>
        <w:t>ProtocolExtensionContainer { { CPAInformationAck-ExtIEs} } OPTIONAL,</w:t>
      </w:r>
    </w:p>
    <w:p w14:paraId="6C325693" w14:textId="77777777" w:rsidR="00307459" w:rsidRDefault="00307459" w:rsidP="00307459">
      <w:pPr>
        <w:pStyle w:val="PL"/>
        <w:rPr>
          <w:snapToGrid w:val="0"/>
        </w:rPr>
      </w:pPr>
      <w:r>
        <w:rPr>
          <w:snapToGrid w:val="0"/>
        </w:rPr>
        <w:tab/>
        <w:t>...</w:t>
      </w:r>
    </w:p>
    <w:p w14:paraId="623025E9" w14:textId="77777777" w:rsidR="00307459" w:rsidRDefault="00307459" w:rsidP="00307459">
      <w:pPr>
        <w:pStyle w:val="PL"/>
        <w:rPr>
          <w:snapToGrid w:val="0"/>
        </w:rPr>
      </w:pPr>
      <w:r>
        <w:rPr>
          <w:snapToGrid w:val="0"/>
        </w:rPr>
        <w:t>}</w:t>
      </w:r>
    </w:p>
    <w:p w14:paraId="6C2B33AF" w14:textId="77777777" w:rsidR="00307459" w:rsidRDefault="00307459" w:rsidP="00307459">
      <w:pPr>
        <w:pStyle w:val="PL"/>
        <w:rPr>
          <w:snapToGrid w:val="0"/>
        </w:rPr>
      </w:pPr>
    </w:p>
    <w:p w14:paraId="506AAAD2" w14:textId="77777777" w:rsidR="00307459" w:rsidRDefault="00307459" w:rsidP="00307459">
      <w:pPr>
        <w:pStyle w:val="PL"/>
        <w:rPr>
          <w:snapToGrid w:val="0"/>
        </w:rPr>
      </w:pPr>
      <w:r>
        <w:rPr>
          <w:snapToGrid w:val="0"/>
        </w:rPr>
        <w:t>CPAInformationAck-ExtIEs XNAP-PROTOCOL-EXTENSION ::= {</w:t>
      </w:r>
    </w:p>
    <w:p w14:paraId="27282A02" w14:textId="77777777" w:rsidR="00307459" w:rsidRDefault="00307459" w:rsidP="00307459">
      <w:pPr>
        <w:pStyle w:val="PL"/>
        <w:rPr>
          <w:snapToGrid w:val="0"/>
        </w:rPr>
      </w:pPr>
      <w:r>
        <w:rPr>
          <w:snapToGrid w:val="0"/>
        </w:rPr>
        <w:tab/>
        <w:t>{ ID id-CPACcandidatePSCells-wotherInfo-list</w:t>
      </w:r>
      <w:r>
        <w:rPr>
          <w:snapToGrid w:val="0"/>
        </w:rPr>
        <w:tab/>
        <w:t>CRITICALITY reject</w:t>
      </w:r>
      <w:r>
        <w:rPr>
          <w:snapToGrid w:val="0"/>
        </w:rPr>
        <w:tab/>
      </w:r>
      <w:r>
        <w:rPr>
          <w:snapToGrid w:val="0"/>
        </w:rPr>
        <w:tab/>
        <w:t>EXTENSION CPACcandidatePSCells-wotherInfo-list</w:t>
      </w:r>
      <w:r>
        <w:rPr>
          <w:snapToGrid w:val="0"/>
        </w:rPr>
        <w:tab/>
      </w:r>
      <w:r>
        <w:rPr>
          <w:snapToGrid w:val="0"/>
        </w:rPr>
        <w:tab/>
        <w:t>PRESENCE optional},</w:t>
      </w:r>
    </w:p>
    <w:p w14:paraId="4AE061E6" w14:textId="77777777" w:rsidR="00307459" w:rsidRDefault="00307459" w:rsidP="00307459">
      <w:pPr>
        <w:pStyle w:val="PL"/>
        <w:rPr>
          <w:snapToGrid w:val="0"/>
        </w:rPr>
      </w:pPr>
      <w:r>
        <w:rPr>
          <w:snapToGrid w:val="0"/>
        </w:rPr>
        <w:tab/>
        <w:t>...</w:t>
      </w:r>
    </w:p>
    <w:p w14:paraId="1D187FDC" w14:textId="77777777" w:rsidR="00307459" w:rsidRDefault="00307459" w:rsidP="00307459">
      <w:pPr>
        <w:pStyle w:val="PL"/>
        <w:rPr>
          <w:snapToGrid w:val="0"/>
        </w:rPr>
      </w:pPr>
      <w:r>
        <w:rPr>
          <w:snapToGrid w:val="0"/>
        </w:rPr>
        <w:t>}</w:t>
      </w:r>
    </w:p>
    <w:p w14:paraId="4FEDE374" w14:textId="77777777" w:rsidR="00307459" w:rsidRDefault="00307459" w:rsidP="00307459">
      <w:pPr>
        <w:pStyle w:val="PL"/>
        <w:rPr>
          <w:snapToGrid w:val="0"/>
        </w:rPr>
      </w:pPr>
    </w:p>
    <w:p w14:paraId="743BAC62" w14:textId="77777777" w:rsidR="00307459" w:rsidRDefault="00307459" w:rsidP="00307459">
      <w:pPr>
        <w:pStyle w:val="PL"/>
        <w:rPr>
          <w:snapToGrid w:val="0"/>
        </w:rPr>
      </w:pPr>
      <w:r>
        <w:rPr>
          <w:snapToGrid w:val="0"/>
        </w:rPr>
        <w:t>CPCInformationRequired::= SEQUENCE {</w:t>
      </w:r>
    </w:p>
    <w:p w14:paraId="3051243D" w14:textId="77777777" w:rsidR="00307459" w:rsidRDefault="00307459" w:rsidP="00307459">
      <w:pPr>
        <w:pStyle w:val="PL"/>
        <w:rPr>
          <w:snapToGrid w:val="0"/>
        </w:rPr>
      </w:pPr>
      <w:r>
        <w:rPr>
          <w:snapToGrid w:val="0"/>
        </w:rPr>
        <w:tab/>
        <w:t>cpc-target-sn-required-list</w:t>
      </w:r>
      <w:r>
        <w:rPr>
          <w:snapToGrid w:val="0"/>
        </w:rPr>
        <w:tab/>
      </w:r>
      <w:r>
        <w:rPr>
          <w:snapToGrid w:val="0"/>
        </w:rPr>
        <w:tab/>
        <w:t>CPC-target-SN-required-list,</w:t>
      </w:r>
    </w:p>
    <w:p w14:paraId="33E7FCB8" w14:textId="77777777" w:rsidR="00307459" w:rsidRDefault="00307459" w:rsidP="00307459">
      <w:pPr>
        <w:pStyle w:val="PL"/>
        <w:rPr>
          <w:snapToGrid w:val="0"/>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ProtocolExtensionContainer { {</w:t>
      </w:r>
      <w:r>
        <w:rPr>
          <w:rFonts w:eastAsia="等线"/>
          <w:snapToGrid w:val="0"/>
          <w:lang w:eastAsia="zh-CN"/>
        </w:rPr>
        <w:t>CPCInformationRequired</w:t>
      </w:r>
      <w:r>
        <w:rPr>
          <w:snapToGrid w:val="0"/>
        </w:rPr>
        <w:t>-ExtIEs} } OPTIONAL,</w:t>
      </w:r>
    </w:p>
    <w:p w14:paraId="65D70066" w14:textId="77777777" w:rsidR="00307459" w:rsidRDefault="00307459" w:rsidP="00307459">
      <w:pPr>
        <w:pStyle w:val="PL"/>
        <w:rPr>
          <w:snapToGrid w:val="0"/>
        </w:rPr>
      </w:pPr>
      <w:r>
        <w:rPr>
          <w:snapToGrid w:val="0"/>
        </w:rPr>
        <w:tab/>
        <w:t>...</w:t>
      </w:r>
    </w:p>
    <w:p w14:paraId="043735EE" w14:textId="77777777" w:rsidR="00307459" w:rsidRDefault="00307459" w:rsidP="00307459">
      <w:pPr>
        <w:pStyle w:val="PL"/>
        <w:rPr>
          <w:snapToGrid w:val="0"/>
        </w:rPr>
      </w:pPr>
      <w:r>
        <w:rPr>
          <w:snapToGrid w:val="0"/>
        </w:rPr>
        <w:t>}</w:t>
      </w:r>
    </w:p>
    <w:p w14:paraId="551C9C03" w14:textId="77777777" w:rsidR="00307459" w:rsidRDefault="00307459" w:rsidP="00307459">
      <w:pPr>
        <w:pStyle w:val="PL"/>
        <w:rPr>
          <w:snapToGrid w:val="0"/>
        </w:rPr>
      </w:pPr>
    </w:p>
    <w:p w14:paraId="459A13E7" w14:textId="77777777" w:rsidR="00307459" w:rsidRDefault="00307459" w:rsidP="00307459">
      <w:pPr>
        <w:pStyle w:val="PL"/>
        <w:rPr>
          <w:snapToGrid w:val="0"/>
        </w:rPr>
      </w:pPr>
      <w:r>
        <w:rPr>
          <w:rFonts w:eastAsia="等线"/>
          <w:snapToGrid w:val="0"/>
          <w:lang w:eastAsia="zh-CN"/>
        </w:rPr>
        <w:t>CPCInformationRequired</w:t>
      </w:r>
      <w:r>
        <w:rPr>
          <w:snapToGrid w:val="0"/>
        </w:rPr>
        <w:t>-ExtIEs XNAP-PROTOCOL-EXTENSION ::= {</w:t>
      </w:r>
    </w:p>
    <w:p w14:paraId="42FA6593" w14:textId="77777777" w:rsidR="00307459" w:rsidRDefault="00307459" w:rsidP="00307459">
      <w:pPr>
        <w:pStyle w:val="PL"/>
      </w:pPr>
      <w:r>
        <w:tab/>
        <w:t>{ ID id-S-CPAC-Request</w:t>
      </w:r>
      <w:r>
        <w:tab/>
      </w:r>
      <w:r>
        <w:tab/>
      </w:r>
      <w:r>
        <w:tab/>
      </w:r>
      <w:r>
        <w:tab/>
        <w:t>CRITICALITY reject</w:t>
      </w:r>
      <w:r>
        <w:tab/>
      </w:r>
      <w:r>
        <w:tab/>
        <w:t>EXTENSION</w:t>
      </w:r>
      <w:r>
        <w:tab/>
        <w:t>S-CPAC-Request</w:t>
      </w:r>
      <w:r>
        <w:tab/>
      </w:r>
      <w:r>
        <w:tab/>
      </w:r>
      <w:r>
        <w:tab/>
      </w:r>
      <w:r>
        <w:tab/>
      </w:r>
      <w:r>
        <w:tab/>
        <w:t>PRESENCE</w:t>
      </w:r>
      <w:r>
        <w:tab/>
      </w:r>
      <w:r>
        <w:tab/>
        <w:t>optional},</w:t>
      </w:r>
    </w:p>
    <w:p w14:paraId="1B179E62" w14:textId="77777777" w:rsidR="00307459" w:rsidRDefault="00307459" w:rsidP="00307459">
      <w:pPr>
        <w:pStyle w:val="PL"/>
        <w:rPr>
          <w:snapToGrid w:val="0"/>
        </w:rPr>
      </w:pPr>
      <w:r>
        <w:rPr>
          <w:snapToGrid w:val="0"/>
        </w:rPr>
        <w:tab/>
        <w:t>...</w:t>
      </w:r>
    </w:p>
    <w:p w14:paraId="7423D13E" w14:textId="77777777" w:rsidR="00307459" w:rsidRDefault="00307459" w:rsidP="00307459">
      <w:pPr>
        <w:pStyle w:val="PL"/>
        <w:rPr>
          <w:snapToGrid w:val="0"/>
        </w:rPr>
      </w:pPr>
      <w:r>
        <w:rPr>
          <w:snapToGrid w:val="0"/>
        </w:rPr>
        <w:t>}</w:t>
      </w:r>
    </w:p>
    <w:p w14:paraId="1D1F27D8" w14:textId="77777777" w:rsidR="00307459" w:rsidRDefault="00307459" w:rsidP="00307459">
      <w:pPr>
        <w:pStyle w:val="PL"/>
        <w:rPr>
          <w:snapToGrid w:val="0"/>
        </w:rPr>
      </w:pPr>
    </w:p>
    <w:p w14:paraId="4F4847BC" w14:textId="77777777" w:rsidR="00307459" w:rsidRDefault="00307459" w:rsidP="00307459">
      <w:pPr>
        <w:pStyle w:val="PL"/>
        <w:rPr>
          <w:snapToGrid w:val="0"/>
        </w:rPr>
      </w:pPr>
      <w:r>
        <w:rPr>
          <w:snapToGrid w:val="0"/>
        </w:rPr>
        <w:t>CPC-target-SN-required-list ::= SEQUENCE (SIZE(1..maxnoofTargetSNs)) OF CPC-target-SN-required-list-Item</w:t>
      </w:r>
    </w:p>
    <w:p w14:paraId="22F4CEF7" w14:textId="77777777" w:rsidR="00307459" w:rsidRDefault="00307459" w:rsidP="00307459">
      <w:pPr>
        <w:pStyle w:val="PL"/>
        <w:rPr>
          <w:snapToGrid w:val="0"/>
        </w:rPr>
      </w:pPr>
    </w:p>
    <w:p w14:paraId="24B4A124" w14:textId="77777777" w:rsidR="00307459" w:rsidRDefault="00307459" w:rsidP="00307459">
      <w:pPr>
        <w:pStyle w:val="PL"/>
        <w:rPr>
          <w:snapToGrid w:val="0"/>
        </w:rPr>
      </w:pPr>
      <w:bookmarkStart w:id="613" w:name="_Hlk105516194"/>
      <w:r>
        <w:rPr>
          <w:snapToGrid w:val="0"/>
        </w:rPr>
        <w:t>CPC-target-SN-required-list-Item</w:t>
      </w:r>
      <w:bookmarkEnd w:id="613"/>
      <w:r>
        <w:rPr>
          <w:snapToGrid w:val="0"/>
        </w:rPr>
        <w:tab/>
        <w:t>::= SEQUENCE {</w:t>
      </w:r>
    </w:p>
    <w:p w14:paraId="40969986" w14:textId="77777777" w:rsidR="00307459" w:rsidRDefault="00307459" w:rsidP="00307459">
      <w:pPr>
        <w:pStyle w:val="PL"/>
        <w:rPr>
          <w:snapToGrid w:val="0"/>
        </w:rPr>
      </w:pPr>
      <w:r>
        <w:rPr>
          <w:snapToGrid w:val="0"/>
        </w:rPr>
        <w:tab/>
        <w:t>target-S-NG-RANnodeID</w:t>
      </w:r>
      <w:r>
        <w:tab/>
      </w:r>
      <w:r>
        <w:tab/>
      </w:r>
      <w:r>
        <w:tab/>
      </w:r>
      <w:r>
        <w:tab/>
        <w:t>GlobalNG-RANNode-ID,</w:t>
      </w:r>
    </w:p>
    <w:p w14:paraId="6C8C9367" w14:textId="77777777" w:rsidR="00307459" w:rsidRDefault="00307459" w:rsidP="00307459">
      <w:pPr>
        <w:pStyle w:val="PL"/>
        <w:rPr>
          <w:snapToGrid w:val="0"/>
        </w:rPr>
      </w:pPr>
      <w:r>
        <w:rPr>
          <w:snapToGrid w:val="0"/>
        </w:rPr>
        <w:lastRenderedPageBreak/>
        <w:tab/>
        <w:t>cpc-indicator</w:t>
      </w:r>
      <w:r>
        <w:rPr>
          <w:snapToGrid w:val="0"/>
        </w:rPr>
        <w:tab/>
      </w:r>
      <w:r>
        <w:rPr>
          <w:snapToGrid w:val="0"/>
        </w:rPr>
        <w:tab/>
      </w:r>
      <w:r>
        <w:rPr>
          <w:snapToGrid w:val="0"/>
        </w:rPr>
        <w:tab/>
      </w:r>
      <w:r>
        <w:rPr>
          <w:snapToGrid w:val="0"/>
        </w:rPr>
        <w:tab/>
      </w:r>
      <w:r>
        <w:rPr>
          <w:snapToGrid w:val="0"/>
        </w:rPr>
        <w:tab/>
      </w:r>
      <w:r>
        <w:rPr>
          <w:snapToGrid w:val="0"/>
        </w:rPr>
        <w:tab/>
        <w:t>CPCindicator,</w:t>
      </w:r>
    </w:p>
    <w:p w14:paraId="67FFBB92" w14:textId="77777777" w:rsidR="00307459" w:rsidRDefault="00307459" w:rsidP="00307459">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(1..maxnoofPSCellCandidates, ...),</w:t>
      </w:r>
    </w:p>
    <w:p w14:paraId="58CBB245" w14:textId="77777777" w:rsidR="00307459" w:rsidRDefault="00307459" w:rsidP="00307459">
      <w:pPr>
        <w:pStyle w:val="PL"/>
        <w:rPr>
          <w:snapToGrid w:val="0"/>
        </w:rPr>
      </w:pPr>
      <w:r>
        <w:rPr>
          <w:snapToGrid w:val="0"/>
        </w:rPr>
        <w:tab/>
        <w:t>cpac-EstimatedArrivalProbability</w:t>
      </w:r>
      <w:r>
        <w:rPr>
          <w:snapToGrid w:val="0"/>
        </w:rPr>
        <w:tab/>
        <w:t xml:space="preserve">CHO-Probability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982DFEE" w14:textId="77777777" w:rsidR="00307459" w:rsidRDefault="00307459" w:rsidP="00307459">
      <w:pPr>
        <w:pStyle w:val="PL"/>
        <w:rPr>
          <w:rFonts w:eastAsia="等线"/>
          <w:snapToGrid w:val="0"/>
          <w:lang w:eastAsia="zh-CN"/>
        </w:rPr>
      </w:pPr>
      <w:r>
        <w:rPr>
          <w:rFonts w:eastAsia="等线"/>
          <w:snapToGrid w:val="0"/>
          <w:lang w:eastAsia="zh-CN"/>
        </w:rPr>
        <w:tab/>
      </w:r>
      <w:bookmarkStart w:id="614" w:name="_Hlk105516220"/>
      <w:r>
        <w:rPr>
          <w:snapToGrid w:val="0"/>
        </w:rPr>
        <w:t>sN-to-MN-Container</w:t>
      </w:r>
      <w:bookmarkEnd w:id="614"/>
      <w:r>
        <w:rPr>
          <w:snapToGrid w:val="0"/>
        </w:rPr>
        <w:tab/>
      </w:r>
      <w:r>
        <w:rPr>
          <w:snapToGrid w:val="0"/>
        </w:rPr>
        <w:tab/>
      </w:r>
      <w:r>
        <w:rPr>
          <w:snapToGrid w:val="0"/>
        </w:rPr>
        <w:tab/>
      </w:r>
      <w:r>
        <w:rPr>
          <w:snapToGrid w:val="0"/>
        </w:rPr>
        <w:tab/>
      </w:r>
      <w:r>
        <w:rPr>
          <w:snapToGrid w:val="0"/>
        </w:rPr>
        <w:tab/>
        <w:t>OCTET STRING</w:t>
      </w:r>
      <w:r>
        <w:rPr>
          <w:rFonts w:eastAsia="等线"/>
          <w:snapToGrid w:val="0"/>
          <w:lang w:eastAsia="zh-CN"/>
        </w:rPr>
        <w:t>,</w:t>
      </w:r>
    </w:p>
    <w:p w14:paraId="4CD55F4A" w14:textId="77777777" w:rsidR="00307459" w:rsidRDefault="00307459" w:rsidP="00307459">
      <w:pPr>
        <w:pStyle w:val="PL"/>
        <w:rPr>
          <w:rFonts w:eastAsia="宋体"/>
          <w:snapToGrid w:val="0"/>
          <w:lang w:eastAsia="ko-KR"/>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ProtocolExtensionContainer { { CPC-target-SN-required-list-Item-ExtIEs} }</w:t>
      </w:r>
      <w:r>
        <w:rPr>
          <w:snapToGrid w:val="0"/>
        </w:rPr>
        <w:tab/>
        <w:t>OPTIONAL,</w:t>
      </w:r>
    </w:p>
    <w:p w14:paraId="30B56BB5" w14:textId="77777777" w:rsidR="00307459" w:rsidRDefault="00307459" w:rsidP="00307459">
      <w:pPr>
        <w:pStyle w:val="PL"/>
        <w:rPr>
          <w:snapToGrid w:val="0"/>
        </w:rPr>
      </w:pPr>
      <w:r>
        <w:rPr>
          <w:snapToGrid w:val="0"/>
        </w:rPr>
        <w:tab/>
        <w:t>...</w:t>
      </w:r>
    </w:p>
    <w:p w14:paraId="3AF1BFB8" w14:textId="77777777" w:rsidR="00307459" w:rsidRDefault="00307459" w:rsidP="00307459">
      <w:pPr>
        <w:pStyle w:val="PL"/>
      </w:pPr>
      <w:r>
        <w:t>}</w:t>
      </w:r>
    </w:p>
    <w:p w14:paraId="6754BBD3" w14:textId="77777777" w:rsidR="00307459" w:rsidRDefault="00307459" w:rsidP="00307459">
      <w:pPr>
        <w:pStyle w:val="PL"/>
      </w:pPr>
    </w:p>
    <w:p w14:paraId="38B68085" w14:textId="77777777" w:rsidR="00307459" w:rsidRDefault="00307459" w:rsidP="00307459">
      <w:pPr>
        <w:pStyle w:val="PL"/>
        <w:rPr>
          <w:snapToGrid w:val="0"/>
          <w:lang w:eastAsia="zh-CN"/>
        </w:rPr>
      </w:pPr>
      <w:r>
        <w:rPr>
          <w:snapToGrid w:val="0"/>
        </w:rPr>
        <w:t>CPC-target-SN-required-list-Item</w:t>
      </w:r>
      <w:r>
        <w:t xml:space="preserve">-ExtIEs </w:t>
      </w:r>
      <w:r>
        <w:rPr>
          <w:snapToGrid w:val="0"/>
          <w:lang w:eastAsia="zh-CN"/>
        </w:rPr>
        <w:t>XNAP-PROTOCOL-EXTENSION ::= {</w:t>
      </w:r>
    </w:p>
    <w:p w14:paraId="4C6D3340" w14:textId="77777777" w:rsidR="00307459" w:rsidRDefault="00307459" w:rsidP="00307459">
      <w:pPr>
        <w:pStyle w:val="PL"/>
        <w:rPr>
          <w:snapToGrid w:val="0"/>
          <w:lang w:eastAsia="zh-CN"/>
        </w:rPr>
      </w:pPr>
      <w:r>
        <w:rPr>
          <w:snapToGrid w:val="0"/>
          <w:lang w:eastAsia="zh-CN"/>
        </w:rPr>
        <w:tab/>
        <w:t>...</w:t>
      </w:r>
    </w:p>
    <w:p w14:paraId="1453FC4A" w14:textId="77777777" w:rsidR="00307459" w:rsidRDefault="00307459" w:rsidP="00307459">
      <w:pPr>
        <w:pStyle w:val="PL"/>
        <w:rPr>
          <w:snapToGrid w:val="0"/>
          <w:lang w:eastAsia="zh-CN"/>
        </w:rPr>
      </w:pPr>
      <w:r>
        <w:rPr>
          <w:snapToGrid w:val="0"/>
          <w:lang w:eastAsia="zh-CN"/>
        </w:rPr>
        <w:t>}</w:t>
      </w:r>
    </w:p>
    <w:p w14:paraId="750254C8" w14:textId="77777777" w:rsidR="00307459" w:rsidRDefault="00307459" w:rsidP="00307459">
      <w:pPr>
        <w:pStyle w:val="PL"/>
        <w:rPr>
          <w:snapToGrid w:val="0"/>
          <w:lang w:eastAsia="ko-KR"/>
        </w:rPr>
      </w:pPr>
    </w:p>
    <w:p w14:paraId="757B7BCE" w14:textId="77777777" w:rsidR="00307459" w:rsidRDefault="00307459" w:rsidP="00307459">
      <w:pPr>
        <w:pStyle w:val="PL"/>
        <w:rPr>
          <w:snapToGrid w:val="0"/>
        </w:rPr>
      </w:pPr>
    </w:p>
    <w:p w14:paraId="1D49977B" w14:textId="77777777" w:rsidR="00307459" w:rsidRDefault="00307459" w:rsidP="00307459">
      <w:pPr>
        <w:pStyle w:val="PL"/>
        <w:rPr>
          <w:snapToGrid w:val="0"/>
        </w:rPr>
      </w:pPr>
    </w:p>
    <w:p w14:paraId="2B451716" w14:textId="77777777" w:rsidR="00307459" w:rsidRDefault="00307459" w:rsidP="00307459">
      <w:pPr>
        <w:pStyle w:val="PL"/>
        <w:rPr>
          <w:snapToGrid w:val="0"/>
        </w:rPr>
      </w:pPr>
      <w:r>
        <w:rPr>
          <w:snapToGrid w:val="0"/>
        </w:rPr>
        <w:t>CPCInformationConfirm ::= SEQUENCE {</w:t>
      </w:r>
    </w:p>
    <w:p w14:paraId="149372D3" w14:textId="77777777" w:rsidR="00307459" w:rsidRDefault="00307459" w:rsidP="00307459">
      <w:pPr>
        <w:pStyle w:val="PL"/>
        <w:rPr>
          <w:snapToGrid w:val="0"/>
        </w:rPr>
      </w:pPr>
      <w:r>
        <w:rPr>
          <w:snapToGrid w:val="0"/>
        </w:rPr>
        <w:tab/>
        <w:t>cpc-target-sn-confirm-list CPC-target-SN-confirm-list,</w:t>
      </w:r>
    </w:p>
    <w:p w14:paraId="77A8B53B" w14:textId="77777777" w:rsidR="00307459" w:rsidRDefault="00307459" w:rsidP="00307459">
      <w:pPr>
        <w:pStyle w:val="PL"/>
        <w:rPr>
          <w:snapToGrid w:val="0"/>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Pr>
          <w:snapToGrid w:val="0"/>
        </w:rPr>
        <w:t>ProtocolExtensionContainer { { CPCInformationConfirm-ExtIEs} } OPTIONAL,</w:t>
      </w:r>
    </w:p>
    <w:p w14:paraId="1E3D9B8F" w14:textId="77777777" w:rsidR="00307459" w:rsidRDefault="00307459" w:rsidP="00307459">
      <w:pPr>
        <w:pStyle w:val="PL"/>
        <w:rPr>
          <w:snapToGrid w:val="0"/>
        </w:rPr>
      </w:pPr>
      <w:r>
        <w:rPr>
          <w:snapToGrid w:val="0"/>
        </w:rPr>
        <w:tab/>
        <w:t>...</w:t>
      </w:r>
    </w:p>
    <w:p w14:paraId="3C8591FE" w14:textId="77777777" w:rsidR="00307459" w:rsidRDefault="00307459" w:rsidP="00307459">
      <w:pPr>
        <w:pStyle w:val="PL"/>
        <w:rPr>
          <w:snapToGrid w:val="0"/>
        </w:rPr>
      </w:pPr>
      <w:r>
        <w:rPr>
          <w:snapToGrid w:val="0"/>
        </w:rPr>
        <w:t>}</w:t>
      </w:r>
    </w:p>
    <w:p w14:paraId="6B3E9D54" w14:textId="77777777" w:rsidR="00307459" w:rsidRDefault="00307459" w:rsidP="00307459">
      <w:pPr>
        <w:pStyle w:val="PL"/>
        <w:rPr>
          <w:snapToGrid w:val="0"/>
        </w:rPr>
      </w:pPr>
    </w:p>
    <w:p w14:paraId="5C269A79" w14:textId="77777777" w:rsidR="00307459" w:rsidRDefault="00307459" w:rsidP="00307459">
      <w:pPr>
        <w:pStyle w:val="PL"/>
        <w:rPr>
          <w:snapToGrid w:val="0"/>
        </w:rPr>
      </w:pPr>
      <w:r>
        <w:rPr>
          <w:snapToGrid w:val="0"/>
        </w:rPr>
        <w:t>CPCInformationConfirm-ExtIEs XNAP-PROTOCOL-EXTENSION ::= {</w:t>
      </w:r>
    </w:p>
    <w:p w14:paraId="5000F0A5" w14:textId="77777777" w:rsidR="00307459" w:rsidRDefault="00307459" w:rsidP="00307459">
      <w:pPr>
        <w:pStyle w:val="PL"/>
        <w:rPr>
          <w:snapToGrid w:val="0"/>
        </w:rPr>
      </w:pPr>
      <w:r>
        <w:rPr>
          <w:snapToGrid w:val="0"/>
        </w:rPr>
        <w:tab/>
        <w:t>...</w:t>
      </w:r>
    </w:p>
    <w:p w14:paraId="4F1CB7DE" w14:textId="77777777" w:rsidR="00307459" w:rsidRDefault="00307459" w:rsidP="00307459">
      <w:pPr>
        <w:pStyle w:val="PL"/>
        <w:rPr>
          <w:snapToGrid w:val="0"/>
        </w:rPr>
      </w:pPr>
      <w:r>
        <w:rPr>
          <w:snapToGrid w:val="0"/>
        </w:rPr>
        <w:t>}</w:t>
      </w:r>
    </w:p>
    <w:p w14:paraId="1BC695E5" w14:textId="77777777" w:rsidR="00307459" w:rsidRDefault="00307459" w:rsidP="00307459">
      <w:pPr>
        <w:pStyle w:val="PL"/>
        <w:rPr>
          <w:snapToGrid w:val="0"/>
        </w:rPr>
      </w:pPr>
    </w:p>
    <w:p w14:paraId="2C71284B" w14:textId="77777777" w:rsidR="00307459" w:rsidRDefault="00307459" w:rsidP="00307459">
      <w:pPr>
        <w:pStyle w:val="PL"/>
        <w:rPr>
          <w:snapToGrid w:val="0"/>
        </w:rPr>
      </w:pPr>
      <w:r>
        <w:rPr>
          <w:snapToGrid w:val="0"/>
        </w:rPr>
        <w:t>CPC-target-SN-confirm-list ::= SEQUENCE (SIZE(1..maxnoofTargetSNs)) OF CPC-target-SN-confirm-list-Item</w:t>
      </w:r>
    </w:p>
    <w:p w14:paraId="0C237E45" w14:textId="77777777" w:rsidR="00307459" w:rsidRDefault="00307459" w:rsidP="00307459">
      <w:pPr>
        <w:pStyle w:val="PL"/>
        <w:rPr>
          <w:snapToGrid w:val="0"/>
        </w:rPr>
      </w:pPr>
    </w:p>
    <w:p w14:paraId="48AFD94F" w14:textId="77777777" w:rsidR="00307459" w:rsidRDefault="00307459" w:rsidP="00307459">
      <w:pPr>
        <w:pStyle w:val="PL"/>
        <w:rPr>
          <w:snapToGrid w:val="0"/>
        </w:rPr>
      </w:pPr>
      <w:r>
        <w:rPr>
          <w:snapToGrid w:val="0"/>
        </w:rPr>
        <w:t>CPC-target-SN-confirm-list-Item ::= SEQUENCE {</w:t>
      </w:r>
    </w:p>
    <w:p w14:paraId="1D30870A" w14:textId="77777777" w:rsidR="00307459" w:rsidRDefault="00307459" w:rsidP="00307459">
      <w:pPr>
        <w:pStyle w:val="PL"/>
      </w:pPr>
      <w:r>
        <w:rPr>
          <w:snapToGrid w:val="0"/>
        </w:rPr>
        <w:tab/>
        <w:t>target-S-NG-RANnodeID</w:t>
      </w:r>
      <w:r>
        <w:tab/>
      </w:r>
      <w:r>
        <w:tab/>
      </w:r>
      <w:r>
        <w:tab/>
        <w:t>GlobalNG-RANNode-ID,</w:t>
      </w:r>
    </w:p>
    <w:p w14:paraId="69B94E37" w14:textId="77777777" w:rsidR="00307459" w:rsidRDefault="00307459" w:rsidP="00307459">
      <w:pPr>
        <w:pStyle w:val="PL"/>
        <w:rPr>
          <w:snapToGrid w:val="0"/>
        </w:rPr>
      </w:pPr>
      <w:r>
        <w:rPr>
          <w:snapToGrid w:val="0"/>
        </w:rPr>
        <w:tab/>
        <w:t>candidate-pscells</w:t>
      </w:r>
      <w:r>
        <w:rPr>
          <w:snapToGrid w:val="0"/>
        </w:rPr>
        <w:tab/>
      </w:r>
      <w:r>
        <w:rPr>
          <w:snapToGrid w:val="0"/>
        </w:rPr>
        <w:tab/>
      </w:r>
      <w:r>
        <w:rPr>
          <w:snapToGrid w:val="0"/>
        </w:rPr>
        <w:tab/>
      </w:r>
      <w:r>
        <w:rPr>
          <w:snapToGrid w:val="0"/>
        </w:rPr>
        <w:tab/>
        <w:t>CPACcandidatePSCells-list,</w:t>
      </w:r>
    </w:p>
    <w:p w14:paraId="04FA8E0B" w14:textId="77777777" w:rsidR="00307459" w:rsidRDefault="00307459" w:rsidP="00307459">
      <w:pPr>
        <w:pStyle w:val="PL"/>
        <w:rPr>
          <w:snapToGrid w:val="0"/>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ProtocolExtensionContainer { { CPC-target-SN-confirm-list-Item-ExtIEs} } OPTIONAL,</w:t>
      </w:r>
    </w:p>
    <w:p w14:paraId="1B27EB5A" w14:textId="77777777" w:rsidR="00307459" w:rsidRDefault="00307459" w:rsidP="00307459">
      <w:pPr>
        <w:pStyle w:val="PL"/>
        <w:rPr>
          <w:snapToGrid w:val="0"/>
        </w:rPr>
      </w:pPr>
      <w:r>
        <w:rPr>
          <w:snapToGrid w:val="0"/>
        </w:rPr>
        <w:tab/>
        <w:t>...</w:t>
      </w:r>
    </w:p>
    <w:p w14:paraId="657CADBD" w14:textId="77777777" w:rsidR="00307459" w:rsidRDefault="00307459" w:rsidP="00307459">
      <w:pPr>
        <w:pStyle w:val="PL"/>
        <w:rPr>
          <w:snapToGrid w:val="0"/>
        </w:rPr>
      </w:pPr>
      <w:r>
        <w:rPr>
          <w:snapToGrid w:val="0"/>
        </w:rPr>
        <w:t>}</w:t>
      </w:r>
    </w:p>
    <w:p w14:paraId="7B2227E3" w14:textId="77777777" w:rsidR="00307459" w:rsidRDefault="00307459" w:rsidP="00307459">
      <w:pPr>
        <w:pStyle w:val="PL"/>
        <w:rPr>
          <w:snapToGrid w:val="0"/>
        </w:rPr>
      </w:pPr>
    </w:p>
    <w:p w14:paraId="686135CF" w14:textId="77777777" w:rsidR="00307459" w:rsidRDefault="00307459" w:rsidP="00307459">
      <w:pPr>
        <w:pStyle w:val="PL"/>
        <w:rPr>
          <w:snapToGrid w:val="0"/>
        </w:rPr>
      </w:pPr>
      <w:r>
        <w:rPr>
          <w:rFonts w:eastAsia="等线"/>
          <w:snapToGrid w:val="0"/>
          <w:lang w:eastAsia="zh-CN"/>
        </w:rPr>
        <w:t>CPC-target-SN-confirm-list-Item</w:t>
      </w:r>
      <w:r>
        <w:rPr>
          <w:snapToGrid w:val="0"/>
        </w:rPr>
        <w:t>-ExtIEs XNAP-PROTOCOL-EXTENSION ::= {</w:t>
      </w:r>
    </w:p>
    <w:p w14:paraId="745A3A43" w14:textId="77777777" w:rsidR="00307459" w:rsidRDefault="00307459" w:rsidP="00307459">
      <w:pPr>
        <w:pStyle w:val="PL"/>
        <w:rPr>
          <w:snapToGrid w:val="0"/>
        </w:rPr>
      </w:pPr>
      <w:r>
        <w:rPr>
          <w:snapToGrid w:val="0"/>
        </w:rPr>
        <w:tab/>
        <w:t>{ ID id-CPAC-Preparation-Type</w:t>
      </w:r>
      <w:r>
        <w:rPr>
          <w:snapToGrid w:val="0"/>
        </w:rPr>
        <w:tab/>
      </w:r>
      <w:r>
        <w:rPr>
          <w:snapToGrid w:val="0"/>
        </w:rPr>
        <w:tab/>
        <w:t>CRITICALITY ignore</w:t>
      </w:r>
      <w:r>
        <w:rPr>
          <w:snapToGrid w:val="0"/>
        </w:rPr>
        <w:tab/>
      </w:r>
      <w:r>
        <w:rPr>
          <w:snapToGrid w:val="0"/>
        </w:rPr>
        <w:tab/>
        <w:t>EXTENSION CPAC-Preparation-Type</w:t>
      </w:r>
      <w:r>
        <w:rPr>
          <w:snapToGrid w:val="0"/>
        </w:rPr>
        <w:tab/>
      </w:r>
      <w:r>
        <w:rPr>
          <w:snapToGrid w:val="0"/>
        </w:rPr>
        <w:tab/>
        <w:t>PRESENCE optional},</w:t>
      </w:r>
    </w:p>
    <w:p w14:paraId="447A040A" w14:textId="77777777" w:rsidR="00307459" w:rsidRDefault="00307459" w:rsidP="00307459">
      <w:pPr>
        <w:pStyle w:val="PL"/>
        <w:rPr>
          <w:snapToGrid w:val="0"/>
        </w:rPr>
      </w:pPr>
      <w:r>
        <w:rPr>
          <w:snapToGrid w:val="0"/>
        </w:rPr>
        <w:tab/>
        <w:t>...</w:t>
      </w:r>
    </w:p>
    <w:p w14:paraId="17F9DC76" w14:textId="77777777" w:rsidR="00307459" w:rsidRDefault="00307459" w:rsidP="00307459">
      <w:pPr>
        <w:pStyle w:val="PL"/>
        <w:rPr>
          <w:snapToGrid w:val="0"/>
        </w:rPr>
      </w:pPr>
      <w:r>
        <w:rPr>
          <w:snapToGrid w:val="0"/>
        </w:rPr>
        <w:t>}</w:t>
      </w:r>
    </w:p>
    <w:p w14:paraId="678B52C3" w14:textId="77777777" w:rsidR="00307459" w:rsidRDefault="00307459" w:rsidP="00307459">
      <w:pPr>
        <w:pStyle w:val="PL"/>
        <w:rPr>
          <w:snapToGrid w:val="0"/>
        </w:rPr>
      </w:pPr>
    </w:p>
    <w:p w14:paraId="66F2F002" w14:textId="77777777" w:rsidR="00307459" w:rsidRDefault="00307459" w:rsidP="00307459">
      <w:pPr>
        <w:pStyle w:val="PL"/>
        <w:rPr>
          <w:snapToGrid w:val="0"/>
        </w:rPr>
      </w:pPr>
      <w:r>
        <w:rPr>
          <w:snapToGrid w:val="0"/>
        </w:rPr>
        <w:t>CPAInformationModReq ::= SEQUENCE {</w:t>
      </w:r>
    </w:p>
    <w:p w14:paraId="10EE6F85" w14:textId="77777777" w:rsidR="00307459" w:rsidRDefault="00307459" w:rsidP="00307459">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(1..8, ...)</w:t>
      </w:r>
      <w:r>
        <w:rPr>
          <w:snapToGrid w:val="0"/>
        </w:rPr>
        <w:tab/>
        <w:t>OPTIONAL,</w:t>
      </w:r>
    </w:p>
    <w:p w14:paraId="2638FF49" w14:textId="77777777" w:rsidR="00307459" w:rsidRDefault="00307459" w:rsidP="00307459">
      <w:pPr>
        <w:pStyle w:val="PL"/>
        <w:rPr>
          <w:snapToGrid w:val="0"/>
        </w:rPr>
      </w:pPr>
      <w:r>
        <w:rPr>
          <w:snapToGrid w:val="0"/>
        </w:rPr>
        <w:tab/>
        <w:t>cpac-EstimatedArrivalProbability</w:t>
      </w:r>
      <w:r>
        <w:rPr>
          <w:snapToGrid w:val="0"/>
        </w:rPr>
        <w:tab/>
        <w:t xml:space="preserve">CHO-Probability </w:t>
      </w:r>
      <w:r>
        <w:rPr>
          <w:snapToGrid w:val="0"/>
        </w:rPr>
        <w:tab/>
        <w:t>OPTIONAL,</w:t>
      </w:r>
    </w:p>
    <w:p w14:paraId="73A64F4F" w14:textId="77777777" w:rsidR="00307459" w:rsidRDefault="00307459" w:rsidP="00307459">
      <w:pPr>
        <w:pStyle w:val="PL"/>
        <w:rPr>
          <w:snapToGrid w:val="0"/>
          <w:lang w:val="fr-FR"/>
        </w:rPr>
      </w:pPr>
      <w:r>
        <w:rPr>
          <w:rFonts w:eastAsia="等线"/>
          <w:snapToGrid w:val="0"/>
          <w:lang w:eastAsia="zh-CN"/>
        </w:rPr>
        <w:tab/>
      </w:r>
      <w:r>
        <w:rPr>
          <w:rFonts w:eastAsia="等线"/>
          <w:snapToGrid w:val="0"/>
          <w:lang w:val="fr-FR" w:eastAsia="zh-CN"/>
        </w:rPr>
        <w:t>iE-Extensions</w:t>
      </w:r>
      <w:r>
        <w:rPr>
          <w:rFonts w:eastAsia="等线"/>
          <w:snapToGrid w:val="0"/>
          <w:lang w:val="fr-FR" w:eastAsia="zh-CN"/>
        </w:rPr>
        <w:tab/>
      </w:r>
      <w:r>
        <w:rPr>
          <w:rFonts w:eastAsia="等线"/>
          <w:snapToGrid w:val="0"/>
          <w:lang w:val="fr-FR" w:eastAsia="zh-CN"/>
        </w:rPr>
        <w:tab/>
      </w:r>
      <w:r>
        <w:rPr>
          <w:rFonts w:eastAsia="等线"/>
          <w:snapToGrid w:val="0"/>
          <w:lang w:val="fr-FR" w:eastAsia="zh-CN"/>
        </w:rPr>
        <w:tab/>
      </w:r>
      <w:r>
        <w:rPr>
          <w:rFonts w:eastAsia="等线"/>
          <w:snapToGrid w:val="0"/>
          <w:lang w:val="fr-FR" w:eastAsia="zh-CN"/>
        </w:rPr>
        <w:tab/>
      </w:r>
      <w:r>
        <w:rPr>
          <w:rFonts w:eastAsia="等线"/>
          <w:snapToGrid w:val="0"/>
          <w:lang w:val="fr-FR" w:eastAsia="zh-CN"/>
        </w:rPr>
        <w:tab/>
      </w:r>
      <w:r>
        <w:rPr>
          <w:rFonts w:eastAsia="等线"/>
          <w:snapToGrid w:val="0"/>
          <w:lang w:val="fr-FR" w:eastAsia="zh-CN"/>
        </w:rPr>
        <w:tab/>
      </w:r>
      <w:r>
        <w:rPr>
          <w:snapToGrid w:val="0"/>
          <w:lang w:val="fr-FR"/>
        </w:rPr>
        <w:t>ProtocolExtensionContainer { { CPAInformationModReq-ExtIEs} } OPTIONAL,</w:t>
      </w:r>
    </w:p>
    <w:p w14:paraId="4E3D87F4" w14:textId="77777777" w:rsidR="00307459" w:rsidRDefault="00307459" w:rsidP="00307459">
      <w:pPr>
        <w:pStyle w:val="PL"/>
        <w:rPr>
          <w:snapToGrid w:val="0"/>
        </w:rPr>
      </w:pPr>
      <w:r>
        <w:rPr>
          <w:snapToGrid w:val="0"/>
          <w:lang w:val="fr-FR"/>
        </w:rPr>
        <w:tab/>
      </w:r>
      <w:r>
        <w:rPr>
          <w:snapToGrid w:val="0"/>
        </w:rPr>
        <w:t>...</w:t>
      </w:r>
    </w:p>
    <w:p w14:paraId="29957807" w14:textId="77777777" w:rsidR="00307459" w:rsidRDefault="00307459" w:rsidP="00307459">
      <w:pPr>
        <w:pStyle w:val="PL"/>
        <w:rPr>
          <w:snapToGrid w:val="0"/>
        </w:rPr>
      </w:pPr>
      <w:r>
        <w:rPr>
          <w:snapToGrid w:val="0"/>
        </w:rPr>
        <w:t>}</w:t>
      </w:r>
    </w:p>
    <w:p w14:paraId="662A7CF5" w14:textId="77777777" w:rsidR="00307459" w:rsidRDefault="00307459" w:rsidP="00307459">
      <w:pPr>
        <w:pStyle w:val="PL"/>
        <w:rPr>
          <w:snapToGrid w:val="0"/>
        </w:rPr>
      </w:pPr>
    </w:p>
    <w:p w14:paraId="0708A9BC" w14:textId="77777777" w:rsidR="00307459" w:rsidRDefault="00307459" w:rsidP="00307459">
      <w:pPr>
        <w:pStyle w:val="PL"/>
        <w:rPr>
          <w:snapToGrid w:val="0"/>
        </w:rPr>
      </w:pPr>
      <w:r>
        <w:rPr>
          <w:snapToGrid w:val="0"/>
        </w:rPr>
        <w:t>CPAInformationModReq-ExtIEs XNAP-PROTOCOL-EXTENSION ::= {</w:t>
      </w:r>
    </w:p>
    <w:p w14:paraId="726445E5" w14:textId="77777777" w:rsidR="00307459" w:rsidRDefault="00307459" w:rsidP="00307459">
      <w:pPr>
        <w:pStyle w:val="PL"/>
        <w:rPr>
          <w:snapToGrid w:val="0"/>
        </w:rPr>
      </w:pPr>
      <w:r>
        <w:rPr>
          <w:snapToGrid w:val="0"/>
        </w:rPr>
        <w:tab/>
        <w:t>{ ID id-S-CPAC-Request-Info</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EXTENSION</w:t>
      </w:r>
      <w:r>
        <w:rPr>
          <w:snapToGrid w:val="0"/>
        </w:rPr>
        <w:tab/>
        <w:t>S-CPAC-Request-Info</w:t>
      </w:r>
      <w:r>
        <w:rPr>
          <w:snapToGrid w:val="0"/>
        </w:rPr>
        <w:tab/>
      </w:r>
      <w:r>
        <w:rPr>
          <w:snapToGrid w:val="0"/>
        </w:rPr>
        <w:tab/>
      </w:r>
      <w:r>
        <w:rPr>
          <w:snapToGrid w:val="0"/>
        </w:rPr>
        <w:tab/>
      </w:r>
      <w:r>
        <w:rPr>
          <w:snapToGrid w:val="0"/>
        </w:rPr>
        <w:tab/>
      </w:r>
      <w:r>
        <w:rPr>
          <w:snapToGrid w:val="0"/>
        </w:rPr>
        <w:tab/>
        <w:t>PRESENCE</w:t>
      </w:r>
      <w:r>
        <w:rPr>
          <w:snapToGrid w:val="0"/>
        </w:rPr>
        <w:tab/>
      </w:r>
      <w:r>
        <w:rPr>
          <w:snapToGrid w:val="0"/>
        </w:rPr>
        <w:tab/>
        <w:t>optional}|</w:t>
      </w:r>
    </w:p>
    <w:p w14:paraId="0BDA4FAA" w14:textId="77777777" w:rsidR="00307459" w:rsidRDefault="00307459" w:rsidP="00307459">
      <w:pPr>
        <w:pStyle w:val="PL"/>
        <w:rPr>
          <w:snapToGrid w:val="0"/>
        </w:rPr>
      </w:pPr>
      <w:r>
        <w:rPr>
          <w:snapToGrid w:val="0"/>
        </w:rPr>
        <w:tab/>
        <w:t>{ ID id-S-CPAC-ReferenceConfigRequest</w:t>
      </w:r>
      <w:r>
        <w:rPr>
          <w:snapToGrid w:val="0"/>
        </w:rPr>
        <w:tab/>
      </w:r>
      <w:r>
        <w:rPr>
          <w:snapToGrid w:val="0"/>
        </w:rPr>
        <w:tab/>
        <w:t>CRITICALITY ignore</w:t>
      </w:r>
      <w:r>
        <w:rPr>
          <w:snapToGrid w:val="0"/>
        </w:rPr>
        <w:tab/>
      </w:r>
      <w:r>
        <w:rPr>
          <w:snapToGrid w:val="0"/>
        </w:rPr>
        <w:tab/>
        <w:t>EXTENSION</w:t>
      </w:r>
      <w:r>
        <w:rPr>
          <w:snapToGrid w:val="0"/>
        </w:rPr>
        <w:tab/>
        <w:t>S-CPAC-ReferenceConfig-Request</w:t>
      </w:r>
      <w:r>
        <w:rPr>
          <w:snapToGrid w:val="0"/>
        </w:rPr>
        <w:tab/>
        <w:t>PRESENCE</w:t>
      </w:r>
      <w:r>
        <w:rPr>
          <w:snapToGrid w:val="0"/>
        </w:rPr>
        <w:tab/>
      </w:r>
      <w:r>
        <w:rPr>
          <w:snapToGrid w:val="0"/>
        </w:rPr>
        <w:tab/>
        <w:t>optional}|</w:t>
      </w:r>
    </w:p>
    <w:p w14:paraId="512EEEC5" w14:textId="77777777" w:rsidR="00307459" w:rsidRDefault="00307459" w:rsidP="00307459">
      <w:pPr>
        <w:pStyle w:val="PL"/>
        <w:rPr>
          <w:snapToGrid w:val="0"/>
        </w:rPr>
      </w:pPr>
      <w:r>
        <w:rPr>
          <w:snapToGrid w:val="0"/>
        </w:rPr>
        <w:tab/>
        <w:t>{ ID id-S-CPAC-InterSN-ExecutionNotify</w:t>
      </w:r>
      <w:r>
        <w:rPr>
          <w:snapToGrid w:val="0"/>
        </w:rPr>
        <w:tab/>
      </w:r>
      <w:r>
        <w:rPr>
          <w:snapToGrid w:val="0"/>
        </w:rPr>
        <w:tab/>
        <w:t>CRITICALITY reject</w:t>
      </w:r>
      <w:r>
        <w:rPr>
          <w:snapToGrid w:val="0"/>
        </w:rPr>
        <w:tab/>
      </w:r>
      <w:r>
        <w:rPr>
          <w:snapToGrid w:val="0"/>
        </w:rPr>
        <w:tab/>
        <w:t>EXTENSION</w:t>
      </w:r>
      <w:r>
        <w:rPr>
          <w:snapToGrid w:val="0"/>
        </w:rPr>
        <w:tab/>
        <w:t>S-CPAC-InterSN-ExecutionNotify</w:t>
      </w:r>
      <w:r>
        <w:rPr>
          <w:snapToGrid w:val="0"/>
        </w:rPr>
        <w:tab/>
        <w:t>PRESENCE</w:t>
      </w:r>
      <w:r>
        <w:rPr>
          <w:snapToGrid w:val="0"/>
        </w:rPr>
        <w:tab/>
      </w:r>
      <w:r>
        <w:rPr>
          <w:snapToGrid w:val="0"/>
        </w:rPr>
        <w:tab/>
        <w:t>optional},</w:t>
      </w:r>
    </w:p>
    <w:p w14:paraId="108AD662" w14:textId="77777777" w:rsidR="00307459" w:rsidRDefault="00307459" w:rsidP="00307459">
      <w:pPr>
        <w:pStyle w:val="PL"/>
        <w:rPr>
          <w:snapToGrid w:val="0"/>
        </w:rPr>
      </w:pPr>
      <w:r>
        <w:rPr>
          <w:snapToGrid w:val="0"/>
        </w:rPr>
        <w:tab/>
        <w:t>...</w:t>
      </w:r>
    </w:p>
    <w:p w14:paraId="394F26C6" w14:textId="77777777" w:rsidR="00307459" w:rsidRDefault="00307459" w:rsidP="00307459">
      <w:pPr>
        <w:pStyle w:val="PL"/>
        <w:rPr>
          <w:snapToGrid w:val="0"/>
        </w:rPr>
      </w:pPr>
      <w:r>
        <w:rPr>
          <w:snapToGrid w:val="0"/>
        </w:rPr>
        <w:t>}</w:t>
      </w:r>
    </w:p>
    <w:p w14:paraId="2C8F441C" w14:textId="77777777" w:rsidR="00307459" w:rsidRDefault="00307459" w:rsidP="00307459">
      <w:pPr>
        <w:pStyle w:val="PL"/>
        <w:rPr>
          <w:snapToGrid w:val="0"/>
        </w:rPr>
      </w:pPr>
    </w:p>
    <w:p w14:paraId="0F34B945" w14:textId="77777777" w:rsidR="00307459" w:rsidRDefault="00307459" w:rsidP="00307459">
      <w:pPr>
        <w:pStyle w:val="PL"/>
        <w:rPr>
          <w:snapToGrid w:val="0"/>
        </w:rPr>
      </w:pPr>
      <w:r>
        <w:rPr>
          <w:snapToGrid w:val="0"/>
        </w:rPr>
        <w:t>CPAInformationModReqAck ::= SEQUENCE {</w:t>
      </w:r>
    </w:p>
    <w:p w14:paraId="74B45066" w14:textId="77777777" w:rsidR="00307459" w:rsidRDefault="00307459" w:rsidP="00307459">
      <w:pPr>
        <w:pStyle w:val="PL"/>
        <w:rPr>
          <w:snapToGrid w:val="0"/>
        </w:rPr>
      </w:pPr>
      <w:r>
        <w:rPr>
          <w:snapToGrid w:val="0"/>
        </w:rPr>
        <w:lastRenderedPageBreak/>
        <w:tab/>
        <w:t>candidate-pscells</w:t>
      </w:r>
      <w:r>
        <w:rPr>
          <w:snapToGrid w:val="0"/>
        </w:rPr>
        <w:tab/>
      </w:r>
      <w:r>
        <w:rPr>
          <w:snapToGrid w:val="0"/>
        </w:rPr>
        <w:tab/>
      </w:r>
      <w:r>
        <w:rPr>
          <w:snapToGrid w:val="0"/>
        </w:rPr>
        <w:tab/>
      </w:r>
      <w:r>
        <w:rPr>
          <w:snapToGrid w:val="0"/>
        </w:rPr>
        <w:tab/>
      </w:r>
      <w:r>
        <w:rPr>
          <w:snapToGrid w:val="0"/>
        </w:rPr>
        <w:tab/>
        <w:t>CPACcandidatePSCells-list,</w:t>
      </w:r>
    </w:p>
    <w:p w14:paraId="447D4C12" w14:textId="77777777" w:rsidR="00307459" w:rsidRDefault="00307459" w:rsidP="00307459">
      <w:pPr>
        <w:pStyle w:val="PL"/>
        <w:rPr>
          <w:snapToGrid w:val="0"/>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ProtocolExtensionContainer { { CPAInformationModReqAck-ExtIEs} } OPTIONAL,</w:t>
      </w:r>
    </w:p>
    <w:p w14:paraId="15DC217D" w14:textId="77777777" w:rsidR="00307459" w:rsidRDefault="00307459" w:rsidP="00307459">
      <w:pPr>
        <w:pStyle w:val="PL"/>
        <w:rPr>
          <w:snapToGrid w:val="0"/>
        </w:rPr>
      </w:pPr>
      <w:r>
        <w:rPr>
          <w:snapToGrid w:val="0"/>
        </w:rPr>
        <w:tab/>
        <w:t>...</w:t>
      </w:r>
    </w:p>
    <w:p w14:paraId="38FD6ECF" w14:textId="77777777" w:rsidR="00307459" w:rsidRDefault="00307459" w:rsidP="00307459">
      <w:pPr>
        <w:pStyle w:val="PL"/>
        <w:rPr>
          <w:snapToGrid w:val="0"/>
        </w:rPr>
      </w:pPr>
      <w:r>
        <w:rPr>
          <w:snapToGrid w:val="0"/>
        </w:rPr>
        <w:t>}</w:t>
      </w:r>
    </w:p>
    <w:p w14:paraId="6D90D017" w14:textId="77777777" w:rsidR="00307459" w:rsidRDefault="00307459" w:rsidP="00307459">
      <w:pPr>
        <w:pStyle w:val="PL"/>
        <w:rPr>
          <w:snapToGrid w:val="0"/>
        </w:rPr>
      </w:pPr>
    </w:p>
    <w:p w14:paraId="678BFAD7" w14:textId="77777777" w:rsidR="00307459" w:rsidRDefault="00307459" w:rsidP="00307459">
      <w:pPr>
        <w:pStyle w:val="PL"/>
        <w:rPr>
          <w:snapToGrid w:val="0"/>
        </w:rPr>
      </w:pPr>
      <w:r>
        <w:rPr>
          <w:snapToGrid w:val="0"/>
        </w:rPr>
        <w:t>CPAInformationModReqAck-ExtIEs XNAP-PROTOCOL-EXTENSION ::= {</w:t>
      </w:r>
    </w:p>
    <w:p w14:paraId="0022E6F2" w14:textId="77777777" w:rsidR="00307459" w:rsidRDefault="00307459" w:rsidP="00307459">
      <w:pPr>
        <w:pStyle w:val="PL"/>
        <w:rPr>
          <w:snapToGrid w:val="0"/>
        </w:rPr>
      </w:pPr>
      <w:r>
        <w:rPr>
          <w:snapToGrid w:val="0"/>
        </w:rPr>
        <w:tab/>
        <w:t>{ ID id-CPACcandidatePSCells-wotherInfo-list</w:t>
      </w:r>
      <w:r>
        <w:rPr>
          <w:snapToGrid w:val="0"/>
        </w:rPr>
        <w:tab/>
        <w:t>CRITICALITY reject</w:t>
      </w:r>
      <w:r>
        <w:rPr>
          <w:snapToGrid w:val="0"/>
        </w:rPr>
        <w:tab/>
      </w:r>
      <w:r>
        <w:rPr>
          <w:snapToGrid w:val="0"/>
        </w:rPr>
        <w:tab/>
        <w:t>EXTENSION CPACcandidatePSCells-wotherInfo-list</w:t>
      </w:r>
      <w:r>
        <w:rPr>
          <w:snapToGrid w:val="0"/>
        </w:rPr>
        <w:tab/>
        <w:t>PRESENCE optional},</w:t>
      </w:r>
    </w:p>
    <w:p w14:paraId="56028769" w14:textId="77777777" w:rsidR="00307459" w:rsidRDefault="00307459" w:rsidP="00307459">
      <w:pPr>
        <w:pStyle w:val="PL"/>
        <w:rPr>
          <w:snapToGrid w:val="0"/>
        </w:rPr>
      </w:pPr>
      <w:r>
        <w:rPr>
          <w:snapToGrid w:val="0"/>
        </w:rPr>
        <w:tab/>
        <w:t>...</w:t>
      </w:r>
    </w:p>
    <w:p w14:paraId="3A11BB83" w14:textId="77777777" w:rsidR="00307459" w:rsidRDefault="00307459" w:rsidP="00307459">
      <w:pPr>
        <w:pStyle w:val="PL"/>
        <w:rPr>
          <w:snapToGrid w:val="0"/>
        </w:rPr>
      </w:pPr>
      <w:r>
        <w:rPr>
          <w:snapToGrid w:val="0"/>
        </w:rPr>
        <w:t>}</w:t>
      </w:r>
    </w:p>
    <w:p w14:paraId="555355D3" w14:textId="77777777" w:rsidR="00307459" w:rsidRDefault="00307459" w:rsidP="00307459">
      <w:pPr>
        <w:pStyle w:val="PL"/>
        <w:rPr>
          <w:snapToGrid w:val="0"/>
        </w:rPr>
      </w:pPr>
    </w:p>
    <w:p w14:paraId="79105332" w14:textId="77777777" w:rsidR="00307459" w:rsidRDefault="00307459" w:rsidP="00307459">
      <w:pPr>
        <w:pStyle w:val="PL"/>
        <w:rPr>
          <w:snapToGrid w:val="0"/>
        </w:rPr>
      </w:pPr>
      <w:r>
        <w:rPr>
          <w:snapToGrid w:val="0"/>
        </w:rPr>
        <w:t>CPC-DataForwarding-Indicator ::= ENUMERATED {triggered, early-data-transmission-stop, ..., coordination-only}</w:t>
      </w:r>
    </w:p>
    <w:p w14:paraId="02549350" w14:textId="77777777" w:rsidR="00307459" w:rsidRDefault="00307459" w:rsidP="00307459">
      <w:pPr>
        <w:pStyle w:val="PL"/>
      </w:pPr>
    </w:p>
    <w:p w14:paraId="01A41824" w14:textId="77777777" w:rsidR="00307459" w:rsidRDefault="00307459" w:rsidP="00307459">
      <w:pPr>
        <w:pStyle w:val="PL"/>
        <w:rPr>
          <w:snapToGrid w:val="0"/>
        </w:rPr>
      </w:pPr>
      <w:r>
        <w:rPr>
          <w:snapToGrid w:val="0"/>
        </w:rPr>
        <w:t>CPAC-Preparation-Type ::= ENUMERATED {s-cpac, ...}</w:t>
      </w:r>
    </w:p>
    <w:p w14:paraId="0F3ED9C7" w14:textId="77777777" w:rsidR="00307459" w:rsidRDefault="00307459" w:rsidP="00307459">
      <w:pPr>
        <w:pStyle w:val="PL"/>
        <w:rPr>
          <w:snapToGrid w:val="0"/>
        </w:rPr>
      </w:pPr>
    </w:p>
    <w:p w14:paraId="79355058" w14:textId="77777777" w:rsidR="00307459" w:rsidRDefault="00307459" w:rsidP="00307459">
      <w:pPr>
        <w:pStyle w:val="PL"/>
        <w:rPr>
          <w:snapToGrid w:val="0"/>
        </w:rPr>
      </w:pPr>
      <w:r>
        <w:rPr>
          <w:snapToGrid w:val="0"/>
        </w:rPr>
        <w:t>CPACInformationModRequired ::= SEQUENCE {</w:t>
      </w:r>
    </w:p>
    <w:p w14:paraId="0D5841BB" w14:textId="77777777" w:rsidR="00307459" w:rsidRDefault="00307459" w:rsidP="00307459">
      <w:pPr>
        <w:pStyle w:val="PL"/>
        <w:rPr>
          <w:snapToGrid w:val="0"/>
        </w:rPr>
      </w:pPr>
      <w:r>
        <w:rPr>
          <w:snapToGrid w:val="0"/>
        </w:rPr>
        <w:tab/>
        <w:t>candidate-pscells</w:t>
      </w:r>
      <w:r>
        <w:rPr>
          <w:snapToGrid w:val="0"/>
        </w:rPr>
        <w:tab/>
        <w:t>CPACcandidatePSCells-list,</w:t>
      </w:r>
    </w:p>
    <w:p w14:paraId="0DDE4F12" w14:textId="77777777" w:rsidR="00307459" w:rsidRDefault="00307459" w:rsidP="00307459">
      <w:pPr>
        <w:pStyle w:val="PL"/>
        <w:rPr>
          <w:snapToGrid w:val="0"/>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Pr>
          <w:snapToGrid w:val="0"/>
        </w:rPr>
        <w:t>ProtocolExtensionContainer { { CPACInformationModRequired-ExtIEs} } OPTIONAL,</w:t>
      </w:r>
    </w:p>
    <w:p w14:paraId="248C187E" w14:textId="77777777" w:rsidR="00307459" w:rsidRDefault="00307459" w:rsidP="00307459">
      <w:pPr>
        <w:pStyle w:val="PL"/>
        <w:rPr>
          <w:snapToGrid w:val="0"/>
        </w:rPr>
      </w:pPr>
      <w:r>
        <w:rPr>
          <w:snapToGrid w:val="0"/>
        </w:rPr>
        <w:tab/>
        <w:t>...</w:t>
      </w:r>
    </w:p>
    <w:p w14:paraId="2D946108" w14:textId="77777777" w:rsidR="00307459" w:rsidRDefault="00307459" w:rsidP="00307459">
      <w:pPr>
        <w:pStyle w:val="PL"/>
        <w:rPr>
          <w:snapToGrid w:val="0"/>
        </w:rPr>
      </w:pPr>
      <w:r>
        <w:rPr>
          <w:snapToGrid w:val="0"/>
        </w:rPr>
        <w:t>}</w:t>
      </w:r>
    </w:p>
    <w:p w14:paraId="305B3FC8" w14:textId="77777777" w:rsidR="00307459" w:rsidRDefault="00307459" w:rsidP="00307459">
      <w:pPr>
        <w:pStyle w:val="PL"/>
        <w:rPr>
          <w:snapToGrid w:val="0"/>
        </w:rPr>
      </w:pPr>
    </w:p>
    <w:p w14:paraId="37AAA742" w14:textId="77777777" w:rsidR="00307459" w:rsidRDefault="00307459" w:rsidP="00307459">
      <w:pPr>
        <w:pStyle w:val="PL"/>
        <w:rPr>
          <w:snapToGrid w:val="0"/>
        </w:rPr>
      </w:pPr>
      <w:r>
        <w:rPr>
          <w:snapToGrid w:val="0"/>
        </w:rPr>
        <w:t>CPACInformationModRequired-ExtIEs XNAP-PROTOCOL-EXTENSION ::= {</w:t>
      </w:r>
    </w:p>
    <w:p w14:paraId="28DF7362" w14:textId="77777777" w:rsidR="00307459" w:rsidRDefault="00307459" w:rsidP="00307459">
      <w:pPr>
        <w:pStyle w:val="PL"/>
        <w:rPr>
          <w:snapToGrid w:val="0"/>
        </w:rPr>
      </w:pPr>
      <w:r>
        <w:rPr>
          <w:snapToGrid w:val="0"/>
        </w:rPr>
        <w:tab/>
        <w:t>{ ID id-CPACcandidatePSCells-wotherInfo-list</w:t>
      </w:r>
      <w:r>
        <w:rPr>
          <w:snapToGrid w:val="0"/>
        </w:rPr>
        <w:tab/>
        <w:t>CRITICALITY reject</w:t>
      </w:r>
      <w:r>
        <w:rPr>
          <w:snapToGrid w:val="0"/>
        </w:rPr>
        <w:tab/>
      </w:r>
      <w:r>
        <w:rPr>
          <w:snapToGrid w:val="0"/>
        </w:rPr>
        <w:tab/>
        <w:t>EXTENSION CPACcandidatePSCells-wotherInfo-list</w:t>
      </w:r>
      <w:r>
        <w:rPr>
          <w:snapToGrid w:val="0"/>
        </w:rPr>
        <w:tab/>
      </w:r>
      <w:r>
        <w:rPr>
          <w:snapToGrid w:val="0"/>
        </w:rPr>
        <w:tab/>
        <w:t>PRESENCE optional},</w:t>
      </w:r>
    </w:p>
    <w:p w14:paraId="1F5A395D" w14:textId="77777777" w:rsidR="00307459" w:rsidRDefault="00307459" w:rsidP="00307459">
      <w:pPr>
        <w:pStyle w:val="PL"/>
        <w:rPr>
          <w:snapToGrid w:val="0"/>
        </w:rPr>
      </w:pPr>
      <w:r>
        <w:rPr>
          <w:snapToGrid w:val="0"/>
        </w:rPr>
        <w:tab/>
        <w:t>...</w:t>
      </w:r>
    </w:p>
    <w:p w14:paraId="6357788E" w14:textId="77777777" w:rsidR="00307459" w:rsidRDefault="00307459" w:rsidP="00307459">
      <w:pPr>
        <w:pStyle w:val="PL"/>
        <w:rPr>
          <w:snapToGrid w:val="0"/>
        </w:rPr>
      </w:pPr>
      <w:r>
        <w:rPr>
          <w:snapToGrid w:val="0"/>
        </w:rPr>
        <w:t>}</w:t>
      </w:r>
    </w:p>
    <w:p w14:paraId="2DB8BC46" w14:textId="77777777" w:rsidR="00307459" w:rsidRDefault="00307459" w:rsidP="00307459">
      <w:pPr>
        <w:pStyle w:val="PL"/>
      </w:pPr>
    </w:p>
    <w:p w14:paraId="231B975B" w14:textId="77777777" w:rsidR="00307459" w:rsidRDefault="00307459" w:rsidP="00307459">
      <w:pPr>
        <w:pStyle w:val="PL"/>
        <w:rPr>
          <w:snapToGrid w:val="0"/>
        </w:rPr>
      </w:pPr>
      <w:r>
        <w:rPr>
          <w:snapToGrid w:val="0"/>
        </w:rPr>
        <w:t>CPCInformationUpdate::= SEQUENCE {</w:t>
      </w:r>
    </w:p>
    <w:p w14:paraId="748A544C" w14:textId="77777777" w:rsidR="00307459" w:rsidRDefault="00307459" w:rsidP="00307459">
      <w:pPr>
        <w:pStyle w:val="PL"/>
        <w:rPr>
          <w:snapToGrid w:val="0"/>
        </w:rPr>
      </w:pPr>
      <w:r>
        <w:rPr>
          <w:snapToGrid w:val="0"/>
        </w:rPr>
        <w:tab/>
        <w:t>cpc-target-sn-list</w:t>
      </w:r>
      <w:r>
        <w:rPr>
          <w:snapToGrid w:val="0"/>
        </w:rPr>
        <w:tab/>
      </w:r>
      <w:r>
        <w:rPr>
          <w:snapToGrid w:val="0"/>
        </w:rPr>
        <w:tab/>
      </w:r>
      <w:r>
        <w:rPr>
          <w:snapToGrid w:val="0"/>
        </w:rPr>
        <w:tab/>
      </w:r>
      <w:r>
        <w:rPr>
          <w:snapToGrid w:val="0"/>
        </w:rPr>
        <w:tab/>
      </w:r>
      <w:r>
        <w:rPr>
          <w:snapToGrid w:val="0"/>
        </w:rPr>
        <w:tab/>
        <w:t>CPC-target-SN-mod-list,</w:t>
      </w:r>
    </w:p>
    <w:p w14:paraId="79D0EA6E" w14:textId="77777777" w:rsidR="00307459" w:rsidRDefault="00307459" w:rsidP="00307459">
      <w:pPr>
        <w:pStyle w:val="PL"/>
        <w:rPr>
          <w:snapToGrid w:val="0"/>
          <w:lang w:val="fr-FR"/>
        </w:rPr>
      </w:pPr>
      <w:r>
        <w:rPr>
          <w:rFonts w:eastAsia="等线"/>
          <w:snapToGrid w:val="0"/>
          <w:lang w:eastAsia="zh-CN"/>
        </w:rPr>
        <w:tab/>
      </w:r>
      <w:r>
        <w:rPr>
          <w:rFonts w:eastAsia="等线"/>
          <w:snapToGrid w:val="0"/>
          <w:lang w:val="fr-FR" w:eastAsia="zh-CN"/>
        </w:rPr>
        <w:t>iE-Extensions</w:t>
      </w:r>
      <w:r>
        <w:rPr>
          <w:rFonts w:eastAsia="等线"/>
          <w:snapToGrid w:val="0"/>
          <w:lang w:val="fr-FR" w:eastAsia="zh-CN"/>
        </w:rPr>
        <w:tab/>
      </w:r>
      <w:r>
        <w:rPr>
          <w:rFonts w:eastAsia="等线"/>
          <w:snapToGrid w:val="0"/>
          <w:lang w:val="fr-FR" w:eastAsia="zh-CN"/>
        </w:rPr>
        <w:tab/>
      </w:r>
      <w:r>
        <w:rPr>
          <w:snapToGrid w:val="0"/>
          <w:lang w:val="fr-FR"/>
        </w:rPr>
        <w:t>ProtocolExtensionContainer { { CPCInformationUpdate-ExtIEs} } OPTIONAL,</w:t>
      </w:r>
    </w:p>
    <w:p w14:paraId="5EBE83DB" w14:textId="77777777" w:rsidR="00307459" w:rsidRDefault="00307459" w:rsidP="00307459">
      <w:pPr>
        <w:pStyle w:val="PL"/>
        <w:rPr>
          <w:snapToGrid w:val="0"/>
        </w:rPr>
      </w:pPr>
      <w:r>
        <w:rPr>
          <w:snapToGrid w:val="0"/>
          <w:lang w:val="fr-FR"/>
        </w:rPr>
        <w:tab/>
      </w:r>
      <w:r>
        <w:rPr>
          <w:snapToGrid w:val="0"/>
        </w:rPr>
        <w:t>...</w:t>
      </w:r>
    </w:p>
    <w:p w14:paraId="4DD5592D" w14:textId="77777777" w:rsidR="00307459" w:rsidRDefault="00307459" w:rsidP="00307459">
      <w:pPr>
        <w:pStyle w:val="PL"/>
        <w:rPr>
          <w:snapToGrid w:val="0"/>
        </w:rPr>
      </w:pPr>
      <w:r>
        <w:rPr>
          <w:snapToGrid w:val="0"/>
        </w:rPr>
        <w:t>}</w:t>
      </w:r>
    </w:p>
    <w:p w14:paraId="0CCAED6A" w14:textId="77777777" w:rsidR="00307459" w:rsidRDefault="00307459" w:rsidP="00307459">
      <w:pPr>
        <w:pStyle w:val="PL"/>
        <w:rPr>
          <w:snapToGrid w:val="0"/>
        </w:rPr>
      </w:pPr>
    </w:p>
    <w:p w14:paraId="6002BBB8" w14:textId="77777777" w:rsidR="00307459" w:rsidRDefault="00307459" w:rsidP="00307459">
      <w:pPr>
        <w:pStyle w:val="PL"/>
        <w:rPr>
          <w:snapToGrid w:val="0"/>
        </w:rPr>
      </w:pPr>
      <w:r>
        <w:rPr>
          <w:snapToGrid w:val="0"/>
        </w:rPr>
        <w:t>CPCInformationUpdate-ExtIEs XNAP-PROTOCOL-EXTENSION ::= {</w:t>
      </w:r>
    </w:p>
    <w:p w14:paraId="63E8753B" w14:textId="77777777" w:rsidR="00307459" w:rsidRDefault="00307459" w:rsidP="00307459">
      <w:pPr>
        <w:pStyle w:val="PL"/>
        <w:rPr>
          <w:snapToGrid w:val="0"/>
        </w:rPr>
      </w:pPr>
      <w:r>
        <w:rPr>
          <w:snapToGrid w:val="0"/>
        </w:rPr>
        <w:tab/>
        <w:t>...</w:t>
      </w:r>
    </w:p>
    <w:p w14:paraId="67E64E25" w14:textId="77777777" w:rsidR="00307459" w:rsidRDefault="00307459" w:rsidP="00307459">
      <w:pPr>
        <w:pStyle w:val="PL"/>
        <w:rPr>
          <w:snapToGrid w:val="0"/>
        </w:rPr>
      </w:pPr>
      <w:r>
        <w:rPr>
          <w:snapToGrid w:val="0"/>
        </w:rPr>
        <w:t>}</w:t>
      </w:r>
    </w:p>
    <w:p w14:paraId="0950C8FF" w14:textId="77777777" w:rsidR="00307459" w:rsidRDefault="00307459" w:rsidP="00307459">
      <w:pPr>
        <w:pStyle w:val="PL"/>
        <w:rPr>
          <w:snapToGrid w:val="0"/>
        </w:rPr>
      </w:pPr>
    </w:p>
    <w:p w14:paraId="7B3B9328" w14:textId="77777777" w:rsidR="00307459" w:rsidRDefault="00307459" w:rsidP="00307459">
      <w:pPr>
        <w:pStyle w:val="PL"/>
        <w:rPr>
          <w:snapToGrid w:val="0"/>
        </w:rPr>
      </w:pPr>
    </w:p>
    <w:p w14:paraId="37897266" w14:textId="77777777" w:rsidR="00307459" w:rsidRDefault="00307459" w:rsidP="00307459">
      <w:pPr>
        <w:pStyle w:val="PL"/>
        <w:rPr>
          <w:snapToGrid w:val="0"/>
        </w:rPr>
      </w:pPr>
      <w:r>
        <w:rPr>
          <w:snapToGrid w:val="0"/>
        </w:rPr>
        <w:t>CPC-target-SN-mod-list ::= SEQUENCE (SIZE(1..maxnoofTargetSNs)) OF CPC-target-SN-mod-item</w:t>
      </w:r>
    </w:p>
    <w:p w14:paraId="2EF6791D" w14:textId="77777777" w:rsidR="00307459" w:rsidRDefault="00307459" w:rsidP="00307459">
      <w:pPr>
        <w:pStyle w:val="PL"/>
        <w:rPr>
          <w:snapToGrid w:val="0"/>
        </w:rPr>
      </w:pPr>
    </w:p>
    <w:p w14:paraId="40912101" w14:textId="77777777" w:rsidR="00307459" w:rsidRDefault="00307459" w:rsidP="00307459">
      <w:pPr>
        <w:pStyle w:val="PL"/>
        <w:rPr>
          <w:snapToGrid w:val="0"/>
        </w:rPr>
      </w:pPr>
      <w:r>
        <w:rPr>
          <w:snapToGrid w:val="0"/>
        </w:rPr>
        <w:t>CPC-target-SN-mod-item ::= SEQUENCE {</w:t>
      </w:r>
    </w:p>
    <w:p w14:paraId="1AAC0A8B" w14:textId="77777777" w:rsidR="00307459" w:rsidRDefault="00307459" w:rsidP="00307459">
      <w:pPr>
        <w:pStyle w:val="PL"/>
        <w:rPr>
          <w:snapToGrid w:val="0"/>
        </w:rPr>
      </w:pPr>
      <w:r>
        <w:rPr>
          <w:snapToGrid w:val="0"/>
        </w:rPr>
        <w:tab/>
        <w:t>target-S-NG-RANnodeID</w:t>
      </w:r>
      <w:r>
        <w:tab/>
      </w:r>
      <w:r>
        <w:tab/>
      </w:r>
      <w:r>
        <w:tab/>
      </w:r>
      <w:r>
        <w:tab/>
        <w:t>GlobalNG-RANNode-ID</w:t>
      </w:r>
      <w:r>
        <w:rPr>
          <w:rFonts w:eastAsia="等线"/>
          <w:snapToGrid w:val="0"/>
          <w:lang w:eastAsia="zh-CN"/>
        </w:rPr>
        <w:t>,</w:t>
      </w:r>
    </w:p>
    <w:p w14:paraId="551D2E8B" w14:textId="77777777" w:rsidR="00307459" w:rsidRDefault="00307459" w:rsidP="00307459">
      <w:pPr>
        <w:pStyle w:val="PL"/>
        <w:rPr>
          <w:snapToGrid w:val="0"/>
        </w:rPr>
      </w:pPr>
      <w:r>
        <w:rPr>
          <w:snapToGrid w:val="0"/>
        </w:rPr>
        <w:tab/>
        <w:t>candidate-pscells</w:t>
      </w:r>
      <w:r>
        <w:rPr>
          <w:snapToGrid w:val="0"/>
        </w:rPr>
        <w:tab/>
      </w:r>
      <w:r>
        <w:rPr>
          <w:snapToGrid w:val="0"/>
        </w:rPr>
        <w:tab/>
      </w:r>
      <w:r>
        <w:rPr>
          <w:snapToGrid w:val="0"/>
        </w:rPr>
        <w:tab/>
      </w:r>
      <w:r>
        <w:rPr>
          <w:snapToGrid w:val="0"/>
        </w:rPr>
        <w:tab/>
      </w:r>
      <w:r>
        <w:rPr>
          <w:snapToGrid w:val="0"/>
        </w:rPr>
        <w:tab/>
        <w:t>CPCInformationUpdatePSCells-list,</w:t>
      </w:r>
    </w:p>
    <w:p w14:paraId="5B8F5F3D" w14:textId="77777777" w:rsidR="00307459" w:rsidRDefault="00307459" w:rsidP="00307459">
      <w:pPr>
        <w:pStyle w:val="PL"/>
        <w:rPr>
          <w:snapToGrid w:val="0"/>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Pr>
          <w:snapToGrid w:val="0"/>
        </w:rPr>
        <w:t>ProtocolExtensionContainer { {</w:t>
      </w:r>
      <w:r>
        <w:rPr>
          <w:rFonts w:eastAsia="等线"/>
          <w:snapToGrid w:val="0"/>
          <w:lang w:eastAsia="zh-CN"/>
        </w:rPr>
        <w:t>CPC-target-SN-mod-item</w:t>
      </w:r>
      <w:r>
        <w:rPr>
          <w:snapToGrid w:val="0"/>
        </w:rPr>
        <w:t>-ExtIEs} } OPTIONAL,</w:t>
      </w:r>
    </w:p>
    <w:p w14:paraId="264591B6" w14:textId="77777777" w:rsidR="00307459" w:rsidRDefault="00307459" w:rsidP="00307459">
      <w:pPr>
        <w:pStyle w:val="PL"/>
        <w:rPr>
          <w:snapToGrid w:val="0"/>
        </w:rPr>
      </w:pPr>
      <w:r>
        <w:rPr>
          <w:snapToGrid w:val="0"/>
        </w:rPr>
        <w:tab/>
        <w:t>...</w:t>
      </w:r>
    </w:p>
    <w:p w14:paraId="55F3B1D5" w14:textId="77777777" w:rsidR="00307459" w:rsidRDefault="00307459" w:rsidP="00307459">
      <w:pPr>
        <w:pStyle w:val="PL"/>
        <w:rPr>
          <w:snapToGrid w:val="0"/>
        </w:rPr>
      </w:pPr>
      <w:r>
        <w:rPr>
          <w:snapToGrid w:val="0"/>
        </w:rPr>
        <w:t>}</w:t>
      </w:r>
    </w:p>
    <w:p w14:paraId="00FA137F" w14:textId="77777777" w:rsidR="00307459" w:rsidRDefault="00307459" w:rsidP="00307459">
      <w:pPr>
        <w:pStyle w:val="PL"/>
        <w:rPr>
          <w:snapToGrid w:val="0"/>
        </w:rPr>
      </w:pPr>
    </w:p>
    <w:p w14:paraId="14CA9DD2" w14:textId="77777777" w:rsidR="00307459" w:rsidRDefault="00307459" w:rsidP="00307459">
      <w:pPr>
        <w:pStyle w:val="PL"/>
        <w:rPr>
          <w:snapToGrid w:val="0"/>
        </w:rPr>
      </w:pPr>
      <w:r>
        <w:rPr>
          <w:rFonts w:eastAsia="等线"/>
          <w:snapToGrid w:val="0"/>
          <w:lang w:eastAsia="zh-CN"/>
        </w:rPr>
        <w:t>CPC-target-SN-mod-item</w:t>
      </w:r>
      <w:r>
        <w:rPr>
          <w:snapToGrid w:val="0"/>
        </w:rPr>
        <w:t>-ExtIEs XNAP-PROTOCOL-EXTENSION ::= {</w:t>
      </w:r>
    </w:p>
    <w:p w14:paraId="3C153AFC" w14:textId="77777777" w:rsidR="00307459" w:rsidRDefault="00307459" w:rsidP="00307459">
      <w:pPr>
        <w:pStyle w:val="PL"/>
        <w:rPr>
          <w:snapToGrid w:val="0"/>
        </w:rPr>
      </w:pPr>
      <w:r>
        <w:rPr>
          <w:snapToGrid w:val="0"/>
        </w:rPr>
        <w:tab/>
        <w:t>...</w:t>
      </w:r>
    </w:p>
    <w:p w14:paraId="1584B5A5" w14:textId="77777777" w:rsidR="00307459" w:rsidRDefault="00307459" w:rsidP="00307459">
      <w:pPr>
        <w:pStyle w:val="PL"/>
        <w:rPr>
          <w:snapToGrid w:val="0"/>
        </w:rPr>
      </w:pPr>
      <w:r>
        <w:rPr>
          <w:snapToGrid w:val="0"/>
        </w:rPr>
        <w:t>}</w:t>
      </w:r>
    </w:p>
    <w:p w14:paraId="1F393FE1" w14:textId="77777777" w:rsidR="00307459" w:rsidRDefault="00307459" w:rsidP="00307459">
      <w:pPr>
        <w:pStyle w:val="PL"/>
        <w:rPr>
          <w:snapToGrid w:val="0"/>
        </w:rPr>
      </w:pPr>
    </w:p>
    <w:p w14:paraId="72545268" w14:textId="77777777" w:rsidR="00307459" w:rsidRDefault="00307459" w:rsidP="00307459">
      <w:pPr>
        <w:pStyle w:val="PL"/>
        <w:rPr>
          <w:snapToGrid w:val="0"/>
        </w:rPr>
      </w:pPr>
      <w:r>
        <w:rPr>
          <w:snapToGrid w:val="0"/>
        </w:rPr>
        <w:t>CPCInformationUpdatePSCells-list ::= SEQUENCE (SIZE(1..maxnoofPSCellCandidates)) OF CPCInformationUpdatePSCells-item</w:t>
      </w:r>
    </w:p>
    <w:p w14:paraId="27EA5E69" w14:textId="77777777" w:rsidR="00307459" w:rsidRDefault="00307459" w:rsidP="00307459">
      <w:pPr>
        <w:pStyle w:val="PL"/>
        <w:rPr>
          <w:snapToGrid w:val="0"/>
        </w:rPr>
      </w:pPr>
    </w:p>
    <w:p w14:paraId="6534BB15" w14:textId="77777777" w:rsidR="00307459" w:rsidRDefault="00307459" w:rsidP="00307459">
      <w:pPr>
        <w:pStyle w:val="PL"/>
        <w:rPr>
          <w:snapToGrid w:val="0"/>
        </w:rPr>
      </w:pPr>
      <w:r>
        <w:rPr>
          <w:snapToGrid w:val="0"/>
        </w:rPr>
        <w:t>CPCInformationUpdatePSCells-item ::= SEQUENCE {</w:t>
      </w:r>
    </w:p>
    <w:p w14:paraId="32FA05C6" w14:textId="77777777" w:rsidR="00307459" w:rsidRDefault="00307459" w:rsidP="00307459">
      <w:pPr>
        <w:pStyle w:val="PL"/>
        <w:rPr>
          <w:rFonts w:eastAsia="等线"/>
          <w:snapToGrid w:val="0"/>
          <w:lang w:eastAsia="zh-CN"/>
        </w:rPr>
      </w:pP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Pr>
          <w:rFonts w:eastAsia="等线"/>
          <w:snapToGrid w:val="0"/>
          <w:lang w:eastAsia="zh-CN"/>
        </w:rPr>
        <w:t>NR-CGI,</w:t>
      </w:r>
    </w:p>
    <w:p w14:paraId="3CBC3B0C" w14:textId="77777777" w:rsidR="00307459" w:rsidRDefault="00307459" w:rsidP="00307459">
      <w:pPr>
        <w:pStyle w:val="PL"/>
        <w:rPr>
          <w:rFonts w:eastAsia="宋体"/>
          <w:snapToGrid w:val="0"/>
          <w:lang w:eastAsia="ko-KR"/>
        </w:rPr>
      </w:pPr>
      <w:r>
        <w:rPr>
          <w:snapToGrid w:val="0"/>
        </w:rPr>
        <w:lastRenderedPageBreak/>
        <w:tab/>
        <w:t>iE-Extensions</w:t>
      </w:r>
      <w:r>
        <w:rPr>
          <w:snapToGrid w:val="0"/>
        </w:rPr>
        <w:tab/>
      </w:r>
      <w:r>
        <w:rPr>
          <w:snapToGrid w:val="0"/>
        </w:rPr>
        <w:tab/>
      </w:r>
      <w:r>
        <w:rPr>
          <w:snapToGrid w:val="0"/>
        </w:rPr>
        <w:tab/>
      </w:r>
      <w:r>
        <w:rPr>
          <w:snapToGrid w:val="0"/>
        </w:rPr>
        <w:tab/>
      </w:r>
      <w:r>
        <w:rPr>
          <w:snapToGrid w:val="0"/>
        </w:rPr>
        <w:tab/>
        <w:t>ProtocolExtensionContainer { {CPCInformationUpdatePSCells-item-ExtIEs}}</w:t>
      </w:r>
      <w:r>
        <w:rPr>
          <w:snapToGrid w:val="0"/>
        </w:rPr>
        <w:tab/>
        <w:t>OPTIONAL,</w:t>
      </w:r>
    </w:p>
    <w:p w14:paraId="1C320517" w14:textId="77777777" w:rsidR="00307459" w:rsidRDefault="00307459" w:rsidP="00307459">
      <w:pPr>
        <w:pStyle w:val="PL"/>
        <w:rPr>
          <w:snapToGrid w:val="0"/>
        </w:rPr>
      </w:pPr>
      <w:r>
        <w:rPr>
          <w:snapToGrid w:val="0"/>
        </w:rPr>
        <w:tab/>
        <w:t>...</w:t>
      </w:r>
    </w:p>
    <w:p w14:paraId="45FA1301" w14:textId="77777777" w:rsidR="00307459" w:rsidRDefault="00307459" w:rsidP="00307459">
      <w:pPr>
        <w:pStyle w:val="PL"/>
        <w:rPr>
          <w:snapToGrid w:val="0"/>
        </w:rPr>
      </w:pPr>
      <w:r>
        <w:rPr>
          <w:snapToGrid w:val="0"/>
        </w:rPr>
        <w:t>}</w:t>
      </w:r>
    </w:p>
    <w:p w14:paraId="25B7EA6D" w14:textId="77777777" w:rsidR="00307459" w:rsidRDefault="00307459" w:rsidP="00307459">
      <w:pPr>
        <w:pStyle w:val="PL"/>
        <w:rPr>
          <w:snapToGrid w:val="0"/>
        </w:rPr>
      </w:pPr>
    </w:p>
    <w:p w14:paraId="1BA92201" w14:textId="77777777" w:rsidR="00307459" w:rsidRDefault="00307459" w:rsidP="00307459">
      <w:pPr>
        <w:pStyle w:val="PL"/>
        <w:rPr>
          <w:snapToGrid w:val="0"/>
        </w:rPr>
      </w:pPr>
      <w:r>
        <w:rPr>
          <w:snapToGrid w:val="0"/>
        </w:rPr>
        <w:t>CPCInformationUpdatePSCells-item-ExtIEs XNAP-PROTOCOL-EXTENSION ::= {</w:t>
      </w:r>
    </w:p>
    <w:p w14:paraId="428A4200" w14:textId="77777777" w:rsidR="00307459" w:rsidRDefault="00307459" w:rsidP="00307459">
      <w:pPr>
        <w:pStyle w:val="PL"/>
        <w:rPr>
          <w:snapToGrid w:val="0"/>
        </w:rPr>
      </w:pPr>
      <w:r>
        <w:rPr>
          <w:snapToGrid w:val="0"/>
        </w:rPr>
        <w:tab/>
        <w:t>...</w:t>
      </w:r>
    </w:p>
    <w:p w14:paraId="4D12D856" w14:textId="77777777" w:rsidR="00307459" w:rsidRDefault="00307459" w:rsidP="00307459">
      <w:pPr>
        <w:pStyle w:val="PL"/>
        <w:rPr>
          <w:snapToGrid w:val="0"/>
        </w:rPr>
      </w:pPr>
      <w:r>
        <w:rPr>
          <w:snapToGrid w:val="0"/>
        </w:rPr>
        <w:t>}</w:t>
      </w:r>
    </w:p>
    <w:p w14:paraId="67022904" w14:textId="77777777" w:rsidR="00307459" w:rsidRDefault="00307459" w:rsidP="00307459">
      <w:pPr>
        <w:pStyle w:val="PL"/>
        <w:rPr>
          <w:rFonts w:eastAsia="Malgun Gothic"/>
        </w:rPr>
      </w:pPr>
    </w:p>
    <w:p w14:paraId="58EC6D1F" w14:textId="77777777" w:rsidR="00307459" w:rsidRDefault="00307459" w:rsidP="00307459">
      <w:pPr>
        <w:pStyle w:val="PL"/>
        <w:rPr>
          <w:rFonts w:eastAsia="宋体"/>
        </w:rPr>
      </w:pPr>
    </w:p>
    <w:p w14:paraId="012322F8" w14:textId="77777777" w:rsidR="00307459" w:rsidRDefault="00307459" w:rsidP="00307459">
      <w:pPr>
        <w:pStyle w:val="PL"/>
        <w:rPr>
          <w:snapToGrid w:val="0"/>
        </w:rPr>
      </w:pPr>
      <w:bookmarkStart w:id="615" w:name="_Hlk515434097"/>
      <w:r>
        <w:rPr>
          <w:snapToGrid w:val="0"/>
        </w:rPr>
        <w:t>CriticalityDiagnostics</w:t>
      </w:r>
      <w:bookmarkEnd w:id="615"/>
      <w:r>
        <w:rPr>
          <w:snapToGrid w:val="0"/>
        </w:rPr>
        <w:t xml:space="preserve"> ::= SEQUENCE {</w:t>
      </w:r>
    </w:p>
    <w:p w14:paraId="3C013C5E" w14:textId="77777777" w:rsidR="00307459" w:rsidRDefault="00307459" w:rsidP="00307459">
      <w:pPr>
        <w:pStyle w:val="PL"/>
        <w:rPr>
          <w:snapToGrid w:val="0"/>
        </w:rPr>
      </w:pPr>
      <w:r>
        <w:rPr>
          <w:snapToGrid w:val="0"/>
        </w:rPr>
        <w:tab/>
        <w:t>procedureCode</w:t>
      </w:r>
      <w:r>
        <w:rPr>
          <w:snapToGrid w:val="0"/>
        </w:rPr>
        <w:tab/>
      </w:r>
      <w:r>
        <w:rPr>
          <w:snapToGrid w:val="0"/>
        </w:rPr>
        <w:tab/>
      </w:r>
      <w:r>
        <w:rPr>
          <w:snapToGrid w:val="0"/>
        </w:rPr>
        <w:tab/>
      </w:r>
      <w:r>
        <w:rPr>
          <w:snapToGrid w:val="0"/>
        </w:rPr>
        <w:tab/>
      </w:r>
      <w:r>
        <w:rPr>
          <w:snapToGrid w:val="0"/>
        </w:rPr>
        <w:tab/>
        <w:t>ProcedureCode</w:t>
      </w:r>
      <w:r>
        <w:rPr>
          <w:snapToGrid w:val="0"/>
        </w:rPr>
        <w:tab/>
      </w:r>
      <w:r>
        <w:rPr>
          <w:snapToGrid w:val="0"/>
        </w:rPr>
        <w:tab/>
      </w:r>
      <w:r>
        <w:rPr>
          <w:snapToGrid w:val="0"/>
        </w:rPr>
        <w:tab/>
      </w:r>
      <w:r>
        <w:rPr>
          <w:snapToGrid w:val="0"/>
        </w:rPr>
        <w:tab/>
      </w:r>
      <w:r>
        <w:rPr>
          <w:snapToGrid w:val="0"/>
        </w:rPr>
        <w:tab/>
        <w:t>OPTIONAL,</w:t>
      </w:r>
    </w:p>
    <w:p w14:paraId="1675A570" w14:textId="77777777" w:rsidR="00307459" w:rsidRDefault="00307459" w:rsidP="00307459">
      <w:pPr>
        <w:pStyle w:val="PL"/>
        <w:rPr>
          <w:snapToGrid w:val="0"/>
        </w:rPr>
      </w:pPr>
      <w:r>
        <w:rPr>
          <w:snapToGrid w:val="0"/>
        </w:rPr>
        <w:tab/>
        <w:t>triggeringMessage</w:t>
      </w:r>
      <w:r>
        <w:rPr>
          <w:snapToGrid w:val="0"/>
        </w:rPr>
        <w:tab/>
      </w:r>
      <w:r>
        <w:rPr>
          <w:snapToGrid w:val="0"/>
        </w:rPr>
        <w:tab/>
      </w:r>
      <w:r>
        <w:rPr>
          <w:snapToGrid w:val="0"/>
        </w:rPr>
        <w:tab/>
      </w:r>
      <w:r>
        <w:rPr>
          <w:snapToGrid w:val="0"/>
        </w:rPr>
        <w:tab/>
        <w:t>TriggeringMessage</w:t>
      </w:r>
      <w:r>
        <w:rPr>
          <w:snapToGrid w:val="0"/>
        </w:rPr>
        <w:tab/>
      </w:r>
      <w:r>
        <w:rPr>
          <w:snapToGrid w:val="0"/>
        </w:rPr>
        <w:tab/>
      </w:r>
      <w:r>
        <w:rPr>
          <w:snapToGrid w:val="0"/>
        </w:rPr>
        <w:tab/>
      </w:r>
      <w:r>
        <w:rPr>
          <w:snapToGrid w:val="0"/>
        </w:rPr>
        <w:tab/>
        <w:t>OPTIONAL,</w:t>
      </w:r>
    </w:p>
    <w:p w14:paraId="3A587CF9" w14:textId="77777777" w:rsidR="00307459" w:rsidRDefault="00307459" w:rsidP="00307459">
      <w:pPr>
        <w:pStyle w:val="PL"/>
        <w:rPr>
          <w:snapToGrid w:val="0"/>
        </w:rPr>
      </w:pPr>
      <w:r>
        <w:rPr>
          <w:snapToGrid w:val="0"/>
        </w:rPr>
        <w:tab/>
        <w:t>procedureCriticality</w:t>
      </w:r>
      <w:r>
        <w:rPr>
          <w:snapToGrid w:val="0"/>
        </w:rPr>
        <w:tab/>
      </w:r>
      <w:r>
        <w:rPr>
          <w:snapToGrid w:val="0"/>
        </w:rPr>
        <w:tab/>
      </w:r>
      <w:r>
        <w:rPr>
          <w:snapToGrid w:val="0"/>
        </w:rPr>
        <w:tab/>
        <w:t>Criticality</w:t>
      </w:r>
      <w:r>
        <w:rPr>
          <w:snapToGrid w:val="0"/>
        </w:rPr>
        <w:tab/>
      </w:r>
      <w:r>
        <w:rPr>
          <w:snapToGrid w:val="0"/>
        </w:rPr>
        <w:tab/>
      </w:r>
      <w:r>
        <w:rPr>
          <w:snapToGrid w:val="0"/>
        </w:rPr>
        <w:tab/>
      </w:r>
      <w:r>
        <w:rPr>
          <w:snapToGrid w:val="0"/>
        </w:rPr>
        <w:tab/>
      </w:r>
      <w:r>
        <w:rPr>
          <w:snapToGrid w:val="0"/>
        </w:rPr>
        <w:tab/>
      </w:r>
      <w:r>
        <w:rPr>
          <w:snapToGrid w:val="0"/>
        </w:rPr>
        <w:tab/>
        <w:t>OPTIONAL,</w:t>
      </w:r>
    </w:p>
    <w:p w14:paraId="6FBF3AA4" w14:textId="77777777" w:rsidR="00307459" w:rsidRDefault="00307459" w:rsidP="00307459">
      <w:pPr>
        <w:pStyle w:val="PL"/>
        <w:rPr>
          <w:snapToGrid w:val="0"/>
        </w:rPr>
      </w:pPr>
      <w:r>
        <w:rPr>
          <w:snapToGrid w:val="0"/>
        </w:rPr>
        <w:tab/>
        <w:t>iEsCriticalityDiagnostics</w:t>
      </w:r>
      <w:r>
        <w:rPr>
          <w:snapToGrid w:val="0"/>
        </w:rPr>
        <w:tab/>
      </w:r>
      <w:r>
        <w:rPr>
          <w:snapToGrid w:val="0"/>
        </w:rPr>
        <w:tab/>
        <w:t>CriticalityDiagnostics-IE-List</w:t>
      </w:r>
      <w:r>
        <w:rPr>
          <w:snapToGrid w:val="0"/>
        </w:rPr>
        <w:tab/>
        <w:t>OPTIONAL,</w:t>
      </w:r>
    </w:p>
    <w:p w14:paraId="16398BC8"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{CriticalityDiagnostics-ExtIEs} }</w:t>
      </w:r>
      <w:r>
        <w:rPr>
          <w:snapToGrid w:val="0"/>
        </w:rPr>
        <w:tab/>
        <w:t>OPTIONAL,</w:t>
      </w:r>
    </w:p>
    <w:p w14:paraId="38B44834" w14:textId="77777777" w:rsidR="00307459" w:rsidRDefault="00307459" w:rsidP="00307459">
      <w:pPr>
        <w:pStyle w:val="PL"/>
        <w:rPr>
          <w:snapToGrid w:val="0"/>
        </w:rPr>
      </w:pPr>
      <w:r>
        <w:rPr>
          <w:snapToGrid w:val="0"/>
        </w:rPr>
        <w:tab/>
        <w:t>...</w:t>
      </w:r>
    </w:p>
    <w:p w14:paraId="7742D6D8" w14:textId="77777777" w:rsidR="00307459" w:rsidRDefault="00307459" w:rsidP="00307459">
      <w:pPr>
        <w:pStyle w:val="PL"/>
        <w:rPr>
          <w:snapToGrid w:val="0"/>
        </w:rPr>
      </w:pPr>
      <w:r>
        <w:rPr>
          <w:snapToGrid w:val="0"/>
        </w:rPr>
        <w:t>}</w:t>
      </w:r>
    </w:p>
    <w:p w14:paraId="5A390225" w14:textId="77777777" w:rsidR="00307459" w:rsidRDefault="00307459" w:rsidP="00307459">
      <w:pPr>
        <w:pStyle w:val="PL"/>
        <w:rPr>
          <w:snapToGrid w:val="0"/>
        </w:rPr>
      </w:pPr>
    </w:p>
    <w:p w14:paraId="58143203" w14:textId="77777777" w:rsidR="00307459" w:rsidRDefault="00307459" w:rsidP="00307459">
      <w:pPr>
        <w:pStyle w:val="PL"/>
        <w:rPr>
          <w:snapToGrid w:val="0"/>
        </w:rPr>
      </w:pPr>
      <w:r>
        <w:rPr>
          <w:snapToGrid w:val="0"/>
        </w:rPr>
        <w:t>CriticalityDiagnostics-ExtIEs XNAP-PROTOCOL-EXTENSION ::= {</w:t>
      </w:r>
    </w:p>
    <w:p w14:paraId="19CF7E80" w14:textId="77777777" w:rsidR="00307459" w:rsidRDefault="00307459" w:rsidP="00307459">
      <w:pPr>
        <w:pStyle w:val="PL"/>
        <w:rPr>
          <w:snapToGrid w:val="0"/>
        </w:rPr>
      </w:pPr>
      <w:r>
        <w:rPr>
          <w:snapToGrid w:val="0"/>
        </w:rPr>
        <w:tab/>
        <w:t>...</w:t>
      </w:r>
    </w:p>
    <w:p w14:paraId="4834AD12" w14:textId="77777777" w:rsidR="00307459" w:rsidRDefault="00307459" w:rsidP="00307459">
      <w:pPr>
        <w:pStyle w:val="PL"/>
        <w:rPr>
          <w:snapToGrid w:val="0"/>
        </w:rPr>
      </w:pPr>
      <w:r>
        <w:rPr>
          <w:snapToGrid w:val="0"/>
        </w:rPr>
        <w:t>}</w:t>
      </w:r>
    </w:p>
    <w:p w14:paraId="27E06AB3" w14:textId="77777777" w:rsidR="00307459" w:rsidRDefault="00307459" w:rsidP="00307459">
      <w:pPr>
        <w:pStyle w:val="PL"/>
      </w:pPr>
    </w:p>
    <w:p w14:paraId="676A22BA" w14:textId="77777777" w:rsidR="00307459" w:rsidRDefault="00307459" w:rsidP="00307459">
      <w:pPr>
        <w:pStyle w:val="PL"/>
        <w:rPr>
          <w:snapToGrid w:val="0"/>
        </w:rPr>
      </w:pPr>
      <w:r>
        <w:rPr>
          <w:snapToGrid w:val="0"/>
        </w:rPr>
        <w:t>CriticalityDiagnostics-IE-List ::= SEQUENCE (SIZE (1..maxNrOfErrors)) OF</w:t>
      </w:r>
    </w:p>
    <w:p w14:paraId="6DC32145" w14:textId="77777777" w:rsidR="00307459" w:rsidRDefault="00307459" w:rsidP="00307459">
      <w:pPr>
        <w:pStyle w:val="PL"/>
        <w:rPr>
          <w:snapToGrid w:val="0"/>
        </w:rPr>
      </w:pPr>
      <w:r>
        <w:rPr>
          <w:snapToGrid w:val="0"/>
        </w:rPr>
        <w:tab/>
        <w:t>SEQUENCE {</w:t>
      </w:r>
    </w:p>
    <w:p w14:paraId="71E03CE3" w14:textId="77777777" w:rsidR="00307459" w:rsidRDefault="00307459" w:rsidP="00307459">
      <w:pPr>
        <w:pStyle w:val="PL"/>
        <w:rPr>
          <w:snapToGrid w:val="0"/>
        </w:rPr>
      </w:pPr>
      <w:r>
        <w:rPr>
          <w:snapToGrid w:val="0"/>
        </w:rPr>
        <w:tab/>
      </w:r>
      <w:r>
        <w:rPr>
          <w:snapToGrid w:val="0"/>
        </w:rPr>
        <w:tab/>
        <w:t>iECriticality</w:t>
      </w:r>
      <w:r>
        <w:rPr>
          <w:snapToGrid w:val="0"/>
        </w:rPr>
        <w:tab/>
      </w:r>
      <w:r>
        <w:rPr>
          <w:snapToGrid w:val="0"/>
        </w:rPr>
        <w:tab/>
      </w:r>
      <w:r>
        <w:rPr>
          <w:snapToGrid w:val="0"/>
        </w:rPr>
        <w:tab/>
        <w:t>Criticality,</w:t>
      </w:r>
    </w:p>
    <w:p w14:paraId="428CD52A" w14:textId="77777777" w:rsidR="00307459" w:rsidRDefault="00307459" w:rsidP="00307459">
      <w:pPr>
        <w:pStyle w:val="PL"/>
        <w:rPr>
          <w:snapToGrid w:val="0"/>
        </w:rPr>
      </w:pPr>
      <w:r>
        <w:rPr>
          <w:snapToGrid w:val="0"/>
        </w:rPr>
        <w:tab/>
      </w:r>
      <w:r>
        <w:rPr>
          <w:snapToGrid w:val="0"/>
        </w:rPr>
        <w:tab/>
        <w:t>iE-ID</w:t>
      </w:r>
      <w:r>
        <w:rPr>
          <w:snapToGrid w:val="0"/>
        </w:rPr>
        <w:tab/>
      </w:r>
      <w:r>
        <w:rPr>
          <w:snapToGrid w:val="0"/>
        </w:rPr>
        <w:tab/>
      </w:r>
      <w:r>
        <w:rPr>
          <w:snapToGrid w:val="0"/>
        </w:rPr>
        <w:tab/>
      </w:r>
      <w:r>
        <w:rPr>
          <w:snapToGrid w:val="0"/>
        </w:rPr>
        <w:tab/>
      </w:r>
      <w:r>
        <w:rPr>
          <w:snapToGrid w:val="0"/>
        </w:rPr>
        <w:tab/>
        <w:t>ProtocolIE-ID,</w:t>
      </w:r>
    </w:p>
    <w:p w14:paraId="2FDA7A1C" w14:textId="77777777" w:rsidR="00307459" w:rsidRDefault="00307459" w:rsidP="00307459">
      <w:pPr>
        <w:pStyle w:val="PL"/>
        <w:rPr>
          <w:snapToGrid w:val="0"/>
        </w:rPr>
      </w:pPr>
      <w:r>
        <w:rPr>
          <w:snapToGrid w:val="0"/>
        </w:rPr>
        <w:tab/>
      </w:r>
      <w:r>
        <w:rPr>
          <w:snapToGrid w:val="0"/>
        </w:rPr>
        <w:tab/>
        <w:t>typeOfError</w:t>
      </w:r>
      <w:r>
        <w:rPr>
          <w:snapToGrid w:val="0"/>
        </w:rPr>
        <w:tab/>
      </w:r>
      <w:r>
        <w:rPr>
          <w:snapToGrid w:val="0"/>
        </w:rPr>
        <w:tab/>
      </w:r>
      <w:r>
        <w:rPr>
          <w:snapToGrid w:val="0"/>
        </w:rPr>
        <w:tab/>
      </w:r>
      <w:r>
        <w:rPr>
          <w:snapToGrid w:val="0"/>
        </w:rPr>
        <w:tab/>
        <w:t>TypeOfError,</w:t>
      </w:r>
    </w:p>
    <w:p w14:paraId="6B8B5372" w14:textId="77777777" w:rsidR="00307459" w:rsidRDefault="00307459" w:rsidP="00307459">
      <w:pPr>
        <w:pStyle w:val="PL"/>
        <w:rPr>
          <w:snapToGrid w:val="0"/>
        </w:rPr>
      </w:pPr>
      <w:r>
        <w:rPr>
          <w:snapToGrid w:val="0"/>
        </w:rPr>
        <w:tab/>
      </w:r>
      <w:r>
        <w:rPr>
          <w:snapToGrid w:val="0"/>
        </w:rPr>
        <w:tab/>
        <w:t>iE-Extensions</w:t>
      </w:r>
      <w:r>
        <w:rPr>
          <w:snapToGrid w:val="0"/>
        </w:rPr>
        <w:tab/>
      </w:r>
      <w:r>
        <w:rPr>
          <w:snapToGrid w:val="0"/>
        </w:rPr>
        <w:tab/>
      </w:r>
      <w:r>
        <w:rPr>
          <w:snapToGrid w:val="0"/>
        </w:rPr>
        <w:tab/>
        <w:t>ProtocolExtensionContainer { {CriticalityDiagnostics-IE-List-ExtIEs} } OPTIONAL,</w:t>
      </w:r>
    </w:p>
    <w:p w14:paraId="5B0D1CFF" w14:textId="77777777" w:rsidR="00307459" w:rsidRDefault="00307459" w:rsidP="00307459">
      <w:pPr>
        <w:pStyle w:val="PL"/>
        <w:rPr>
          <w:snapToGrid w:val="0"/>
        </w:rPr>
      </w:pPr>
      <w:r>
        <w:rPr>
          <w:snapToGrid w:val="0"/>
        </w:rPr>
        <w:tab/>
      </w:r>
      <w:r>
        <w:rPr>
          <w:snapToGrid w:val="0"/>
        </w:rPr>
        <w:tab/>
        <w:t>...</w:t>
      </w:r>
    </w:p>
    <w:p w14:paraId="211E41B9" w14:textId="77777777" w:rsidR="00307459" w:rsidRDefault="00307459" w:rsidP="00307459">
      <w:pPr>
        <w:pStyle w:val="PL"/>
        <w:rPr>
          <w:snapToGrid w:val="0"/>
        </w:rPr>
      </w:pPr>
      <w:r>
        <w:rPr>
          <w:snapToGrid w:val="0"/>
        </w:rPr>
        <w:t>}</w:t>
      </w:r>
    </w:p>
    <w:p w14:paraId="20CC1CF1" w14:textId="77777777" w:rsidR="00307459" w:rsidRDefault="00307459" w:rsidP="00307459">
      <w:pPr>
        <w:pStyle w:val="PL"/>
        <w:rPr>
          <w:snapToGrid w:val="0"/>
        </w:rPr>
      </w:pPr>
    </w:p>
    <w:p w14:paraId="517F0F02" w14:textId="77777777" w:rsidR="00307459" w:rsidRDefault="00307459" w:rsidP="00307459">
      <w:pPr>
        <w:pStyle w:val="PL"/>
        <w:rPr>
          <w:snapToGrid w:val="0"/>
        </w:rPr>
      </w:pPr>
      <w:r>
        <w:rPr>
          <w:snapToGrid w:val="0"/>
        </w:rPr>
        <w:t>CriticalityDiagnostics-IE-List-ExtIEs XNAP-PROTOCOL-EXTENSION ::= {</w:t>
      </w:r>
    </w:p>
    <w:p w14:paraId="126FA82E" w14:textId="77777777" w:rsidR="00307459" w:rsidRDefault="00307459" w:rsidP="00307459">
      <w:pPr>
        <w:pStyle w:val="PL"/>
        <w:rPr>
          <w:snapToGrid w:val="0"/>
        </w:rPr>
      </w:pPr>
      <w:r>
        <w:rPr>
          <w:snapToGrid w:val="0"/>
        </w:rPr>
        <w:tab/>
        <w:t>...</w:t>
      </w:r>
    </w:p>
    <w:p w14:paraId="6093A821" w14:textId="77777777" w:rsidR="00307459" w:rsidRDefault="00307459" w:rsidP="00307459">
      <w:pPr>
        <w:pStyle w:val="PL"/>
        <w:rPr>
          <w:snapToGrid w:val="0"/>
        </w:rPr>
      </w:pPr>
      <w:r>
        <w:rPr>
          <w:snapToGrid w:val="0"/>
        </w:rPr>
        <w:t>}</w:t>
      </w:r>
    </w:p>
    <w:p w14:paraId="1BA5D567" w14:textId="77777777" w:rsidR="00307459" w:rsidRDefault="00307459" w:rsidP="00307459">
      <w:pPr>
        <w:pStyle w:val="PL"/>
      </w:pPr>
    </w:p>
    <w:p w14:paraId="43F89AF9" w14:textId="77777777" w:rsidR="00307459" w:rsidRDefault="00307459" w:rsidP="00307459">
      <w:pPr>
        <w:pStyle w:val="PL"/>
      </w:pPr>
    </w:p>
    <w:p w14:paraId="335E1208" w14:textId="77777777" w:rsidR="00307459" w:rsidRDefault="00307459" w:rsidP="00307459">
      <w:pPr>
        <w:pStyle w:val="PL"/>
      </w:pPr>
      <w:r>
        <w:t>C-RNTI ::= BIT STRING (SIZE(16))</w:t>
      </w:r>
    </w:p>
    <w:p w14:paraId="3AE69300" w14:textId="77777777" w:rsidR="00307459" w:rsidRDefault="00307459" w:rsidP="00307459">
      <w:pPr>
        <w:pStyle w:val="PL"/>
      </w:pPr>
    </w:p>
    <w:p w14:paraId="3AA23587" w14:textId="77777777" w:rsidR="00307459" w:rsidRDefault="00307459" w:rsidP="00307459">
      <w:pPr>
        <w:pStyle w:val="PL"/>
        <w:rPr>
          <w:noProof w:val="0"/>
          <w:snapToGrid w:val="0"/>
          <w:lang w:eastAsia="zh-CN"/>
        </w:rPr>
      </w:pPr>
      <w:r>
        <w:rPr>
          <w:noProof w:val="0"/>
          <w:snapToGrid w:val="0"/>
          <w:lang w:eastAsia="zh-CN"/>
        </w:rPr>
        <w:t>CSI-RS-MTC-Configuration-List ::= SEQUENCE (SIZE(1..</w:t>
      </w:r>
      <w:r>
        <w:rPr>
          <w:i/>
          <w:lang w:eastAsia="ja-JP"/>
        </w:rPr>
        <w:t xml:space="preserve"> </w:t>
      </w:r>
      <w:r>
        <w:rPr>
          <w:iCs/>
          <w:lang w:eastAsia="ja-JP"/>
        </w:rPr>
        <w:t>maxnoofCSIRSconfigurations</w:t>
      </w:r>
      <w:r>
        <w:rPr>
          <w:noProof w:val="0"/>
          <w:snapToGrid w:val="0"/>
          <w:lang w:eastAsia="zh-CN"/>
        </w:rPr>
        <w:t>)) OF CSI-RS-MTC-Configuration-Item</w:t>
      </w:r>
    </w:p>
    <w:p w14:paraId="7BEC3D4D" w14:textId="77777777" w:rsidR="00307459" w:rsidRDefault="00307459" w:rsidP="00307459">
      <w:pPr>
        <w:pStyle w:val="PL"/>
        <w:rPr>
          <w:noProof w:val="0"/>
          <w:snapToGrid w:val="0"/>
          <w:lang w:eastAsia="zh-CN"/>
        </w:rPr>
      </w:pPr>
    </w:p>
    <w:p w14:paraId="30F8BB32" w14:textId="77777777" w:rsidR="00307459" w:rsidRDefault="00307459" w:rsidP="00307459">
      <w:pPr>
        <w:pStyle w:val="PL"/>
        <w:rPr>
          <w:noProof w:val="0"/>
          <w:snapToGrid w:val="0"/>
          <w:lang w:eastAsia="zh-CN"/>
        </w:rPr>
      </w:pPr>
      <w:r>
        <w:rPr>
          <w:noProof w:val="0"/>
          <w:snapToGrid w:val="0"/>
          <w:lang w:eastAsia="zh-CN"/>
        </w:rPr>
        <w:t>CSI-RS-MTC-Configuration-Item ::= SEQUENCE {</w:t>
      </w:r>
    </w:p>
    <w:p w14:paraId="51322955" w14:textId="77777777" w:rsidR="00307459" w:rsidRDefault="00307459" w:rsidP="00307459">
      <w:pPr>
        <w:pStyle w:val="PL"/>
        <w:rPr>
          <w:noProof w:val="0"/>
          <w:snapToGrid w:val="0"/>
          <w:lang w:eastAsia="zh-CN"/>
        </w:rPr>
      </w:pPr>
      <w:r>
        <w:rPr>
          <w:noProof w:val="0"/>
          <w:snapToGrid w:val="0"/>
          <w:lang w:eastAsia="zh-CN"/>
        </w:rPr>
        <w:tab/>
        <w:t>csi-RS-Index</w:t>
      </w:r>
      <w:r>
        <w:rPr>
          <w:noProof w:val="0"/>
          <w:snapToGrid w:val="0"/>
          <w:lang w:eastAsia="zh-CN"/>
        </w:rPr>
        <w:tab/>
      </w:r>
      <w:r>
        <w:rPr>
          <w:noProof w:val="0"/>
          <w:snapToGrid w:val="0"/>
          <w:lang w:eastAsia="zh-CN"/>
        </w:rPr>
        <w:tab/>
      </w:r>
      <w:r>
        <w:rPr>
          <w:noProof w:val="0"/>
          <w:snapToGrid w:val="0"/>
          <w:lang w:eastAsia="zh-CN"/>
        </w:rPr>
        <w:tab/>
        <w:t>INTEGER(0..95),</w:t>
      </w:r>
    </w:p>
    <w:p w14:paraId="0C687640" w14:textId="77777777" w:rsidR="00307459" w:rsidRDefault="00307459" w:rsidP="00307459">
      <w:pPr>
        <w:pStyle w:val="PL"/>
        <w:rPr>
          <w:noProof w:val="0"/>
          <w:snapToGrid w:val="0"/>
          <w:lang w:eastAsia="zh-CN"/>
        </w:rPr>
      </w:pPr>
      <w:r>
        <w:rPr>
          <w:noProof w:val="0"/>
          <w:snapToGrid w:val="0"/>
          <w:lang w:eastAsia="zh-CN"/>
        </w:rPr>
        <w:tab/>
        <w:t>csi-RS-Status</w:t>
      </w:r>
      <w:r>
        <w:rPr>
          <w:noProof w:val="0"/>
          <w:snapToGrid w:val="0"/>
          <w:lang w:eastAsia="zh-CN"/>
        </w:rPr>
        <w:tab/>
      </w:r>
      <w:r>
        <w:rPr>
          <w:noProof w:val="0"/>
          <w:snapToGrid w:val="0"/>
          <w:lang w:eastAsia="zh-CN"/>
        </w:rPr>
        <w:tab/>
      </w:r>
      <w:r>
        <w:rPr>
          <w:noProof w:val="0"/>
          <w:snapToGrid w:val="0"/>
          <w:lang w:eastAsia="zh-CN"/>
        </w:rPr>
        <w:tab/>
        <w:t>ENUMERATED {activated, deactivated, ...},</w:t>
      </w:r>
    </w:p>
    <w:p w14:paraId="1E8D3CF5" w14:textId="77777777" w:rsidR="00307459" w:rsidRDefault="00307459" w:rsidP="00307459">
      <w:pPr>
        <w:pStyle w:val="PL"/>
        <w:rPr>
          <w:noProof w:val="0"/>
          <w:snapToGrid w:val="0"/>
          <w:lang w:eastAsia="zh-CN"/>
        </w:rPr>
      </w:pPr>
      <w:r>
        <w:rPr>
          <w:noProof w:val="0"/>
          <w:snapToGrid w:val="0"/>
          <w:lang w:eastAsia="zh-CN"/>
        </w:rPr>
        <w:tab/>
        <w:t>csi-RS-Neighbour-List</w:t>
      </w:r>
      <w:r>
        <w:rPr>
          <w:noProof w:val="0"/>
          <w:snapToGrid w:val="0"/>
          <w:lang w:eastAsia="zh-CN"/>
        </w:rPr>
        <w:tab/>
        <w:t>CSI-RS-Neighbour-List OPTIONAL,</w:t>
      </w:r>
    </w:p>
    <w:p w14:paraId="2B685653" w14:textId="77777777" w:rsidR="00307459" w:rsidRDefault="00307459" w:rsidP="00307459">
      <w:pPr>
        <w:pStyle w:val="PL"/>
        <w:rPr>
          <w:noProof w:val="0"/>
          <w:snapToGrid w:val="0"/>
          <w:lang w:val="fr-FR" w:eastAsia="zh-CN"/>
        </w:rPr>
      </w:pPr>
      <w:r>
        <w:rPr>
          <w:noProof w:val="0"/>
          <w:snapToGrid w:val="0"/>
          <w:lang w:eastAsia="zh-CN"/>
        </w:rPr>
        <w:tab/>
      </w:r>
      <w:r>
        <w:rPr>
          <w:noProof w:val="0"/>
          <w:snapToGrid w:val="0"/>
          <w:lang w:val="fr-FR" w:eastAsia="zh-CN"/>
        </w:rPr>
        <w:t>iE-Extensions</w:t>
      </w:r>
      <w:r>
        <w:rPr>
          <w:noProof w:val="0"/>
          <w:snapToGrid w:val="0"/>
          <w:lang w:val="fr-FR" w:eastAsia="zh-CN"/>
        </w:rPr>
        <w:tab/>
      </w:r>
      <w:r>
        <w:rPr>
          <w:noProof w:val="0"/>
          <w:snapToGrid w:val="0"/>
          <w:lang w:val="fr-FR" w:eastAsia="zh-CN"/>
        </w:rPr>
        <w:tab/>
      </w:r>
      <w:r>
        <w:rPr>
          <w:noProof w:val="0"/>
          <w:snapToGrid w:val="0"/>
          <w:lang w:val="fr-FR" w:eastAsia="zh-CN"/>
        </w:rPr>
        <w:tab/>
        <w:t>ProtocolExtensionContainer { { CSI-RS-MTC-Configuration-Item-ExtIEs} }</w:t>
      </w:r>
      <w:r>
        <w:rPr>
          <w:noProof w:val="0"/>
          <w:snapToGrid w:val="0"/>
          <w:lang w:val="fr-FR" w:eastAsia="zh-CN"/>
        </w:rPr>
        <w:tab/>
        <w:t>OPTIONAL,</w:t>
      </w:r>
    </w:p>
    <w:p w14:paraId="5CC48764" w14:textId="77777777" w:rsidR="00307459" w:rsidRDefault="00307459" w:rsidP="00307459">
      <w:pPr>
        <w:pStyle w:val="PL"/>
        <w:rPr>
          <w:noProof w:val="0"/>
          <w:snapToGrid w:val="0"/>
          <w:lang w:eastAsia="zh-CN"/>
        </w:rPr>
      </w:pPr>
      <w:r>
        <w:rPr>
          <w:noProof w:val="0"/>
          <w:snapToGrid w:val="0"/>
          <w:lang w:val="fr-FR" w:eastAsia="zh-CN"/>
        </w:rPr>
        <w:tab/>
      </w:r>
      <w:r>
        <w:rPr>
          <w:noProof w:val="0"/>
          <w:snapToGrid w:val="0"/>
          <w:lang w:eastAsia="zh-CN"/>
        </w:rPr>
        <w:t>...</w:t>
      </w:r>
    </w:p>
    <w:p w14:paraId="7A8AEDFA" w14:textId="77777777" w:rsidR="00307459" w:rsidRDefault="00307459" w:rsidP="00307459">
      <w:pPr>
        <w:pStyle w:val="PL"/>
        <w:rPr>
          <w:noProof w:val="0"/>
          <w:snapToGrid w:val="0"/>
          <w:lang w:eastAsia="zh-CN"/>
        </w:rPr>
      </w:pPr>
      <w:r>
        <w:rPr>
          <w:noProof w:val="0"/>
          <w:snapToGrid w:val="0"/>
          <w:lang w:eastAsia="zh-CN"/>
        </w:rPr>
        <w:t>}</w:t>
      </w:r>
    </w:p>
    <w:p w14:paraId="3ED88A2E" w14:textId="77777777" w:rsidR="00307459" w:rsidRDefault="00307459" w:rsidP="00307459">
      <w:pPr>
        <w:pStyle w:val="PL"/>
        <w:rPr>
          <w:noProof w:val="0"/>
          <w:snapToGrid w:val="0"/>
          <w:lang w:eastAsia="zh-CN"/>
        </w:rPr>
      </w:pPr>
    </w:p>
    <w:p w14:paraId="1439D204" w14:textId="77777777" w:rsidR="00307459" w:rsidRDefault="00307459" w:rsidP="00307459">
      <w:pPr>
        <w:pStyle w:val="PL"/>
        <w:rPr>
          <w:noProof w:val="0"/>
          <w:snapToGrid w:val="0"/>
          <w:lang w:eastAsia="zh-CN"/>
        </w:rPr>
      </w:pPr>
      <w:r>
        <w:rPr>
          <w:noProof w:val="0"/>
          <w:snapToGrid w:val="0"/>
          <w:lang w:eastAsia="zh-CN"/>
        </w:rPr>
        <w:t>CSI-RS-MTC-Configuration-Item-ExtIEs XNAP-PROTOCOL-EXTENSION ::= {</w:t>
      </w:r>
    </w:p>
    <w:p w14:paraId="093AABFD" w14:textId="77777777" w:rsidR="00307459" w:rsidRDefault="00307459" w:rsidP="00307459">
      <w:pPr>
        <w:pStyle w:val="PL"/>
        <w:rPr>
          <w:noProof w:val="0"/>
          <w:snapToGrid w:val="0"/>
          <w:lang w:eastAsia="zh-CN"/>
        </w:rPr>
      </w:pPr>
      <w:r>
        <w:rPr>
          <w:noProof w:val="0"/>
          <w:snapToGrid w:val="0"/>
          <w:lang w:eastAsia="zh-CN"/>
        </w:rPr>
        <w:tab/>
        <w:t>...</w:t>
      </w:r>
    </w:p>
    <w:p w14:paraId="2AE4B5CB" w14:textId="77777777" w:rsidR="00307459" w:rsidRDefault="00307459" w:rsidP="00307459">
      <w:pPr>
        <w:pStyle w:val="PL"/>
        <w:rPr>
          <w:noProof w:val="0"/>
          <w:snapToGrid w:val="0"/>
          <w:lang w:eastAsia="zh-CN"/>
        </w:rPr>
      </w:pPr>
      <w:r>
        <w:rPr>
          <w:noProof w:val="0"/>
          <w:snapToGrid w:val="0"/>
          <w:lang w:eastAsia="zh-CN"/>
        </w:rPr>
        <w:t>}</w:t>
      </w:r>
    </w:p>
    <w:p w14:paraId="231EFF05" w14:textId="77777777" w:rsidR="00307459" w:rsidRDefault="00307459" w:rsidP="00307459">
      <w:pPr>
        <w:pStyle w:val="PL"/>
        <w:rPr>
          <w:noProof w:val="0"/>
          <w:snapToGrid w:val="0"/>
          <w:lang w:eastAsia="zh-CN"/>
        </w:rPr>
      </w:pPr>
    </w:p>
    <w:p w14:paraId="772A2739" w14:textId="77777777" w:rsidR="00307459" w:rsidRDefault="00307459" w:rsidP="00307459">
      <w:pPr>
        <w:pStyle w:val="PL"/>
        <w:rPr>
          <w:noProof w:val="0"/>
          <w:snapToGrid w:val="0"/>
          <w:lang w:eastAsia="zh-CN"/>
        </w:rPr>
      </w:pPr>
      <w:r>
        <w:rPr>
          <w:noProof w:val="0"/>
          <w:snapToGrid w:val="0"/>
          <w:lang w:eastAsia="zh-CN"/>
        </w:rPr>
        <w:t>CSI-RS-Neighbour-List ::= SEQUENCE (SIZE(1..</w:t>
      </w:r>
      <w:r>
        <w:rPr>
          <w:i/>
          <w:lang w:eastAsia="ja-JP"/>
        </w:rPr>
        <w:t xml:space="preserve"> </w:t>
      </w:r>
      <w:r>
        <w:rPr>
          <w:iCs/>
          <w:lang w:eastAsia="ja-JP"/>
        </w:rPr>
        <w:t>maxnoofCSIRSneighbourCells</w:t>
      </w:r>
      <w:r>
        <w:rPr>
          <w:noProof w:val="0"/>
          <w:snapToGrid w:val="0"/>
          <w:lang w:eastAsia="zh-CN"/>
        </w:rPr>
        <w:t>)) OF CSI-RS-Neighbour-Item</w:t>
      </w:r>
    </w:p>
    <w:p w14:paraId="272FAFB1" w14:textId="77777777" w:rsidR="00307459" w:rsidRDefault="00307459" w:rsidP="00307459">
      <w:pPr>
        <w:pStyle w:val="PL"/>
        <w:rPr>
          <w:noProof w:val="0"/>
          <w:snapToGrid w:val="0"/>
          <w:lang w:eastAsia="zh-CN"/>
        </w:rPr>
      </w:pPr>
    </w:p>
    <w:p w14:paraId="6B73E80C" w14:textId="77777777" w:rsidR="00307459" w:rsidRDefault="00307459" w:rsidP="00307459">
      <w:pPr>
        <w:pStyle w:val="PL"/>
        <w:rPr>
          <w:noProof w:val="0"/>
          <w:snapToGrid w:val="0"/>
          <w:lang w:eastAsia="zh-CN"/>
        </w:rPr>
      </w:pPr>
      <w:r>
        <w:rPr>
          <w:noProof w:val="0"/>
          <w:snapToGrid w:val="0"/>
          <w:lang w:eastAsia="zh-CN"/>
        </w:rPr>
        <w:t>CSI-RS-Neighbour-Item ::= SEQUENCE {</w:t>
      </w:r>
    </w:p>
    <w:p w14:paraId="589A10E4" w14:textId="77777777" w:rsidR="00307459" w:rsidRDefault="00307459" w:rsidP="00307459">
      <w:pPr>
        <w:pStyle w:val="PL"/>
        <w:rPr>
          <w:noProof w:val="0"/>
          <w:snapToGrid w:val="0"/>
          <w:lang w:eastAsia="zh-CN"/>
        </w:rPr>
      </w:pPr>
      <w:r>
        <w:rPr>
          <w:noProof w:val="0"/>
          <w:snapToGrid w:val="0"/>
          <w:lang w:eastAsia="zh-CN"/>
        </w:rPr>
        <w:tab/>
        <w:t>nr-cgi</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NR-CGI,</w:t>
      </w:r>
    </w:p>
    <w:p w14:paraId="2986D079" w14:textId="77777777" w:rsidR="00307459" w:rsidRDefault="00307459" w:rsidP="00307459">
      <w:pPr>
        <w:pStyle w:val="PL"/>
        <w:rPr>
          <w:noProof w:val="0"/>
          <w:snapToGrid w:val="0"/>
          <w:lang w:eastAsia="zh-CN"/>
        </w:rPr>
      </w:pPr>
      <w:r>
        <w:rPr>
          <w:noProof w:val="0"/>
          <w:snapToGrid w:val="0"/>
          <w:lang w:eastAsia="zh-CN"/>
        </w:rPr>
        <w:tab/>
        <w:t xml:space="preserve">csi-RS-MTC-Neighbour-List </w:t>
      </w:r>
      <w:r>
        <w:rPr>
          <w:noProof w:val="0"/>
          <w:snapToGrid w:val="0"/>
          <w:lang w:eastAsia="zh-CN"/>
        </w:rPr>
        <w:tab/>
        <w:t>CSI-RS-MTC-Neighbour-List OPTIONAL,</w:t>
      </w:r>
    </w:p>
    <w:p w14:paraId="33F87D09" w14:textId="77777777" w:rsidR="00307459" w:rsidRDefault="00307459" w:rsidP="00307459">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r>
      <w:r>
        <w:rPr>
          <w:noProof w:val="0"/>
          <w:snapToGrid w:val="0"/>
          <w:lang w:eastAsia="zh-CN"/>
        </w:rPr>
        <w:tab/>
        <w:t>ProtocolExtensionContainer { { CSI-RS-Neighbour-Item-ExtIEs} }</w:t>
      </w:r>
      <w:r>
        <w:rPr>
          <w:noProof w:val="0"/>
          <w:snapToGrid w:val="0"/>
          <w:lang w:eastAsia="zh-CN"/>
        </w:rPr>
        <w:tab/>
        <w:t>OPTIONAL,</w:t>
      </w:r>
    </w:p>
    <w:p w14:paraId="5EE19C42" w14:textId="77777777" w:rsidR="00307459" w:rsidRDefault="00307459" w:rsidP="00307459">
      <w:pPr>
        <w:pStyle w:val="PL"/>
        <w:rPr>
          <w:noProof w:val="0"/>
          <w:snapToGrid w:val="0"/>
          <w:lang w:eastAsia="zh-CN"/>
        </w:rPr>
      </w:pPr>
      <w:r>
        <w:rPr>
          <w:noProof w:val="0"/>
          <w:snapToGrid w:val="0"/>
          <w:lang w:eastAsia="zh-CN"/>
        </w:rPr>
        <w:tab/>
        <w:t>...</w:t>
      </w:r>
    </w:p>
    <w:p w14:paraId="10346F97" w14:textId="77777777" w:rsidR="00307459" w:rsidRDefault="00307459" w:rsidP="00307459">
      <w:pPr>
        <w:pStyle w:val="PL"/>
        <w:rPr>
          <w:noProof w:val="0"/>
          <w:snapToGrid w:val="0"/>
          <w:lang w:eastAsia="zh-CN"/>
        </w:rPr>
      </w:pPr>
      <w:r>
        <w:rPr>
          <w:noProof w:val="0"/>
          <w:snapToGrid w:val="0"/>
          <w:lang w:eastAsia="zh-CN"/>
        </w:rPr>
        <w:t>}</w:t>
      </w:r>
    </w:p>
    <w:p w14:paraId="46A99EA4" w14:textId="77777777" w:rsidR="00307459" w:rsidRDefault="00307459" w:rsidP="00307459">
      <w:pPr>
        <w:pStyle w:val="PL"/>
        <w:rPr>
          <w:noProof w:val="0"/>
          <w:snapToGrid w:val="0"/>
          <w:lang w:eastAsia="zh-CN"/>
        </w:rPr>
      </w:pPr>
    </w:p>
    <w:p w14:paraId="7437C88D" w14:textId="77777777" w:rsidR="00307459" w:rsidRDefault="00307459" w:rsidP="00307459">
      <w:pPr>
        <w:pStyle w:val="PL"/>
        <w:rPr>
          <w:noProof w:val="0"/>
          <w:snapToGrid w:val="0"/>
          <w:lang w:eastAsia="zh-CN"/>
        </w:rPr>
      </w:pPr>
      <w:r>
        <w:rPr>
          <w:noProof w:val="0"/>
          <w:snapToGrid w:val="0"/>
          <w:lang w:eastAsia="zh-CN"/>
        </w:rPr>
        <w:t>CSI-RS-Neighbour-Item-ExtIEs XNAP-PROTOCOL-EXTENSION ::= {</w:t>
      </w:r>
    </w:p>
    <w:p w14:paraId="1B15B44C" w14:textId="77777777" w:rsidR="00307459" w:rsidRDefault="00307459" w:rsidP="00307459">
      <w:pPr>
        <w:pStyle w:val="PL"/>
        <w:rPr>
          <w:noProof w:val="0"/>
          <w:snapToGrid w:val="0"/>
          <w:lang w:eastAsia="zh-CN"/>
        </w:rPr>
      </w:pPr>
      <w:r>
        <w:rPr>
          <w:noProof w:val="0"/>
          <w:snapToGrid w:val="0"/>
          <w:lang w:eastAsia="zh-CN"/>
        </w:rPr>
        <w:tab/>
        <w:t>...</w:t>
      </w:r>
    </w:p>
    <w:p w14:paraId="2AB290D1" w14:textId="77777777" w:rsidR="00307459" w:rsidRDefault="00307459" w:rsidP="00307459">
      <w:pPr>
        <w:pStyle w:val="PL"/>
        <w:rPr>
          <w:noProof w:val="0"/>
          <w:snapToGrid w:val="0"/>
          <w:lang w:eastAsia="zh-CN"/>
        </w:rPr>
      </w:pPr>
      <w:r>
        <w:rPr>
          <w:noProof w:val="0"/>
          <w:snapToGrid w:val="0"/>
          <w:lang w:eastAsia="zh-CN"/>
        </w:rPr>
        <w:t>}</w:t>
      </w:r>
    </w:p>
    <w:p w14:paraId="1F6A6729" w14:textId="77777777" w:rsidR="00307459" w:rsidRDefault="00307459" w:rsidP="00307459">
      <w:pPr>
        <w:pStyle w:val="PL"/>
        <w:rPr>
          <w:noProof w:val="0"/>
          <w:snapToGrid w:val="0"/>
          <w:lang w:eastAsia="zh-CN"/>
        </w:rPr>
      </w:pPr>
    </w:p>
    <w:p w14:paraId="50046370" w14:textId="77777777" w:rsidR="00307459" w:rsidRDefault="00307459" w:rsidP="00307459">
      <w:pPr>
        <w:pStyle w:val="PL"/>
        <w:rPr>
          <w:noProof w:val="0"/>
          <w:snapToGrid w:val="0"/>
          <w:lang w:eastAsia="zh-CN"/>
        </w:rPr>
      </w:pPr>
    </w:p>
    <w:p w14:paraId="5367ADD5" w14:textId="77777777" w:rsidR="00307459" w:rsidRDefault="00307459" w:rsidP="00307459">
      <w:pPr>
        <w:pStyle w:val="PL"/>
        <w:rPr>
          <w:noProof w:val="0"/>
          <w:snapToGrid w:val="0"/>
          <w:lang w:eastAsia="zh-CN"/>
        </w:rPr>
      </w:pPr>
      <w:r>
        <w:rPr>
          <w:noProof w:val="0"/>
          <w:snapToGrid w:val="0"/>
          <w:lang w:eastAsia="zh-CN"/>
        </w:rPr>
        <w:t>CSI-RS-MTC-Neighbour-List ::= SEQUENCE (SIZE(1..</w:t>
      </w:r>
      <w:r>
        <w:rPr>
          <w:i/>
          <w:lang w:eastAsia="ja-JP"/>
        </w:rPr>
        <w:t xml:space="preserve"> </w:t>
      </w:r>
      <w:r>
        <w:rPr>
          <w:iCs/>
          <w:lang w:eastAsia="ja-JP"/>
        </w:rPr>
        <w:t>maxnoofCSIRSneighbourCellsInMTC</w:t>
      </w:r>
      <w:r>
        <w:rPr>
          <w:noProof w:val="0"/>
          <w:snapToGrid w:val="0"/>
          <w:lang w:eastAsia="zh-CN"/>
        </w:rPr>
        <w:t>)) OF CSI-RS-MTC-Neighbour-Item</w:t>
      </w:r>
    </w:p>
    <w:p w14:paraId="4B849EAB" w14:textId="77777777" w:rsidR="00307459" w:rsidRDefault="00307459" w:rsidP="00307459">
      <w:pPr>
        <w:pStyle w:val="PL"/>
        <w:rPr>
          <w:noProof w:val="0"/>
          <w:snapToGrid w:val="0"/>
          <w:lang w:eastAsia="zh-CN"/>
        </w:rPr>
      </w:pPr>
    </w:p>
    <w:p w14:paraId="39C7DB3E" w14:textId="77777777" w:rsidR="00307459" w:rsidRDefault="00307459" w:rsidP="00307459">
      <w:pPr>
        <w:pStyle w:val="PL"/>
        <w:rPr>
          <w:noProof w:val="0"/>
          <w:snapToGrid w:val="0"/>
          <w:lang w:eastAsia="zh-CN"/>
        </w:rPr>
      </w:pPr>
      <w:r>
        <w:rPr>
          <w:noProof w:val="0"/>
          <w:snapToGrid w:val="0"/>
          <w:lang w:eastAsia="zh-CN"/>
        </w:rPr>
        <w:t>CSI-RS-MTC-Neighbour-Item ::= SEQUENCE {</w:t>
      </w:r>
    </w:p>
    <w:p w14:paraId="43329A30" w14:textId="77777777" w:rsidR="00307459" w:rsidRDefault="00307459" w:rsidP="00307459">
      <w:pPr>
        <w:pStyle w:val="PL"/>
        <w:rPr>
          <w:noProof w:val="0"/>
          <w:snapToGrid w:val="0"/>
          <w:lang w:eastAsia="zh-CN"/>
        </w:rPr>
      </w:pPr>
      <w:r>
        <w:rPr>
          <w:noProof w:val="0"/>
          <w:snapToGrid w:val="0"/>
          <w:lang w:eastAsia="zh-CN"/>
        </w:rPr>
        <w:tab/>
        <w:t>csi-RS-Index</w:t>
      </w:r>
      <w:r>
        <w:rPr>
          <w:noProof w:val="0"/>
          <w:snapToGrid w:val="0"/>
          <w:lang w:eastAsia="zh-CN"/>
        </w:rPr>
        <w:tab/>
      </w:r>
      <w:r>
        <w:rPr>
          <w:noProof w:val="0"/>
          <w:snapToGrid w:val="0"/>
          <w:lang w:eastAsia="zh-CN"/>
        </w:rPr>
        <w:tab/>
        <w:t>INTEGER(0..95),</w:t>
      </w:r>
    </w:p>
    <w:p w14:paraId="0751F3EA" w14:textId="77777777" w:rsidR="00307459" w:rsidRDefault="00307459" w:rsidP="00307459">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t>ProtocolExtensionContainer { { CSI-RS-MTC-Neighbour-Item-ExtIEs} }</w:t>
      </w:r>
      <w:r>
        <w:rPr>
          <w:noProof w:val="0"/>
          <w:snapToGrid w:val="0"/>
          <w:lang w:eastAsia="zh-CN"/>
        </w:rPr>
        <w:tab/>
        <w:t>OPTIONAL,</w:t>
      </w:r>
    </w:p>
    <w:p w14:paraId="6E070EA1" w14:textId="77777777" w:rsidR="00307459" w:rsidRDefault="00307459" w:rsidP="00307459">
      <w:pPr>
        <w:pStyle w:val="PL"/>
        <w:rPr>
          <w:noProof w:val="0"/>
          <w:snapToGrid w:val="0"/>
          <w:lang w:eastAsia="zh-CN"/>
        </w:rPr>
      </w:pPr>
      <w:r>
        <w:rPr>
          <w:noProof w:val="0"/>
          <w:snapToGrid w:val="0"/>
          <w:lang w:eastAsia="zh-CN"/>
        </w:rPr>
        <w:tab/>
        <w:t>...</w:t>
      </w:r>
    </w:p>
    <w:p w14:paraId="1FC9204A" w14:textId="77777777" w:rsidR="00307459" w:rsidRDefault="00307459" w:rsidP="00307459">
      <w:pPr>
        <w:pStyle w:val="PL"/>
        <w:rPr>
          <w:noProof w:val="0"/>
          <w:snapToGrid w:val="0"/>
          <w:lang w:eastAsia="zh-CN"/>
        </w:rPr>
      </w:pPr>
      <w:r>
        <w:rPr>
          <w:noProof w:val="0"/>
          <w:snapToGrid w:val="0"/>
          <w:lang w:eastAsia="zh-CN"/>
        </w:rPr>
        <w:t>}</w:t>
      </w:r>
    </w:p>
    <w:p w14:paraId="01E87CA5" w14:textId="77777777" w:rsidR="00307459" w:rsidRDefault="00307459" w:rsidP="00307459">
      <w:pPr>
        <w:pStyle w:val="PL"/>
        <w:rPr>
          <w:noProof w:val="0"/>
          <w:snapToGrid w:val="0"/>
          <w:lang w:eastAsia="zh-CN"/>
        </w:rPr>
      </w:pPr>
    </w:p>
    <w:p w14:paraId="4F027D8A" w14:textId="77777777" w:rsidR="00307459" w:rsidRDefault="00307459" w:rsidP="00307459">
      <w:pPr>
        <w:pStyle w:val="PL"/>
        <w:rPr>
          <w:noProof w:val="0"/>
          <w:snapToGrid w:val="0"/>
          <w:lang w:eastAsia="zh-CN"/>
        </w:rPr>
      </w:pPr>
    </w:p>
    <w:p w14:paraId="2D96E86F" w14:textId="77777777" w:rsidR="00307459" w:rsidRDefault="00307459" w:rsidP="00307459">
      <w:pPr>
        <w:pStyle w:val="PL"/>
        <w:rPr>
          <w:noProof w:val="0"/>
          <w:snapToGrid w:val="0"/>
          <w:lang w:eastAsia="zh-CN"/>
        </w:rPr>
      </w:pPr>
      <w:r>
        <w:rPr>
          <w:noProof w:val="0"/>
          <w:snapToGrid w:val="0"/>
          <w:lang w:eastAsia="zh-CN"/>
        </w:rPr>
        <w:t>CSI-RS-MTC-Neighbour-Item-ExtIEs XNAP-PROTOCOL-EXTENSION ::= {</w:t>
      </w:r>
    </w:p>
    <w:p w14:paraId="115FB7E1" w14:textId="77777777" w:rsidR="00307459" w:rsidRDefault="00307459" w:rsidP="00307459">
      <w:pPr>
        <w:pStyle w:val="PL"/>
        <w:rPr>
          <w:noProof w:val="0"/>
          <w:snapToGrid w:val="0"/>
          <w:lang w:eastAsia="zh-CN"/>
        </w:rPr>
      </w:pPr>
      <w:r>
        <w:rPr>
          <w:noProof w:val="0"/>
          <w:snapToGrid w:val="0"/>
          <w:lang w:eastAsia="zh-CN"/>
        </w:rPr>
        <w:tab/>
        <w:t>...</w:t>
      </w:r>
    </w:p>
    <w:p w14:paraId="201DE624" w14:textId="77777777" w:rsidR="00307459" w:rsidRDefault="00307459" w:rsidP="00307459">
      <w:pPr>
        <w:pStyle w:val="PL"/>
        <w:rPr>
          <w:noProof w:val="0"/>
          <w:snapToGrid w:val="0"/>
          <w:lang w:eastAsia="zh-CN"/>
        </w:rPr>
      </w:pPr>
      <w:r>
        <w:rPr>
          <w:noProof w:val="0"/>
          <w:snapToGrid w:val="0"/>
          <w:lang w:eastAsia="zh-CN"/>
        </w:rPr>
        <w:t>}</w:t>
      </w:r>
    </w:p>
    <w:p w14:paraId="3612BDC8" w14:textId="77777777" w:rsidR="00307459" w:rsidRDefault="00307459" w:rsidP="00307459">
      <w:pPr>
        <w:pStyle w:val="PL"/>
        <w:rPr>
          <w:lang w:eastAsia="ko-KR"/>
        </w:rPr>
      </w:pPr>
    </w:p>
    <w:p w14:paraId="08077F2C" w14:textId="77777777" w:rsidR="00307459" w:rsidRDefault="00307459" w:rsidP="00307459">
      <w:pPr>
        <w:pStyle w:val="PL"/>
      </w:pPr>
    </w:p>
    <w:p w14:paraId="22A66279" w14:textId="77777777" w:rsidR="00307459" w:rsidRDefault="00307459" w:rsidP="00307459">
      <w:pPr>
        <w:pStyle w:val="PL"/>
      </w:pPr>
    </w:p>
    <w:p w14:paraId="641C8B3B" w14:textId="77777777" w:rsidR="00307459" w:rsidRDefault="00307459" w:rsidP="00307459">
      <w:pPr>
        <w:pStyle w:val="PL"/>
        <w:rPr>
          <w:snapToGrid w:val="0"/>
        </w:rPr>
      </w:pPr>
      <w:r>
        <w:rPr>
          <w:snapToGrid w:val="0"/>
          <w:lang w:eastAsia="zh-CN"/>
        </w:rPr>
        <w:t>C</w:t>
      </w:r>
      <w:r>
        <w:rPr>
          <w:snapToGrid w:val="0"/>
        </w:rPr>
        <w:t>yclicPrefix-E-UTRA-DL</w:t>
      </w:r>
      <w:r>
        <w:rPr>
          <w:snapToGrid w:val="0"/>
          <w:lang w:eastAsia="zh-CN"/>
        </w:rPr>
        <w:t xml:space="preserve"> ::= </w:t>
      </w:r>
      <w:r>
        <w:rPr>
          <w:snapToGrid w:val="0"/>
        </w:rPr>
        <w:t>ENUMERATED {</w:t>
      </w:r>
    </w:p>
    <w:p w14:paraId="36163704" w14:textId="77777777" w:rsidR="00307459" w:rsidRDefault="00307459" w:rsidP="00307459">
      <w:pPr>
        <w:pStyle w:val="PL"/>
        <w:rPr>
          <w:snapToGrid w:val="0"/>
          <w:lang w:eastAsia="zh-CN"/>
        </w:rPr>
      </w:pPr>
      <w:r>
        <w:rPr>
          <w:snapToGrid w:val="0"/>
          <w:lang w:eastAsia="zh-CN"/>
        </w:rPr>
        <w:tab/>
        <w:t>normal,</w:t>
      </w:r>
    </w:p>
    <w:p w14:paraId="0D497377" w14:textId="77777777" w:rsidR="00307459" w:rsidRDefault="00307459" w:rsidP="00307459">
      <w:pPr>
        <w:pStyle w:val="PL"/>
        <w:rPr>
          <w:snapToGrid w:val="0"/>
          <w:lang w:eastAsia="zh-CN"/>
        </w:rPr>
      </w:pPr>
      <w:r>
        <w:rPr>
          <w:snapToGrid w:val="0"/>
          <w:lang w:eastAsia="zh-CN"/>
        </w:rPr>
        <w:tab/>
        <w:t>extended,</w:t>
      </w:r>
    </w:p>
    <w:p w14:paraId="55DF5BFE" w14:textId="77777777" w:rsidR="00307459" w:rsidRDefault="00307459" w:rsidP="00307459">
      <w:pPr>
        <w:pStyle w:val="PL"/>
        <w:rPr>
          <w:snapToGrid w:val="0"/>
          <w:lang w:eastAsia="ko-KR"/>
        </w:rPr>
      </w:pPr>
      <w:r>
        <w:rPr>
          <w:snapToGrid w:val="0"/>
        </w:rPr>
        <w:tab/>
        <w:t>...</w:t>
      </w:r>
    </w:p>
    <w:p w14:paraId="74D90F37" w14:textId="77777777" w:rsidR="00307459" w:rsidRDefault="00307459" w:rsidP="00307459">
      <w:pPr>
        <w:pStyle w:val="PL"/>
        <w:rPr>
          <w:snapToGrid w:val="0"/>
          <w:lang w:eastAsia="zh-CN"/>
        </w:rPr>
      </w:pPr>
      <w:r>
        <w:rPr>
          <w:snapToGrid w:val="0"/>
          <w:lang w:eastAsia="zh-CN"/>
        </w:rPr>
        <w:t>}</w:t>
      </w:r>
    </w:p>
    <w:p w14:paraId="4629990E" w14:textId="77777777" w:rsidR="00307459" w:rsidRDefault="00307459" w:rsidP="00307459">
      <w:pPr>
        <w:pStyle w:val="PL"/>
        <w:rPr>
          <w:snapToGrid w:val="0"/>
          <w:lang w:eastAsia="zh-CN"/>
        </w:rPr>
      </w:pPr>
    </w:p>
    <w:p w14:paraId="44E19377" w14:textId="77777777" w:rsidR="00307459" w:rsidRDefault="00307459" w:rsidP="00307459">
      <w:pPr>
        <w:pStyle w:val="PL"/>
        <w:rPr>
          <w:snapToGrid w:val="0"/>
          <w:lang w:eastAsia="zh-CN"/>
        </w:rPr>
      </w:pPr>
    </w:p>
    <w:p w14:paraId="1CE30CDB" w14:textId="77777777" w:rsidR="00307459" w:rsidRDefault="00307459" w:rsidP="00307459">
      <w:pPr>
        <w:pStyle w:val="PL"/>
        <w:rPr>
          <w:snapToGrid w:val="0"/>
          <w:lang w:eastAsia="ko-KR"/>
        </w:rPr>
      </w:pPr>
      <w:r>
        <w:rPr>
          <w:snapToGrid w:val="0"/>
          <w:lang w:eastAsia="zh-CN"/>
        </w:rPr>
        <w:t>C</w:t>
      </w:r>
      <w:r>
        <w:rPr>
          <w:snapToGrid w:val="0"/>
        </w:rPr>
        <w:t>yclicPrefix-E-UTRA-</w:t>
      </w:r>
      <w:r>
        <w:rPr>
          <w:snapToGrid w:val="0"/>
          <w:lang w:eastAsia="zh-CN"/>
        </w:rPr>
        <w:t>U</w:t>
      </w:r>
      <w:r>
        <w:rPr>
          <w:snapToGrid w:val="0"/>
        </w:rPr>
        <w:t>L</w:t>
      </w:r>
      <w:r>
        <w:rPr>
          <w:snapToGrid w:val="0"/>
          <w:lang w:eastAsia="zh-CN"/>
        </w:rPr>
        <w:t xml:space="preserve"> ::= </w:t>
      </w:r>
      <w:r>
        <w:rPr>
          <w:snapToGrid w:val="0"/>
        </w:rPr>
        <w:t>ENUMERATED {</w:t>
      </w:r>
    </w:p>
    <w:p w14:paraId="4D70F21E" w14:textId="77777777" w:rsidR="00307459" w:rsidRDefault="00307459" w:rsidP="00307459">
      <w:pPr>
        <w:pStyle w:val="PL"/>
        <w:rPr>
          <w:snapToGrid w:val="0"/>
          <w:lang w:eastAsia="zh-CN"/>
        </w:rPr>
      </w:pPr>
      <w:r>
        <w:rPr>
          <w:snapToGrid w:val="0"/>
          <w:lang w:eastAsia="zh-CN"/>
        </w:rPr>
        <w:tab/>
        <w:t>normal,</w:t>
      </w:r>
    </w:p>
    <w:p w14:paraId="01054A76" w14:textId="77777777" w:rsidR="00307459" w:rsidRDefault="00307459" w:rsidP="00307459">
      <w:pPr>
        <w:pStyle w:val="PL"/>
        <w:rPr>
          <w:snapToGrid w:val="0"/>
          <w:lang w:eastAsia="zh-CN"/>
        </w:rPr>
      </w:pPr>
      <w:r>
        <w:rPr>
          <w:snapToGrid w:val="0"/>
          <w:lang w:eastAsia="zh-CN"/>
        </w:rPr>
        <w:tab/>
        <w:t>extended,</w:t>
      </w:r>
    </w:p>
    <w:p w14:paraId="43063103" w14:textId="77777777" w:rsidR="00307459" w:rsidRDefault="00307459" w:rsidP="00307459">
      <w:pPr>
        <w:pStyle w:val="PL"/>
        <w:rPr>
          <w:snapToGrid w:val="0"/>
          <w:lang w:eastAsia="ko-KR"/>
        </w:rPr>
      </w:pPr>
      <w:r>
        <w:rPr>
          <w:snapToGrid w:val="0"/>
        </w:rPr>
        <w:tab/>
        <w:t>...</w:t>
      </w:r>
    </w:p>
    <w:p w14:paraId="5F931702" w14:textId="77777777" w:rsidR="00307459" w:rsidRDefault="00307459" w:rsidP="00307459">
      <w:pPr>
        <w:pStyle w:val="PL"/>
        <w:rPr>
          <w:snapToGrid w:val="0"/>
          <w:lang w:eastAsia="zh-CN"/>
        </w:rPr>
      </w:pPr>
      <w:r>
        <w:rPr>
          <w:snapToGrid w:val="0"/>
          <w:lang w:eastAsia="zh-CN"/>
        </w:rPr>
        <w:t>}</w:t>
      </w:r>
    </w:p>
    <w:p w14:paraId="28E681A4" w14:textId="77777777" w:rsidR="00307459" w:rsidRDefault="00307459" w:rsidP="00307459">
      <w:pPr>
        <w:pStyle w:val="PL"/>
        <w:rPr>
          <w:snapToGrid w:val="0"/>
          <w:lang w:eastAsia="ko-KR"/>
        </w:rPr>
      </w:pPr>
    </w:p>
    <w:p w14:paraId="2E084938" w14:textId="77777777" w:rsidR="00307459" w:rsidRDefault="00307459" w:rsidP="00307459">
      <w:pPr>
        <w:pStyle w:val="PL"/>
        <w:rPr>
          <w:snapToGrid w:val="0"/>
        </w:rPr>
      </w:pPr>
      <w:r>
        <w:rPr>
          <w:snapToGrid w:val="0"/>
          <w:lang w:eastAsia="zh-CN"/>
        </w:rPr>
        <w:t xml:space="preserve">CSI-RSTransmissionIndication ::= </w:t>
      </w:r>
      <w:r>
        <w:rPr>
          <w:snapToGrid w:val="0"/>
        </w:rPr>
        <w:t>ENUMERATED {</w:t>
      </w:r>
    </w:p>
    <w:p w14:paraId="0EEDBE9E" w14:textId="77777777" w:rsidR="00307459" w:rsidRDefault="00307459" w:rsidP="00307459">
      <w:pPr>
        <w:pStyle w:val="PL"/>
        <w:rPr>
          <w:snapToGrid w:val="0"/>
          <w:lang w:eastAsia="zh-CN"/>
        </w:rPr>
      </w:pPr>
      <w:r>
        <w:rPr>
          <w:snapToGrid w:val="0"/>
          <w:lang w:eastAsia="zh-CN"/>
        </w:rPr>
        <w:tab/>
        <w:t>activated,</w:t>
      </w:r>
    </w:p>
    <w:p w14:paraId="51B65BA2" w14:textId="77777777" w:rsidR="00307459" w:rsidRDefault="00307459" w:rsidP="00307459">
      <w:pPr>
        <w:pStyle w:val="PL"/>
        <w:rPr>
          <w:snapToGrid w:val="0"/>
          <w:lang w:eastAsia="zh-CN"/>
        </w:rPr>
      </w:pPr>
      <w:r>
        <w:rPr>
          <w:snapToGrid w:val="0"/>
          <w:lang w:eastAsia="zh-CN"/>
        </w:rPr>
        <w:tab/>
        <w:t>deactivated,</w:t>
      </w:r>
    </w:p>
    <w:p w14:paraId="5BE64472" w14:textId="77777777" w:rsidR="00307459" w:rsidRDefault="00307459" w:rsidP="00307459">
      <w:pPr>
        <w:pStyle w:val="PL"/>
        <w:rPr>
          <w:snapToGrid w:val="0"/>
          <w:lang w:eastAsia="ko-KR"/>
        </w:rPr>
      </w:pPr>
      <w:r>
        <w:rPr>
          <w:snapToGrid w:val="0"/>
        </w:rPr>
        <w:tab/>
        <w:t>...</w:t>
      </w:r>
    </w:p>
    <w:p w14:paraId="2BDCA727" w14:textId="77777777" w:rsidR="00307459" w:rsidRDefault="00307459" w:rsidP="00307459">
      <w:pPr>
        <w:pStyle w:val="PL"/>
        <w:rPr>
          <w:snapToGrid w:val="0"/>
          <w:lang w:eastAsia="zh-CN"/>
        </w:rPr>
      </w:pPr>
      <w:r>
        <w:rPr>
          <w:snapToGrid w:val="0"/>
          <w:lang w:eastAsia="zh-CN"/>
        </w:rPr>
        <w:t>}</w:t>
      </w:r>
    </w:p>
    <w:p w14:paraId="4B053F8F" w14:textId="77777777" w:rsidR="00307459" w:rsidRDefault="00307459" w:rsidP="00307459">
      <w:pPr>
        <w:pStyle w:val="PL"/>
        <w:rPr>
          <w:lang w:eastAsia="ko-KR"/>
        </w:rPr>
      </w:pPr>
    </w:p>
    <w:p w14:paraId="23643A3A" w14:textId="77777777" w:rsidR="00307459" w:rsidRDefault="00307459" w:rsidP="00307459">
      <w:pPr>
        <w:pStyle w:val="PL"/>
        <w:rPr>
          <w:snapToGrid w:val="0"/>
          <w:lang w:val="en-US" w:eastAsia="zh-CN"/>
        </w:rPr>
      </w:pPr>
      <w:r>
        <w:rPr>
          <w:snapToGrid w:val="0"/>
          <w:lang w:val="en-US" w:eastAsia="zh-CN"/>
        </w:rPr>
        <w:t xml:space="preserve">CAGListforMDT ::= SEQUENCE </w:t>
      </w:r>
      <w:r>
        <w:rPr>
          <w:rFonts w:eastAsia="Malgun Gothic"/>
          <w:snapToGrid w:val="0"/>
        </w:rPr>
        <w:t>(SIZE(1..</w:t>
      </w:r>
      <w:r>
        <w:rPr>
          <w:lang w:eastAsia="ja-JP"/>
        </w:rPr>
        <w:t xml:space="preserve"> maxnoofCAG</w:t>
      </w:r>
      <w:r>
        <w:rPr>
          <w:lang w:eastAsia="zh-CN"/>
        </w:rPr>
        <w:t>forMDT</w:t>
      </w:r>
      <w:r>
        <w:rPr>
          <w:rFonts w:eastAsia="Malgun Gothic"/>
          <w:snapToGrid w:val="0"/>
        </w:rPr>
        <w:t xml:space="preserve">))OF </w:t>
      </w:r>
      <w:r>
        <w:rPr>
          <w:snapToGrid w:val="0"/>
          <w:lang w:val="en-US" w:eastAsia="zh-CN"/>
        </w:rPr>
        <w:t>CAGListforMDTItem</w:t>
      </w:r>
      <w:r>
        <w:rPr>
          <w:rFonts w:eastAsia="Malgun Gothic"/>
          <w:snapToGrid w:val="0"/>
          <w:lang w:val="en-US"/>
        </w:rPr>
        <w:t xml:space="preserve"> </w:t>
      </w:r>
    </w:p>
    <w:p w14:paraId="571A7E6A" w14:textId="77777777" w:rsidR="00307459" w:rsidRDefault="00307459" w:rsidP="00307459">
      <w:pPr>
        <w:pStyle w:val="PL"/>
        <w:rPr>
          <w:lang w:val="en-US" w:eastAsia="ko-KR"/>
        </w:rPr>
      </w:pPr>
    </w:p>
    <w:p w14:paraId="2E707CF4" w14:textId="77777777" w:rsidR="00307459" w:rsidRDefault="00307459" w:rsidP="00307459">
      <w:pPr>
        <w:pStyle w:val="PL"/>
        <w:rPr>
          <w:snapToGrid w:val="0"/>
          <w:lang w:val="en-US" w:eastAsia="zh-CN"/>
        </w:rPr>
      </w:pPr>
      <w:r>
        <w:rPr>
          <w:snapToGrid w:val="0"/>
          <w:lang w:val="en-US" w:eastAsia="zh-CN"/>
        </w:rPr>
        <w:t>CAGListforMDTItem ::= SEQUENCE {</w:t>
      </w:r>
    </w:p>
    <w:p w14:paraId="2C766B51" w14:textId="77777777" w:rsidR="00307459" w:rsidRDefault="00307459" w:rsidP="00307459">
      <w:pPr>
        <w:pStyle w:val="PL"/>
        <w:rPr>
          <w:snapToGrid w:val="0"/>
          <w:lang w:val="en-US" w:eastAsia="zh-CN"/>
        </w:rPr>
      </w:pPr>
      <w:r>
        <w:rPr>
          <w:snapToGrid w:val="0"/>
          <w:lang w:val="en-US" w:eastAsia="zh-CN"/>
        </w:rPr>
        <w:tab/>
        <w:t>plmnID</w:t>
      </w:r>
      <w:r>
        <w:rPr>
          <w:snapToGrid w:val="0"/>
          <w:lang w:val="en-US" w:eastAsia="zh-CN"/>
        </w:rPr>
        <w:tab/>
      </w:r>
      <w:r>
        <w:rPr>
          <w:snapToGrid w:val="0"/>
          <w:lang w:val="en-US" w:eastAsia="zh-CN"/>
        </w:rPr>
        <w:tab/>
      </w:r>
      <w:r>
        <w:rPr>
          <w:snapToGrid w:val="0"/>
          <w:lang w:val="en-US" w:eastAsia="zh-CN"/>
        </w:rPr>
        <w:tab/>
      </w:r>
      <w:r>
        <w:rPr>
          <w:snapToGrid w:val="0"/>
          <w:lang w:val="en-US" w:eastAsia="zh-CN"/>
        </w:rPr>
        <w:tab/>
        <w:t>PLMN-Identity,</w:t>
      </w:r>
    </w:p>
    <w:p w14:paraId="55FFD1A0" w14:textId="77777777" w:rsidR="00307459" w:rsidRDefault="00307459" w:rsidP="00307459">
      <w:pPr>
        <w:pStyle w:val="PL"/>
        <w:rPr>
          <w:snapToGrid w:val="0"/>
          <w:lang w:eastAsia="zh-CN"/>
        </w:rPr>
      </w:pPr>
      <w:r>
        <w:rPr>
          <w:snapToGrid w:val="0"/>
          <w:lang w:val="en-US" w:eastAsia="zh-CN"/>
        </w:rPr>
        <w:tab/>
      </w:r>
      <w:r>
        <w:rPr>
          <w:snapToGrid w:val="0"/>
          <w:lang w:eastAsia="zh-CN"/>
        </w:rPr>
        <w:t>cAGID</w:t>
      </w:r>
      <w:r>
        <w:rPr>
          <w:snapToGrid w:val="0"/>
          <w:lang w:eastAsia="zh-CN"/>
        </w:rPr>
        <w:tab/>
      </w:r>
      <w:r>
        <w:rPr>
          <w:snapToGrid w:val="0"/>
          <w:lang w:eastAsia="zh-CN"/>
        </w:rPr>
        <w:tab/>
      </w:r>
      <w:r>
        <w:rPr>
          <w:snapToGrid w:val="0"/>
          <w:lang w:eastAsia="zh-CN"/>
        </w:rPr>
        <w:tab/>
      </w:r>
      <w:r>
        <w:rPr>
          <w:snapToGrid w:val="0"/>
          <w:lang w:eastAsia="zh-CN"/>
        </w:rPr>
        <w:tab/>
      </w:r>
      <w:r>
        <w:t>CAG-Identifier</w:t>
      </w:r>
      <w:r>
        <w:rPr>
          <w:snapToGrid w:val="0"/>
          <w:lang w:eastAsia="zh-CN"/>
        </w:rPr>
        <w:t>,</w:t>
      </w:r>
    </w:p>
    <w:p w14:paraId="5219C0BD" w14:textId="77777777" w:rsidR="00307459" w:rsidRDefault="00307459" w:rsidP="00307459">
      <w:pPr>
        <w:pStyle w:val="PL"/>
        <w:rPr>
          <w:snapToGrid w:val="0"/>
          <w:lang w:val="fr-FR" w:eastAsia="ko-KR"/>
        </w:rPr>
      </w:pPr>
      <w:r>
        <w:rPr>
          <w:snapToGrid w:val="0"/>
        </w:rPr>
        <w:tab/>
      </w:r>
      <w:r>
        <w:rPr>
          <w:snapToGrid w:val="0"/>
          <w:lang w:val="fr-FR"/>
        </w:rPr>
        <w:t>iE-Extensions</w:t>
      </w:r>
      <w:r>
        <w:rPr>
          <w:snapToGrid w:val="0"/>
          <w:lang w:val="fr-FR"/>
        </w:rPr>
        <w:tab/>
      </w:r>
      <w:r>
        <w:rPr>
          <w:snapToGrid w:val="0"/>
          <w:lang w:val="fr-FR"/>
        </w:rPr>
        <w:tab/>
        <w:t>ProtocolExtensionContainer { {</w:t>
      </w:r>
      <w:r>
        <w:rPr>
          <w:snapToGrid w:val="0"/>
          <w:lang w:val="fr-FR" w:eastAsia="zh-CN"/>
        </w:rPr>
        <w:t>CAGListforMDTItem</w:t>
      </w:r>
      <w:r>
        <w:rPr>
          <w:snapToGrid w:val="0"/>
          <w:lang w:val="fr-FR"/>
        </w:rPr>
        <w:t>-ExtIEs} }</w:t>
      </w:r>
      <w:r>
        <w:rPr>
          <w:snapToGrid w:val="0"/>
          <w:lang w:val="fr-FR"/>
        </w:rPr>
        <w:tab/>
        <w:t>OPTIONAL,</w:t>
      </w:r>
    </w:p>
    <w:p w14:paraId="4103F5CA" w14:textId="77777777" w:rsidR="00307459" w:rsidRDefault="00307459" w:rsidP="00307459">
      <w:pPr>
        <w:pStyle w:val="PL"/>
        <w:rPr>
          <w:snapToGrid w:val="0"/>
          <w:lang w:val="en-US" w:eastAsia="zh-CN"/>
        </w:rPr>
      </w:pPr>
      <w:r>
        <w:rPr>
          <w:snapToGrid w:val="0"/>
          <w:lang w:val="fr-FR"/>
        </w:rPr>
        <w:lastRenderedPageBreak/>
        <w:tab/>
      </w:r>
      <w:r>
        <w:rPr>
          <w:snapToGrid w:val="0"/>
        </w:rPr>
        <w:t>...</w:t>
      </w:r>
    </w:p>
    <w:p w14:paraId="4FF92C23" w14:textId="77777777" w:rsidR="00307459" w:rsidRDefault="00307459" w:rsidP="00307459">
      <w:pPr>
        <w:pStyle w:val="PL"/>
        <w:rPr>
          <w:snapToGrid w:val="0"/>
          <w:lang w:val="en-US" w:eastAsia="zh-CN"/>
        </w:rPr>
      </w:pPr>
      <w:r>
        <w:rPr>
          <w:snapToGrid w:val="0"/>
          <w:lang w:val="en-US" w:eastAsia="zh-CN"/>
        </w:rPr>
        <w:t>}</w:t>
      </w:r>
    </w:p>
    <w:p w14:paraId="251F07D1" w14:textId="77777777" w:rsidR="00307459" w:rsidRDefault="00307459" w:rsidP="00307459">
      <w:pPr>
        <w:pStyle w:val="PL"/>
        <w:rPr>
          <w:snapToGrid w:val="0"/>
          <w:lang w:eastAsia="ko-KR"/>
        </w:rPr>
      </w:pPr>
    </w:p>
    <w:p w14:paraId="327BB33F" w14:textId="77777777" w:rsidR="00307459" w:rsidRDefault="00307459" w:rsidP="00307459">
      <w:pPr>
        <w:pStyle w:val="PL"/>
        <w:rPr>
          <w:snapToGrid w:val="0"/>
          <w:lang w:val="en-US"/>
        </w:rPr>
      </w:pPr>
      <w:r>
        <w:rPr>
          <w:snapToGrid w:val="0"/>
          <w:lang w:val="en-US" w:eastAsia="zh-CN"/>
        </w:rPr>
        <w:t>CAGListforMDT</w:t>
      </w:r>
      <w:r>
        <w:rPr>
          <w:snapToGrid w:val="0"/>
          <w:lang w:eastAsia="zh-CN"/>
        </w:rPr>
        <w:t>Item</w:t>
      </w:r>
      <w:r>
        <w:rPr>
          <w:snapToGrid w:val="0"/>
        </w:rPr>
        <w:t>-ExtIEs</w:t>
      </w:r>
      <w:r>
        <w:rPr>
          <w:snapToGrid w:val="0"/>
          <w:lang w:val="en-US"/>
        </w:rPr>
        <w:t xml:space="preserve"> XNAP-PROTOCOL-EXTENSION ::={</w:t>
      </w:r>
    </w:p>
    <w:p w14:paraId="4E9834F4" w14:textId="77777777" w:rsidR="00307459" w:rsidRDefault="00307459" w:rsidP="00307459">
      <w:pPr>
        <w:pStyle w:val="PL"/>
        <w:rPr>
          <w:snapToGrid w:val="0"/>
          <w:lang w:val="en-US"/>
        </w:rPr>
      </w:pPr>
      <w:r>
        <w:rPr>
          <w:snapToGrid w:val="0"/>
          <w:lang w:val="en-US"/>
        </w:rPr>
        <w:tab/>
        <w:t>...</w:t>
      </w:r>
    </w:p>
    <w:p w14:paraId="40344FE7" w14:textId="77777777" w:rsidR="00307459" w:rsidRDefault="00307459" w:rsidP="00307459">
      <w:pPr>
        <w:pStyle w:val="PL"/>
        <w:rPr>
          <w:snapToGrid w:val="0"/>
          <w:lang w:val="en-US"/>
        </w:rPr>
      </w:pPr>
      <w:r>
        <w:rPr>
          <w:snapToGrid w:val="0"/>
          <w:lang w:val="en-US"/>
        </w:rPr>
        <w:t>}</w:t>
      </w:r>
    </w:p>
    <w:p w14:paraId="31EA33E6" w14:textId="77777777" w:rsidR="00307459" w:rsidRDefault="00307459" w:rsidP="00307459">
      <w:pPr>
        <w:pStyle w:val="PL"/>
      </w:pPr>
    </w:p>
    <w:p w14:paraId="00D5D660" w14:textId="77777777" w:rsidR="00307459" w:rsidRDefault="00307459" w:rsidP="00307459">
      <w:pPr>
        <w:pStyle w:val="PL"/>
      </w:pPr>
    </w:p>
    <w:p w14:paraId="268DCFDB" w14:textId="77777777" w:rsidR="00307459" w:rsidRDefault="00307459" w:rsidP="00307459">
      <w:pPr>
        <w:pStyle w:val="PL"/>
        <w:outlineLvl w:val="3"/>
      </w:pPr>
      <w:r>
        <w:t>-- D</w:t>
      </w:r>
    </w:p>
    <w:p w14:paraId="296BDA21" w14:textId="77777777" w:rsidR="00307459" w:rsidRDefault="00307459" w:rsidP="00307459">
      <w:pPr>
        <w:pStyle w:val="PL"/>
      </w:pPr>
    </w:p>
    <w:p w14:paraId="299BF39A" w14:textId="77777777" w:rsidR="00307459" w:rsidRDefault="00307459" w:rsidP="00307459">
      <w:pPr>
        <w:pStyle w:val="PL"/>
        <w:rPr>
          <w:snapToGrid w:val="0"/>
          <w:lang w:eastAsia="zh-CN"/>
        </w:rPr>
      </w:pPr>
    </w:p>
    <w:p w14:paraId="5EDD2157" w14:textId="77777777" w:rsidR="00307459" w:rsidRDefault="00307459" w:rsidP="00307459">
      <w:pPr>
        <w:pStyle w:val="PL"/>
        <w:rPr>
          <w:snapToGrid w:val="0"/>
          <w:lang w:eastAsia="zh-CN"/>
        </w:rPr>
      </w:pPr>
      <w:r>
        <w:rPr>
          <w:snapToGrid w:val="0"/>
          <w:lang w:eastAsia="zh-CN"/>
        </w:rPr>
        <w:t>XnUAddressInfoperPDUSession-List ::= SEQUENCE (SIZE(1..maxnoofPDUSessions)) OF XnUAddressInfoperPDUSession-Item</w:t>
      </w:r>
    </w:p>
    <w:p w14:paraId="6454E640" w14:textId="77777777" w:rsidR="00307459" w:rsidRDefault="00307459" w:rsidP="00307459">
      <w:pPr>
        <w:pStyle w:val="PL"/>
        <w:rPr>
          <w:snapToGrid w:val="0"/>
          <w:lang w:eastAsia="zh-CN"/>
        </w:rPr>
      </w:pPr>
    </w:p>
    <w:p w14:paraId="28120D1A" w14:textId="77777777" w:rsidR="00307459" w:rsidRDefault="00307459" w:rsidP="00307459">
      <w:pPr>
        <w:pStyle w:val="PL"/>
        <w:rPr>
          <w:snapToGrid w:val="0"/>
          <w:lang w:eastAsia="zh-CN"/>
        </w:rPr>
      </w:pPr>
      <w:r>
        <w:rPr>
          <w:snapToGrid w:val="0"/>
          <w:lang w:eastAsia="zh-CN"/>
        </w:rPr>
        <w:t>XnUAddressInfoperPDUSession-Item ::= SEQUENCE {</w:t>
      </w:r>
    </w:p>
    <w:p w14:paraId="578D6ED8" w14:textId="77777777" w:rsidR="00307459" w:rsidRDefault="00307459" w:rsidP="00307459">
      <w:pPr>
        <w:pStyle w:val="PL"/>
        <w:rPr>
          <w:lang w:eastAsia="ko-KR"/>
        </w:rPr>
      </w:pPr>
      <w:r>
        <w:tab/>
        <w:t>pduSession-ID</w:t>
      </w:r>
      <w:r>
        <w:tab/>
      </w:r>
      <w:r>
        <w:tab/>
      </w:r>
      <w:r>
        <w:tab/>
      </w:r>
      <w:r>
        <w:rPr>
          <w:rStyle w:val="PLChar"/>
        </w:rPr>
        <w:t>PDUSession-ID</w:t>
      </w:r>
      <w:r>
        <w:t>,</w:t>
      </w:r>
    </w:p>
    <w:p w14:paraId="67E22A7C" w14:textId="77777777" w:rsidR="00307459" w:rsidRDefault="00307459" w:rsidP="00307459">
      <w:pPr>
        <w:pStyle w:val="PL"/>
      </w:pPr>
      <w:r>
        <w:tab/>
        <w:t>dataForwardingInfoFromTargetNGRANnode</w:t>
      </w:r>
      <w:r>
        <w:tab/>
      </w:r>
      <w:r>
        <w:tab/>
      </w:r>
      <w:r>
        <w:rPr>
          <w:noProof w:val="0"/>
          <w:snapToGrid w:val="0"/>
        </w:rPr>
        <w:t>DataForwardingInfoFromTargetNGRANnode</w:t>
      </w:r>
      <w:r>
        <w:tab/>
      </w:r>
      <w:r>
        <w:tab/>
      </w:r>
      <w:r>
        <w:tab/>
      </w:r>
      <w:r>
        <w:tab/>
      </w:r>
      <w:r>
        <w:tab/>
      </w:r>
      <w:r>
        <w:tab/>
      </w:r>
      <w:r>
        <w:tab/>
      </w:r>
      <w:r>
        <w:tab/>
      </w:r>
      <w:r>
        <w:tab/>
      </w:r>
      <w:r>
        <w:tab/>
        <w:t>OPTIONAL,</w:t>
      </w:r>
    </w:p>
    <w:p w14:paraId="6A84C4F7" w14:textId="77777777" w:rsidR="00307459" w:rsidRDefault="00307459" w:rsidP="00307459">
      <w:pPr>
        <w:pStyle w:val="PL"/>
      </w:pPr>
      <w:r>
        <w:tab/>
        <w:t>pduSessionResourceSetupCompleteInfo-SNterm</w:t>
      </w:r>
      <w:r>
        <w:tab/>
      </w:r>
      <w:r>
        <w:tab/>
      </w:r>
      <w:r>
        <w:tab/>
      </w:r>
      <w:r>
        <w:rPr>
          <w:snapToGrid w:val="0"/>
        </w:rPr>
        <w:t>PDUSessionResourceBearerSetupCompleteInfo-SNterminated</w:t>
      </w:r>
      <w:r>
        <w:rPr>
          <w:snapToGrid w:val="0"/>
        </w:rPr>
        <w:tab/>
      </w:r>
      <w:r>
        <w:rPr>
          <w:snapToGrid w:val="0"/>
        </w:rPr>
        <w:tab/>
        <w:t>OPTIONAL,</w:t>
      </w:r>
    </w:p>
    <w:p w14:paraId="0285237B" w14:textId="77777777" w:rsidR="00307459" w:rsidRDefault="00307459" w:rsidP="00307459">
      <w:pPr>
        <w:pStyle w:val="PL"/>
      </w:pPr>
      <w:r>
        <w:tab/>
        <w:t>iE-Extension</w:t>
      </w:r>
      <w:r>
        <w:tab/>
      </w:r>
      <w:r>
        <w:tab/>
      </w:r>
      <w:r>
        <w:tab/>
      </w:r>
      <w:r>
        <w:rPr>
          <w:noProof w:val="0"/>
          <w:snapToGrid w:val="0"/>
          <w:lang w:eastAsia="zh-CN"/>
        </w:rPr>
        <w:t>ProtocolExtensionContainer { {</w:t>
      </w:r>
      <w:r>
        <w:rPr>
          <w:snapToGrid w:val="0"/>
        </w:rPr>
        <w:t xml:space="preserve"> XnUAddressInfoperPDUSession-Item</w:t>
      </w:r>
      <w:r>
        <w:t>-ExtIEs</w:t>
      </w:r>
      <w:r>
        <w:rPr>
          <w:noProof w:val="0"/>
          <w:snapToGrid w:val="0"/>
          <w:lang w:eastAsia="zh-CN"/>
        </w:rPr>
        <w:t>} }</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OPTIONAL</w:t>
      </w:r>
      <w:r>
        <w:t>,</w:t>
      </w:r>
    </w:p>
    <w:p w14:paraId="48AEE0CD" w14:textId="77777777" w:rsidR="00307459" w:rsidRDefault="00307459" w:rsidP="00307459">
      <w:pPr>
        <w:pStyle w:val="PL"/>
      </w:pPr>
      <w:r>
        <w:tab/>
        <w:t>...</w:t>
      </w:r>
    </w:p>
    <w:p w14:paraId="77F2FE60" w14:textId="77777777" w:rsidR="00307459" w:rsidRDefault="00307459" w:rsidP="00307459">
      <w:pPr>
        <w:pStyle w:val="PL"/>
      </w:pPr>
      <w:r>
        <w:t>}</w:t>
      </w:r>
    </w:p>
    <w:p w14:paraId="40159AEB" w14:textId="77777777" w:rsidR="00307459" w:rsidRDefault="00307459" w:rsidP="00307459">
      <w:pPr>
        <w:pStyle w:val="PL"/>
      </w:pPr>
    </w:p>
    <w:p w14:paraId="17E4EE88" w14:textId="77777777" w:rsidR="00307459" w:rsidRDefault="00307459" w:rsidP="00307459">
      <w:pPr>
        <w:pStyle w:val="PL"/>
        <w:rPr>
          <w:noProof w:val="0"/>
          <w:snapToGrid w:val="0"/>
          <w:lang w:eastAsia="zh-CN"/>
        </w:rPr>
      </w:pPr>
      <w:r>
        <w:rPr>
          <w:snapToGrid w:val="0"/>
        </w:rPr>
        <w:t>XnUAddressInfoperPDUSession-Item</w:t>
      </w:r>
      <w:r>
        <w:t xml:space="preserve">-ExtIEs </w:t>
      </w:r>
      <w:r>
        <w:rPr>
          <w:noProof w:val="0"/>
          <w:snapToGrid w:val="0"/>
          <w:lang w:eastAsia="zh-CN"/>
        </w:rPr>
        <w:t>XNAP-PROTOCOL-EXTENSION ::= {</w:t>
      </w:r>
    </w:p>
    <w:p w14:paraId="449FA3FC" w14:textId="77777777" w:rsidR="00307459" w:rsidRDefault="00307459" w:rsidP="00307459">
      <w:pPr>
        <w:pStyle w:val="PL"/>
        <w:rPr>
          <w:noProof w:val="0"/>
          <w:snapToGrid w:val="0"/>
          <w:lang w:eastAsia="zh-CN"/>
        </w:rPr>
      </w:pPr>
      <w:r>
        <w:rPr>
          <w:noProof w:val="0"/>
          <w:snapToGrid w:val="0"/>
          <w:lang w:eastAsia="zh-CN"/>
        </w:rPr>
        <w:t>{ ID id-SecondarydataForwardingInfoFromTarget-List</w:t>
      </w:r>
      <w:r>
        <w:rPr>
          <w:noProof w:val="0"/>
          <w:snapToGrid w:val="0"/>
          <w:lang w:eastAsia="zh-CN"/>
        </w:rPr>
        <w:tab/>
        <w:t>CRITICALITY ignore</w:t>
      </w:r>
      <w:r>
        <w:rPr>
          <w:noProof w:val="0"/>
          <w:snapToGrid w:val="0"/>
          <w:lang w:eastAsia="zh-CN"/>
        </w:rPr>
        <w:tab/>
        <w:t>EXTENSION SecondarydataForwardingInfoFromTarget-List</w:t>
      </w:r>
      <w:r>
        <w:rPr>
          <w:noProof w:val="0"/>
          <w:snapToGrid w:val="0"/>
          <w:lang w:eastAsia="zh-CN"/>
        </w:rPr>
        <w:tab/>
        <w:t>PRESENCE optional}|</w:t>
      </w:r>
    </w:p>
    <w:p w14:paraId="3B62C673" w14:textId="77777777" w:rsidR="00307459" w:rsidRDefault="00307459" w:rsidP="00307459">
      <w:pPr>
        <w:pStyle w:val="PL"/>
        <w:rPr>
          <w:snapToGrid w:val="0"/>
          <w:lang w:eastAsia="zh-CN"/>
        </w:rPr>
      </w:pPr>
      <w:r>
        <w:rPr>
          <w:noProof w:val="0"/>
          <w:snapToGrid w:val="0"/>
          <w:lang w:eastAsia="zh-CN"/>
        </w:rPr>
        <w:t>{ ID id-DRB-IDs-takenintouse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EXTENSION DRB-List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r>
        <w:rPr>
          <w:snapToGrid w:val="0"/>
          <w:lang w:eastAsia="zh-CN"/>
        </w:rPr>
        <w:t>|</w:t>
      </w:r>
    </w:p>
    <w:p w14:paraId="576403B1" w14:textId="77777777" w:rsidR="00307459" w:rsidRDefault="00307459" w:rsidP="00307459">
      <w:pPr>
        <w:pStyle w:val="PL"/>
        <w:rPr>
          <w:noProof w:val="0"/>
          <w:snapToGrid w:val="0"/>
          <w:lang w:eastAsia="zh-CN"/>
        </w:rPr>
      </w:pPr>
      <w:r>
        <w:rPr>
          <w:snapToGrid w:val="0"/>
          <w:lang w:eastAsia="zh-CN"/>
        </w:rPr>
        <w:t>{ ID id-dataForwardingInfoFromTargetE-UTRANnode</w:t>
      </w:r>
      <w:r>
        <w:rPr>
          <w:snapToGrid w:val="0"/>
          <w:lang w:eastAsia="zh-CN"/>
        </w:rPr>
        <w:tab/>
      </w:r>
      <w:r>
        <w:rPr>
          <w:snapToGrid w:val="0"/>
          <w:lang w:eastAsia="zh-CN"/>
        </w:rPr>
        <w:tab/>
        <w:t>CRITICALITY ignore</w:t>
      </w:r>
      <w:r>
        <w:rPr>
          <w:snapToGrid w:val="0"/>
          <w:lang w:eastAsia="zh-CN"/>
        </w:rPr>
        <w:tab/>
        <w:t xml:space="preserve">EXTENSION </w:t>
      </w:r>
      <w:r>
        <w:t>DataForwardingInfoFromTargetE-UTRANnode</w:t>
      </w:r>
      <w:r>
        <w:rPr>
          <w:snapToGrid w:val="0"/>
          <w:lang w:eastAsia="zh-CN"/>
        </w:rPr>
        <w:tab/>
      </w:r>
      <w:r>
        <w:rPr>
          <w:snapToGrid w:val="0"/>
          <w:lang w:eastAsia="zh-CN"/>
        </w:rPr>
        <w:tab/>
        <w:t>PRESENCE optional}</w:t>
      </w:r>
      <w:r>
        <w:rPr>
          <w:noProof w:val="0"/>
          <w:snapToGrid w:val="0"/>
          <w:lang w:eastAsia="zh-CN"/>
        </w:rPr>
        <w:t>,</w:t>
      </w:r>
    </w:p>
    <w:p w14:paraId="32EE75F1" w14:textId="77777777" w:rsidR="00307459" w:rsidRDefault="00307459" w:rsidP="00307459">
      <w:pPr>
        <w:pStyle w:val="PL"/>
        <w:rPr>
          <w:noProof w:val="0"/>
          <w:snapToGrid w:val="0"/>
          <w:lang w:eastAsia="zh-CN"/>
        </w:rPr>
      </w:pPr>
      <w:r>
        <w:rPr>
          <w:noProof w:val="0"/>
          <w:snapToGrid w:val="0"/>
          <w:lang w:eastAsia="zh-CN"/>
        </w:rPr>
        <w:tab/>
        <w:t>...</w:t>
      </w:r>
    </w:p>
    <w:p w14:paraId="012F73D3" w14:textId="77777777" w:rsidR="00307459" w:rsidRDefault="00307459" w:rsidP="00307459">
      <w:pPr>
        <w:pStyle w:val="PL"/>
        <w:rPr>
          <w:lang w:eastAsia="ko-KR"/>
        </w:rPr>
      </w:pPr>
      <w:r>
        <w:rPr>
          <w:noProof w:val="0"/>
          <w:snapToGrid w:val="0"/>
          <w:lang w:eastAsia="zh-CN"/>
        </w:rPr>
        <w:t>}</w:t>
      </w:r>
    </w:p>
    <w:p w14:paraId="147B0DE4" w14:textId="77777777" w:rsidR="00307459" w:rsidRDefault="00307459" w:rsidP="00307459">
      <w:pPr>
        <w:pStyle w:val="PL"/>
      </w:pPr>
    </w:p>
    <w:p w14:paraId="4FD0AC0F" w14:textId="77777777" w:rsidR="00307459" w:rsidRDefault="00307459" w:rsidP="00307459">
      <w:pPr>
        <w:pStyle w:val="PL"/>
        <w:rPr>
          <w:snapToGrid w:val="0"/>
        </w:rPr>
      </w:pPr>
      <w:r>
        <w:rPr>
          <w:snapToGrid w:val="0"/>
        </w:rPr>
        <w:t>DataForwardingInfoFromTargetE-UTRANnode ::= SEQUENCE {</w:t>
      </w:r>
    </w:p>
    <w:p w14:paraId="1365A4B0" w14:textId="77777777" w:rsidR="00307459" w:rsidRDefault="00307459" w:rsidP="00307459">
      <w:pPr>
        <w:pStyle w:val="PL"/>
        <w:rPr>
          <w:snapToGrid w:val="0"/>
        </w:rPr>
      </w:pPr>
      <w:r>
        <w:rPr>
          <w:snapToGrid w:val="0"/>
        </w:rPr>
        <w:tab/>
        <w:t>dataForwardingInfoFromTargetE-UTRANnode-List</w:t>
      </w:r>
      <w:r>
        <w:rPr>
          <w:snapToGrid w:val="0"/>
        </w:rPr>
        <w:tab/>
      </w:r>
      <w:r>
        <w:rPr>
          <w:snapToGrid w:val="0"/>
        </w:rPr>
        <w:tab/>
      </w:r>
      <w:r>
        <w:rPr>
          <w:snapToGrid w:val="0"/>
        </w:rPr>
        <w:tab/>
      </w:r>
      <w:r>
        <w:t>DataForwardingInfoFromTargetE-UTRANnode-List</w:t>
      </w:r>
      <w:r>
        <w:rPr>
          <w:snapToGrid w:val="0"/>
        </w:rPr>
        <w:t>,</w:t>
      </w:r>
    </w:p>
    <w:p w14:paraId="3D6BBF04" w14:textId="77777777" w:rsidR="00307459" w:rsidRDefault="00307459" w:rsidP="00307459">
      <w:pPr>
        <w:pStyle w:val="PL"/>
      </w:pPr>
      <w:r>
        <w:tab/>
        <w:t>iE-Extension</w:t>
      </w:r>
      <w:r>
        <w:tab/>
      </w:r>
      <w:r>
        <w:tab/>
      </w:r>
      <w:r>
        <w:rPr>
          <w:snapToGrid w:val="0"/>
          <w:lang w:eastAsia="zh-CN"/>
        </w:rPr>
        <w:t>ProtocolExtensionContainer { {</w:t>
      </w:r>
      <w:r>
        <w:t xml:space="preserve"> </w:t>
      </w:r>
      <w:r>
        <w:rPr>
          <w:snapToGrid w:val="0"/>
        </w:rPr>
        <w:t>DataForwardingInfoFromTargetE-UTRANnode</w:t>
      </w:r>
      <w:r>
        <w:t>-ExtIEs</w:t>
      </w:r>
      <w:r>
        <w:rPr>
          <w:snapToGrid w:val="0"/>
          <w:lang w:eastAsia="zh-CN"/>
        </w:rPr>
        <w:t>} }</w:t>
      </w:r>
      <w:r>
        <w:rPr>
          <w:snapToGrid w:val="0"/>
          <w:lang w:eastAsia="zh-CN"/>
        </w:rPr>
        <w:tab/>
        <w:t>OPTIONAL</w:t>
      </w:r>
      <w:r>
        <w:t>,</w:t>
      </w:r>
    </w:p>
    <w:p w14:paraId="698BD671" w14:textId="77777777" w:rsidR="00307459" w:rsidRDefault="00307459" w:rsidP="00307459">
      <w:pPr>
        <w:pStyle w:val="PL"/>
      </w:pPr>
      <w:r>
        <w:tab/>
        <w:t>...</w:t>
      </w:r>
    </w:p>
    <w:p w14:paraId="34AE8CA9" w14:textId="77777777" w:rsidR="00307459" w:rsidRDefault="00307459" w:rsidP="00307459">
      <w:pPr>
        <w:pStyle w:val="PL"/>
      </w:pPr>
      <w:r>
        <w:t>}</w:t>
      </w:r>
    </w:p>
    <w:p w14:paraId="2757008B" w14:textId="77777777" w:rsidR="00307459" w:rsidRDefault="00307459" w:rsidP="00307459">
      <w:pPr>
        <w:pStyle w:val="PL"/>
      </w:pPr>
    </w:p>
    <w:p w14:paraId="4FBCA378" w14:textId="77777777" w:rsidR="00307459" w:rsidRDefault="00307459" w:rsidP="00307459">
      <w:pPr>
        <w:pStyle w:val="PL"/>
        <w:rPr>
          <w:snapToGrid w:val="0"/>
          <w:lang w:eastAsia="zh-CN"/>
        </w:rPr>
      </w:pPr>
      <w:r>
        <w:rPr>
          <w:snapToGrid w:val="0"/>
        </w:rPr>
        <w:t>DataForwardingInfoFromTargetE-UTRANnode</w:t>
      </w:r>
      <w:r>
        <w:t xml:space="preserve">-ExtIEs </w:t>
      </w:r>
      <w:r>
        <w:rPr>
          <w:snapToGrid w:val="0"/>
          <w:lang w:eastAsia="zh-CN"/>
        </w:rPr>
        <w:t>XNAP-PROTOCOL-EXTENSION ::= {</w:t>
      </w:r>
    </w:p>
    <w:p w14:paraId="12D81DAB" w14:textId="77777777" w:rsidR="00307459" w:rsidRDefault="00307459" w:rsidP="00307459">
      <w:pPr>
        <w:pStyle w:val="PL"/>
        <w:rPr>
          <w:snapToGrid w:val="0"/>
          <w:lang w:eastAsia="zh-CN"/>
        </w:rPr>
      </w:pPr>
      <w:r>
        <w:rPr>
          <w:snapToGrid w:val="0"/>
          <w:lang w:eastAsia="zh-CN"/>
        </w:rPr>
        <w:tab/>
        <w:t>...</w:t>
      </w:r>
    </w:p>
    <w:p w14:paraId="07F6F241" w14:textId="77777777" w:rsidR="00307459" w:rsidRDefault="00307459" w:rsidP="00307459">
      <w:pPr>
        <w:pStyle w:val="PL"/>
        <w:rPr>
          <w:snapToGrid w:val="0"/>
          <w:lang w:eastAsia="zh-CN"/>
        </w:rPr>
      </w:pPr>
      <w:r>
        <w:rPr>
          <w:snapToGrid w:val="0"/>
          <w:lang w:eastAsia="zh-CN"/>
        </w:rPr>
        <w:t>}</w:t>
      </w:r>
    </w:p>
    <w:p w14:paraId="27B865E1" w14:textId="77777777" w:rsidR="00307459" w:rsidRDefault="00307459" w:rsidP="00307459">
      <w:pPr>
        <w:pStyle w:val="PL"/>
        <w:rPr>
          <w:snapToGrid w:val="0"/>
          <w:lang w:eastAsia="zh-CN"/>
        </w:rPr>
      </w:pPr>
    </w:p>
    <w:p w14:paraId="68294067" w14:textId="77777777" w:rsidR="00307459" w:rsidRDefault="00307459" w:rsidP="00307459">
      <w:pPr>
        <w:pStyle w:val="PL"/>
        <w:rPr>
          <w:snapToGrid w:val="0"/>
          <w:lang w:eastAsia="ko-KR"/>
        </w:rPr>
      </w:pPr>
      <w:r>
        <w:rPr>
          <w:snapToGrid w:val="0"/>
        </w:rPr>
        <w:t>DataForwardingInfoFromTargetE-UTRANnode-List ::= SEQUENCE (SIZE(1..</w:t>
      </w:r>
      <w:r>
        <w:t xml:space="preserve"> </w:t>
      </w:r>
      <w:r>
        <w:rPr>
          <w:snapToGrid w:val="0"/>
        </w:rPr>
        <w:t>maxnoofDataForwardingTunneltoE-UTRAN)) OF DataForwardingInfoFromTargetE-UTRANnode-Item</w:t>
      </w:r>
    </w:p>
    <w:p w14:paraId="11989D31" w14:textId="77777777" w:rsidR="00307459" w:rsidRDefault="00307459" w:rsidP="00307459">
      <w:pPr>
        <w:pStyle w:val="PL"/>
      </w:pPr>
    </w:p>
    <w:p w14:paraId="26D31840" w14:textId="77777777" w:rsidR="00307459" w:rsidRDefault="00307459" w:rsidP="00307459">
      <w:pPr>
        <w:pStyle w:val="PL"/>
        <w:rPr>
          <w:snapToGrid w:val="0"/>
        </w:rPr>
      </w:pPr>
      <w:r>
        <w:rPr>
          <w:snapToGrid w:val="0"/>
        </w:rPr>
        <w:t>DataForwardingInfoFromTargetE-UTRANnode-Item ::= SEQUENCE {</w:t>
      </w:r>
    </w:p>
    <w:p w14:paraId="0B56129D" w14:textId="77777777" w:rsidR="00307459" w:rsidRDefault="00307459" w:rsidP="00307459">
      <w:pPr>
        <w:pStyle w:val="PL"/>
      </w:pPr>
      <w:r>
        <w:tab/>
        <w:t>dlForwardingUPTNLInformation</w:t>
      </w:r>
      <w:r>
        <w:tab/>
        <w:t>UPTransportLayerInformation,</w:t>
      </w:r>
    </w:p>
    <w:p w14:paraId="0014CFD4" w14:textId="77777777" w:rsidR="00307459" w:rsidRDefault="00307459" w:rsidP="00307459">
      <w:pPr>
        <w:pStyle w:val="PL"/>
      </w:pPr>
      <w:r>
        <w:tab/>
        <w:t>qosFlowsTo</w:t>
      </w:r>
      <w:r>
        <w:rPr>
          <w:rFonts w:eastAsia="Malgun Gothic"/>
        </w:rPr>
        <w:t>Be</w:t>
      </w:r>
      <w:r>
        <w:t>Forwarded-</w:t>
      </w:r>
      <w:r>
        <w:rPr>
          <w:rFonts w:eastAsia="Malgun Gothic"/>
        </w:rPr>
        <w:t>List</w:t>
      </w:r>
      <w:r>
        <w:tab/>
        <w:t>QoSFlowsToBeForwarded-List,</w:t>
      </w:r>
    </w:p>
    <w:p w14:paraId="3975B3BC" w14:textId="77777777" w:rsidR="00307459" w:rsidRDefault="00307459" w:rsidP="00307459">
      <w:pPr>
        <w:pStyle w:val="PL"/>
      </w:pPr>
      <w:r>
        <w:tab/>
        <w:t>iE-Extension</w:t>
      </w:r>
      <w:r>
        <w:tab/>
      </w:r>
      <w:r>
        <w:tab/>
      </w:r>
      <w:r>
        <w:rPr>
          <w:snapToGrid w:val="0"/>
          <w:lang w:eastAsia="zh-CN"/>
        </w:rPr>
        <w:t>ProtocolExtensionContainer { {</w:t>
      </w:r>
      <w:r>
        <w:t xml:space="preserve"> </w:t>
      </w:r>
      <w:r>
        <w:rPr>
          <w:snapToGrid w:val="0"/>
        </w:rPr>
        <w:t>DataForwardingInfoFromTargetE-UTRANnode-Item</w:t>
      </w:r>
      <w:r>
        <w:t>-ExtIEs</w:t>
      </w:r>
      <w:r>
        <w:rPr>
          <w:snapToGrid w:val="0"/>
          <w:lang w:eastAsia="zh-CN"/>
        </w:rPr>
        <w:t>} }</w:t>
      </w:r>
      <w:r>
        <w:rPr>
          <w:snapToGrid w:val="0"/>
          <w:lang w:eastAsia="zh-CN"/>
        </w:rPr>
        <w:tab/>
        <w:t>OPTIONAL</w:t>
      </w:r>
      <w:r>
        <w:t>,</w:t>
      </w:r>
    </w:p>
    <w:p w14:paraId="737D0438" w14:textId="77777777" w:rsidR="00307459" w:rsidRDefault="00307459" w:rsidP="00307459">
      <w:pPr>
        <w:pStyle w:val="PL"/>
      </w:pPr>
      <w:r>
        <w:tab/>
        <w:t>...</w:t>
      </w:r>
    </w:p>
    <w:p w14:paraId="1E17C66A" w14:textId="77777777" w:rsidR="00307459" w:rsidRDefault="00307459" w:rsidP="00307459">
      <w:pPr>
        <w:pStyle w:val="PL"/>
      </w:pPr>
      <w:r>
        <w:t>}</w:t>
      </w:r>
    </w:p>
    <w:p w14:paraId="1123A3E8" w14:textId="77777777" w:rsidR="00307459" w:rsidRDefault="00307459" w:rsidP="00307459">
      <w:pPr>
        <w:pStyle w:val="PL"/>
      </w:pPr>
    </w:p>
    <w:p w14:paraId="1F53B521" w14:textId="77777777" w:rsidR="00307459" w:rsidRDefault="00307459" w:rsidP="00307459">
      <w:pPr>
        <w:pStyle w:val="PL"/>
        <w:rPr>
          <w:snapToGrid w:val="0"/>
          <w:lang w:eastAsia="zh-CN"/>
        </w:rPr>
      </w:pPr>
      <w:r>
        <w:rPr>
          <w:snapToGrid w:val="0"/>
        </w:rPr>
        <w:t>DataForwardingInfoFromTargetE-UTRANnode-Item</w:t>
      </w:r>
      <w:r>
        <w:t xml:space="preserve">-ExtIEs </w:t>
      </w:r>
      <w:r>
        <w:rPr>
          <w:snapToGrid w:val="0"/>
          <w:lang w:eastAsia="zh-CN"/>
        </w:rPr>
        <w:t>XNAP-PROTOCOL-EXTENSION ::= {</w:t>
      </w:r>
    </w:p>
    <w:p w14:paraId="69586F27" w14:textId="77777777" w:rsidR="00307459" w:rsidRDefault="00307459" w:rsidP="00307459">
      <w:pPr>
        <w:pStyle w:val="PL"/>
        <w:rPr>
          <w:snapToGrid w:val="0"/>
          <w:lang w:eastAsia="zh-CN"/>
        </w:rPr>
      </w:pPr>
      <w:r>
        <w:rPr>
          <w:snapToGrid w:val="0"/>
          <w:lang w:eastAsia="zh-CN"/>
        </w:rPr>
        <w:tab/>
        <w:t>...</w:t>
      </w:r>
    </w:p>
    <w:p w14:paraId="00AD25E8" w14:textId="77777777" w:rsidR="00307459" w:rsidRDefault="00307459" w:rsidP="00307459">
      <w:pPr>
        <w:pStyle w:val="PL"/>
        <w:rPr>
          <w:snapToGrid w:val="0"/>
          <w:lang w:eastAsia="zh-CN"/>
        </w:rPr>
      </w:pPr>
      <w:r>
        <w:rPr>
          <w:snapToGrid w:val="0"/>
          <w:lang w:eastAsia="zh-CN"/>
        </w:rPr>
        <w:t>}</w:t>
      </w:r>
    </w:p>
    <w:p w14:paraId="0D93D6A1" w14:textId="77777777" w:rsidR="00307459" w:rsidRDefault="00307459" w:rsidP="00307459">
      <w:pPr>
        <w:pStyle w:val="PL"/>
        <w:rPr>
          <w:snapToGrid w:val="0"/>
          <w:lang w:eastAsia="zh-CN"/>
        </w:rPr>
      </w:pPr>
    </w:p>
    <w:p w14:paraId="7B9D8B71" w14:textId="77777777" w:rsidR="00307459" w:rsidRDefault="00307459" w:rsidP="00307459">
      <w:pPr>
        <w:pStyle w:val="PL"/>
        <w:rPr>
          <w:snapToGrid w:val="0"/>
          <w:lang w:eastAsia="ko-KR"/>
        </w:rPr>
      </w:pPr>
      <w:r>
        <w:t>QoSFlowsTo</w:t>
      </w:r>
      <w:r>
        <w:rPr>
          <w:rFonts w:eastAsia="Malgun Gothic"/>
        </w:rPr>
        <w:t>Be</w:t>
      </w:r>
      <w:r>
        <w:t>Forwarded-</w:t>
      </w:r>
      <w:r>
        <w:rPr>
          <w:rFonts w:eastAsia="Malgun Gothic"/>
        </w:rPr>
        <w:t xml:space="preserve">List </w:t>
      </w:r>
      <w:r>
        <w:rPr>
          <w:snapToGrid w:val="0"/>
        </w:rPr>
        <w:t>::= SEQUENCE (SIZE(1..maxnoofQoSFlows)) OF QoSFlowsToBeForwarded-Item</w:t>
      </w:r>
    </w:p>
    <w:p w14:paraId="65FB7927" w14:textId="77777777" w:rsidR="00307459" w:rsidRDefault="00307459" w:rsidP="00307459">
      <w:pPr>
        <w:pStyle w:val="PL"/>
        <w:rPr>
          <w:snapToGrid w:val="0"/>
        </w:rPr>
      </w:pPr>
      <w:r>
        <w:rPr>
          <w:snapToGrid w:val="0"/>
        </w:rPr>
        <w:lastRenderedPageBreak/>
        <w:t>QoSFlowsToBeForwarded-Item ::= SEQUENCE {</w:t>
      </w:r>
    </w:p>
    <w:p w14:paraId="7B63C294" w14:textId="77777777" w:rsidR="00307459" w:rsidRDefault="00307459" w:rsidP="00307459">
      <w:pPr>
        <w:pStyle w:val="PL"/>
      </w:pPr>
      <w:r>
        <w:tab/>
        <w:t>qosFlow</w:t>
      </w:r>
      <w:r>
        <w:rPr>
          <w:rFonts w:cs="Arial"/>
          <w:bCs/>
          <w:iCs/>
          <w:lang w:eastAsia="ja-JP"/>
        </w:rPr>
        <w:t>Identifier</w:t>
      </w:r>
      <w:r>
        <w:tab/>
      </w:r>
      <w:r>
        <w:tab/>
      </w:r>
      <w:r>
        <w:tab/>
        <w:t>QoSFlow</w:t>
      </w:r>
      <w:r>
        <w:rPr>
          <w:rFonts w:cs="Arial"/>
          <w:bCs/>
          <w:iCs/>
          <w:lang w:eastAsia="ja-JP"/>
        </w:rPr>
        <w:t>Identifier</w:t>
      </w:r>
      <w:r>
        <w:t>,</w:t>
      </w:r>
    </w:p>
    <w:p w14:paraId="3D2C99CF" w14:textId="77777777" w:rsidR="00307459" w:rsidRDefault="00307459" w:rsidP="00307459">
      <w:pPr>
        <w:pStyle w:val="PL"/>
      </w:pPr>
      <w:r>
        <w:tab/>
        <w:t>iE-Extension</w:t>
      </w:r>
      <w:r>
        <w:tab/>
      </w:r>
      <w:r>
        <w:tab/>
      </w:r>
      <w:r>
        <w:rPr>
          <w:snapToGrid w:val="0"/>
          <w:lang w:eastAsia="zh-CN"/>
        </w:rPr>
        <w:t>ProtocolExtensionContainer { {</w:t>
      </w:r>
      <w:r>
        <w:t xml:space="preserve"> </w:t>
      </w:r>
      <w:r>
        <w:rPr>
          <w:snapToGrid w:val="0"/>
        </w:rPr>
        <w:t>QoSFlowsToBeForwarded-Item</w:t>
      </w:r>
      <w:r>
        <w:t>-ExtIEs</w:t>
      </w:r>
      <w:r>
        <w:rPr>
          <w:snapToGrid w:val="0"/>
          <w:lang w:eastAsia="zh-CN"/>
        </w:rPr>
        <w:t>} }</w:t>
      </w:r>
      <w:r>
        <w:rPr>
          <w:snapToGrid w:val="0"/>
          <w:lang w:eastAsia="zh-CN"/>
        </w:rPr>
        <w:tab/>
        <w:t>OPTIONAL</w:t>
      </w:r>
      <w:r>
        <w:t>,</w:t>
      </w:r>
    </w:p>
    <w:p w14:paraId="73155F5B" w14:textId="77777777" w:rsidR="00307459" w:rsidRDefault="00307459" w:rsidP="00307459">
      <w:pPr>
        <w:pStyle w:val="PL"/>
      </w:pPr>
      <w:r>
        <w:tab/>
        <w:t>...</w:t>
      </w:r>
    </w:p>
    <w:p w14:paraId="15F81900" w14:textId="77777777" w:rsidR="00307459" w:rsidRDefault="00307459" w:rsidP="00307459">
      <w:pPr>
        <w:pStyle w:val="PL"/>
      </w:pPr>
      <w:r>
        <w:t>}</w:t>
      </w:r>
    </w:p>
    <w:p w14:paraId="69E3E10D" w14:textId="77777777" w:rsidR="00307459" w:rsidRDefault="00307459" w:rsidP="00307459">
      <w:pPr>
        <w:pStyle w:val="PL"/>
      </w:pPr>
    </w:p>
    <w:p w14:paraId="663D9792" w14:textId="77777777" w:rsidR="00307459" w:rsidRDefault="00307459" w:rsidP="00307459">
      <w:pPr>
        <w:pStyle w:val="PL"/>
        <w:rPr>
          <w:snapToGrid w:val="0"/>
          <w:lang w:eastAsia="zh-CN"/>
        </w:rPr>
      </w:pPr>
      <w:r>
        <w:rPr>
          <w:snapToGrid w:val="0"/>
        </w:rPr>
        <w:t>QoSFlowsToBeForwarded-Item</w:t>
      </w:r>
      <w:r>
        <w:t xml:space="preserve">-ExtIEs </w:t>
      </w:r>
      <w:r>
        <w:rPr>
          <w:snapToGrid w:val="0"/>
          <w:lang w:eastAsia="zh-CN"/>
        </w:rPr>
        <w:t>XNAP-PROTOCOL-EXTENSION ::= {</w:t>
      </w:r>
    </w:p>
    <w:p w14:paraId="63ECB2CC" w14:textId="77777777" w:rsidR="00307459" w:rsidRDefault="00307459" w:rsidP="00307459">
      <w:pPr>
        <w:pStyle w:val="PL"/>
        <w:rPr>
          <w:snapToGrid w:val="0"/>
          <w:lang w:eastAsia="zh-CN"/>
        </w:rPr>
      </w:pPr>
      <w:r>
        <w:rPr>
          <w:snapToGrid w:val="0"/>
          <w:lang w:eastAsia="zh-CN"/>
        </w:rPr>
        <w:tab/>
        <w:t>...</w:t>
      </w:r>
    </w:p>
    <w:p w14:paraId="0A94387E" w14:textId="77777777" w:rsidR="00307459" w:rsidRDefault="00307459" w:rsidP="00307459">
      <w:pPr>
        <w:pStyle w:val="PL"/>
        <w:rPr>
          <w:snapToGrid w:val="0"/>
          <w:lang w:eastAsia="zh-CN"/>
        </w:rPr>
      </w:pPr>
      <w:r>
        <w:rPr>
          <w:snapToGrid w:val="0"/>
          <w:lang w:eastAsia="zh-CN"/>
        </w:rPr>
        <w:t>}</w:t>
      </w:r>
    </w:p>
    <w:p w14:paraId="73480154" w14:textId="77777777" w:rsidR="00307459" w:rsidRDefault="00307459" w:rsidP="00307459">
      <w:pPr>
        <w:pStyle w:val="PL"/>
        <w:rPr>
          <w:lang w:eastAsia="ko-KR"/>
        </w:rPr>
      </w:pPr>
    </w:p>
    <w:p w14:paraId="2C67DF44" w14:textId="77777777" w:rsidR="00307459" w:rsidRDefault="00307459" w:rsidP="00307459">
      <w:pPr>
        <w:pStyle w:val="PL"/>
      </w:pPr>
    </w:p>
    <w:p w14:paraId="27ECEEF9" w14:textId="77777777" w:rsidR="00307459" w:rsidRDefault="00307459" w:rsidP="00307459">
      <w:pPr>
        <w:pStyle w:val="PL"/>
        <w:rPr>
          <w:noProof w:val="0"/>
          <w:snapToGrid w:val="0"/>
        </w:rPr>
      </w:pPr>
      <w:bookmarkStart w:id="616" w:name="_Hlk515516966"/>
      <w:r>
        <w:rPr>
          <w:noProof w:val="0"/>
          <w:snapToGrid w:val="0"/>
        </w:rPr>
        <w:t>DataForwardingInfoFromTargetNGRANnode</w:t>
      </w:r>
      <w:bookmarkEnd w:id="616"/>
      <w:r>
        <w:rPr>
          <w:noProof w:val="0"/>
          <w:snapToGrid w:val="0"/>
        </w:rPr>
        <w:t xml:space="preserve"> ::= SEQUENCE {</w:t>
      </w:r>
    </w:p>
    <w:p w14:paraId="479893EF" w14:textId="77777777" w:rsidR="00307459" w:rsidRDefault="00307459" w:rsidP="00307459">
      <w:pPr>
        <w:pStyle w:val="PL"/>
        <w:rPr>
          <w:noProof w:val="0"/>
          <w:snapToGrid w:val="0"/>
        </w:rPr>
      </w:pPr>
      <w:r>
        <w:rPr>
          <w:noProof w:val="0"/>
          <w:snapToGrid w:val="0"/>
        </w:rPr>
        <w:tab/>
        <w:t>qosFlowsAcceptedForDataForwarding-List</w:t>
      </w:r>
      <w:r>
        <w:rPr>
          <w:noProof w:val="0"/>
          <w:snapToGrid w:val="0"/>
        </w:rPr>
        <w:tab/>
      </w:r>
      <w:r>
        <w:rPr>
          <w:noProof w:val="0"/>
          <w:snapToGrid w:val="0"/>
        </w:rPr>
        <w:tab/>
      </w:r>
      <w:r>
        <w:rPr>
          <w:noProof w:val="0"/>
          <w:snapToGrid w:val="0"/>
        </w:rPr>
        <w:tab/>
        <w:t>QoSFLowsAcceptedToBeForwarded-List,</w:t>
      </w:r>
    </w:p>
    <w:p w14:paraId="43700A9F" w14:textId="77777777" w:rsidR="00307459" w:rsidRDefault="00307459" w:rsidP="00307459">
      <w:pPr>
        <w:pStyle w:val="PL"/>
        <w:rPr>
          <w:noProof w:val="0"/>
          <w:snapToGrid w:val="0"/>
        </w:rPr>
      </w:pPr>
      <w:r>
        <w:rPr>
          <w:noProof w:val="0"/>
          <w:snapToGrid w:val="0"/>
        </w:rPr>
        <w:tab/>
        <w:t>pduSessionLevelDLDataForwardingInfo</w:t>
      </w:r>
      <w:r>
        <w:rPr>
          <w:noProof w:val="0"/>
          <w:snapToGrid w:val="0"/>
        </w:rPr>
        <w:tab/>
      </w:r>
      <w:r>
        <w:rPr>
          <w:noProof w:val="0"/>
          <w:snapToGrid w:val="0"/>
        </w:rPr>
        <w:tab/>
      </w:r>
      <w:r>
        <w:rPr>
          <w:noProof w:val="0"/>
          <w:snapToGrid w:val="0"/>
        </w:rPr>
        <w:tab/>
      </w:r>
      <w:r>
        <w:rPr>
          <w:noProof w:val="0"/>
          <w:snapToGrid w:val="0"/>
        </w:rPr>
        <w:tab/>
        <w:t>UPTransportLayerInformation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C544496" w14:textId="77777777" w:rsidR="00307459" w:rsidRDefault="00307459" w:rsidP="00307459">
      <w:pPr>
        <w:pStyle w:val="PL"/>
        <w:rPr>
          <w:noProof w:val="0"/>
          <w:snapToGrid w:val="0"/>
        </w:rPr>
      </w:pPr>
      <w:r>
        <w:rPr>
          <w:noProof w:val="0"/>
          <w:snapToGrid w:val="0"/>
        </w:rPr>
        <w:tab/>
        <w:t>pduSessionLevelULDataForwardingInfo</w:t>
      </w:r>
      <w:r>
        <w:rPr>
          <w:noProof w:val="0"/>
          <w:snapToGrid w:val="0"/>
        </w:rPr>
        <w:tab/>
      </w:r>
      <w:r>
        <w:rPr>
          <w:noProof w:val="0"/>
          <w:snapToGrid w:val="0"/>
        </w:rPr>
        <w:tab/>
      </w:r>
      <w:r>
        <w:rPr>
          <w:noProof w:val="0"/>
          <w:snapToGrid w:val="0"/>
        </w:rPr>
        <w:tab/>
      </w:r>
      <w:r>
        <w:rPr>
          <w:noProof w:val="0"/>
          <w:snapToGrid w:val="0"/>
        </w:rPr>
        <w:tab/>
        <w:t>UPTransportLayerInformation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7D80BA2" w14:textId="77777777" w:rsidR="00307459" w:rsidRDefault="00307459" w:rsidP="00307459">
      <w:pPr>
        <w:pStyle w:val="PL"/>
        <w:rPr>
          <w:noProof w:val="0"/>
          <w:snapToGrid w:val="0"/>
        </w:rPr>
      </w:pPr>
      <w:r>
        <w:rPr>
          <w:noProof w:val="0"/>
          <w:snapToGrid w:val="0"/>
        </w:rPr>
        <w:tab/>
        <w:t>dataForwardingResponseDRBItemList</w:t>
      </w:r>
      <w:r>
        <w:rPr>
          <w:noProof w:val="0"/>
          <w:snapToGrid w:val="0"/>
        </w:rPr>
        <w:tab/>
      </w:r>
      <w:r>
        <w:rPr>
          <w:noProof w:val="0"/>
          <w:snapToGrid w:val="0"/>
        </w:rPr>
        <w:tab/>
      </w:r>
      <w:r>
        <w:rPr>
          <w:noProof w:val="0"/>
          <w:snapToGrid w:val="0"/>
        </w:rPr>
        <w:tab/>
      </w:r>
      <w:r>
        <w:rPr>
          <w:noProof w:val="0"/>
          <w:snapToGrid w:val="0"/>
        </w:rPr>
        <w:tab/>
        <w:t>DataForwardingResponseDRBItemList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642F0DD" w14:textId="77777777" w:rsidR="00307459" w:rsidRDefault="00307459" w:rsidP="00307459">
      <w:pPr>
        <w:pStyle w:val="PL"/>
      </w:pPr>
      <w:r>
        <w:tab/>
        <w:t>iE-Extension</w:t>
      </w:r>
      <w:r>
        <w:tab/>
      </w:r>
      <w:r>
        <w:tab/>
      </w:r>
      <w:r>
        <w:rPr>
          <w:noProof w:val="0"/>
          <w:snapToGrid w:val="0"/>
          <w:lang w:eastAsia="zh-CN"/>
        </w:rPr>
        <w:t>ProtocolExtensionContainer { {</w:t>
      </w:r>
      <w:r>
        <w:rPr>
          <w:noProof w:val="0"/>
          <w:snapToGrid w:val="0"/>
        </w:rPr>
        <w:t>DataForwardingInfoFromTargetNGRANnode</w:t>
      </w:r>
      <w:r>
        <w:t>-ExtIEs</w:t>
      </w:r>
      <w:r>
        <w:rPr>
          <w:noProof w:val="0"/>
          <w:snapToGrid w:val="0"/>
          <w:lang w:eastAsia="zh-CN"/>
        </w:rPr>
        <w:t>} }</w:t>
      </w:r>
      <w:r>
        <w:rPr>
          <w:noProof w:val="0"/>
          <w:snapToGrid w:val="0"/>
          <w:lang w:eastAsia="zh-CN"/>
        </w:rPr>
        <w:tab/>
        <w:t>OPTIONAL</w:t>
      </w:r>
      <w:r>
        <w:t>,</w:t>
      </w:r>
    </w:p>
    <w:p w14:paraId="511F0BCD" w14:textId="77777777" w:rsidR="00307459" w:rsidRDefault="00307459" w:rsidP="00307459">
      <w:pPr>
        <w:pStyle w:val="PL"/>
      </w:pPr>
      <w:r>
        <w:tab/>
        <w:t>...</w:t>
      </w:r>
    </w:p>
    <w:p w14:paraId="2F14962F" w14:textId="77777777" w:rsidR="00307459" w:rsidRDefault="00307459" w:rsidP="00307459">
      <w:pPr>
        <w:pStyle w:val="PL"/>
      </w:pPr>
      <w:r>
        <w:t>}</w:t>
      </w:r>
    </w:p>
    <w:p w14:paraId="43D25354" w14:textId="77777777" w:rsidR="00307459" w:rsidRDefault="00307459" w:rsidP="00307459">
      <w:pPr>
        <w:pStyle w:val="PL"/>
      </w:pPr>
    </w:p>
    <w:p w14:paraId="76D39794" w14:textId="77777777" w:rsidR="00307459" w:rsidRDefault="00307459" w:rsidP="00307459">
      <w:pPr>
        <w:pStyle w:val="PL"/>
        <w:rPr>
          <w:noProof w:val="0"/>
          <w:snapToGrid w:val="0"/>
          <w:lang w:eastAsia="zh-CN"/>
        </w:rPr>
      </w:pPr>
      <w:r>
        <w:rPr>
          <w:noProof w:val="0"/>
          <w:snapToGrid w:val="0"/>
        </w:rPr>
        <w:t>DataForwardingInfoFromTargetNGRANnode</w:t>
      </w:r>
      <w:r>
        <w:t xml:space="preserve">-ExtIEs </w:t>
      </w:r>
      <w:r>
        <w:rPr>
          <w:noProof w:val="0"/>
          <w:snapToGrid w:val="0"/>
          <w:lang w:eastAsia="zh-CN"/>
        </w:rPr>
        <w:t>XNAP-PROTOCOL-EXTENSION ::= {</w:t>
      </w:r>
    </w:p>
    <w:p w14:paraId="2E6AEF58" w14:textId="77777777" w:rsidR="00307459" w:rsidRDefault="00307459" w:rsidP="00307459">
      <w:pPr>
        <w:pStyle w:val="PL"/>
        <w:rPr>
          <w:snapToGrid w:val="0"/>
          <w:lang w:eastAsia="zh-CN"/>
        </w:rPr>
      </w:pPr>
      <w:r>
        <w:rPr>
          <w:snapToGrid w:val="0"/>
        </w:rPr>
        <w:tab/>
        <w:t>{ ID id-DirectForwardingPath</w:t>
      </w:r>
      <w:r>
        <w:rPr>
          <w:rFonts w:eastAsia="Batang"/>
        </w:rPr>
        <w:t>Availability</w:t>
      </w:r>
      <w:r>
        <w:rPr>
          <w:snapToGrid w:val="0"/>
        </w:rPr>
        <w:tab/>
        <w:t>CRITICALITY ignore</w:t>
      </w:r>
      <w:r>
        <w:rPr>
          <w:snapToGrid w:val="0"/>
        </w:rPr>
        <w:tab/>
      </w:r>
      <w:r>
        <w:rPr>
          <w:snapToGrid w:val="0"/>
        </w:rPr>
        <w:tab/>
      </w:r>
      <w:r>
        <w:rPr>
          <w:snapToGrid w:val="0"/>
          <w:lang w:eastAsia="zh-CN"/>
        </w:rPr>
        <w:t xml:space="preserve">EXTENSION </w:t>
      </w:r>
      <w:r>
        <w:rPr>
          <w:snapToGrid w:val="0"/>
        </w:rPr>
        <w:t>DirectForwardingPath</w:t>
      </w:r>
      <w:r>
        <w:rPr>
          <w:rFonts w:eastAsia="Batang"/>
        </w:rPr>
        <w:t>Availability</w:t>
      </w:r>
      <w:r>
        <w:rPr>
          <w:snapToGrid w:val="0"/>
        </w:rPr>
        <w:tab/>
      </w:r>
      <w:r>
        <w:rPr>
          <w:snapToGrid w:val="0"/>
        </w:rPr>
        <w:tab/>
        <w:t>PRESENCE optional },</w:t>
      </w:r>
    </w:p>
    <w:p w14:paraId="576CD012" w14:textId="77777777" w:rsidR="00307459" w:rsidRDefault="00307459" w:rsidP="00307459">
      <w:pPr>
        <w:pStyle w:val="PL"/>
        <w:rPr>
          <w:noProof w:val="0"/>
          <w:snapToGrid w:val="0"/>
          <w:lang w:eastAsia="zh-CN"/>
        </w:rPr>
      </w:pPr>
      <w:r>
        <w:rPr>
          <w:noProof w:val="0"/>
          <w:snapToGrid w:val="0"/>
          <w:lang w:eastAsia="zh-CN"/>
        </w:rPr>
        <w:tab/>
        <w:t>...</w:t>
      </w:r>
    </w:p>
    <w:p w14:paraId="047718DC" w14:textId="77777777" w:rsidR="00307459" w:rsidRDefault="00307459" w:rsidP="00307459">
      <w:pPr>
        <w:pStyle w:val="PL"/>
        <w:rPr>
          <w:noProof w:val="0"/>
          <w:snapToGrid w:val="0"/>
          <w:lang w:eastAsia="zh-CN"/>
        </w:rPr>
      </w:pPr>
      <w:r>
        <w:rPr>
          <w:noProof w:val="0"/>
          <w:snapToGrid w:val="0"/>
          <w:lang w:eastAsia="zh-CN"/>
        </w:rPr>
        <w:t>}</w:t>
      </w:r>
    </w:p>
    <w:p w14:paraId="68016CFC" w14:textId="77777777" w:rsidR="00307459" w:rsidRDefault="00307459" w:rsidP="00307459">
      <w:pPr>
        <w:pStyle w:val="PL"/>
        <w:rPr>
          <w:noProof w:val="0"/>
          <w:snapToGrid w:val="0"/>
          <w:lang w:eastAsia="ko-KR"/>
        </w:rPr>
      </w:pPr>
    </w:p>
    <w:p w14:paraId="19BF012D" w14:textId="77777777" w:rsidR="00307459" w:rsidRDefault="00307459" w:rsidP="00307459">
      <w:pPr>
        <w:pStyle w:val="PL"/>
        <w:rPr>
          <w:noProof w:val="0"/>
          <w:snapToGrid w:val="0"/>
        </w:rPr>
      </w:pPr>
    </w:p>
    <w:p w14:paraId="4F9CD7F7" w14:textId="77777777" w:rsidR="00307459" w:rsidRDefault="00307459" w:rsidP="00307459">
      <w:pPr>
        <w:pStyle w:val="PL"/>
        <w:rPr>
          <w:noProof w:val="0"/>
          <w:snapToGrid w:val="0"/>
        </w:rPr>
      </w:pPr>
      <w:r>
        <w:rPr>
          <w:noProof w:val="0"/>
          <w:snapToGrid w:val="0"/>
        </w:rPr>
        <w:t>QoSFLowsAcceptedToBeForwarded-List ::= SEQUENCE (SIZE(1..</w:t>
      </w:r>
      <w:r>
        <w:t xml:space="preserve"> maxnoofQoSFlows</w:t>
      </w:r>
      <w:r>
        <w:rPr>
          <w:noProof w:val="0"/>
          <w:snapToGrid w:val="0"/>
        </w:rPr>
        <w:t>)) OF QoSFLowsAcceptedToBeForwarded-Item</w:t>
      </w:r>
    </w:p>
    <w:p w14:paraId="4F15F68C" w14:textId="77777777" w:rsidR="00307459" w:rsidRDefault="00307459" w:rsidP="00307459">
      <w:pPr>
        <w:pStyle w:val="PL"/>
        <w:rPr>
          <w:noProof w:val="0"/>
          <w:snapToGrid w:val="0"/>
        </w:rPr>
      </w:pPr>
    </w:p>
    <w:p w14:paraId="18A02E35" w14:textId="77777777" w:rsidR="00307459" w:rsidRDefault="00307459" w:rsidP="00307459">
      <w:pPr>
        <w:pStyle w:val="PL"/>
        <w:rPr>
          <w:noProof w:val="0"/>
          <w:snapToGrid w:val="0"/>
        </w:rPr>
      </w:pPr>
      <w:r>
        <w:rPr>
          <w:noProof w:val="0"/>
          <w:snapToGrid w:val="0"/>
        </w:rPr>
        <w:t>QoSFLowsAcceptedToBeForwarded-Item ::= SEQUENCE {</w:t>
      </w:r>
    </w:p>
    <w:p w14:paraId="54195675" w14:textId="77777777" w:rsidR="00307459" w:rsidRDefault="00307459" w:rsidP="00307459">
      <w:pPr>
        <w:pStyle w:val="PL"/>
      </w:pPr>
      <w:r>
        <w:tab/>
        <w:t>qosFlowIdentifier</w:t>
      </w:r>
      <w:r>
        <w:tab/>
      </w:r>
      <w:r>
        <w:tab/>
      </w:r>
      <w:r>
        <w:tab/>
        <w:t>QoSFlowIdentifier,</w:t>
      </w:r>
    </w:p>
    <w:p w14:paraId="6B16B0FA" w14:textId="77777777" w:rsidR="00307459" w:rsidRDefault="00307459" w:rsidP="00307459">
      <w:pPr>
        <w:pStyle w:val="PL"/>
      </w:pPr>
      <w:r>
        <w:tab/>
        <w:t>iE-Extension</w:t>
      </w:r>
      <w:r>
        <w:tab/>
      </w:r>
      <w:r>
        <w:tab/>
      </w:r>
      <w:r>
        <w:tab/>
      </w:r>
      <w:r>
        <w:tab/>
      </w:r>
      <w:r>
        <w:rPr>
          <w:noProof w:val="0"/>
          <w:snapToGrid w:val="0"/>
          <w:lang w:eastAsia="zh-CN"/>
        </w:rPr>
        <w:t>ProtocolExtensionContainer { {</w:t>
      </w:r>
      <w:r>
        <w:rPr>
          <w:noProof w:val="0"/>
          <w:snapToGrid w:val="0"/>
        </w:rPr>
        <w:t>QoSFLowsAcceptedToBeForwarded-Item</w:t>
      </w:r>
      <w:r>
        <w:t>-ExtIEs</w:t>
      </w:r>
      <w:r>
        <w:rPr>
          <w:noProof w:val="0"/>
          <w:snapToGrid w:val="0"/>
          <w:lang w:eastAsia="zh-CN"/>
        </w:rPr>
        <w:t>} }</w:t>
      </w:r>
      <w:r>
        <w:rPr>
          <w:noProof w:val="0"/>
          <w:snapToGrid w:val="0"/>
          <w:lang w:eastAsia="zh-CN"/>
        </w:rPr>
        <w:tab/>
        <w:t>OPTIONAL</w:t>
      </w:r>
      <w:r>
        <w:t>,</w:t>
      </w:r>
    </w:p>
    <w:p w14:paraId="609044EE" w14:textId="77777777" w:rsidR="00307459" w:rsidRDefault="00307459" w:rsidP="00307459">
      <w:pPr>
        <w:pStyle w:val="PL"/>
      </w:pPr>
      <w:r>
        <w:tab/>
        <w:t>...</w:t>
      </w:r>
    </w:p>
    <w:p w14:paraId="19B13DB3" w14:textId="77777777" w:rsidR="00307459" w:rsidRDefault="00307459" w:rsidP="00307459">
      <w:pPr>
        <w:pStyle w:val="PL"/>
      </w:pPr>
      <w:r>
        <w:t>}</w:t>
      </w:r>
    </w:p>
    <w:p w14:paraId="3F98AA55" w14:textId="77777777" w:rsidR="00307459" w:rsidRDefault="00307459" w:rsidP="00307459">
      <w:pPr>
        <w:pStyle w:val="PL"/>
      </w:pPr>
    </w:p>
    <w:p w14:paraId="5ECB6275" w14:textId="77777777" w:rsidR="00307459" w:rsidRDefault="00307459" w:rsidP="00307459">
      <w:pPr>
        <w:pStyle w:val="PL"/>
        <w:rPr>
          <w:noProof w:val="0"/>
          <w:snapToGrid w:val="0"/>
          <w:lang w:eastAsia="zh-CN"/>
        </w:rPr>
      </w:pPr>
      <w:r>
        <w:rPr>
          <w:noProof w:val="0"/>
          <w:snapToGrid w:val="0"/>
        </w:rPr>
        <w:t>QoSFLowsAcceptedToBeForwarded-Item</w:t>
      </w:r>
      <w:r>
        <w:t xml:space="preserve">-ExtIEs </w:t>
      </w:r>
      <w:r>
        <w:rPr>
          <w:noProof w:val="0"/>
          <w:snapToGrid w:val="0"/>
          <w:lang w:eastAsia="zh-CN"/>
        </w:rPr>
        <w:t>XNAP-PROTOCOL-EXTENSION ::= {</w:t>
      </w:r>
    </w:p>
    <w:p w14:paraId="3B8D0BB4" w14:textId="77777777" w:rsidR="00307459" w:rsidRDefault="00307459" w:rsidP="00307459">
      <w:pPr>
        <w:pStyle w:val="PL"/>
        <w:rPr>
          <w:noProof w:val="0"/>
          <w:snapToGrid w:val="0"/>
          <w:lang w:eastAsia="zh-CN"/>
        </w:rPr>
      </w:pPr>
      <w:r>
        <w:rPr>
          <w:noProof w:val="0"/>
          <w:snapToGrid w:val="0"/>
          <w:lang w:eastAsia="zh-CN"/>
        </w:rPr>
        <w:tab/>
        <w:t>...</w:t>
      </w:r>
    </w:p>
    <w:p w14:paraId="2D06D321" w14:textId="77777777" w:rsidR="00307459" w:rsidRDefault="00307459" w:rsidP="00307459">
      <w:pPr>
        <w:pStyle w:val="PL"/>
        <w:rPr>
          <w:noProof w:val="0"/>
          <w:snapToGrid w:val="0"/>
          <w:lang w:eastAsia="zh-CN"/>
        </w:rPr>
      </w:pPr>
      <w:r>
        <w:rPr>
          <w:noProof w:val="0"/>
          <w:snapToGrid w:val="0"/>
          <w:lang w:eastAsia="zh-CN"/>
        </w:rPr>
        <w:t>}</w:t>
      </w:r>
    </w:p>
    <w:p w14:paraId="79DE718D" w14:textId="77777777" w:rsidR="00307459" w:rsidRDefault="00307459" w:rsidP="00307459">
      <w:pPr>
        <w:pStyle w:val="PL"/>
        <w:rPr>
          <w:noProof w:val="0"/>
          <w:snapToGrid w:val="0"/>
          <w:lang w:eastAsia="ko-KR"/>
        </w:rPr>
      </w:pPr>
    </w:p>
    <w:p w14:paraId="65B722E2" w14:textId="77777777" w:rsidR="00307459" w:rsidRDefault="00307459" w:rsidP="00307459">
      <w:pPr>
        <w:pStyle w:val="PL"/>
        <w:rPr>
          <w:noProof w:val="0"/>
          <w:snapToGrid w:val="0"/>
        </w:rPr>
      </w:pPr>
    </w:p>
    <w:p w14:paraId="3DC23143" w14:textId="77777777" w:rsidR="00307459" w:rsidRDefault="00307459" w:rsidP="00307459">
      <w:pPr>
        <w:pStyle w:val="PL"/>
      </w:pPr>
      <w:r>
        <w:t>DataforwardingandOffloadingInfofromSource ::= SEQUENCE {</w:t>
      </w:r>
    </w:p>
    <w:p w14:paraId="5DE8A62A" w14:textId="77777777" w:rsidR="00307459" w:rsidRDefault="00307459" w:rsidP="00307459">
      <w:pPr>
        <w:pStyle w:val="PL"/>
        <w:rPr>
          <w:noProof w:val="0"/>
          <w:snapToGrid w:val="0"/>
        </w:rPr>
      </w:pPr>
      <w:r>
        <w:rPr>
          <w:noProof w:val="0"/>
          <w:snapToGrid w:val="0"/>
        </w:rPr>
        <w:tab/>
        <w:t>qosFlowsToBeForwarded</w:t>
      </w:r>
      <w:r>
        <w:rPr>
          <w:noProof w:val="0"/>
          <w:snapToGrid w:val="0"/>
        </w:rPr>
        <w:tab/>
      </w:r>
      <w:r>
        <w:rPr>
          <w:noProof w:val="0"/>
          <w:snapToGrid w:val="0"/>
        </w:rPr>
        <w:tab/>
      </w:r>
      <w:r>
        <w:rPr>
          <w:noProof w:val="0"/>
          <w:snapToGrid w:val="0"/>
        </w:rPr>
        <w:tab/>
        <w:t>QoSFLowsToBeForwarded-List,</w:t>
      </w:r>
    </w:p>
    <w:p w14:paraId="413B7665" w14:textId="77777777" w:rsidR="00307459" w:rsidRDefault="00307459" w:rsidP="00307459">
      <w:pPr>
        <w:pStyle w:val="PL"/>
        <w:rPr>
          <w:noProof w:val="0"/>
          <w:snapToGrid w:val="0"/>
        </w:rPr>
      </w:pPr>
      <w:r>
        <w:rPr>
          <w:noProof w:val="0"/>
          <w:snapToGrid w:val="0"/>
        </w:rPr>
        <w:tab/>
        <w:t>sourceDRBtoQoSFlowMapping</w:t>
      </w:r>
      <w:r>
        <w:rPr>
          <w:noProof w:val="0"/>
          <w:snapToGrid w:val="0"/>
        </w:rPr>
        <w:tab/>
      </w:r>
      <w:r>
        <w:rPr>
          <w:noProof w:val="0"/>
          <w:snapToGrid w:val="0"/>
        </w:rPr>
        <w:tab/>
      </w:r>
      <w:r>
        <w:rPr>
          <w:snapToGrid w:val="0"/>
        </w:rPr>
        <w:t>DRBToQoSFlowMapping-List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139D211" w14:textId="77777777" w:rsidR="00307459" w:rsidRDefault="00307459" w:rsidP="00307459">
      <w:pPr>
        <w:pStyle w:val="PL"/>
      </w:pPr>
      <w:r>
        <w:tab/>
        <w:t>iE-Extension</w:t>
      </w:r>
      <w:r>
        <w:tab/>
      </w:r>
      <w:r>
        <w:tab/>
      </w:r>
      <w:r>
        <w:rPr>
          <w:noProof w:val="0"/>
          <w:snapToGrid w:val="0"/>
          <w:lang w:eastAsia="zh-CN"/>
        </w:rPr>
        <w:t>ProtocolExtensionContainer { {</w:t>
      </w:r>
      <w:r>
        <w:t>DataforwardingandOffloadingInfofromSource-ExtIEs</w:t>
      </w:r>
      <w:r>
        <w:rPr>
          <w:noProof w:val="0"/>
          <w:snapToGrid w:val="0"/>
          <w:lang w:eastAsia="zh-CN"/>
        </w:rPr>
        <w:t>} }</w:t>
      </w:r>
      <w:r>
        <w:rPr>
          <w:noProof w:val="0"/>
          <w:snapToGrid w:val="0"/>
          <w:lang w:eastAsia="zh-CN"/>
        </w:rPr>
        <w:tab/>
        <w:t>OPTIONAL</w:t>
      </w:r>
      <w:r>
        <w:t>,</w:t>
      </w:r>
    </w:p>
    <w:p w14:paraId="423C93B1" w14:textId="77777777" w:rsidR="00307459" w:rsidRDefault="00307459" w:rsidP="00307459">
      <w:pPr>
        <w:pStyle w:val="PL"/>
      </w:pPr>
      <w:r>
        <w:tab/>
        <w:t>...</w:t>
      </w:r>
    </w:p>
    <w:p w14:paraId="28FACC03" w14:textId="77777777" w:rsidR="00307459" w:rsidRDefault="00307459" w:rsidP="00307459">
      <w:pPr>
        <w:pStyle w:val="PL"/>
      </w:pPr>
      <w:r>
        <w:t>}</w:t>
      </w:r>
    </w:p>
    <w:p w14:paraId="38715958" w14:textId="77777777" w:rsidR="00307459" w:rsidRDefault="00307459" w:rsidP="00307459">
      <w:pPr>
        <w:pStyle w:val="PL"/>
      </w:pPr>
    </w:p>
    <w:p w14:paraId="6F7D5F08" w14:textId="77777777" w:rsidR="00307459" w:rsidRDefault="00307459" w:rsidP="00307459">
      <w:pPr>
        <w:pStyle w:val="PL"/>
        <w:rPr>
          <w:noProof w:val="0"/>
          <w:snapToGrid w:val="0"/>
          <w:lang w:eastAsia="zh-CN"/>
        </w:rPr>
      </w:pPr>
      <w:r>
        <w:t xml:space="preserve">DataforwardingandOffloadingInfofromSource-ExtIEs </w:t>
      </w:r>
      <w:r>
        <w:rPr>
          <w:noProof w:val="0"/>
          <w:snapToGrid w:val="0"/>
          <w:lang w:eastAsia="zh-CN"/>
        </w:rPr>
        <w:t>XNAP-PROTOCOL-EXTENSION ::= {</w:t>
      </w:r>
    </w:p>
    <w:p w14:paraId="37B39C7C" w14:textId="77777777" w:rsidR="00307459" w:rsidRDefault="00307459" w:rsidP="00307459">
      <w:pPr>
        <w:pStyle w:val="PL"/>
        <w:rPr>
          <w:noProof w:val="0"/>
          <w:snapToGrid w:val="0"/>
          <w:lang w:eastAsia="zh-CN"/>
        </w:rPr>
      </w:pPr>
      <w:r>
        <w:rPr>
          <w:noProof w:val="0"/>
          <w:snapToGrid w:val="0"/>
          <w:lang w:eastAsia="zh-CN"/>
        </w:rPr>
        <w:tab/>
        <w:t>...</w:t>
      </w:r>
    </w:p>
    <w:p w14:paraId="00870E27" w14:textId="77777777" w:rsidR="00307459" w:rsidRDefault="00307459" w:rsidP="00307459">
      <w:pPr>
        <w:pStyle w:val="PL"/>
        <w:rPr>
          <w:noProof w:val="0"/>
          <w:snapToGrid w:val="0"/>
          <w:lang w:eastAsia="zh-CN"/>
        </w:rPr>
      </w:pPr>
      <w:r>
        <w:rPr>
          <w:noProof w:val="0"/>
          <w:snapToGrid w:val="0"/>
          <w:lang w:eastAsia="zh-CN"/>
        </w:rPr>
        <w:t>}</w:t>
      </w:r>
    </w:p>
    <w:p w14:paraId="58369E1F" w14:textId="77777777" w:rsidR="00307459" w:rsidRDefault="00307459" w:rsidP="00307459">
      <w:pPr>
        <w:pStyle w:val="PL"/>
        <w:rPr>
          <w:noProof w:val="0"/>
          <w:snapToGrid w:val="0"/>
          <w:lang w:eastAsia="ko-KR"/>
        </w:rPr>
      </w:pPr>
    </w:p>
    <w:p w14:paraId="425CEEB1" w14:textId="77777777" w:rsidR="00307459" w:rsidRDefault="00307459" w:rsidP="00307459">
      <w:pPr>
        <w:pStyle w:val="PL"/>
        <w:rPr>
          <w:noProof w:val="0"/>
          <w:snapToGrid w:val="0"/>
        </w:rPr>
      </w:pPr>
      <w:r>
        <w:rPr>
          <w:noProof w:val="0"/>
          <w:snapToGrid w:val="0"/>
        </w:rPr>
        <w:t>QoSFLowsToBeForwarded-List ::= SEQUENCE (SIZE(1..</w:t>
      </w:r>
      <w:r>
        <w:t xml:space="preserve"> maxnoofQoSFlows</w:t>
      </w:r>
      <w:r>
        <w:rPr>
          <w:noProof w:val="0"/>
          <w:snapToGrid w:val="0"/>
        </w:rPr>
        <w:t>)) OF QoSFLowsToBeForwarded-Item</w:t>
      </w:r>
    </w:p>
    <w:p w14:paraId="023DE308" w14:textId="77777777" w:rsidR="00307459" w:rsidRDefault="00307459" w:rsidP="00307459">
      <w:pPr>
        <w:pStyle w:val="PL"/>
        <w:rPr>
          <w:noProof w:val="0"/>
          <w:snapToGrid w:val="0"/>
        </w:rPr>
      </w:pPr>
    </w:p>
    <w:p w14:paraId="1B3B5E82" w14:textId="77777777" w:rsidR="00307459" w:rsidRDefault="00307459" w:rsidP="00307459">
      <w:pPr>
        <w:pStyle w:val="PL"/>
        <w:rPr>
          <w:noProof w:val="0"/>
          <w:snapToGrid w:val="0"/>
        </w:rPr>
      </w:pPr>
      <w:r>
        <w:rPr>
          <w:noProof w:val="0"/>
          <w:snapToGrid w:val="0"/>
        </w:rPr>
        <w:t>QoSFLowsToBeForwarded-Item ::= SEQUENCE {</w:t>
      </w:r>
    </w:p>
    <w:p w14:paraId="4FA56856" w14:textId="77777777" w:rsidR="00307459" w:rsidRDefault="00307459" w:rsidP="00307459">
      <w:pPr>
        <w:pStyle w:val="PL"/>
      </w:pPr>
      <w:r>
        <w:lastRenderedPageBreak/>
        <w:tab/>
        <w:t>qosFlow</w:t>
      </w:r>
      <w:r>
        <w:rPr>
          <w:rFonts w:cs="Arial"/>
          <w:bCs/>
          <w:iCs/>
          <w:lang w:eastAsia="ja-JP"/>
        </w:rPr>
        <w:t>Identifier</w:t>
      </w:r>
      <w:r>
        <w:tab/>
      </w:r>
      <w:r>
        <w:tab/>
      </w:r>
      <w:r>
        <w:tab/>
        <w:t>QoSFlow</w:t>
      </w:r>
      <w:r>
        <w:rPr>
          <w:rFonts w:cs="Arial"/>
          <w:bCs/>
          <w:iCs/>
          <w:lang w:eastAsia="ja-JP"/>
        </w:rPr>
        <w:t>Identifier</w:t>
      </w:r>
      <w:r>
        <w:t>,</w:t>
      </w:r>
    </w:p>
    <w:p w14:paraId="17A0842F" w14:textId="77777777" w:rsidR="00307459" w:rsidRDefault="00307459" w:rsidP="00307459">
      <w:pPr>
        <w:pStyle w:val="PL"/>
      </w:pPr>
      <w:r>
        <w:tab/>
        <w:t>dl-dataforwarding</w:t>
      </w:r>
      <w:r>
        <w:tab/>
      </w:r>
      <w:r>
        <w:tab/>
      </w:r>
      <w:r>
        <w:tab/>
        <w:t>DLForwarding,</w:t>
      </w:r>
    </w:p>
    <w:p w14:paraId="03FBC9DB" w14:textId="77777777" w:rsidR="00307459" w:rsidRDefault="00307459" w:rsidP="00307459">
      <w:pPr>
        <w:pStyle w:val="PL"/>
      </w:pPr>
      <w:r>
        <w:tab/>
        <w:t>ul-dataforwarding</w:t>
      </w:r>
      <w:r>
        <w:tab/>
      </w:r>
      <w:r>
        <w:tab/>
      </w:r>
      <w:r>
        <w:tab/>
        <w:t>ULForwarding,</w:t>
      </w:r>
    </w:p>
    <w:p w14:paraId="6D7B94AC" w14:textId="77777777" w:rsidR="00307459" w:rsidRDefault="00307459" w:rsidP="00307459">
      <w:pPr>
        <w:pStyle w:val="PL"/>
      </w:pPr>
      <w:r>
        <w:tab/>
        <w:t>iE-Extension</w:t>
      </w:r>
      <w:r>
        <w:tab/>
      </w:r>
      <w:r>
        <w:tab/>
      </w:r>
      <w:r>
        <w:rPr>
          <w:noProof w:val="0"/>
          <w:snapToGrid w:val="0"/>
          <w:lang w:eastAsia="zh-CN"/>
        </w:rPr>
        <w:t>ProtocolExtensionContainer { {</w:t>
      </w:r>
      <w:r>
        <w:rPr>
          <w:noProof w:val="0"/>
          <w:snapToGrid w:val="0"/>
        </w:rPr>
        <w:t>QoSFLowsToBeForwarded-Item</w:t>
      </w:r>
      <w:r>
        <w:t>-ExtIEs</w:t>
      </w:r>
      <w:r>
        <w:rPr>
          <w:noProof w:val="0"/>
          <w:snapToGrid w:val="0"/>
          <w:lang w:eastAsia="zh-CN"/>
        </w:rPr>
        <w:t>} }</w:t>
      </w:r>
      <w:r>
        <w:rPr>
          <w:noProof w:val="0"/>
          <w:snapToGrid w:val="0"/>
          <w:lang w:eastAsia="zh-CN"/>
        </w:rPr>
        <w:tab/>
        <w:t>OPTIONAL</w:t>
      </w:r>
      <w:r>
        <w:t>,</w:t>
      </w:r>
    </w:p>
    <w:p w14:paraId="39037A94" w14:textId="77777777" w:rsidR="00307459" w:rsidRDefault="00307459" w:rsidP="00307459">
      <w:pPr>
        <w:pStyle w:val="PL"/>
      </w:pPr>
      <w:r>
        <w:tab/>
        <w:t>...</w:t>
      </w:r>
    </w:p>
    <w:p w14:paraId="55824F6A" w14:textId="77777777" w:rsidR="00307459" w:rsidRDefault="00307459" w:rsidP="00307459">
      <w:pPr>
        <w:pStyle w:val="PL"/>
      </w:pPr>
      <w:r>
        <w:t>}</w:t>
      </w:r>
    </w:p>
    <w:p w14:paraId="032D7293" w14:textId="77777777" w:rsidR="00307459" w:rsidRDefault="00307459" w:rsidP="00307459">
      <w:pPr>
        <w:pStyle w:val="PL"/>
      </w:pPr>
    </w:p>
    <w:p w14:paraId="01911572" w14:textId="77777777" w:rsidR="00307459" w:rsidRDefault="00307459" w:rsidP="00307459">
      <w:pPr>
        <w:pStyle w:val="PL"/>
        <w:rPr>
          <w:noProof w:val="0"/>
          <w:snapToGrid w:val="0"/>
          <w:lang w:eastAsia="zh-CN"/>
        </w:rPr>
      </w:pPr>
      <w:r>
        <w:rPr>
          <w:noProof w:val="0"/>
          <w:snapToGrid w:val="0"/>
        </w:rPr>
        <w:t>QoSFLowsToBeForwarded-Item</w:t>
      </w:r>
      <w:r>
        <w:t xml:space="preserve">-ExtIEs </w:t>
      </w:r>
      <w:r>
        <w:rPr>
          <w:noProof w:val="0"/>
          <w:snapToGrid w:val="0"/>
          <w:lang w:eastAsia="zh-CN"/>
        </w:rPr>
        <w:t>XNAP-PROTOCOL-EXTENSION ::= {</w:t>
      </w:r>
    </w:p>
    <w:p w14:paraId="35F0780E" w14:textId="77777777" w:rsidR="00307459" w:rsidRDefault="00307459" w:rsidP="00307459">
      <w:pPr>
        <w:pStyle w:val="PL"/>
        <w:rPr>
          <w:snapToGrid w:val="0"/>
          <w:lang w:eastAsia="ko-KR"/>
        </w:rPr>
      </w:pPr>
      <w:r>
        <w:rPr>
          <w:snapToGrid w:val="0"/>
          <w:lang w:eastAsia="zh-CN"/>
        </w:rPr>
        <w:t>{ ID id-ULForwardingProposal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ULForwardingProposal</w:t>
      </w:r>
      <w:r>
        <w:rPr>
          <w:snapToGrid w:val="0"/>
          <w:lang w:eastAsia="zh-CN"/>
        </w:rPr>
        <w:tab/>
      </w:r>
      <w:r>
        <w:rPr>
          <w:snapToGrid w:val="0"/>
          <w:lang w:eastAsia="zh-CN"/>
        </w:rPr>
        <w:tab/>
        <w:t>PRESENCE optional }</w:t>
      </w:r>
      <w:bookmarkStart w:id="617" w:name="MCCQCTEMPBM_00000268"/>
      <w:bookmarkStart w:id="618" w:name="_Hlk85055410"/>
      <w:r>
        <w:rPr>
          <w:rFonts w:cs="Courier New"/>
          <w:snapToGrid w:val="0"/>
        </w:rPr>
        <w:t>|</w:t>
      </w:r>
      <w:bookmarkEnd w:id="617"/>
    </w:p>
    <w:p w14:paraId="653A800D" w14:textId="77777777" w:rsidR="00307459" w:rsidRDefault="00307459" w:rsidP="00307459">
      <w:pPr>
        <w:pStyle w:val="PL"/>
        <w:rPr>
          <w:snapToGrid w:val="0"/>
        </w:rPr>
      </w:pPr>
      <w:r>
        <w:rPr>
          <w:snapToGrid w:val="0"/>
        </w:rPr>
        <w:t>{ ID id-SourceDLForwardingIPAddress</w:t>
      </w:r>
      <w:r>
        <w:rPr>
          <w:snapToGrid w:val="0"/>
        </w:rPr>
        <w:tab/>
      </w:r>
      <w:r>
        <w:rPr>
          <w:snapToGrid w:val="0"/>
        </w:rPr>
        <w:tab/>
      </w:r>
      <w:r>
        <w:rPr>
          <w:snapToGrid w:val="0"/>
        </w:rPr>
        <w:tab/>
      </w:r>
      <w:r>
        <w:rPr>
          <w:snapToGrid w:val="0"/>
        </w:rPr>
        <w:tab/>
        <w:t>CRITICALITY ignore</w:t>
      </w:r>
      <w:r>
        <w:rPr>
          <w:snapToGrid w:val="0"/>
        </w:rPr>
        <w:tab/>
        <w:t>EXTENSION TransportLayerAddress</w:t>
      </w:r>
      <w:r>
        <w:rPr>
          <w:snapToGrid w:val="0"/>
        </w:rPr>
        <w:tab/>
      </w:r>
      <w:r>
        <w:rPr>
          <w:snapToGrid w:val="0"/>
        </w:rPr>
        <w:tab/>
        <w:t>PRESENCE optional</w:t>
      </w:r>
      <w:bookmarkEnd w:id="618"/>
      <w:r>
        <w:rPr>
          <w:snapToGrid w:val="0"/>
          <w:lang w:eastAsia="zh-CN"/>
        </w:rPr>
        <w:t>}</w:t>
      </w:r>
      <w:r>
        <w:rPr>
          <w:snapToGrid w:val="0"/>
        </w:rPr>
        <w:t>|</w:t>
      </w:r>
    </w:p>
    <w:p w14:paraId="104F710E" w14:textId="77777777" w:rsidR="00307459" w:rsidRDefault="00307459" w:rsidP="00307459">
      <w:pPr>
        <w:pStyle w:val="PL"/>
        <w:rPr>
          <w:noProof w:val="0"/>
          <w:snapToGrid w:val="0"/>
          <w:lang w:eastAsia="zh-CN"/>
        </w:rPr>
      </w:pPr>
      <w:bookmarkStart w:id="619" w:name="MCCQCTEMPBM_00000269"/>
      <w:r>
        <w:rPr>
          <w:rFonts w:cs="Courier New"/>
          <w:noProof w:val="0"/>
          <w:snapToGrid w:val="0"/>
        </w:rPr>
        <w:t>{ ID id-Source</w:t>
      </w:r>
      <w:r>
        <w:rPr>
          <w:rFonts w:cs="Courier New"/>
          <w:noProof w:val="0"/>
          <w:snapToGrid w:val="0"/>
          <w:lang w:eastAsia="zh-CN"/>
        </w:rPr>
        <w:t>Node</w:t>
      </w:r>
      <w:r>
        <w:rPr>
          <w:rFonts w:cs="Courier New"/>
          <w:noProof w:val="0"/>
          <w:snapToGrid w:val="0"/>
        </w:rPr>
        <w:t>DLForwardingIPAddress</w:t>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EXTENSION TransportLayerAddress</w:t>
      </w:r>
      <w:r>
        <w:rPr>
          <w:rFonts w:cs="Courier New"/>
          <w:noProof w:val="0"/>
          <w:snapToGrid w:val="0"/>
        </w:rPr>
        <w:tab/>
      </w:r>
      <w:r>
        <w:rPr>
          <w:rFonts w:cs="Courier New"/>
          <w:noProof w:val="0"/>
          <w:snapToGrid w:val="0"/>
        </w:rPr>
        <w:tab/>
        <w:t>PRESENCE optional</w:t>
      </w:r>
      <w:bookmarkEnd w:id="619"/>
      <w:r>
        <w:rPr>
          <w:noProof w:val="0"/>
          <w:snapToGrid w:val="0"/>
          <w:lang w:eastAsia="zh-CN"/>
        </w:rPr>
        <w:t>},</w:t>
      </w:r>
    </w:p>
    <w:p w14:paraId="52B0E300" w14:textId="77777777" w:rsidR="00307459" w:rsidRDefault="00307459" w:rsidP="00307459">
      <w:pPr>
        <w:pStyle w:val="PL"/>
        <w:rPr>
          <w:noProof w:val="0"/>
          <w:snapToGrid w:val="0"/>
          <w:lang w:eastAsia="zh-CN"/>
        </w:rPr>
      </w:pPr>
      <w:r>
        <w:rPr>
          <w:noProof w:val="0"/>
          <w:snapToGrid w:val="0"/>
          <w:lang w:eastAsia="zh-CN"/>
        </w:rPr>
        <w:tab/>
        <w:t>...</w:t>
      </w:r>
    </w:p>
    <w:p w14:paraId="67016AB0" w14:textId="77777777" w:rsidR="00307459" w:rsidRDefault="00307459" w:rsidP="00307459">
      <w:pPr>
        <w:pStyle w:val="PL"/>
        <w:rPr>
          <w:noProof w:val="0"/>
          <w:snapToGrid w:val="0"/>
          <w:lang w:eastAsia="zh-CN"/>
        </w:rPr>
      </w:pPr>
      <w:r>
        <w:rPr>
          <w:noProof w:val="0"/>
          <w:snapToGrid w:val="0"/>
          <w:lang w:eastAsia="zh-CN"/>
        </w:rPr>
        <w:t>}</w:t>
      </w:r>
    </w:p>
    <w:p w14:paraId="3C66CD29" w14:textId="77777777" w:rsidR="00307459" w:rsidRDefault="00307459" w:rsidP="00307459">
      <w:pPr>
        <w:pStyle w:val="PL"/>
        <w:rPr>
          <w:noProof w:val="0"/>
          <w:snapToGrid w:val="0"/>
          <w:lang w:eastAsia="ko-KR"/>
        </w:rPr>
      </w:pPr>
    </w:p>
    <w:p w14:paraId="4ED974F6" w14:textId="77777777" w:rsidR="00307459" w:rsidRDefault="00307459" w:rsidP="00307459">
      <w:pPr>
        <w:pStyle w:val="PL"/>
        <w:rPr>
          <w:noProof w:val="0"/>
          <w:snapToGrid w:val="0"/>
        </w:rPr>
      </w:pPr>
    </w:p>
    <w:p w14:paraId="0768DDC2" w14:textId="77777777" w:rsidR="00307459" w:rsidRDefault="00307459" w:rsidP="00307459">
      <w:pPr>
        <w:pStyle w:val="PL"/>
        <w:rPr>
          <w:noProof w:val="0"/>
          <w:snapToGrid w:val="0"/>
        </w:rPr>
      </w:pPr>
    </w:p>
    <w:p w14:paraId="5D100D87" w14:textId="77777777" w:rsidR="00307459" w:rsidRDefault="00307459" w:rsidP="00307459">
      <w:pPr>
        <w:pStyle w:val="PL"/>
        <w:rPr>
          <w:noProof w:val="0"/>
          <w:snapToGrid w:val="0"/>
        </w:rPr>
      </w:pPr>
      <w:r>
        <w:rPr>
          <w:noProof w:val="0"/>
          <w:snapToGrid w:val="0"/>
        </w:rPr>
        <w:t>DataForwardingResponseDRBItemList ::= SEQUENCE (SIZE(1..maxnoofDRBs)) OF DataForwardingResponseDRBItem</w:t>
      </w:r>
    </w:p>
    <w:p w14:paraId="4BE3DAC5" w14:textId="77777777" w:rsidR="00307459" w:rsidRDefault="00307459" w:rsidP="00307459">
      <w:pPr>
        <w:pStyle w:val="PL"/>
      </w:pPr>
    </w:p>
    <w:p w14:paraId="7F4C9287" w14:textId="77777777" w:rsidR="00307459" w:rsidRDefault="00307459" w:rsidP="00307459">
      <w:pPr>
        <w:pStyle w:val="PL"/>
        <w:rPr>
          <w:noProof w:val="0"/>
          <w:snapToGrid w:val="0"/>
        </w:rPr>
      </w:pPr>
      <w:r>
        <w:rPr>
          <w:noProof w:val="0"/>
          <w:snapToGrid w:val="0"/>
        </w:rPr>
        <w:t>DataForwardingResponseDRBItem ::= SEQUENCE {</w:t>
      </w:r>
    </w:p>
    <w:p w14:paraId="379E3284" w14:textId="77777777" w:rsidR="00307459" w:rsidRDefault="00307459" w:rsidP="00307459">
      <w:pPr>
        <w:pStyle w:val="PL"/>
      </w:pPr>
      <w:r>
        <w:tab/>
        <w:t>drb-ID</w:t>
      </w:r>
      <w:r>
        <w:tab/>
      </w:r>
      <w:r>
        <w:tab/>
      </w:r>
      <w:r>
        <w:tab/>
      </w:r>
      <w:r>
        <w:tab/>
        <w:t>DRB-ID,</w:t>
      </w:r>
    </w:p>
    <w:p w14:paraId="4B04B3F7" w14:textId="77777777" w:rsidR="00307459" w:rsidRDefault="00307459" w:rsidP="00307459">
      <w:pPr>
        <w:pStyle w:val="PL"/>
      </w:pPr>
      <w:r>
        <w:tab/>
        <w:t>dlForwardingUPTNL</w:t>
      </w:r>
      <w:r>
        <w:tab/>
        <w:t>UPTransportLayerInformation</w:t>
      </w:r>
      <w:r>
        <w:tab/>
      </w:r>
      <w:r>
        <w:tab/>
      </w:r>
      <w:r>
        <w:tab/>
      </w:r>
      <w:r>
        <w:tab/>
      </w:r>
      <w:r>
        <w:tab/>
      </w:r>
      <w:r>
        <w:tab/>
      </w:r>
      <w:r>
        <w:tab/>
      </w:r>
      <w:r>
        <w:tab/>
      </w:r>
      <w:r>
        <w:tab/>
      </w:r>
      <w:r>
        <w:tab/>
      </w:r>
      <w:r>
        <w:tab/>
      </w:r>
      <w:r>
        <w:tab/>
        <w:t>OPTIONAL,</w:t>
      </w:r>
    </w:p>
    <w:p w14:paraId="0E78E58C" w14:textId="77777777" w:rsidR="00307459" w:rsidRDefault="00307459" w:rsidP="00307459">
      <w:pPr>
        <w:pStyle w:val="PL"/>
      </w:pPr>
      <w:r>
        <w:tab/>
        <w:t>ulForwardingUPTNL</w:t>
      </w:r>
      <w:r>
        <w:tab/>
        <w:t>UPTransportLayerInformation</w:t>
      </w:r>
      <w:r>
        <w:tab/>
      </w:r>
      <w:r>
        <w:tab/>
      </w:r>
      <w:r>
        <w:tab/>
      </w:r>
      <w:r>
        <w:tab/>
      </w:r>
      <w:r>
        <w:tab/>
      </w:r>
      <w:r>
        <w:tab/>
      </w:r>
      <w:r>
        <w:tab/>
      </w:r>
      <w:r>
        <w:tab/>
      </w:r>
      <w:r>
        <w:tab/>
      </w:r>
      <w:r>
        <w:tab/>
      </w:r>
      <w:r>
        <w:tab/>
      </w:r>
      <w:r>
        <w:tab/>
        <w:t>OPTIONAL,</w:t>
      </w:r>
    </w:p>
    <w:p w14:paraId="4F0AE507" w14:textId="77777777" w:rsidR="00307459" w:rsidRDefault="00307459" w:rsidP="00307459">
      <w:pPr>
        <w:pStyle w:val="PL"/>
      </w:pPr>
      <w:r>
        <w:tab/>
        <w:t>iE-Extension</w:t>
      </w:r>
      <w:r>
        <w:tab/>
      </w:r>
      <w:r>
        <w:tab/>
      </w:r>
      <w:r>
        <w:rPr>
          <w:noProof w:val="0"/>
          <w:snapToGrid w:val="0"/>
          <w:lang w:eastAsia="zh-CN"/>
        </w:rPr>
        <w:t>ProtocolExtensionContainer { {</w:t>
      </w:r>
      <w:r>
        <w:rPr>
          <w:noProof w:val="0"/>
          <w:snapToGrid w:val="0"/>
        </w:rPr>
        <w:t>DataForwardingResponseDRBItem</w:t>
      </w:r>
      <w:r>
        <w:t>-ExtIEs</w:t>
      </w:r>
      <w:r>
        <w:rPr>
          <w:noProof w:val="0"/>
          <w:snapToGrid w:val="0"/>
          <w:lang w:eastAsia="zh-CN"/>
        </w:rPr>
        <w:t>} }</w:t>
      </w:r>
      <w:r>
        <w:rPr>
          <w:noProof w:val="0"/>
          <w:snapToGrid w:val="0"/>
          <w:lang w:eastAsia="zh-CN"/>
        </w:rPr>
        <w:tab/>
        <w:t>OPTIONAL</w:t>
      </w:r>
      <w:r>
        <w:t>,</w:t>
      </w:r>
    </w:p>
    <w:p w14:paraId="70012E15" w14:textId="77777777" w:rsidR="00307459" w:rsidRDefault="00307459" w:rsidP="00307459">
      <w:pPr>
        <w:pStyle w:val="PL"/>
      </w:pPr>
      <w:r>
        <w:tab/>
        <w:t>...</w:t>
      </w:r>
    </w:p>
    <w:p w14:paraId="7851D516" w14:textId="77777777" w:rsidR="00307459" w:rsidRDefault="00307459" w:rsidP="00307459">
      <w:pPr>
        <w:pStyle w:val="PL"/>
      </w:pPr>
      <w:r>
        <w:t>}</w:t>
      </w:r>
    </w:p>
    <w:p w14:paraId="766897C3" w14:textId="77777777" w:rsidR="00307459" w:rsidRDefault="00307459" w:rsidP="00307459">
      <w:pPr>
        <w:pStyle w:val="PL"/>
      </w:pPr>
    </w:p>
    <w:p w14:paraId="25930DE6" w14:textId="77777777" w:rsidR="00307459" w:rsidRDefault="00307459" w:rsidP="00307459">
      <w:pPr>
        <w:pStyle w:val="PL"/>
        <w:rPr>
          <w:noProof w:val="0"/>
          <w:snapToGrid w:val="0"/>
          <w:lang w:eastAsia="zh-CN"/>
        </w:rPr>
      </w:pPr>
      <w:r>
        <w:rPr>
          <w:noProof w:val="0"/>
          <w:snapToGrid w:val="0"/>
        </w:rPr>
        <w:t>DataForwardingResponseDRBItem</w:t>
      </w:r>
      <w:r>
        <w:t xml:space="preserve">-ExtIEs </w:t>
      </w:r>
      <w:r>
        <w:rPr>
          <w:noProof w:val="0"/>
          <w:snapToGrid w:val="0"/>
          <w:lang w:eastAsia="zh-CN"/>
        </w:rPr>
        <w:t>XNAP-PROTOCOL-EXTENSION ::= {</w:t>
      </w:r>
    </w:p>
    <w:p w14:paraId="1589065A" w14:textId="77777777" w:rsidR="00307459" w:rsidRDefault="00307459" w:rsidP="00307459">
      <w:pPr>
        <w:pStyle w:val="PL"/>
        <w:rPr>
          <w:noProof w:val="0"/>
          <w:snapToGrid w:val="0"/>
          <w:lang w:eastAsia="zh-CN"/>
        </w:rPr>
      </w:pPr>
      <w:r>
        <w:rPr>
          <w:noProof w:val="0"/>
          <w:snapToGrid w:val="0"/>
          <w:lang w:eastAsia="zh-CN"/>
        </w:rPr>
        <w:tab/>
        <w:t>...</w:t>
      </w:r>
    </w:p>
    <w:p w14:paraId="44C55D59" w14:textId="77777777" w:rsidR="00307459" w:rsidRDefault="00307459" w:rsidP="00307459">
      <w:pPr>
        <w:pStyle w:val="PL"/>
        <w:rPr>
          <w:noProof w:val="0"/>
          <w:snapToGrid w:val="0"/>
          <w:lang w:eastAsia="zh-CN"/>
        </w:rPr>
      </w:pPr>
      <w:r>
        <w:rPr>
          <w:noProof w:val="0"/>
          <w:snapToGrid w:val="0"/>
          <w:lang w:eastAsia="zh-CN"/>
        </w:rPr>
        <w:t>}</w:t>
      </w:r>
    </w:p>
    <w:p w14:paraId="629AF114" w14:textId="77777777" w:rsidR="00307459" w:rsidRDefault="00307459" w:rsidP="00307459">
      <w:pPr>
        <w:pStyle w:val="PL"/>
        <w:rPr>
          <w:lang w:eastAsia="ko-KR"/>
        </w:rPr>
      </w:pPr>
    </w:p>
    <w:p w14:paraId="6D1F6C9F" w14:textId="77777777" w:rsidR="00307459" w:rsidRDefault="00307459" w:rsidP="00307459">
      <w:pPr>
        <w:pStyle w:val="PL"/>
      </w:pPr>
    </w:p>
    <w:p w14:paraId="6997003A" w14:textId="77777777" w:rsidR="00307459" w:rsidRDefault="00307459" w:rsidP="00307459">
      <w:pPr>
        <w:pStyle w:val="PL"/>
      </w:pPr>
      <w:r>
        <w:t>DataTrafficResources ::= BIT STRING (SIZE(6..17600))</w:t>
      </w:r>
    </w:p>
    <w:p w14:paraId="60F0A3A2" w14:textId="77777777" w:rsidR="00307459" w:rsidRDefault="00307459" w:rsidP="00307459">
      <w:pPr>
        <w:pStyle w:val="PL"/>
      </w:pPr>
    </w:p>
    <w:p w14:paraId="0AC273A4" w14:textId="77777777" w:rsidR="00307459" w:rsidRDefault="00307459" w:rsidP="00307459">
      <w:pPr>
        <w:pStyle w:val="PL"/>
      </w:pPr>
    </w:p>
    <w:p w14:paraId="60DB22BB" w14:textId="77777777" w:rsidR="00307459" w:rsidRDefault="00307459" w:rsidP="00307459">
      <w:pPr>
        <w:pStyle w:val="PL"/>
      </w:pPr>
      <w:r>
        <w:t>DataTrafficResourceIndication ::= SEQUENCE {</w:t>
      </w:r>
    </w:p>
    <w:p w14:paraId="51D05D10" w14:textId="77777777" w:rsidR="00307459" w:rsidRDefault="00307459" w:rsidP="00307459">
      <w:pPr>
        <w:pStyle w:val="PL"/>
      </w:pPr>
      <w:r>
        <w:tab/>
        <w:t>activationSFN</w:t>
      </w:r>
      <w:r>
        <w:tab/>
      </w:r>
      <w:r>
        <w:tab/>
      </w:r>
      <w:r>
        <w:tab/>
      </w:r>
      <w:r>
        <w:tab/>
      </w:r>
      <w:r>
        <w:tab/>
        <w:t>ActivationSFN,</w:t>
      </w:r>
    </w:p>
    <w:p w14:paraId="418F15B0" w14:textId="77777777" w:rsidR="00307459" w:rsidRDefault="00307459" w:rsidP="00307459">
      <w:pPr>
        <w:pStyle w:val="PL"/>
      </w:pPr>
      <w:r>
        <w:tab/>
        <w:t>sharedResourceType</w:t>
      </w:r>
      <w:r>
        <w:tab/>
      </w:r>
      <w:r>
        <w:tab/>
      </w:r>
      <w:r>
        <w:tab/>
      </w:r>
      <w:r>
        <w:tab/>
        <w:t>SharedResourceType,</w:t>
      </w:r>
    </w:p>
    <w:p w14:paraId="293FE9D7" w14:textId="77777777" w:rsidR="00307459" w:rsidRDefault="00307459" w:rsidP="00307459">
      <w:pPr>
        <w:pStyle w:val="PL"/>
      </w:pPr>
      <w:r>
        <w:tab/>
        <w:t>reservedSubframePattern</w:t>
      </w:r>
      <w:r>
        <w:tab/>
      </w:r>
      <w:r>
        <w:tab/>
      </w:r>
      <w:r>
        <w:tab/>
        <w:t>ReservedSubframePattern</w:t>
      </w:r>
      <w:r>
        <w:tab/>
      </w:r>
      <w:r>
        <w:tab/>
      </w:r>
      <w:r>
        <w:tab/>
      </w:r>
      <w:r>
        <w:tab/>
      </w:r>
      <w:r>
        <w:tab/>
      </w:r>
      <w:r>
        <w:tab/>
      </w:r>
      <w:r>
        <w:tab/>
      </w:r>
      <w:r>
        <w:tab/>
      </w:r>
      <w:r>
        <w:tab/>
      </w:r>
      <w:r>
        <w:tab/>
        <w:t>OPTIONAL,</w:t>
      </w:r>
    </w:p>
    <w:p w14:paraId="13FA9BF9" w14:textId="77777777" w:rsidR="00307459" w:rsidRDefault="00307459" w:rsidP="00307459">
      <w:pPr>
        <w:pStyle w:val="PL"/>
      </w:pPr>
      <w:r>
        <w:tab/>
        <w:t>iE-Extension</w:t>
      </w:r>
      <w:r>
        <w:tab/>
      </w:r>
      <w:r>
        <w:tab/>
      </w:r>
      <w:r>
        <w:rPr>
          <w:noProof w:val="0"/>
          <w:snapToGrid w:val="0"/>
          <w:lang w:eastAsia="zh-CN"/>
        </w:rPr>
        <w:t>ProtocolExtensionContainer { {</w:t>
      </w:r>
      <w:r>
        <w:t>DataTrafficResourceIndication-ExtIEs</w:t>
      </w:r>
      <w:r>
        <w:rPr>
          <w:noProof w:val="0"/>
          <w:snapToGrid w:val="0"/>
          <w:lang w:eastAsia="zh-CN"/>
        </w:rPr>
        <w:t>} }</w:t>
      </w:r>
      <w:r>
        <w:rPr>
          <w:noProof w:val="0"/>
          <w:snapToGrid w:val="0"/>
          <w:lang w:eastAsia="zh-CN"/>
        </w:rPr>
        <w:tab/>
        <w:t>OPTIONAL</w:t>
      </w:r>
      <w:r>
        <w:t>,</w:t>
      </w:r>
    </w:p>
    <w:p w14:paraId="103E6225" w14:textId="77777777" w:rsidR="00307459" w:rsidRDefault="00307459" w:rsidP="00307459">
      <w:pPr>
        <w:pStyle w:val="PL"/>
      </w:pPr>
      <w:r>
        <w:tab/>
        <w:t>...</w:t>
      </w:r>
    </w:p>
    <w:p w14:paraId="4447F23E" w14:textId="77777777" w:rsidR="00307459" w:rsidRDefault="00307459" w:rsidP="00307459">
      <w:pPr>
        <w:pStyle w:val="PL"/>
      </w:pPr>
      <w:r>
        <w:t>}</w:t>
      </w:r>
    </w:p>
    <w:p w14:paraId="17251555" w14:textId="77777777" w:rsidR="00307459" w:rsidRDefault="00307459" w:rsidP="00307459">
      <w:pPr>
        <w:pStyle w:val="PL"/>
      </w:pPr>
    </w:p>
    <w:p w14:paraId="04B02B6F" w14:textId="77777777" w:rsidR="00307459" w:rsidRDefault="00307459" w:rsidP="00307459">
      <w:pPr>
        <w:pStyle w:val="PL"/>
        <w:rPr>
          <w:noProof w:val="0"/>
          <w:snapToGrid w:val="0"/>
          <w:lang w:eastAsia="zh-CN"/>
        </w:rPr>
      </w:pPr>
      <w:r>
        <w:t xml:space="preserve">DataTrafficResourceIndication-ExtIEs </w:t>
      </w:r>
      <w:r>
        <w:rPr>
          <w:noProof w:val="0"/>
          <w:snapToGrid w:val="0"/>
          <w:lang w:eastAsia="zh-CN"/>
        </w:rPr>
        <w:t>XNAP-PROTOCOL-EXTENSION ::= {</w:t>
      </w:r>
    </w:p>
    <w:p w14:paraId="757EF4B9" w14:textId="77777777" w:rsidR="00307459" w:rsidRDefault="00307459" w:rsidP="00307459">
      <w:pPr>
        <w:pStyle w:val="PL"/>
        <w:rPr>
          <w:noProof w:val="0"/>
          <w:snapToGrid w:val="0"/>
          <w:lang w:eastAsia="zh-CN"/>
        </w:rPr>
      </w:pPr>
      <w:r>
        <w:rPr>
          <w:noProof w:val="0"/>
          <w:snapToGrid w:val="0"/>
          <w:lang w:eastAsia="zh-CN"/>
        </w:rPr>
        <w:tab/>
        <w:t>...</w:t>
      </w:r>
    </w:p>
    <w:p w14:paraId="227F4E47" w14:textId="77777777" w:rsidR="00307459" w:rsidRDefault="00307459" w:rsidP="00307459">
      <w:pPr>
        <w:pStyle w:val="PL"/>
        <w:rPr>
          <w:noProof w:val="0"/>
          <w:snapToGrid w:val="0"/>
          <w:lang w:eastAsia="zh-CN"/>
        </w:rPr>
      </w:pPr>
      <w:r>
        <w:rPr>
          <w:noProof w:val="0"/>
          <w:snapToGrid w:val="0"/>
          <w:lang w:eastAsia="zh-CN"/>
        </w:rPr>
        <w:t>}</w:t>
      </w:r>
    </w:p>
    <w:p w14:paraId="08EAB105" w14:textId="77777777" w:rsidR="00307459" w:rsidRDefault="00307459" w:rsidP="00307459">
      <w:pPr>
        <w:pStyle w:val="PL"/>
        <w:rPr>
          <w:lang w:eastAsia="ko-KR"/>
        </w:rPr>
      </w:pPr>
    </w:p>
    <w:p w14:paraId="2E95BB46" w14:textId="77777777" w:rsidR="00307459" w:rsidRDefault="00307459" w:rsidP="00307459">
      <w:pPr>
        <w:pStyle w:val="PL"/>
      </w:pPr>
    </w:p>
    <w:p w14:paraId="413E3795" w14:textId="77777777" w:rsidR="00307459" w:rsidRDefault="00307459" w:rsidP="00307459">
      <w:pPr>
        <w:pStyle w:val="PL"/>
      </w:pPr>
      <w:bookmarkStart w:id="620" w:name="_Hlk513548321"/>
      <w:r>
        <w:rPr>
          <w:lang w:eastAsia="ja-JP"/>
        </w:rPr>
        <w:t>DAPSRequestInfo</w:t>
      </w:r>
      <w:r>
        <w:t xml:space="preserve"> ::= SEQUENCE {</w:t>
      </w:r>
    </w:p>
    <w:p w14:paraId="0AE73017" w14:textId="77777777" w:rsidR="00307459" w:rsidRDefault="00307459" w:rsidP="00307459">
      <w:pPr>
        <w:pStyle w:val="PL"/>
      </w:pPr>
      <w:r>
        <w:tab/>
      </w:r>
      <w:r>
        <w:rPr>
          <w:lang w:eastAsia="ja-JP"/>
        </w:rPr>
        <w:t>dapsIndicator</w:t>
      </w:r>
      <w:r>
        <w:tab/>
      </w:r>
      <w:r>
        <w:tab/>
      </w:r>
      <w:r>
        <w:tab/>
      </w:r>
      <w:r>
        <w:tab/>
      </w:r>
      <w:r>
        <w:rPr>
          <w:lang w:val="en-US" w:eastAsia="ja-JP"/>
        </w:rPr>
        <w:t>ENUMERATED {daps-HO-required, ...}</w:t>
      </w:r>
      <w:r>
        <w:t>,</w:t>
      </w:r>
    </w:p>
    <w:p w14:paraId="622C977A" w14:textId="77777777" w:rsidR="00307459" w:rsidRDefault="00307459" w:rsidP="00307459">
      <w:pPr>
        <w:pStyle w:val="PL"/>
        <w:rPr>
          <w:lang w:val="fr-FR"/>
        </w:rPr>
      </w:pPr>
      <w:r>
        <w:tab/>
      </w:r>
      <w:r>
        <w:rPr>
          <w:lang w:val="fr-FR"/>
        </w:rPr>
        <w:t>iE-Extensions</w:t>
      </w:r>
      <w:r>
        <w:rPr>
          <w:lang w:val="fr-FR"/>
        </w:rPr>
        <w:tab/>
      </w:r>
      <w:r>
        <w:rPr>
          <w:lang w:val="fr-FR"/>
        </w:rPr>
        <w:tab/>
      </w:r>
      <w:r>
        <w:rPr>
          <w:lang w:val="fr-FR"/>
        </w:rPr>
        <w:tab/>
      </w:r>
      <w:r>
        <w:rPr>
          <w:lang w:val="fr-FR"/>
        </w:rPr>
        <w:tab/>
        <w:t>ProtocolExtensionContainer { {</w:t>
      </w:r>
      <w:r>
        <w:rPr>
          <w:lang w:val="fr-FR" w:eastAsia="ja-JP"/>
        </w:rPr>
        <w:t>DAPSRequestInfo</w:t>
      </w:r>
      <w:r>
        <w:rPr>
          <w:lang w:val="fr-FR"/>
        </w:rPr>
        <w:t>-ExtIEs} } OPTIONAL,</w:t>
      </w:r>
    </w:p>
    <w:p w14:paraId="63BC1B34" w14:textId="77777777" w:rsidR="00307459" w:rsidRDefault="00307459" w:rsidP="00307459">
      <w:pPr>
        <w:pStyle w:val="PL"/>
      </w:pPr>
      <w:r>
        <w:rPr>
          <w:lang w:val="fr-FR"/>
        </w:rPr>
        <w:tab/>
      </w:r>
      <w:r>
        <w:t>...</w:t>
      </w:r>
    </w:p>
    <w:p w14:paraId="426C8BB5" w14:textId="77777777" w:rsidR="00307459" w:rsidRDefault="00307459" w:rsidP="00307459">
      <w:pPr>
        <w:pStyle w:val="PL"/>
      </w:pPr>
      <w:r>
        <w:t>}</w:t>
      </w:r>
    </w:p>
    <w:p w14:paraId="59387538" w14:textId="77777777" w:rsidR="00307459" w:rsidRDefault="00307459" w:rsidP="00307459">
      <w:pPr>
        <w:pStyle w:val="PL"/>
      </w:pPr>
    </w:p>
    <w:p w14:paraId="65F5D6B5" w14:textId="77777777" w:rsidR="00307459" w:rsidRDefault="00307459" w:rsidP="00307459">
      <w:pPr>
        <w:pStyle w:val="PL"/>
      </w:pPr>
      <w:r>
        <w:rPr>
          <w:lang w:eastAsia="ja-JP"/>
        </w:rPr>
        <w:lastRenderedPageBreak/>
        <w:t>DAPSRequestInfo</w:t>
      </w:r>
      <w:r>
        <w:t>-ExtIEs X</w:t>
      </w:r>
      <w:r>
        <w:rPr>
          <w:lang w:eastAsia="zh-CN"/>
        </w:rPr>
        <w:t>N</w:t>
      </w:r>
      <w:r>
        <w:t>AP-PROTOCOL-EXTENSION ::= {</w:t>
      </w:r>
    </w:p>
    <w:p w14:paraId="233AD724" w14:textId="77777777" w:rsidR="00307459" w:rsidRDefault="00307459" w:rsidP="00307459">
      <w:pPr>
        <w:pStyle w:val="PL"/>
      </w:pPr>
      <w:r>
        <w:tab/>
        <w:t>...</w:t>
      </w:r>
    </w:p>
    <w:p w14:paraId="235C3D72" w14:textId="77777777" w:rsidR="00307459" w:rsidRDefault="00307459" w:rsidP="00307459">
      <w:pPr>
        <w:pStyle w:val="PL"/>
      </w:pPr>
      <w:r>
        <w:t>}</w:t>
      </w:r>
    </w:p>
    <w:p w14:paraId="24AE0F30" w14:textId="77777777" w:rsidR="00307459" w:rsidRDefault="00307459" w:rsidP="00307459">
      <w:pPr>
        <w:pStyle w:val="PL"/>
      </w:pPr>
    </w:p>
    <w:p w14:paraId="448976EF" w14:textId="77777777" w:rsidR="00307459" w:rsidRDefault="00307459" w:rsidP="00307459">
      <w:pPr>
        <w:pStyle w:val="PL"/>
      </w:pPr>
    </w:p>
    <w:p w14:paraId="68A48823" w14:textId="77777777" w:rsidR="00307459" w:rsidRDefault="00307459" w:rsidP="00307459">
      <w:pPr>
        <w:pStyle w:val="PL"/>
      </w:pPr>
      <w:r>
        <w:t>DAPSResponseInfo-List ::= SEQUENCE (SIZE (1..maxnoofDRBs)) OF DAPSResponseInfo-Item</w:t>
      </w:r>
    </w:p>
    <w:p w14:paraId="0B079457" w14:textId="77777777" w:rsidR="00307459" w:rsidRDefault="00307459" w:rsidP="00307459">
      <w:pPr>
        <w:pStyle w:val="PL"/>
        <w:rPr>
          <w:noProof w:val="0"/>
          <w:lang w:eastAsia="zh-CN"/>
        </w:rPr>
      </w:pPr>
    </w:p>
    <w:p w14:paraId="3CD2771E" w14:textId="77777777" w:rsidR="00307459" w:rsidRDefault="00307459" w:rsidP="00307459">
      <w:pPr>
        <w:pStyle w:val="PL"/>
        <w:rPr>
          <w:lang w:eastAsia="ko-KR"/>
        </w:rPr>
      </w:pPr>
      <w:r>
        <w:rPr>
          <w:lang w:eastAsia="ja-JP"/>
        </w:rPr>
        <w:t>DAPS</w:t>
      </w:r>
      <w:r>
        <w:rPr>
          <w:lang w:eastAsia="zh-CN"/>
        </w:rPr>
        <w:t>Response</w:t>
      </w:r>
      <w:r>
        <w:rPr>
          <w:lang w:eastAsia="ja-JP"/>
        </w:rPr>
        <w:t>Info-Item</w:t>
      </w:r>
      <w:r>
        <w:t xml:space="preserve"> ::= SEQUENCE {</w:t>
      </w:r>
    </w:p>
    <w:p w14:paraId="71308580" w14:textId="77777777" w:rsidR="00307459" w:rsidRDefault="00307459" w:rsidP="00307459">
      <w:pPr>
        <w:pStyle w:val="PL"/>
      </w:pPr>
      <w:r>
        <w:tab/>
        <w:t>drbID</w:t>
      </w:r>
      <w:r>
        <w:tab/>
      </w:r>
      <w:r>
        <w:tab/>
      </w:r>
      <w:r>
        <w:tab/>
      </w:r>
      <w:r>
        <w:tab/>
      </w:r>
      <w:r>
        <w:tab/>
      </w:r>
      <w:r>
        <w:tab/>
        <w:t>DRB-ID,</w:t>
      </w:r>
    </w:p>
    <w:p w14:paraId="6D7E63E7" w14:textId="77777777" w:rsidR="00307459" w:rsidRDefault="00307459" w:rsidP="00307459">
      <w:pPr>
        <w:pStyle w:val="PL"/>
        <w:rPr>
          <w:lang w:eastAsia="zh-CN"/>
        </w:rPr>
      </w:pPr>
      <w:r>
        <w:tab/>
      </w:r>
      <w:r>
        <w:rPr>
          <w:rFonts w:eastAsia="等线"/>
          <w:snapToGrid w:val="0"/>
          <w:lang w:eastAsia="zh-CN"/>
        </w:rPr>
        <w:t>dapsResponseIndicator</w:t>
      </w:r>
      <w:r>
        <w:rPr>
          <w:rFonts w:eastAsia="等线"/>
          <w:snapToGrid w:val="0"/>
          <w:lang w:eastAsia="zh-CN"/>
        </w:rPr>
        <w:tab/>
      </w:r>
      <w:r>
        <w:rPr>
          <w:rFonts w:eastAsia="等线"/>
          <w:snapToGrid w:val="0"/>
          <w:lang w:eastAsia="zh-CN"/>
        </w:rPr>
        <w:tab/>
        <w:t>ENUMERATED {</w:t>
      </w:r>
      <w:r>
        <w:rPr>
          <w:lang w:eastAsia="zh-CN"/>
        </w:rPr>
        <w:t>daps-HO-</w:t>
      </w:r>
      <w:r>
        <w:rPr>
          <w:lang w:eastAsia="ja-JP"/>
        </w:rPr>
        <w:t>accepted</w:t>
      </w:r>
      <w:r>
        <w:rPr>
          <w:rFonts w:eastAsia="等线"/>
          <w:snapToGrid w:val="0"/>
          <w:lang w:eastAsia="zh-CN"/>
        </w:rPr>
        <w:t>, daps-HO-not-accepted</w:t>
      </w:r>
      <w:r>
        <w:rPr>
          <w:lang w:val="en-US" w:eastAsia="zh-CN"/>
        </w:rPr>
        <w:t xml:space="preserve">, </w:t>
      </w:r>
      <w:r>
        <w:rPr>
          <w:rFonts w:eastAsia="等线"/>
          <w:snapToGrid w:val="0"/>
          <w:lang w:eastAsia="zh-CN"/>
        </w:rPr>
        <w:t>...},</w:t>
      </w:r>
    </w:p>
    <w:p w14:paraId="24CB7E0B" w14:textId="77777777" w:rsidR="00307459" w:rsidRDefault="00307459" w:rsidP="00307459">
      <w:pPr>
        <w:pStyle w:val="PL"/>
        <w:rPr>
          <w:lang w:val="fr-FR" w:eastAsia="ko-KR"/>
        </w:rPr>
      </w:pPr>
      <w:r>
        <w:tab/>
      </w:r>
      <w:r>
        <w:rPr>
          <w:lang w:val="fr-FR"/>
        </w:rPr>
        <w:t>iE-Extensions</w:t>
      </w:r>
      <w:r>
        <w:rPr>
          <w:lang w:val="fr-FR"/>
        </w:rPr>
        <w:tab/>
      </w:r>
      <w:r>
        <w:rPr>
          <w:lang w:val="fr-FR"/>
        </w:rPr>
        <w:tab/>
      </w:r>
      <w:r>
        <w:rPr>
          <w:lang w:val="fr-FR"/>
        </w:rPr>
        <w:tab/>
      </w:r>
      <w:r>
        <w:rPr>
          <w:lang w:val="fr-FR"/>
        </w:rPr>
        <w:tab/>
        <w:t>ProtocolExtensionContainer { {</w:t>
      </w:r>
      <w:r>
        <w:rPr>
          <w:lang w:val="fr-FR" w:eastAsia="ja-JP"/>
        </w:rPr>
        <w:t>DAPS</w:t>
      </w:r>
      <w:r>
        <w:rPr>
          <w:lang w:val="fr-FR" w:eastAsia="zh-CN"/>
        </w:rPr>
        <w:t>Response</w:t>
      </w:r>
      <w:r>
        <w:rPr>
          <w:lang w:val="fr-FR" w:eastAsia="ja-JP"/>
        </w:rPr>
        <w:t>Info-Item</w:t>
      </w:r>
      <w:r>
        <w:rPr>
          <w:lang w:val="fr-FR"/>
        </w:rPr>
        <w:t>-ExtIEs} } OPTIONAL,</w:t>
      </w:r>
    </w:p>
    <w:p w14:paraId="2DAF3FD8" w14:textId="77777777" w:rsidR="00307459" w:rsidRDefault="00307459" w:rsidP="00307459">
      <w:pPr>
        <w:pStyle w:val="PL"/>
      </w:pPr>
      <w:r>
        <w:rPr>
          <w:lang w:val="fr-FR"/>
        </w:rPr>
        <w:tab/>
      </w:r>
      <w:r>
        <w:t>...</w:t>
      </w:r>
    </w:p>
    <w:p w14:paraId="3730FEC3" w14:textId="77777777" w:rsidR="00307459" w:rsidRDefault="00307459" w:rsidP="00307459">
      <w:pPr>
        <w:pStyle w:val="PL"/>
      </w:pPr>
      <w:r>
        <w:t>}</w:t>
      </w:r>
    </w:p>
    <w:p w14:paraId="6DAA48A4" w14:textId="77777777" w:rsidR="00307459" w:rsidRDefault="00307459" w:rsidP="00307459">
      <w:pPr>
        <w:pStyle w:val="PL"/>
      </w:pPr>
    </w:p>
    <w:p w14:paraId="38B1B88F" w14:textId="77777777" w:rsidR="00307459" w:rsidRDefault="00307459" w:rsidP="00307459">
      <w:pPr>
        <w:pStyle w:val="PL"/>
      </w:pPr>
      <w:r>
        <w:rPr>
          <w:lang w:eastAsia="ja-JP"/>
        </w:rPr>
        <w:t>DAPS</w:t>
      </w:r>
      <w:r>
        <w:rPr>
          <w:lang w:eastAsia="zh-CN"/>
        </w:rPr>
        <w:t>Response</w:t>
      </w:r>
      <w:r>
        <w:rPr>
          <w:lang w:eastAsia="ja-JP"/>
        </w:rPr>
        <w:t>Info-Item</w:t>
      </w:r>
      <w:r>
        <w:t>-ExtIEs X</w:t>
      </w:r>
      <w:r>
        <w:rPr>
          <w:lang w:eastAsia="zh-CN"/>
        </w:rPr>
        <w:t>N</w:t>
      </w:r>
      <w:r>
        <w:t>AP-PROTOCOL-EXTENSION ::= {</w:t>
      </w:r>
    </w:p>
    <w:p w14:paraId="15021EE4" w14:textId="77777777" w:rsidR="00307459" w:rsidRDefault="00307459" w:rsidP="00307459">
      <w:pPr>
        <w:pStyle w:val="PL"/>
      </w:pPr>
      <w:r>
        <w:tab/>
        <w:t>...</w:t>
      </w:r>
    </w:p>
    <w:p w14:paraId="0D67DB9C" w14:textId="77777777" w:rsidR="00307459" w:rsidRDefault="00307459" w:rsidP="00307459">
      <w:pPr>
        <w:pStyle w:val="PL"/>
      </w:pPr>
      <w:r>
        <w:t>}</w:t>
      </w:r>
    </w:p>
    <w:p w14:paraId="6460ADC9" w14:textId="77777777" w:rsidR="00307459" w:rsidRDefault="00307459" w:rsidP="00307459">
      <w:pPr>
        <w:pStyle w:val="PL"/>
        <w:rPr>
          <w:snapToGrid w:val="0"/>
          <w:lang w:eastAsia="zh-CN"/>
        </w:rPr>
      </w:pPr>
    </w:p>
    <w:p w14:paraId="6BF7E81C" w14:textId="77777777" w:rsidR="00307459" w:rsidRDefault="00307459" w:rsidP="00307459">
      <w:pPr>
        <w:pStyle w:val="PL"/>
        <w:rPr>
          <w:snapToGrid w:val="0"/>
          <w:lang w:eastAsia="zh-CN"/>
        </w:rPr>
      </w:pPr>
    </w:p>
    <w:p w14:paraId="20907030" w14:textId="77777777" w:rsidR="00307459" w:rsidRDefault="00307459" w:rsidP="00307459">
      <w:pPr>
        <w:pStyle w:val="PL"/>
        <w:rPr>
          <w:lang w:eastAsia="ko-KR"/>
        </w:rPr>
      </w:pPr>
      <w:r>
        <w:t>DeliveryStatus</w:t>
      </w:r>
      <w:bookmarkEnd w:id="620"/>
      <w:r>
        <w:tab/>
        <w:t>::= INTEGER (0..4095, ...)</w:t>
      </w:r>
    </w:p>
    <w:p w14:paraId="602C9835" w14:textId="77777777" w:rsidR="00307459" w:rsidRDefault="00307459" w:rsidP="00307459">
      <w:pPr>
        <w:pStyle w:val="PL"/>
      </w:pPr>
    </w:p>
    <w:p w14:paraId="29D820FE" w14:textId="77777777" w:rsidR="00307459" w:rsidRDefault="00307459" w:rsidP="00307459">
      <w:pPr>
        <w:pStyle w:val="PL"/>
      </w:pPr>
    </w:p>
    <w:p w14:paraId="63766DCA" w14:textId="77777777" w:rsidR="00307459" w:rsidRDefault="00307459" w:rsidP="00307459">
      <w:pPr>
        <w:pStyle w:val="PL"/>
      </w:pPr>
      <w:r>
        <w:t>DesiredActNotificationLevel</w:t>
      </w:r>
      <w:r>
        <w:tab/>
        <w:t>::= ENUMERATED {none, qos-flow, pdu-session, ue-level, ...}</w:t>
      </w:r>
    </w:p>
    <w:p w14:paraId="515EBD17" w14:textId="77777777" w:rsidR="00307459" w:rsidRDefault="00307459" w:rsidP="00307459">
      <w:pPr>
        <w:pStyle w:val="PL"/>
      </w:pPr>
    </w:p>
    <w:p w14:paraId="3A890BF9" w14:textId="77777777" w:rsidR="00307459" w:rsidRDefault="00307459" w:rsidP="00307459">
      <w:pPr>
        <w:pStyle w:val="PL"/>
      </w:pPr>
      <w:r>
        <w:t>DefaultDRB-Allowed ::= ENUMERATED {true, false, ...}</w:t>
      </w:r>
    </w:p>
    <w:p w14:paraId="369D2986" w14:textId="77777777" w:rsidR="00307459" w:rsidRDefault="00307459" w:rsidP="00307459">
      <w:pPr>
        <w:pStyle w:val="PL"/>
      </w:pPr>
    </w:p>
    <w:p w14:paraId="464EB9E5" w14:textId="77777777" w:rsidR="00307459" w:rsidRDefault="00307459" w:rsidP="00307459">
      <w:pPr>
        <w:pStyle w:val="PL"/>
      </w:pPr>
      <w:r>
        <w:rPr>
          <w:snapToGrid w:val="0"/>
        </w:rPr>
        <w:t>DirectForwardingPath</w:t>
      </w:r>
      <w:r>
        <w:rPr>
          <w:rFonts w:eastAsia="Batang"/>
        </w:rPr>
        <w:t>Availability</w:t>
      </w:r>
      <w:r>
        <w:rPr>
          <w:snapToGrid w:val="0"/>
        </w:rPr>
        <w:t xml:space="preserve"> ::= </w:t>
      </w:r>
      <w:r>
        <w:t>ENUMERATED {direct-path-available, ...}</w:t>
      </w:r>
    </w:p>
    <w:p w14:paraId="553E5337" w14:textId="77777777" w:rsidR="00307459" w:rsidRDefault="00307459" w:rsidP="00307459">
      <w:pPr>
        <w:pStyle w:val="PL"/>
      </w:pPr>
    </w:p>
    <w:p w14:paraId="530B5AB1" w14:textId="77777777" w:rsidR="00307459" w:rsidRDefault="00307459" w:rsidP="00307459">
      <w:pPr>
        <w:pStyle w:val="PL"/>
        <w:rPr>
          <w:rFonts w:eastAsia="Malgun Gothic"/>
        </w:rPr>
      </w:pPr>
      <w:r>
        <w:rPr>
          <w:rFonts w:eastAsia="Malgun Gothic"/>
        </w:rPr>
        <w:t>DirectForwardingPathAvailabilityWithSourceMN ::= ENUMERATED {direct-path-available, ...}</w:t>
      </w:r>
    </w:p>
    <w:p w14:paraId="75A31FD9" w14:textId="77777777" w:rsidR="00307459" w:rsidRDefault="00307459" w:rsidP="00307459">
      <w:pPr>
        <w:pStyle w:val="PL"/>
        <w:rPr>
          <w:rFonts w:eastAsia="宋体"/>
        </w:rPr>
      </w:pPr>
    </w:p>
    <w:p w14:paraId="0E09C916" w14:textId="77777777" w:rsidR="00307459" w:rsidRDefault="00307459" w:rsidP="00307459">
      <w:pPr>
        <w:pStyle w:val="PL"/>
      </w:pPr>
      <w:r>
        <w:t>DLCountChoice ::= CHOICE {</w:t>
      </w:r>
    </w:p>
    <w:p w14:paraId="28741135" w14:textId="77777777" w:rsidR="00307459" w:rsidRDefault="00307459" w:rsidP="00307459">
      <w:pPr>
        <w:pStyle w:val="PL"/>
      </w:pPr>
      <w:r>
        <w:tab/>
        <w:t>count12bits</w:t>
      </w:r>
      <w:r>
        <w:tab/>
      </w:r>
      <w:r>
        <w:tab/>
      </w:r>
      <w:r>
        <w:tab/>
      </w:r>
      <w:r>
        <w:tab/>
        <w:t>COUNT-PDCP-SN12,</w:t>
      </w:r>
    </w:p>
    <w:p w14:paraId="07C4EB49" w14:textId="77777777" w:rsidR="00307459" w:rsidRDefault="00307459" w:rsidP="00307459">
      <w:pPr>
        <w:pStyle w:val="PL"/>
      </w:pPr>
      <w:r>
        <w:tab/>
        <w:t>count18bits</w:t>
      </w:r>
      <w:r>
        <w:tab/>
      </w:r>
      <w:r>
        <w:tab/>
      </w:r>
      <w:r>
        <w:tab/>
      </w:r>
      <w:r>
        <w:tab/>
        <w:t>COUNT-PDCP-SN18,</w:t>
      </w:r>
    </w:p>
    <w:p w14:paraId="2882F882" w14:textId="77777777" w:rsidR="00307459" w:rsidRDefault="00307459" w:rsidP="00307459">
      <w:pPr>
        <w:pStyle w:val="PL"/>
        <w:rPr>
          <w:noProof w:val="0"/>
          <w:snapToGrid w:val="0"/>
        </w:rPr>
      </w:pPr>
      <w:r>
        <w:rPr>
          <w:noProof w:val="0"/>
          <w:snapToGrid w:val="0"/>
        </w:rPr>
        <w:tab/>
        <w:t>choice-extension</w:t>
      </w:r>
      <w:r>
        <w:rPr>
          <w:noProof w:val="0"/>
          <w:snapToGrid w:val="0"/>
        </w:rPr>
        <w:tab/>
      </w:r>
      <w:r>
        <w:rPr>
          <w:noProof w:val="0"/>
          <w:snapToGrid w:val="0"/>
        </w:rPr>
        <w:tab/>
      </w:r>
      <w:r>
        <w:t>ProtocolIE-Single-Container</w:t>
      </w:r>
      <w:r>
        <w:rPr>
          <w:noProof w:val="0"/>
          <w:snapToGrid w:val="0"/>
        </w:rPr>
        <w:t xml:space="preserve"> { {</w:t>
      </w:r>
      <w:r>
        <w:rPr>
          <w:noProof w:val="0"/>
        </w:rPr>
        <w:t>DLCountChoice</w:t>
      </w:r>
      <w:r>
        <w:rPr>
          <w:noProof w:val="0"/>
          <w:snapToGrid w:val="0"/>
        </w:rPr>
        <w:t>-ExtIEs} }</w:t>
      </w:r>
    </w:p>
    <w:p w14:paraId="4384546A" w14:textId="77777777" w:rsidR="00307459" w:rsidRDefault="00307459" w:rsidP="00307459">
      <w:pPr>
        <w:pStyle w:val="PL"/>
        <w:rPr>
          <w:noProof w:val="0"/>
          <w:snapToGrid w:val="0"/>
        </w:rPr>
      </w:pPr>
      <w:r>
        <w:rPr>
          <w:noProof w:val="0"/>
          <w:snapToGrid w:val="0"/>
        </w:rPr>
        <w:t>}</w:t>
      </w:r>
    </w:p>
    <w:p w14:paraId="46A74165" w14:textId="77777777" w:rsidR="00307459" w:rsidRDefault="00307459" w:rsidP="00307459">
      <w:pPr>
        <w:pStyle w:val="PL"/>
        <w:rPr>
          <w:noProof w:val="0"/>
          <w:snapToGrid w:val="0"/>
        </w:rPr>
      </w:pPr>
    </w:p>
    <w:p w14:paraId="1984A632" w14:textId="77777777" w:rsidR="00307459" w:rsidRDefault="00307459" w:rsidP="00307459">
      <w:pPr>
        <w:pStyle w:val="PL"/>
        <w:rPr>
          <w:noProof w:val="0"/>
          <w:snapToGrid w:val="0"/>
        </w:rPr>
      </w:pPr>
      <w:r>
        <w:rPr>
          <w:noProof w:val="0"/>
        </w:rPr>
        <w:t>DLCountChoice</w:t>
      </w:r>
      <w:r>
        <w:rPr>
          <w:noProof w:val="0"/>
          <w:snapToGrid w:val="0"/>
        </w:rPr>
        <w:t>-ExtIEs XNAP-PROTOCOL-IES ::= {</w:t>
      </w:r>
    </w:p>
    <w:p w14:paraId="10E8923A" w14:textId="77777777" w:rsidR="00307459" w:rsidRDefault="00307459" w:rsidP="00307459">
      <w:pPr>
        <w:pStyle w:val="PL"/>
        <w:rPr>
          <w:noProof w:val="0"/>
          <w:snapToGrid w:val="0"/>
        </w:rPr>
      </w:pPr>
      <w:r>
        <w:rPr>
          <w:noProof w:val="0"/>
          <w:snapToGrid w:val="0"/>
        </w:rPr>
        <w:tab/>
        <w:t>...</w:t>
      </w:r>
    </w:p>
    <w:p w14:paraId="453E682D" w14:textId="77777777" w:rsidR="00307459" w:rsidRDefault="00307459" w:rsidP="00307459">
      <w:pPr>
        <w:pStyle w:val="PL"/>
        <w:rPr>
          <w:noProof w:val="0"/>
          <w:snapToGrid w:val="0"/>
        </w:rPr>
      </w:pPr>
      <w:r>
        <w:rPr>
          <w:noProof w:val="0"/>
          <w:snapToGrid w:val="0"/>
        </w:rPr>
        <w:t>}</w:t>
      </w:r>
    </w:p>
    <w:p w14:paraId="062F6D87" w14:textId="77777777" w:rsidR="00307459" w:rsidRDefault="00307459" w:rsidP="00307459">
      <w:pPr>
        <w:pStyle w:val="PL"/>
      </w:pPr>
    </w:p>
    <w:p w14:paraId="64898C16" w14:textId="77777777" w:rsidR="00307459" w:rsidRDefault="00307459" w:rsidP="00307459">
      <w:pPr>
        <w:pStyle w:val="PL"/>
        <w:rPr>
          <w:snapToGrid w:val="0"/>
        </w:rPr>
      </w:pPr>
    </w:p>
    <w:p w14:paraId="0BD0231A" w14:textId="77777777" w:rsidR="00307459" w:rsidRDefault="00307459" w:rsidP="00307459">
      <w:pPr>
        <w:pStyle w:val="PL"/>
      </w:pPr>
      <w:r>
        <w:t>DLForwarding</w:t>
      </w:r>
      <w:r>
        <w:tab/>
        <w:t>::= ENUMERATED {dl-forwarding-proposed, ...}</w:t>
      </w:r>
    </w:p>
    <w:p w14:paraId="4ADF60A1" w14:textId="77777777" w:rsidR="00307459" w:rsidRDefault="00307459" w:rsidP="00307459">
      <w:pPr>
        <w:pStyle w:val="PL"/>
      </w:pPr>
    </w:p>
    <w:p w14:paraId="768AE590" w14:textId="77777777" w:rsidR="00307459" w:rsidRDefault="00307459" w:rsidP="00307459">
      <w:pPr>
        <w:pStyle w:val="PL"/>
      </w:pPr>
    </w:p>
    <w:p w14:paraId="4995C6CA" w14:textId="77777777" w:rsidR="00307459" w:rsidRDefault="00307459" w:rsidP="00307459">
      <w:pPr>
        <w:pStyle w:val="PL"/>
        <w:rPr>
          <w:bCs/>
          <w:lang w:val="sv-SE"/>
        </w:rPr>
      </w:pPr>
      <w:r>
        <w:rPr>
          <w:lang w:val="sv-SE"/>
        </w:rPr>
        <w:t>DL-GBR-PRB-usage</w:t>
      </w:r>
      <w:r>
        <w:rPr>
          <w:bCs/>
          <w:lang w:val="sv-SE"/>
        </w:rPr>
        <w:t>::= INTEGER (0..100)</w:t>
      </w:r>
    </w:p>
    <w:p w14:paraId="11F8086E" w14:textId="77777777" w:rsidR="00307459" w:rsidRDefault="00307459" w:rsidP="00307459">
      <w:pPr>
        <w:pStyle w:val="PL"/>
        <w:rPr>
          <w:lang w:val="sv-SE"/>
        </w:rPr>
      </w:pPr>
    </w:p>
    <w:p w14:paraId="73681DA7" w14:textId="77777777" w:rsidR="00307459" w:rsidRDefault="00307459" w:rsidP="00307459">
      <w:pPr>
        <w:pStyle w:val="PL"/>
        <w:rPr>
          <w:lang w:val="sv-SE"/>
        </w:rPr>
      </w:pPr>
      <w:r>
        <w:rPr>
          <w:lang w:val="sv-SE"/>
        </w:rPr>
        <w:t>DL-GBR-PRB-usage-for-MIMO</w:t>
      </w:r>
      <w:r>
        <w:rPr>
          <w:bCs/>
          <w:lang w:val="sv-SE"/>
        </w:rPr>
        <w:t>::= INTEGER (0..100)</w:t>
      </w:r>
    </w:p>
    <w:p w14:paraId="7C468A9F" w14:textId="77777777" w:rsidR="00307459" w:rsidRDefault="00307459" w:rsidP="00307459">
      <w:pPr>
        <w:pStyle w:val="PL"/>
        <w:rPr>
          <w:lang w:val="sv-SE"/>
        </w:rPr>
      </w:pPr>
    </w:p>
    <w:p w14:paraId="3940F8D0" w14:textId="77777777" w:rsidR="00307459" w:rsidRDefault="00307459" w:rsidP="00307459">
      <w:pPr>
        <w:pStyle w:val="PL"/>
        <w:rPr>
          <w:bCs/>
          <w:lang w:val="sv-SE"/>
        </w:rPr>
      </w:pPr>
      <w:r>
        <w:rPr>
          <w:lang w:val="sv-SE"/>
        </w:rPr>
        <w:t>DL-non-GBR-PRB-usage</w:t>
      </w:r>
      <w:r>
        <w:rPr>
          <w:bCs/>
          <w:lang w:val="sv-SE"/>
        </w:rPr>
        <w:t>::= INTEGER (0..100)</w:t>
      </w:r>
    </w:p>
    <w:p w14:paraId="0C961191" w14:textId="77777777" w:rsidR="00307459" w:rsidRDefault="00307459" w:rsidP="00307459">
      <w:pPr>
        <w:pStyle w:val="PL"/>
        <w:rPr>
          <w:lang w:val="sv-SE"/>
        </w:rPr>
      </w:pPr>
    </w:p>
    <w:p w14:paraId="742C9E85" w14:textId="77777777" w:rsidR="00307459" w:rsidRDefault="00307459" w:rsidP="00307459">
      <w:pPr>
        <w:pStyle w:val="PL"/>
        <w:rPr>
          <w:bCs/>
          <w:lang w:val="sv-SE"/>
        </w:rPr>
      </w:pPr>
      <w:r>
        <w:rPr>
          <w:lang w:val="sv-SE"/>
        </w:rPr>
        <w:t>DL-non-GBR-PRB-usage-for-MIMO</w:t>
      </w:r>
      <w:r>
        <w:rPr>
          <w:bCs/>
          <w:lang w:val="sv-SE"/>
        </w:rPr>
        <w:t>::= INTEGER (0..100)</w:t>
      </w:r>
    </w:p>
    <w:p w14:paraId="6ECA5305" w14:textId="77777777" w:rsidR="00307459" w:rsidRDefault="00307459" w:rsidP="00307459">
      <w:pPr>
        <w:pStyle w:val="PL"/>
        <w:rPr>
          <w:lang w:val="sv-SE"/>
        </w:rPr>
      </w:pPr>
    </w:p>
    <w:p w14:paraId="62DFC6A6" w14:textId="77777777" w:rsidR="00307459" w:rsidRDefault="00307459" w:rsidP="00307459">
      <w:pPr>
        <w:pStyle w:val="PL"/>
        <w:rPr>
          <w:rFonts w:cs="Courier New"/>
          <w:snapToGrid w:val="0"/>
          <w:szCs w:val="16"/>
          <w:lang w:eastAsia="zh-CN"/>
        </w:rPr>
      </w:pPr>
      <w:bookmarkStart w:id="621" w:name="MCCQCTEMPBM_00000270"/>
      <w:r>
        <w:rPr>
          <w:rFonts w:cs="Courier New"/>
          <w:snapToGrid w:val="0"/>
          <w:szCs w:val="16"/>
          <w:lang w:eastAsia="zh-CN"/>
        </w:rPr>
        <w:t>DLF1Term</w:t>
      </w:r>
      <w:r>
        <w:rPr>
          <w:rFonts w:cs="Courier New"/>
          <w:szCs w:val="16"/>
          <w:lang w:val="en-US" w:eastAsia="zh-CN"/>
        </w:rPr>
        <w:t>inating</w:t>
      </w:r>
      <w:r>
        <w:rPr>
          <w:rFonts w:cs="Courier New"/>
          <w:snapToGrid w:val="0"/>
          <w:szCs w:val="16"/>
          <w:lang w:eastAsia="zh-CN"/>
        </w:rPr>
        <w:t>-BHInfo ::= SEQUENCE {</w:t>
      </w:r>
    </w:p>
    <w:p w14:paraId="3DD4B46F" w14:textId="77777777" w:rsidR="00307459" w:rsidRDefault="00307459" w:rsidP="00307459">
      <w:pPr>
        <w:pStyle w:val="PL"/>
        <w:rPr>
          <w:rFonts w:cs="Courier New"/>
          <w:snapToGrid w:val="0"/>
          <w:szCs w:val="16"/>
          <w:lang w:eastAsia="zh-CN"/>
        </w:rPr>
      </w:pPr>
      <w:r>
        <w:rPr>
          <w:rFonts w:cs="Courier New"/>
          <w:snapToGrid w:val="0"/>
          <w:szCs w:val="16"/>
          <w:lang w:eastAsia="zh-CN"/>
        </w:rPr>
        <w:lastRenderedPageBreak/>
        <w:tab/>
        <w:t>egressBAPRoutingID</w:t>
      </w:r>
      <w:r>
        <w:rPr>
          <w:rFonts w:cs="Courier New"/>
          <w:snapToGrid w:val="0"/>
          <w:szCs w:val="16"/>
          <w:lang w:eastAsia="zh-CN"/>
        </w:rPr>
        <w:tab/>
      </w:r>
      <w:r>
        <w:rPr>
          <w:rFonts w:cs="Courier New"/>
          <w:snapToGrid w:val="0"/>
          <w:szCs w:val="16"/>
          <w:lang w:eastAsia="zh-CN"/>
        </w:rPr>
        <w:tab/>
        <w:t>BAPRoutingID,</w:t>
      </w:r>
    </w:p>
    <w:p w14:paraId="241ACFE8" w14:textId="77777777" w:rsidR="00307459" w:rsidRDefault="00307459" w:rsidP="00307459">
      <w:pPr>
        <w:pStyle w:val="PL"/>
        <w:rPr>
          <w:rFonts w:cs="Courier New"/>
          <w:snapToGrid w:val="0"/>
          <w:szCs w:val="16"/>
          <w:lang w:eastAsia="zh-CN"/>
        </w:rPr>
      </w:pPr>
      <w:r>
        <w:rPr>
          <w:rFonts w:cs="Courier New"/>
          <w:snapToGrid w:val="0"/>
          <w:szCs w:val="16"/>
          <w:lang w:eastAsia="zh-CN"/>
        </w:rPr>
        <w:tab/>
        <w:t>egressBHRLCCHID</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BHRLCChannelID,</w:t>
      </w:r>
    </w:p>
    <w:p w14:paraId="33A6B8FF" w14:textId="77777777" w:rsidR="00307459" w:rsidRDefault="00307459" w:rsidP="00307459">
      <w:pPr>
        <w:pStyle w:val="PL"/>
        <w:rPr>
          <w:rFonts w:cs="Courier New"/>
          <w:snapToGrid w:val="0"/>
          <w:szCs w:val="16"/>
          <w:lang w:eastAsia="zh-CN"/>
        </w:rPr>
      </w:pPr>
      <w:r>
        <w:rPr>
          <w:rFonts w:cs="Courier New"/>
          <w:snapToGrid w:val="0"/>
          <w:szCs w:val="16"/>
          <w:lang w:eastAsia="zh-CN"/>
        </w:rPr>
        <w:tab/>
        <w:t>iE-Extensions</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ProtocolExtensionContainer { { DLF1Term</w:t>
      </w:r>
      <w:r>
        <w:rPr>
          <w:rFonts w:cs="Courier New"/>
          <w:szCs w:val="16"/>
          <w:lang w:val="en-US" w:eastAsia="zh-CN"/>
        </w:rPr>
        <w:t>inating</w:t>
      </w:r>
      <w:r>
        <w:rPr>
          <w:rFonts w:cs="Courier New"/>
          <w:snapToGrid w:val="0"/>
          <w:szCs w:val="16"/>
          <w:lang w:eastAsia="zh-CN"/>
        </w:rPr>
        <w:t>-BHInfo-ExtIEs} } OPTIONAL,</w:t>
      </w:r>
    </w:p>
    <w:p w14:paraId="1E13CD94" w14:textId="77777777" w:rsidR="00307459" w:rsidRDefault="00307459" w:rsidP="00307459">
      <w:pPr>
        <w:pStyle w:val="PL"/>
        <w:rPr>
          <w:rFonts w:cs="Courier New"/>
          <w:snapToGrid w:val="0"/>
          <w:szCs w:val="16"/>
          <w:lang w:eastAsia="zh-CN"/>
        </w:rPr>
      </w:pPr>
      <w:r>
        <w:rPr>
          <w:rFonts w:cs="Courier New"/>
          <w:snapToGrid w:val="0"/>
          <w:szCs w:val="16"/>
          <w:lang w:eastAsia="zh-CN"/>
        </w:rPr>
        <w:tab/>
        <w:t>...</w:t>
      </w:r>
    </w:p>
    <w:p w14:paraId="78C2706B" w14:textId="77777777" w:rsidR="00307459" w:rsidRDefault="00307459" w:rsidP="00307459">
      <w:pPr>
        <w:pStyle w:val="PL"/>
        <w:rPr>
          <w:rFonts w:cs="Courier New"/>
          <w:snapToGrid w:val="0"/>
          <w:szCs w:val="16"/>
          <w:lang w:eastAsia="zh-CN"/>
        </w:rPr>
      </w:pPr>
      <w:r>
        <w:rPr>
          <w:rFonts w:cs="Courier New"/>
          <w:snapToGrid w:val="0"/>
          <w:szCs w:val="16"/>
          <w:lang w:eastAsia="zh-CN"/>
        </w:rPr>
        <w:t>}</w:t>
      </w:r>
    </w:p>
    <w:p w14:paraId="565FA7EA" w14:textId="77777777" w:rsidR="00307459" w:rsidRDefault="00307459" w:rsidP="00307459">
      <w:pPr>
        <w:pStyle w:val="PL"/>
        <w:rPr>
          <w:rFonts w:cs="Courier New"/>
          <w:snapToGrid w:val="0"/>
          <w:szCs w:val="16"/>
          <w:lang w:eastAsia="zh-CN"/>
        </w:rPr>
      </w:pPr>
    </w:p>
    <w:p w14:paraId="2EB99D57" w14:textId="77777777" w:rsidR="00307459" w:rsidRDefault="00307459" w:rsidP="00307459">
      <w:pPr>
        <w:pStyle w:val="PL"/>
        <w:rPr>
          <w:rFonts w:cs="Courier New"/>
          <w:snapToGrid w:val="0"/>
          <w:szCs w:val="16"/>
          <w:lang w:eastAsia="zh-CN"/>
        </w:rPr>
      </w:pPr>
      <w:r>
        <w:rPr>
          <w:rFonts w:cs="Courier New"/>
          <w:snapToGrid w:val="0"/>
          <w:szCs w:val="16"/>
          <w:lang w:eastAsia="zh-CN"/>
        </w:rPr>
        <w:t>DLF1Term</w:t>
      </w:r>
      <w:r>
        <w:rPr>
          <w:rFonts w:cs="Courier New"/>
          <w:szCs w:val="16"/>
          <w:lang w:val="en-US" w:eastAsia="zh-CN"/>
        </w:rPr>
        <w:t>inating</w:t>
      </w:r>
      <w:r>
        <w:rPr>
          <w:rFonts w:cs="Courier New"/>
          <w:snapToGrid w:val="0"/>
          <w:szCs w:val="16"/>
          <w:lang w:eastAsia="zh-CN"/>
        </w:rPr>
        <w:t>-BHInfo-ExtIEs XNAP-PROTOCOL-EXTENSION ::= {</w:t>
      </w:r>
    </w:p>
    <w:p w14:paraId="21D5EA93" w14:textId="77777777" w:rsidR="00307459" w:rsidRDefault="00307459" w:rsidP="00307459">
      <w:pPr>
        <w:pStyle w:val="PL"/>
        <w:rPr>
          <w:rFonts w:cs="Courier New"/>
          <w:snapToGrid w:val="0"/>
          <w:szCs w:val="16"/>
          <w:lang w:eastAsia="zh-CN"/>
        </w:rPr>
      </w:pPr>
      <w:r>
        <w:rPr>
          <w:rFonts w:cs="Courier New"/>
          <w:snapToGrid w:val="0"/>
          <w:szCs w:val="16"/>
          <w:lang w:eastAsia="zh-CN"/>
        </w:rPr>
        <w:tab/>
        <w:t>...</w:t>
      </w:r>
    </w:p>
    <w:bookmarkEnd w:id="621"/>
    <w:p w14:paraId="2694C652" w14:textId="77777777" w:rsidR="00307459" w:rsidRDefault="00307459" w:rsidP="00307459">
      <w:pPr>
        <w:pStyle w:val="PL"/>
        <w:rPr>
          <w:snapToGrid w:val="0"/>
          <w:lang w:eastAsia="zh-CN"/>
        </w:rPr>
      </w:pPr>
      <w:r>
        <w:rPr>
          <w:snapToGrid w:val="0"/>
          <w:lang w:eastAsia="zh-CN"/>
        </w:rPr>
        <w:t>}</w:t>
      </w:r>
    </w:p>
    <w:p w14:paraId="3489051E" w14:textId="77777777" w:rsidR="00307459" w:rsidRDefault="00307459" w:rsidP="00307459">
      <w:pPr>
        <w:pStyle w:val="PL"/>
        <w:rPr>
          <w:snapToGrid w:val="0"/>
          <w:lang w:eastAsia="zh-CN"/>
        </w:rPr>
      </w:pPr>
    </w:p>
    <w:p w14:paraId="079614C3" w14:textId="77777777" w:rsidR="00307459" w:rsidRDefault="00307459" w:rsidP="00307459">
      <w:pPr>
        <w:pStyle w:val="PL"/>
        <w:rPr>
          <w:lang w:eastAsia="ko-KR"/>
        </w:rPr>
      </w:pPr>
      <w:r>
        <w:t>DLLBTFailureInformationRequest ::= ENUMERATED {inquiry, ...}</w:t>
      </w:r>
    </w:p>
    <w:p w14:paraId="23A72D8C" w14:textId="77777777" w:rsidR="00307459" w:rsidRDefault="00307459" w:rsidP="00307459">
      <w:pPr>
        <w:pStyle w:val="PL"/>
      </w:pPr>
      <w:r>
        <w:t>DLLBTFailureInformationList</w:t>
      </w:r>
      <w:r>
        <w:tab/>
        <w:t xml:space="preserve">::= SEQUENCE (SIZE(1.. </w:t>
      </w:r>
      <w:r>
        <w:rPr>
          <w:rFonts w:cs="Arial"/>
        </w:rPr>
        <w:t>maxnoofLBTFailureInformation</w:t>
      </w:r>
      <w:r>
        <w:t>)) OF DLLBTFailureInformationList-Item</w:t>
      </w:r>
    </w:p>
    <w:p w14:paraId="5F8B09E2" w14:textId="77777777" w:rsidR="00307459" w:rsidRDefault="00307459" w:rsidP="00307459">
      <w:pPr>
        <w:pStyle w:val="PL"/>
      </w:pPr>
    </w:p>
    <w:p w14:paraId="7406FB84" w14:textId="77777777" w:rsidR="00307459" w:rsidRDefault="00307459" w:rsidP="00307459">
      <w:pPr>
        <w:pStyle w:val="PL"/>
      </w:pPr>
      <w:r>
        <w:t>DLLBTFailureInformationList-Item::= SEQUENCE {</w:t>
      </w:r>
    </w:p>
    <w:p w14:paraId="4AEBDDAE" w14:textId="77777777" w:rsidR="00307459" w:rsidRDefault="00307459" w:rsidP="00307459">
      <w:pPr>
        <w:pStyle w:val="PL"/>
      </w:pPr>
      <w:r>
        <w:tab/>
        <w:t>uEAssistantIdentifier</w:t>
      </w:r>
      <w:r>
        <w:tab/>
      </w:r>
      <w:r>
        <w:tab/>
        <w:t>NG-RANnodeUEXnAPID,</w:t>
      </w:r>
    </w:p>
    <w:p w14:paraId="55A4373F" w14:textId="77777777" w:rsidR="00307459" w:rsidRDefault="00307459" w:rsidP="00307459">
      <w:pPr>
        <w:pStyle w:val="PL"/>
      </w:pPr>
      <w:r>
        <w:tab/>
        <w:t>numberOfDLLBTFailures</w:t>
      </w:r>
      <w:r>
        <w:tab/>
      </w:r>
      <w:r>
        <w:tab/>
        <w:t>INTEGER (1..1000,...)</w:t>
      </w:r>
      <w:r>
        <w:tab/>
      </w:r>
      <w:r>
        <w:tab/>
      </w:r>
      <w:r>
        <w:tab/>
      </w:r>
      <w:r>
        <w:tab/>
      </w:r>
      <w:r>
        <w:tab/>
      </w:r>
      <w:r>
        <w:tab/>
      </w:r>
      <w:r>
        <w:tab/>
        <w:t>OPTIONAL,</w:t>
      </w:r>
    </w:p>
    <w:p w14:paraId="17E86054" w14:textId="77777777" w:rsidR="00307459" w:rsidRDefault="00307459" w:rsidP="00307459">
      <w:pPr>
        <w:pStyle w:val="PL"/>
      </w:pPr>
      <w:r>
        <w:tab/>
        <w:t>iE-Extensions</w:t>
      </w:r>
      <w:r>
        <w:tab/>
      </w:r>
      <w:r>
        <w:tab/>
      </w:r>
      <w:r>
        <w:tab/>
      </w:r>
      <w:r>
        <w:tab/>
        <w:t>ProtocolExtensionContainer { { DLLBTFailureInformationList-Item-ExtIEs} }</w:t>
      </w:r>
      <w:r>
        <w:tab/>
        <w:t>OPTIONAL,</w:t>
      </w:r>
    </w:p>
    <w:p w14:paraId="48C43455" w14:textId="77777777" w:rsidR="00307459" w:rsidRDefault="00307459" w:rsidP="00307459">
      <w:pPr>
        <w:pStyle w:val="PL"/>
      </w:pPr>
      <w:r>
        <w:tab/>
        <w:t>...</w:t>
      </w:r>
    </w:p>
    <w:p w14:paraId="2A18751A" w14:textId="77777777" w:rsidR="00307459" w:rsidRDefault="00307459" w:rsidP="00307459">
      <w:pPr>
        <w:pStyle w:val="PL"/>
      </w:pPr>
      <w:r>
        <w:t>}</w:t>
      </w:r>
    </w:p>
    <w:p w14:paraId="07512038" w14:textId="77777777" w:rsidR="00307459" w:rsidRDefault="00307459" w:rsidP="00307459">
      <w:pPr>
        <w:pStyle w:val="PL"/>
      </w:pPr>
    </w:p>
    <w:p w14:paraId="4E4DB98B" w14:textId="77777777" w:rsidR="00307459" w:rsidRDefault="00307459" w:rsidP="00307459">
      <w:pPr>
        <w:pStyle w:val="PL"/>
      </w:pPr>
      <w:r>
        <w:t>DLLBTFailureInformation</w:t>
      </w:r>
      <w:r>
        <w:rPr>
          <w:lang w:eastAsia="zh-CN"/>
        </w:rPr>
        <w:t>List</w:t>
      </w:r>
      <w:r>
        <w:t>-Item-ExtIEs XNAP-PROTOCOL-EXTENSION ::= {</w:t>
      </w:r>
    </w:p>
    <w:p w14:paraId="16D3E1FD" w14:textId="77777777" w:rsidR="00307459" w:rsidRDefault="00307459" w:rsidP="00307459">
      <w:pPr>
        <w:pStyle w:val="PL"/>
      </w:pPr>
      <w:r>
        <w:tab/>
        <w:t>...</w:t>
      </w:r>
    </w:p>
    <w:p w14:paraId="59916E3E" w14:textId="77777777" w:rsidR="00307459" w:rsidRDefault="00307459" w:rsidP="00307459">
      <w:pPr>
        <w:pStyle w:val="PL"/>
      </w:pPr>
      <w:r>
        <w:t>}</w:t>
      </w:r>
    </w:p>
    <w:p w14:paraId="3B3F175E" w14:textId="77777777" w:rsidR="00307459" w:rsidRDefault="00307459" w:rsidP="00307459">
      <w:pPr>
        <w:pStyle w:val="PL"/>
        <w:rPr>
          <w:rFonts w:cs="Courier New"/>
          <w:snapToGrid w:val="0"/>
          <w:szCs w:val="16"/>
          <w:lang w:eastAsia="zh-CN"/>
        </w:rPr>
      </w:pPr>
      <w:bookmarkStart w:id="622" w:name="MCCQCTEMPBM_00000271"/>
    </w:p>
    <w:p w14:paraId="7E7038A0" w14:textId="77777777" w:rsidR="00307459" w:rsidRDefault="00307459" w:rsidP="00307459">
      <w:pPr>
        <w:pStyle w:val="PL"/>
        <w:rPr>
          <w:rFonts w:cs="Courier New"/>
          <w:snapToGrid w:val="0"/>
          <w:szCs w:val="16"/>
          <w:lang w:eastAsia="zh-CN"/>
        </w:rPr>
      </w:pPr>
    </w:p>
    <w:p w14:paraId="32395D45" w14:textId="77777777" w:rsidR="00307459" w:rsidRDefault="00307459" w:rsidP="00307459">
      <w:pPr>
        <w:pStyle w:val="PL"/>
        <w:rPr>
          <w:rFonts w:cs="Courier New"/>
          <w:snapToGrid w:val="0"/>
          <w:szCs w:val="16"/>
          <w:lang w:eastAsia="zh-CN"/>
        </w:rPr>
      </w:pPr>
      <w:r>
        <w:rPr>
          <w:rFonts w:cs="Courier New"/>
          <w:snapToGrid w:val="0"/>
          <w:szCs w:val="16"/>
          <w:lang w:eastAsia="zh-CN"/>
        </w:rPr>
        <w:t>DLNonF1Term</w:t>
      </w:r>
      <w:r>
        <w:rPr>
          <w:rFonts w:cs="Courier New"/>
          <w:szCs w:val="16"/>
          <w:lang w:val="en-US" w:eastAsia="zh-CN"/>
        </w:rPr>
        <w:t>inating</w:t>
      </w:r>
      <w:r>
        <w:rPr>
          <w:rFonts w:cs="Courier New"/>
          <w:snapToGrid w:val="0"/>
          <w:szCs w:val="16"/>
          <w:lang w:eastAsia="zh-CN"/>
        </w:rPr>
        <w:t>-BHInfo ::= SEQUENCE {</w:t>
      </w:r>
    </w:p>
    <w:p w14:paraId="5DBBDF61" w14:textId="77777777" w:rsidR="00307459" w:rsidRDefault="00307459" w:rsidP="00307459">
      <w:pPr>
        <w:pStyle w:val="PL"/>
        <w:rPr>
          <w:rFonts w:cs="Courier New"/>
          <w:snapToGrid w:val="0"/>
          <w:szCs w:val="16"/>
          <w:lang w:eastAsia="zh-CN"/>
        </w:rPr>
      </w:pPr>
      <w:r>
        <w:rPr>
          <w:rFonts w:cs="Courier New"/>
          <w:snapToGrid w:val="0"/>
          <w:szCs w:val="16"/>
          <w:lang w:eastAsia="zh-CN"/>
        </w:rPr>
        <w:tab/>
        <w:t>ingressBAPRoutingID</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BAPRoutingID,</w:t>
      </w:r>
    </w:p>
    <w:p w14:paraId="0B7578BD" w14:textId="77777777" w:rsidR="00307459" w:rsidRDefault="00307459" w:rsidP="00307459">
      <w:pPr>
        <w:pStyle w:val="PL"/>
        <w:rPr>
          <w:rFonts w:cs="Courier New"/>
          <w:snapToGrid w:val="0"/>
          <w:szCs w:val="16"/>
          <w:lang w:eastAsia="zh-CN"/>
        </w:rPr>
      </w:pPr>
      <w:r>
        <w:rPr>
          <w:rFonts w:cs="Courier New"/>
          <w:snapToGrid w:val="0"/>
          <w:szCs w:val="16"/>
          <w:lang w:eastAsia="zh-CN"/>
        </w:rPr>
        <w:tab/>
        <w:t>ingressBHRLCCHID</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BHRLCChannelID,</w:t>
      </w:r>
    </w:p>
    <w:p w14:paraId="34A59EBD" w14:textId="77777777" w:rsidR="00307459" w:rsidRDefault="00307459" w:rsidP="00307459">
      <w:pPr>
        <w:pStyle w:val="PL"/>
        <w:rPr>
          <w:rFonts w:cs="Courier New"/>
          <w:snapToGrid w:val="0"/>
          <w:szCs w:val="16"/>
          <w:lang w:eastAsia="zh-CN"/>
        </w:rPr>
      </w:pPr>
      <w:r>
        <w:rPr>
          <w:rFonts w:cs="Courier New"/>
          <w:snapToGrid w:val="0"/>
          <w:szCs w:val="16"/>
          <w:lang w:eastAsia="zh-CN"/>
        </w:rPr>
        <w:tab/>
        <w:t>priorhopBAPAddress</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BAPAddress,</w:t>
      </w:r>
    </w:p>
    <w:p w14:paraId="50C7755A" w14:textId="77777777" w:rsidR="00307459" w:rsidRDefault="00307459" w:rsidP="00307459">
      <w:pPr>
        <w:pStyle w:val="PL"/>
        <w:rPr>
          <w:rFonts w:cs="Courier New"/>
          <w:snapToGrid w:val="0"/>
          <w:szCs w:val="16"/>
          <w:lang w:eastAsia="zh-CN"/>
        </w:rPr>
      </w:pPr>
      <w:r>
        <w:rPr>
          <w:rFonts w:cs="Courier New"/>
          <w:snapToGrid w:val="0"/>
          <w:szCs w:val="16"/>
          <w:lang w:eastAsia="zh-CN"/>
        </w:rPr>
        <w:tab/>
        <w:t>iabqosMappingInformation</w:t>
      </w:r>
      <w:r>
        <w:rPr>
          <w:rFonts w:cs="Courier New"/>
          <w:snapToGrid w:val="0"/>
          <w:szCs w:val="16"/>
          <w:lang w:eastAsia="zh-CN"/>
        </w:rPr>
        <w:tab/>
        <w:t>IAB-QoS-Mapping-Information,</w:t>
      </w:r>
    </w:p>
    <w:p w14:paraId="0EEDDC7C" w14:textId="77777777" w:rsidR="00307459" w:rsidRDefault="00307459" w:rsidP="00307459">
      <w:pPr>
        <w:pStyle w:val="PL"/>
        <w:rPr>
          <w:rFonts w:cs="Courier New"/>
          <w:snapToGrid w:val="0"/>
          <w:szCs w:val="16"/>
          <w:lang w:eastAsia="zh-CN"/>
        </w:rPr>
      </w:pPr>
      <w:r>
        <w:rPr>
          <w:rFonts w:cs="Courier New"/>
          <w:snapToGrid w:val="0"/>
          <w:szCs w:val="16"/>
          <w:lang w:eastAsia="zh-CN"/>
        </w:rPr>
        <w:tab/>
        <w:t>iE-Extensions</w:t>
      </w:r>
      <w:r>
        <w:rPr>
          <w:rFonts w:cs="Courier New"/>
          <w:snapToGrid w:val="0"/>
          <w:szCs w:val="16"/>
          <w:lang w:eastAsia="zh-CN"/>
        </w:rPr>
        <w:tab/>
      </w:r>
      <w:r>
        <w:rPr>
          <w:rFonts w:cs="Courier New"/>
          <w:snapToGrid w:val="0"/>
          <w:szCs w:val="16"/>
          <w:lang w:eastAsia="zh-CN"/>
        </w:rPr>
        <w:tab/>
        <w:t>ProtocolExtensionContainer { { DLNonF1Term</w:t>
      </w:r>
      <w:r>
        <w:rPr>
          <w:rFonts w:cs="Courier New"/>
          <w:szCs w:val="16"/>
          <w:lang w:val="en-US" w:eastAsia="zh-CN"/>
        </w:rPr>
        <w:t>inating</w:t>
      </w:r>
      <w:r>
        <w:rPr>
          <w:rFonts w:cs="Courier New"/>
          <w:snapToGrid w:val="0"/>
          <w:szCs w:val="16"/>
          <w:lang w:eastAsia="zh-CN"/>
        </w:rPr>
        <w:t>-BHInfo-ExtIEs} } OPTIONAL,</w:t>
      </w:r>
    </w:p>
    <w:p w14:paraId="56302BE8" w14:textId="77777777" w:rsidR="00307459" w:rsidRDefault="00307459" w:rsidP="00307459">
      <w:pPr>
        <w:pStyle w:val="PL"/>
        <w:rPr>
          <w:rFonts w:cs="Courier New"/>
          <w:snapToGrid w:val="0"/>
          <w:szCs w:val="16"/>
          <w:lang w:eastAsia="zh-CN"/>
        </w:rPr>
      </w:pPr>
      <w:r>
        <w:rPr>
          <w:rFonts w:cs="Courier New"/>
          <w:snapToGrid w:val="0"/>
          <w:szCs w:val="16"/>
          <w:lang w:eastAsia="zh-CN"/>
        </w:rPr>
        <w:tab/>
        <w:t>...</w:t>
      </w:r>
    </w:p>
    <w:p w14:paraId="1111393A" w14:textId="77777777" w:rsidR="00307459" w:rsidRDefault="00307459" w:rsidP="00307459">
      <w:pPr>
        <w:pStyle w:val="PL"/>
        <w:rPr>
          <w:rFonts w:cs="Courier New"/>
          <w:snapToGrid w:val="0"/>
          <w:szCs w:val="16"/>
          <w:lang w:eastAsia="zh-CN"/>
        </w:rPr>
      </w:pPr>
      <w:r>
        <w:rPr>
          <w:rFonts w:cs="Courier New"/>
          <w:snapToGrid w:val="0"/>
          <w:szCs w:val="16"/>
          <w:lang w:eastAsia="zh-CN"/>
        </w:rPr>
        <w:t>}</w:t>
      </w:r>
    </w:p>
    <w:p w14:paraId="5CCD26A8" w14:textId="77777777" w:rsidR="00307459" w:rsidRDefault="00307459" w:rsidP="00307459">
      <w:pPr>
        <w:pStyle w:val="PL"/>
        <w:rPr>
          <w:rFonts w:cs="Courier New"/>
          <w:snapToGrid w:val="0"/>
          <w:szCs w:val="16"/>
          <w:lang w:eastAsia="zh-CN"/>
        </w:rPr>
      </w:pPr>
    </w:p>
    <w:p w14:paraId="4550EAE6" w14:textId="77777777" w:rsidR="00307459" w:rsidRDefault="00307459" w:rsidP="00307459">
      <w:pPr>
        <w:pStyle w:val="PL"/>
        <w:rPr>
          <w:rFonts w:cs="Courier New"/>
          <w:snapToGrid w:val="0"/>
          <w:szCs w:val="16"/>
          <w:lang w:eastAsia="zh-CN"/>
        </w:rPr>
      </w:pPr>
      <w:r>
        <w:rPr>
          <w:rFonts w:cs="Courier New"/>
          <w:snapToGrid w:val="0"/>
          <w:szCs w:val="16"/>
          <w:lang w:eastAsia="zh-CN"/>
        </w:rPr>
        <w:t>DLNonF1Term</w:t>
      </w:r>
      <w:r>
        <w:rPr>
          <w:rFonts w:cs="Courier New"/>
          <w:szCs w:val="16"/>
          <w:lang w:val="en-US" w:eastAsia="zh-CN"/>
        </w:rPr>
        <w:t>inating</w:t>
      </w:r>
      <w:r>
        <w:rPr>
          <w:rFonts w:cs="Courier New"/>
          <w:snapToGrid w:val="0"/>
          <w:szCs w:val="16"/>
          <w:lang w:eastAsia="zh-CN"/>
        </w:rPr>
        <w:t>-BHInfo-ExtIEs XNAP-PROTOCOL-EXTENSION ::= {</w:t>
      </w:r>
    </w:p>
    <w:p w14:paraId="4C505AA9" w14:textId="77777777" w:rsidR="00307459" w:rsidRDefault="00307459" w:rsidP="00307459">
      <w:pPr>
        <w:pStyle w:val="PL"/>
        <w:rPr>
          <w:rFonts w:cs="Courier New"/>
          <w:snapToGrid w:val="0"/>
          <w:szCs w:val="16"/>
          <w:lang w:eastAsia="zh-CN"/>
        </w:rPr>
      </w:pPr>
      <w:r>
        <w:rPr>
          <w:rFonts w:cs="Courier New"/>
          <w:snapToGrid w:val="0"/>
          <w:szCs w:val="16"/>
          <w:lang w:eastAsia="zh-CN"/>
        </w:rPr>
        <w:tab/>
        <w:t>...</w:t>
      </w:r>
    </w:p>
    <w:p w14:paraId="41B2EED2" w14:textId="77777777" w:rsidR="00307459" w:rsidRDefault="00307459" w:rsidP="00307459">
      <w:pPr>
        <w:pStyle w:val="PL"/>
        <w:rPr>
          <w:rFonts w:cs="Courier New"/>
          <w:snapToGrid w:val="0"/>
          <w:szCs w:val="16"/>
          <w:lang w:eastAsia="zh-CN"/>
        </w:rPr>
      </w:pPr>
      <w:r>
        <w:rPr>
          <w:rFonts w:cs="Courier New"/>
          <w:snapToGrid w:val="0"/>
          <w:szCs w:val="16"/>
          <w:lang w:eastAsia="zh-CN"/>
        </w:rPr>
        <w:t>}</w:t>
      </w:r>
    </w:p>
    <w:p w14:paraId="0880B793" w14:textId="77777777" w:rsidR="00307459" w:rsidRDefault="00307459" w:rsidP="00307459">
      <w:pPr>
        <w:pStyle w:val="PL"/>
        <w:rPr>
          <w:rFonts w:cs="Courier New"/>
          <w:szCs w:val="16"/>
          <w:lang w:eastAsia="ko-KR"/>
        </w:rPr>
      </w:pPr>
    </w:p>
    <w:p w14:paraId="4D0F283E" w14:textId="77777777" w:rsidR="00307459" w:rsidRDefault="00307459" w:rsidP="00307459">
      <w:pPr>
        <w:pStyle w:val="PL"/>
        <w:rPr>
          <w:rFonts w:cs="Courier New"/>
          <w:szCs w:val="16"/>
        </w:rPr>
      </w:pPr>
    </w:p>
    <w:bookmarkEnd w:id="622"/>
    <w:p w14:paraId="5987A1F2" w14:textId="77777777" w:rsidR="00307459" w:rsidRDefault="00307459" w:rsidP="00307459">
      <w:pPr>
        <w:pStyle w:val="PL"/>
        <w:rPr>
          <w:bCs/>
          <w:lang w:val="sv-SE"/>
        </w:rPr>
      </w:pPr>
      <w:r>
        <w:rPr>
          <w:lang w:val="sv-SE"/>
        </w:rPr>
        <w:t>DL-Total-PRB-usage</w:t>
      </w:r>
      <w:r>
        <w:rPr>
          <w:bCs/>
          <w:lang w:val="sv-SE"/>
        </w:rPr>
        <w:t>::= INTEGER (0..100)</w:t>
      </w:r>
    </w:p>
    <w:p w14:paraId="435CAF6F" w14:textId="77777777" w:rsidR="00307459" w:rsidRDefault="00307459" w:rsidP="00307459">
      <w:pPr>
        <w:pStyle w:val="PL"/>
        <w:rPr>
          <w:lang w:val="sv-SE"/>
        </w:rPr>
      </w:pPr>
    </w:p>
    <w:p w14:paraId="55C30C17" w14:textId="77777777" w:rsidR="00307459" w:rsidRDefault="00307459" w:rsidP="00307459">
      <w:pPr>
        <w:pStyle w:val="PL"/>
        <w:rPr>
          <w:bCs/>
          <w:lang w:val="sv-SE"/>
        </w:rPr>
      </w:pPr>
      <w:r>
        <w:rPr>
          <w:lang w:val="sv-SE"/>
        </w:rPr>
        <w:t>DL-Total-PRB-usage-for-MIMO</w:t>
      </w:r>
      <w:r>
        <w:rPr>
          <w:bCs/>
          <w:lang w:val="sv-SE"/>
        </w:rPr>
        <w:t>::= INTEGER (0..100)</w:t>
      </w:r>
    </w:p>
    <w:p w14:paraId="36B3B53C" w14:textId="77777777" w:rsidR="00307459" w:rsidRDefault="00307459" w:rsidP="00307459">
      <w:pPr>
        <w:pStyle w:val="PL"/>
        <w:rPr>
          <w:lang w:val="sv-SE"/>
        </w:rPr>
      </w:pPr>
    </w:p>
    <w:p w14:paraId="273C8156" w14:textId="77777777" w:rsidR="00307459" w:rsidRDefault="00307459" w:rsidP="00307459">
      <w:pPr>
        <w:pStyle w:val="PL"/>
      </w:pPr>
      <w:r>
        <w:t>DRB-ID</w:t>
      </w:r>
      <w:r>
        <w:tab/>
        <w:t>::= INTEGER (1..32, ...)</w:t>
      </w:r>
    </w:p>
    <w:p w14:paraId="573A7F1B" w14:textId="77777777" w:rsidR="00307459" w:rsidRDefault="00307459" w:rsidP="00307459">
      <w:pPr>
        <w:pStyle w:val="PL"/>
      </w:pPr>
    </w:p>
    <w:p w14:paraId="7A2B17DB" w14:textId="77777777" w:rsidR="00307459" w:rsidRDefault="00307459" w:rsidP="00307459">
      <w:pPr>
        <w:pStyle w:val="PL"/>
      </w:pPr>
    </w:p>
    <w:p w14:paraId="623F1FB9" w14:textId="77777777" w:rsidR="00307459" w:rsidRDefault="00307459" w:rsidP="00307459">
      <w:pPr>
        <w:pStyle w:val="PL"/>
      </w:pPr>
      <w:r>
        <w:t>DRB-List ::= SEQUENCE (SIZE</w:t>
      </w:r>
      <w:r>
        <w:rPr>
          <w:snapToGrid w:val="0"/>
        </w:rPr>
        <w:t xml:space="preserve"> (1..maxnoofDRBs)) </w:t>
      </w:r>
      <w:r>
        <w:rPr>
          <w:noProof w:val="0"/>
          <w:snapToGrid w:val="0"/>
        </w:rPr>
        <w:t>OF DRB-ID</w:t>
      </w:r>
    </w:p>
    <w:p w14:paraId="2AB0DD17" w14:textId="77777777" w:rsidR="00307459" w:rsidRDefault="00307459" w:rsidP="00307459">
      <w:pPr>
        <w:pStyle w:val="PL"/>
      </w:pPr>
    </w:p>
    <w:p w14:paraId="5E1E8FE0" w14:textId="77777777" w:rsidR="00307459" w:rsidRDefault="00307459" w:rsidP="00307459">
      <w:pPr>
        <w:pStyle w:val="PL"/>
      </w:pPr>
    </w:p>
    <w:p w14:paraId="55825A04" w14:textId="77777777" w:rsidR="00307459" w:rsidRDefault="00307459" w:rsidP="00307459">
      <w:pPr>
        <w:pStyle w:val="PL"/>
      </w:pPr>
      <w:r>
        <w:t>DRB-List-withCause ::= SEQUENCE (SIZE</w:t>
      </w:r>
      <w:r>
        <w:rPr>
          <w:snapToGrid w:val="0"/>
        </w:rPr>
        <w:t xml:space="preserve"> (1..maxnoofDRBs)) </w:t>
      </w:r>
      <w:r>
        <w:rPr>
          <w:noProof w:val="0"/>
          <w:snapToGrid w:val="0"/>
        </w:rPr>
        <w:t xml:space="preserve">OF </w:t>
      </w:r>
      <w:r>
        <w:t>DRB-List-withCause-Item</w:t>
      </w:r>
    </w:p>
    <w:p w14:paraId="04C43CE6" w14:textId="77777777" w:rsidR="00307459" w:rsidRDefault="00307459" w:rsidP="00307459">
      <w:pPr>
        <w:pStyle w:val="PL"/>
        <w:rPr>
          <w:noProof w:val="0"/>
          <w:snapToGrid w:val="0"/>
        </w:rPr>
      </w:pPr>
    </w:p>
    <w:p w14:paraId="7760F72D" w14:textId="77777777" w:rsidR="00307459" w:rsidRDefault="00307459" w:rsidP="00307459">
      <w:pPr>
        <w:pStyle w:val="PL"/>
        <w:rPr>
          <w:noProof w:val="0"/>
          <w:snapToGrid w:val="0"/>
        </w:rPr>
      </w:pPr>
      <w:r>
        <w:t>DRB-List-withCause-Item ::= SEQUENCE {</w:t>
      </w:r>
    </w:p>
    <w:p w14:paraId="5DF77F51" w14:textId="77777777" w:rsidR="00307459" w:rsidRDefault="00307459" w:rsidP="00307459">
      <w:pPr>
        <w:pStyle w:val="PL"/>
        <w:rPr>
          <w:noProof w:val="0"/>
          <w:snapToGrid w:val="0"/>
          <w:lang w:val="fr-FR"/>
        </w:rPr>
      </w:pPr>
      <w:r>
        <w:rPr>
          <w:noProof w:val="0"/>
          <w:snapToGrid w:val="0"/>
        </w:rPr>
        <w:tab/>
      </w:r>
      <w:r>
        <w:rPr>
          <w:noProof w:val="0"/>
          <w:snapToGrid w:val="0"/>
          <w:lang w:val="fr-FR"/>
        </w:rPr>
        <w:t>drb-id</w:t>
      </w:r>
      <w:r>
        <w:rPr>
          <w:noProof w:val="0"/>
          <w:snapToGrid w:val="0"/>
          <w:lang w:val="fr-FR"/>
        </w:rPr>
        <w:tab/>
      </w:r>
      <w:r>
        <w:rPr>
          <w:noProof w:val="0"/>
          <w:snapToGrid w:val="0"/>
          <w:lang w:val="fr-FR"/>
        </w:rPr>
        <w:tab/>
        <w:t>DRB-ID,</w:t>
      </w:r>
    </w:p>
    <w:p w14:paraId="7ADC3DEF" w14:textId="77777777" w:rsidR="00307459" w:rsidRDefault="00307459" w:rsidP="00307459">
      <w:pPr>
        <w:pStyle w:val="PL"/>
        <w:rPr>
          <w:lang w:val="fr-FR"/>
        </w:rPr>
      </w:pPr>
      <w:r>
        <w:rPr>
          <w:lang w:val="fr-FR"/>
        </w:rPr>
        <w:lastRenderedPageBreak/>
        <w:tab/>
        <w:t>cause</w:t>
      </w:r>
      <w:r>
        <w:rPr>
          <w:lang w:val="fr-FR"/>
        </w:rPr>
        <w:tab/>
      </w:r>
      <w:r>
        <w:rPr>
          <w:lang w:val="fr-FR"/>
        </w:rPr>
        <w:tab/>
        <w:t>Cause,</w:t>
      </w:r>
    </w:p>
    <w:p w14:paraId="6E40EF29" w14:textId="77777777" w:rsidR="00307459" w:rsidRDefault="00307459" w:rsidP="00307459">
      <w:pPr>
        <w:pStyle w:val="PL"/>
        <w:rPr>
          <w:lang w:val="fr-FR"/>
        </w:rPr>
      </w:pPr>
      <w:r>
        <w:rPr>
          <w:lang w:val="fr-FR"/>
        </w:rPr>
        <w:tab/>
        <w:t>rLC-Mode</w:t>
      </w:r>
      <w:r>
        <w:rPr>
          <w:lang w:val="fr-FR"/>
        </w:rPr>
        <w:tab/>
        <w:t>RLCMode</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OPTIONAL,</w:t>
      </w:r>
    </w:p>
    <w:p w14:paraId="4C23E31E" w14:textId="77777777" w:rsidR="00307459" w:rsidRDefault="00307459" w:rsidP="00307459">
      <w:pPr>
        <w:pStyle w:val="PL"/>
        <w:rPr>
          <w:lang w:val="fr-FR"/>
        </w:rPr>
      </w:pPr>
      <w:r>
        <w:rPr>
          <w:lang w:val="fr-FR"/>
        </w:rPr>
        <w:tab/>
        <w:t>iE-Extension</w:t>
      </w:r>
      <w:r>
        <w:rPr>
          <w:lang w:val="fr-FR"/>
        </w:rPr>
        <w:tab/>
      </w:r>
      <w:r>
        <w:rPr>
          <w:lang w:val="fr-FR"/>
        </w:rPr>
        <w:tab/>
      </w:r>
      <w:r>
        <w:rPr>
          <w:noProof w:val="0"/>
          <w:snapToGrid w:val="0"/>
          <w:lang w:val="fr-FR" w:eastAsia="zh-CN"/>
        </w:rPr>
        <w:t>ProtocolExtensionContainer { {</w:t>
      </w:r>
      <w:r>
        <w:rPr>
          <w:lang w:val="fr-FR"/>
        </w:rPr>
        <w:t>DRB-List-withCause-Item-ExtIEs</w:t>
      </w:r>
      <w:r>
        <w:rPr>
          <w:noProof w:val="0"/>
          <w:snapToGrid w:val="0"/>
          <w:lang w:val="fr-FR" w:eastAsia="zh-CN"/>
        </w:rPr>
        <w:t>} }</w:t>
      </w:r>
      <w:r>
        <w:rPr>
          <w:noProof w:val="0"/>
          <w:snapToGrid w:val="0"/>
          <w:lang w:val="fr-FR" w:eastAsia="zh-CN"/>
        </w:rPr>
        <w:tab/>
        <w:t>OPTIONAL</w:t>
      </w:r>
      <w:r>
        <w:rPr>
          <w:lang w:val="fr-FR"/>
        </w:rPr>
        <w:t>,</w:t>
      </w:r>
    </w:p>
    <w:p w14:paraId="17CCCD0B" w14:textId="77777777" w:rsidR="00307459" w:rsidRDefault="00307459" w:rsidP="00307459">
      <w:pPr>
        <w:pStyle w:val="PL"/>
        <w:rPr>
          <w:lang w:val="fr-FR"/>
        </w:rPr>
      </w:pPr>
      <w:r>
        <w:rPr>
          <w:lang w:val="fr-FR"/>
        </w:rPr>
        <w:tab/>
        <w:t>...</w:t>
      </w:r>
    </w:p>
    <w:p w14:paraId="26E2DBFD" w14:textId="77777777" w:rsidR="00307459" w:rsidRDefault="00307459" w:rsidP="00307459">
      <w:pPr>
        <w:pStyle w:val="PL"/>
        <w:rPr>
          <w:lang w:val="fr-FR"/>
        </w:rPr>
      </w:pPr>
      <w:r>
        <w:rPr>
          <w:lang w:val="fr-FR"/>
        </w:rPr>
        <w:t>}</w:t>
      </w:r>
    </w:p>
    <w:p w14:paraId="681E4D34" w14:textId="77777777" w:rsidR="00307459" w:rsidRDefault="00307459" w:rsidP="00307459">
      <w:pPr>
        <w:pStyle w:val="PL"/>
        <w:rPr>
          <w:lang w:val="fr-FR"/>
        </w:rPr>
      </w:pPr>
    </w:p>
    <w:p w14:paraId="6D84AAFD" w14:textId="77777777" w:rsidR="00307459" w:rsidRDefault="00307459" w:rsidP="00307459">
      <w:pPr>
        <w:pStyle w:val="PL"/>
        <w:rPr>
          <w:noProof w:val="0"/>
          <w:snapToGrid w:val="0"/>
          <w:lang w:val="fr-FR" w:eastAsia="zh-CN"/>
        </w:rPr>
      </w:pPr>
      <w:r>
        <w:rPr>
          <w:lang w:val="fr-FR"/>
        </w:rPr>
        <w:t xml:space="preserve">DRB-List-withCause-Item-ExtIEs </w:t>
      </w:r>
      <w:r>
        <w:rPr>
          <w:noProof w:val="0"/>
          <w:snapToGrid w:val="0"/>
          <w:lang w:val="fr-FR" w:eastAsia="zh-CN"/>
        </w:rPr>
        <w:t>XNAP-PROTOCOL-EXTENSION ::= {</w:t>
      </w:r>
    </w:p>
    <w:p w14:paraId="15A0A9B8" w14:textId="77777777" w:rsidR="00307459" w:rsidRDefault="00307459" w:rsidP="00307459">
      <w:pPr>
        <w:pStyle w:val="PL"/>
        <w:rPr>
          <w:noProof w:val="0"/>
          <w:snapToGrid w:val="0"/>
          <w:lang w:eastAsia="zh-CN"/>
        </w:rPr>
      </w:pPr>
      <w:r>
        <w:rPr>
          <w:noProof w:val="0"/>
          <w:snapToGrid w:val="0"/>
          <w:lang w:val="fr-FR" w:eastAsia="zh-CN"/>
        </w:rPr>
        <w:tab/>
      </w:r>
      <w:r>
        <w:rPr>
          <w:noProof w:val="0"/>
          <w:snapToGrid w:val="0"/>
          <w:lang w:eastAsia="zh-CN"/>
        </w:rPr>
        <w:t>...</w:t>
      </w:r>
    </w:p>
    <w:p w14:paraId="4F9BAA6B" w14:textId="77777777" w:rsidR="00307459" w:rsidRDefault="00307459" w:rsidP="00307459">
      <w:pPr>
        <w:pStyle w:val="PL"/>
        <w:rPr>
          <w:noProof w:val="0"/>
          <w:snapToGrid w:val="0"/>
          <w:lang w:eastAsia="zh-CN"/>
        </w:rPr>
      </w:pPr>
      <w:r>
        <w:rPr>
          <w:noProof w:val="0"/>
          <w:snapToGrid w:val="0"/>
          <w:lang w:eastAsia="zh-CN"/>
        </w:rPr>
        <w:t>}</w:t>
      </w:r>
    </w:p>
    <w:p w14:paraId="21E5BC04" w14:textId="77777777" w:rsidR="00307459" w:rsidRDefault="00307459" w:rsidP="00307459">
      <w:pPr>
        <w:pStyle w:val="PL"/>
        <w:rPr>
          <w:lang w:eastAsia="ko-KR"/>
        </w:rPr>
      </w:pPr>
    </w:p>
    <w:p w14:paraId="056AA393" w14:textId="77777777" w:rsidR="00307459" w:rsidRDefault="00307459" w:rsidP="00307459">
      <w:pPr>
        <w:pStyle w:val="PL"/>
      </w:pPr>
    </w:p>
    <w:p w14:paraId="6711E1C4" w14:textId="77777777" w:rsidR="00307459" w:rsidRDefault="00307459" w:rsidP="00307459">
      <w:pPr>
        <w:pStyle w:val="PL"/>
      </w:pPr>
      <w:r>
        <w:t>DRB-Number ::= INTEGER (1..32, ...)</w:t>
      </w:r>
    </w:p>
    <w:p w14:paraId="340F1237" w14:textId="77777777" w:rsidR="00307459" w:rsidRDefault="00307459" w:rsidP="00307459">
      <w:pPr>
        <w:pStyle w:val="PL"/>
      </w:pPr>
    </w:p>
    <w:p w14:paraId="413AA50B" w14:textId="77777777" w:rsidR="00307459" w:rsidRDefault="00307459" w:rsidP="00307459">
      <w:pPr>
        <w:pStyle w:val="PL"/>
      </w:pPr>
    </w:p>
    <w:p w14:paraId="01DA6167" w14:textId="77777777" w:rsidR="00307459" w:rsidRDefault="00307459" w:rsidP="00307459">
      <w:pPr>
        <w:pStyle w:val="PL"/>
        <w:rPr>
          <w:snapToGrid w:val="0"/>
        </w:rPr>
      </w:pPr>
      <w:bookmarkStart w:id="623" w:name="_Hlk513994477"/>
      <w:r>
        <w:rPr>
          <w:snapToGrid w:val="0"/>
        </w:rPr>
        <w:t xml:space="preserve">DRBsSubjectToDLDiscarding-List ::= SEQUENCE (SIZE (1..maxnoofDRBs)) </w:t>
      </w:r>
      <w:r>
        <w:rPr>
          <w:noProof w:val="0"/>
          <w:snapToGrid w:val="0"/>
        </w:rPr>
        <w:t xml:space="preserve">OF </w:t>
      </w:r>
      <w:r>
        <w:rPr>
          <w:snapToGrid w:val="0"/>
        </w:rPr>
        <w:t>DRBsSubjectToDLDiscarding-Item</w:t>
      </w:r>
    </w:p>
    <w:p w14:paraId="31D76E0E" w14:textId="77777777" w:rsidR="00307459" w:rsidRDefault="00307459" w:rsidP="00307459">
      <w:pPr>
        <w:pStyle w:val="PL"/>
      </w:pPr>
    </w:p>
    <w:p w14:paraId="30A5ED6D" w14:textId="77777777" w:rsidR="00307459" w:rsidRDefault="00307459" w:rsidP="00307459">
      <w:pPr>
        <w:pStyle w:val="PL"/>
        <w:rPr>
          <w:noProof w:val="0"/>
        </w:rPr>
      </w:pPr>
      <w:r>
        <w:rPr>
          <w:snapToGrid w:val="0"/>
        </w:rPr>
        <w:t>DRBsSubjectToDLDiscarding-Item</w:t>
      </w:r>
      <w:r>
        <w:rPr>
          <w:noProof w:val="0"/>
        </w:rPr>
        <w:t xml:space="preserve"> ::= SEQUENCE {</w:t>
      </w:r>
    </w:p>
    <w:p w14:paraId="68922D03" w14:textId="77777777" w:rsidR="00307459" w:rsidRDefault="00307459" w:rsidP="00307459">
      <w:pPr>
        <w:pStyle w:val="PL"/>
        <w:rPr>
          <w:noProof w:val="0"/>
        </w:rPr>
      </w:pPr>
      <w:r>
        <w:rPr>
          <w:noProof w:val="0"/>
        </w:rPr>
        <w:tab/>
        <w:t>drbID</w:t>
      </w:r>
      <w:r>
        <w:rPr>
          <w:noProof w:val="0"/>
        </w:rPr>
        <w:tab/>
      </w:r>
      <w:r>
        <w:rPr>
          <w:noProof w:val="0"/>
        </w:rPr>
        <w:tab/>
      </w:r>
      <w:r>
        <w:rPr>
          <w:noProof w:val="0"/>
        </w:rPr>
        <w:tab/>
      </w:r>
      <w:r>
        <w:rPr>
          <w:noProof w:val="0"/>
        </w:rPr>
        <w:tab/>
        <w:t>DRB-ID,</w:t>
      </w:r>
    </w:p>
    <w:p w14:paraId="4AD5B1B1" w14:textId="77777777" w:rsidR="00307459" w:rsidRDefault="00307459" w:rsidP="00307459">
      <w:pPr>
        <w:pStyle w:val="PL"/>
        <w:rPr>
          <w:noProof w:val="0"/>
        </w:rPr>
      </w:pPr>
      <w:r>
        <w:rPr>
          <w:noProof w:val="0"/>
        </w:rPr>
        <w:tab/>
        <w:t>dlCount</w:t>
      </w:r>
      <w:r>
        <w:rPr>
          <w:noProof w:val="0"/>
        </w:rPr>
        <w:tab/>
      </w:r>
      <w:r>
        <w:rPr>
          <w:noProof w:val="0"/>
        </w:rPr>
        <w:tab/>
      </w:r>
      <w:r>
        <w:rPr>
          <w:noProof w:val="0"/>
        </w:rPr>
        <w:tab/>
      </w:r>
      <w:r>
        <w:rPr>
          <w:noProof w:val="0"/>
        </w:rPr>
        <w:tab/>
        <w:t>DLCountChoice,</w:t>
      </w:r>
    </w:p>
    <w:p w14:paraId="030EB8D5" w14:textId="77777777" w:rsidR="00307459" w:rsidRDefault="00307459" w:rsidP="00307459">
      <w:pPr>
        <w:pStyle w:val="PL"/>
      </w:pPr>
      <w:r>
        <w:tab/>
        <w:t>iE-Extension</w:t>
      </w:r>
      <w:r>
        <w:tab/>
      </w:r>
      <w:r>
        <w:tab/>
      </w:r>
      <w:r>
        <w:rPr>
          <w:noProof w:val="0"/>
          <w:snapToGrid w:val="0"/>
          <w:lang w:eastAsia="zh-CN"/>
        </w:rPr>
        <w:t>ProtocolExtensionContainer { {</w:t>
      </w:r>
      <w:r>
        <w:rPr>
          <w:snapToGrid w:val="0"/>
        </w:rPr>
        <w:t xml:space="preserve"> DRBsSubjectToDLDiscarding-Item</w:t>
      </w:r>
      <w:r>
        <w:t>-ExtIEs</w:t>
      </w:r>
      <w:r>
        <w:rPr>
          <w:noProof w:val="0"/>
          <w:snapToGrid w:val="0"/>
          <w:lang w:eastAsia="zh-CN"/>
        </w:rPr>
        <w:t>} }</w:t>
      </w:r>
      <w:r>
        <w:rPr>
          <w:noProof w:val="0"/>
          <w:snapToGrid w:val="0"/>
          <w:lang w:eastAsia="zh-CN"/>
        </w:rPr>
        <w:tab/>
        <w:t>OPTIONAL</w:t>
      </w:r>
      <w:r>
        <w:t>,</w:t>
      </w:r>
    </w:p>
    <w:p w14:paraId="66D57B93" w14:textId="77777777" w:rsidR="00307459" w:rsidRDefault="00307459" w:rsidP="00307459">
      <w:pPr>
        <w:pStyle w:val="PL"/>
      </w:pPr>
      <w:r>
        <w:tab/>
        <w:t>...</w:t>
      </w:r>
    </w:p>
    <w:p w14:paraId="26F29916" w14:textId="77777777" w:rsidR="00307459" w:rsidRDefault="00307459" w:rsidP="00307459">
      <w:pPr>
        <w:pStyle w:val="PL"/>
      </w:pPr>
      <w:r>
        <w:t>}</w:t>
      </w:r>
    </w:p>
    <w:p w14:paraId="43E7B3F0" w14:textId="77777777" w:rsidR="00307459" w:rsidRDefault="00307459" w:rsidP="00307459">
      <w:pPr>
        <w:pStyle w:val="PL"/>
      </w:pPr>
    </w:p>
    <w:p w14:paraId="2AEEDAF3" w14:textId="77777777" w:rsidR="00307459" w:rsidRDefault="00307459" w:rsidP="00307459">
      <w:pPr>
        <w:pStyle w:val="PL"/>
        <w:rPr>
          <w:noProof w:val="0"/>
          <w:snapToGrid w:val="0"/>
          <w:lang w:eastAsia="zh-CN"/>
        </w:rPr>
      </w:pPr>
      <w:r>
        <w:rPr>
          <w:snapToGrid w:val="0"/>
        </w:rPr>
        <w:t>DRBsSubjectToDLDiscarding-Item</w:t>
      </w:r>
      <w:r>
        <w:t xml:space="preserve">-ExtIEs </w:t>
      </w:r>
      <w:r>
        <w:rPr>
          <w:noProof w:val="0"/>
          <w:snapToGrid w:val="0"/>
          <w:lang w:eastAsia="zh-CN"/>
        </w:rPr>
        <w:t>XNAP-PROTOCOL-EXTENSION ::= {</w:t>
      </w:r>
    </w:p>
    <w:p w14:paraId="2852712C" w14:textId="77777777" w:rsidR="00307459" w:rsidRDefault="00307459" w:rsidP="00307459">
      <w:pPr>
        <w:pStyle w:val="PL"/>
        <w:rPr>
          <w:noProof w:val="0"/>
          <w:snapToGrid w:val="0"/>
          <w:lang w:eastAsia="zh-CN"/>
        </w:rPr>
      </w:pPr>
      <w:r>
        <w:rPr>
          <w:noProof w:val="0"/>
          <w:snapToGrid w:val="0"/>
          <w:lang w:eastAsia="zh-CN"/>
        </w:rPr>
        <w:tab/>
        <w:t>...</w:t>
      </w:r>
    </w:p>
    <w:p w14:paraId="7DCC771A" w14:textId="77777777" w:rsidR="00307459" w:rsidRDefault="00307459" w:rsidP="00307459">
      <w:pPr>
        <w:pStyle w:val="PL"/>
        <w:rPr>
          <w:noProof w:val="0"/>
          <w:snapToGrid w:val="0"/>
          <w:lang w:eastAsia="zh-CN"/>
        </w:rPr>
      </w:pPr>
      <w:r>
        <w:rPr>
          <w:noProof w:val="0"/>
          <w:snapToGrid w:val="0"/>
          <w:lang w:eastAsia="zh-CN"/>
        </w:rPr>
        <w:t>}</w:t>
      </w:r>
    </w:p>
    <w:p w14:paraId="280223A6" w14:textId="77777777" w:rsidR="00307459" w:rsidRDefault="00307459" w:rsidP="00307459">
      <w:pPr>
        <w:pStyle w:val="PL"/>
        <w:rPr>
          <w:lang w:eastAsia="ko-KR"/>
        </w:rPr>
      </w:pPr>
    </w:p>
    <w:p w14:paraId="751E4CE0" w14:textId="77777777" w:rsidR="00307459" w:rsidRDefault="00307459" w:rsidP="00307459">
      <w:pPr>
        <w:pStyle w:val="PL"/>
      </w:pPr>
    </w:p>
    <w:p w14:paraId="267828B5" w14:textId="77777777" w:rsidR="00307459" w:rsidRDefault="00307459" w:rsidP="00307459">
      <w:pPr>
        <w:pStyle w:val="PL"/>
        <w:rPr>
          <w:snapToGrid w:val="0"/>
        </w:rPr>
      </w:pPr>
      <w:r>
        <w:rPr>
          <w:snapToGrid w:val="0"/>
        </w:rPr>
        <w:t xml:space="preserve">DRBsSubjectToEarlyStatusTransfer-List ::= SEQUENCE (SIZE (1..maxnoofDRBs)) </w:t>
      </w:r>
      <w:r>
        <w:rPr>
          <w:noProof w:val="0"/>
          <w:snapToGrid w:val="0"/>
        </w:rPr>
        <w:t xml:space="preserve">OF </w:t>
      </w:r>
      <w:r>
        <w:rPr>
          <w:snapToGrid w:val="0"/>
        </w:rPr>
        <w:t>DRBsSubjectToEarlyStatusTransfer-Item</w:t>
      </w:r>
    </w:p>
    <w:p w14:paraId="6ABE80FE" w14:textId="77777777" w:rsidR="00307459" w:rsidRDefault="00307459" w:rsidP="00307459">
      <w:pPr>
        <w:pStyle w:val="PL"/>
      </w:pPr>
    </w:p>
    <w:p w14:paraId="296776ED" w14:textId="77777777" w:rsidR="00307459" w:rsidRDefault="00307459" w:rsidP="00307459">
      <w:pPr>
        <w:pStyle w:val="PL"/>
        <w:rPr>
          <w:noProof w:val="0"/>
        </w:rPr>
      </w:pPr>
      <w:r>
        <w:rPr>
          <w:snapToGrid w:val="0"/>
        </w:rPr>
        <w:t>DRBsSubjectToEarlyStatusTransfer-Item</w:t>
      </w:r>
      <w:r>
        <w:rPr>
          <w:noProof w:val="0"/>
        </w:rPr>
        <w:t xml:space="preserve"> ::= SEQUENCE {</w:t>
      </w:r>
    </w:p>
    <w:p w14:paraId="014A3619" w14:textId="77777777" w:rsidR="00307459" w:rsidRDefault="00307459" w:rsidP="00307459">
      <w:pPr>
        <w:pStyle w:val="PL"/>
        <w:rPr>
          <w:noProof w:val="0"/>
        </w:rPr>
      </w:pPr>
      <w:r>
        <w:rPr>
          <w:noProof w:val="0"/>
        </w:rPr>
        <w:tab/>
        <w:t>drbID</w:t>
      </w:r>
      <w:r>
        <w:rPr>
          <w:noProof w:val="0"/>
        </w:rPr>
        <w:tab/>
      </w:r>
      <w:r>
        <w:rPr>
          <w:noProof w:val="0"/>
        </w:rPr>
        <w:tab/>
      </w:r>
      <w:r>
        <w:rPr>
          <w:noProof w:val="0"/>
        </w:rPr>
        <w:tab/>
      </w:r>
      <w:r>
        <w:rPr>
          <w:noProof w:val="0"/>
        </w:rPr>
        <w:tab/>
        <w:t>DRB-ID,</w:t>
      </w:r>
    </w:p>
    <w:p w14:paraId="170A01F3" w14:textId="77777777" w:rsidR="00307459" w:rsidRDefault="00307459" w:rsidP="00307459">
      <w:pPr>
        <w:pStyle w:val="PL"/>
        <w:rPr>
          <w:noProof w:val="0"/>
        </w:rPr>
      </w:pPr>
      <w:r>
        <w:rPr>
          <w:noProof w:val="0"/>
        </w:rPr>
        <w:tab/>
        <w:t>dlCount</w:t>
      </w:r>
      <w:r>
        <w:rPr>
          <w:noProof w:val="0"/>
        </w:rPr>
        <w:tab/>
      </w:r>
      <w:r>
        <w:rPr>
          <w:noProof w:val="0"/>
        </w:rPr>
        <w:tab/>
      </w:r>
      <w:r>
        <w:rPr>
          <w:noProof w:val="0"/>
        </w:rPr>
        <w:tab/>
      </w:r>
      <w:r>
        <w:rPr>
          <w:noProof w:val="0"/>
        </w:rPr>
        <w:tab/>
        <w:t>DLCountChoice,</w:t>
      </w:r>
    </w:p>
    <w:p w14:paraId="75F988D6" w14:textId="77777777" w:rsidR="00307459" w:rsidRDefault="00307459" w:rsidP="00307459">
      <w:pPr>
        <w:pStyle w:val="PL"/>
      </w:pPr>
      <w:r>
        <w:tab/>
        <w:t>iE-Extension</w:t>
      </w:r>
      <w:r>
        <w:tab/>
      </w:r>
      <w:r>
        <w:tab/>
      </w:r>
      <w:r>
        <w:rPr>
          <w:noProof w:val="0"/>
          <w:snapToGrid w:val="0"/>
          <w:lang w:eastAsia="zh-CN"/>
        </w:rPr>
        <w:t>ProtocolExtensionContainer { {</w:t>
      </w:r>
      <w:r>
        <w:rPr>
          <w:snapToGrid w:val="0"/>
        </w:rPr>
        <w:t xml:space="preserve"> DRBsSubjectToEarlyStatusTransfer-Item</w:t>
      </w:r>
      <w:r>
        <w:t>-ExtIEs</w:t>
      </w:r>
      <w:r>
        <w:rPr>
          <w:noProof w:val="0"/>
          <w:snapToGrid w:val="0"/>
          <w:lang w:eastAsia="zh-CN"/>
        </w:rPr>
        <w:t>} }</w:t>
      </w:r>
      <w:r>
        <w:rPr>
          <w:noProof w:val="0"/>
          <w:snapToGrid w:val="0"/>
          <w:lang w:eastAsia="zh-CN"/>
        </w:rPr>
        <w:tab/>
        <w:t>OPTIONAL</w:t>
      </w:r>
      <w:r>
        <w:t>,</w:t>
      </w:r>
    </w:p>
    <w:p w14:paraId="010382FA" w14:textId="77777777" w:rsidR="00307459" w:rsidRDefault="00307459" w:rsidP="00307459">
      <w:pPr>
        <w:pStyle w:val="PL"/>
      </w:pPr>
      <w:r>
        <w:tab/>
        <w:t>...</w:t>
      </w:r>
    </w:p>
    <w:p w14:paraId="7EC46B09" w14:textId="77777777" w:rsidR="00307459" w:rsidRDefault="00307459" w:rsidP="00307459">
      <w:pPr>
        <w:pStyle w:val="PL"/>
      </w:pPr>
      <w:r>
        <w:t>}</w:t>
      </w:r>
    </w:p>
    <w:p w14:paraId="504B3DA4" w14:textId="77777777" w:rsidR="00307459" w:rsidRDefault="00307459" w:rsidP="00307459">
      <w:pPr>
        <w:pStyle w:val="PL"/>
      </w:pPr>
    </w:p>
    <w:p w14:paraId="7188AE3E" w14:textId="77777777" w:rsidR="00307459" w:rsidRDefault="00307459" w:rsidP="00307459">
      <w:pPr>
        <w:pStyle w:val="PL"/>
        <w:rPr>
          <w:noProof w:val="0"/>
          <w:snapToGrid w:val="0"/>
          <w:lang w:eastAsia="zh-CN"/>
        </w:rPr>
      </w:pPr>
      <w:r>
        <w:rPr>
          <w:snapToGrid w:val="0"/>
        </w:rPr>
        <w:t>DRBsSubjectToEarlyStatusTransfer-Item</w:t>
      </w:r>
      <w:r>
        <w:t xml:space="preserve">-ExtIEs </w:t>
      </w:r>
      <w:r>
        <w:rPr>
          <w:noProof w:val="0"/>
          <w:snapToGrid w:val="0"/>
          <w:lang w:eastAsia="zh-CN"/>
        </w:rPr>
        <w:t>XNAP-PROTOCOL-EXTENSION ::= {</w:t>
      </w:r>
    </w:p>
    <w:p w14:paraId="23916F6B" w14:textId="77777777" w:rsidR="00307459" w:rsidRDefault="00307459" w:rsidP="00307459">
      <w:pPr>
        <w:pStyle w:val="PL"/>
        <w:rPr>
          <w:noProof w:val="0"/>
          <w:snapToGrid w:val="0"/>
          <w:lang w:eastAsia="zh-CN"/>
        </w:rPr>
      </w:pPr>
      <w:r>
        <w:rPr>
          <w:noProof w:val="0"/>
          <w:snapToGrid w:val="0"/>
          <w:lang w:eastAsia="zh-CN"/>
        </w:rPr>
        <w:tab/>
        <w:t>...</w:t>
      </w:r>
    </w:p>
    <w:p w14:paraId="1D6C2F1E" w14:textId="77777777" w:rsidR="00307459" w:rsidRDefault="00307459" w:rsidP="00307459">
      <w:pPr>
        <w:pStyle w:val="PL"/>
        <w:rPr>
          <w:noProof w:val="0"/>
          <w:snapToGrid w:val="0"/>
          <w:lang w:eastAsia="zh-CN"/>
        </w:rPr>
      </w:pPr>
      <w:r>
        <w:rPr>
          <w:noProof w:val="0"/>
          <w:snapToGrid w:val="0"/>
          <w:lang w:eastAsia="zh-CN"/>
        </w:rPr>
        <w:t>}</w:t>
      </w:r>
    </w:p>
    <w:p w14:paraId="5A58642B" w14:textId="77777777" w:rsidR="00307459" w:rsidRDefault="00307459" w:rsidP="00307459">
      <w:pPr>
        <w:pStyle w:val="PL"/>
        <w:rPr>
          <w:lang w:eastAsia="ko-KR"/>
        </w:rPr>
      </w:pPr>
    </w:p>
    <w:p w14:paraId="0C07B066" w14:textId="77777777" w:rsidR="00307459" w:rsidRDefault="00307459" w:rsidP="00307459">
      <w:pPr>
        <w:pStyle w:val="PL"/>
        <w:rPr>
          <w:snapToGrid w:val="0"/>
        </w:rPr>
      </w:pPr>
    </w:p>
    <w:p w14:paraId="1E06E650" w14:textId="77777777" w:rsidR="00307459" w:rsidRDefault="00307459" w:rsidP="00307459">
      <w:pPr>
        <w:pStyle w:val="PL"/>
        <w:rPr>
          <w:snapToGrid w:val="0"/>
        </w:rPr>
      </w:pPr>
      <w:r>
        <w:rPr>
          <w:snapToGrid w:val="0"/>
        </w:rPr>
        <w:t>DRBsSubjectToStatusTransfer-List</w:t>
      </w:r>
      <w:bookmarkEnd w:id="623"/>
      <w:r>
        <w:rPr>
          <w:snapToGrid w:val="0"/>
        </w:rPr>
        <w:t xml:space="preserve"> ::= SEQUENCE (SIZE (1..maxnoofDRBs)) </w:t>
      </w:r>
      <w:r>
        <w:rPr>
          <w:noProof w:val="0"/>
          <w:snapToGrid w:val="0"/>
        </w:rPr>
        <w:t xml:space="preserve">OF </w:t>
      </w:r>
      <w:r>
        <w:rPr>
          <w:snapToGrid w:val="0"/>
        </w:rPr>
        <w:t>DRBsSubjectToStatusTransfer</w:t>
      </w:r>
      <w:r>
        <w:rPr>
          <w:noProof w:val="0"/>
          <w:snapToGrid w:val="0"/>
        </w:rPr>
        <w:t>-</w:t>
      </w:r>
      <w:r>
        <w:rPr>
          <w:noProof w:val="0"/>
        </w:rPr>
        <w:t>Item</w:t>
      </w:r>
    </w:p>
    <w:p w14:paraId="09BE59D1" w14:textId="77777777" w:rsidR="00307459" w:rsidRDefault="00307459" w:rsidP="00307459">
      <w:pPr>
        <w:pStyle w:val="PL"/>
      </w:pPr>
    </w:p>
    <w:p w14:paraId="668856BA" w14:textId="77777777" w:rsidR="00307459" w:rsidRDefault="00307459" w:rsidP="00307459">
      <w:pPr>
        <w:pStyle w:val="PL"/>
        <w:rPr>
          <w:noProof w:val="0"/>
        </w:rPr>
      </w:pPr>
      <w:r>
        <w:rPr>
          <w:snapToGrid w:val="0"/>
        </w:rPr>
        <w:t>DRBsSubjectToStatusTransfer</w:t>
      </w:r>
      <w:r>
        <w:rPr>
          <w:noProof w:val="0"/>
          <w:snapToGrid w:val="0"/>
        </w:rPr>
        <w:t>-</w:t>
      </w:r>
      <w:r>
        <w:rPr>
          <w:noProof w:val="0"/>
        </w:rPr>
        <w:t>Item ::= SEQUENCE {</w:t>
      </w:r>
    </w:p>
    <w:p w14:paraId="1774196E" w14:textId="77777777" w:rsidR="00307459" w:rsidRDefault="00307459" w:rsidP="00307459">
      <w:pPr>
        <w:pStyle w:val="PL"/>
        <w:rPr>
          <w:noProof w:val="0"/>
        </w:rPr>
      </w:pPr>
      <w:r>
        <w:rPr>
          <w:noProof w:val="0"/>
        </w:rPr>
        <w:tab/>
        <w:t>drbID</w:t>
      </w:r>
      <w:r>
        <w:rPr>
          <w:noProof w:val="0"/>
        </w:rPr>
        <w:tab/>
      </w:r>
      <w:r>
        <w:rPr>
          <w:noProof w:val="0"/>
        </w:rPr>
        <w:tab/>
      </w:r>
      <w:r>
        <w:rPr>
          <w:noProof w:val="0"/>
        </w:rPr>
        <w:tab/>
      </w:r>
      <w:r>
        <w:rPr>
          <w:noProof w:val="0"/>
        </w:rPr>
        <w:tab/>
        <w:t>DRB-ID,</w:t>
      </w:r>
    </w:p>
    <w:p w14:paraId="5C004E1A" w14:textId="77777777" w:rsidR="00307459" w:rsidRDefault="00307459" w:rsidP="00307459">
      <w:pPr>
        <w:pStyle w:val="PL"/>
        <w:rPr>
          <w:noProof w:val="0"/>
        </w:rPr>
      </w:pPr>
      <w:r>
        <w:rPr>
          <w:noProof w:val="0"/>
        </w:rPr>
        <w:tab/>
        <w:t>pdcpStatusTransfer-UL</w:t>
      </w:r>
      <w:r>
        <w:rPr>
          <w:noProof w:val="0"/>
        </w:rPr>
        <w:tab/>
        <w:t>DRBBStatusTransferChoice,</w:t>
      </w:r>
    </w:p>
    <w:p w14:paraId="12C11DAE" w14:textId="77777777" w:rsidR="00307459" w:rsidRDefault="00307459" w:rsidP="00307459">
      <w:pPr>
        <w:pStyle w:val="PL"/>
        <w:rPr>
          <w:noProof w:val="0"/>
        </w:rPr>
      </w:pPr>
      <w:r>
        <w:rPr>
          <w:noProof w:val="0"/>
        </w:rPr>
        <w:tab/>
        <w:t>pdcpStatusTransfer-DL</w:t>
      </w:r>
      <w:r>
        <w:rPr>
          <w:noProof w:val="0"/>
        </w:rPr>
        <w:tab/>
        <w:t>DRBBStatusTransferChoice,</w:t>
      </w:r>
    </w:p>
    <w:p w14:paraId="159C54B6" w14:textId="77777777" w:rsidR="00307459" w:rsidRDefault="00307459" w:rsidP="00307459">
      <w:pPr>
        <w:pStyle w:val="PL"/>
      </w:pPr>
      <w:r>
        <w:tab/>
        <w:t>iE-Extension</w:t>
      </w:r>
      <w:r>
        <w:tab/>
      </w:r>
      <w:r>
        <w:tab/>
      </w:r>
      <w:r>
        <w:rPr>
          <w:noProof w:val="0"/>
          <w:snapToGrid w:val="0"/>
          <w:lang w:eastAsia="zh-CN"/>
        </w:rPr>
        <w:t>ProtocolExtensionContainer { {</w:t>
      </w:r>
      <w:r>
        <w:rPr>
          <w:snapToGrid w:val="0"/>
        </w:rPr>
        <w:t>DRBsSubjectToStatusTransfer</w:t>
      </w:r>
      <w:r>
        <w:rPr>
          <w:noProof w:val="0"/>
        </w:rPr>
        <w:t>-Item</w:t>
      </w:r>
      <w:r>
        <w:t>-ExtIEs</w:t>
      </w:r>
      <w:r>
        <w:rPr>
          <w:noProof w:val="0"/>
          <w:snapToGrid w:val="0"/>
          <w:lang w:eastAsia="zh-CN"/>
        </w:rPr>
        <w:t>} }</w:t>
      </w:r>
      <w:r>
        <w:rPr>
          <w:noProof w:val="0"/>
          <w:snapToGrid w:val="0"/>
          <w:lang w:eastAsia="zh-CN"/>
        </w:rPr>
        <w:tab/>
        <w:t>OPTIONAL</w:t>
      </w:r>
      <w:r>
        <w:t>,</w:t>
      </w:r>
    </w:p>
    <w:p w14:paraId="296A7BF2" w14:textId="77777777" w:rsidR="00307459" w:rsidRDefault="00307459" w:rsidP="00307459">
      <w:pPr>
        <w:pStyle w:val="PL"/>
      </w:pPr>
      <w:r>
        <w:tab/>
        <w:t>...</w:t>
      </w:r>
    </w:p>
    <w:p w14:paraId="7521C4BC" w14:textId="77777777" w:rsidR="00307459" w:rsidRDefault="00307459" w:rsidP="00307459">
      <w:pPr>
        <w:pStyle w:val="PL"/>
      </w:pPr>
      <w:r>
        <w:t>}</w:t>
      </w:r>
    </w:p>
    <w:p w14:paraId="2B8547A0" w14:textId="77777777" w:rsidR="00307459" w:rsidRDefault="00307459" w:rsidP="00307459">
      <w:pPr>
        <w:pStyle w:val="PL"/>
      </w:pPr>
    </w:p>
    <w:p w14:paraId="33198B2F" w14:textId="77777777" w:rsidR="00307459" w:rsidRDefault="00307459" w:rsidP="00307459">
      <w:pPr>
        <w:pStyle w:val="PL"/>
        <w:rPr>
          <w:noProof w:val="0"/>
          <w:snapToGrid w:val="0"/>
          <w:lang w:eastAsia="zh-CN"/>
        </w:rPr>
      </w:pPr>
      <w:r>
        <w:rPr>
          <w:snapToGrid w:val="0"/>
        </w:rPr>
        <w:t>DRBsSubjectToStatusTransfer</w:t>
      </w:r>
      <w:r>
        <w:rPr>
          <w:noProof w:val="0"/>
        </w:rPr>
        <w:t>-Item</w:t>
      </w:r>
      <w:r>
        <w:t xml:space="preserve">-ExtIEs </w:t>
      </w:r>
      <w:r>
        <w:rPr>
          <w:noProof w:val="0"/>
          <w:snapToGrid w:val="0"/>
          <w:lang w:eastAsia="zh-CN"/>
        </w:rPr>
        <w:t>XNAP-PROTOCOL-EXTENSION ::= {</w:t>
      </w:r>
    </w:p>
    <w:p w14:paraId="75FD5D8B" w14:textId="77777777" w:rsidR="00307459" w:rsidRDefault="00307459" w:rsidP="00307459">
      <w:pPr>
        <w:pStyle w:val="PL"/>
        <w:rPr>
          <w:noProof w:val="0"/>
          <w:snapToGrid w:val="0"/>
          <w:lang w:eastAsia="ko-KR"/>
        </w:rPr>
      </w:pPr>
      <w:r>
        <w:rPr>
          <w:snapToGrid w:val="0"/>
        </w:rPr>
        <w:lastRenderedPageBreak/>
        <w:tab/>
        <w:t>{ ID id-Old</w:t>
      </w:r>
      <w:r>
        <w:rPr>
          <w:noProof w:val="0"/>
          <w:snapToGrid w:val="0"/>
        </w:rPr>
        <w:t>QoSFlowMap-ULendmarkerexpected</w:t>
      </w:r>
      <w:r>
        <w:rPr>
          <w:noProof w:val="0"/>
          <w:snapToGrid w:val="0"/>
        </w:rPr>
        <w:tab/>
        <w:t>CRITICALITY reject</w:t>
      </w:r>
      <w:r>
        <w:rPr>
          <w:noProof w:val="0"/>
          <w:snapToGrid w:val="0"/>
        </w:rPr>
        <w:tab/>
      </w:r>
      <w:r>
        <w:rPr>
          <w:noProof w:val="0"/>
          <w:snapToGrid w:val="0"/>
        </w:rPr>
        <w:tab/>
        <w:t xml:space="preserve">EXTENSION </w:t>
      </w:r>
      <w:r>
        <w:rPr>
          <w:snapToGrid w:val="0"/>
        </w:rPr>
        <w:t>QoSFlows-List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13FA84AD" w14:textId="77777777" w:rsidR="00307459" w:rsidRDefault="00307459" w:rsidP="00307459">
      <w:pPr>
        <w:pStyle w:val="PL"/>
        <w:rPr>
          <w:noProof w:val="0"/>
          <w:snapToGrid w:val="0"/>
          <w:lang w:eastAsia="zh-CN"/>
        </w:rPr>
      </w:pPr>
      <w:r>
        <w:rPr>
          <w:noProof w:val="0"/>
          <w:snapToGrid w:val="0"/>
          <w:lang w:eastAsia="zh-CN"/>
        </w:rPr>
        <w:tab/>
        <w:t>...</w:t>
      </w:r>
    </w:p>
    <w:p w14:paraId="0CC098F9" w14:textId="77777777" w:rsidR="00307459" w:rsidRDefault="00307459" w:rsidP="00307459">
      <w:pPr>
        <w:pStyle w:val="PL"/>
        <w:rPr>
          <w:noProof w:val="0"/>
          <w:snapToGrid w:val="0"/>
          <w:lang w:eastAsia="zh-CN"/>
        </w:rPr>
      </w:pPr>
      <w:r>
        <w:rPr>
          <w:noProof w:val="0"/>
          <w:snapToGrid w:val="0"/>
          <w:lang w:eastAsia="zh-CN"/>
        </w:rPr>
        <w:t>}</w:t>
      </w:r>
    </w:p>
    <w:p w14:paraId="53B93DCE" w14:textId="77777777" w:rsidR="00307459" w:rsidRDefault="00307459" w:rsidP="00307459">
      <w:pPr>
        <w:pStyle w:val="PL"/>
        <w:rPr>
          <w:lang w:eastAsia="ko-KR"/>
        </w:rPr>
      </w:pPr>
    </w:p>
    <w:p w14:paraId="0484EE44" w14:textId="77777777" w:rsidR="00307459" w:rsidRDefault="00307459" w:rsidP="00307459">
      <w:pPr>
        <w:pStyle w:val="PL"/>
      </w:pPr>
    </w:p>
    <w:p w14:paraId="7AB565CA" w14:textId="77777777" w:rsidR="00307459" w:rsidRDefault="00307459" w:rsidP="00307459">
      <w:pPr>
        <w:pStyle w:val="PL"/>
        <w:rPr>
          <w:noProof w:val="0"/>
        </w:rPr>
      </w:pPr>
      <w:r>
        <w:rPr>
          <w:noProof w:val="0"/>
        </w:rPr>
        <w:t>DRBBStatusTransferChoice ::= CHOICE {</w:t>
      </w:r>
    </w:p>
    <w:p w14:paraId="1C0EF457" w14:textId="77777777" w:rsidR="00307459" w:rsidRDefault="00307459" w:rsidP="00307459">
      <w:pPr>
        <w:pStyle w:val="PL"/>
        <w:rPr>
          <w:noProof w:val="0"/>
        </w:rPr>
      </w:pPr>
      <w:r>
        <w:rPr>
          <w:noProof w:val="0"/>
        </w:rPr>
        <w:tab/>
        <w:t>pdcp-sn-12bits</w:t>
      </w:r>
      <w:r>
        <w:rPr>
          <w:noProof w:val="0"/>
        </w:rPr>
        <w:tab/>
      </w:r>
      <w:r>
        <w:rPr>
          <w:noProof w:val="0"/>
        </w:rPr>
        <w:tab/>
        <w:t>DRBBStatusTransfer12bitsSN,</w:t>
      </w:r>
    </w:p>
    <w:p w14:paraId="04C06E1F" w14:textId="77777777" w:rsidR="00307459" w:rsidRDefault="00307459" w:rsidP="00307459">
      <w:pPr>
        <w:pStyle w:val="PL"/>
        <w:rPr>
          <w:noProof w:val="0"/>
        </w:rPr>
      </w:pPr>
      <w:r>
        <w:rPr>
          <w:noProof w:val="0"/>
        </w:rPr>
        <w:tab/>
        <w:t>pdcp-sn-18bits</w:t>
      </w:r>
      <w:r>
        <w:rPr>
          <w:noProof w:val="0"/>
        </w:rPr>
        <w:tab/>
      </w:r>
      <w:r>
        <w:rPr>
          <w:noProof w:val="0"/>
        </w:rPr>
        <w:tab/>
        <w:t>DRBBStatusTransfer18bitsSN,</w:t>
      </w:r>
    </w:p>
    <w:p w14:paraId="654D5DCC" w14:textId="77777777" w:rsidR="00307459" w:rsidRDefault="00307459" w:rsidP="00307459">
      <w:pPr>
        <w:pStyle w:val="PL"/>
        <w:rPr>
          <w:noProof w:val="0"/>
          <w:snapToGrid w:val="0"/>
        </w:rPr>
      </w:pPr>
      <w:r>
        <w:rPr>
          <w:noProof w:val="0"/>
          <w:snapToGrid w:val="0"/>
        </w:rPr>
        <w:tab/>
        <w:t>choice-extension</w:t>
      </w:r>
      <w:r>
        <w:rPr>
          <w:noProof w:val="0"/>
          <w:snapToGrid w:val="0"/>
        </w:rPr>
        <w:tab/>
      </w:r>
      <w:r>
        <w:rPr>
          <w:noProof w:val="0"/>
          <w:snapToGrid w:val="0"/>
        </w:rPr>
        <w:tab/>
      </w:r>
      <w:r>
        <w:t>ProtocolIE-Single-Container</w:t>
      </w:r>
      <w:r>
        <w:rPr>
          <w:noProof w:val="0"/>
          <w:snapToGrid w:val="0"/>
        </w:rPr>
        <w:t xml:space="preserve"> { {</w:t>
      </w:r>
      <w:r>
        <w:rPr>
          <w:noProof w:val="0"/>
        </w:rPr>
        <w:t>DRBBStatusTransferChoice</w:t>
      </w:r>
      <w:r>
        <w:rPr>
          <w:noProof w:val="0"/>
          <w:snapToGrid w:val="0"/>
        </w:rPr>
        <w:t>-ExtIEs} }</w:t>
      </w:r>
    </w:p>
    <w:p w14:paraId="64144056" w14:textId="77777777" w:rsidR="00307459" w:rsidRDefault="00307459" w:rsidP="00307459">
      <w:pPr>
        <w:pStyle w:val="PL"/>
        <w:rPr>
          <w:noProof w:val="0"/>
          <w:snapToGrid w:val="0"/>
        </w:rPr>
      </w:pPr>
      <w:r>
        <w:rPr>
          <w:noProof w:val="0"/>
          <w:snapToGrid w:val="0"/>
        </w:rPr>
        <w:t>}</w:t>
      </w:r>
    </w:p>
    <w:p w14:paraId="77F50C4A" w14:textId="77777777" w:rsidR="00307459" w:rsidRDefault="00307459" w:rsidP="00307459">
      <w:pPr>
        <w:pStyle w:val="PL"/>
        <w:rPr>
          <w:noProof w:val="0"/>
          <w:snapToGrid w:val="0"/>
        </w:rPr>
      </w:pPr>
    </w:p>
    <w:p w14:paraId="0EE5660D" w14:textId="77777777" w:rsidR="00307459" w:rsidRDefault="00307459" w:rsidP="00307459">
      <w:pPr>
        <w:pStyle w:val="PL"/>
        <w:rPr>
          <w:noProof w:val="0"/>
          <w:snapToGrid w:val="0"/>
        </w:rPr>
      </w:pPr>
      <w:r>
        <w:rPr>
          <w:noProof w:val="0"/>
        </w:rPr>
        <w:t>DRBBStatusTransferChoice</w:t>
      </w:r>
      <w:r>
        <w:rPr>
          <w:noProof w:val="0"/>
          <w:snapToGrid w:val="0"/>
        </w:rPr>
        <w:t>-ExtIEs XNAP-PROTOCOL-IES ::= {</w:t>
      </w:r>
    </w:p>
    <w:p w14:paraId="1188BB3F" w14:textId="77777777" w:rsidR="00307459" w:rsidRDefault="00307459" w:rsidP="00307459">
      <w:pPr>
        <w:pStyle w:val="PL"/>
        <w:rPr>
          <w:noProof w:val="0"/>
          <w:snapToGrid w:val="0"/>
        </w:rPr>
      </w:pPr>
      <w:r>
        <w:rPr>
          <w:noProof w:val="0"/>
          <w:snapToGrid w:val="0"/>
        </w:rPr>
        <w:tab/>
        <w:t>...</w:t>
      </w:r>
    </w:p>
    <w:p w14:paraId="45840E0B" w14:textId="77777777" w:rsidR="00307459" w:rsidRDefault="00307459" w:rsidP="00307459">
      <w:pPr>
        <w:pStyle w:val="PL"/>
        <w:rPr>
          <w:noProof w:val="0"/>
          <w:snapToGrid w:val="0"/>
        </w:rPr>
      </w:pPr>
      <w:r>
        <w:rPr>
          <w:noProof w:val="0"/>
          <w:snapToGrid w:val="0"/>
        </w:rPr>
        <w:t>}</w:t>
      </w:r>
    </w:p>
    <w:p w14:paraId="761B91A3" w14:textId="77777777" w:rsidR="00307459" w:rsidRDefault="00307459" w:rsidP="00307459">
      <w:pPr>
        <w:pStyle w:val="PL"/>
      </w:pPr>
    </w:p>
    <w:p w14:paraId="1AAF0BA9" w14:textId="77777777" w:rsidR="00307459" w:rsidRDefault="00307459" w:rsidP="00307459">
      <w:pPr>
        <w:pStyle w:val="PL"/>
      </w:pPr>
    </w:p>
    <w:p w14:paraId="485F062B" w14:textId="77777777" w:rsidR="00307459" w:rsidRDefault="00307459" w:rsidP="00307459">
      <w:pPr>
        <w:pStyle w:val="PL"/>
        <w:rPr>
          <w:noProof w:val="0"/>
        </w:rPr>
      </w:pPr>
      <w:r>
        <w:rPr>
          <w:noProof w:val="0"/>
        </w:rPr>
        <w:t>DRBBStatusTransfer12bitsSN ::= SEQUENCE {</w:t>
      </w:r>
    </w:p>
    <w:p w14:paraId="007C8D2C" w14:textId="77777777" w:rsidR="00307459" w:rsidRDefault="00307459" w:rsidP="00307459">
      <w:pPr>
        <w:pStyle w:val="PL"/>
      </w:pPr>
      <w:r>
        <w:tab/>
        <w:t>receiveStatusofPDCPSDU</w:t>
      </w:r>
      <w:r>
        <w:tab/>
        <w:t>BIT STRING (SIZE(1..2048))</w:t>
      </w:r>
      <w:r>
        <w:tab/>
      </w:r>
      <w:r>
        <w:tab/>
      </w:r>
      <w:r>
        <w:tab/>
      </w:r>
      <w:r>
        <w:tab/>
      </w:r>
      <w:r>
        <w:tab/>
      </w:r>
      <w:r>
        <w:tab/>
      </w:r>
      <w:r>
        <w:tab/>
      </w:r>
      <w:r>
        <w:tab/>
      </w:r>
      <w:r>
        <w:tab/>
      </w:r>
      <w:r>
        <w:tab/>
      </w:r>
      <w:r>
        <w:tab/>
        <w:t>OPTIONAL,</w:t>
      </w:r>
    </w:p>
    <w:p w14:paraId="45407387" w14:textId="77777777" w:rsidR="00307459" w:rsidRDefault="00307459" w:rsidP="00307459">
      <w:pPr>
        <w:pStyle w:val="PL"/>
      </w:pPr>
      <w:r>
        <w:tab/>
        <w:t>cOUNTValue</w:t>
      </w:r>
      <w:r>
        <w:tab/>
      </w:r>
      <w:r>
        <w:tab/>
      </w:r>
      <w:r>
        <w:tab/>
      </w:r>
      <w:r>
        <w:tab/>
        <w:t>COUNT-PDCP-SN12,</w:t>
      </w:r>
    </w:p>
    <w:p w14:paraId="549CD1C4" w14:textId="77777777" w:rsidR="00307459" w:rsidRDefault="00307459" w:rsidP="00307459">
      <w:pPr>
        <w:pStyle w:val="PL"/>
      </w:pPr>
      <w:r>
        <w:tab/>
        <w:t>iE-Extension</w:t>
      </w:r>
      <w:r>
        <w:tab/>
      </w:r>
      <w:r>
        <w:tab/>
      </w:r>
      <w:r>
        <w:tab/>
      </w:r>
      <w:r>
        <w:rPr>
          <w:noProof w:val="0"/>
          <w:snapToGrid w:val="0"/>
          <w:lang w:eastAsia="zh-CN"/>
        </w:rPr>
        <w:t>ProtocolExtensionContainer { {</w:t>
      </w:r>
      <w:r>
        <w:rPr>
          <w:noProof w:val="0"/>
        </w:rPr>
        <w:t>DRBBStatusTransfer12bitsSN</w:t>
      </w:r>
      <w:r>
        <w:t>-ExtIEs</w:t>
      </w:r>
      <w:r>
        <w:rPr>
          <w:noProof w:val="0"/>
          <w:snapToGrid w:val="0"/>
          <w:lang w:eastAsia="zh-CN"/>
        </w:rPr>
        <w:t>} }</w:t>
      </w:r>
      <w:r>
        <w:rPr>
          <w:noProof w:val="0"/>
          <w:snapToGrid w:val="0"/>
          <w:lang w:eastAsia="zh-CN"/>
        </w:rPr>
        <w:tab/>
        <w:t>OPTIONAL</w:t>
      </w:r>
      <w:r>
        <w:t>,</w:t>
      </w:r>
    </w:p>
    <w:p w14:paraId="1F283BB3" w14:textId="77777777" w:rsidR="00307459" w:rsidRDefault="00307459" w:rsidP="00307459">
      <w:pPr>
        <w:pStyle w:val="PL"/>
      </w:pPr>
      <w:r>
        <w:tab/>
        <w:t>...</w:t>
      </w:r>
    </w:p>
    <w:p w14:paraId="6587004A" w14:textId="77777777" w:rsidR="00307459" w:rsidRDefault="00307459" w:rsidP="00307459">
      <w:pPr>
        <w:pStyle w:val="PL"/>
      </w:pPr>
      <w:r>
        <w:t>}</w:t>
      </w:r>
    </w:p>
    <w:p w14:paraId="072314EA" w14:textId="77777777" w:rsidR="00307459" w:rsidRDefault="00307459" w:rsidP="00307459">
      <w:pPr>
        <w:pStyle w:val="PL"/>
      </w:pPr>
    </w:p>
    <w:p w14:paraId="67E61C6A" w14:textId="77777777" w:rsidR="00307459" w:rsidRDefault="00307459" w:rsidP="00307459">
      <w:pPr>
        <w:pStyle w:val="PL"/>
        <w:rPr>
          <w:noProof w:val="0"/>
          <w:snapToGrid w:val="0"/>
          <w:lang w:eastAsia="zh-CN"/>
        </w:rPr>
      </w:pPr>
      <w:r>
        <w:rPr>
          <w:noProof w:val="0"/>
        </w:rPr>
        <w:t>DRBBStatusTransfer12bitsSN</w:t>
      </w:r>
      <w:r>
        <w:t xml:space="preserve">-ExtIEs </w:t>
      </w:r>
      <w:r>
        <w:rPr>
          <w:noProof w:val="0"/>
          <w:snapToGrid w:val="0"/>
          <w:lang w:eastAsia="zh-CN"/>
        </w:rPr>
        <w:t>XNAP-PROTOCOL-EXTENSION ::= {</w:t>
      </w:r>
    </w:p>
    <w:p w14:paraId="01DCEC52" w14:textId="77777777" w:rsidR="00307459" w:rsidRDefault="00307459" w:rsidP="00307459">
      <w:pPr>
        <w:pStyle w:val="PL"/>
        <w:rPr>
          <w:noProof w:val="0"/>
          <w:snapToGrid w:val="0"/>
          <w:lang w:eastAsia="zh-CN"/>
        </w:rPr>
      </w:pPr>
      <w:r>
        <w:rPr>
          <w:noProof w:val="0"/>
          <w:snapToGrid w:val="0"/>
          <w:lang w:eastAsia="zh-CN"/>
        </w:rPr>
        <w:tab/>
        <w:t>...</w:t>
      </w:r>
    </w:p>
    <w:p w14:paraId="1362C927" w14:textId="77777777" w:rsidR="00307459" w:rsidRDefault="00307459" w:rsidP="00307459">
      <w:pPr>
        <w:pStyle w:val="PL"/>
        <w:rPr>
          <w:noProof w:val="0"/>
          <w:snapToGrid w:val="0"/>
          <w:lang w:eastAsia="zh-CN"/>
        </w:rPr>
      </w:pPr>
      <w:r>
        <w:rPr>
          <w:noProof w:val="0"/>
          <w:snapToGrid w:val="0"/>
          <w:lang w:eastAsia="zh-CN"/>
        </w:rPr>
        <w:t>}</w:t>
      </w:r>
    </w:p>
    <w:p w14:paraId="4FCB9BF6" w14:textId="77777777" w:rsidR="00307459" w:rsidRDefault="00307459" w:rsidP="00307459">
      <w:pPr>
        <w:pStyle w:val="PL"/>
        <w:rPr>
          <w:lang w:eastAsia="ko-KR"/>
        </w:rPr>
      </w:pPr>
    </w:p>
    <w:p w14:paraId="512AFF16" w14:textId="77777777" w:rsidR="00307459" w:rsidRDefault="00307459" w:rsidP="00307459">
      <w:pPr>
        <w:pStyle w:val="PL"/>
      </w:pPr>
    </w:p>
    <w:p w14:paraId="7988DD35" w14:textId="77777777" w:rsidR="00307459" w:rsidRDefault="00307459" w:rsidP="00307459">
      <w:pPr>
        <w:pStyle w:val="PL"/>
        <w:rPr>
          <w:noProof w:val="0"/>
        </w:rPr>
      </w:pPr>
      <w:r>
        <w:rPr>
          <w:noProof w:val="0"/>
        </w:rPr>
        <w:t>DRBBStatusTransfer18bitsSN ::= SEQUENCE {</w:t>
      </w:r>
    </w:p>
    <w:p w14:paraId="129B41E1" w14:textId="77777777" w:rsidR="00307459" w:rsidRDefault="00307459" w:rsidP="00307459">
      <w:pPr>
        <w:pStyle w:val="PL"/>
      </w:pPr>
      <w:r>
        <w:tab/>
        <w:t>receiveStatusofPDCPSDU</w:t>
      </w:r>
      <w:r>
        <w:tab/>
        <w:t>BIT STRING (SIZE(1..131072))</w:t>
      </w:r>
      <w:r>
        <w:tab/>
      </w:r>
      <w:r>
        <w:tab/>
      </w:r>
      <w:r>
        <w:tab/>
      </w:r>
      <w:r>
        <w:tab/>
      </w:r>
      <w:r>
        <w:tab/>
      </w:r>
      <w:r>
        <w:tab/>
      </w:r>
      <w:r>
        <w:tab/>
      </w:r>
      <w:r>
        <w:tab/>
      </w:r>
      <w:r>
        <w:tab/>
      </w:r>
      <w:r>
        <w:tab/>
        <w:t>OPTIONAL,</w:t>
      </w:r>
    </w:p>
    <w:p w14:paraId="693AFF85" w14:textId="77777777" w:rsidR="00307459" w:rsidRDefault="00307459" w:rsidP="00307459">
      <w:pPr>
        <w:pStyle w:val="PL"/>
      </w:pPr>
      <w:r>
        <w:tab/>
        <w:t>cOUNTValue</w:t>
      </w:r>
      <w:r>
        <w:tab/>
      </w:r>
      <w:r>
        <w:tab/>
      </w:r>
      <w:r>
        <w:tab/>
      </w:r>
      <w:r>
        <w:tab/>
        <w:t>COUNT-PDCP-SN18,</w:t>
      </w:r>
    </w:p>
    <w:p w14:paraId="176986A8" w14:textId="77777777" w:rsidR="00307459" w:rsidRDefault="00307459" w:rsidP="00307459">
      <w:pPr>
        <w:pStyle w:val="PL"/>
      </w:pPr>
      <w:r>
        <w:tab/>
        <w:t>iE-Extension</w:t>
      </w:r>
      <w:r>
        <w:tab/>
      </w:r>
      <w:r>
        <w:tab/>
      </w:r>
      <w:r>
        <w:tab/>
      </w:r>
      <w:r>
        <w:rPr>
          <w:noProof w:val="0"/>
          <w:snapToGrid w:val="0"/>
          <w:lang w:eastAsia="zh-CN"/>
        </w:rPr>
        <w:t>ProtocolExtensionContainer { {</w:t>
      </w:r>
      <w:r>
        <w:rPr>
          <w:noProof w:val="0"/>
        </w:rPr>
        <w:t>DRBBStatusTransfer18bitsSN</w:t>
      </w:r>
      <w:r>
        <w:t>-ExtIEs</w:t>
      </w:r>
      <w:r>
        <w:rPr>
          <w:noProof w:val="0"/>
          <w:snapToGrid w:val="0"/>
          <w:lang w:eastAsia="zh-CN"/>
        </w:rPr>
        <w:t>} }</w:t>
      </w:r>
      <w:r>
        <w:rPr>
          <w:noProof w:val="0"/>
          <w:snapToGrid w:val="0"/>
          <w:lang w:eastAsia="zh-CN"/>
        </w:rPr>
        <w:tab/>
        <w:t>OPTIONAL</w:t>
      </w:r>
      <w:r>
        <w:t>,</w:t>
      </w:r>
    </w:p>
    <w:p w14:paraId="465F9FBE" w14:textId="77777777" w:rsidR="00307459" w:rsidRDefault="00307459" w:rsidP="00307459">
      <w:pPr>
        <w:pStyle w:val="PL"/>
      </w:pPr>
      <w:r>
        <w:tab/>
        <w:t>...</w:t>
      </w:r>
    </w:p>
    <w:p w14:paraId="5D800527" w14:textId="77777777" w:rsidR="00307459" w:rsidRDefault="00307459" w:rsidP="00307459">
      <w:pPr>
        <w:pStyle w:val="PL"/>
      </w:pPr>
      <w:r>
        <w:t>}</w:t>
      </w:r>
    </w:p>
    <w:p w14:paraId="13528DCD" w14:textId="77777777" w:rsidR="00307459" w:rsidRDefault="00307459" w:rsidP="00307459">
      <w:pPr>
        <w:pStyle w:val="PL"/>
      </w:pPr>
    </w:p>
    <w:p w14:paraId="6116A2C6" w14:textId="77777777" w:rsidR="00307459" w:rsidRDefault="00307459" w:rsidP="00307459">
      <w:pPr>
        <w:pStyle w:val="PL"/>
        <w:rPr>
          <w:noProof w:val="0"/>
          <w:snapToGrid w:val="0"/>
          <w:lang w:eastAsia="zh-CN"/>
        </w:rPr>
      </w:pPr>
      <w:r>
        <w:rPr>
          <w:noProof w:val="0"/>
        </w:rPr>
        <w:t>DRBBStatusTransfer18bitsSN</w:t>
      </w:r>
      <w:r>
        <w:t xml:space="preserve">-ExtIEs </w:t>
      </w:r>
      <w:r>
        <w:rPr>
          <w:noProof w:val="0"/>
          <w:snapToGrid w:val="0"/>
          <w:lang w:eastAsia="zh-CN"/>
        </w:rPr>
        <w:t>XNAP-PROTOCOL-EXTENSION ::= {</w:t>
      </w:r>
    </w:p>
    <w:p w14:paraId="3C6F73B3" w14:textId="77777777" w:rsidR="00307459" w:rsidRDefault="00307459" w:rsidP="00307459">
      <w:pPr>
        <w:pStyle w:val="PL"/>
        <w:rPr>
          <w:noProof w:val="0"/>
          <w:snapToGrid w:val="0"/>
          <w:lang w:eastAsia="zh-CN"/>
        </w:rPr>
      </w:pPr>
      <w:r>
        <w:rPr>
          <w:noProof w:val="0"/>
          <w:snapToGrid w:val="0"/>
          <w:lang w:eastAsia="zh-CN"/>
        </w:rPr>
        <w:tab/>
        <w:t>...</w:t>
      </w:r>
    </w:p>
    <w:p w14:paraId="1AB677D7" w14:textId="77777777" w:rsidR="00307459" w:rsidRDefault="00307459" w:rsidP="00307459">
      <w:pPr>
        <w:pStyle w:val="PL"/>
        <w:rPr>
          <w:noProof w:val="0"/>
          <w:snapToGrid w:val="0"/>
          <w:lang w:eastAsia="zh-CN"/>
        </w:rPr>
      </w:pPr>
      <w:r>
        <w:rPr>
          <w:noProof w:val="0"/>
          <w:snapToGrid w:val="0"/>
          <w:lang w:eastAsia="zh-CN"/>
        </w:rPr>
        <w:t>}</w:t>
      </w:r>
    </w:p>
    <w:p w14:paraId="65203677" w14:textId="77777777" w:rsidR="00307459" w:rsidRDefault="00307459" w:rsidP="00307459">
      <w:pPr>
        <w:pStyle w:val="PL"/>
        <w:rPr>
          <w:lang w:eastAsia="ko-KR"/>
        </w:rPr>
      </w:pPr>
    </w:p>
    <w:p w14:paraId="1FD65863" w14:textId="77777777" w:rsidR="00307459" w:rsidRDefault="00307459" w:rsidP="00307459">
      <w:pPr>
        <w:pStyle w:val="PL"/>
      </w:pPr>
    </w:p>
    <w:p w14:paraId="7D0989AE" w14:textId="77777777" w:rsidR="00307459" w:rsidRDefault="00307459" w:rsidP="00307459">
      <w:pPr>
        <w:pStyle w:val="PL"/>
        <w:rPr>
          <w:snapToGrid w:val="0"/>
        </w:rPr>
      </w:pPr>
      <w:bookmarkStart w:id="624" w:name="_Hlk513995038"/>
      <w:r>
        <w:rPr>
          <w:snapToGrid w:val="0"/>
        </w:rPr>
        <w:t>DRBToQoSFlowMapping-List</w:t>
      </w:r>
      <w:bookmarkEnd w:id="624"/>
      <w:r>
        <w:rPr>
          <w:snapToGrid w:val="0"/>
        </w:rPr>
        <w:t xml:space="preserve"> ::= SEQUENCE (SIZE (1..maxnoofDRBs)) OF DRBToQoSFlowMapping</w:t>
      </w:r>
      <w:r>
        <w:t>-Item</w:t>
      </w:r>
    </w:p>
    <w:p w14:paraId="71F3CF7E" w14:textId="77777777" w:rsidR="00307459" w:rsidRDefault="00307459" w:rsidP="00307459">
      <w:pPr>
        <w:pStyle w:val="PL"/>
      </w:pPr>
    </w:p>
    <w:p w14:paraId="316C1B92" w14:textId="77777777" w:rsidR="00307459" w:rsidRDefault="00307459" w:rsidP="00307459">
      <w:pPr>
        <w:pStyle w:val="PL"/>
      </w:pPr>
      <w:r>
        <w:rPr>
          <w:snapToGrid w:val="0"/>
        </w:rPr>
        <w:t>DRBToQoSFlowMapping</w:t>
      </w:r>
      <w:r>
        <w:t>-Item ::= SEQUENCE {</w:t>
      </w:r>
    </w:p>
    <w:p w14:paraId="1B6A8130" w14:textId="77777777" w:rsidR="00307459" w:rsidRDefault="00307459" w:rsidP="00307459">
      <w:pPr>
        <w:pStyle w:val="PL"/>
      </w:pPr>
      <w:r>
        <w:tab/>
        <w:t>drb-ID</w:t>
      </w:r>
      <w:r>
        <w:tab/>
      </w:r>
      <w:r>
        <w:tab/>
      </w:r>
      <w:r>
        <w:tab/>
      </w:r>
      <w:r>
        <w:tab/>
      </w:r>
      <w:r>
        <w:tab/>
      </w:r>
      <w:r>
        <w:tab/>
      </w:r>
      <w:r>
        <w:tab/>
        <w:t>DRB-ID,</w:t>
      </w:r>
    </w:p>
    <w:p w14:paraId="5FEADD69" w14:textId="77777777" w:rsidR="00307459" w:rsidRDefault="00307459" w:rsidP="00307459">
      <w:pPr>
        <w:pStyle w:val="PL"/>
      </w:pPr>
      <w:r>
        <w:tab/>
        <w:t>qosFlows-List</w:t>
      </w:r>
      <w:r>
        <w:tab/>
      </w:r>
      <w:r>
        <w:tab/>
      </w:r>
      <w:r>
        <w:tab/>
      </w:r>
      <w:r>
        <w:tab/>
      </w:r>
      <w:r>
        <w:tab/>
        <w:t>QoSFlows-List,</w:t>
      </w:r>
    </w:p>
    <w:p w14:paraId="503CF037" w14:textId="77777777" w:rsidR="00307459" w:rsidRDefault="00307459" w:rsidP="00307459">
      <w:pPr>
        <w:pStyle w:val="PL"/>
      </w:pPr>
      <w:r>
        <w:tab/>
        <w:t>rLC-Mode</w:t>
      </w:r>
      <w:r>
        <w:tab/>
      </w:r>
      <w:r>
        <w:tab/>
      </w:r>
      <w:r>
        <w:tab/>
      </w:r>
      <w:r>
        <w:tab/>
      </w:r>
      <w:r>
        <w:tab/>
      </w:r>
      <w:r>
        <w:tab/>
        <w:t>RLCMode</w:t>
      </w:r>
      <w:r>
        <w:tab/>
      </w:r>
      <w:r>
        <w:tab/>
      </w:r>
      <w:r>
        <w:tab/>
      </w:r>
      <w:r>
        <w:tab/>
      </w:r>
      <w:r>
        <w:tab/>
      </w:r>
      <w:r>
        <w:tab/>
      </w:r>
      <w:r>
        <w:tab/>
      </w:r>
      <w:r>
        <w:tab/>
        <w:t>OPTIONAL,</w:t>
      </w:r>
    </w:p>
    <w:p w14:paraId="4CD85D79" w14:textId="77777777" w:rsidR="00307459" w:rsidRDefault="00307459" w:rsidP="00307459">
      <w:pPr>
        <w:pStyle w:val="PL"/>
      </w:pPr>
      <w:r>
        <w:tab/>
        <w:t>iE-Extension</w:t>
      </w:r>
      <w:r>
        <w:tab/>
      </w:r>
      <w:r>
        <w:tab/>
      </w:r>
      <w:r>
        <w:rPr>
          <w:snapToGrid w:val="0"/>
          <w:lang w:eastAsia="zh-CN"/>
        </w:rPr>
        <w:t>ProtocolExtensionContainer { {</w:t>
      </w:r>
      <w:r>
        <w:rPr>
          <w:snapToGrid w:val="0"/>
        </w:rPr>
        <w:t>DRBToQoSFlowMapping</w:t>
      </w:r>
      <w:r>
        <w:t>-Item-ExtIEs</w:t>
      </w:r>
      <w:r>
        <w:rPr>
          <w:snapToGrid w:val="0"/>
          <w:lang w:eastAsia="zh-CN"/>
        </w:rPr>
        <w:t>} }</w:t>
      </w:r>
      <w:r>
        <w:rPr>
          <w:snapToGrid w:val="0"/>
          <w:lang w:eastAsia="zh-CN"/>
        </w:rPr>
        <w:tab/>
        <w:t>OPTIONAL</w:t>
      </w:r>
      <w:r>
        <w:t>,</w:t>
      </w:r>
    </w:p>
    <w:p w14:paraId="2386CF96" w14:textId="77777777" w:rsidR="00307459" w:rsidRDefault="00307459" w:rsidP="00307459">
      <w:pPr>
        <w:pStyle w:val="PL"/>
      </w:pPr>
      <w:r>
        <w:tab/>
        <w:t>...</w:t>
      </w:r>
    </w:p>
    <w:p w14:paraId="05D6852A" w14:textId="77777777" w:rsidR="00307459" w:rsidRDefault="00307459" w:rsidP="00307459">
      <w:pPr>
        <w:pStyle w:val="PL"/>
      </w:pPr>
      <w:r>
        <w:t>}</w:t>
      </w:r>
    </w:p>
    <w:p w14:paraId="11BF3D4E" w14:textId="77777777" w:rsidR="00307459" w:rsidRDefault="00307459" w:rsidP="00307459">
      <w:pPr>
        <w:pStyle w:val="PL"/>
      </w:pPr>
    </w:p>
    <w:p w14:paraId="709F90C8" w14:textId="77777777" w:rsidR="00307459" w:rsidRDefault="00307459" w:rsidP="00307459">
      <w:pPr>
        <w:pStyle w:val="PL"/>
        <w:rPr>
          <w:noProof w:val="0"/>
          <w:snapToGrid w:val="0"/>
          <w:lang w:eastAsia="zh-CN"/>
        </w:rPr>
      </w:pPr>
      <w:r>
        <w:rPr>
          <w:noProof w:val="0"/>
          <w:snapToGrid w:val="0"/>
        </w:rPr>
        <w:t>DRBToQoSFlowMapping</w:t>
      </w:r>
      <w:r>
        <w:rPr>
          <w:noProof w:val="0"/>
        </w:rPr>
        <w:t>-Item</w:t>
      </w:r>
      <w:r>
        <w:t xml:space="preserve">-ExtIEs </w:t>
      </w:r>
      <w:r>
        <w:rPr>
          <w:noProof w:val="0"/>
          <w:snapToGrid w:val="0"/>
          <w:lang w:eastAsia="zh-CN"/>
        </w:rPr>
        <w:t>XNAP-PROTOCOL-EXTENSION ::= {</w:t>
      </w:r>
    </w:p>
    <w:p w14:paraId="34823262" w14:textId="77777777" w:rsidR="00307459" w:rsidRDefault="00307459" w:rsidP="00307459">
      <w:pPr>
        <w:pStyle w:val="PL"/>
        <w:rPr>
          <w:snapToGrid w:val="0"/>
          <w:lang w:eastAsia="zh-CN"/>
        </w:rPr>
      </w:pPr>
      <w:r>
        <w:rPr>
          <w:snapToGrid w:val="0"/>
          <w:lang w:eastAsia="zh-CN"/>
        </w:rPr>
        <w:tab/>
        <w:t xml:space="preserve">{ ID </w:t>
      </w:r>
      <w:r>
        <w:rPr>
          <w:snapToGrid w:val="0"/>
        </w:rPr>
        <w:t>id-</w:t>
      </w:r>
      <w:r>
        <w:rPr>
          <w:lang w:eastAsia="ja-JP"/>
        </w:rPr>
        <w:t>DAPSRequestInfo</w:t>
      </w:r>
      <w:r>
        <w:rPr>
          <w:lang w:eastAsia="ja-JP"/>
        </w:rPr>
        <w:tab/>
      </w:r>
      <w:r>
        <w:rPr>
          <w:lang w:eastAsia="ja-JP"/>
        </w:rPr>
        <w:tab/>
      </w:r>
      <w:r>
        <w:rPr>
          <w:snapToGrid w:val="0"/>
          <w:lang w:eastAsia="zh-CN"/>
        </w:rPr>
        <w:t>CRITICALITY ignore</w:t>
      </w:r>
      <w:r>
        <w:rPr>
          <w:snapToGrid w:val="0"/>
          <w:lang w:eastAsia="zh-CN"/>
        </w:rPr>
        <w:tab/>
      </w:r>
      <w:r>
        <w:rPr>
          <w:snapToGrid w:val="0"/>
          <w:lang w:eastAsia="zh-CN"/>
        </w:rPr>
        <w:tab/>
        <w:t>EXTENSION</w:t>
      </w:r>
      <w:r>
        <w:rPr>
          <w:lang w:eastAsia="ja-JP"/>
        </w:rPr>
        <w:t xml:space="preserve"> DAPSRequestInfo</w:t>
      </w:r>
      <w:r>
        <w:rPr>
          <w:snapToGrid w:val="0"/>
        </w:rPr>
        <w:tab/>
      </w:r>
      <w:r>
        <w:rPr>
          <w:snapToGrid w:val="0"/>
        </w:rPr>
        <w:tab/>
        <w:t xml:space="preserve">PRESENCE optional </w:t>
      </w:r>
      <w:r>
        <w:rPr>
          <w:snapToGrid w:val="0"/>
          <w:lang w:eastAsia="zh-CN"/>
        </w:rPr>
        <w:t>},</w:t>
      </w:r>
    </w:p>
    <w:p w14:paraId="01D39878" w14:textId="77777777" w:rsidR="00307459" w:rsidRDefault="00307459" w:rsidP="00307459">
      <w:pPr>
        <w:pStyle w:val="PL"/>
        <w:rPr>
          <w:noProof w:val="0"/>
          <w:snapToGrid w:val="0"/>
          <w:lang w:eastAsia="zh-CN"/>
        </w:rPr>
      </w:pPr>
      <w:r>
        <w:rPr>
          <w:noProof w:val="0"/>
          <w:snapToGrid w:val="0"/>
          <w:lang w:eastAsia="zh-CN"/>
        </w:rPr>
        <w:tab/>
        <w:t>...</w:t>
      </w:r>
    </w:p>
    <w:p w14:paraId="2D8CF648" w14:textId="77777777" w:rsidR="00307459" w:rsidRDefault="00307459" w:rsidP="00307459">
      <w:pPr>
        <w:pStyle w:val="PL"/>
        <w:rPr>
          <w:noProof w:val="0"/>
          <w:snapToGrid w:val="0"/>
          <w:lang w:eastAsia="zh-CN"/>
        </w:rPr>
      </w:pPr>
      <w:r>
        <w:rPr>
          <w:noProof w:val="0"/>
          <w:snapToGrid w:val="0"/>
          <w:lang w:eastAsia="zh-CN"/>
        </w:rPr>
        <w:lastRenderedPageBreak/>
        <w:t>}</w:t>
      </w:r>
    </w:p>
    <w:p w14:paraId="13D0F4F7" w14:textId="77777777" w:rsidR="00307459" w:rsidRDefault="00307459" w:rsidP="00307459">
      <w:pPr>
        <w:pStyle w:val="PL"/>
        <w:rPr>
          <w:lang w:eastAsia="ko-KR"/>
        </w:rPr>
      </w:pPr>
    </w:p>
    <w:p w14:paraId="525252D0" w14:textId="77777777" w:rsidR="00307459" w:rsidRDefault="00307459" w:rsidP="00307459">
      <w:pPr>
        <w:pStyle w:val="PL"/>
        <w:rPr>
          <w:rFonts w:cs="Courier New"/>
          <w:szCs w:val="16"/>
        </w:rPr>
      </w:pPr>
      <w:bookmarkStart w:id="625" w:name="MCCQCTEMPBM_00000272"/>
    </w:p>
    <w:p w14:paraId="3B3FE069" w14:textId="77777777" w:rsidR="00307459" w:rsidRDefault="00307459" w:rsidP="00307459">
      <w:pPr>
        <w:pStyle w:val="PL"/>
        <w:rPr>
          <w:rFonts w:cs="Courier New"/>
          <w:szCs w:val="16"/>
        </w:rPr>
      </w:pPr>
      <w:r>
        <w:rPr>
          <w:rFonts w:cs="Courier New"/>
          <w:szCs w:val="16"/>
        </w:rPr>
        <w:t>DUF-Slot-Config-List</w:t>
      </w:r>
      <w:r>
        <w:rPr>
          <w:rFonts w:cs="Courier New"/>
          <w:szCs w:val="16"/>
        </w:rPr>
        <w:tab/>
        <w:t>::= SEQUENCE (SIZE(1..maxnoofDUFSlots)) OF DUF-Slot-Config-Item</w:t>
      </w:r>
    </w:p>
    <w:p w14:paraId="1C90F6BC" w14:textId="77777777" w:rsidR="00307459" w:rsidRDefault="00307459" w:rsidP="00307459">
      <w:pPr>
        <w:pStyle w:val="PL"/>
        <w:rPr>
          <w:rFonts w:cs="Courier New"/>
          <w:szCs w:val="16"/>
        </w:rPr>
      </w:pPr>
    </w:p>
    <w:p w14:paraId="005654EE" w14:textId="77777777" w:rsidR="00307459" w:rsidRDefault="00307459" w:rsidP="00307459">
      <w:pPr>
        <w:pStyle w:val="PL"/>
        <w:rPr>
          <w:rFonts w:cs="Courier New"/>
          <w:szCs w:val="16"/>
        </w:rPr>
      </w:pPr>
    </w:p>
    <w:p w14:paraId="0B04DEA5" w14:textId="77777777" w:rsidR="00307459" w:rsidRDefault="00307459" w:rsidP="00307459">
      <w:pPr>
        <w:pStyle w:val="PL"/>
        <w:rPr>
          <w:rFonts w:cs="Courier New"/>
          <w:szCs w:val="16"/>
        </w:rPr>
      </w:pPr>
      <w:r>
        <w:rPr>
          <w:rFonts w:cs="Courier New"/>
          <w:szCs w:val="16"/>
        </w:rPr>
        <w:t xml:space="preserve">DUF-Slot-Config-Item </w:t>
      </w:r>
      <w:r>
        <w:rPr>
          <w:rFonts w:cs="Courier New"/>
          <w:szCs w:val="16"/>
        </w:rPr>
        <w:tab/>
        <w:t>::=</w:t>
      </w:r>
      <w:r>
        <w:rPr>
          <w:rFonts w:cs="Courier New"/>
          <w:szCs w:val="16"/>
        </w:rPr>
        <w:tab/>
        <w:t>CHOICE {</w:t>
      </w:r>
    </w:p>
    <w:p w14:paraId="54DE0B8D" w14:textId="77777777" w:rsidR="00307459" w:rsidRDefault="00307459" w:rsidP="00307459">
      <w:pPr>
        <w:pStyle w:val="PL"/>
        <w:rPr>
          <w:rFonts w:cs="Courier New"/>
          <w:szCs w:val="16"/>
        </w:rPr>
      </w:pPr>
      <w:r>
        <w:rPr>
          <w:rFonts w:cs="Courier New"/>
          <w:szCs w:val="16"/>
        </w:rPr>
        <w:tab/>
        <w:t>explicitFormat</w:t>
      </w:r>
      <w:r>
        <w:rPr>
          <w:rFonts w:cs="Courier New"/>
          <w:szCs w:val="16"/>
        </w:rPr>
        <w:tab/>
      </w:r>
      <w:r>
        <w:rPr>
          <w:rFonts w:cs="Courier New"/>
          <w:szCs w:val="16"/>
        </w:rPr>
        <w:tab/>
      </w:r>
      <w:r>
        <w:rPr>
          <w:rFonts w:cs="Courier New"/>
          <w:szCs w:val="16"/>
        </w:rPr>
        <w:tab/>
      </w:r>
      <w:r>
        <w:rPr>
          <w:rFonts w:cs="Courier New"/>
          <w:szCs w:val="16"/>
        </w:rPr>
        <w:tab/>
        <w:t>ExplicitFormat,</w:t>
      </w:r>
    </w:p>
    <w:p w14:paraId="656DFD7F" w14:textId="77777777" w:rsidR="00307459" w:rsidRDefault="00307459" w:rsidP="00307459">
      <w:pPr>
        <w:pStyle w:val="PL"/>
        <w:rPr>
          <w:rFonts w:cs="Courier New"/>
          <w:szCs w:val="16"/>
        </w:rPr>
      </w:pPr>
      <w:r>
        <w:rPr>
          <w:rFonts w:cs="Courier New"/>
          <w:szCs w:val="16"/>
        </w:rPr>
        <w:tab/>
        <w:t>implicitFormat</w:t>
      </w:r>
      <w:r>
        <w:rPr>
          <w:rFonts w:cs="Courier New"/>
          <w:szCs w:val="16"/>
        </w:rPr>
        <w:tab/>
      </w:r>
      <w:r>
        <w:rPr>
          <w:rFonts w:cs="Courier New"/>
          <w:szCs w:val="16"/>
        </w:rPr>
        <w:tab/>
      </w:r>
      <w:r>
        <w:rPr>
          <w:rFonts w:cs="Courier New"/>
          <w:szCs w:val="16"/>
        </w:rPr>
        <w:tab/>
      </w:r>
      <w:r>
        <w:rPr>
          <w:rFonts w:cs="Courier New"/>
          <w:szCs w:val="16"/>
        </w:rPr>
        <w:tab/>
        <w:t>ImplicitFormat,</w:t>
      </w:r>
    </w:p>
    <w:p w14:paraId="47A2E786" w14:textId="77777777" w:rsidR="00307459" w:rsidRDefault="00307459" w:rsidP="00307459">
      <w:pPr>
        <w:pStyle w:val="PL"/>
        <w:rPr>
          <w:rFonts w:cs="Courier New"/>
          <w:szCs w:val="16"/>
        </w:rPr>
      </w:pPr>
      <w:r>
        <w:rPr>
          <w:rFonts w:cs="Courier New"/>
          <w:szCs w:val="16"/>
        </w:rPr>
        <w:tab/>
        <w:t>choice-extension</w:t>
      </w:r>
      <w:r>
        <w:rPr>
          <w:rFonts w:cs="Courier New"/>
          <w:szCs w:val="16"/>
        </w:rPr>
        <w:tab/>
      </w:r>
      <w:r>
        <w:rPr>
          <w:rFonts w:cs="Courier New"/>
          <w:szCs w:val="16"/>
        </w:rPr>
        <w:tab/>
      </w:r>
      <w:r>
        <w:rPr>
          <w:rFonts w:cs="Courier New"/>
          <w:szCs w:val="16"/>
        </w:rPr>
        <w:tab/>
      </w:r>
      <w:r>
        <w:rPr>
          <w:rFonts w:cs="Courier New"/>
          <w:szCs w:val="16"/>
        </w:rPr>
        <w:tab/>
        <w:t>ProtocolIE-Single-Container { { DUF-Slot-Config-Item-ExtIEs} }</w:t>
      </w:r>
    </w:p>
    <w:p w14:paraId="4F98D938" w14:textId="77777777" w:rsidR="00307459" w:rsidRDefault="00307459" w:rsidP="00307459">
      <w:pPr>
        <w:pStyle w:val="PL"/>
        <w:rPr>
          <w:rFonts w:cs="Courier New"/>
          <w:szCs w:val="16"/>
        </w:rPr>
      </w:pPr>
      <w:r>
        <w:rPr>
          <w:rFonts w:cs="Courier New"/>
          <w:szCs w:val="16"/>
        </w:rPr>
        <w:t>}</w:t>
      </w:r>
    </w:p>
    <w:p w14:paraId="35D21582" w14:textId="77777777" w:rsidR="00307459" w:rsidRDefault="00307459" w:rsidP="00307459">
      <w:pPr>
        <w:pStyle w:val="PL"/>
      </w:pPr>
    </w:p>
    <w:p w14:paraId="578FDFBC" w14:textId="77777777" w:rsidR="00307459" w:rsidRDefault="00307459" w:rsidP="00307459">
      <w:pPr>
        <w:pStyle w:val="PL"/>
        <w:rPr>
          <w:rFonts w:cs="Courier New"/>
          <w:szCs w:val="16"/>
        </w:rPr>
      </w:pPr>
      <w:r>
        <w:rPr>
          <w:rFonts w:cs="Courier New"/>
          <w:szCs w:val="16"/>
        </w:rPr>
        <w:t>DUF-Slot-Config-Item-ExtIEs XNAP-PROTOCOL-IES ::= {</w:t>
      </w:r>
    </w:p>
    <w:p w14:paraId="45872263" w14:textId="77777777" w:rsidR="00307459" w:rsidRDefault="00307459" w:rsidP="00307459">
      <w:pPr>
        <w:pStyle w:val="PL"/>
        <w:rPr>
          <w:rFonts w:cs="Courier New"/>
          <w:szCs w:val="16"/>
        </w:rPr>
      </w:pPr>
      <w:r>
        <w:rPr>
          <w:rFonts w:cs="Courier New"/>
          <w:szCs w:val="16"/>
        </w:rPr>
        <w:tab/>
        <w:t>...</w:t>
      </w:r>
    </w:p>
    <w:p w14:paraId="6C3F09CD" w14:textId="77777777" w:rsidR="00307459" w:rsidRDefault="00307459" w:rsidP="00307459">
      <w:pPr>
        <w:pStyle w:val="PL"/>
        <w:rPr>
          <w:rFonts w:cs="Courier New"/>
          <w:szCs w:val="16"/>
        </w:rPr>
      </w:pPr>
      <w:r>
        <w:rPr>
          <w:rFonts w:cs="Courier New"/>
          <w:szCs w:val="16"/>
        </w:rPr>
        <w:t>}</w:t>
      </w:r>
    </w:p>
    <w:p w14:paraId="4967F582" w14:textId="77777777" w:rsidR="00307459" w:rsidRDefault="00307459" w:rsidP="00307459">
      <w:pPr>
        <w:pStyle w:val="PL"/>
        <w:rPr>
          <w:rFonts w:cs="Courier New"/>
          <w:szCs w:val="16"/>
        </w:rPr>
      </w:pPr>
    </w:p>
    <w:p w14:paraId="344255C4" w14:textId="77777777" w:rsidR="00307459" w:rsidRDefault="00307459" w:rsidP="00307459">
      <w:pPr>
        <w:pStyle w:val="PL"/>
        <w:rPr>
          <w:rFonts w:cs="Courier New"/>
          <w:szCs w:val="16"/>
        </w:rPr>
      </w:pPr>
    </w:p>
    <w:p w14:paraId="6FE11C5D" w14:textId="77777777" w:rsidR="00307459" w:rsidRDefault="00307459" w:rsidP="00307459">
      <w:pPr>
        <w:pStyle w:val="PL"/>
        <w:rPr>
          <w:rFonts w:cs="Courier New"/>
          <w:szCs w:val="16"/>
        </w:rPr>
      </w:pPr>
      <w:r>
        <w:rPr>
          <w:rFonts w:cs="Courier New"/>
          <w:szCs w:val="16"/>
        </w:rPr>
        <w:t>DUFSlotformatIndex ::= INTEGER(0..254)</w:t>
      </w:r>
    </w:p>
    <w:p w14:paraId="2A0A05A9" w14:textId="77777777" w:rsidR="00307459" w:rsidRDefault="00307459" w:rsidP="00307459">
      <w:pPr>
        <w:pStyle w:val="PL"/>
        <w:rPr>
          <w:rFonts w:cs="Courier New"/>
          <w:szCs w:val="16"/>
        </w:rPr>
      </w:pPr>
    </w:p>
    <w:p w14:paraId="5D87F132" w14:textId="77777777" w:rsidR="00307459" w:rsidRDefault="00307459" w:rsidP="00307459">
      <w:pPr>
        <w:pStyle w:val="PL"/>
        <w:rPr>
          <w:rFonts w:cs="Courier New"/>
          <w:szCs w:val="16"/>
        </w:rPr>
      </w:pPr>
      <w:r>
        <w:rPr>
          <w:rFonts w:cs="Courier New"/>
          <w:szCs w:val="16"/>
        </w:rPr>
        <w:t>DUFTransmissionPeriodicity ::= ENUMERATED { ms0p5, ms0p625, ms1, ms1p25, ms2, ms2p5, ms5, ms10, ...}</w:t>
      </w:r>
    </w:p>
    <w:bookmarkEnd w:id="625"/>
    <w:p w14:paraId="433CEBF9" w14:textId="77777777" w:rsidR="00307459" w:rsidRDefault="00307459" w:rsidP="00307459">
      <w:pPr>
        <w:pStyle w:val="PL"/>
      </w:pPr>
    </w:p>
    <w:p w14:paraId="13357D03" w14:textId="77777777" w:rsidR="00307459" w:rsidRDefault="00307459" w:rsidP="00307459">
      <w:pPr>
        <w:pStyle w:val="PL"/>
      </w:pPr>
    </w:p>
    <w:p w14:paraId="06098F7F" w14:textId="77777777" w:rsidR="00307459" w:rsidRDefault="00307459" w:rsidP="00307459">
      <w:pPr>
        <w:pStyle w:val="PL"/>
        <w:rPr>
          <w:lang w:val="sv-SE" w:eastAsia="sv-SE"/>
        </w:rPr>
      </w:pPr>
      <w:r>
        <w:rPr>
          <w:lang w:val="sv-SE" w:eastAsia="sv-SE"/>
        </w:rPr>
        <w:t>DU-RX-MT-RX ::= ENUMERATED {supported, not-supported, supported-FDM-required</w:t>
      </w:r>
      <w:r>
        <w:t>, ...</w:t>
      </w:r>
      <w:r>
        <w:rPr>
          <w:lang w:val="sv-SE" w:eastAsia="sv-SE"/>
        </w:rPr>
        <w:t>}</w:t>
      </w:r>
    </w:p>
    <w:p w14:paraId="37D29F7A" w14:textId="77777777" w:rsidR="00307459" w:rsidRDefault="00307459" w:rsidP="00307459">
      <w:pPr>
        <w:pStyle w:val="PL"/>
        <w:rPr>
          <w:lang w:val="sv-SE" w:eastAsia="sv-SE"/>
        </w:rPr>
      </w:pPr>
    </w:p>
    <w:p w14:paraId="263CE8D5" w14:textId="77777777" w:rsidR="00307459" w:rsidRDefault="00307459" w:rsidP="00307459">
      <w:pPr>
        <w:pStyle w:val="PL"/>
        <w:rPr>
          <w:lang w:val="sv-SE" w:eastAsia="sv-SE"/>
        </w:rPr>
      </w:pPr>
      <w:r>
        <w:rPr>
          <w:lang w:val="sv-SE" w:eastAsia="sv-SE"/>
        </w:rPr>
        <w:t>DU-TX-MT-TX ::= ENUMERATED {supported, not-supported, supported-FDM-required</w:t>
      </w:r>
      <w:r>
        <w:t>, ...</w:t>
      </w:r>
      <w:r>
        <w:rPr>
          <w:lang w:val="sv-SE" w:eastAsia="sv-SE"/>
        </w:rPr>
        <w:t>}</w:t>
      </w:r>
    </w:p>
    <w:p w14:paraId="09BD013C" w14:textId="77777777" w:rsidR="00307459" w:rsidRDefault="00307459" w:rsidP="00307459">
      <w:pPr>
        <w:pStyle w:val="PL"/>
        <w:rPr>
          <w:lang w:val="sv-SE" w:eastAsia="sv-SE"/>
        </w:rPr>
      </w:pPr>
    </w:p>
    <w:p w14:paraId="32E503B5" w14:textId="77777777" w:rsidR="00307459" w:rsidRDefault="00307459" w:rsidP="00307459">
      <w:pPr>
        <w:pStyle w:val="PL"/>
        <w:rPr>
          <w:lang w:val="sv-SE" w:eastAsia="sv-SE"/>
        </w:rPr>
      </w:pPr>
      <w:r>
        <w:rPr>
          <w:lang w:val="sv-SE" w:eastAsia="sv-SE"/>
        </w:rPr>
        <w:t>DU-RX-MT-TX ::= ENUMERATED {supported, not-supported, supported-FDM-required</w:t>
      </w:r>
      <w:r>
        <w:t>, ...</w:t>
      </w:r>
      <w:r>
        <w:rPr>
          <w:lang w:val="sv-SE" w:eastAsia="sv-SE"/>
        </w:rPr>
        <w:t>}</w:t>
      </w:r>
    </w:p>
    <w:p w14:paraId="16CC1757" w14:textId="77777777" w:rsidR="00307459" w:rsidRDefault="00307459" w:rsidP="00307459">
      <w:pPr>
        <w:pStyle w:val="PL"/>
        <w:rPr>
          <w:lang w:val="sv-SE" w:eastAsia="sv-SE"/>
        </w:rPr>
      </w:pPr>
    </w:p>
    <w:p w14:paraId="2EA81D41" w14:textId="77777777" w:rsidR="00307459" w:rsidRDefault="00307459" w:rsidP="00307459">
      <w:pPr>
        <w:pStyle w:val="PL"/>
        <w:rPr>
          <w:rFonts w:eastAsia="Malgun Gothic"/>
          <w:lang w:eastAsia="ko-KR"/>
        </w:rPr>
      </w:pPr>
      <w:r>
        <w:rPr>
          <w:lang w:val="sv-SE" w:eastAsia="sv-SE"/>
        </w:rPr>
        <w:t>DU-TX-MT-RX ::= ENUMERATED {supported, not-supported, supported-FDM-required</w:t>
      </w:r>
      <w:r>
        <w:t>, ...</w:t>
      </w:r>
      <w:r>
        <w:rPr>
          <w:lang w:val="sv-SE" w:eastAsia="sv-SE"/>
        </w:rPr>
        <w:t>}</w:t>
      </w:r>
    </w:p>
    <w:p w14:paraId="02770662" w14:textId="77777777" w:rsidR="00307459" w:rsidRDefault="00307459" w:rsidP="00307459">
      <w:pPr>
        <w:pStyle w:val="PL"/>
        <w:rPr>
          <w:rFonts w:eastAsia="宋体"/>
        </w:rPr>
      </w:pPr>
    </w:p>
    <w:p w14:paraId="2B3C80D2" w14:textId="77777777" w:rsidR="00307459" w:rsidRDefault="00307459" w:rsidP="00307459">
      <w:pPr>
        <w:pStyle w:val="PL"/>
      </w:pPr>
    </w:p>
    <w:p w14:paraId="4B26BA01" w14:textId="77777777" w:rsidR="00307459" w:rsidRDefault="00307459" w:rsidP="00307459">
      <w:pPr>
        <w:pStyle w:val="PL"/>
      </w:pPr>
    </w:p>
    <w:p w14:paraId="27BA8E4F" w14:textId="77777777" w:rsidR="00307459" w:rsidRDefault="00307459" w:rsidP="00307459">
      <w:pPr>
        <w:pStyle w:val="PL"/>
      </w:pPr>
      <w:r>
        <w:t>DuplicationActivation ::= ENUMERATED {active, inactive, ...}</w:t>
      </w:r>
    </w:p>
    <w:p w14:paraId="3AF22D4A" w14:textId="77777777" w:rsidR="00307459" w:rsidRDefault="00307459" w:rsidP="00307459">
      <w:pPr>
        <w:pStyle w:val="PL"/>
      </w:pPr>
    </w:p>
    <w:p w14:paraId="77C03962" w14:textId="77777777" w:rsidR="00307459" w:rsidRDefault="00307459" w:rsidP="00307459">
      <w:pPr>
        <w:pStyle w:val="PL"/>
      </w:pPr>
    </w:p>
    <w:p w14:paraId="24666C13" w14:textId="77777777" w:rsidR="00307459" w:rsidRDefault="00307459" w:rsidP="00307459">
      <w:pPr>
        <w:pStyle w:val="PL"/>
        <w:rPr>
          <w:rStyle w:val="PLChar"/>
        </w:rPr>
      </w:pPr>
      <w:r>
        <w:rPr>
          <w:rStyle w:val="PLChar"/>
        </w:rPr>
        <w:t>Dynamic5QIDescriptor ::= SEQUENCE {</w:t>
      </w:r>
    </w:p>
    <w:p w14:paraId="084CD7F8" w14:textId="77777777" w:rsidR="00307459" w:rsidRDefault="00307459" w:rsidP="00307459">
      <w:pPr>
        <w:pStyle w:val="PL"/>
        <w:rPr>
          <w:rStyle w:val="PLChar"/>
        </w:rPr>
      </w:pPr>
      <w:r>
        <w:rPr>
          <w:rStyle w:val="PLChar"/>
        </w:rPr>
        <w:tab/>
        <w:t>priorityLevelQoS</w:t>
      </w:r>
      <w:r>
        <w:rPr>
          <w:rStyle w:val="PLChar"/>
        </w:rPr>
        <w:tab/>
      </w:r>
      <w:r>
        <w:rPr>
          <w:rStyle w:val="PLChar"/>
        </w:rPr>
        <w:tab/>
      </w:r>
      <w:r>
        <w:rPr>
          <w:rStyle w:val="PLChar"/>
        </w:rPr>
        <w:tab/>
        <w:t>PriorityLevelQoS,</w:t>
      </w:r>
    </w:p>
    <w:p w14:paraId="0705E804" w14:textId="77777777" w:rsidR="00307459" w:rsidRDefault="00307459" w:rsidP="00307459">
      <w:pPr>
        <w:pStyle w:val="PL"/>
        <w:rPr>
          <w:rStyle w:val="PLChar"/>
        </w:rPr>
      </w:pPr>
      <w:r>
        <w:rPr>
          <w:rStyle w:val="PLChar"/>
        </w:rPr>
        <w:tab/>
        <w:t>packetDelayBudget</w:t>
      </w:r>
      <w:r>
        <w:rPr>
          <w:rStyle w:val="PLChar"/>
        </w:rPr>
        <w:tab/>
      </w:r>
      <w:r>
        <w:rPr>
          <w:rStyle w:val="PLChar"/>
        </w:rPr>
        <w:tab/>
      </w:r>
      <w:r>
        <w:rPr>
          <w:rStyle w:val="PLChar"/>
        </w:rPr>
        <w:tab/>
        <w:t>PacketDelayBudget,</w:t>
      </w:r>
    </w:p>
    <w:p w14:paraId="08A2874C" w14:textId="77777777" w:rsidR="00307459" w:rsidRDefault="00307459" w:rsidP="00307459">
      <w:pPr>
        <w:pStyle w:val="PL"/>
        <w:rPr>
          <w:rStyle w:val="PLChar"/>
        </w:rPr>
      </w:pPr>
      <w:r>
        <w:rPr>
          <w:rStyle w:val="PLChar"/>
        </w:rPr>
        <w:tab/>
        <w:t>packetErrorRate</w:t>
      </w:r>
      <w:r>
        <w:rPr>
          <w:rStyle w:val="PLChar"/>
        </w:rPr>
        <w:tab/>
      </w:r>
      <w:r>
        <w:rPr>
          <w:rStyle w:val="PLChar"/>
        </w:rPr>
        <w:tab/>
      </w:r>
      <w:r>
        <w:rPr>
          <w:rStyle w:val="PLChar"/>
        </w:rPr>
        <w:tab/>
      </w:r>
      <w:r>
        <w:rPr>
          <w:rStyle w:val="PLChar"/>
        </w:rPr>
        <w:tab/>
        <w:t>PacketErrorRate,</w:t>
      </w:r>
    </w:p>
    <w:p w14:paraId="5E2D17AB" w14:textId="77777777" w:rsidR="00307459" w:rsidRDefault="00307459" w:rsidP="00307459">
      <w:pPr>
        <w:pStyle w:val="PL"/>
      </w:pPr>
      <w:r>
        <w:tab/>
        <w:t>fiveQI</w:t>
      </w:r>
      <w:r>
        <w:tab/>
      </w:r>
      <w:r>
        <w:tab/>
      </w:r>
      <w:r>
        <w:tab/>
      </w:r>
      <w:r>
        <w:tab/>
      </w:r>
      <w:r>
        <w:tab/>
      </w:r>
      <w:r>
        <w:tab/>
        <w:t>FiveQI</w:t>
      </w:r>
      <w:r>
        <w:tab/>
      </w:r>
      <w:r>
        <w:tab/>
      </w:r>
      <w:r>
        <w:tab/>
      </w:r>
      <w:r>
        <w:tab/>
      </w:r>
      <w:r>
        <w:tab/>
      </w:r>
      <w:r>
        <w:tab/>
      </w:r>
      <w:r>
        <w:tab/>
      </w:r>
      <w:r>
        <w:tab/>
      </w:r>
      <w:r>
        <w:tab/>
      </w:r>
      <w:r>
        <w:tab/>
      </w:r>
      <w:r>
        <w:tab/>
      </w:r>
      <w:r>
        <w:tab/>
      </w:r>
      <w:r>
        <w:tab/>
        <w:t>OPTIONAL,</w:t>
      </w:r>
    </w:p>
    <w:p w14:paraId="02F1E9A5" w14:textId="77777777" w:rsidR="00307459" w:rsidRDefault="00307459" w:rsidP="00307459">
      <w:pPr>
        <w:pStyle w:val="PL"/>
        <w:rPr>
          <w:rStyle w:val="PLChar"/>
        </w:rPr>
      </w:pPr>
      <w:r>
        <w:rPr>
          <w:rStyle w:val="PLChar"/>
        </w:rPr>
        <w:tab/>
        <w:t>delayCritical</w:t>
      </w:r>
      <w:r>
        <w:rPr>
          <w:rStyle w:val="PLChar"/>
        </w:rPr>
        <w:tab/>
      </w:r>
      <w:r>
        <w:rPr>
          <w:rStyle w:val="PLChar"/>
        </w:rPr>
        <w:tab/>
      </w:r>
      <w:r>
        <w:rPr>
          <w:rStyle w:val="PLChar"/>
        </w:rPr>
        <w:tab/>
      </w:r>
      <w:r>
        <w:rPr>
          <w:rStyle w:val="PLChar"/>
        </w:rPr>
        <w:tab/>
        <w:t>ENUMERATED {delay-critical, non-delay-critical, ...}</w:t>
      </w:r>
      <w:r>
        <w:rPr>
          <w:rStyle w:val="PLChar"/>
        </w:rPr>
        <w:tab/>
        <w:t>OPTIONAL,</w:t>
      </w:r>
    </w:p>
    <w:p w14:paraId="159D0F59" w14:textId="77777777" w:rsidR="00307459" w:rsidRDefault="00307459" w:rsidP="00307459">
      <w:pPr>
        <w:pStyle w:val="PL"/>
        <w:rPr>
          <w:rFonts w:cs="Arial"/>
          <w:snapToGrid w:val="0"/>
        </w:rPr>
      </w:pPr>
      <w:r>
        <w:rPr>
          <w:rFonts w:cs="Arial"/>
          <w:snapToGrid w:val="0"/>
        </w:rPr>
        <w:t xml:space="preserve">-- This IE shall be present if the </w:t>
      </w:r>
      <w:r>
        <w:rPr>
          <w:rFonts w:cs="Arial"/>
          <w:i/>
          <w:snapToGrid w:val="0"/>
        </w:rPr>
        <w:t>GBR QoS Flow Information</w:t>
      </w:r>
      <w:r>
        <w:rPr>
          <w:rFonts w:cs="Arial"/>
          <w:snapToGrid w:val="0"/>
        </w:rPr>
        <w:t xml:space="preserve"> IE is present in the </w:t>
      </w:r>
      <w:r>
        <w:rPr>
          <w:rFonts w:cs="Arial"/>
          <w:i/>
          <w:snapToGrid w:val="0"/>
        </w:rPr>
        <w:t>QoS Flow Level QoS Parameters</w:t>
      </w:r>
      <w:r>
        <w:rPr>
          <w:rFonts w:cs="Arial"/>
          <w:snapToGrid w:val="0"/>
        </w:rPr>
        <w:t xml:space="preserve"> IE.</w:t>
      </w:r>
    </w:p>
    <w:p w14:paraId="456289D9" w14:textId="77777777" w:rsidR="00307459" w:rsidRDefault="00307459" w:rsidP="00307459">
      <w:pPr>
        <w:pStyle w:val="PL"/>
        <w:rPr>
          <w:rStyle w:val="PLChar"/>
        </w:rPr>
      </w:pPr>
      <w:r>
        <w:rPr>
          <w:rStyle w:val="PLChar"/>
        </w:rPr>
        <w:tab/>
        <w:t>averagingWindow</w:t>
      </w:r>
      <w:r>
        <w:rPr>
          <w:rStyle w:val="PLChar"/>
        </w:rPr>
        <w:tab/>
      </w:r>
      <w:r>
        <w:rPr>
          <w:rStyle w:val="PLChar"/>
        </w:rPr>
        <w:tab/>
      </w:r>
      <w:r>
        <w:rPr>
          <w:rStyle w:val="PLChar"/>
        </w:rPr>
        <w:tab/>
      </w:r>
      <w:r>
        <w:rPr>
          <w:rStyle w:val="PLChar"/>
        </w:rPr>
        <w:tab/>
        <w:t>AveragingWindow</w:t>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t>OPTIONAL,</w:t>
      </w:r>
    </w:p>
    <w:p w14:paraId="704F235E" w14:textId="77777777" w:rsidR="00307459" w:rsidRDefault="00307459" w:rsidP="00307459">
      <w:pPr>
        <w:pStyle w:val="PL"/>
        <w:rPr>
          <w:rFonts w:cs="Arial"/>
          <w:snapToGrid w:val="0"/>
        </w:rPr>
      </w:pPr>
      <w:r>
        <w:rPr>
          <w:rFonts w:cs="Arial"/>
          <w:snapToGrid w:val="0"/>
        </w:rPr>
        <w:t xml:space="preserve">-- This IE shall be present if the </w:t>
      </w:r>
      <w:r>
        <w:rPr>
          <w:rFonts w:cs="Arial"/>
          <w:i/>
          <w:snapToGrid w:val="0"/>
        </w:rPr>
        <w:t>GBR QoS Flow Information</w:t>
      </w:r>
      <w:r>
        <w:rPr>
          <w:rFonts w:cs="Arial"/>
          <w:snapToGrid w:val="0"/>
        </w:rPr>
        <w:t xml:space="preserve"> IE is present in the </w:t>
      </w:r>
      <w:r>
        <w:rPr>
          <w:rFonts w:cs="Arial"/>
          <w:i/>
          <w:snapToGrid w:val="0"/>
        </w:rPr>
        <w:t>QoS Flow Level QoS Parameters</w:t>
      </w:r>
      <w:r>
        <w:rPr>
          <w:rFonts w:cs="Arial"/>
          <w:snapToGrid w:val="0"/>
        </w:rPr>
        <w:t xml:space="preserve"> IE.</w:t>
      </w:r>
    </w:p>
    <w:p w14:paraId="270CCFAD" w14:textId="77777777" w:rsidR="00307459" w:rsidRDefault="00307459" w:rsidP="00307459">
      <w:pPr>
        <w:pStyle w:val="PL"/>
      </w:pPr>
      <w:r>
        <w:tab/>
        <w:t>maximumDataBurstVolume</w:t>
      </w:r>
      <w:r>
        <w:tab/>
      </w:r>
      <w:r>
        <w:tab/>
      </w:r>
      <w:bookmarkStart w:id="626" w:name="_Hlk515425381"/>
      <w:r>
        <w:t>MaximumDataBurstVolume</w:t>
      </w:r>
      <w:bookmarkEnd w:id="626"/>
      <w:r>
        <w:tab/>
      </w:r>
      <w:r>
        <w:tab/>
      </w:r>
      <w:r>
        <w:tab/>
      </w:r>
      <w:r>
        <w:tab/>
      </w:r>
      <w:r>
        <w:tab/>
      </w:r>
      <w:r>
        <w:tab/>
      </w:r>
      <w:r>
        <w:tab/>
      </w:r>
      <w:r>
        <w:tab/>
      </w:r>
      <w:r>
        <w:tab/>
        <w:t>OPTIONAL</w:t>
      </w:r>
      <w:r>
        <w:rPr>
          <w:rStyle w:val="PLChar"/>
        </w:rPr>
        <w:t>,</w:t>
      </w:r>
    </w:p>
    <w:p w14:paraId="3187E382" w14:textId="77777777" w:rsidR="00307459" w:rsidRDefault="00307459" w:rsidP="00307459">
      <w:pPr>
        <w:pStyle w:val="PL"/>
      </w:pPr>
      <w:r>
        <w:tab/>
        <w:t>iE-Extension</w:t>
      </w:r>
      <w:r>
        <w:tab/>
      </w:r>
      <w:r>
        <w:tab/>
      </w:r>
      <w:r>
        <w:rPr>
          <w:noProof w:val="0"/>
          <w:snapToGrid w:val="0"/>
          <w:lang w:eastAsia="zh-CN"/>
        </w:rPr>
        <w:t>ProtocolExtensionContainer { {</w:t>
      </w:r>
      <w:r>
        <w:rPr>
          <w:rStyle w:val="PLChar"/>
        </w:rPr>
        <w:t>Dynamic5QIDescriptor</w:t>
      </w:r>
      <w:r>
        <w:t>-ExtIEs</w:t>
      </w:r>
      <w:r>
        <w:rPr>
          <w:noProof w:val="0"/>
          <w:snapToGrid w:val="0"/>
          <w:lang w:eastAsia="zh-CN"/>
        </w:rPr>
        <w:t xml:space="preserve"> } }</w:t>
      </w:r>
      <w:r>
        <w:rPr>
          <w:noProof w:val="0"/>
          <w:snapToGrid w:val="0"/>
          <w:lang w:eastAsia="zh-CN"/>
        </w:rPr>
        <w:tab/>
        <w:t>OPTIONAL</w:t>
      </w:r>
      <w:r>
        <w:t>,</w:t>
      </w:r>
    </w:p>
    <w:p w14:paraId="452FCCE4" w14:textId="77777777" w:rsidR="00307459" w:rsidRDefault="00307459" w:rsidP="00307459">
      <w:pPr>
        <w:pStyle w:val="PL"/>
      </w:pPr>
      <w:r>
        <w:tab/>
        <w:t>...</w:t>
      </w:r>
    </w:p>
    <w:p w14:paraId="55D4186D" w14:textId="77777777" w:rsidR="00307459" w:rsidRDefault="00307459" w:rsidP="00307459">
      <w:pPr>
        <w:pStyle w:val="PL"/>
      </w:pPr>
      <w:r>
        <w:t>}</w:t>
      </w:r>
    </w:p>
    <w:p w14:paraId="44B9E005" w14:textId="77777777" w:rsidR="00307459" w:rsidRDefault="00307459" w:rsidP="00307459">
      <w:pPr>
        <w:pStyle w:val="PL"/>
      </w:pPr>
    </w:p>
    <w:p w14:paraId="29D3F22A" w14:textId="77777777" w:rsidR="00307459" w:rsidRDefault="00307459" w:rsidP="00307459">
      <w:pPr>
        <w:pStyle w:val="PL"/>
        <w:rPr>
          <w:noProof w:val="0"/>
          <w:snapToGrid w:val="0"/>
          <w:lang w:eastAsia="zh-CN"/>
        </w:rPr>
      </w:pPr>
      <w:r>
        <w:rPr>
          <w:rStyle w:val="PLChar"/>
        </w:rPr>
        <w:t>Dynamic5QIDescriptor</w:t>
      </w:r>
      <w:r>
        <w:t xml:space="preserve">-ExtIEs </w:t>
      </w:r>
      <w:r>
        <w:rPr>
          <w:noProof w:val="0"/>
          <w:snapToGrid w:val="0"/>
          <w:lang w:eastAsia="zh-CN"/>
        </w:rPr>
        <w:t>XNAP-PROTOCOL-EXTENSION ::= {</w:t>
      </w:r>
    </w:p>
    <w:p w14:paraId="42FE00A3" w14:textId="77777777" w:rsidR="00307459" w:rsidRDefault="00307459" w:rsidP="00307459">
      <w:pPr>
        <w:pStyle w:val="PL"/>
        <w:rPr>
          <w:noProof w:val="0"/>
          <w:snapToGrid w:val="0"/>
          <w:lang w:eastAsia="ko-KR"/>
        </w:rPr>
      </w:pPr>
      <w:r>
        <w:rPr>
          <w:noProof w:val="0"/>
          <w:snapToGrid w:val="0"/>
        </w:rPr>
        <w:tab/>
        <w:t>{ ID id-ExtendedPacketDelayBudget</w:t>
      </w:r>
      <w:r>
        <w:rPr>
          <w:noProof w:val="0"/>
          <w:snapToGrid w:val="0"/>
        </w:rPr>
        <w:tab/>
      </w:r>
      <w:r>
        <w:rPr>
          <w:noProof w:val="0"/>
          <w:snapToGrid w:val="0"/>
        </w:rPr>
        <w:tab/>
        <w:t>CRITICALITY ignore</w:t>
      </w:r>
      <w:r>
        <w:rPr>
          <w:noProof w:val="0"/>
          <w:snapToGrid w:val="0"/>
        </w:rPr>
        <w:tab/>
        <w:t>EXTENSION ExtendedPacketDelayBudget</w:t>
      </w:r>
      <w:r>
        <w:rPr>
          <w:noProof w:val="0"/>
          <w:snapToGrid w:val="0"/>
        </w:rPr>
        <w:tab/>
      </w:r>
      <w:r>
        <w:rPr>
          <w:noProof w:val="0"/>
          <w:snapToGrid w:val="0"/>
        </w:rPr>
        <w:tab/>
        <w:t>PRESENCE optional}</w:t>
      </w:r>
      <w:r>
        <w:rPr>
          <w:snapToGrid w:val="0"/>
        </w:rPr>
        <w:t>|</w:t>
      </w:r>
    </w:p>
    <w:p w14:paraId="256B3CB7" w14:textId="77777777" w:rsidR="00307459" w:rsidRDefault="00307459" w:rsidP="00307459">
      <w:pPr>
        <w:pStyle w:val="PL"/>
        <w:rPr>
          <w:snapToGrid w:val="0"/>
        </w:rPr>
      </w:pPr>
      <w:r>
        <w:rPr>
          <w:snapToGrid w:val="0"/>
        </w:rPr>
        <w:tab/>
        <w:t>{ ID id-CNPacketDelayBudgetDownlink</w:t>
      </w:r>
      <w:r>
        <w:rPr>
          <w:snapToGrid w:val="0"/>
        </w:rPr>
        <w:tab/>
      </w:r>
      <w:r>
        <w:rPr>
          <w:snapToGrid w:val="0"/>
        </w:rPr>
        <w:tab/>
        <w:t>CRITICALITY ignore</w:t>
      </w:r>
      <w:r>
        <w:rPr>
          <w:snapToGrid w:val="0"/>
        </w:rPr>
        <w:tab/>
        <w:t xml:space="preserve">EXTENSION </w:t>
      </w:r>
      <w:r>
        <w:rPr>
          <w:noProof w:val="0"/>
          <w:snapToGrid w:val="0"/>
        </w:rPr>
        <w:t>ExtendedPacketDelayBudget</w:t>
      </w:r>
      <w:r>
        <w:rPr>
          <w:noProof w:val="0"/>
          <w:snapToGrid w:val="0"/>
        </w:rPr>
        <w:tab/>
      </w:r>
      <w:r>
        <w:rPr>
          <w:snapToGrid w:val="0"/>
        </w:rPr>
        <w:tab/>
        <w:t>PRESENCE optional}|</w:t>
      </w:r>
    </w:p>
    <w:p w14:paraId="1E05079B" w14:textId="77777777" w:rsidR="00307459" w:rsidRDefault="00307459" w:rsidP="00307459">
      <w:pPr>
        <w:pStyle w:val="PL"/>
        <w:rPr>
          <w:snapToGrid w:val="0"/>
        </w:rPr>
      </w:pPr>
      <w:r>
        <w:rPr>
          <w:snapToGrid w:val="0"/>
        </w:rPr>
        <w:tab/>
        <w:t>{ ID id-CNPacketDelayBudgetUplink</w:t>
      </w:r>
      <w:r>
        <w:rPr>
          <w:snapToGrid w:val="0"/>
        </w:rPr>
        <w:tab/>
      </w:r>
      <w:r>
        <w:rPr>
          <w:snapToGrid w:val="0"/>
        </w:rPr>
        <w:tab/>
        <w:t>CRITICALITY ignore</w:t>
      </w:r>
      <w:r>
        <w:rPr>
          <w:snapToGrid w:val="0"/>
        </w:rPr>
        <w:tab/>
        <w:t xml:space="preserve">EXTENSION </w:t>
      </w:r>
      <w:r>
        <w:rPr>
          <w:noProof w:val="0"/>
          <w:snapToGrid w:val="0"/>
        </w:rPr>
        <w:t>ExtendedPacketDelayBudget</w:t>
      </w:r>
      <w:r>
        <w:rPr>
          <w:noProof w:val="0"/>
          <w:snapToGrid w:val="0"/>
        </w:rPr>
        <w:tab/>
      </w:r>
      <w:r>
        <w:rPr>
          <w:snapToGrid w:val="0"/>
        </w:rPr>
        <w:tab/>
        <w:t>PRESENCE optional},</w:t>
      </w:r>
    </w:p>
    <w:p w14:paraId="420197F4" w14:textId="77777777" w:rsidR="00307459" w:rsidRDefault="00307459" w:rsidP="00307459">
      <w:pPr>
        <w:pStyle w:val="PL"/>
        <w:rPr>
          <w:noProof w:val="0"/>
          <w:snapToGrid w:val="0"/>
          <w:lang w:eastAsia="zh-CN"/>
        </w:rPr>
      </w:pPr>
      <w:r>
        <w:rPr>
          <w:noProof w:val="0"/>
          <w:snapToGrid w:val="0"/>
          <w:lang w:eastAsia="zh-CN"/>
        </w:rPr>
        <w:lastRenderedPageBreak/>
        <w:tab/>
        <w:t>...</w:t>
      </w:r>
    </w:p>
    <w:p w14:paraId="522F52E4" w14:textId="77777777" w:rsidR="00307459" w:rsidRDefault="00307459" w:rsidP="00307459">
      <w:pPr>
        <w:pStyle w:val="PL"/>
        <w:rPr>
          <w:noProof w:val="0"/>
          <w:snapToGrid w:val="0"/>
          <w:lang w:eastAsia="zh-CN"/>
        </w:rPr>
      </w:pPr>
      <w:r>
        <w:rPr>
          <w:noProof w:val="0"/>
          <w:snapToGrid w:val="0"/>
          <w:lang w:eastAsia="zh-CN"/>
        </w:rPr>
        <w:t>}</w:t>
      </w:r>
    </w:p>
    <w:p w14:paraId="7C8BDA34" w14:textId="77777777" w:rsidR="00307459" w:rsidRDefault="00307459" w:rsidP="00307459">
      <w:pPr>
        <w:pStyle w:val="PL"/>
        <w:rPr>
          <w:lang w:eastAsia="ko-KR"/>
        </w:rPr>
      </w:pPr>
    </w:p>
    <w:p w14:paraId="1C3EF3E1" w14:textId="77777777" w:rsidR="00307459" w:rsidRDefault="00307459" w:rsidP="00307459">
      <w:pPr>
        <w:pStyle w:val="PL"/>
      </w:pPr>
    </w:p>
    <w:p w14:paraId="361EC34C" w14:textId="77777777" w:rsidR="00307459" w:rsidRDefault="00307459" w:rsidP="00307459">
      <w:pPr>
        <w:pStyle w:val="PL"/>
        <w:outlineLvl w:val="3"/>
      </w:pPr>
      <w:r>
        <w:t>-- E</w:t>
      </w:r>
    </w:p>
    <w:p w14:paraId="55371C2A" w14:textId="77777777" w:rsidR="00307459" w:rsidRDefault="00307459" w:rsidP="00307459">
      <w:pPr>
        <w:pStyle w:val="PL"/>
      </w:pPr>
    </w:p>
    <w:p w14:paraId="3E406421" w14:textId="77777777" w:rsidR="00307459" w:rsidRDefault="00307459" w:rsidP="00307459">
      <w:pPr>
        <w:pStyle w:val="PL"/>
        <w:rPr>
          <w:snapToGrid w:val="0"/>
        </w:rPr>
      </w:pPr>
      <w:r>
        <w:rPr>
          <w:snapToGrid w:val="0"/>
        </w:rPr>
        <w:t>EarlyMeasurement ::= ENUMERATED {true, ...}</w:t>
      </w:r>
    </w:p>
    <w:p w14:paraId="474E1CE8" w14:textId="77777777" w:rsidR="00307459" w:rsidRDefault="00307459" w:rsidP="00307459">
      <w:pPr>
        <w:pStyle w:val="PL"/>
        <w:rPr>
          <w:lang w:eastAsia="ja-JP"/>
        </w:rPr>
      </w:pPr>
    </w:p>
    <w:p w14:paraId="1AB7BEBC" w14:textId="77777777" w:rsidR="00307459" w:rsidRDefault="00307459" w:rsidP="00307459">
      <w:pPr>
        <w:pStyle w:val="PL"/>
        <w:rPr>
          <w:snapToGrid w:val="0"/>
          <w:lang w:eastAsia="ko-KR"/>
        </w:rPr>
      </w:pPr>
      <w:r>
        <w:rPr>
          <w:snapToGrid w:val="0"/>
          <w:lang w:eastAsia="zh-CN"/>
        </w:rPr>
        <w:t>ECNMarkingorCongestionInformationReportingRequest</w:t>
      </w:r>
      <w:r>
        <w:rPr>
          <w:snapToGrid w:val="0"/>
        </w:rPr>
        <w:t xml:space="preserve"> ::= CHOICE {</w:t>
      </w:r>
    </w:p>
    <w:p w14:paraId="161CEC98" w14:textId="77777777" w:rsidR="00307459" w:rsidRDefault="00307459" w:rsidP="00307459">
      <w:pPr>
        <w:pStyle w:val="PL"/>
        <w:rPr>
          <w:snapToGrid w:val="0"/>
        </w:rPr>
      </w:pPr>
      <w:r>
        <w:rPr>
          <w:snapToGrid w:val="0"/>
        </w:rPr>
        <w:tab/>
        <w:t>eCNMarkingAtRANRequest</w:t>
      </w:r>
      <w:r>
        <w:rPr>
          <w:snapToGrid w:val="0"/>
        </w:rPr>
        <w:tab/>
      </w:r>
      <w:r>
        <w:rPr>
          <w:snapToGrid w:val="0"/>
        </w:rPr>
        <w:tab/>
      </w:r>
      <w:r>
        <w:rPr>
          <w:snapToGrid w:val="0"/>
        </w:rPr>
        <w:tab/>
      </w:r>
      <w:r>
        <w:rPr>
          <w:snapToGrid w:val="0"/>
        </w:rPr>
        <w:tab/>
        <w:t>ECNMarkingAtRANRequest,</w:t>
      </w:r>
    </w:p>
    <w:p w14:paraId="6EAD42D5" w14:textId="77777777" w:rsidR="00307459" w:rsidRDefault="00307459" w:rsidP="00307459">
      <w:pPr>
        <w:pStyle w:val="PL"/>
        <w:rPr>
          <w:snapToGrid w:val="0"/>
        </w:rPr>
      </w:pPr>
      <w:r>
        <w:rPr>
          <w:snapToGrid w:val="0"/>
        </w:rPr>
        <w:tab/>
        <w:t>eCNMarkingAtUPFRequest</w:t>
      </w:r>
      <w:r>
        <w:rPr>
          <w:snapToGrid w:val="0"/>
        </w:rPr>
        <w:tab/>
      </w:r>
      <w:r>
        <w:rPr>
          <w:snapToGrid w:val="0"/>
        </w:rPr>
        <w:tab/>
      </w:r>
      <w:r>
        <w:rPr>
          <w:snapToGrid w:val="0"/>
        </w:rPr>
        <w:tab/>
      </w:r>
      <w:r>
        <w:rPr>
          <w:snapToGrid w:val="0"/>
        </w:rPr>
        <w:tab/>
        <w:t>ECNMarkingAtUPFRequest,</w:t>
      </w:r>
    </w:p>
    <w:p w14:paraId="07E9C764" w14:textId="77777777" w:rsidR="00307459" w:rsidRDefault="00307459" w:rsidP="00307459">
      <w:pPr>
        <w:pStyle w:val="PL"/>
        <w:rPr>
          <w:snapToGrid w:val="0"/>
        </w:rPr>
      </w:pPr>
      <w:r>
        <w:rPr>
          <w:snapToGrid w:val="0"/>
        </w:rPr>
        <w:tab/>
        <w:t>congestionInformationRequest</w:t>
      </w:r>
      <w:r>
        <w:rPr>
          <w:snapToGrid w:val="0"/>
        </w:rPr>
        <w:tab/>
      </w:r>
      <w:r>
        <w:rPr>
          <w:snapToGrid w:val="0"/>
        </w:rPr>
        <w:tab/>
        <w:t>CongestionInformationRequest,</w:t>
      </w:r>
    </w:p>
    <w:p w14:paraId="2E92EAEC" w14:textId="77777777" w:rsidR="00307459" w:rsidRDefault="00307459" w:rsidP="00307459">
      <w:pPr>
        <w:pStyle w:val="PL"/>
        <w:rPr>
          <w:snapToGrid w:val="0"/>
        </w:rPr>
      </w:pPr>
      <w:r>
        <w:rPr>
          <w:snapToGrid w:val="0"/>
        </w:rPr>
        <w:tab/>
        <w:t>choice-Extensions</w:t>
      </w:r>
      <w:r>
        <w:rPr>
          <w:snapToGrid w:val="0"/>
        </w:rPr>
        <w:tab/>
      </w:r>
      <w:r>
        <w:rPr>
          <w:snapToGrid w:val="0"/>
        </w:rPr>
        <w:tab/>
      </w:r>
      <w:r>
        <w:rPr>
          <w:snapToGrid w:val="0"/>
        </w:rPr>
        <w:tab/>
      </w:r>
      <w:r>
        <w:rPr>
          <w:snapToGrid w:val="0"/>
        </w:rPr>
        <w:tab/>
      </w:r>
      <w:r>
        <w:t>ProtocolIE-Single-Container</w:t>
      </w:r>
      <w:r>
        <w:rPr>
          <w:snapToGrid w:val="0"/>
        </w:rPr>
        <w:t xml:space="preserve"> { {</w:t>
      </w:r>
      <w:r>
        <w:rPr>
          <w:snapToGrid w:val="0"/>
          <w:lang w:eastAsia="zh-CN"/>
        </w:rPr>
        <w:t>ECNMarkingorCongestionInformationReportingRequest</w:t>
      </w:r>
      <w:r>
        <w:rPr>
          <w:snapToGrid w:val="0"/>
        </w:rPr>
        <w:t>-ExtIEs} }</w:t>
      </w:r>
    </w:p>
    <w:p w14:paraId="554B1DED" w14:textId="77777777" w:rsidR="00307459" w:rsidRDefault="00307459" w:rsidP="00307459">
      <w:pPr>
        <w:pStyle w:val="PL"/>
        <w:rPr>
          <w:snapToGrid w:val="0"/>
        </w:rPr>
      </w:pPr>
      <w:r>
        <w:rPr>
          <w:snapToGrid w:val="0"/>
        </w:rPr>
        <w:t>}</w:t>
      </w:r>
    </w:p>
    <w:p w14:paraId="3DC7DDCC" w14:textId="77777777" w:rsidR="00307459" w:rsidRDefault="00307459" w:rsidP="00307459">
      <w:pPr>
        <w:pStyle w:val="PL"/>
        <w:rPr>
          <w:snapToGrid w:val="0"/>
        </w:rPr>
      </w:pPr>
    </w:p>
    <w:p w14:paraId="3794A6A3" w14:textId="77777777" w:rsidR="00307459" w:rsidRDefault="00307459" w:rsidP="00307459">
      <w:pPr>
        <w:pStyle w:val="PL"/>
      </w:pPr>
      <w:r>
        <w:rPr>
          <w:snapToGrid w:val="0"/>
          <w:lang w:eastAsia="zh-CN"/>
        </w:rPr>
        <w:t>ECNMarkingorCongestionInformationReportingRequest</w:t>
      </w:r>
      <w:r>
        <w:rPr>
          <w:snapToGrid w:val="0"/>
        </w:rPr>
        <w:t>-ExtIEs</w:t>
      </w:r>
      <w:r>
        <w:t xml:space="preserve"> XNAP-PROTOCOL-IES ::= {</w:t>
      </w:r>
    </w:p>
    <w:p w14:paraId="5CC998A6" w14:textId="77777777" w:rsidR="00307459" w:rsidRDefault="00307459" w:rsidP="00307459">
      <w:pPr>
        <w:pStyle w:val="PL"/>
      </w:pPr>
      <w:r>
        <w:tab/>
        <w:t>...</w:t>
      </w:r>
    </w:p>
    <w:p w14:paraId="3CF2058D" w14:textId="77777777" w:rsidR="00307459" w:rsidRDefault="00307459" w:rsidP="00307459">
      <w:pPr>
        <w:pStyle w:val="PL"/>
        <w:rPr>
          <w:snapToGrid w:val="0"/>
        </w:rPr>
      </w:pPr>
    </w:p>
    <w:p w14:paraId="2BCBC59F" w14:textId="77777777" w:rsidR="00307459" w:rsidRDefault="00307459" w:rsidP="00307459">
      <w:pPr>
        <w:pStyle w:val="PL"/>
        <w:rPr>
          <w:snapToGrid w:val="0"/>
        </w:rPr>
      </w:pPr>
      <w:r>
        <w:rPr>
          <w:snapToGrid w:val="0"/>
        </w:rPr>
        <w:t>}</w:t>
      </w:r>
    </w:p>
    <w:p w14:paraId="43691E9B" w14:textId="77777777" w:rsidR="00307459" w:rsidRDefault="00307459" w:rsidP="00307459">
      <w:pPr>
        <w:pStyle w:val="PL"/>
        <w:rPr>
          <w:snapToGrid w:val="0"/>
        </w:rPr>
      </w:pPr>
    </w:p>
    <w:p w14:paraId="32C802D7" w14:textId="77777777" w:rsidR="00307459" w:rsidRDefault="00307459" w:rsidP="00307459">
      <w:pPr>
        <w:pStyle w:val="PL"/>
        <w:rPr>
          <w:snapToGrid w:val="0"/>
        </w:rPr>
      </w:pPr>
      <w:r>
        <w:rPr>
          <w:snapToGrid w:val="0"/>
        </w:rPr>
        <w:t>ECNMarkingAtRANRequest ::= ENUMERATED {ul, dl, both, stop,...}</w:t>
      </w:r>
    </w:p>
    <w:p w14:paraId="3E21C67A" w14:textId="77777777" w:rsidR="00307459" w:rsidRDefault="00307459" w:rsidP="00307459">
      <w:pPr>
        <w:pStyle w:val="PL"/>
        <w:rPr>
          <w:snapToGrid w:val="0"/>
        </w:rPr>
      </w:pPr>
    </w:p>
    <w:p w14:paraId="30C7FE07" w14:textId="77777777" w:rsidR="00307459" w:rsidRDefault="00307459" w:rsidP="00307459">
      <w:pPr>
        <w:pStyle w:val="PL"/>
        <w:rPr>
          <w:snapToGrid w:val="0"/>
        </w:rPr>
      </w:pPr>
      <w:r>
        <w:rPr>
          <w:snapToGrid w:val="0"/>
        </w:rPr>
        <w:t>ECNMarkingAtUPFRequest ::= ENUMERATED {ul, dl, both, stop,...}</w:t>
      </w:r>
    </w:p>
    <w:p w14:paraId="036925DE" w14:textId="77777777" w:rsidR="00307459" w:rsidRDefault="00307459" w:rsidP="00307459">
      <w:pPr>
        <w:pStyle w:val="PL"/>
        <w:rPr>
          <w:snapToGrid w:val="0"/>
        </w:rPr>
      </w:pPr>
    </w:p>
    <w:p w14:paraId="73DE6886" w14:textId="77777777" w:rsidR="00307459" w:rsidRDefault="00307459" w:rsidP="00307459">
      <w:pPr>
        <w:pStyle w:val="PL"/>
        <w:rPr>
          <w:snapToGrid w:val="0"/>
        </w:rPr>
      </w:pPr>
    </w:p>
    <w:p w14:paraId="365CC355" w14:textId="77777777" w:rsidR="00307459" w:rsidRDefault="00307459" w:rsidP="00307459">
      <w:pPr>
        <w:pStyle w:val="PL"/>
        <w:rPr>
          <w:snapToGrid w:val="0"/>
        </w:rPr>
      </w:pPr>
      <w:r>
        <w:rPr>
          <w:snapToGrid w:val="0"/>
        </w:rPr>
        <w:t>CongestionInformationRequest</w:t>
      </w:r>
      <w:r>
        <w:rPr>
          <w:snapToGrid w:val="0"/>
        </w:rPr>
        <w:tab/>
        <w:t>::= ENUMERATED {ul, dl, both, stop, ...}</w:t>
      </w:r>
    </w:p>
    <w:p w14:paraId="1FBE6807" w14:textId="77777777" w:rsidR="00307459" w:rsidRDefault="00307459" w:rsidP="00307459">
      <w:pPr>
        <w:pStyle w:val="PL"/>
        <w:rPr>
          <w:bCs/>
          <w:iCs/>
          <w:lang w:eastAsia="ja-JP"/>
        </w:rPr>
      </w:pPr>
    </w:p>
    <w:p w14:paraId="66A98758" w14:textId="77777777" w:rsidR="00307459" w:rsidRDefault="00307459" w:rsidP="00307459">
      <w:pPr>
        <w:pStyle w:val="PL"/>
        <w:rPr>
          <w:bCs/>
          <w:iCs/>
          <w:lang w:eastAsia="ja-JP"/>
        </w:rPr>
      </w:pPr>
    </w:p>
    <w:p w14:paraId="10BA1AA8" w14:textId="77777777" w:rsidR="00307459" w:rsidRDefault="00307459" w:rsidP="00307459">
      <w:pPr>
        <w:pStyle w:val="PL"/>
        <w:rPr>
          <w:snapToGrid w:val="0"/>
          <w:lang w:eastAsia="ko-KR"/>
        </w:rPr>
      </w:pPr>
      <w:bookmarkStart w:id="627" w:name="_Hlk148727365"/>
      <w:r>
        <w:rPr>
          <w:snapToGrid w:val="0"/>
        </w:rPr>
        <w:t>EnergyCost ::= INTEGER (0..10000, ...)</w:t>
      </w:r>
    </w:p>
    <w:bookmarkEnd w:id="627"/>
    <w:p w14:paraId="4E9D50C8" w14:textId="77777777" w:rsidR="00307459" w:rsidRDefault="00307459" w:rsidP="00307459">
      <w:pPr>
        <w:pStyle w:val="PL"/>
      </w:pPr>
    </w:p>
    <w:p w14:paraId="0430F9E0" w14:textId="77777777" w:rsidR="00307459" w:rsidRDefault="00307459" w:rsidP="00307459">
      <w:pPr>
        <w:pStyle w:val="PL"/>
      </w:pPr>
    </w:p>
    <w:p w14:paraId="65EECB75" w14:textId="77777777" w:rsidR="00307459" w:rsidRDefault="00307459" w:rsidP="00307459">
      <w:pPr>
        <w:pStyle w:val="PL"/>
        <w:rPr>
          <w:snapToGrid w:val="0"/>
        </w:rPr>
      </w:pPr>
      <w:r>
        <w:rPr>
          <w:snapToGrid w:val="0"/>
        </w:rPr>
        <w:t>EquivalentSNPNs ::= SEQUENCE (SIZE(1..maxnoofESNPNs)) OF SNPNIdentity</w:t>
      </w:r>
    </w:p>
    <w:p w14:paraId="1500337B" w14:textId="77777777" w:rsidR="00307459" w:rsidRDefault="00307459" w:rsidP="00307459">
      <w:pPr>
        <w:pStyle w:val="PL"/>
      </w:pPr>
    </w:p>
    <w:p w14:paraId="43C39F58" w14:textId="77777777" w:rsidR="00307459" w:rsidRDefault="00307459" w:rsidP="00307459">
      <w:pPr>
        <w:pStyle w:val="PL"/>
      </w:pPr>
    </w:p>
    <w:p w14:paraId="42C4CC82" w14:textId="77777777" w:rsidR="00307459" w:rsidRDefault="00307459" w:rsidP="00307459">
      <w:pPr>
        <w:pStyle w:val="PL"/>
      </w:pPr>
      <w:r>
        <w:t>E-RAB-ID</w:t>
      </w:r>
      <w:r>
        <w:tab/>
      </w:r>
      <w:r>
        <w:tab/>
        <w:t>::= INTEGER (0..15, ...)</w:t>
      </w:r>
    </w:p>
    <w:p w14:paraId="12E67364" w14:textId="77777777" w:rsidR="00307459" w:rsidRDefault="00307459" w:rsidP="00307459">
      <w:pPr>
        <w:pStyle w:val="PL"/>
      </w:pPr>
    </w:p>
    <w:p w14:paraId="2DE586D7" w14:textId="77777777" w:rsidR="00307459" w:rsidRDefault="00307459" w:rsidP="00307459">
      <w:pPr>
        <w:pStyle w:val="PL"/>
      </w:pPr>
    </w:p>
    <w:p w14:paraId="5972B2D5" w14:textId="77777777" w:rsidR="00307459" w:rsidRDefault="00307459" w:rsidP="00307459">
      <w:pPr>
        <w:pStyle w:val="PL"/>
      </w:pPr>
      <w:r>
        <w:rPr>
          <w:noProof w:val="0"/>
          <w:snapToGrid w:val="0"/>
        </w:rPr>
        <w:t>E-UTRAARFCN ::= INTEGER (0..</w:t>
      </w:r>
      <w:r>
        <w:rPr>
          <w:lang w:eastAsia="ja-JP"/>
        </w:rPr>
        <w:t>maxEARFCN)</w:t>
      </w:r>
    </w:p>
    <w:p w14:paraId="20436F38" w14:textId="77777777" w:rsidR="00307459" w:rsidRDefault="00307459" w:rsidP="00307459">
      <w:pPr>
        <w:pStyle w:val="PL"/>
      </w:pPr>
    </w:p>
    <w:p w14:paraId="560E8904" w14:textId="77777777" w:rsidR="00307459" w:rsidRDefault="00307459" w:rsidP="00307459">
      <w:pPr>
        <w:pStyle w:val="PL"/>
      </w:pPr>
    </w:p>
    <w:p w14:paraId="06AB37D9" w14:textId="77777777" w:rsidR="00307459" w:rsidRDefault="00307459" w:rsidP="00307459">
      <w:pPr>
        <w:pStyle w:val="PL"/>
      </w:pPr>
      <w:r>
        <w:t>E-UTRA-Cell-Identity</w:t>
      </w:r>
      <w:r>
        <w:tab/>
      </w:r>
      <w:r>
        <w:tab/>
      </w:r>
      <w:r>
        <w:tab/>
        <w:t>::= BIT STRING (SIZE(28))</w:t>
      </w:r>
    </w:p>
    <w:p w14:paraId="718A27B1" w14:textId="77777777" w:rsidR="00307459" w:rsidRDefault="00307459" w:rsidP="00307459">
      <w:pPr>
        <w:pStyle w:val="PL"/>
      </w:pPr>
    </w:p>
    <w:p w14:paraId="5C21A36A" w14:textId="77777777" w:rsidR="00307459" w:rsidRDefault="00307459" w:rsidP="00307459">
      <w:pPr>
        <w:pStyle w:val="PL"/>
        <w:rPr>
          <w:snapToGrid w:val="0"/>
          <w:lang w:val="en-US"/>
        </w:rPr>
      </w:pPr>
      <w:bookmarkStart w:id="628" w:name="_Hlk148714642"/>
      <w:r>
        <w:rPr>
          <w:snapToGrid w:val="0"/>
          <w:lang w:val="en-US"/>
        </w:rPr>
        <w:t>ERedcap-Bcast-Information ::= BIT STRING(SIZE(8))</w:t>
      </w:r>
    </w:p>
    <w:bookmarkEnd w:id="628"/>
    <w:p w14:paraId="11870BED" w14:textId="77777777" w:rsidR="00307459" w:rsidRDefault="00307459" w:rsidP="00307459">
      <w:pPr>
        <w:pStyle w:val="PL"/>
      </w:pPr>
    </w:p>
    <w:p w14:paraId="04E14497" w14:textId="77777777" w:rsidR="00307459" w:rsidRDefault="00307459" w:rsidP="00307459">
      <w:pPr>
        <w:pStyle w:val="PL"/>
        <w:rPr>
          <w:lang w:val="fr-FR"/>
        </w:rPr>
      </w:pPr>
      <w:bookmarkStart w:id="629" w:name="_Hlk513540919"/>
      <w:r>
        <w:rPr>
          <w:lang w:val="fr-FR"/>
        </w:rPr>
        <w:t xml:space="preserve">E-UTRA-CGI </w:t>
      </w:r>
      <w:bookmarkEnd w:id="629"/>
      <w:r>
        <w:rPr>
          <w:lang w:val="fr-FR"/>
        </w:rPr>
        <w:t>::= SEQUENCE {</w:t>
      </w:r>
    </w:p>
    <w:p w14:paraId="5110FEE4" w14:textId="77777777" w:rsidR="00307459" w:rsidRDefault="00307459" w:rsidP="00307459">
      <w:pPr>
        <w:pStyle w:val="PL"/>
        <w:rPr>
          <w:lang w:val="fr-FR"/>
        </w:rPr>
      </w:pPr>
      <w:r>
        <w:rPr>
          <w:lang w:val="fr-FR"/>
        </w:rPr>
        <w:tab/>
        <w:t>plmn-id</w:t>
      </w:r>
      <w:r>
        <w:rPr>
          <w:lang w:val="fr-FR"/>
        </w:rPr>
        <w:tab/>
      </w:r>
      <w:r>
        <w:rPr>
          <w:lang w:val="fr-FR"/>
        </w:rPr>
        <w:tab/>
      </w:r>
      <w:r>
        <w:rPr>
          <w:lang w:val="fr-FR"/>
        </w:rPr>
        <w:tab/>
      </w:r>
      <w:r>
        <w:rPr>
          <w:lang w:val="fr-FR"/>
        </w:rPr>
        <w:tab/>
      </w:r>
      <w:r>
        <w:rPr>
          <w:noProof w:val="0"/>
          <w:snapToGrid w:val="0"/>
          <w:lang w:val="fr-FR"/>
        </w:rPr>
        <w:t>PLMN-I</w:t>
      </w:r>
      <w:r>
        <w:rPr>
          <w:noProof w:val="0"/>
          <w:lang w:val="fr-FR"/>
        </w:rPr>
        <w:t>dentity,</w:t>
      </w:r>
    </w:p>
    <w:p w14:paraId="140F46D9" w14:textId="77777777" w:rsidR="00307459" w:rsidRDefault="00307459" w:rsidP="00307459">
      <w:pPr>
        <w:pStyle w:val="PL"/>
        <w:rPr>
          <w:lang w:val="fr-FR"/>
        </w:rPr>
      </w:pPr>
      <w:r>
        <w:rPr>
          <w:lang w:val="fr-FR"/>
        </w:rPr>
        <w:tab/>
        <w:t>e-utra-CI</w:t>
      </w:r>
      <w:r>
        <w:rPr>
          <w:lang w:val="fr-FR"/>
        </w:rPr>
        <w:tab/>
      </w:r>
      <w:r>
        <w:rPr>
          <w:lang w:val="fr-FR"/>
        </w:rPr>
        <w:tab/>
      </w:r>
      <w:r>
        <w:rPr>
          <w:lang w:val="fr-FR"/>
        </w:rPr>
        <w:tab/>
        <w:t>E-UTRA-Cell-Identity,</w:t>
      </w:r>
    </w:p>
    <w:p w14:paraId="291DBA64" w14:textId="77777777" w:rsidR="00307459" w:rsidRDefault="00307459" w:rsidP="00307459">
      <w:pPr>
        <w:pStyle w:val="PL"/>
        <w:rPr>
          <w:lang w:val="fr-FR"/>
        </w:rPr>
      </w:pPr>
      <w:r>
        <w:rPr>
          <w:lang w:val="fr-FR"/>
        </w:rPr>
        <w:tab/>
        <w:t>iE-Extension</w:t>
      </w:r>
      <w:r>
        <w:rPr>
          <w:lang w:val="fr-FR"/>
        </w:rPr>
        <w:tab/>
      </w:r>
      <w:r>
        <w:rPr>
          <w:lang w:val="fr-FR"/>
        </w:rPr>
        <w:tab/>
      </w:r>
      <w:r>
        <w:rPr>
          <w:noProof w:val="0"/>
          <w:snapToGrid w:val="0"/>
          <w:lang w:val="fr-FR" w:eastAsia="zh-CN"/>
        </w:rPr>
        <w:t>ProtocolExtensionContainer { {</w:t>
      </w:r>
      <w:r>
        <w:rPr>
          <w:lang w:val="fr-FR"/>
        </w:rPr>
        <w:t>E-UTRA-CGI-Ext</w:t>
      </w:r>
      <w:r>
        <w:rPr>
          <w:noProof w:val="0"/>
          <w:snapToGrid w:val="0"/>
          <w:lang w:val="fr-FR" w:eastAsia="zh-CN"/>
        </w:rPr>
        <w:t xml:space="preserve">IEs} } </w:t>
      </w:r>
      <w:r>
        <w:rPr>
          <w:noProof w:val="0"/>
          <w:snapToGrid w:val="0"/>
          <w:lang w:val="fr-FR" w:eastAsia="zh-CN"/>
        </w:rPr>
        <w:tab/>
        <w:t>OPTIONAL</w:t>
      </w:r>
      <w:r>
        <w:rPr>
          <w:lang w:val="fr-FR"/>
        </w:rPr>
        <w:t>,</w:t>
      </w:r>
    </w:p>
    <w:p w14:paraId="748453B5" w14:textId="77777777" w:rsidR="00307459" w:rsidRDefault="00307459" w:rsidP="00307459">
      <w:pPr>
        <w:pStyle w:val="PL"/>
      </w:pPr>
      <w:r>
        <w:rPr>
          <w:lang w:val="fr-FR"/>
        </w:rPr>
        <w:tab/>
      </w:r>
      <w:r>
        <w:t>...</w:t>
      </w:r>
    </w:p>
    <w:p w14:paraId="138C4E9A" w14:textId="77777777" w:rsidR="00307459" w:rsidRDefault="00307459" w:rsidP="00307459">
      <w:pPr>
        <w:pStyle w:val="PL"/>
      </w:pPr>
      <w:r>
        <w:t>}</w:t>
      </w:r>
    </w:p>
    <w:p w14:paraId="08B02990" w14:textId="77777777" w:rsidR="00307459" w:rsidRDefault="00307459" w:rsidP="00307459">
      <w:pPr>
        <w:pStyle w:val="PL"/>
      </w:pPr>
    </w:p>
    <w:p w14:paraId="693734F4" w14:textId="77777777" w:rsidR="00307459" w:rsidRDefault="00307459" w:rsidP="00307459">
      <w:pPr>
        <w:pStyle w:val="PL"/>
        <w:rPr>
          <w:noProof w:val="0"/>
          <w:snapToGrid w:val="0"/>
          <w:lang w:eastAsia="zh-CN"/>
        </w:rPr>
      </w:pPr>
      <w:r>
        <w:t xml:space="preserve">E-UTRA-CGI-ExtIEs </w:t>
      </w:r>
      <w:r>
        <w:rPr>
          <w:noProof w:val="0"/>
          <w:snapToGrid w:val="0"/>
          <w:lang w:eastAsia="zh-CN"/>
        </w:rPr>
        <w:t>XNAP-PROTOCOL-EXTENSION ::= {</w:t>
      </w:r>
    </w:p>
    <w:p w14:paraId="05F764F6" w14:textId="77777777" w:rsidR="00307459" w:rsidRDefault="00307459" w:rsidP="00307459">
      <w:pPr>
        <w:pStyle w:val="PL"/>
        <w:rPr>
          <w:noProof w:val="0"/>
          <w:snapToGrid w:val="0"/>
          <w:lang w:eastAsia="zh-CN"/>
        </w:rPr>
      </w:pPr>
      <w:r>
        <w:rPr>
          <w:noProof w:val="0"/>
          <w:snapToGrid w:val="0"/>
          <w:lang w:eastAsia="zh-CN"/>
        </w:rPr>
        <w:tab/>
        <w:t>...</w:t>
      </w:r>
    </w:p>
    <w:p w14:paraId="7EE8EF8E" w14:textId="77777777" w:rsidR="00307459" w:rsidRDefault="00307459" w:rsidP="00307459">
      <w:pPr>
        <w:pStyle w:val="PL"/>
        <w:rPr>
          <w:noProof w:val="0"/>
          <w:snapToGrid w:val="0"/>
          <w:lang w:eastAsia="zh-CN"/>
        </w:rPr>
      </w:pPr>
      <w:r>
        <w:rPr>
          <w:noProof w:val="0"/>
          <w:snapToGrid w:val="0"/>
          <w:lang w:eastAsia="zh-CN"/>
        </w:rPr>
        <w:lastRenderedPageBreak/>
        <w:t>}</w:t>
      </w:r>
    </w:p>
    <w:p w14:paraId="493B11A6" w14:textId="77777777" w:rsidR="00307459" w:rsidRDefault="00307459" w:rsidP="00307459">
      <w:pPr>
        <w:pStyle w:val="PL"/>
        <w:rPr>
          <w:lang w:eastAsia="ko-KR"/>
        </w:rPr>
      </w:pPr>
    </w:p>
    <w:p w14:paraId="7A20D8E7" w14:textId="77777777" w:rsidR="00307459" w:rsidRDefault="00307459" w:rsidP="00307459">
      <w:pPr>
        <w:pStyle w:val="PL"/>
      </w:pPr>
    </w:p>
    <w:p w14:paraId="592E20AF" w14:textId="77777777" w:rsidR="00307459" w:rsidRDefault="00307459" w:rsidP="00307459">
      <w:pPr>
        <w:pStyle w:val="PL"/>
      </w:pPr>
      <w:r>
        <w:t>E-UTRAFrequencyBandIndicator ::= INTEGER (1..256, ...)</w:t>
      </w:r>
    </w:p>
    <w:p w14:paraId="59A8C2B3" w14:textId="77777777" w:rsidR="00307459" w:rsidRDefault="00307459" w:rsidP="00307459">
      <w:pPr>
        <w:pStyle w:val="PL"/>
      </w:pPr>
    </w:p>
    <w:p w14:paraId="3A4220CC" w14:textId="77777777" w:rsidR="00307459" w:rsidRDefault="00307459" w:rsidP="00307459">
      <w:pPr>
        <w:pStyle w:val="PL"/>
      </w:pPr>
    </w:p>
    <w:p w14:paraId="15F10ECC" w14:textId="77777777" w:rsidR="00307459" w:rsidRDefault="00307459" w:rsidP="00307459">
      <w:pPr>
        <w:pStyle w:val="PL"/>
      </w:pPr>
      <w:r>
        <w:t>E-UTRAMultibandInfoList ::= SEQUENCE (SIZE(1..maxnoofEUTRABands)) OF E-UTRAFrequencyBandIndicator</w:t>
      </w:r>
    </w:p>
    <w:p w14:paraId="5BD17609" w14:textId="77777777" w:rsidR="00307459" w:rsidRDefault="00307459" w:rsidP="00307459">
      <w:pPr>
        <w:pStyle w:val="PL"/>
      </w:pPr>
    </w:p>
    <w:p w14:paraId="0DAA0D84" w14:textId="77777777" w:rsidR="00307459" w:rsidRDefault="00307459" w:rsidP="00307459">
      <w:pPr>
        <w:pStyle w:val="PL"/>
      </w:pPr>
    </w:p>
    <w:p w14:paraId="4FD5370D" w14:textId="77777777" w:rsidR="00307459" w:rsidRDefault="00307459" w:rsidP="00307459">
      <w:pPr>
        <w:pStyle w:val="PL"/>
      </w:pPr>
      <w:r>
        <w:t>EUTRAPagingeDRXInformation ::= SEQUENCE {</w:t>
      </w:r>
    </w:p>
    <w:p w14:paraId="41ADCD1B" w14:textId="77777777" w:rsidR="00307459" w:rsidRDefault="00307459" w:rsidP="00307459">
      <w:pPr>
        <w:pStyle w:val="PL"/>
      </w:pPr>
      <w:r>
        <w:tab/>
        <w:t>eutrapaging-eDRX-Cycle</w:t>
      </w:r>
      <w:r>
        <w:tab/>
      </w:r>
      <w:r>
        <w:tab/>
        <w:t>EUTRAPaging-eDRX-Cycle,</w:t>
      </w:r>
    </w:p>
    <w:p w14:paraId="43A2676A" w14:textId="77777777" w:rsidR="00307459" w:rsidRDefault="00307459" w:rsidP="00307459">
      <w:pPr>
        <w:pStyle w:val="PL"/>
      </w:pPr>
      <w:r>
        <w:tab/>
        <w:t>eutrapaging-Time-Window</w:t>
      </w:r>
      <w:r>
        <w:tab/>
      </w:r>
      <w:r>
        <w:tab/>
        <w:t>EUTRAPaging-Time-Window</w:t>
      </w:r>
      <w:r>
        <w:tab/>
      </w:r>
      <w:r>
        <w:tab/>
      </w:r>
      <w:r>
        <w:tab/>
      </w:r>
      <w:r>
        <w:tab/>
      </w:r>
      <w:r>
        <w:tab/>
      </w:r>
      <w:r>
        <w:tab/>
      </w:r>
      <w:r>
        <w:tab/>
      </w:r>
      <w:r>
        <w:tab/>
      </w:r>
      <w:r>
        <w:tab/>
      </w:r>
      <w:r>
        <w:tab/>
      </w:r>
      <w:r>
        <w:tab/>
        <w:t>OPTIONAL,</w:t>
      </w:r>
    </w:p>
    <w:p w14:paraId="486628D8" w14:textId="77777777" w:rsidR="00307459" w:rsidRDefault="00307459" w:rsidP="00307459">
      <w:pPr>
        <w:pStyle w:val="PL"/>
        <w:rPr>
          <w:lang w:val="fr-FR"/>
        </w:rPr>
      </w:pPr>
      <w:r>
        <w:tab/>
      </w:r>
      <w:r>
        <w:rPr>
          <w:lang w:val="fr-FR"/>
        </w:rPr>
        <w:t>iE-Extensions</w:t>
      </w:r>
      <w:r>
        <w:rPr>
          <w:lang w:val="fr-FR"/>
        </w:rPr>
        <w:tab/>
      </w:r>
      <w:r>
        <w:rPr>
          <w:lang w:val="fr-FR"/>
        </w:rPr>
        <w:tab/>
      </w:r>
      <w:r>
        <w:rPr>
          <w:lang w:val="fr-FR"/>
        </w:rPr>
        <w:tab/>
        <w:t>ProtocolExtensionContainer { {EUTRAPagingeDRXInformation-ExtIEs} }</w:t>
      </w:r>
      <w:r>
        <w:rPr>
          <w:lang w:val="fr-FR"/>
        </w:rPr>
        <w:tab/>
        <w:t>OPTIONAL,</w:t>
      </w:r>
    </w:p>
    <w:p w14:paraId="1239D06C" w14:textId="77777777" w:rsidR="00307459" w:rsidRDefault="00307459" w:rsidP="00307459">
      <w:pPr>
        <w:pStyle w:val="PL"/>
      </w:pPr>
      <w:r>
        <w:rPr>
          <w:lang w:val="fr-FR"/>
        </w:rPr>
        <w:tab/>
      </w:r>
      <w:r>
        <w:t>...</w:t>
      </w:r>
    </w:p>
    <w:p w14:paraId="4EFD6C91" w14:textId="77777777" w:rsidR="00307459" w:rsidRDefault="00307459" w:rsidP="00307459">
      <w:pPr>
        <w:pStyle w:val="PL"/>
      </w:pPr>
      <w:r>
        <w:t>}</w:t>
      </w:r>
    </w:p>
    <w:p w14:paraId="6B3ACC64" w14:textId="77777777" w:rsidR="00307459" w:rsidRDefault="00307459" w:rsidP="00307459">
      <w:pPr>
        <w:pStyle w:val="PL"/>
      </w:pPr>
    </w:p>
    <w:p w14:paraId="49C010BD" w14:textId="77777777" w:rsidR="00307459" w:rsidRDefault="00307459" w:rsidP="00307459">
      <w:pPr>
        <w:pStyle w:val="PL"/>
      </w:pPr>
      <w:r>
        <w:t>EUTRAPagingeDRXInformation-ExtIEs XNAP-PROTOCOL-EXTENSION ::= {</w:t>
      </w:r>
    </w:p>
    <w:p w14:paraId="684EF89A" w14:textId="77777777" w:rsidR="00307459" w:rsidRDefault="00307459" w:rsidP="00307459">
      <w:pPr>
        <w:pStyle w:val="PL"/>
      </w:pPr>
      <w:r>
        <w:tab/>
        <w:t>...</w:t>
      </w:r>
    </w:p>
    <w:p w14:paraId="38A412E6" w14:textId="77777777" w:rsidR="00307459" w:rsidRDefault="00307459" w:rsidP="00307459">
      <w:pPr>
        <w:pStyle w:val="PL"/>
      </w:pPr>
      <w:r>
        <w:t>}</w:t>
      </w:r>
    </w:p>
    <w:p w14:paraId="0975CB10" w14:textId="77777777" w:rsidR="00307459" w:rsidRDefault="00307459" w:rsidP="00307459">
      <w:pPr>
        <w:pStyle w:val="PL"/>
      </w:pPr>
    </w:p>
    <w:p w14:paraId="06FBDF8F" w14:textId="77777777" w:rsidR="00307459" w:rsidRDefault="00307459" w:rsidP="00307459">
      <w:pPr>
        <w:pStyle w:val="PL"/>
      </w:pPr>
      <w:r>
        <w:t>EUTRAPaging-eDRX-Cycle ::= ENUMERATED {</w:t>
      </w:r>
    </w:p>
    <w:p w14:paraId="07BC3404" w14:textId="77777777" w:rsidR="00307459" w:rsidRDefault="00307459" w:rsidP="00307459">
      <w:pPr>
        <w:pStyle w:val="PL"/>
      </w:pPr>
      <w:r>
        <w:tab/>
        <w:t>hfhalf, hf1, hf2, hf4, hf6,</w:t>
      </w:r>
    </w:p>
    <w:p w14:paraId="5A24205E" w14:textId="77777777" w:rsidR="00307459" w:rsidRDefault="00307459" w:rsidP="00307459">
      <w:pPr>
        <w:pStyle w:val="PL"/>
      </w:pPr>
      <w:r>
        <w:tab/>
        <w:t>hf8, hf10, hf12, hf14, hf16,</w:t>
      </w:r>
    </w:p>
    <w:p w14:paraId="36FAA8B7" w14:textId="77777777" w:rsidR="00307459" w:rsidRDefault="00307459" w:rsidP="00307459">
      <w:pPr>
        <w:pStyle w:val="PL"/>
      </w:pPr>
      <w:r>
        <w:tab/>
        <w:t>hf32, hf64, hf128, hf256,</w:t>
      </w:r>
    </w:p>
    <w:p w14:paraId="492743E7" w14:textId="77777777" w:rsidR="00307459" w:rsidRDefault="00307459" w:rsidP="00307459">
      <w:pPr>
        <w:pStyle w:val="PL"/>
      </w:pPr>
      <w:r>
        <w:tab/>
        <w:t>...</w:t>
      </w:r>
    </w:p>
    <w:p w14:paraId="0264E371" w14:textId="77777777" w:rsidR="00307459" w:rsidRDefault="00307459" w:rsidP="00307459">
      <w:pPr>
        <w:pStyle w:val="PL"/>
      </w:pPr>
      <w:r>
        <w:t>}</w:t>
      </w:r>
    </w:p>
    <w:p w14:paraId="73761674" w14:textId="77777777" w:rsidR="00307459" w:rsidRDefault="00307459" w:rsidP="00307459">
      <w:pPr>
        <w:pStyle w:val="PL"/>
      </w:pPr>
    </w:p>
    <w:p w14:paraId="14484706" w14:textId="77777777" w:rsidR="00307459" w:rsidRDefault="00307459" w:rsidP="00307459">
      <w:pPr>
        <w:pStyle w:val="PL"/>
      </w:pPr>
    </w:p>
    <w:p w14:paraId="33D9645B" w14:textId="77777777" w:rsidR="00307459" w:rsidRDefault="00307459" w:rsidP="00307459">
      <w:pPr>
        <w:pStyle w:val="PL"/>
      </w:pPr>
      <w:r>
        <w:t>EUTRAPaging-Time-Window ::= ENUMERATED {</w:t>
      </w:r>
    </w:p>
    <w:p w14:paraId="35EBD339" w14:textId="77777777" w:rsidR="00307459" w:rsidRDefault="00307459" w:rsidP="00307459">
      <w:pPr>
        <w:pStyle w:val="PL"/>
      </w:pPr>
      <w:r>
        <w:tab/>
        <w:t>s1, s2, s3, s4, s5,</w:t>
      </w:r>
    </w:p>
    <w:p w14:paraId="3312F538" w14:textId="77777777" w:rsidR="00307459" w:rsidRDefault="00307459" w:rsidP="00307459">
      <w:pPr>
        <w:pStyle w:val="PL"/>
      </w:pPr>
      <w:r>
        <w:tab/>
        <w:t>s6, s7, s8, s9, s10,</w:t>
      </w:r>
    </w:p>
    <w:p w14:paraId="79563211" w14:textId="77777777" w:rsidR="00307459" w:rsidRDefault="00307459" w:rsidP="00307459">
      <w:pPr>
        <w:pStyle w:val="PL"/>
      </w:pPr>
      <w:r>
        <w:tab/>
        <w:t>s11, s12, s13, s14, s15, s16,</w:t>
      </w:r>
    </w:p>
    <w:p w14:paraId="7ACBB660" w14:textId="77777777" w:rsidR="00307459" w:rsidRDefault="00307459" w:rsidP="00307459">
      <w:pPr>
        <w:pStyle w:val="PL"/>
      </w:pPr>
      <w:r>
        <w:tab/>
        <w:t>...</w:t>
      </w:r>
    </w:p>
    <w:p w14:paraId="742078FB" w14:textId="77777777" w:rsidR="00307459" w:rsidRDefault="00307459" w:rsidP="00307459">
      <w:pPr>
        <w:pStyle w:val="PL"/>
      </w:pPr>
      <w:r>
        <w:t>}</w:t>
      </w:r>
    </w:p>
    <w:p w14:paraId="1CCE3BFB" w14:textId="77777777" w:rsidR="00307459" w:rsidRDefault="00307459" w:rsidP="00307459">
      <w:pPr>
        <w:pStyle w:val="PL"/>
      </w:pPr>
    </w:p>
    <w:p w14:paraId="2EDFDD55" w14:textId="77777777" w:rsidR="00307459" w:rsidRDefault="00307459" w:rsidP="00307459">
      <w:pPr>
        <w:pStyle w:val="PL"/>
      </w:pPr>
      <w:r>
        <w:t>E-UTRAPCI ::= INTEGER (0..503, ...)</w:t>
      </w:r>
    </w:p>
    <w:p w14:paraId="5D3AD4DA" w14:textId="77777777" w:rsidR="00307459" w:rsidRDefault="00307459" w:rsidP="00307459">
      <w:pPr>
        <w:pStyle w:val="PL"/>
      </w:pPr>
    </w:p>
    <w:p w14:paraId="35049A45" w14:textId="77777777" w:rsidR="00307459" w:rsidRDefault="00307459" w:rsidP="00307459">
      <w:pPr>
        <w:pStyle w:val="PL"/>
      </w:pPr>
    </w:p>
    <w:p w14:paraId="0C9F1233" w14:textId="77777777" w:rsidR="00307459" w:rsidRDefault="00307459" w:rsidP="00307459">
      <w:pPr>
        <w:pStyle w:val="PL"/>
      </w:pPr>
      <w:bookmarkStart w:id="630" w:name="_Hlk515373647"/>
      <w:r>
        <w:t>E-UTRAPRACHConfiguration</w:t>
      </w:r>
      <w:bookmarkEnd w:id="630"/>
      <w:r>
        <w:t xml:space="preserve"> ::= SEQUENCE {</w:t>
      </w:r>
    </w:p>
    <w:p w14:paraId="4D89ECCB" w14:textId="77777777" w:rsidR="00307459" w:rsidRDefault="00307459" w:rsidP="00307459">
      <w:pPr>
        <w:pStyle w:val="PL"/>
        <w:rPr>
          <w:noProof w:val="0"/>
          <w:snapToGrid w:val="0"/>
          <w:lang w:eastAsia="zh-CN"/>
        </w:rPr>
      </w:pPr>
      <w:r>
        <w:rPr>
          <w:noProof w:val="0"/>
          <w:snapToGrid w:val="0"/>
          <w:lang w:eastAsia="zh-CN"/>
        </w:rPr>
        <w:tab/>
        <w:t>rootSequenceIndex</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INTEGER (0..837),</w:t>
      </w:r>
    </w:p>
    <w:p w14:paraId="3F4DFF6A" w14:textId="77777777" w:rsidR="00307459" w:rsidRDefault="00307459" w:rsidP="00307459">
      <w:pPr>
        <w:pStyle w:val="PL"/>
        <w:rPr>
          <w:snapToGrid w:val="0"/>
          <w:lang w:eastAsia="zh-CN"/>
        </w:rPr>
      </w:pPr>
      <w:r>
        <w:rPr>
          <w:noProof w:val="0"/>
          <w:snapToGrid w:val="0"/>
          <w:lang w:eastAsia="zh-CN"/>
        </w:rPr>
        <w:tab/>
        <w:t>zeroCorrelationIndex</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INTEGER (0..15),</w:t>
      </w:r>
    </w:p>
    <w:p w14:paraId="2E4C4CEA" w14:textId="77777777" w:rsidR="00307459" w:rsidRDefault="00307459" w:rsidP="00307459">
      <w:pPr>
        <w:pStyle w:val="PL"/>
        <w:rPr>
          <w:snapToGrid w:val="0"/>
          <w:lang w:eastAsia="zh-CN"/>
        </w:rPr>
      </w:pPr>
      <w:r>
        <w:rPr>
          <w:snapToGrid w:val="0"/>
          <w:lang w:eastAsia="zh-CN"/>
        </w:rPr>
        <w:tab/>
      </w:r>
      <w:r>
        <w:t>highSpeedFlag</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ENUMERATED {true, false, ...},</w:t>
      </w:r>
    </w:p>
    <w:p w14:paraId="402F8AD1" w14:textId="77777777" w:rsidR="00307459" w:rsidRDefault="00307459" w:rsidP="00307459">
      <w:pPr>
        <w:pStyle w:val="PL"/>
        <w:rPr>
          <w:lang w:eastAsia="zh-CN"/>
        </w:rPr>
      </w:pPr>
      <w:r>
        <w:rPr>
          <w:noProof w:val="0"/>
          <w:snapToGrid w:val="0"/>
          <w:lang w:eastAsia="zh-CN"/>
        </w:rPr>
        <w:tab/>
      </w:r>
      <w:r>
        <w:rPr>
          <w:bCs/>
        </w:rPr>
        <w:t>prach-FreqOffset</w:t>
      </w:r>
      <w:r>
        <w:rPr>
          <w:lang w:eastAsia="zh-CN"/>
        </w:rPr>
        <w:tab/>
      </w:r>
      <w:r>
        <w:rPr>
          <w:lang w:eastAsia="zh-CN"/>
        </w:rPr>
        <w:tab/>
      </w:r>
      <w:r>
        <w:rPr>
          <w:lang w:eastAsia="zh-CN"/>
        </w:rPr>
        <w:tab/>
      </w:r>
      <w:r>
        <w:rPr>
          <w:lang w:eastAsia="zh-CN"/>
        </w:rPr>
        <w:tab/>
      </w:r>
      <w:r>
        <w:rPr>
          <w:lang w:eastAsia="zh-CN"/>
        </w:rPr>
        <w:tab/>
      </w:r>
      <w:r>
        <w:rPr>
          <w:lang w:eastAsia="zh-CN"/>
        </w:rPr>
        <w:tab/>
      </w:r>
      <w:r>
        <w:rPr>
          <w:noProof w:val="0"/>
          <w:snapToGrid w:val="0"/>
          <w:lang w:eastAsia="zh-CN"/>
        </w:rPr>
        <w:t>INTEGER (0..</w:t>
      </w:r>
      <w:r>
        <w:rPr>
          <w:snapToGrid w:val="0"/>
          <w:lang w:eastAsia="zh-CN"/>
        </w:rPr>
        <w:t>94</w:t>
      </w:r>
      <w:r>
        <w:rPr>
          <w:noProof w:val="0"/>
          <w:snapToGrid w:val="0"/>
          <w:lang w:eastAsia="zh-CN"/>
        </w:rPr>
        <w:t>)</w:t>
      </w:r>
      <w:r>
        <w:rPr>
          <w:lang w:eastAsia="zh-CN"/>
        </w:rPr>
        <w:t>,</w:t>
      </w:r>
    </w:p>
    <w:p w14:paraId="7AED5DA5" w14:textId="77777777" w:rsidR="00307459" w:rsidRDefault="00307459" w:rsidP="00307459">
      <w:pPr>
        <w:pStyle w:val="PL"/>
        <w:rPr>
          <w:snapToGrid w:val="0"/>
          <w:lang w:eastAsia="zh-CN"/>
        </w:rPr>
      </w:pPr>
      <w:r>
        <w:rPr>
          <w:lang w:eastAsia="zh-CN"/>
        </w:rPr>
        <w:tab/>
      </w:r>
      <w:r>
        <w:rPr>
          <w:noProof w:val="0"/>
          <w:snapToGrid w:val="0"/>
          <w:lang w:eastAsia="zh-CN"/>
        </w:rPr>
        <w:t>prach-ConfigIndex</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INTEGER (0..63)</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p>
    <w:p w14:paraId="7F2E8E74" w14:textId="77777777" w:rsidR="00307459" w:rsidRDefault="00307459" w:rsidP="00307459">
      <w:pPr>
        <w:pStyle w:val="PL"/>
        <w:rPr>
          <w:snapToGrid w:val="0"/>
          <w:lang w:eastAsia="zh-CN"/>
        </w:rPr>
      </w:pPr>
      <w:r>
        <w:rPr>
          <w:snapToGrid w:val="0"/>
          <w:lang w:eastAsia="zh-CN"/>
        </w:rPr>
        <w:t xml:space="preserve">-- </w:t>
      </w:r>
      <w:r>
        <w:rPr>
          <w:noProof w:val="0"/>
          <w:snapToGrid w:val="0"/>
        </w:rPr>
        <w:t>C-</w:t>
      </w:r>
      <w:r>
        <w:t>ifTDD</w:t>
      </w:r>
      <w:r>
        <w:rPr>
          <w:noProof w:val="0"/>
          <w:snapToGrid w:val="0"/>
        </w:rPr>
        <w:t xml:space="preserve">: This IE shall be </w:t>
      </w:r>
      <w:r>
        <w:rPr>
          <w:snapToGrid w:val="0"/>
          <w:lang w:eastAsia="zh-CN"/>
        </w:rPr>
        <w:t xml:space="preserve">present </w:t>
      </w:r>
      <w:r>
        <w:rPr>
          <w:noProof w:val="0"/>
          <w:snapToGrid w:val="0"/>
        </w:rPr>
        <w:t xml:space="preserve">if the </w:t>
      </w:r>
      <w:r>
        <w:rPr>
          <w:i/>
          <w:lang w:eastAsia="zh-CN"/>
        </w:rPr>
        <w:t xml:space="preserve">EUTRA-Mode-Info </w:t>
      </w:r>
      <w:r>
        <w:rPr>
          <w:lang w:eastAsia="zh-CN"/>
        </w:rPr>
        <w:t xml:space="preserve">IE in the </w:t>
      </w:r>
      <w:r>
        <w:rPr>
          <w:i/>
          <w:iCs/>
          <w:lang w:eastAsia="zh-CN"/>
        </w:rPr>
        <w:t xml:space="preserve">Served Cell Information E-UTRA </w:t>
      </w:r>
      <w:r>
        <w:rPr>
          <w:iCs/>
          <w:lang w:eastAsia="zh-CN"/>
        </w:rPr>
        <w:t>IE</w:t>
      </w:r>
      <w:r>
        <w:rPr>
          <w:noProof w:val="0"/>
          <w:snapToGrid w:val="0"/>
        </w:rPr>
        <w:t xml:space="preserve"> is set to the value </w:t>
      </w:r>
      <w:r>
        <w:t>"</w:t>
      </w:r>
      <w:r>
        <w:rPr>
          <w:snapToGrid w:val="0"/>
          <w:lang w:eastAsia="zh-CN"/>
        </w:rPr>
        <w:t>TDD</w:t>
      </w:r>
      <w:r>
        <w:t>"</w:t>
      </w:r>
      <w:r>
        <w:rPr>
          <w:snapToGrid w:val="0"/>
          <w:lang w:eastAsia="zh-CN"/>
        </w:rPr>
        <w:t xml:space="preserve"> --</w:t>
      </w:r>
    </w:p>
    <w:p w14:paraId="381C00BC" w14:textId="77777777" w:rsidR="00307459" w:rsidRDefault="00307459" w:rsidP="00307459">
      <w:pPr>
        <w:pStyle w:val="PL"/>
        <w:rPr>
          <w:noProof w:val="0"/>
          <w:snapToGrid w:val="0"/>
          <w:lang w:val="fr-FR" w:eastAsia="ko-KR"/>
        </w:rPr>
      </w:pPr>
      <w:r>
        <w:rPr>
          <w:lang w:eastAsia="zh-CN"/>
        </w:rPr>
        <w:tab/>
      </w:r>
      <w:r>
        <w:rPr>
          <w:noProof w:val="0"/>
          <w:snapToGrid w:val="0"/>
          <w:lang w:val="fr-FR"/>
        </w:rPr>
        <w:t>iE-Extensions</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eastAsia="zh-CN"/>
        </w:rPr>
        <w:tab/>
      </w:r>
      <w:r>
        <w:rPr>
          <w:noProof w:val="0"/>
          <w:snapToGrid w:val="0"/>
          <w:lang w:val="fr-FR"/>
        </w:rPr>
        <w:tab/>
      </w:r>
      <w:r>
        <w:rPr>
          <w:noProof w:val="0"/>
          <w:snapToGrid w:val="0"/>
          <w:lang w:val="fr-FR"/>
        </w:rPr>
        <w:tab/>
        <w:t>ProtocolExtensionContainer { {</w:t>
      </w:r>
      <w:r>
        <w:rPr>
          <w:lang w:val="fr-FR"/>
        </w:rPr>
        <w:t>E-UTRAPRACHConfiguration</w:t>
      </w:r>
      <w:r>
        <w:rPr>
          <w:noProof w:val="0"/>
          <w:snapToGrid w:val="0"/>
          <w:lang w:val="fr-FR"/>
        </w:rPr>
        <w:t>-ExtIEs} }</w:t>
      </w:r>
      <w:r>
        <w:rPr>
          <w:noProof w:val="0"/>
          <w:snapToGrid w:val="0"/>
          <w:lang w:val="fr-FR"/>
        </w:rPr>
        <w:tab/>
        <w:t>OPTIONAL,</w:t>
      </w:r>
    </w:p>
    <w:p w14:paraId="25550B3C" w14:textId="77777777" w:rsidR="00307459" w:rsidRDefault="00307459" w:rsidP="00307459">
      <w:pPr>
        <w:pStyle w:val="PL"/>
        <w:rPr>
          <w:noProof w:val="0"/>
          <w:snapToGrid w:val="0"/>
          <w:lang w:val="fr-FR" w:eastAsia="zh-CN"/>
        </w:rPr>
      </w:pPr>
      <w:r>
        <w:rPr>
          <w:noProof w:val="0"/>
          <w:snapToGrid w:val="0"/>
          <w:lang w:val="fr-FR" w:eastAsia="zh-CN"/>
        </w:rPr>
        <w:tab/>
        <w:t>...</w:t>
      </w:r>
    </w:p>
    <w:p w14:paraId="4A9CB598" w14:textId="77777777" w:rsidR="00307459" w:rsidRDefault="00307459" w:rsidP="00307459">
      <w:pPr>
        <w:pStyle w:val="PL"/>
        <w:rPr>
          <w:noProof w:val="0"/>
          <w:snapToGrid w:val="0"/>
          <w:lang w:val="fr-FR" w:eastAsia="zh-CN"/>
        </w:rPr>
      </w:pPr>
      <w:r>
        <w:rPr>
          <w:noProof w:val="0"/>
          <w:snapToGrid w:val="0"/>
          <w:lang w:val="fr-FR" w:eastAsia="zh-CN"/>
        </w:rPr>
        <w:t>}</w:t>
      </w:r>
    </w:p>
    <w:p w14:paraId="78EF55EB" w14:textId="77777777" w:rsidR="00307459" w:rsidRDefault="00307459" w:rsidP="00307459">
      <w:pPr>
        <w:pStyle w:val="PL"/>
        <w:rPr>
          <w:noProof w:val="0"/>
          <w:snapToGrid w:val="0"/>
          <w:lang w:val="fr-FR" w:eastAsia="zh-CN"/>
        </w:rPr>
      </w:pPr>
    </w:p>
    <w:p w14:paraId="10C00013" w14:textId="77777777" w:rsidR="00307459" w:rsidRDefault="00307459" w:rsidP="00307459">
      <w:pPr>
        <w:pStyle w:val="PL"/>
        <w:rPr>
          <w:noProof w:val="0"/>
          <w:snapToGrid w:val="0"/>
          <w:lang w:val="fr-FR" w:eastAsia="zh-CN"/>
        </w:rPr>
      </w:pPr>
      <w:r>
        <w:rPr>
          <w:noProof w:val="0"/>
          <w:snapToGrid w:val="0"/>
          <w:lang w:val="fr-FR" w:eastAsia="zh-CN"/>
        </w:rPr>
        <w:t>E-UTRAPRACHConfiguration</w:t>
      </w:r>
      <w:r>
        <w:rPr>
          <w:noProof w:val="0"/>
          <w:snapToGrid w:val="0"/>
          <w:lang w:val="fr-FR"/>
        </w:rPr>
        <w:t>-ExtIEs XNAP-PROTOCOL-EXTENSION</w:t>
      </w:r>
      <w:r>
        <w:rPr>
          <w:noProof w:val="0"/>
          <w:snapToGrid w:val="0"/>
          <w:lang w:val="fr-FR" w:eastAsia="zh-CN"/>
        </w:rPr>
        <w:t xml:space="preserve"> ::= {</w:t>
      </w:r>
    </w:p>
    <w:p w14:paraId="30CF9B5D" w14:textId="77777777" w:rsidR="00307459" w:rsidRDefault="00307459" w:rsidP="00307459">
      <w:pPr>
        <w:pStyle w:val="PL"/>
        <w:rPr>
          <w:noProof w:val="0"/>
          <w:snapToGrid w:val="0"/>
          <w:lang w:val="fr-FR" w:eastAsia="zh-CN"/>
        </w:rPr>
      </w:pPr>
      <w:r>
        <w:rPr>
          <w:noProof w:val="0"/>
          <w:snapToGrid w:val="0"/>
          <w:lang w:val="fr-FR" w:eastAsia="zh-CN"/>
        </w:rPr>
        <w:tab/>
      </w:r>
      <w:r>
        <w:rPr>
          <w:noProof w:val="0"/>
          <w:snapToGrid w:val="0"/>
          <w:lang w:val="fr-FR"/>
        </w:rPr>
        <w:t>...</w:t>
      </w:r>
    </w:p>
    <w:p w14:paraId="27881D0C" w14:textId="77777777" w:rsidR="00307459" w:rsidRDefault="00307459" w:rsidP="00307459">
      <w:pPr>
        <w:pStyle w:val="PL"/>
        <w:rPr>
          <w:noProof w:val="0"/>
          <w:snapToGrid w:val="0"/>
          <w:lang w:val="fr-FR" w:eastAsia="zh-CN"/>
        </w:rPr>
      </w:pPr>
      <w:r>
        <w:rPr>
          <w:noProof w:val="0"/>
          <w:snapToGrid w:val="0"/>
          <w:lang w:val="fr-FR" w:eastAsia="zh-CN"/>
        </w:rPr>
        <w:t>}</w:t>
      </w:r>
    </w:p>
    <w:p w14:paraId="2BCF1C2B" w14:textId="77777777" w:rsidR="00307459" w:rsidRDefault="00307459" w:rsidP="00307459">
      <w:pPr>
        <w:pStyle w:val="PL"/>
        <w:rPr>
          <w:lang w:val="fr-FR" w:eastAsia="ko-KR"/>
        </w:rPr>
      </w:pPr>
    </w:p>
    <w:p w14:paraId="43786A0C" w14:textId="77777777" w:rsidR="00307459" w:rsidRDefault="00307459" w:rsidP="00307459">
      <w:pPr>
        <w:pStyle w:val="PL"/>
        <w:rPr>
          <w:lang w:val="fr-FR"/>
        </w:rPr>
      </w:pPr>
    </w:p>
    <w:p w14:paraId="7D8932AF" w14:textId="77777777" w:rsidR="00307459" w:rsidRDefault="00307459" w:rsidP="00307459">
      <w:pPr>
        <w:pStyle w:val="PL"/>
        <w:rPr>
          <w:lang w:val="fr-FR"/>
        </w:rPr>
      </w:pPr>
      <w:bookmarkStart w:id="631" w:name="_Hlk515385528"/>
      <w:r>
        <w:rPr>
          <w:lang w:val="fr-FR"/>
        </w:rPr>
        <w:t>E-UTRATransmissionBandwidth</w:t>
      </w:r>
      <w:bookmarkEnd w:id="631"/>
      <w:r>
        <w:rPr>
          <w:lang w:val="fr-FR"/>
        </w:rPr>
        <w:t xml:space="preserve"> ::= ENUMERATED {</w:t>
      </w:r>
      <w:r>
        <w:rPr>
          <w:rFonts w:eastAsia="MS Mincho"/>
          <w:lang w:val="fr-FR" w:eastAsia="ja-JP"/>
        </w:rPr>
        <w:t>bw6, bw15, bw25, bw50, bw75, bw100</w:t>
      </w:r>
      <w:r>
        <w:rPr>
          <w:lang w:val="fr-FR"/>
        </w:rPr>
        <w:t>, ..., bw1}</w:t>
      </w:r>
    </w:p>
    <w:p w14:paraId="136A6C19" w14:textId="77777777" w:rsidR="00307459" w:rsidRDefault="00307459" w:rsidP="00307459">
      <w:pPr>
        <w:pStyle w:val="PL"/>
        <w:rPr>
          <w:lang w:val="fr-FR"/>
        </w:rPr>
      </w:pPr>
    </w:p>
    <w:p w14:paraId="74C1ACC2" w14:textId="77777777" w:rsidR="00307459" w:rsidRDefault="00307459" w:rsidP="00307459">
      <w:pPr>
        <w:pStyle w:val="PL"/>
      </w:pPr>
      <w:r>
        <w:t>EndpointIPAddressAndPort ::=SEQUENCE {</w:t>
      </w:r>
    </w:p>
    <w:p w14:paraId="450D78BA" w14:textId="77777777" w:rsidR="00307459" w:rsidRDefault="00307459" w:rsidP="00307459">
      <w:pPr>
        <w:pStyle w:val="PL"/>
      </w:pPr>
      <w:r>
        <w:tab/>
        <w:t xml:space="preserve">endpointIPAddress </w:t>
      </w:r>
      <w:r>
        <w:tab/>
      </w:r>
      <w:r>
        <w:tab/>
      </w:r>
      <w:r>
        <w:tab/>
      </w:r>
      <w:r>
        <w:tab/>
        <w:t>TransportLayerAddress,</w:t>
      </w:r>
    </w:p>
    <w:p w14:paraId="30DD40ED" w14:textId="77777777" w:rsidR="00307459" w:rsidRDefault="00307459" w:rsidP="00307459">
      <w:pPr>
        <w:pStyle w:val="PL"/>
      </w:pPr>
      <w:r>
        <w:tab/>
        <w:t>portNumber</w:t>
      </w:r>
      <w:r>
        <w:tab/>
      </w:r>
      <w:r>
        <w:tab/>
      </w:r>
      <w:r>
        <w:tab/>
      </w:r>
      <w:r>
        <w:tab/>
      </w:r>
      <w:r>
        <w:tab/>
      </w:r>
      <w:r>
        <w:tab/>
        <w:t>PortNumber,</w:t>
      </w:r>
    </w:p>
    <w:p w14:paraId="33109745" w14:textId="77777777" w:rsidR="00307459" w:rsidRDefault="00307459" w:rsidP="00307459">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t>ProtocolExtensionContainer { { EndpointIPAddressAndPort-ExtIEs} } OPTIONAL</w:t>
      </w:r>
    </w:p>
    <w:p w14:paraId="1E87FD5F" w14:textId="77777777" w:rsidR="00307459" w:rsidRDefault="00307459" w:rsidP="00307459">
      <w:pPr>
        <w:pStyle w:val="PL"/>
      </w:pPr>
      <w:r>
        <w:t>}</w:t>
      </w:r>
    </w:p>
    <w:p w14:paraId="620FEE0A" w14:textId="77777777" w:rsidR="00307459" w:rsidRDefault="00307459" w:rsidP="00307459">
      <w:pPr>
        <w:pStyle w:val="PL"/>
      </w:pPr>
    </w:p>
    <w:p w14:paraId="182BEF3F" w14:textId="77777777" w:rsidR="00307459" w:rsidRDefault="00307459" w:rsidP="00307459">
      <w:pPr>
        <w:pStyle w:val="PL"/>
      </w:pPr>
      <w:r>
        <w:t>EndpointIPAddressAndPort-ExtIEs XNAP-PROTOCOL-EXTENSION ::= {</w:t>
      </w:r>
    </w:p>
    <w:p w14:paraId="6885EFCB" w14:textId="77777777" w:rsidR="00307459" w:rsidRDefault="00307459" w:rsidP="00307459">
      <w:pPr>
        <w:pStyle w:val="PL"/>
      </w:pPr>
      <w:r>
        <w:tab/>
        <w:t>...</w:t>
      </w:r>
    </w:p>
    <w:p w14:paraId="754D2984" w14:textId="77777777" w:rsidR="00307459" w:rsidRDefault="00307459" w:rsidP="00307459">
      <w:pPr>
        <w:pStyle w:val="PL"/>
      </w:pPr>
      <w:r>
        <w:t>}</w:t>
      </w:r>
    </w:p>
    <w:p w14:paraId="2C3EA6F0" w14:textId="77777777" w:rsidR="00307459" w:rsidRDefault="00307459" w:rsidP="00307459">
      <w:pPr>
        <w:pStyle w:val="PL"/>
      </w:pPr>
    </w:p>
    <w:p w14:paraId="7A9713EF" w14:textId="77777777" w:rsidR="00307459" w:rsidRDefault="00307459" w:rsidP="00307459">
      <w:pPr>
        <w:pStyle w:val="PL"/>
        <w:rPr>
          <w:noProof w:val="0"/>
          <w:snapToGrid w:val="0"/>
        </w:rPr>
      </w:pPr>
    </w:p>
    <w:p w14:paraId="10E4B45C" w14:textId="77777777" w:rsidR="00307459" w:rsidRDefault="00307459" w:rsidP="00307459">
      <w:pPr>
        <w:pStyle w:val="PL"/>
        <w:rPr>
          <w:noProof w:val="0"/>
          <w:snapToGrid w:val="0"/>
        </w:rPr>
      </w:pPr>
      <w:r>
        <w:rPr>
          <w:noProof w:val="0"/>
          <w:snapToGrid w:val="0"/>
        </w:rPr>
        <w:t>EventTriggered ::= SEQUENCE {</w:t>
      </w:r>
    </w:p>
    <w:p w14:paraId="30E7DCB4" w14:textId="77777777" w:rsidR="00307459" w:rsidRDefault="00307459" w:rsidP="00307459">
      <w:pPr>
        <w:pStyle w:val="PL"/>
        <w:rPr>
          <w:noProof w:val="0"/>
          <w:snapToGrid w:val="0"/>
        </w:rPr>
      </w:pPr>
      <w:r>
        <w:rPr>
          <w:noProof w:val="0"/>
          <w:snapToGrid w:val="0"/>
        </w:rPr>
        <w:tab/>
        <w:t>loggedEventTriggeredConfig</w:t>
      </w:r>
      <w:r>
        <w:rPr>
          <w:noProof w:val="0"/>
          <w:snapToGrid w:val="0"/>
        </w:rPr>
        <w:tab/>
      </w:r>
      <w:r>
        <w:rPr>
          <w:noProof w:val="0"/>
          <w:snapToGrid w:val="0"/>
        </w:rPr>
        <w:tab/>
      </w:r>
      <w:r>
        <w:rPr>
          <w:noProof w:val="0"/>
          <w:snapToGrid w:val="0"/>
        </w:rPr>
        <w:tab/>
        <w:t>LoggedEventTriggeredConfig,</w:t>
      </w:r>
    </w:p>
    <w:p w14:paraId="4A0AB078" w14:textId="77777777" w:rsidR="00307459" w:rsidRDefault="00307459" w:rsidP="00307459">
      <w:pPr>
        <w:pStyle w:val="PL"/>
        <w:rPr>
          <w:noProof w:val="0"/>
          <w:snapToGrid w:val="0"/>
        </w:rPr>
      </w:pPr>
      <w:r>
        <w:rPr>
          <w:noProof w:val="0"/>
          <w:snapToGrid w:val="0"/>
        </w:rPr>
        <w:tab/>
        <w:t>iE-Extensions</w:t>
      </w:r>
      <w:r>
        <w:rPr>
          <w:noProof w:val="0"/>
          <w:snapToGrid w:val="0"/>
        </w:rPr>
        <w:tab/>
      </w:r>
      <w:r>
        <w:rPr>
          <w:noProof w:val="0"/>
          <w:snapToGrid w:val="0"/>
        </w:rPr>
        <w:tab/>
        <w:t>ProtocolExtensionContainer { { EventTriggered-ExtIEs} } OPTIONAL,</w:t>
      </w:r>
    </w:p>
    <w:p w14:paraId="1720C596" w14:textId="77777777" w:rsidR="00307459" w:rsidRDefault="00307459" w:rsidP="00307459">
      <w:pPr>
        <w:pStyle w:val="PL"/>
        <w:rPr>
          <w:noProof w:val="0"/>
          <w:snapToGrid w:val="0"/>
        </w:rPr>
      </w:pPr>
      <w:r>
        <w:rPr>
          <w:noProof w:val="0"/>
          <w:snapToGrid w:val="0"/>
        </w:rPr>
        <w:tab/>
        <w:t>...</w:t>
      </w:r>
    </w:p>
    <w:p w14:paraId="5F48C4BC" w14:textId="77777777" w:rsidR="00307459" w:rsidRDefault="00307459" w:rsidP="00307459">
      <w:pPr>
        <w:pStyle w:val="PL"/>
        <w:rPr>
          <w:noProof w:val="0"/>
          <w:snapToGrid w:val="0"/>
        </w:rPr>
      </w:pPr>
      <w:r>
        <w:rPr>
          <w:noProof w:val="0"/>
          <w:snapToGrid w:val="0"/>
        </w:rPr>
        <w:t>}</w:t>
      </w:r>
    </w:p>
    <w:p w14:paraId="05B057D0" w14:textId="77777777" w:rsidR="00307459" w:rsidRDefault="00307459" w:rsidP="00307459">
      <w:pPr>
        <w:pStyle w:val="PL"/>
        <w:rPr>
          <w:noProof w:val="0"/>
          <w:snapToGrid w:val="0"/>
        </w:rPr>
      </w:pPr>
    </w:p>
    <w:p w14:paraId="59256F2C" w14:textId="77777777" w:rsidR="00307459" w:rsidRDefault="00307459" w:rsidP="00307459">
      <w:pPr>
        <w:pStyle w:val="PL"/>
        <w:rPr>
          <w:noProof w:val="0"/>
          <w:snapToGrid w:val="0"/>
        </w:rPr>
      </w:pPr>
      <w:r>
        <w:rPr>
          <w:noProof w:val="0"/>
          <w:snapToGrid w:val="0"/>
        </w:rPr>
        <w:t>EventTriggered-ExtIEs XNAP-PROTOCOL-EXTENSION ::= {</w:t>
      </w:r>
    </w:p>
    <w:p w14:paraId="0C26D60F" w14:textId="77777777" w:rsidR="00307459" w:rsidRDefault="00307459" w:rsidP="00307459">
      <w:pPr>
        <w:pStyle w:val="PL"/>
        <w:rPr>
          <w:noProof w:val="0"/>
          <w:snapToGrid w:val="0"/>
        </w:rPr>
      </w:pPr>
      <w:r>
        <w:rPr>
          <w:noProof w:val="0"/>
          <w:snapToGrid w:val="0"/>
        </w:rPr>
        <w:tab/>
        <w:t>...</w:t>
      </w:r>
    </w:p>
    <w:p w14:paraId="48EEC694" w14:textId="77777777" w:rsidR="00307459" w:rsidRDefault="00307459" w:rsidP="00307459">
      <w:pPr>
        <w:pStyle w:val="PL"/>
        <w:rPr>
          <w:noProof w:val="0"/>
          <w:snapToGrid w:val="0"/>
        </w:rPr>
      </w:pPr>
      <w:r>
        <w:rPr>
          <w:noProof w:val="0"/>
          <w:snapToGrid w:val="0"/>
        </w:rPr>
        <w:t>}</w:t>
      </w:r>
    </w:p>
    <w:p w14:paraId="0B450066" w14:textId="77777777" w:rsidR="00307459" w:rsidRDefault="00307459" w:rsidP="00307459">
      <w:pPr>
        <w:pStyle w:val="PL"/>
        <w:rPr>
          <w:noProof w:val="0"/>
          <w:snapToGrid w:val="0"/>
        </w:rPr>
      </w:pPr>
    </w:p>
    <w:p w14:paraId="712CFA5B" w14:textId="77777777" w:rsidR="00307459" w:rsidRDefault="00307459" w:rsidP="00307459">
      <w:pPr>
        <w:pStyle w:val="PL"/>
        <w:rPr>
          <w:noProof w:val="0"/>
          <w:snapToGrid w:val="0"/>
        </w:rPr>
      </w:pPr>
      <w:r>
        <w:rPr>
          <w:noProof w:val="0"/>
          <w:snapToGrid w:val="0"/>
        </w:rPr>
        <w:t>EventType ::= ENUMERATED {</w:t>
      </w:r>
    </w:p>
    <w:p w14:paraId="658D62D4" w14:textId="77777777" w:rsidR="00307459" w:rsidRDefault="00307459" w:rsidP="00307459">
      <w:pPr>
        <w:pStyle w:val="PL"/>
        <w:rPr>
          <w:noProof w:val="0"/>
          <w:snapToGrid w:val="0"/>
        </w:rPr>
      </w:pPr>
      <w:r>
        <w:rPr>
          <w:noProof w:val="0"/>
          <w:snapToGrid w:val="0"/>
        </w:rPr>
        <w:tab/>
      </w:r>
      <w:r>
        <w:rPr>
          <w:rFonts w:cs="Arial"/>
          <w:lang w:eastAsia="ja-JP"/>
        </w:rPr>
        <w:t>report-upon-change-of-serving-</w:t>
      </w:r>
      <w:r>
        <w:rPr>
          <w:rFonts w:cs="Arial"/>
          <w:lang w:eastAsia="zh-CN"/>
        </w:rPr>
        <w:t>cell</w:t>
      </w:r>
      <w:r>
        <w:rPr>
          <w:noProof w:val="0"/>
          <w:snapToGrid w:val="0"/>
        </w:rPr>
        <w:t>,</w:t>
      </w:r>
    </w:p>
    <w:p w14:paraId="7C153CE6" w14:textId="77777777" w:rsidR="00307459" w:rsidRDefault="00307459" w:rsidP="00307459">
      <w:pPr>
        <w:pStyle w:val="PL"/>
      </w:pPr>
      <w:r>
        <w:rPr>
          <w:noProof w:val="0"/>
          <w:snapToGrid w:val="0"/>
        </w:rPr>
        <w:tab/>
      </w:r>
      <w:r>
        <w:rPr>
          <w:rFonts w:cs="Arial"/>
          <w:lang w:eastAsia="ja-JP"/>
        </w:rPr>
        <w:t>report-UE-moving-presence-into-or-out-of-the-Area-of-Interest,</w:t>
      </w:r>
    </w:p>
    <w:p w14:paraId="55CE343F" w14:textId="77777777" w:rsidR="00307459" w:rsidRDefault="00307459" w:rsidP="00307459">
      <w:pPr>
        <w:pStyle w:val="PL"/>
      </w:pPr>
      <w:r>
        <w:tab/>
        <w:t>...,</w:t>
      </w:r>
    </w:p>
    <w:p w14:paraId="62B735EB" w14:textId="77777777" w:rsidR="00307459" w:rsidRDefault="00307459" w:rsidP="00307459">
      <w:pPr>
        <w:pStyle w:val="PL"/>
      </w:pPr>
      <w:r>
        <w:tab/>
        <w:t>report-upon-change-of-serving-cell-and-Area-of-Interest</w:t>
      </w:r>
    </w:p>
    <w:p w14:paraId="299C5AD4" w14:textId="77777777" w:rsidR="00307459" w:rsidRDefault="00307459" w:rsidP="00307459">
      <w:pPr>
        <w:pStyle w:val="PL"/>
      </w:pPr>
      <w:r>
        <w:t>}</w:t>
      </w:r>
    </w:p>
    <w:p w14:paraId="6E55446A" w14:textId="77777777" w:rsidR="00307459" w:rsidRDefault="00307459" w:rsidP="00307459">
      <w:pPr>
        <w:pStyle w:val="PL"/>
      </w:pPr>
    </w:p>
    <w:p w14:paraId="582E88B3" w14:textId="77777777" w:rsidR="00307459" w:rsidRDefault="00307459" w:rsidP="00307459">
      <w:pPr>
        <w:pStyle w:val="PL"/>
        <w:rPr>
          <w:snapToGrid w:val="0"/>
        </w:rPr>
      </w:pPr>
    </w:p>
    <w:p w14:paraId="0C3F0DFA" w14:textId="77777777" w:rsidR="00307459" w:rsidRDefault="00307459" w:rsidP="00307459">
      <w:pPr>
        <w:pStyle w:val="PL"/>
        <w:rPr>
          <w:snapToGrid w:val="0"/>
        </w:rPr>
      </w:pPr>
      <w:r>
        <w:rPr>
          <w:snapToGrid w:val="0"/>
        </w:rPr>
        <w:t>EventTypeTrigger ::= CHOICE {</w:t>
      </w:r>
    </w:p>
    <w:p w14:paraId="6A07E637" w14:textId="77777777" w:rsidR="00307459" w:rsidRDefault="00307459" w:rsidP="00307459">
      <w:pPr>
        <w:pStyle w:val="PL"/>
        <w:rPr>
          <w:snapToGrid w:val="0"/>
        </w:rPr>
      </w:pPr>
      <w:r>
        <w:rPr>
          <w:snapToGrid w:val="0"/>
        </w:rPr>
        <w:tab/>
      </w:r>
      <w:r>
        <w:rPr>
          <w:snapToGrid w:val="0"/>
          <w:lang w:eastAsia="zh-CN"/>
        </w:rPr>
        <w:t>outOfCoverage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ENUMERATED {true, ...},</w:t>
      </w:r>
    </w:p>
    <w:p w14:paraId="4C17C73D" w14:textId="77777777" w:rsidR="00307459" w:rsidRDefault="00307459" w:rsidP="00307459">
      <w:pPr>
        <w:pStyle w:val="PL"/>
        <w:rPr>
          <w:snapToGrid w:val="0"/>
        </w:rPr>
      </w:pPr>
      <w:r>
        <w:rPr>
          <w:snapToGrid w:val="0"/>
        </w:rPr>
        <w:tab/>
        <w:t>eventL1</w:t>
      </w:r>
      <w:r>
        <w:rPr>
          <w:snapToGrid w:val="0"/>
        </w:rPr>
        <w:tab/>
      </w:r>
      <w:r>
        <w:rPr>
          <w:snapToGrid w:val="0"/>
        </w:rPr>
        <w:tab/>
        <w:t>EventL1,</w:t>
      </w:r>
    </w:p>
    <w:p w14:paraId="47434148" w14:textId="77777777" w:rsidR="00307459" w:rsidRDefault="00307459" w:rsidP="00307459">
      <w:pPr>
        <w:pStyle w:val="PL"/>
      </w:pPr>
      <w:r>
        <w:tab/>
        <w:t>choice-Extensions</w:t>
      </w:r>
      <w:r>
        <w:tab/>
      </w:r>
      <w:r>
        <w:tab/>
        <w:t>ProtocolIE-Single-Container { {</w:t>
      </w:r>
      <w:r>
        <w:rPr>
          <w:snapToGrid w:val="0"/>
        </w:rPr>
        <w:t>EventTypeTrigger</w:t>
      </w:r>
      <w:r>
        <w:t>-ExtIEs} }</w:t>
      </w:r>
    </w:p>
    <w:p w14:paraId="7A2C43FD" w14:textId="77777777" w:rsidR="00307459" w:rsidRDefault="00307459" w:rsidP="00307459">
      <w:pPr>
        <w:pStyle w:val="PL"/>
        <w:rPr>
          <w:snapToGrid w:val="0"/>
        </w:rPr>
      </w:pPr>
      <w:r>
        <w:rPr>
          <w:snapToGrid w:val="0"/>
        </w:rPr>
        <w:t>}</w:t>
      </w:r>
    </w:p>
    <w:p w14:paraId="0F394324" w14:textId="77777777" w:rsidR="00307459" w:rsidRDefault="00307459" w:rsidP="00307459">
      <w:pPr>
        <w:pStyle w:val="PL"/>
        <w:rPr>
          <w:snapToGrid w:val="0"/>
        </w:rPr>
      </w:pPr>
    </w:p>
    <w:p w14:paraId="22D163DE" w14:textId="77777777" w:rsidR="00307459" w:rsidRDefault="00307459" w:rsidP="00307459">
      <w:pPr>
        <w:pStyle w:val="PL"/>
      </w:pPr>
      <w:r>
        <w:rPr>
          <w:snapToGrid w:val="0"/>
        </w:rPr>
        <w:t>EventTypeTrigger</w:t>
      </w:r>
      <w:r>
        <w:t xml:space="preserve">-ExtIEs </w:t>
      </w:r>
      <w:r>
        <w:rPr>
          <w:snapToGrid w:val="0"/>
        </w:rPr>
        <w:t xml:space="preserve">XNAP-PROTOCOL-IES </w:t>
      </w:r>
      <w:r>
        <w:t>::= {</w:t>
      </w:r>
    </w:p>
    <w:p w14:paraId="55F1006E" w14:textId="77777777" w:rsidR="00307459" w:rsidRDefault="00307459" w:rsidP="00307459">
      <w:pPr>
        <w:pStyle w:val="PL"/>
      </w:pPr>
      <w:r>
        <w:tab/>
        <w:t>...</w:t>
      </w:r>
    </w:p>
    <w:p w14:paraId="19AA726D" w14:textId="77777777" w:rsidR="00307459" w:rsidRDefault="00307459" w:rsidP="00307459">
      <w:pPr>
        <w:pStyle w:val="PL"/>
      </w:pPr>
      <w:r>
        <w:t>}</w:t>
      </w:r>
    </w:p>
    <w:p w14:paraId="3AF479BE" w14:textId="77777777" w:rsidR="00307459" w:rsidRDefault="00307459" w:rsidP="00307459">
      <w:pPr>
        <w:pStyle w:val="PL"/>
        <w:rPr>
          <w:snapToGrid w:val="0"/>
        </w:rPr>
      </w:pPr>
    </w:p>
    <w:p w14:paraId="4FEF4610" w14:textId="77777777" w:rsidR="00307459" w:rsidRDefault="00307459" w:rsidP="00307459">
      <w:pPr>
        <w:pStyle w:val="PL"/>
        <w:rPr>
          <w:snapToGrid w:val="0"/>
        </w:rPr>
      </w:pPr>
      <w:r>
        <w:rPr>
          <w:snapToGrid w:val="0"/>
        </w:rPr>
        <w:t>EventL1 ::= SEQUENCE {</w:t>
      </w:r>
    </w:p>
    <w:p w14:paraId="295FBE10" w14:textId="77777777" w:rsidR="00307459" w:rsidRDefault="00307459" w:rsidP="00307459">
      <w:pPr>
        <w:pStyle w:val="PL"/>
        <w:rPr>
          <w:snapToGrid w:val="0"/>
        </w:rPr>
      </w:pPr>
      <w:r>
        <w:rPr>
          <w:snapToGrid w:val="0"/>
        </w:rPr>
        <w:tab/>
        <w:t>l1Threshold</w:t>
      </w:r>
      <w:r>
        <w:rPr>
          <w:snapToGrid w:val="0"/>
        </w:rPr>
        <w:tab/>
      </w:r>
      <w:r>
        <w:rPr>
          <w:snapToGrid w:val="0"/>
        </w:rPr>
        <w:tab/>
      </w:r>
      <w:r>
        <w:rPr>
          <w:snapToGrid w:val="0"/>
        </w:rPr>
        <w:tab/>
      </w:r>
      <w:r>
        <w:rPr>
          <w:snapToGrid w:val="0"/>
        </w:rPr>
        <w:tab/>
      </w:r>
      <w:r>
        <w:rPr>
          <w:snapToGrid w:val="0"/>
        </w:rPr>
        <w:tab/>
        <w:t>MeasurementThresholdL1LoggedMDT,</w:t>
      </w:r>
    </w:p>
    <w:p w14:paraId="590B3504" w14:textId="77777777" w:rsidR="00307459" w:rsidRDefault="00307459" w:rsidP="00307459">
      <w:pPr>
        <w:pStyle w:val="PL"/>
        <w:rPr>
          <w:snapToGrid w:val="0"/>
        </w:rPr>
      </w:pPr>
      <w:r>
        <w:rPr>
          <w:snapToGrid w:val="0"/>
        </w:rPr>
        <w:tab/>
        <w:t>hysteresis</w:t>
      </w:r>
      <w:r>
        <w:rPr>
          <w:snapToGrid w:val="0"/>
        </w:rPr>
        <w:tab/>
      </w:r>
      <w:r>
        <w:rPr>
          <w:snapToGrid w:val="0"/>
        </w:rPr>
        <w:tab/>
      </w:r>
      <w:r>
        <w:rPr>
          <w:snapToGrid w:val="0"/>
        </w:rPr>
        <w:tab/>
      </w:r>
      <w:r>
        <w:rPr>
          <w:snapToGrid w:val="0"/>
        </w:rPr>
        <w:tab/>
      </w:r>
      <w:r>
        <w:rPr>
          <w:snapToGrid w:val="0"/>
        </w:rPr>
        <w:tab/>
        <w:t>Hysteresis,</w:t>
      </w:r>
    </w:p>
    <w:p w14:paraId="1DFDC60D" w14:textId="77777777" w:rsidR="00307459" w:rsidRDefault="00307459" w:rsidP="00307459">
      <w:pPr>
        <w:pStyle w:val="PL"/>
        <w:rPr>
          <w:snapToGrid w:val="0"/>
        </w:rPr>
      </w:pPr>
      <w:r>
        <w:rPr>
          <w:snapToGrid w:val="0"/>
        </w:rPr>
        <w:tab/>
        <w:t>timeToTrigger</w:t>
      </w:r>
      <w:r>
        <w:rPr>
          <w:snapToGrid w:val="0"/>
        </w:rPr>
        <w:tab/>
      </w:r>
      <w:r>
        <w:rPr>
          <w:snapToGrid w:val="0"/>
        </w:rPr>
        <w:tab/>
      </w:r>
      <w:r>
        <w:rPr>
          <w:snapToGrid w:val="0"/>
        </w:rPr>
        <w:tab/>
      </w:r>
      <w:r>
        <w:rPr>
          <w:snapToGrid w:val="0"/>
        </w:rPr>
        <w:tab/>
        <w:t>TimeToTrigger,</w:t>
      </w:r>
    </w:p>
    <w:p w14:paraId="2BA3B445" w14:textId="77777777" w:rsidR="00307459" w:rsidRDefault="00307459" w:rsidP="00307459">
      <w:pPr>
        <w:pStyle w:val="PL"/>
        <w:rPr>
          <w:snapToGrid w:val="0"/>
        </w:rPr>
      </w:pPr>
      <w:r>
        <w:rPr>
          <w:snapToGrid w:val="0"/>
        </w:rPr>
        <w:tab/>
        <w:t>iE-Extensions</w:t>
      </w:r>
      <w:r>
        <w:rPr>
          <w:snapToGrid w:val="0"/>
        </w:rPr>
        <w:tab/>
      </w:r>
      <w:r>
        <w:rPr>
          <w:snapToGrid w:val="0"/>
        </w:rPr>
        <w:tab/>
        <w:t>ProtocolExtensionContainer { { EventL1-ExtIEs} } OPTIONAL,</w:t>
      </w:r>
    </w:p>
    <w:p w14:paraId="424782D9" w14:textId="77777777" w:rsidR="00307459" w:rsidRDefault="00307459" w:rsidP="00307459">
      <w:pPr>
        <w:pStyle w:val="PL"/>
        <w:rPr>
          <w:snapToGrid w:val="0"/>
        </w:rPr>
      </w:pPr>
      <w:r>
        <w:rPr>
          <w:snapToGrid w:val="0"/>
        </w:rPr>
        <w:tab/>
        <w:t>...</w:t>
      </w:r>
    </w:p>
    <w:p w14:paraId="4C73991F" w14:textId="77777777" w:rsidR="00307459" w:rsidRDefault="00307459" w:rsidP="00307459">
      <w:pPr>
        <w:pStyle w:val="PL"/>
        <w:rPr>
          <w:snapToGrid w:val="0"/>
        </w:rPr>
      </w:pPr>
      <w:r>
        <w:rPr>
          <w:snapToGrid w:val="0"/>
        </w:rPr>
        <w:t>}</w:t>
      </w:r>
    </w:p>
    <w:p w14:paraId="09C60F62" w14:textId="77777777" w:rsidR="00307459" w:rsidRDefault="00307459" w:rsidP="00307459">
      <w:pPr>
        <w:pStyle w:val="PL"/>
        <w:rPr>
          <w:snapToGrid w:val="0"/>
        </w:rPr>
      </w:pPr>
    </w:p>
    <w:p w14:paraId="0E48E345" w14:textId="77777777" w:rsidR="00307459" w:rsidRDefault="00307459" w:rsidP="00307459">
      <w:pPr>
        <w:pStyle w:val="PL"/>
        <w:rPr>
          <w:snapToGrid w:val="0"/>
        </w:rPr>
      </w:pPr>
      <w:r>
        <w:rPr>
          <w:snapToGrid w:val="0"/>
        </w:rPr>
        <w:t>EventL1-ExtIEs XNAP-PROTOCOL-EXTENSION ::= {</w:t>
      </w:r>
    </w:p>
    <w:p w14:paraId="1D43782E" w14:textId="77777777" w:rsidR="00307459" w:rsidRDefault="00307459" w:rsidP="00307459">
      <w:pPr>
        <w:pStyle w:val="PL"/>
        <w:rPr>
          <w:snapToGrid w:val="0"/>
        </w:rPr>
      </w:pPr>
      <w:r>
        <w:rPr>
          <w:snapToGrid w:val="0"/>
        </w:rPr>
        <w:tab/>
        <w:t>...</w:t>
      </w:r>
    </w:p>
    <w:p w14:paraId="40663355" w14:textId="77777777" w:rsidR="00307459" w:rsidRDefault="00307459" w:rsidP="00307459">
      <w:pPr>
        <w:pStyle w:val="PL"/>
        <w:rPr>
          <w:snapToGrid w:val="0"/>
        </w:rPr>
      </w:pPr>
      <w:r>
        <w:rPr>
          <w:snapToGrid w:val="0"/>
        </w:rPr>
        <w:t>}</w:t>
      </w:r>
    </w:p>
    <w:p w14:paraId="2BCC2DAE" w14:textId="77777777" w:rsidR="00307459" w:rsidRDefault="00307459" w:rsidP="00307459">
      <w:pPr>
        <w:pStyle w:val="PL"/>
        <w:rPr>
          <w:snapToGrid w:val="0"/>
        </w:rPr>
      </w:pPr>
    </w:p>
    <w:p w14:paraId="530131F8" w14:textId="77777777" w:rsidR="00307459" w:rsidRDefault="00307459" w:rsidP="00307459">
      <w:pPr>
        <w:pStyle w:val="PL"/>
        <w:rPr>
          <w:rFonts w:eastAsia="MS Mincho" w:cs="Courier New"/>
          <w:snapToGrid w:val="0"/>
        </w:rPr>
      </w:pPr>
      <w:bookmarkStart w:id="632" w:name="MCCQCTEMPBM_00000273"/>
      <w:r>
        <w:rPr>
          <w:rFonts w:eastAsia="MS Mincho" w:cs="Courier New"/>
          <w:snapToGrid w:val="0"/>
        </w:rPr>
        <w:t xml:space="preserve">MeasurementThresholdL1LoggedMDT </w:t>
      </w:r>
      <w:bookmarkEnd w:id="632"/>
      <w:r>
        <w:rPr>
          <w:snapToGrid w:val="0"/>
          <w:lang w:eastAsia="zh-CN"/>
        </w:rPr>
        <w:t>::= CHOICE {</w:t>
      </w:r>
      <w:bookmarkStart w:id="633" w:name="MCCQCTEMPBM_00000274"/>
    </w:p>
    <w:bookmarkEnd w:id="633"/>
    <w:p w14:paraId="6FE6D50D" w14:textId="77777777" w:rsidR="00307459" w:rsidRDefault="00307459" w:rsidP="00307459">
      <w:pPr>
        <w:pStyle w:val="PL"/>
        <w:rPr>
          <w:rFonts w:eastAsia="宋体"/>
          <w:snapToGrid w:val="0"/>
          <w:lang w:eastAsia="zh-CN"/>
        </w:rPr>
      </w:pPr>
      <w:r>
        <w:rPr>
          <w:snapToGrid w:val="0"/>
          <w:lang w:eastAsia="zh-CN"/>
        </w:rPr>
        <w:tab/>
        <w:t>threshold-RSRP</w:t>
      </w:r>
      <w:r>
        <w:rPr>
          <w:snapToGrid w:val="0"/>
          <w:lang w:eastAsia="zh-CN"/>
        </w:rPr>
        <w:tab/>
      </w:r>
      <w:r>
        <w:rPr>
          <w:snapToGrid w:val="0"/>
          <w:lang w:eastAsia="zh-CN"/>
        </w:rPr>
        <w:tab/>
      </w:r>
      <w:r>
        <w:rPr>
          <w:snapToGrid w:val="0"/>
          <w:lang w:eastAsia="zh-CN"/>
        </w:rPr>
        <w:tab/>
      </w:r>
      <w:r>
        <w:rPr>
          <w:snapToGrid w:val="0"/>
          <w:lang w:eastAsia="zh-CN"/>
        </w:rPr>
        <w:tab/>
        <w:t>Threshold-RSRP,</w:t>
      </w:r>
    </w:p>
    <w:p w14:paraId="05884B63" w14:textId="77777777" w:rsidR="00307459" w:rsidRDefault="00307459" w:rsidP="00307459">
      <w:pPr>
        <w:pStyle w:val="PL"/>
        <w:rPr>
          <w:snapToGrid w:val="0"/>
          <w:lang w:eastAsia="zh-CN"/>
        </w:rPr>
      </w:pPr>
      <w:r>
        <w:rPr>
          <w:snapToGrid w:val="0"/>
          <w:lang w:eastAsia="zh-CN"/>
        </w:rPr>
        <w:tab/>
        <w:t>threshold-RSRQ</w:t>
      </w:r>
      <w:r>
        <w:rPr>
          <w:snapToGrid w:val="0"/>
          <w:lang w:eastAsia="zh-CN"/>
        </w:rPr>
        <w:tab/>
      </w:r>
      <w:r>
        <w:rPr>
          <w:snapToGrid w:val="0"/>
          <w:lang w:eastAsia="zh-CN"/>
        </w:rPr>
        <w:tab/>
      </w:r>
      <w:r>
        <w:rPr>
          <w:snapToGrid w:val="0"/>
          <w:lang w:eastAsia="zh-CN"/>
        </w:rPr>
        <w:tab/>
      </w:r>
      <w:r>
        <w:rPr>
          <w:snapToGrid w:val="0"/>
          <w:lang w:eastAsia="zh-CN"/>
        </w:rPr>
        <w:tab/>
        <w:t>Threshold-RSRQ,</w:t>
      </w:r>
    </w:p>
    <w:p w14:paraId="58C0CB96" w14:textId="77777777" w:rsidR="00307459" w:rsidRDefault="00307459" w:rsidP="00307459">
      <w:pPr>
        <w:pStyle w:val="PL"/>
        <w:rPr>
          <w:snapToGrid w:val="0"/>
          <w:lang w:eastAsia="zh-CN"/>
        </w:rPr>
      </w:pPr>
      <w:r>
        <w:rPr>
          <w:snapToGrid w:val="0"/>
          <w:lang w:eastAsia="zh-CN"/>
        </w:rPr>
        <w:tab/>
        <w:t>...,</w:t>
      </w:r>
    </w:p>
    <w:p w14:paraId="774F234A" w14:textId="77777777" w:rsidR="00307459" w:rsidRDefault="00307459" w:rsidP="00307459">
      <w:pPr>
        <w:pStyle w:val="PL"/>
        <w:rPr>
          <w:lang w:eastAsia="ko-KR"/>
        </w:rPr>
      </w:pPr>
      <w:r>
        <w:tab/>
        <w:t>choice-extension</w:t>
      </w:r>
      <w:r>
        <w:tab/>
      </w:r>
      <w:r>
        <w:tab/>
        <w:t>ProtocolIE-Single-Container { {</w:t>
      </w:r>
      <w:bookmarkStart w:id="634" w:name="MCCQCTEMPBM_00000275"/>
      <w:r>
        <w:rPr>
          <w:rFonts w:eastAsia="MS Mincho" w:cs="Courier New"/>
          <w:snapToGrid w:val="0"/>
        </w:rPr>
        <w:t>MeasurementThresholdL1LoggedMDT</w:t>
      </w:r>
      <w:bookmarkEnd w:id="634"/>
      <w:r>
        <w:t>-ExtIEs} }</w:t>
      </w:r>
    </w:p>
    <w:p w14:paraId="3209BA01" w14:textId="77777777" w:rsidR="00307459" w:rsidRDefault="00307459" w:rsidP="00307459">
      <w:pPr>
        <w:pStyle w:val="PL"/>
        <w:rPr>
          <w:snapToGrid w:val="0"/>
          <w:lang w:eastAsia="zh-CN"/>
        </w:rPr>
      </w:pPr>
      <w:r>
        <w:rPr>
          <w:snapToGrid w:val="0"/>
          <w:lang w:eastAsia="zh-CN"/>
        </w:rPr>
        <w:t>}</w:t>
      </w:r>
    </w:p>
    <w:p w14:paraId="3A319666" w14:textId="77777777" w:rsidR="00307459" w:rsidRDefault="00307459" w:rsidP="00307459">
      <w:pPr>
        <w:pStyle w:val="PL"/>
        <w:rPr>
          <w:lang w:eastAsia="ko-KR"/>
        </w:rPr>
      </w:pPr>
    </w:p>
    <w:p w14:paraId="1B639F53" w14:textId="77777777" w:rsidR="00307459" w:rsidRDefault="00307459" w:rsidP="00307459">
      <w:pPr>
        <w:pStyle w:val="PL"/>
      </w:pPr>
      <w:bookmarkStart w:id="635" w:name="MCCQCTEMPBM_00000276"/>
      <w:r>
        <w:rPr>
          <w:rFonts w:eastAsia="MS Mincho" w:cs="Courier New"/>
          <w:snapToGrid w:val="0"/>
        </w:rPr>
        <w:t>MeasurementThresholdL1LoggedMDT</w:t>
      </w:r>
      <w:bookmarkEnd w:id="635"/>
      <w:r>
        <w:t>-ExtIEs XNAP-PROTOCOL-IES ::= {</w:t>
      </w:r>
    </w:p>
    <w:p w14:paraId="57E3E594" w14:textId="77777777" w:rsidR="00307459" w:rsidRDefault="00307459" w:rsidP="00307459">
      <w:pPr>
        <w:pStyle w:val="PL"/>
      </w:pPr>
      <w:r>
        <w:tab/>
        <w:t>...</w:t>
      </w:r>
    </w:p>
    <w:p w14:paraId="5CEB41F8" w14:textId="77777777" w:rsidR="00307459" w:rsidRDefault="00307459" w:rsidP="00307459">
      <w:pPr>
        <w:pStyle w:val="PL"/>
      </w:pPr>
      <w:r>
        <w:t>}</w:t>
      </w:r>
    </w:p>
    <w:p w14:paraId="484EB3D1" w14:textId="77777777" w:rsidR="00307459" w:rsidRDefault="00307459" w:rsidP="00307459">
      <w:pPr>
        <w:pStyle w:val="PL"/>
        <w:rPr>
          <w:snapToGrid w:val="0"/>
          <w:lang w:eastAsia="zh-CN"/>
        </w:rPr>
      </w:pPr>
    </w:p>
    <w:p w14:paraId="0E5521E9" w14:textId="77777777" w:rsidR="00307459" w:rsidRDefault="00307459" w:rsidP="00307459">
      <w:pPr>
        <w:pStyle w:val="PL"/>
        <w:rPr>
          <w:snapToGrid w:val="0"/>
          <w:lang w:eastAsia="en-GB"/>
        </w:rPr>
      </w:pPr>
      <w:bookmarkStart w:id="636" w:name="_Hlk120735461"/>
      <w:r>
        <w:rPr>
          <w:snapToGrid w:val="0"/>
          <w:lang w:eastAsia="en-GB"/>
        </w:rPr>
        <w:t>ExcessPacketDelayThresholdConfiguration</w:t>
      </w:r>
      <w:bookmarkEnd w:id="636"/>
      <w:r>
        <w:rPr>
          <w:snapToGrid w:val="0"/>
          <w:lang w:eastAsia="en-GB"/>
        </w:rPr>
        <w:t xml:space="preserve"> ::= SEQUENCE (SIZE(1..maxnoofThresholdsForExcessPacketDelay)) OF ExcessPacketDelayThresholdItem</w:t>
      </w:r>
    </w:p>
    <w:p w14:paraId="730297F8" w14:textId="77777777" w:rsidR="00307459" w:rsidRDefault="00307459" w:rsidP="00307459">
      <w:pPr>
        <w:pStyle w:val="PL"/>
        <w:rPr>
          <w:snapToGrid w:val="0"/>
          <w:lang w:eastAsia="en-GB"/>
        </w:rPr>
      </w:pPr>
    </w:p>
    <w:p w14:paraId="458D0B5D" w14:textId="77777777" w:rsidR="00307459" w:rsidRDefault="00307459" w:rsidP="00307459">
      <w:pPr>
        <w:pStyle w:val="PL"/>
        <w:rPr>
          <w:snapToGrid w:val="0"/>
          <w:lang w:eastAsia="zh-CN"/>
        </w:rPr>
      </w:pPr>
      <w:r>
        <w:rPr>
          <w:snapToGrid w:val="0"/>
          <w:lang w:eastAsia="en-GB"/>
        </w:rPr>
        <w:t>ExcessPacketDelayThresholdItem ::= SEQUENCE {</w:t>
      </w:r>
    </w:p>
    <w:p w14:paraId="4EF9DBCE" w14:textId="77777777" w:rsidR="00307459" w:rsidRDefault="00307459" w:rsidP="00307459">
      <w:pPr>
        <w:pStyle w:val="PL"/>
        <w:rPr>
          <w:snapToGrid w:val="0"/>
          <w:lang w:eastAsia="ko-KR"/>
        </w:rPr>
      </w:pPr>
      <w:r>
        <w:rPr>
          <w:snapToGrid w:val="0"/>
          <w:lang w:eastAsia="en-GB"/>
        </w:rPr>
        <w:tab/>
      </w:r>
      <w:r>
        <w:rPr>
          <w:snapToGrid w:val="0"/>
        </w:rPr>
        <w:t>fiveQI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FiveQI,</w:t>
      </w:r>
    </w:p>
    <w:p w14:paraId="627252B0" w14:textId="77777777" w:rsidR="00307459" w:rsidRDefault="00307459" w:rsidP="00307459">
      <w:pPr>
        <w:pStyle w:val="PL"/>
        <w:rPr>
          <w:snapToGrid w:val="0"/>
          <w:lang w:eastAsia="en-GB"/>
        </w:rPr>
      </w:pPr>
      <w:r>
        <w:rPr>
          <w:snapToGrid w:val="0"/>
          <w:lang w:eastAsia="en-GB"/>
        </w:rPr>
        <w:tab/>
        <w:t>excessPacketDelayThresholdValue</w:t>
      </w:r>
      <w:r>
        <w:rPr>
          <w:snapToGrid w:val="0"/>
          <w:lang w:eastAsia="en-GB"/>
        </w:rPr>
        <w:tab/>
      </w:r>
      <w:r>
        <w:rPr>
          <w:snapToGrid w:val="0"/>
          <w:lang w:eastAsia="en-GB"/>
        </w:rPr>
        <w:tab/>
      </w:r>
      <w:r>
        <w:rPr>
          <w:snapToGrid w:val="0"/>
          <w:lang w:eastAsia="en-GB"/>
        </w:rPr>
        <w:tab/>
        <w:t>ExcessPacketDelayThresholdValue,</w:t>
      </w:r>
    </w:p>
    <w:p w14:paraId="56DB1682" w14:textId="77777777" w:rsidR="00307459" w:rsidRDefault="00307459" w:rsidP="00307459">
      <w:pPr>
        <w:pStyle w:val="PL"/>
        <w:rPr>
          <w:snapToGrid w:val="0"/>
          <w:lang w:eastAsia="en-GB"/>
        </w:rPr>
      </w:pPr>
      <w:r>
        <w:rPr>
          <w:snapToGrid w:val="0"/>
          <w:lang w:eastAsia="en-GB"/>
        </w:rPr>
        <w:tab/>
        <w:t>iE-Extensions</w:t>
      </w:r>
      <w:r>
        <w:rPr>
          <w:snapToGrid w:val="0"/>
          <w:lang w:eastAsia="en-GB"/>
        </w:rPr>
        <w:tab/>
      </w:r>
      <w:r>
        <w:rPr>
          <w:snapToGrid w:val="0"/>
          <w:lang w:eastAsia="en-GB"/>
        </w:rPr>
        <w:tab/>
        <w:t>ProtocolExtensionContainer { { ExcessPacketDelayThresholdItem-ExtIEs } }</w:t>
      </w:r>
      <w:r>
        <w:rPr>
          <w:snapToGrid w:val="0"/>
          <w:lang w:eastAsia="en-GB"/>
        </w:rPr>
        <w:tab/>
        <w:t>OPTIONAL,</w:t>
      </w:r>
    </w:p>
    <w:p w14:paraId="2DFB5AA3" w14:textId="77777777" w:rsidR="00307459" w:rsidRDefault="00307459" w:rsidP="00307459">
      <w:pPr>
        <w:pStyle w:val="PL"/>
        <w:rPr>
          <w:snapToGrid w:val="0"/>
          <w:lang w:eastAsia="en-GB"/>
        </w:rPr>
      </w:pPr>
      <w:r>
        <w:rPr>
          <w:snapToGrid w:val="0"/>
          <w:lang w:eastAsia="en-GB"/>
        </w:rPr>
        <w:tab/>
        <w:t>...</w:t>
      </w:r>
    </w:p>
    <w:p w14:paraId="1ED0D7CA" w14:textId="77777777" w:rsidR="00307459" w:rsidRDefault="00307459" w:rsidP="00307459">
      <w:pPr>
        <w:pStyle w:val="PL"/>
        <w:rPr>
          <w:snapToGrid w:val="0"/>
          <w:lang w:eastAsia="en-GB"/>
        </w:rPr>
      </w:pPr>
      <w:r>
        <w:rPr>
          <w:snapToGrid w:val="0"/>
          <w:lang w:eastAsia="en-GB"/>
        </w:rPr>
        <w:t>}</w:t>
      </w:r>
    </w:p>
    <w:p w14:paraId="4CF3192E" w14:textId="77777777" w:rsidR="00307459" w:rsidRDefault="00307459" w:rsidP="00307459">
      <w:pPr>
        <w:pStyle w:val="PL"/>
        <w:rPr>
          <w:snapToGrid w:val="0"/>
          <w:lang w:eastAsia="en-GB"/>
        </w:rPr>
      </w:pPr>
    </w:p>
    <w:p w14:paraId="2519C76A" w14:textId="77777777" w:rsidR="00307459" w:rsidRDefault="00307459" w:rsidP="00307459">
      <w:pPr>
        <w:pStyle w:val="PL"/>
        <w:rPr>
          <w:snapToGrid w:val="0"/>
          <w:lang w:eastAsia="en-GB"/>
        </w:rPr>
      </w:pPr>
      <w:r>
        <w:rPr>
          <w:snapToGrid w:val="0"/>
          <w:lang w:eastAsia="en-GB"/>
        </w:rPr>
        <w:t>ExcessPacketDelayThresholdItem-ExtIEs XNAP-PROTOCOL-EXTENSION ::= {</w:t>
      </w:r>
    </w:p>
    <w:p w14:paraId="6903EED8" w14:textId="77777777" w:rsidR="00307459" w:rsidRDefault="00307459" w:rsidP="00307459">
      <w:pPr>
        <w:pStyle w:val="PL"/>
        <w:rPr>
          <w:snapToGrid w:val="0"/>
          <w:lang w:eastAsia="en-GB"/>
        </w:rPr>
      </w:pPr>
      <w:r>
        <w:rPr>
          <w:snapToGrid w:val="0"/>
          <w:lang w:eastAsia="en-GB"/>
        </w:rPr>
        <w:tab/>
        <w:t>...</w:t>
      </w:r>
    </w:p>
    <w:p w14:paraId="56EEBD4B" w14:textId="77777777" w:rsidR="00307459" w:rsidRDefault="00307459" w:rsidP="00307459">
      <w:pPr>
        <w:pStyle w:val="PL"/>
        <w:rPr>
          <w:snapToGrid w:val="0"/>
          <w:lang w:eastAsia="en-GB"/>
        </w:rPr>
      </w:pPr>
      <w:r>
        <w:rPr>
          <w:snapToGrid w:val="0"/>
          <w:lang w:eastAsia="en-GB"/>
        </w:rPr>
        <w:t>}</w:t>
      </w:r>
    </w:p>
    <w:p w14:paraId="1FE0C482" w14:textId="77777777" w:rsidR="00307459" w:rsidRDefault="00307459" w:rsidP="00307459">
      <w:pPr>
        <w:pStyle w:val="PL"/>
        <w:rPr>
          <w:snapToGrid w:val="0"/>
          <w:lang w:eastAsia="en-GB"/>
        </w:rPr>
      </w:pPr>
    </w:p>
    <w:p w14:paraId="0CDF760A" w14:textId="77777777" w:rsidR="00307459" w:rsidRDefault="00307459" w:rsidP="00307459">
      <w:pPr>
        <w:pStyle w:val="PL"/>
        <w:rPr>
          <w:snapToGrid w:val="0"/>
          <w:lang w:eastAsia="en-GB"/>
        </w:rPr>
      </w:pPr>
      <w:r>
        <w:rPr>
          <w:snapToGrid w:val="0"/>
          <w:lang w:eastAsia="en-GB"/>
        </w:rPr>
        <w:t>ExcessPacketDelayThresholdValue ::= ENUMERATED {</w:t>
      </w:r>
    </w:p>
    <w:p w14:paraId="73C003B2" w14:textId="77777777" w:rsidR="00307459" w:rsidRDefault="00307459" w:rsidP="00307459">
      <w:pPr>
        <w:pStyle w:val="PL"/>
        <w:rPr>
          <w:snapToGrid w:val="0"/>
          <w:lang w:eastAsia="zh-CN"/>
        </w:rPr>
      </w:pPr>
      <w:r>
        <w:rPr>
          <w:snapToGrid w:val="0"/>
          <w:lang w:eastAsia="en-GB"/>
        </w:rPr>
        <w:tab/>
        <w:t xml:space="preserve">ms0dot25, ms0dot5, ms1, ms2, ms4, ms5, ms10, ms20, ms30, ms40, ms50, ms60, ms70, ms80, ms90, ms100, ms150, ms300, </w:t>
      </w:r>
      <w:r>
        <w:rPr>
          <w:snapToGrid w:val="0"/>
          <w:lang w:eastAsia="zh-CN"/>
        </w:rPr>
        <w:t>ms500,</w:t>
      </w:r>
    </w:p>
    <w:p w14:paraId="285AA7FF" w14:textId="77777777" w:rsidR="00307459" w:rsidRDefault="00307459" w:rsidP="00307459">
      <w:pPr>
        <w:pStyle w:val="PL"/>
        <w:rPr>
          <w:snapToGrid w:val="0"/>
          <w:lang w:eastAsia="en-GB"/>
        </w:rPr>
      </w:pPr>
      <w:r>
        <w:rPr>
          <w:snapToGrid w:val="0"/>
          <w:lang w:eastAsia="en-GB"/>
        </w:rPr>
        <w:tab/>
        <w:t>...</w:t>
      </w:r>
    </w:p>
    <w:p w14:paraId="38EB9D81" w14:textId="77777777" w:rsidR="00307459" w:rsidRDefault="00307459" w:rsidP="00307459">
      <w:pPr>
        <w:pStyle w:val="PL"/>
        <w:rPr>
          <w:snapToGrid w:val="0"/>
          <w:lang w:eastAsia="en-GB"/>
        </w:rPr>
      </w:pPr>
      <w:r>
        <w:rPr>
          <w:snapToGrid w:val="0"/>
          <w:lang w:eastAsia="en-GB"/>
        </w:rPr>
        <w:t>}</w:t>
      </w:r>
    </w:p>
    <w:p w14:paraId="42063CB9" w14:textId="77777777" w:rsidR="00307459" w:rsidRDefault="00307459" w:rsidP="00307459">
      <w:pPr>
        <w:pStyle w:val="PL"/>
        <w:rPr>
          <w:snapToGrid w:val="0"/>
          <w:lang w:eastAsia="en-GB"/>
        </w:rPr>
      </w:pPr>
    </w:p>
    <w:p w14:paraId="04545D67" w14:textId="77777777" w:rsidR="00307459" w:rsidRDefault="00307459" w:rsidP="00307459">
      <w:pPr>
        <w:pStyle w:val="PL"/>
        <w:rPr>
          <w:noProof w:val="0"/>
          <w:snapToGrid w:val="0"/>
          <w:lang w:eastAsia="ko-KR"/>
        </w:rPr>
      </w:pPr>
      <w:r>
        <w:rPr>
          <w:noProof w:val="0"/>
          <w:snapToGrid w:val="0"/>
        </w:rPr>
        <w:t>ExpectedActivityPeriod ::= INTEGER (1..30|40|50|60|80|100|120|150|180|181, ...)</w:t>
      </w:r>
    </w:p>
    <w:p w14:paraId="338FE3E1" w14:textId="77777777" w:rsidR="00307459" w:rsidRDefault="00307459" w:rsidP="00307459">
      <w:pPr>
        <w:pStyle w:val="PL"/>
        <w:rPr>
          <w:noProof w:val="0"/>
          <w:snapToGrid w:val="0"/>
        </w:rPr>
      </w:pPr>
    </w:p>
    <w:p w14:paraId="3225EFB4" w14:textId="77777777" w:rsidR="00307459" w:rsidRDefault="00307459" w:rsidP="00307459">
      <w:pPr>
        <w:pStyle w:val="PL"/>
        <w:rPr>
          <w:noProof w:val="0"/>
          <w:snapToGrid w:val="0"/>
        </w:rPr>
      </w:pPr>
      <w:r>
        <w:rPr>
          <w:noProof w:val="0"/>
          <w:snapToGrid w:val="0"/>
        </w:rPr>
        <w:t>ExpectedHOInterval ::= ENUMERATED {</w:t>
      </w:r>
    </w:p>
    <w:p w14:paraId="7469925F" w14:textId="77777777" w:rsidR="00307459" w:rsidRDefault="00307459" w:rsidP="00307459">
      <w:pPr>
        <w:pStyle w:val="PL"/>
        <w:rPr>
          <w:noProof w:val="0"/>
          <w:snapToGrid w:val="0"/>
        </w:rPr>
      </w:pPr>
      <w:r>
        <w:rPr>
          <w:noProof w:val="0"/>
          <w:snapToGrid w:val="0"/>
        </w:rPr>
        <w:tab/>
        <w:t>sec15, sec30, sec60, sec90, sec120, sec180, long-time,</w:t>
      </w:r>
    </w:p>
    <w:p w14:paraId="11213961" w14:textId="77777777" w:rsidR="00307459" w:rsidRDefault="00307459" w:rsidP="00307459">
      <w:pPr>
        <w:pStyle w:val="PL"/>
        <w:rPr>
          <w:noProof w:val="0"/>
          <w:snapToGrid w:val="0"/>
        </w:rPr>
      </w:pPr>
      <w:r>
        <w:rPr>
          <w:noProof w:val="0"/>
          <w:snapToGrid w:val="0"/>
        </w:rPr>
        <w:tab/>
        <w:t>...</w:t>
      </w:r>
    </w:p>
    <w:p w14:paraId="42A3033F" w14:textId="77777777" w:rsidR="00307459" w:rsidRDefault="00307459" w:rsidP="00307459">
      <w:pPr>
        <w:pStyle w:val="PL"/>
        <w:rPr>
          <w:noProof w:val="0"/>
          <w:snapToGrid w:val="0"/>
        </w:rPr>
      </w:pPr>
      <w:r>
        <w:rPr>
          <w:noProof w:val="0"/>
          <w:snapToGrid w:val="0"/>
        </w:rPr>
        <w:t>}</w:t>
      </w:r>
    </w:p>
    <w:p w14:paraId="02C06CE5" w14:textId="77777777" w:rsidR="00307459" w:rsidRDefault="00307459" w:rsidP="00307459">
      <w:pPr>
        <w:pStyle w:val="PL"/>
        <w:rPr>
          <w:noProof w:val="0"/>
          <w:snapToGrid w:val="0"/>
        </w:rPr>
      </w:pPr>
    </w:p>
    <w:p w14:paraId="2B1E3AF9" w14:textId="77777777" w:rsidR="00307459" w:rsidRDefault="00307459" w:rsidP="00307459">
      <w:pPr>
        <w:pStyle w:val="PL"/>
        <w:rPr>
          <w:noProof w:val="0"/>
          <w:snapToGrid w:val="0"/>
        </w:rPr>
      </w:pPr>
      <w:r>
        <w:rPr>
          <w:noProof w:val="0"/>
          <w:snapToGrid w:val="0"/>
        </w:rPr>
        <w:t>ExpectedIdlePeriod ::= INTEGER (1..30|40|50|60|80|100|120|150|180|181, ...)</w:t>
      </w:r>
    </w:p>
    <w:p w14:paraId="41C93BA0" w14:textId="77777777" w:rsidR="00307459" w:rsidRDefault="00307459" w:rsidP="00307459">
      <w:pPr>
        <w:pStyle w:val="PL"/>
        <w:rPr>
          <w:noProof w:val="0"/>
          <w:snapToGrid w:val="0"/>
        </w:rPr>
      </w:pPr>
    </w:p>
    <w:p w14:paraId="60013972" w14:textId="77777777" w:rsidR="00307459" w:rsidRDefault="00307459" w:rsidP="00307459">
      <w:pPr>
        <w:pStyle w:val="PL"/>
        <w:rPr>
          <w:noProof w:val="0"/>
          <w:snapToGrid w:val="0"/>
        </w:rPr>
      </w:pPr>
      <w:r>
        <w:rPr>
          <w:noProof w:val="0"/>
          <w:snapToGrid w:val="0"/>
        </w:rPr>
        <w:t>ExpectedUEActivityBehaviour ::= SEQUENCE {</w:t>
      </w:r>
    </w:p>
    <w:p w14:paraId="2A05BFD4" w14:textId="77777777" w:rsidR="00307459" w:rsidRDefault="00307459" w:rsidP="00307459">
      <w:pPr>
        <w:pStyle w:val="PL"/>
        <w:rPr>
          <w:noProof w:val="0"/>
          <w:snapToGrid w:val="0"/>
        </w:rPr>
      </w:pPr>
      <w:r>
        <w:rPr>
          <w:noProof w:val="0"/>
          <w:snapToGrid w:val="0"/>
        </w:rPr>
        <w:tab/>
        <w:t>expectedActivityPeriod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ExpectedActivityPeriod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99CF3B2" w14:textId="77777777" w:rsidR="00307459" w:rsidRDefault="00307459" w:rsidP="00307459">
      <w:pPr>
        <w:pStyle w:val="PL"/>
        <w:rPr>
          <w:noProof w:val="0"/>
          <w:snapToGrid w:val="0"/>
        </w:rPr>
      </w:pPr>
      <w:r>
        <w:rPr>
          <w:noProof w:val="0"/>
          <w:snapToGrid w:val="0"/>
        </w:rPr>
        <w:tab/>
        <w:t>expectedIdlePeriod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ExpectedIdlePeriod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53DB8AC" w14:textId="77777777" w:rsidR="00307459" w:rsidRDefault="00307459" w:rsidP="00307459">
      <w:pPr>
        <w:pStyle w:val="PL"/>
        <w:rPr>
          <w:noProof w:val="0"/>
          <w:snapToGrid w:val="0"/>
        </w:rPr>
      </w:pPr>
      <w:r>
        <w:rPr>
          <w:noProof w:val="0"/>
          <w:snapToGrid w:val="0"/>
        </w:rPr>
        <w:tab/>
        <w:t>sourceOfUEActivityBehaviourInformation</w:t>
      </w:r>
      <w:r>
        <w:rPr>
          <w:noProof w:val="0"/>
          <w:snapToGrid w:val="0"/>
        </w:rPr>
        <w:tab/>
      </w:r>
      <w:r>
        <w:rPr>
          <w:noProof w:val="0"/>
          <w:snapToGrid w:val="0"/>
        </w:rPr>
        <w:tab/>
        <w:t>SourceOfUEActivityBehaviourInformation</w:t>
      </w:r>
      <w:r>
        <w:rPr>
          <w:noProof w:val="0"/>
          <w:snapToGrid w:val="0"/>
        </w:rPr>
        <w:tab/>
      </w:r>
      <w:r>
        <w:rPr>
          <w:noProof w:val="0"/>
          <w:snapToGrid w:val="0"/>
        </w:rPr>
        <w:tab/>
        <w:t>OPTIONAL,</w:t>
      </w:r>
    </w:p>
    <w:p w14:paraId="3BE2837D" w14:textId="77777777" w:rsidR="00307459" w:rsidRDefault="00307459" w:rsidP="00307459">
      <w:pPr>
        <w:pStyle w:val="PL"/>
        <w:rPr>
          <w:noProof w:val="0"/>
          <w:snapToGrid w:val="0"/>
        </w:rPr>
      </w:pPr>
      <w:r>
        <w:rPr>
          <w:noProof w:val="0"/>
          <w:snapToGrid w:val="0"/>
        </w:rPr>
        <w:tab/>
        <w:t>iE-Extensions</w:t>
      </w:r>
      <w:r>
        <w:rPr>
          <w:noProof w:val="0"/>
          <w:snapToGrid w:val="0"/>
        </w:rPr>
        <w:tab/>
      </w:r>
      <w:r>
        <w:rPr>
          <w:noProof w:val="0"/>
          <w:snapToGrid w:val="0"/>
        </w:rPr>
        <w:tab/>
        <w:t>ProtocolExtensionContainer { {ExpectedUEActivityBehaviour-ExtIEs} }</w:t>
      </w:r>
      <w:r>
        <w:rPr>
          <w:noProof w:val="0"/>
          <w:snapToGrid w:val="0"/>
        </w:rPr>
        <w:tab/>
        <w:t>OPTIONAL,</w:t>
      </w:r>
    </w:p>
    <w:p w14:paraId="7BDB268D" w14:textId="77777777" w:rsidR="00307459" w:rsidRDefault="00307459" w:rsidP="00307459">
      <w:pPr>
        <w:pStyle w:val="PL"/>
        <w:rPr>
          <w:noProof w:val="0"/>
          <w:snapToGrid w:val="0"/>
        </w:rPr>
      </w:pPr>
      <w:r>
        <w:rPr>
          <w:noProof w:val="0"/>
          <w:snapToGrid w:val="0"/>
        </w:rPr>
        <w:tab/>
        <w:t>...</w:t>
      </w:r>
    </w:p>
    <w:p w14:paraId="2162EEC1" w14:textId="77777777" w:rsidR="00307459" w:rsidRDefault="00307459" w:rsidP="00307459">
      <w:pPr>
        <w:pStyle w:val="PL"/>
        <w:rPr>
          <w:noProof w:val="0"/>
          <w:snapToGrid w:val="0"/>
        </w:rPr>
      </w:pPr>
      <w:r>
        <w:rPr>
          <w:noProof w:val="0"/>
          <w:snapToGrid w:val="0"/>
        </w:rPr>
        <w:t>}</w:t>
      </w:r>
    </w:p>
    <w:p w14:paraId="6B6E1B95" w14:textId="77777777" w:rsidR="00307459" w:rsidRDefault="00307459" w:rsidP="00307459">
      <w:pPr>
        <w:pStyle w:val="PL"/>
        <w:rPr>
          <w:noProof w:val="0"/>
          <w:snapToGrid w:val="0"/>
        </w:rPr>
      </w:pPr>
    </w:p>
    <w:p w14:paraId="7A25092E" w14:textId="77777777" w:rsidR="00307459" w:rsidRDefault="00307459" w:rsidP="00307459">
      <w:pPr>
        <w:pStyle w:val="PL"/>
        <w:rPr>
          <w:noProof w:val="0"/>
          <w:snapToGrid w:val="0"/>
        </w:rPr>
      </w:pPr>
      <w:r>
        <w:rPr>
          <w:noProof w:val="0"/>
          <w:snapToGrid w:val="0"/>
        </w:rPr>
        <w:t>ExpectedUEActivityBehaviour-ExtIEs XNAP-PROTOCOL-EXTENSION ::= {</w:t>
      </w:r>
    </w:p>
    <w:p w14:paraId="79DE12D5" w14:textId="77777777" w:rsidR="00307459" w:rsidRDefault="00307459" w:rsidP="00307459">
      <w:pPr>
        <w:pStyle w:val="PL"/>
        <w:rPr>
          <w:noProof w:val="0"/>
          <w:snapToGrid w:val="0"/>
        </w:rPr>
      </w:pPr>
      <w:r>
        <w:rPr>
          <w:noProof w:val="0"/>
          <w:snapToGrid w:val="0"/>
        </w:rPr>
        <w:tab/>
        <w:t>...</w:t>
      </w:r>
    </w:p>
    <w:p w14:paraId="57856F96" w14:textId="77777777" w:rsidR="00307459" w:rsidRDefault="00307459" w:rsidP="00307459">
      <w:pPr>
        <w:pStyle w:val="PL"/>
        <w:rPr>
          <w:noProof w:val="0"/>
          <w:snapToGrid w:val="0"/>
        </w:rPr>
      </w:pPr>
      <w:r>
        <w:rPr>
          <w:noProof w:val="0"/>
          <w:snapToGrid w:val="0"/>
        </w:rPr>
        <w:t>}</w:t>
      </w:r>
    </w:p>
    <w:p w14:paraId="3516B139" w14:textId="77777777" w:rsidR="00307459" w:rsidRDefault="00307459" w:rsidP="00307459">
      <w:pPr>
        <w:pStyle w:val="PL"/>
      </w:pPr>
    </w:p>
    <w:p w14:paraId="4299A87B" w14:textId="77777777" w:rsidR="00307459" w:rsidRDefault="00307459" w:rsidP="00307459">
      <w:pPr>
        <w:pStyle w:val="PL"/>
      </w:pPr>
      <w:r>
        <w:t>ExpectedUEBehaviour</w:t>
      </w:r>
      <w:r>
        <w:tab/>
        <w:t>::= SEQUENCE {</w:t>
      </w:r>
    </w:p>
    <w:p w14:paraId="1BE1492F" w14:textId="77777777" w:rsidR="00307459" w:rsidRDefault="00307459" w:rsidP="00307459">
      <w:pPr>
        <w:pStyle w:val="PL"/>
        <w:rPr>
          <w:noProof w:val="0"/>
          <w:snapToGrid w:val="0"/>
        </w:rPr>
      </w:pPr>
      <w:r>
        <w:rPr>
          <w:noProof w:val="0"/>
          <w:snapToGrid w:val="0"/>
        </w:rPr>
        <w:tab/>
        <w:t>expectedUEActivityBehaviour</w:t>
      </w:r>
      <w:r>
        <w:rPr>
          <w:noProof w:val="0"/>
          <w:snapToGrid w:val="0"/>
        </w:rPr>
        <w:tab/>
      </w:r>
      <w:r>
        <w:rPr>
          <w:noProof w:val="0"/>
          <w:snapToGrid w:val="0"/>
        </w:rPr>
        <w:tab/>
        <w:t xml:space="preserve">ExpectedUEActivityBehaviour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CC14307" w14:textId="77777777" w:rsidR="00307459" w:rsidRDefault="00307459" w:rsidP="00307459">
      <w:pPr>
        <w:pStyle w:val="PL"/>
        <w:rPr>
          <w:noProof w:val="0"/>
          <w:snapToGrid w:val="0"/>
        </w:rPr>
      </w:pPr>
      <w:r>
        <w:rPr>
          <w:noProof w:val="0"/>
          <w:snapToGrid w:val="0"/>
        </w:rPr>
        <w:lastRenderedPageBreak/>
        <w:tab/>
        <w:t>expectedHOInterval</w:t>
      </w:r>
      <w:r>
        <w:rPr>
          <w:noProof w:val="0"/>
          <w:snapToGrid w:val="0"/>
        </w:rPr>
        <w:tab/>
      </w:r>
      <w:r>
        <w:rPr>
          <w:noProof w:val="0"/>
          <w:snapToGrid w:val="0"/>
        </w:rPr>
        <w:tab/>
      </w:r>
      <w:r>
        <w:rPr>
          <w:noProof w:val="0"/>
          <w:snapToGrid w:val="0"/>
        </w:rPr>
        <w:tab/>
      </w:r>
      <w:r>
        <w:rPr>
          <w:noProof w:val="0"/>
          <w:snapToGrid w:val="0"/>
        </w:rPr>
        <w:tab/>
        <w:t>ExpectedHOInterval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D352ACE" w14:textId="77777777" w:rsidR="00307459" w:rsidRDefault="00307459" w:rsidP="00307459">
      <w:pPr>
        <w:pStyle w:val="PL"/>
        <w:tabs>
          <w:tab w:val="clear" w:pos="1920"/>
          <w:tab w:val="left" w:pos="1757"/>
        </w:tabs>
        <w:rPr>
          <w:noProof w:val="0"/>
          <w:snapToGrid w:val="0"/>
        </w:rPr>
      </w:pPr>
      <w:r>
        <w:rPr>
          <w:noProof w:val="0"/>
          <w:snapToGrid w:val="0"/>
        </w:rPr>
        <w:tab/>
      </w:r>
      <w:r>
        <w:rPr>
          <w:rFonts w:cs="Arial"/>
        </w:rPr>
        <w:t>expectedUEMobility</w:t>
      </w:r>
      <w:r>
        <w:rPr>
          <w:rFonts w:cs="Arial"/>
        </w:rPr>
        <w:tab/>
      </w:r>
      <w:r>
        <w:rPr>
          <w:rFonts w:cs="Arial"/>
        </w:rPr>
        <w:tab/>
      </w:r>
      <w:r>
        <w:rPr>
          <w:rFonts w:cs="Arial"/>
        </w:rPr>
        <w:tab/>
      </w:r>
      <w:r>
        <w:rPr>
          <w:rFonts w:cs="Arial"/>
        </w:rPr>
        <w:tab/>
        <w:t>ExpectedUEMobility</w:t>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t>OPTIONAL,</w:t>
      </w:r>
    </w:p>
    <w:p w14:paraId="4BB7CA59" w14:textId="77777777" w:rsidR="00307459" w:rsidRDefault="00307459" w:rsidP="00307459">
      <w:pPr>
        <w:pStyle w:val="PL"/>
        <w:tabs>
          <w:tab w:val="clear" w:pos="1920"/>
          <w:tab w:val="left" w:pos="1757"/>
        </w:tabs>
        <w:rPr>
          <w:noProof w:val="0"/>
          <w:snapToGrid w:val="0"/>
        </w:rPr>
      </w:pPr>
      <w:r>
        <w:rPr>
          <w:noProof w:val="0"/>
          <w:snapToGrid w:val="0"/>
        </w:rPr>
        <w:tab/>
      </w:r>
      <w:r>
        <w:rPr>
          <w:rFonts w:cs="Arial"/>
        </w:rPr>
        <w:t>expectedUEMovingTrajectory</w:t>
      </w:r>
      <w:r>
        <w:rPr>
          <w:rFonts w:cs="Arial"/>
        </w:rPr>
        <w:tab/>
      </w:r>
      <w:r>
        <w:rPr>
          <w:rFonts w:cs="Arial"/>
        </w:rPr>
        <w:tab/>
        <w:t>ExpectedUEMovingTrajectory</w:t>
      </w:r>
      <w:r>
        <w:rPr>
          <w:rFonts w:cs="Arial"/>
        </w:rPr>
        <w:tab/>
      </w:r>
      <w:r>
        <w:rPr>
          <w:rFonts w:cs="Arial"/>
        </w:rPr>
        <w:tab/>
      </w:r>
      <w:r>
        <w:rPr>
          <w:rFonts w:cs="Arial"/>
        </w:rPr>
        <w:tab/>
      </w:r>
      <w:r>
        <w:rPr>
          <w:rFonts w:cs="Arial"/>
        </w:rPr>
        <w:tab/>
      </w:r>
      <w:r>
        <w:rPr>
          <w:rFonts w:cs="Arial"/>
        </w:rPr>
        <w:tab/>
      </w:r>
      <w:r>
        <w:rPr>
          <w:rFonts w:cs="Arial"/>
        </w:rPr>
        <w:tab/>
        <w:t>OPTIONAL,</w:t>
      </w:r>
    </w:p>
    <w:p w14:paraId="64DA83EF" w14:textId="77777777" w:rsidR="00307459" w:rsidRDefault="00307459" w:rsidP="00307459">
      <w:pPr>
        <w:pStyle w:val="PL"/>
        <w:rPr>
          <w:noProof w:val="0"/>
          <w:snapToGrid w:val="0"/>
        </w:rPr>
      </w:pPr>
      <w:r>
        <w:rPr>
          <w:noProof w:val="0"/>
          <w:snapToGrid w:val="0"/>
        </w:rPr>
        <w:tab/>
        <w:t>iE-Extensions</w:t>
      </w:r>
      <w:r>
        <w:rPr>
          <w:noProof w:val="0"/>
          <w:snapToGrid w:val="0"/>
        </w:rPr>
        <w:tab/>
      </w:r>
      <w:r>
        <w:rPr>
          <w:noProof w:val="0"/>
          <w:snapToGrid w:val="0"/>
        </w:rPr>
        <w:tab/>
        <w:t>ProtocolExtensionContainer { {ExpectedUEBehaviour-ExtIEs} }</w:t>
      </w:r>
      <w:r>
        <w:rPr>
          <w:noProof w:val="0"/>
          <w:snapToGrid w:val="0"/>
        </w:rPr>
        <w:tab/>
        <w:t>OPTIONAL,</w:t>
      </w:r>
    </w:p>
    <w:p w14:paraId="2E044C3B" w14:textId="77777777" w:rsidR="00307459" w:rsidRDefault="00307459" w:rsidP="00307459">
      <w:pPr>
        <w:pStyle w:val="PL"/>
        <w:rPr>
          <w:noProof w:val="0"/>
          <w:snapToGrid w:val="0"/>
        </w:rPr>
      </w:pPr>
      <w:r>
        <w:rPr>
          <w:noProof w:val="0"/>
          <w:snapToGrid w:val="0"/>
        </w:rPr>
        <w:tab/>
        <w:t>...</w:t>
      </w:r>
    </w:p>
    <w:p w14:paraId="75ED3631" w14:textId="77777777" w:rsidR="00307459" w:rsidRDefault="00307459" w:rsidP="00307459">
      <w:pPr>
        <w:pStyle w:val="PL"/>
        <w:rPr>
          <w:noProof w:val="0"/>
          <w:snapToGrid w:val="0"/>
        </w:rPr>
      </w:pPr>
      <w:r>
        <w:rPr>
          <w:noProof w:val="0"/>
          <w:snapToGrid w:val="0"/>
        </w:rPr>
        <w:t>}</w:t>
      </w:r>
    </w:p>
    <w:p w14:paraId="2844EFF0" w14:textId="77777777" w:rsidR="00307459" w:rsidRDefault="00307459" w:rsidP="00307459">
      <w:pPr>
        <w:pStyle w:val="PL"/>
        <w:rPr>
          <w:noProof w:val="0"/>
          <w:snapToGrid w:val="0"/>
        </w:rPr>
      </w:pPr>
    </w:p>
    <w:p w14:paraId="77B580A8" w14:textId="77777777" w:rsidR="00307459" w:rsidRDefault="00307459" w:rsidP="00307459">
      <w:pPr>
        <w:pStyle w:val="PL"/>
        <w:rPr>
          <w:noProof w:val="0"/>
          <w:snapToGrid w:val="0"/>
        </w:rPr>
      </w:pPr>
      <w:r>
        <w:rPr>
          <w:noProof w:val="0"/>
          <w:snapToGrid w:val="0"/>
        </w:rPr>
        <w:t>ExpectedUEBehaviour-ExtIEs XNAP-PROTOCOL-EXTENSION ::= {</w:t>
      </w:r>
    </w:p>
    <w:p w14:paraId="0915AF43" w14:textId="77777777" w:rsidR="00307459" w:rsidRDefault="00307459" w:rsidP="00307459">
      <w:pPr>
        <w:pStyle w:val="PL"/>
        <w:rPr>
          <w:noProof w:val="0"/>
          <w:snapToGrid w:val="0"/>
        </w:rPr>
      </w:pPr>
      <w:r>
        <w:rPr>
          <w:noProof w:val="0"/>
          <w:snapToGrid w:val="0"/>
        </w:rPr>
        <w:tab/>
        <w:t>...</w:t>
      </w:r>
    </w:p>
    <w:p w14:paraId="1FF14521" w14:textId="77777777" w:rsidR="00307459" w:rsidRDefault="00307459" w:rsidP="00307459">
      <w:pPr>
        <w:pStyle w:val="PL"/>
        <w:rPr>
          <w:noProof w:val="0"/>
          <w:snapToGrid w:val="0"/>
        </w:rPr>
      </w:pPr>
      <w:r>
        <w:rPr>
          <w:noProof w:val="0"/>
          <w:snapToGrid w:val="0"/>
        </w:rPr>
        <w:t>}</w:t>
      </w:r>
    </w:p>
    <w:p w14:paraId="05F5C7C7" w14:textId="77777777" w:rsidR="00307459" w:rsidRDefault="00307459" w:rsidP="00307459">
      <w:pPr>
        <w:pStyle w:val="PL"/>
      </w:pPr>
    </w:p>
    <w:p w14:paraId="40FDC707" w14:textId="77777777" w:rsidR="00307459" w:rsidRDefault="00307459" w:rsidP="00307459">
      <w:pPr>
        <w:pStyle w:val="PL"/>
        <w:rPr>
          <w:noProof w:val="0"/>
          <w:snapToGrid w:val="0"/>
        </w:rPr>
      </w:pPr>
      <w:r>
        <w:rPr>
          <w:noProof w:val="0"/>
          <w:snapToGrid w:val="0"/>
        </w:rPr>
        <w:t>ExpectedUEMobility ::= ENUMERATED {</w:t>
      </w:r>
    </w:p>
    <w:p w14:paraId="62C9380C" w14:textId="77777777" w:rsidR="00307459" w:rsidRDefault="00307459" w:rsidP="00307459">
      <w:pPr>
        <w:pStyle w:val="PL"/>
        <w:rPr>
          <w:noProof w:val="0"/>
          <w:snapToGrid w:val="0"/>
        </w:rPr>
      </w:pPr>
      <w:r>
        <w:rPr>
          <w:noProof w:val="0"/>
          <w:snapToGrid w:val="0"/>
        </w:rPr>
        <w:tab/>
        <w:t>stationary,</w:t>
      </w:r>
    </w:p>
    <w:p w14:paraId="5C7822C3" w14:textId="77777777" w:rsidR="00307459" w:rsidRDefault="00307459" w:rsidP="00307459">
      <w:pPr>
        <w:pStyle w:val="PL"/>
        <w:rPr>
          <w:noProof w:val="0"/>
          <w:snapToGrid w:val="0"/>
        </w:rPr>
      </w:pPr>
      <w:r>
        <w:rPr>
          <w:noProof w:val="0"/>
          <w:snapToGrid w:val="0"/>
        </w:rPr>
        <w:tab/>
        <w:t>mobile,</w:t>
      </w:r>
    </w:p>
    <w:p w14:paraId="07DA7D18" w14:textId="77777777" w:rsidR="00307459" w:rsidRDefault="00307459" w:rsidP="00307459">
      <w:pPr>
        <w:pStyle w:val="PL"/>
        <w:rPr>
          <w:noProof w:val="0"/>
          <w:snapToGrid w:val="0"/>
        </w:rPr>
      </w:pPr>
      <w:r>
        <w:rPr>
          <w:noProof w:val="0"/>
          <w:snapToGrid w:val="0"/>
        </w:rPr>
        <w:tab/>
        <w:t>...</w:t>
      </w:r>
    </w:p>
    <w:p w14:paraId="63FDA48F" w14:textId="77777777" w:rsidR="00307459" w:rsidRDefault="00307459" w:rsidP="00307459">
      <w:pPr>
        <w:pStyle w:val="PL"/>
        <w:rPr>
          <w:noProof w:val="0"/>
          <w:snapToGrid w:val="0"/>
        </w:rPr>
      </w:pPr>
      <w:r>
        <w:rPr>
          <w:noProof w:val="0"/>
          <w:snapToGrid w:val="0"/>
        </w:rPr>
        <w:t>}</w:t>
      </w:r>
    </w:p>
    <w:p w14:paraId="149EED8D" w14:textId="77777777" w:rsidR="00307459" w:rsidRDefault="00307459" w:rsidP="00307459">
      <w:pPr>
        <w:pStyle w:val="PL"/>
        <w:rPr>
          <w:noProof w:val="0"/>
          <w:snapToGrid w:val="0"/>
        </w:rPr>
      </w:pPr>
    </w:p>
    <w:p w14:paraId="300BE768" w14:textId="77777777" w:rsidR="00307459" w:rsidRDefault="00307459" w:rsidP="00307459">
      <w:pPr>
        <w:pStyle w:val="PL"/>
        <w:rPr>
          <w:noProof w:val="0"/>
          <w:snapToGrid w:val="0"/>
        </w:rPr>
      </w:pPr>
      <w:r>
        <w:rPr>
          <w:rFonts w:cs="Arial"/>
        </w:rPr>
        <w:t>ExpectedUEMovingTrajectory</w:t>
      </w:r>
      <w:r>
        <w:rPr>
          <w:noProof w:val="0"/>
          <w:snapToGrid w:val="0"/>
        </w:rPr>
        <w:t xml:space="preserve"> ::= SEQUENCE (SIZE(1..maxnoofCellsUEMovingTrajectory)) OF ExpectedUEMovingTrajectoryItem</w:t>
      </w:r>
    </w:p>
    <w:p w14:paraId="53B94890" w14:textId="77777777" w:rsidR="00307459" w:rsidRDefault="00307459" w:rsidP="00307459">
      <w:pPr>
        <w:pStyle w:val="PL"/>
        <w:rPr>
          <w:noProof w:val="0"/>
          <w:snapToGrid w:val="0"/>
        </w:rPr>
      </w:pPr>
    </w:p>
    <w:p w14:paraId="0621969B" w14:textId="77777777" w:rsidR="00307459" w:rsidRDefault="00307459" w:rsidP="00307459">
      <w:pPr>
        <w:pStyle w:val="PL"/>
        <w:rPr>
          <w:noProof w:val="0"/>
          <w:snapToGrid w:val="0"/>
        </w:rPr>
      </w:pPr>
      <w:r>
        <w:rPr>
          <w:noProof w:val="0"/>
          <w:snapToGrid w:val="0"/>
        </w:rPr>
        <w:t>ExpectedUEMovingTrajectoryItem ::= SEQUENCE {</w:t>
      </w:r>
    </w:p>
    <w:p w14:paraId="519B6710" w14:textId="77777777" w:rsidR="00307459" w:rsidRDefault="00307459" w:rsidP="00307459">
      <w:pPr>
        <w:pStyle w:val="PL"/>
        <w:rPr>
          <w:noProof w:val="0"/>
          <w:snapToGrid w:val="0"/>
        </w:rPr>
      </w:pPr>
      <w:r>
        <w:rPr>
          <w:noProof w:val="0"/>
          <w:snapToGrid w:val="0"/>
        </w:rPr>
        <w:tab/>
        <w:t>nGRAN-CGI</w:t>
      </w:r>
      <w:r>
        <w:rPr>
          <w:noProof w:val="0"/>
          <w:snapToGrid w:val="0"/>
        </w:rPr>
        <w:tab/>
      </w:r>
      <w:r>
        <w:rPr>
          <w:noProof w:val="0"/>
          <w:snapToGrid w:val="0"/>
        </w:rPr>
        <w:tab/>
      </w:r>
      <w:r>
        <w:rPr>
          <w:noProof w:val="0"/>
          <w:snapToGrid w:val="0"/>
        </w:rPr>
        <w:tab/>
      </w:r>
      <w:r>
        <w:rPr>
          <w:noProof w:val="0"/>
          <w:snapToGrid w:val="0"/>
        </w:rPr>
        <w:tab/>
      </w:r>
      <w:r>
        <w:t>GlobalNG-RANCell-ID</w:t>
      </w:r>
      <w:r>
        <w:rPr>
          <w:noProof w:val="0"/>
          <w:snapToGrid w:val="0"/>
        </w:rPr>
        <w:t>,</w:t>
      </w:r>
    </w:p>
    <w:p w14:paraId="51CDB7D7" w14:textId="77777777" w:rsidR="00307459" w:rsidRDefault="00307459" w:rsidP="00307459">
      <w:pPr>
        <w:pStyle w:val="PL"/>
        <w:rPr>
          <w:noProof w:val="0"/>
          <w:snapToGrid w:val="0"/>
        </w:rPr>
      </w:pPr>
      <w:r>
        <w:rPr>
          <w:noProof w:val="0"/>
          <w:snapToGrid w:val="0"/>
        </w:rPr>
        <w:tab/>
        <w:t>timeStayedInCell</w:t>
      </w:r>
      <w:r>
        <w:rPr>
          <w:noProof w:val="0"/>
          <w:snapToGrid w:val="0"/>
        </w:rPr>
        <w:tab/>
      </w:r>
      <w:r>
        <w:rPr>
          <w:noProof w:val="0"/>
          <w:snapToGrid w:val="0"/>
        </w:rPr>
        <w:tab/>
        <w:t>INTEGER (0..4095)</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C128394" w14:textId="77777777" w:rsidR="00307459" w:rsidRDefault="00307459" w:rsidP="00307459">
      <w:pPr>
        <w:pStyle w:val="PL"/>
        <w:rPr>
          <w:noProof w:val="0"/>
          <w:snapToGrid w:val="0"/>
        </w:rPr>
      </w:pPr>
      <w:r>
        <w:rPr>
          <w:noProof w:val="0"/>
          <w:snapToGrid w:val="0"/>
        </w:rPr>
        <w:tab/>
        <w:t>iE-Extensions</w:t>
      </w:r>
      <w:r>
        <w:rPr>
          <w:noProof w:val="0"/>
          <w:snapToGrid w:val="0"/>
        </w:rPr>
        <w:tab/>
      </w:r>
      <w:r>
        <w:rPr>
          <w:noProof w:val="0"/>
          <w:snapToGrid w:val="0"/>
        </w:rPr>
        <w:tab/>
        <w:t>ProtocolExtensionContainer { {ExpectedUEMovingTrajectoryItem-ExtIEs} }</w:t>
      </w:r>
      <w:r>
        <w:rPr>
          <w:noProof w:val="0"/>
          <w:snapToGrid w:val="0"/>
        </w:rPr>
        <w:tab/>
        <w:t>OPTIONAL,</w:t>
      </w:r>
    </w:p>
    <w:p w14:paraId="4D4EA1C0" w14:textId="77777777" w:rsidR="00307459" w:rsidRDefault="00307459" w:rsidP="00307459">
      <w:pPr>
        <w:pStyle w:val="PL"/>
        <w:rPr>
          <w:noProof w:val="0"/>
          <w:snapToGrid w:val="0"/>
        </w:rPr>
      </w:pPr>
      <w:r>
        <w:rPr>
          <w:noProof w:val="0"/>
          <w:snapToGrid w:val="0"/>
        </w:rPr>
        <w:tab/>
        <w:t>...</w:t>
      </w:r>
    </w:p>
    <w:p w14:paraId="5CA02C8C" w14:textId="77777777" w:rsidR="00307459" w:rsidRDefault="00307459" w:rsidP="00307459">
      <w:pPr>
        <w:pStyle w:val="PL"/>
        <w:rPr>
          <w:noProof w:val="0"/>
          <w:snapToGrid w:val="0"/>
        </w:rPr>
      </w:pPr>
      <w:r>
        <w:rPr>
          <w:noProof w:val="0"/>
          <w:snapToGrid w:val="0"/>
        </w:rPr>
        <w:t>}</w:t>
      </w:r>
    </w:p>
    <w:p w14:paraId="07D9E2FC" w14:textId="77777777" w:rsidR="00307459" w:rsidRDefault="00307459" w:rsidP="00307459">
      <w:pPr>
        <w:pStyle w:val="PL"/>
        <w:rPr>
          <w:noProof w:val="0"/>
          <w:snapToGrid w:val="0"/>
        </w:rPr>
      </w:pPr>
    </w:p>
    <w:p w14:paraId="4CE59525" w14:textId="77777777" w:rsidR="00307459" w:rsidRDefault="00307459" w:rsidP="00307459">
      <w:pPr>
        <w:pStyle w:val="PL"/>
        <w:rPr>
          <w:noProof w:val="0"/>
          <w:snapToGrid w:val="0"/>
        </w:rPr>
      </w:pPr>
      <w:r>
        <w:rPr>
          <w:noProof w:val="0"/>
          <w:snapToGrid w:val="0"/>
        </w:rPr>
        <w:t>ExpectedUEMovingTrajectoryItem-ExtIEs XNAP-PROTOCOL-EXTENSION ::= {</w:t>
      </w:r>
    </w:p>
    <w:p w14:paraId="1E977DBE" w14:textId="77777777" w:rsidR="00307459" w:rsidRDefault="00307459" w:rsidP="00307459">
      <w:pPr>
        <w:pStyle w:val="PL"/>
        <w:rPr>
          <w:noProof w:val="0"/>
          <w:snapToGrid w:val="0"/>
        </w:rPr>
      </w:pPr>
      <w:r>
        <w:rPr>
          <w:noProof w:val="0"/>
          <w:snapToGrid w:val="0"/>
        </w:rPr>
        <w:tab/>
        <w:t>...</w:t>
      </w:r>
    </w:p>
    <w:p w14:paraId="34BF9892" w14:textId="77777777" w:rsidR="00307459" w:rsidRDefault="00307459" w:rsidP="00307459">
      <w:pPr>
        <w:pStyle w:val="PL"/>
        <w:rPr>
          <w:noProof w:val="0"/>
          <w:snapToGrid w:val="0"/>
        </w:rPr>
      </w:pPr>
      <w:r>
        <w:rPr>
          <w:noProof w:val="0"/>
          <w:snapToGrid w:val="0"/>
        </w:rPr>
        <w:t>}</w:t>
      </w:r>
    </w:p>
    <w:p w14:paraId="354CFBDF" w14:textId="77777777" w:rsidR="00307459" w:rsidRDefault="00307459" w:rsidP="00307459">
      <w:pPr>
        <w:pStyle w:val="PL"/>
        <w:rPr>
          <w:noProof w:val="0"/>
          <w:snapToGrid w:val="0"/>
        </w:rPr>
      </w:pPr>
    </w:p>
    <w:p w14:paraId="656763E4" w14:textId="77777777" w:rsidR="00307459" w:rsidRDefault="00307459" w:rsidP="00307459">
      <w:pPr>
        <w:pStyle w:val="PL"/>
        <w:rPr>
          <w:noProof w:val="0"/>
          <w:snapToGrid w:val="0"/>
        </w:rPr>
      </w:pPr>
      <w:r>
        <w:rPr>
          <w:noProof w:val="0"/>
          <w:snapToGrid w:val="0"/>
        </w:rPr>
        <w:t>SourceOfUEActivityBehaviourInformation ::= ENUMERATED {</w:t>
      </w:r>
    </w:p>
    <w:p w14:paraId="4A6FFF6A" w14:textId="77777777" w:rsidR="00307459" w:rsidRDefault="00307459" w:rsidP="00307459">
      <w:pPr>
        <w:pStyle w:val="PL"/>
        <w:rPr>
          <w:noProof w:val="0"/>
          <w:snapToGrid w:val="0"/>
          <w:lang w:val="fr-FR"/>
        </w:rPr>
      </w:pPr>
      <w:r>
        <w:rPr>
          <w:noProof w:val="0"/>
          <w:snapToGrid w:val="0"/>
        </w:rPr>
        <w:tab/>
      </w:r>
      <w:r>
        <w:rPr>
          <w:noProof w:val="0"/>
          <w:snapToGrid w:val="0"/>
          <w:lang w:val="fr-FR"/>
        </w:rPr>
        <w:t>subscription-information,</w:t>
      </w:r>
    </w:p>
    <w:p w14:paraId="45A65A54" w14:textId="77777777" w:rsidR="00307459" w:rsidRDefault="00307459" w:rsidP="00307459">
      <w:pPr>
        <w:pStyle w:val="PL"/>
        <w:rPr>
          <w:noProof w:val="0"/>
          <w:snapToGrid w:val="0"/>
          <w:lang w:val="fr-FR"/>
        </w:rPr>
      </w:pPr>
      <w:r>
        <w:rPr>
          <w:noProof w:val="0"/>
          <w:snapToGrid w:val="0"/>
          <w:lang w:val="fr-FR"/>
        </w:rPr>
        <w:tab/>
        <w:t>statistics,</w:t>
      </w:r>
    </w:p>
    <w:p w14:paraId="19E413AC" w14:textId="77777777" w:rsidR="00307459" w:rsidRDefault="00307459" w:rsidP="00307459">
      <w:pPr>
        <w:pStyle w:val="PL"/>
        <w:rPr>
          <w:noProof w:val="0"/>
          <w:snapToGrid w:val="0"/>
          <w:lang w:val="fr-FR"/>
        </w:rPr>
      </w:pPr>
      <w:r>
        <w:rPr>
          <w:noProof w:val="0"/>
          <w:snapToGrid w:val="0"/>
          <w:lang w:val="fr-FR"/>
        </w:rPr>
        <w:tab/>
        <w:t>...</w:t>
      </w:r>
    </w:p>
    <w:p w14:paraId="5DD36814" w14:textId="77777777" w:rsidR="00307459" w:rsidRDefault="00307459" w:rsidP="00307459">
      <w:pPr>
        <w:pStyle w:val="PL"/>
        <w:rPr>
          <w:noProof w:val="0"/>
          <w:snapToGrid w:val="0"/>
          <w:lang w:val="fr-FR"/>
        </w:rPr>
      </w:pPr>
      <w:r>
        <w:rPr>
          <w:noProof w:val="0"/>
          <w:snapToGrid w:val="0"/>
          <w:lang w:val="fr-FR"/>
        </w:rPr>
        <w:t>}</w:t>
      </w:r>
    </w:p>
    <w:p w14:paraId="124CA2C2" w14:textId="77777777" w:rsidR="00307459" w:rsidRDefault="00307459" w:rsidP="00307459">
      <w:pPr>
        <w:pStyle w:val="PL"/>
        <w:rPr>
          <w:lang w:val="fr-FR"/>
        </w:rPr>
      </w:pPr>
    </w:p>
    <w:p w14:paraId="210C97A3" w14:textId="77777777" w:rsidR="00307459" w:rsidRDefault="00307459" w:rsidP="00307459">
      <w:pPr>
        <w:pStyle w:val="PL"/>
        <w:rPr>
          <w:rFonts w:cs="Courier New"/>
          <w:szCs w:val="16"/>
          <w:lang w:val="fr-FR"/>
        </w:rPr>
      </w:pPr>
      <w:bookmarkStart w:id="637" w:name="MCCQCTEMPBM_00000277"/>
      <w:r>
        <w:rPr>
          <w:rFonts w:cs="Courier New"/>
          <w:szCs w:val="16"/>
          <w:lang w:val="fr-FR"/>
        </w:rPr>
        <w:t>ExplicitFormat ::=</w:t>
      </w:r>
      <w:r>
        <w:rPr>
          <w:rFonts w:cs="Courier New"/>
          <w:szCs w:val="16"/>
          <w:lang w:val="fr-FR"/>
        </w:rPr>
        <w:tab/>
        <w:t>SEQUENCE {</w:t>
      </w:r>
    </w:p>
    <w:p w14:paraId="7B2213AA" w14:textId="77777777" w:rsidR="00307459" w:rsidRDefault="00307459" w:rsidP="00307459">
      <w:pPr>
        <w:pStyle w:val="PL"/>
        <w:rPr>
          <w:rFonts w:cs="Courier New"/>
          <w:szCs w:val="16"/>
          <w:lang w:val="fr-FR"/>
        </w:rPr>
      </w:pPr>
      <w:r>
        <w:rPr>
          <w:rFonts w:cs="Courier New"/>
          <w:szCs w:val="16"/>
          <w:lang w:val="fr-FR"/>
        </w:rPr>
        <w:tab/>
        <w:t>permutation</w:t>
      </w:r>
      <w:r>
        <w:rPr>
          <w:rFonts w:cs="Courier New"/>
          <w:szCs w:val="16"/>
          <w:lang w:val="fr-FR"/>
        </w:rPr>
        <w:tab/>
      </w:r>
      <w:r>
        <w:rPr>
          <w:rFonts w:cs="Courier New"/>
          <w:szCs w:val="16"/>
          <w:lang w:val="fr-FR"/>
        </w:rPr>
        <w:tab/>
      </w:r>
      <w:r>
        <w:rPr>
          <w:rFonts w:cs="Courier New"/>
          <w:szCs w:val="16"/>
          <w:lang w:val="fr-FR"/>
        </w:rPr>
        <w:tab/>
        <w:t>Permutation,</w:t>
      </w:r>
    </w:p>
    <w:p w14:paraId="65595D96" w14:textId="77777777" w:rsidR="00307459" w:rsidRDefault="00307459" w:rsidP="00307459">
      <w:pPr>
        <w:pStyle w:val="PL"/>
        <w:rPr>
          <w:rFonts w:cs="Courier New"/>
          <w:szCs w:val="16"/>
        </w:rPr>
      </w:pPr>
      <w:r>
        <w:rPr>
          <w:rFonts w:cs="Courier New"/>
          <w:szCs w:val="16"/>
          <w:lang w:val="fr-FR"/>
        </w:rPr>
        <w:tab/>
      </w:r>
      <w:r>
        <w:rPr>
          <w:rFonts w:cs="Courier New"/>
          <w:szCs w:val="16"/>
        </w:rPr>
        <w:t>noofDownlinkSymbols</w:t>
      </w:r>
      <w:r>
        <w:rPr>
          <w:rFonts w:cs="Courier New"/>
          <w:szCs w:val="16"/>
        </w:rPr>
        <w:tab/>
        <w:t>INTEGER(0..14)</w:t>
      </w:r>
      <w:r>
        <w:rPr>
          <w:rFonts w:cs="Courier New"/>
          <w:szCs w:val="16"/>
        </w:rPr>
        <w:tab/>
      </w:r>
      <w:r>
        <w:rPr>
          <w:rFonts w:cs="Courier New"/>
          <w:szCs w:val="16"/>
        </w:rPr>
        <w:tab/>
        <w:t>OPTIONAL,</w:t>
      </w:r>
    </w:p>
    <w:p w14:paraId="30683503" w14:textId="77777777" w:rsidR="00307459" w:rsidRDefault="00307459" w:rsidP="00307459">
      <w:pPr>
        <w:pStyle w:val="PL"/>
        <w:rPr>
          <w:rFonts w:cs="Courier New"/>
          <w:szCs w:val="16"/>
        </w:rPr>
      </w:pPr>
      <w:r>
        <w:rPr>
          <w:rFonts w:cs="Courier New"/>
          <w:szCs w:val="16"/>
        </w:rPr>
        <w:tab/>
        <w:t>noofUplinkSymbols</w:t>
      </w:r>
      <w:r>
        <w:rPr>
          <w:rFonts w:cs="Courier New"/>
          <w:szCs w:val="16"/>
        </w:rPr>
        <w:tab/>
        <w:t>INTEGER(0..14)</w:t>
      </w:r>
      <w:r>
        <w:rPr>
          <w:rFonts w:cs="Courier New"/>
          <w:szCs w:val="16"/>
        </w:rPr>
        <w:tab/>
      </w:r>
      <w:r>
        <w:rPr>
          <w:rFonts w:cs="Courier New"/>
          <w:szCs w:val="16"/>
        </w:rPr>
        <w:tab/>
        <w:t>OPTIONAL,</w:t>
      </w:r>
    </w:p>
    <w:p w14:paraId="28C66EAF" w14:textId="77777777" w:rsidR="00307459" w:rsidRDefault="00307459" w:rsidP="00307459">
      <w:pPr>
        <w:pStyle w:val="PL"/>
        <w:rPr>
          <w:rFonts w:cs="Courier New"/>
          <w:szCs w:val="16"/>
          <w:lang w:val="fr-FR"/>
        </w:rPr>
      </w:pPr>
      <w:r>
        <w:rPr>
          <w:rFonts w:cs="Courier New"/>
          <w:szCs w:val="16"/>
        </w:rPr>
        <w:tab/>
      </w:r>
      <w:r>
        <w:rPr>
          <w:rFonts w:cs="Courier New"/>
          <w:szCs w:val="16"/>
          <w:lang w:val="fr-FR"/>
        </w:rPr>
        <w:t>iE-Extensions</w:t>
      </w:r>
      <w:r>
        <w:rPr>
          <w:rFonts w:cs="Courier New"/>
          <w:szCs w:val="16"/>
          <w:lang w:val="fr-FR"/>
        </w:rPr>
        <w:tab/>
      </w:r>
      <w:r>
        <w:rPr>
          <w:rFonts w:cs="Courier New"/>
          <w:szCs w:val="16"/>
          <w:lang w:val="fr-FR"/>
        </w:rPr>
        <w:tab/>
        <w:t>ProtocolExtensionContainer { { ExplicitFormat-ExtIEs} } OPTIONAL,</w:t>
      </w:r>
    </w:p>
    <w:p w14:paraId="5F910B0F" w14:textId="77777777" w:rsidR="00307459" w:rsidRDefault="00307459" w:rsidP="00307459">
      <w:pPr>
        <w:pStyle w:val="PL"/>
        <w:rPr>
          <w:rFonts w:cs="Courier New"/>
          <w:szCs w:val="16"/>
          <w:lang w:val="fr-FR"/>
        </w:rPr>
      </w:pPr>
      <w:r>
        <w:rPr>
          <w:rFonts w:cs="Courier New"/>
          <w:szCs w:val="16"/>
          <w:lang w:val="fr-FR"/>
        </w:rPr>
        <w:tab/>
        <w:t>...</w:t>
      </w:r>
    </w:p>
    <w:p w14:paraId="5A623655" w14:textId="77777777" w:rsidR="00307459" w:rsidRDefault="00307459" w:rsidP="00307459">
      <w:pPr>
        <w:pStyle w:val="PL"/>
        <w:rPr>
          <w:rFonts w:cs="Courier New"/>
          <w:szCs w:val="16"/>
          <w:lang w:val="fr-FR"/>
        </w:rPr>
      </w:pPr>
      <w:r>
        <w:rPr>
          <w:rFonts w:cs="Courier New"/>
          <w:szCs w:val="16"/>
          <w:lang w:val="fr-FR"/>
        </w:rPr>
        <w:t>}</w:t>
      </w:r>
    </w:p>
    <w:p w14:paraId="04CB4CB3" w14:textId="77777777" w:rsidR="00307459" w:rsidRDefault="00307459" w:rsidP="00307459">
      <w:pPr>
        <w:pStyle w:val="PL"/>
        <w:rPr>
          <w:rFonts w:cs="Courier New"/>
          <w:szCs w:val="16"/>
          <w:lang w:val="fr-FR"/>
        </w:rPr>
      </w:pPr>
    </w:p>
    <w:p w14:paraId="064A1F23" w14:textId="77777777" w:rsidR="00307459" w:rsidRDefault="00307459" w:rsidP="00307459">
      <w:pPr>
        <w:pStyle w:val="PL"/>
        <w:rPr>
          <w:rFonts w:cs="Courier New"/>
          <w:szCs w:val="16"/>
          <w:lang w:val="fr-FR"/>
        </w:rPr>
      </w:pPr>
      <w:r>
        <w:rPr>
          <w:rFonts w:cs="Courier New"/>
          <w:szCs w:val="16"/>
          <w:lang w:val="fr-FR"/>
        </w:rPr>
        <w:t>ExplicitFormat-ExtIEs XNAP-PROTOCOL-EXTENSION ::= {</w:t>
      </w:r>
    </w:p>
    <w:p w14:paraId="6499265A" w14:textId="77777777" w:rsidR="00307459" w:rsidRDefault="00307459" w:rsidP="00307459">
      <w:pPr>
        <w:pStyle w:val="PL"/>
        <w:rPr>
          <w:rFonts w:cs="Courier New"/>
          <w:szCs w:val="16"/>
        </w:rPr>
      </w:pPr>
      <w:r>
        <w:rPr>
          <w:rFonts w:cs="Courier New"/>
          <w:szCs w:val="16"/>
          <w:lang w:val="fr-FR"/>
        </w:rPr>
        <w:tab/>
      </w:r>
      <w:r>
        <w:rPr>
          <w:rFonts w:cs="Courier New"/>
          <w:szCs w:val="16"/>
        </w:rPr>
        <w:t>...</w:t>
      </w:r>
    </w:p>
    <w:p w14:paraId="62614414" w14:textId="77777777" w:rsidR="00307459" w:rsidRDefault="00307459" w:rsidP="00307459">
      <w:pPr>
        <w:pStyle w:val="PL"/>
        <w:rPr>
          <w:rFonts w:cs="Courier New"/>
          <w:szCs w:val="16"/>
        </w:rPr>
      </w:pPr>
      <w:r>
        <w:rPr>
          <w:rFonts w:cs="Courier New"/>
          <w:szCs w:val="16"/>
        </w:rPr>
        <w:t>}</w:t>
      </w:r>
    </w:p>
    <w:p w14:paraId="487D96FF" w14:textId="77777777" w:rsidR="00307459" w:rsidRDefault="00307459" w:rsidP="00307459">
      <w:pPr>
        <w:pStyle w:val="PL"/>
        <w:rPr>
          <w:rFonts w:cs="Courier New"/>
          <w:noProof w:val="0"/>
          <w:snapToGrid w:val="0"/>
          <w:szCs w:val="16"/>
        </w:rPr>
      </w:pPr>
    </w:p>
    <w:p w14:paraId="1516856A" w14:textId="77777777" w:rsidR="00307459" w:rsidRDefault="00307459" w:rsidP="00307459">
      <w:pPr>
        <w:pStyle w:val="PL"/>
        <w:rPr>
          <w:rFonts w:cs="Courier New"/>
          <w:szCs w:val="16"/>
        </w:rPr>
      </w:pPr>
    </w:p>
    <w:p w14:paraId="1C08DFA5" w14:textId="77777777" w:rsidR="00307459" w:rsidRDefault="00307459" w:rsidP="00307459">
      <w:pPr>
        <w:pStyle w:val="PL"/>
      </w:pPr>
      <w:bookmarkStart w:id="638" w:name="_Hlk98880553"/>
      <w:bookmarkEnd w:id="637"/>
      <w:r>
        <w:t>ExtendedRATRestrictionInformation</w:t>
      </w:r>
      <w:bookmarkEnd w:id="638"/>
      <w:r>
        <w:t xml:space="preserve"> ::= SEQUENCE {</w:t>
      </w:r>
    </w:p>
    <w:p w14:paraId="1B786FE5" w14:textId="77777777" w:rsidR="00307459" w:rsidRDefault="00307459" w:rsidP="00307459">
      <w:pPr>
        <w:pStyle w:val="PL"/>
      </w:pPr>
      <w:r>
        <w:tab/>
        <w:t>primaryRATRestriction</w:t>
      </w:r>
      <w:r>
        <w:tab/>
      </w:r>
      <w:r>
        <w:tab/>
        <w:t>BIT STRING (SIZE(8, ...</w:t>
      </w:r>
      <w:r>
        <w:rPr>
          <w:lang w:val="en-US" w:eastAsia="zh-CN"/>
        </w:rPr>
        <w:t>, 16</w:t>
      </w:r>
      <w:r>
        <w:t>)),</w:t>
      </w:r>
    </w:p>
    <w:p w14:paraId="76696B72" w14:textId="77777777" w:rsidR="00307459" w:rsidRDefault="00307459" w:rsidP="00307459">
      <w:pPr>
        <w:pStyle w:val="PL"/>
      </w:pPr>
      <w:r>
        <w:tab/>
        <w:t>secondaryRATRestriction</w:t>
      </w:r>
      <w:r>
        <w:tab/>
      </w:r>
      <w:r>
        <w:tab/>
        <w:t>BIT STRING (SIZE(8, ...)),</w:t>
      </w:r>
    </w:p>
    <w:p w14:paraId="454BEAA7" w14:textId="77777777" w:rsidR="00307459" w:rsidRDefault="00307459" w:rsidP="00307459">
      <w:pPr>
        <w:pStyle w:val="PL"/>
      </w:pPr>
      <w:r>
        <w:tab/>
        <w:t>iE-Extensions</w:t>
      </w:r>
      <w:r>
        <w:tab/>
      </w:r>
      <w:r>
        <w:tab/>
        <w:t>ProtocolExtensionContainer { {ExtendedRATRestrictionInformation-ExtIEs} }</w:t>
      </w:r>
      <w:r>
        <w:tab/>
        <w:t>OPTIONAL,</w:t>
      </w:r>
    </w:p>
    <w:p w14:paraId="0C75D46D" w14:textId="77777777" w:rsidR="00307459" w:rsidRDefault="00307459" w:rsidP="00307459">
      <w:pPr>
        <w:pStyle w:val="PL"/>
      </w:pPr>
      <w:r>
        <w:lastRenderedPageBreak/>
        <w:tab/>
        <w:t>...</w:t>
      </w:r>
    </w:p>
    <w:p w14:paraId="1F62FF37" w14:textId="77777777" w:rsidR="00307459" w:rsidRDefault="00307459" w:rsidP="00307459">
      <w:pPr>
        <w:pStyle w:val="PL"/>
      </w:pPr>
      <w:r>
        <w:t>}</w:t>
      </w:r>
    </w:p>
    <w:p w14:paraId="33E59B80" w14:textId="77777777" w:rsidR="00307459" w:rsidRDefault="00307459" w:rsidP="00307459">
      <w:pPr>
        <w:pStyle w:val="PL"/>
      </w:pPr>
    </w:p>
    <w:p w14:paraId="0A8B5206" w14:textId="77777777" w:rsidR="00307459" w:rsidRDefault="00307459" w:rsidP="00307459">
      <w:pPr>
        <w:pStyle w:val="PL"/>
      </w:pPr>
      <w:r>
        <w:t>ExtendedRATRestrictionInformation-ExtIEs XNAP-PROTOCOL-EXTENSION ::= {</w:t>
      </w:r>
    </w:p>
    <w:p w14:paraId="1DD65F76" w14:textId="77777777" w:rsidR="00307459" w:rsidRDefault="00307459" w:rsidP="00307459">
      <w:pPr>
        <w:pStyle w:val="PL"/>
      </w:pPr>
      <w:r>
        <w:tab/>
        <w:t>...</w:t>
      </w:r>
    </w:p>
    <w:p w14:paraId="4418FCF2" w14:textId="77777777" w:rsidR="00307459" w:rsidRDefault="00307459" w:rsidP="00307459">
      <w:pPr>
        <w:pStyle w:val="PL"/>
      </w:pPr>
      <w:r>
        <w:t>}</w:t>
      </w:r>
    </w:p>
    <w:p w14:paraId="0DACA9E8" w14:textId="77777777" w:rsidR="00307459" w:rsidRDefault="00307459" w:rsidP="00307459">
      <w:pPr>
        <w:pStyle w:val="PL"/>
      </w:pPr>
    </w:p>
    <w:p w14:paraId="33FEE287" w14:textId="77777777" w:rsidR="00307459" w:rsidRDefault="00307459" w:rsidP="00307459">
      <w:pPr>
        <w:pStyle w:val="PL"/>
        <w:rPr>
          <w:noProof w:val="0"/>
          <w:snapToGrid w:val="0"/>
        </w:rPr>
      </w:pPr>
    </w:p>
    <w:p w14:paraId="54452630" w14:textId="77777777" w:rsidR="00307459" w:rsidRDefault="00307459" w:rsidP="00307459">
      <w:pPr>
        <w:pStyle w:val="PL"/>
        <w:rPr>
          <w:noProof w:val="0"/>
          <w:snapToGrid w:val="0"/>
        </w:rPr>
      </w:pPr>
      <w:r>
        <w:rPr>
          <w:noProof w:val="0"/>
          <w:snapToGrid w:val="0"/>
        </w:rPr>
        <w:t>ExtendedPacketDelayBudget ::= INTEGER (0..65535, ..., 65536..109999)</w:t>
      </w:r>
    </w:p>
    <w:p w14:paraId="7BD6F4C6" w14:textId="77777777" w:rsidR="00307459" w:rsidRDefault="00307459" w:rsidP="00307459">
      <w:pPr>
        <w:pStyle w:val="PL"/>
        <w:rPr>
          <w:noProof w:val="0"/>
          <w:snapToGrid w:val="0"/>
        </w:rPr>
      </w:pPr>
    </w:p>
    <w:p w14:paraId="00793B02" w14:textId="77777777" w:rsidR="00307459" w:rsidRDefault="00307459" w:rsidP="00307459">
      <w:pPr>
        <w:pStyle w:val="PL"/>
      </w:pPr>
      <w:r>
        <w:t>ExtendedSliceSupportList</w:t>
      </w:r>
      <w:r>
        <w:tab/>
        <w:t>::= SEQUENCE (SIZE(1..maxnoofExtSliceItems)) OF S-NSSAI</w:t>
      </w:r>
    </w:p>
    <w:p w14:paraId="45D95E91" w14:textId="77777777" w:rsidR="00307459" w:rsidRDefault="00307459" w:rsidP="00307459">
      <w:pPr>
        <w:pStyle w:val="PL"/>
      </w:pPr>
    </w:p>
    <w:p w14:paraId="3F0DCC46" w14:textId="77777777" w:rsidR="00307459" w:rsidRDefault="00307459" w:rsidP="00307459">
      <w:pPr>
        <w:pStyle w:val="PL"/>
      </w:pPr>
      <w:r>
        <w:rPr>
          <w:snapToGrid w:val="0"/>
          <w:lang w:val="en-US" w:eastAsia="zh-CN"/>
        </w:rPr>
        <w:t xml:space="preserve">ExtendedUEIdentityIndexValue </w:t>
      </w:r>
      <w:r>
        <w:rPr>
          <w:lang w:val="en-US" w:eastAsia="zh-CN"/>
        </w:rPr>
        <w:t>::= BIT STRING (SIZE(16))</w:t>
      </w:r>
    </w:p>
    <w:p w14:paraId="0F627871" w14:textId="77777777" w:rsidR="00307459" w:rsidRDefault="00307459" w:rsidP="00307459">
      <w:pPr>
        <w:pStyle w:val="PL"/>
      </w:pPr>
    </w:p>
    <w:p w14:paraId="4FB346D0" w14:textId="77777777" w:rsidR="00307459" w:rsidRDefault="00307459" w:rsidP="00307459">
      <w:pPr>
        <w:pStyle w:val="PL"/>
      </w:pPr>
      <w:r>
        <w:t>ExtTLAs ::= SEQUENCE (SIZE(1..maxnoofExtTLAs)) OF ExtTLA-Item</w:t>
      </w:r>
    </w:p>
    <w:p w14:paraId="2BB08982" w14:textId="77777777" w:rsidR="00307459" w:rsidRDefault="00307459" w:rsidP="00307459">
      <w:pPr>
        <w:pStyle w:val="PL"/>
      </w:pPr>
    </w:p>
    <w:p w14:paraId="2E9801F1" w14:textId="77777777" w:rsidR="00307459" w:rsidRDefault="00307459" w:rsidP="00307459">
      <w:pPr>
        <w:pStyle w:val="PL"/>
      </w:pPr>
      <w:r>
        <w:t>ExtTLA-Item ::= SEQUENCE {</w:t>
      </w:r>
    </w:p>
    <w:p w14:paraId="188F397E" w14:textId="77777777" w:rsidR="00307459" w:rsidRDefault="00307459" w:rsidP="00307459">
      <w:pPr>
        <w:pStyle w:val="PL"/>
      </w:pPr>
      <w:r>
        <w:tab/>
        <w:t>iPsecTLA</w:t>
      </w:r>
      <w:r>
        <w:tab/>
      </w:r>
      <w:r>
        <w:tab/>
      </w:r>
      <w:r>
        <w:tab/>
      </w:r>
      <w:r>
        <w:tab/>
      </w:r>
      <w:r>
        <w:tab/>
      </w:r>
      <w:r>
        <w:tab/>
      </w:r>
      <w:r>
        <w:tab/>
        <w:t>TransportLayerAddress</w:t>
      </w:r>
      <w:r>
        <w:tab/>
      </w:r>
      <w:r>
        <w:tab/>
      </w:r>
      <w:r>
        <w:tab/>
      </w:r>
      <w:r>
        <w:tab/>
        <w:t>OPTIONAL,</w:t>
      </w:r>
    </w:p>
    <w:p w14:paraId="499D606D" w14:textId="77777777" w:rsidR="00307459" w:rsidRDefault="00307459" w:rsidP="00307459">
      <w:pPr>
        <w:pStyle w:val="PL"/>
      </w:pPr>
      <w:r>
        <w:tab/>
        <w:t>gTPTransportLayerAddresses</w:t>
      </w:r>
      <w:r>
        <w:tab/>
      </w:r>
      <w:r>
        <w:tab/>
      </w:r>
      <w:r>
        <w:tab/>
        <w:t>GTPTLAs</w:t>
      </w:r>
      <w:r>
        <w:tab/>
      </w:r>
      <w:r>
        <w:tab/>
      </w:r>
      <w:r>
        <w:tab/>
      </w:r>
      <w:r>
        <w:tab/>
      </w:r>
      <w:r>
        <w:tab/>
      </w:r>
      <w:r>
        <w:tab/>
      </w:r>
      <w:r>
        <w:tab/>
      </w:r>
      <w:r>
        <w:tab/>
        <w:t>OPTIONAL,</w:t>
      </w:r>
    </w:p>
    <w:p w14:paraId="358924A4" w14:textId="77777777" w:rsidR="00307459" w:rsidRDefault="00307459" w:rsidP="00307459">
      <w:pPr>
        <w:pStyle w:val="PL"/>
      </w:pPr>
      <w:r>
        <w:tab/>
        <w:t>iE-Extensions</w:t>
      </w:r>
      <w:r>
        <w:tab/>
      </w:r>
      <w:r>
        <w:tab/>
        <w:t>ProtocolExtensionContainer { {ExtTLA-Item-ExtIEs} } OPTIONAL,</w:t>
      </w:r>
    </w:p>
    <w:p w14:paraId="694F88C2" w14:textId="77777777" w:rsidR="00307459" w:rsidRDefault="00307459" w:rsidP="00307459">
      <w:pPr>
        <w:pStyle w:val="PL"/>
      </w:pPr>
      <w:r>
        <w:tab/>
        <w:t>...</w:t>
      </w:r>
    </w:p>
    <w:p w14:paraId="2B3E6ADF" w14:textId="77777777" w:rsidR="00307459" w:rsidRDefault="00307459" w:rsidP="00307459">
      <w:pPr>
        <w:pStyle w:val="PL"/>
      </w:pPr>
      <w:r>
        <w:t>}</w:t>
      </w:r>
    </w:p>
    <w:p w14:paraId="1496B22C" w14:textId="77777777" w:rsidR="00307459" w:rsidRDefault="00307459" w:rsidP="00307459">
      <w:pPr>
        <w:pStyle w:val="PL"/>
      </w:pPr>
    </w:p>
    <w:p w14:paraId="743E0E8F" w14:textId="77777777" w:rsidR="00307459" w:rsidRDefault="00307459" w:rsidP="00307459">
      <w:pPr>
        <w:pStyle w:val="PL"/>
      </w:pPr>
      <w:r>
        <w:t>ExtTLA-Item-ExtIEs XNAP-PROTOCOL-EXTENSION ::= {</w:t>
      </w:r>
    </w:p>
    <w:p w14:paraId="0BC17638" w14:textId="77777777" w:rsidR="00307459" w:rsidRDefault="00307459" w:rsidP="00307459">
      <w:pPr>
        <w:pStyle w:val="PL"/>
      </w:pPr>
      <w:r>
        <w:tab/>
        <w:t>...</w:t>
      </w:r>
    </w:p>
    <w:p w14:paraId="17E0F5F9" w14:textId="77777777" w:rsidR="00307459" w:rsidRDefault="00307459" w:rsidP="00307459">
      <w:pPr>
        <w:pStyle w:val="PL"/>
      </w:pPr>
      <w:r>
        <w:t>}</w:t>
      </w:r>
    </w:p>
    <w:p w14:paraId="2C490AB4" w14:textId="77777777" w:rsidR="00307459" w:rsidRDefault="00307459" w:rsidP="00307459">
      <w:pPr>
        <w:pStyle w:val="PL"/>
      </w:pPr>
    </w:p>
    <w:p w14:paraId="092C6C8B" w14:textId="77777777" w:rsidR="00307459" w:rsidRDefault="00307459" w:rsidP="00307459">
      <w:pPr>
        <w:pStyle w:val="PL"/>
      </w:pPr>
    </w:p>
    <w:p w14:paraId="084CB91C" w14:textId="77777777" w:rsidR="00307459" w:rsidRDefault="00307459" w:rsidP="00307459">
      <w:pPr>
        <w:pStyle w:val="PL"/>
      </w:pPr>
      <w:r>
        <w:t>GTPTLAs</w:t>
      </w:r>
      <w:r>
        <w:tab/>
        <w:t>::= SEQUENCE (SIZE(1.. maxnoofGTPTLAs)) OF</w:t>
      </w:r>
      <w:r>
        <w:tab/>
        <w:t>GTPTLA-Item</w:t>
      </w:r>
    </w:p>
    <w:p w14:paraId="02662BE3" w14:textId="77777777" w:rsidR="00307459" w:rsidRDefault="00307459" w:rsidP="00307459">
      <w:pPr>
        <w:pStyle w:val="PL"/>
      </w:pPr>
    </w:p>
    <w:p w14:paraId="24AE463C" w14:textId="77777777" w:rsidR="00307459" w:rsidRDefault="00307459" w:rsidP="00307459">
      <w:pPr>
        <w:pStyle w:val="PL"/>
      </w:pPr>
    </w:p>
    <w:p w14:paraId="4CC92A10" w14:textId="77777777" w:rsidR="00307459" w:rsidRDefault="00307459" w:rsidP="00307459">
      <w:pPr>
        <w:pStyle w:val="PL"/>
      </w:pPr>
      <w:r>
        <w:t>GTPTLA-Item</w:t>
      </w:r>
      <w:r>
        <w:tab/>
        <w:t>::= SEQUENCE {</w:t>
      </w:r>
    </w:p>
    <w:p w14:paraId="5C5F967B" w14:textId="77777777" w:rsidR="00307459" w:rsidRDefault="00307459" w:rsidP="00307459">
      <w:pPr>
        <w:pStyle w:val="PL"/>
      </w:pPr>
      <w:r>
        <w:tab/>
        <w:t>gTPTransportLayerAddresses</w:t>
      </w:r>
      <w:r>
        <w:tab/>
      </w:r>
      <w:r>
        <w:tab/>
      </w:r>
      <w:r>
        <w:tab/>
      </w:r>
      <w:r>
        <w:tab/>
        <w:t>TransportLayerAddress,</w:t>
      </w:r>
    </w:p>
    <w:p w14:paraId="5A1CD163" w14:textId="77777777" w:rsidR="00307459" w:rsidRDefault="00307459" w:rsidP="00307459">
      <w:pPr>
        <w:pStyle w:val="PL"/>
        <w:rPr>
          <w:lang w:val="fr-FR"/>
        </w:rPr>
      </w:pPr>
      <w:r>
        <w:tab/>
      </w:r>
      <w:r>
        <w:rPr>
          <w:lang w:val="fr-FR"/>
        </w:rPr>
        <w:t>iE-Extensions</w:t>
      </w:r>
      <w:r>
        <w:rPr>
          <w:lang w:val="fr-FR"/>
        </w:rPr>
        <w:tab/>
        <w:t>ProtocolExtensionContainer { { GTPTLA-Item-ExtIEs } }</w:t>
      </w:r>
      <w:r>
        <w:rPr>
          <w:lang w:val="fr-FR"/>
        </w:rPr>
        <w:tab/>
      </w:r>
      <w:r>
        <w:rPr>
          <w:lang w:val="fr-FR"/>
        </w:rPr>
        <w:tab/>
        <w:t>OPTIONAL,</w:t>
      </w:r>
    </w:p>
    <w:p w14:paraId="1E99A19A" w14:textId="77777777" w:rsidR="00307459" w:rsidRDefault="00307459" w:rsidP="00307459">
      <w:pPr>
        <w:pStyle w:val="PL"/>
      </w:pPr>
      <w:r>
        <w:rPr>
          <w:lang w:val="fr-FR"/>
        </w:rPr>
        <w:tab/>
      </w:r>
      <w:r>
        <w:t>...</w:t>
      </w:r>
    </w:p>
    <w:p w14:paraId="06D9543C" w14:textId="77777777" w:rsidR="00307459" w:rsidRDefault="00307459" w:rsidP="00307459">
      <w:pPr>
        <w:pStyle w:val="PL"/>
      </w:pPr>
      <w:r>
        <w:t>}</w:t>
      </w:r>
    </w:p>
    <w:p w14:paraId="5A81399E" w14:textId="77777777" w:rsidR="00307459" w:rsidRDefault="00307459" w:rsidP="00307459">
      <w:pPr>
        <w:pStyle w:val="PL"/>
      </w:pPr>
    </w:p>
    <w:p w14:paraId="2A8C489A" w14:textId="77777777" w:rsidR="00307459" w:rsidRDefault="00307459" w:rsidP="00307459">
      <w:pPr>
        <w:pStyle w:val="PL"/>
      </w:pPr>
      <w:r>
        <w:t>GTPTLA-Item-ExtIEs XNAP-PROTOCOL-EXTENSION ::= {</w:t>
      </w:r>
    </w:p>
    <w:p w14:paraId="62CA0C7E" w14:textId="77777777" w:rsidR="00307459" w:rsidRDefault="00307459" w:rsidP="00307459">
      <w:pPr>
        <w:pStyle w:val="PL"/>
      </w:pPr>
      <w:r>
        <w:tab/>
        <w:t>...</w:t>
      </w:r>
    </w:p>
    <w:p w14:paraId="7C4E21B9" w14:textId="77777777" w:rsidR="00307459" w:rsidRDefault="00307459" w:rsidP="00307459">
      <w:pPr>
        <w:pStyle w:val="PL"/>
      </w:pPr>
      <w:r>
        <w:t>}</w:t>
      </w:r>
    </w:p>
    <w:p w14:paraId="5C70C23F" w14:textId="77777777" w:rsidR="00307459" w:rsidRDefault="00307459" w:rsidP="00307459">
      <w:pPr>
        <w:pStyle w:val="PL"/>
      </w:pPr>
    </w:p>
    <w:p w14:paraId="6CD8D775" w14:textId="77777777" w:rsidR="00307459" w:rsidRDefault="00307459" w:rsidP="00307459">
      <w:pPr>
        <w:pStyle w:val="PL"/>
        <w:outlineLvl w:val="3"/>
      </w:pPr>
      <w:r>
        <w:t>-- F</w:t>
      </w:r>
    </w:p>
    <w:p w14:paraId="55CE84E9" w14:textId="77777777" w:rsidR="00307459" w:rsidRDefault="00307459" w:rsidP="00307459">
      <w:pPr>
        <w:pStyle w:val="PL"/>
      </w:pPr>
    </w:p>
    <w:p w14:paraId="6ECDBD93" w14:textId="77777777" w:rsidR="00307459" w:rsidRDefault="00307459" w:rsidP="00307459">
      <w:pPr>
        <w:pStyle w:val="PL"/>
        <w:rPr>
          <w:rFonts w:cs="Courier New"/>
          <w:szCs w:val="16"/>
        </w:rPr>
      </w:pPr>
      <w:bookmarkStart w:id="639" w:name="MCCQCTEMPBM_00000278"/>
      <w:r>
        <w:rPr>
          <w:rFonts w:cs="Courier New"/>
          <w:szCs w:val="16"/>
        </w:rPr>
        <w:t>F1CTrafficContainer ::= OCTET STRING</w:t>
      </w:r>
    </w:p>
    <w:p w14:paraId="65EEB5EC" w14:textId="77777777" w:rsidR="00307459" w:rsidRDefault="00307459" w:rsidP="00307459">
      <w:pPr>
        <w:pStyle w:val="PL"/>
        <w:rPr>
          <w:rFonts w:cs="Courier New"/>
          <w:szCs w:val="16"/>
        </w:rPr>
      </w:pPr>
    </w:p>
    <w:p w14:paraId="11C612F4" w14:textId="77777777" w:rsidR="00307459" w:rsidRDefault="00307459" w:rsidP="00307459">
      <w:pPr>
        <w:pStyle w:val="PL"/>
        <w:rPr>
          <w:rFonts w:cs="Courier New"/>
          <w:szCs w:val="16"/>
        </w:rPr>
      </w:pPr>
      <w:bookmarkStart w:id="640" w:name="_Hlk105533477"/>
      <w:r>
        <w:rPr>
          <w:rFonts w:cs="Courier New"/>
          <w:szCs w:val="16"/>
        </w:rPr>
        <w:t>F1-terminatingIAB-donorIndicator</w:t>
      </w:r>
      <w:bookmarkEnd w:id="640"/>
      <w:r>
        <w:rPr>
          <w:rFonts w:cs="Courier New"/>
          <w:szCs w:val="16"/>
        </w:rPr>
        <w:t xml:space="preserve"> ::= ENUMERATED {true, ...}</w:t>
      </w:r>
    </w:p>
    <w:p w14:paraId="76D1C38C" w14:textId="77777777" w:rsidR="00307459" w:rsidRDefault="00307459" w:rsidP="00307459">
      <w:pPr>
        <w:pStyle w:val="PL"/>
        <w:rPr>
          <w:rFonts w:cs="Courier New"/>
          <w:szCs w:val="16"/>
        </w:rPr>
      </w:pPr>
    </w:p>
    <w:p w14:paraId="6847D8CE" w14:textId="77777777" w:rsidR="00307459" w:rsidRDefault="00307459" w:rsidP="00307459">
      <w:pPr>
        <w:pStyle w:val="PL"/>
        <w:rPr>
          <w:rFonts w:cs="Courier New"/>
          <w:szCs w:val="16"/>
        </w:rPr>
      </w:pPr>
      <w:r>
        <w:rPr>
          <w:rFonts w:cs="Courier New"/>
          <w:szCs w:val="16"/>
        </w:rPr>
        <w:t>F1-TerminatingTopologyBHInformation</w:t>
      </w:r>
      <w:r>
        <w:rPr>
          <w:rFonts w:cs="Courier New"/>
          <w:szCs w:val="16"/>
        </w:rPr>
        <w:tab/>
        <w:t>::= SEQUENCE {</w:t>
      </w:r>
    </w:p>
    <w:p w14:paraId="275535EC" w14:textId="77777777" w:rsidR="00307459" w:rsidRDefault="00307459" w:rsidP="00307459">
      <w:pPr>
        <w:pStyle w:val="PL"/>
        <w:tabs>
          <w:tab w:val="left" w:pos="4436"/>
        </w:tabs>
        <w:rPr>
          <w:rFonts w:cs="Courier New"/>
          <w:szCs w:val="16"/>
        </w:rPr>
      </w:pPr>
      <w:r>
        <w:rPr>
          <w:rFonts w:cs="Courier New"/>
          <w:szCs w:val="16"/>
        </w:rPr>
        <w:tab/>
        <w:t>f1TerminatingBHInformation-List</w:t>
      </w:r>
      <w:r>
        <w:rPr>
          <w:rFonts w:cs="Courier New"/>
          <w:szCs w:val="16"/>
        </w:rPr>
        <w:tab/>
      </w:r>
      <w:r>
        <w:rPr>
          <w:rFonts w:cs="Courier New"/>
          <w:szCs w:val="16"/>
        </w:rPr>
        <w:tab/>
      </w:r>
      <w:r>
        <w:rPr>
          <w:rFonts w:cs="Courier New"/>
          <w:szCs w:val="16"/>
        </w:rPr>
        <w:tab/>
      </w:r>
      <w:r>
        <w:rPr>
          <w:rFonts w:cs="Courier New"/>
          <w:szCs w:val="16"/>
        </w:rPr>
        <w:tab/>
        <w:t>F1TerminatingBHInformation-List,</w:t>
      </w:r>
    </w:p>
    <w:p w14:paraId="0B026578" w14:textId="77777777" w:rsidR="00307459" w:rsidRDefault="00307459" w:rsidP="00307459">
      <w:pPr>
        <w:pStyle w:val="PL"/>
        <w:tabs>
          <w:tab w:val="left" w:pos="4472"/>
          <w:tab w:val="left" w:pos="5828"/>
        </w:tabs>
        <w:rPr>
          <w:rFonts w:cs="Courier New"/>
          <w:szCs w:val="16"/>
        </w:rPr>
      </w:pPr>
      <w:r>
        <w:rPr>
          <w:rFonts w:cs="Courier New"/>
          <w:szCs w:val="16"/>
        </w:rPr>
        <w:tab/>
        <w:t>iE-Extensions</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ProtocolExtensionContainer { {F1-TerminatingTopologyBHInformation-ExtIEs} }</w:t>
      </w:r>
      <w:r>
        <w:rPr>
          <w:rFonts w:cs="Courier New"/>
          <w:szCs w:val="16"/>
        </w:rPr>
        <w:tab/>
        <w:t>OPTIONAL,</w:t>
      </w:r>
    </w:p>
    <w:p w14:paraId="75FB720D" w14:textId="77777777" w:rsidR="00307459" w:rsidRDefault="00307459" w:rsidP="00307459">
      <w:pPr>
        <w:pStyle w:val="PL"/>
        <w:rPr>
          <w:rFonts w:cs="Courier New"/>
          <w:szCs w:val="16"/>
        </w:rPr>
      </w:pPr>
      <w:r>
        <w:rPr>
          <w:rFonts w:cs="Courier New"/>
          <w:szCs w:val="16"/>
        </w:rPr>
        <w:tab/>
        <w:t>...</w:t>
      </w:r>
    </w:p>
    <w:p w14:paraId="4A53452C" w14:textId="77777777" w:rsidR="00307459" w:rsidRDefault="00307459" w:rsidP="00307459">
      <w:pPr>
        <w:pStyle w:val="PL"/>
        <w:rPr>
          <w:rFonts w:cs="Courier New"/>
          <w:szCs w:val="16"/>
        </w:rPr>
      </w:pPr>
      <w:r>
        <w:rPr>
          <w:rFonts w:cs="Courier New"/>
          <w:szCs w:val="16"/>
        </w:rPr>
        <w:t>}</w:t>
      </w:r>
    </w:p>
    <w:p w14:paraId="77918AEA" w14:textId="77777777" w:rsidR="00307459" w:rsidRDefault="00307459" w:rsidP="00307459">
      <w:pPr>
        <w:pStyle w:val="PL"/>
        <w:rPr>
          <w:rFonts w:cs="Courier New"/>
          <w:szCs w:val="16"/>
        </w:rPr>
      </w:pPr>
    </w:p>
    <w:p w14:paraId="258B1C5C" w14:textId="77777777" w:rsidR="00307459" w:rsidRDefault="00307459" w:rsidP="00307459">
      <w:pPr>
        <w:pStyle w:val="PL"/>
        <w:rPr>
          <w:rFonts w:cs="Courier New"/>
          <w:szCs w:val="16"/>
        </w:rPr>
      </w:pPr>
      <w:r>
        <w:rPr>
          <w:rFonts w:cs="Courier New"/>
          <w:szCs w:val="16"/>
        </w:rPr>
        <w:lastRenderedPageBreak/>
        <w:t>F1-TerminatingTopologyBHInformation-ExtIEs XNAP-PROTOCOL-EXTENSION ::= {</w:t>
      </w:r>
    </w:p>
    <w:p w14:paraId="64CBB7E2" w14:textId="77777777" w:rsidR="00307459" w:rsidRDefault="00307459" w:rsidP="00307459">
      <w:pPr>
        <w:pStyle w:val="PL"/>
        <w:rPr>
          <w:rFonts w:cs="Courier New"/>
          <w:szCs w:val="16"/>
        </w:rPr>
      </w:pPr>
      <w:r>
        <w:rPr>
          <w:rFonts w:cs="Courier New"/>
          <w:szCs w:val="16"/>
        </w:rPr>
        <w:tab/>
        <w:t>...</w:t>
      </w:r>
    </w:p>
    <w:p w14:paraId="765A375C" w14:textId="77777777" w:rsidR="00307459" w:rsidRDefault="00307459" w:rsidP="00307459">
      <w:pPr>
        <w:pStyle w:val="PL"/>
        <w:rPr>
          <w:rFonts w:cs="Courier New"/>
          <w:szCs w:val="16"/>
        </w:rPr>
      </w:pPr>
      <w:r>
        <w:rPr>
          <w:rFonts w:cs="Courier New"/>
          <w:szCs w:val="16"/>
        </w:rPr>
        <w:t>}</w:t>
      </w:r>
    </w:p>
    <w:p w14:paraId="7E0AB197" w14:textId="77777777" w:rsidR="00307459" w:rsidRDefault="00307459" w:rsidP="00307459">
      <w:pPr>
        <w:pStyle w:val="PL"/>
        <w:rPr>
          <w:rFonts w:cs="Courier New"/>
          <w:szCs w:val="16"/>
        </w:rPr>
      </w:pPr>
    </w:p>
    <w:p w14:paraId="7B4BE0B8" w14:textId="77777777" w:rsidR="00307459" w:rsidRDefault="00307459" w:rsidP="00307459">
      <w:pPr>
        <w:pStyle w:val="PL"/>
        <w:rPr>
          <w:rFonts w:cs="Courier New"/>
          <w:szCs w:val="16"/>
        </w:rPr>
      </w:pPr>
      <w:r>
        <w:rPr>
          <w:rFonts w:cs="Courier New"/>
          <w:szCs w:val="16"/>
        </w:rPr>
        <w:t>F1TerminatingBHInformation-List ::= SEQUENCE (SIZE(1..maxnoofBHInfo)) OF F1TerminatingBHInformation-Item</w:t>
      </w:r>
    </w:p>
    <w:p w14:paraId="28F8DE38" w14:textId="77777777" w:rsidR="00307459" w:rsidRDefault="00307459" w:rsidP="00307459">
      <w:pPr>
        <w:pStyle w:val="PL"/>
        <w:rPr>
          <w:rFonts w:cs="Courier New"/>
          <w:szCs w:val="16"/>
        </w:rPr>
      </w:pPr>
    </w:p>
    <w:p w14:paraId="6E71C90E" w14:textId="77777777" w:rsidR="00307459" w:rsidRDefault="00307459" w:rsidP="00307459">
      <w:pPr>
        <w:pStyle w:val="PL"/>
        <w:rPr>
          <w:rFonts w:cs="Courier New"/>
          <w:szCs w:val="16"/>
        </w:rPr>
      </w:pPr>
      <w:r>
        <w:rPr>
          <w:rFonts w:cs="Courier New"/>
          <w:szCs w:val="16"/>
        </w:rPr>
        <w:t>F1TerminatingBHInformation-Item ::= SEQUENCE {</w:t>
      </w:r>
    </w:p>
    <w:p w14:paraId="1E3B1F90" w14:textId="77777777" w:rsidR="00307459" w:rsidRDefault="00307459" w:rsidP="00307459">
      <w:pPr>
        <w:pStyle w:val="PL"/>
        <w:rPr>
          <w:rFonts w:cs="Courier New"/>
          <w:szCs w:val="16"/>
        </w:rPr>
      </w:pPr>
      <w:r>
        <w:rPr>
          <w:rFonts w:cs="Courier New"/>
          <w:szCs w:val="16"/>
        </w:rPr>
        <w:tab/>
        <w:t>bHInfoIndex</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BHInfoIndex,</w:t>
      </w:r>
    </w:p>
    <w:p w14:paraId="5D36AC5B" w14:textId="77777777" w:rsidR="00307459" w:rsidRDefault="00307459" w:rsidP="00307459">
      <w:pPr>
        <w:pStyle w:val="PL"/>
        <w:rPr>
          <w:rFonts w:cs="Courier New"/>
          <w:szCs w:val="16"/>
        </w:rPr>
      </w:pPr>
      <w:r>
        <w:rPr>
          <w:rFonts w:cs="Courier New"/>
          <w:szCs w:val="16"/>
        </w:rPr>
        <w:tab/>
        <w:t>dLTNLAddress</w:t>
      </w:r>
      <w:r>
        <w:rPr>
          <w:rFonts w:cs="Courier New"/>
          <w:szCs w:val="16"/>
        </w:rPr>
        <w:tab/>
      </w:r>
      <w:r>
        <w:rPr>
          <w:rFonts w:cs="Courier New"/>
          <w:szCs w:val="16"/>
        </w:rPr>
        <w:tab/>
      </w:r>
      <w:r>
        <w:rPr>
          <w:rFonts w:cs="Courier New"/>
          <w:szCs w:val="16"/>
        </w:rPr>
        <w:tab/>
      </w:r>
      <w:r>
        <w:rPr>
          <w:rFonts w:cs="Courier New"/>
          <w:szCs w:val="16"/>
        </w:rPr>
        <w:tab/>
        <w:t>IABTNLAddress,</w:t>
      </w:r>
    </w:p>
    <w:p w14:paraId="157EFF1F" w14:textId="77777777" w:rsidR="00307459" w:rsidRDefault="00307459" w:rsidP="00307459">
      <w:pPr>
        <w:pStyle w:val="PL"/>
        <w:tabs>
          <w:tab w:val="clear" w:pos="2688"/>
        </w:tabs>
        <w:rPr>
          <w:rFonts w:cs="Courier New"/>
          <w:szCs w:val="16"/>
        </w:rPr>
      </w:pPr>
      <w:r>
        <w:rPr>
          <w:rFonts w:cs="Courier New"/>
          <w:szCs w:val="16"/>
        </w:rPr>
        <w:tab/>
        <w:t>dlF1Term</w:t>
      </w:r>
      <w:r>
        <w:rPr>
          <w:rFonts w:cs="Courier New"/>
          <w:szCs w:val="16"/>
          <w:lang w:val="en-US" w:eastAsia="zh-CN"/>
        </w:rPr>
        <w:t>inating</w:t>
      </w:r>
      <w:r>
        <w:rPr>
          <w:rFonts w:cs="Courier New"/>
          <w:szCs w:val="16"/>
        </w:rPr>
        <w:t>BHInfo</w:t>
      </w:r>
      <w:r>
        <w:rPr>
          <w:rFonts w:cs="Courier New"/>
          <w:szCs w:val="16"/>
        </w:rPr>
        <w:tab/>
        <w:t>DLF1Term</w:t>
      </w:r>
      <w:r>
        <w:rPr>
          <w:rFonts w:cs="Courier New"/>
          <w:szCs w:val="16"/>
          <w:lang w:val="en-US" w:eastAsia="zh-CN"/>
        </w:rPr>
        <w:t>inating</w:t>
      </w:r>
      <w:r>
        <w:rPr>
          <w:rFonts w:cs="Courier New"/>
          <w:szCs w:val="16"/>
        </w:rPr>
        <w:t>-BHInfo</w:t>
      </w:r>
      <w:r>
        <w:rPr>
          <w:rFonts w:cs="Courier New"/>
          <w:szCs w:val="16"/>
        </w:rPr>
        <w:tab/>
      </w:r>
      <w:r>
        <w:rPr>
          <w:rFonts w:cs="Courier New"/>
          <w:szCs w:val="16"/>
        </w:rPr>
        <w:tab/>
        <w:t>OPTIONAL,</w:t>
      </w:r>
    </w:p>
    <w:p w14:paraId="440DF67E" w14:textId="77777777" w:rsidR="00307459" w:rsidRDefault="00307459" w:rsidP="00307459">
      <w:pPr>
        <w:pStyle w:val="PL"/>
        <w:tabs>
          <w:tab w:val="clear" w:pos="2688"/>
        </w:tabs>
        <w:rPr>
          <w:rFonts w:cs="Courier New"/>
          <w:szCs w:val="16"/>
        </w:rPr>
      </w:pPr>
      <w:r>
        <w:rPr>
          <w:rFonts w:cs="Courier New"/>
          <w:szCs w:val="16"/>
        </w:rPr>
        <w:tab/>
        <w:t>ulF1Term</w:t>
      </w:r>
      <w:r>
        <w:rPr>
          <w:rFonts w:cs="Courier New"/>
          <w:szCs w:val="16"/>
          <w:lang w:val="en-US" w:eastAsia="zh-CN"/>
        </w:rPr>
        <w:t>inating</w:t>
      </w:r>
      <w:r>
        <w:rPr>
          <w:rFonts w:cs="Courier New"/>
          <w:szCs w:val="16"/>
        </w:rPr>
        <w:t>BHInfo</w:t>
      </w:r>
      <w:r>
        <w:rPr>
          <w:rFonts w:cs="Courier New"/>
          <w:szCs w:val="16"/>
        </w:rPr>
        <w:tab/>
        <w:t>ULF1Term</w:t>
      </w:r>
      <w:r>
        <w:rPr>
          <w:rFonts w:cs="Courier New"/>
          <w:szCs w:val="16"/>
          <w:lang w:val="en-US" w:eastAsia="zh-CN"/>
        </w:rPr>
        <w:t>inating</w:t>
      </w:r>
      <w:r>
        <w:rPr>
          <w:rFonts w:cs="Courier New"/>
          <w:szCs w:val="16"/>
        </w:rPr>
        <w:t>-BHInfo</w:t>
      </w:r>
      <w:r>
        <w:rPr>
          <w:rFonts w:cs="Courier New"/>
          <w:szCs w:val="16"/>
        </w:rPr>
        <w:tab/>
      </w:r>
      <w:r>
        <w:rPr>
          <w:rFonts w:cs="Courier New"/>
          <w:szCs w:val="16"/>
        </w:rPr>
        <w:tab/>
        <w:t>OPTIONAL,</w:t>
      </w:r>
    </w:p>
    <w:p w14:paraId="66B61C62" w14:textId="77777777" w:rsidR="00307459" w:rsidRDefault="00307459" w:rsidP="00307459">
      <w:pPr>
        <w:pStyle w:val="PL"/>
        <w:rPr>
          <w:rFonts w:cs="Courier New"/>
          <w:szCs w:val="16"/>
        </w:rPr>
      </w:pPr>
      <w:r>
        <w:rPr>
          <w:rFonts w:cs="Courier New"/>
          <w:szCs w:val="16"/>
        </w:rPr>
        <w:tab/>
        <w:t>iE-Extension</w:t>
      </w:r>
      <w:r>
        <w:rPr>
          <w:rFonts w:cs="Courier New"/>
          <w:szCs w:val="16"/>
        </w:rPr>
        <w:tab/>
      </w:r>
      <w:r>
        <w:rPr>
          <w:rFonts w:cs="Courier New"/>
          <w:szCs w:val="16"/>
        </w:rPr>
        <w:tab/>
        <w:t>ProtocolExtensionContainer { { F1TerminatingBHInformation-Item-ExtIEs} }</w:t>
      </w:r>
      <w:r>
        <w:rPr>
          <w:rFonts w:cs="Courier New"/>
          <w:szCs w:val="16"/>
        </w:rPr>
        <w:tab/>
        <w:t>OPTIONAL,</w:t>
      </w:r>
    </w:p>
    <w:p w14:paraId="736BC8EB" w14:textId="77777777" w:rsidR="00307459" w:rsidRDefault="00307459" w:rsidP="00307459">
      <w:pPr>
        <w:pStyle w:val="PL"/>
        <w:rPr>
          <w:rFonts w:cs="Courier New"/>
          <w:szCs w:val="16"/>
        </w:rPr>
      </w:pPr>
      <w:r>
        <w:rPr>
          <w:rFonts w:cs="Courier New"/>
          <w:szCs w:val="16"/>
        </w:rPr>
        <w:tab/>
        <w:t>...</w:t>
      </w:r>
    </w:p>
    <w:p w14:paraId="0907E01A" w14:textId="77777777" w:rsidR="00307459" w:rsidRDefault="00307459" w:rsidP="00307459">
      <w:pPr>
        <w:pStyle w:val="PL"/>
        <w:rPr>
          <w:rFonts w:cs="Courier New"/>
          <w:szCs w:val="16"/>
        </w:rPr>
      </w:pPr>
      <w:r>
        <w:rPr>
          <w:rFonts w:cs="Courier New"/>
          <w:szCs w:val="16"/>
        </w:rPr>
        <w:t>}</w:t>
      </w:r>
    </w:p>
    <w:p w14:paraId="0E2CFB52" w14:textId="77777777" w:rsidR="00307459" w:rsidRDefault="00307459" w:rsidP="00307459">
      <w:pPr>
        <w:pStyle w:val="PL"/>
        <w:rPr>
          <w:rFonts w:cs="Courier New"/>
          <w:szCs w:val="16"/>
        </w:rPr>
      </w:pPr>
    </w:p>
    <w:p w14:paraId="6EB24344" w14:textId="77777777" w:rsidR="00307459" w:rsidRDefault="00307459" w:rsidP="00307459">
      <w:pPr>
        <w:pStyle w:val="PL"/>
        <w:rPr>
          <w:rFonts w:cs="Courier New"/>
          <w:szCs w:val="16"/>
        </w:rPr>
      </w:pPr>
      <w:r>
        <w:rPr>
          <w:rFonts w:cs="Courier New"/>
          <w:szCs w:val="16"/>
        </w:rPr>
        <w:t>F1TerminatingBHInformation-Item-ExtIEs XNAP-PROTOCOL-EXTENSION ::= {</w:t>
      </w:r>
    </w:p>
    <w:p w14:paraId="47CB76AC" w14:textId="77777777" w:rsidR="00307459" w:rsidRDefault="00307459" w:rsidP="00307459">
      <w:pPr>
        <w:pStyle w:val="PL"/>
        <w:rPr>
          <w:rFonts w:cs="Courier New"/>
          <w:szCs w:val="16"/>
        </w:rPr>
      </w:pPr>
      <w:r>
        <w:rPr>
          <w:rFonts w:cs="Courier New"/>
          <w:szCs w:val="16"/>
        </w:rPr>
        <w:tab/>
        <w:t>...</w:t>
      </w:r>
    </w:p>
    <w:p w14:paraId="63947EC5" w14:textId="77777777" w:rsidR="00307459" w:rsidRDefault="00307459" w:rsidP="00307459">
      <w:pPr>
        <w:pStyle w:val="PL"/>
        <w:rPr>
          <w:rFonts w:cs="Courier New"/>
          <w:szCs w:val="16"/>
        </w:rPr>
      </w:pPr>
      <w:r>
        <w:rPr>
          <w:rFonts w:cs="Courier New"/>
          <w:szCs w:val="16"/>
        </w:rPr>
        <w:t>}</w:t>
      </w:r>
    </w:p>
    <w:p w14:paraId="52D0470C" w14:textId="77777777" w:rsidR="00307459" w:rsidRDefault="00307459" w:rsidP="00307459">
      <w:pPr>
        <w:pStyle w:val="PL"/>
        <w:rPr>
          <w:rFonts w:cs="Courier New"/>
          <w:noProof w:val="0"/>
          <w:snapToGrid w:val="0"/>
          <w:szCs w:val="16"/>
          <w:lang w:eastAsia="zh-CN"/>
        </w:rPr>
      </w:pPr>
    </w:p>
    <w:p w14:paraId="1B427E63" w14:textId="77777777" w:rsidR="00307459" w:rsidRDefault="00307459" w:rsidP="00307459">
      <w:pPr>
        <w:pStyle w:val="PL"/>
        <w:rPr>
          <w:rFonts w:cs="Courier New"/>
          <w:noProof w:val="0"/>
          <w:snapToGrid w:val="0"/>
          <w:szCs w:val="16"/>
          <w:lang w:eastAsia="zh-CN"/>
        </w:rPr>
      </w:pPr>
    </w:p>
    <w:bookmarkEnd w:id="639"/>
    <w:p w14:paraId="60F76C70" w14:textId="77777777" w:rsidR="00307459" w:rsidRDefault="00307459" w:rsidP="00307459">
      <w:pPr>
        <w:pStyle w:val="PL"/>
        <w:rPr>
          <w:lang w:eastAsia="ko-KR"/>
        </w:rPr>
      </w:pPr>
      <w:r>
        <w:t>FiveGCMobilityRestrictionListContainer ::= OCTET STRING</w:t>
      </w:r>
    </w:p>
    <w:p w14:paraId="0F07E1AD" w14:textId="77777777" w:rsidR="00307459" w:rsidRDefault="00307459" w:rsidP="00307459">
      <w:pPr>
        <w:pStyle w:val="PL"/>
      </w:pPr>
      <w:r>
        <w:t>-- This octets of the OCTET STRING contain the Mobility Restriction List IE as specified in TS 38.413 [5]. --</w:t>
      </w:r>
    </w:p>
    <w:p w14:paraId="3C696D49" w14:textId="77777777" w:rsidR="00307459" w:rsidRDefault="00307459" w:rsidP="00307459">
      <w:pPr>
        <w:pStyle w:val="PL"/>
      </w:pPr>
    </w:p>
    <w:p w14:paraId="33924F47" w14:textId="77777777" w:rsidR="00307459" w:rsidRDefault="00307459" w:rsidP="00307459">
      <w:pPr>
        <w:pStyle w:val="PL"/>
        <w:rPr>
          <w:rFonts w:eastAsia="等线"/>
          <w:snapToGrid w:val="0"/>
        </w:rPr>
      </w:pPr>
      <w:r>
        <w:rPr>
          <w:rFonts w:eastAsia="等线"/>
          <w:snapToGrid w:val="0"/>
          <w:lang w:eastAsia="zh-CN"/>
        </w:rPr>
        <w:t>FiveG</w:t>
      </w:r>
      <w:r>
        <w:rPr>
          <w:rFonts w:eastAsia="等线"/>
          <w:snapToGrid w:val="0"/>
        </w:rPr>
        <w:t>ProSeAuthorized ::= SEQUENCE {</w:t>
      </w:r>
    </w:p>
    <w:p w14:paraId="0EF834C2" w14:textId="77777777" w:rsidR="00307459" w:rsidRDefault="00307459" w:rsidP="00307459">
      <w:pPr>
        <w:pStyle w:val="PL"/>
        <w:rPr>
          <w:rFonts w:eastAsia="等线"/>
          <w:snapToGrid w:val="0"/>
        </w:rPr>
      </w:pPr>
      <w:r>
        <w:rPr>
          <w:rFonts w:eastAsia="等线"/>
          <w:snapToGrid w:val="0"/>
        </w:rPr>
        <w:tab/>
        <w:t>fiveGproSeDirectDiscovery</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t>FiveGProSeDirectDiscovery</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t>OPTIONAL,</w:t>
      </w:r>
    </w:p>
    <w:p w14:paraId="630CA169" w14:textId="77777777" w:rsidR="00307459" w:rsidRDefault="00307459" w:rsidP="00307459">
      <w:pPr>
        <w:pStyle w:val="PL"/>
        <w:rPr>
          <w:rFonts w:eastAsia="等线"/>
          <w:snapToGrid w:val="0"/>
        </w:rPr>
      </w:pPr>
      <w:r>
        <w:rPr>
          <w:rFonts w:eastAsia="等线"/>
          <w:snapToGrid w:val="0"/>
        </w:rPr>
        <w:tab/>
        <w:t>fiveGproSeDirectCommunication</w:t>
      </w:r>
      <w:r>
        <w:rPr>
          <w:rFonts w:eastAsia="等线"/>
          <w:snapToGrid w:val="0"/>
        </w:rPr>
        <w:tab/>
      </w:r>
      <w:r>
        <w:rPr>
          <w:rFonts w:eastAsia="等线"/>
          <w:snapToGrid w:val="0"/>
        </w:rPr>
        <w:tab/>
      </w:r>
      <w:r>
        <w:rPr>
          <w:rFonts w:eastAsia="等线"/>
          <w:snapToGrid w:val="0"/>
        </w:rPr>
        <w:tab/>
      </w:r>
      <w:r>
        <w:rPr>
          <w:rFonts w:eastAsia="等线"/>
          <w:snapToGrid w:val="0"/>
        </w:rPr>
        <w:tab/>
        <w:t>FiveGProSeDirectCommunication</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t>OPTIONAL,</w:t>
      </w:r>
    </w:p>
    <w:p w14:paraId="7699160D" w14:textId="77777777" w:rsidR="00307459" w:rsidRDefault="00307459" w:rsidP="00307459">
      <w:pPr>
        <w:pStyle w:val="PL"/>
        <w:rPr>
          <w:rFonts w:eastAsia="等线"/>
          <w:snapToGrid w:val="0"/>
        </w:rPr>
      </w:pPr>
      <w:r>
        <w:rPr>
          <w:rFonts w:eastAsia="等线"/>
          <w:snapToGrid w:val="0"/>
        </w:rPr>
        <w:tab/>
        <w:t>fiveGnrProSeLayer2UEtoNetworkRelay</w:t>
      </w:r>
      <w:r>
        <w:rPr>
          <w:rFonts w:eastAsia="等线"/>
          <w:snapToGrid w:val="0"/>
        </w:rPr>
        <w:tab/>
      </w:r>
      <w:r>
        <w:rPr>
          <w:rFonts w:eastAsia="等线"/>
          <w:snapToGrid w:val="0"/>
        </w:rPr>
        <w:tab/>
        <w:t>FiveGProSeLayer2UEtoNetworkRelay</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t>OPTIONAL,</w:t>
      </w:r>
    </w:p>
    <w:p w14:paraId="69EFF9EA" w14:textId="77777777" w:rsidR="00307459" w:rsidRDefault="00307459" w:rsidP="00307459">
      <w:pPr>
        <w:pStyle w:val="PL"/>
        <w:rPr>
          <w:rFonts w:eastAsia="等线"/>
          <w:snapToGrid w:val="0"/>
        </w:rPr>
      </w:pPr>
      <w:r>
        <w:rPr>
          <w:rFonts w:eastAsia="等线"/>
          <w:snapToGrid w:val="0"/>
        </w:rPr>
        <w:tab/>
        <w:t>fiveGnrProSeLayer3UEtoNetworkRelay</w:t>
      </w:r>
      <w:r>
        <w:rPr>
          <w:rFonts w:eastAsia="等线"/>
          <w:snapToGrid w:val="0"/>
        </w:rPr>
        <w:tab/>
      </w:r>
      <w:r>
        <w:rPr>
          <w:rFonts w:eastAsia="等线"/>
          <w:snapToGrid w:val="0"/>
        </w:rPr>
        <w:tab/>
      </w:r>
      <w:r>
        <w:rPr>
          <w:rFonts w:eastAsia="等线"/>
          <w:snapToGrid w:val="0"/>
        </w:rPr>
        <w:tab/>
        <w:t>FiveGProSeLayer3UEtoNetworkRelay</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t>OPTIONAL,</w:t>
      </w:r>
    </w:p>
    <w:p w14:paraId="36537654" w14:textId="77777777" w:rsidR="00307459" w:rsidRDefault="00307459" w:rsidP="00307459">
      <w:pPr>
        <w:pStyle w:val="PL"/>
        <w:rPr>
          <w:rFonts w:eastAsia="Malgun Gothic"/>
          <w:snapToGrid w:val="0"/>
        </w:rPr>
      </w:pPr>
      <w:r>
        <w:rPr>
          <w:rFonts w:eastAsia="等线"/>
          <w:snapToGrid w:val="0"/>
        </w:rPr>
        <w:tab/>
        <w:t>fiveGnrProSeLayer2RemoteUE</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t>FiveGProSeLayer2RemoteUE</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t>OPTIONAL,</w:t>
      </w:r>
    </w:p>
    <w:p w14:paraId="3AEF32B5" w14:textId="77777777" w:rsidR="00307459" w:rsidRDefault="00307459" w:rsidP="00307459">
      <w:pPr>
        <w:pStyle w:val="PL"/>
        <w:rPr>
          <w:rFonts w:eastAsia="等线"/>
          <w:snapToGrid w:val="0"/>
        </w:rPr>
      </w:pPr>
      <w:r>
        <w:rPr>
          <w:rFonts w:eastAsia="等线"/>
          <w:snapToGrid w:val="0"/>
        </w:rPr>
        <w:tab/>
        <w:t>iE-Extensions</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t>ProtocolExtensionContainer { {</w:t>
      </w:r>
      <w:r>
        <w:rPr>
          <w:rFonts w:eastAsia="Malgun Gothic"/>
          <w:snapToGrid w:val="0"/>
        </w:rPr>
        <w:t>FiveG</w:t>
      </w:r>
      <w:r>
        <w:rPr>
          <w:rFonts w:eastAsia="等线"/>
          <w:snapToGrid w:val="0"/>
        </w:rPr>
        <w:t>ProSeAuthorized-ExtIEs} }</w:t>
      </w:r>
      <w:r>
        <w:rPr>
          <w:rFonts w:eastAsia="等线"/>
          <w:snapToGrid w:val="0"/>
        </w:rPr>
        <w:tab/>
        <w:t>OPTIONAL,</w:t>
      </w:r>
    </w:p>
    <w:p w14:paraId="05791A75" w14:textId="77777777" w:rsidR="00307459" w:rsidRDefault="00307459" w:rsidP="00307459">
      <w:pPr>
        <w:pStyle w:val="PL"/>
        <w:rPr>
          <w:rFonts w:eastAsia="等线"/>
          <w:snapToGrid w:val="0"/>
        </w:rPr>
      </w:pPr>
      <w:r>
        <w:rPr>
          <w:rFonts w:eastAsia="等线"/>
          <w:snapToGrid w:val="0"/>
        </w:rPr>
        <w:tab/>
        <w:t>...</w:t>
      </w:r>
    </w:p>
    <w:p w14:paraId="11F89FAC" w14:textId="77777777" w:rsidR="00307459" w:rsidRDefault="00307459" w:rsidP="00307459">
      <w:pPr>
        <w:pStyle w:val="PL"/>
        <w:rPr>
          <w:rFonts w:eastAsia="等线"/>
          <w:snapToGrid w:val="0"/>
        </w:rPr>
      </w:pPr>
      <w:r>
        <w:rPr>
          <w:rFonts w:eastAsia="等线"/>
          <w:snapToGrid w:val="0"/>
        </w:rPr>
        <w:t>}</w:t>
      </w:r>
    </w:p>
    <w:p w14:paraId="0A12408F" w14:textId="77777777" w:rsidR="00307459" w:rsidRDefault="00307459" w:rsidP="00307459">
      <w:pPr>
        <w:pStyle w:val="PL"/>
        <w:rPr>
          <w:rFonts w:eastAsia="Malgun Gothic"/>
          <w:snapToGrid w:val="0"/>
        </w:rPr>
      </w:pPr>
    </w:p>
    <w:p w14:paraId="794374D4" w14:textId="77777777" w:rsidR="00307459" w:rsidRDefault="00307459" w:rsidP="00307459">
      <w:pPr>
        <w:pStyle w:val="PL"/>
        <w:rPr>
          <w:rFonts w:eastAsia="Malgun Gothic"/>
          <w:snapToGrid w:val="0"/>
        </w:rPr>
      </w:pPr>
      <w:r>
        <w:rPr>
          <w:rFonts w:eastAsia="Malgun Gothic"/>
          <w:snapToGrid w:val="0"/>
        </w:rPr>
        <w:t>FiveG</w:t>
      </w:r>
      <w:r>
        <w:rPr>
          <w:rFonts w:eastAsia="等线"/>
          <w:snapToGrid w:val="0"/>
        </w:rPr>
        <w:t>ProSeAuthorized</w:t>
      </w:r>
      <w:r>
        <w:rPr>
          <w:rFonts w:eastAsia="Malgun Gothic"/>
          <w:snapToGrid w:val="0"/>
        </w:rPr>
        <w:t>-ExtIEs XNAP-PROTOCOL-EXTENSION ::= {</w:t>
      </w:r>
    </w:p>
    <w:p w14:paraId="2BE5E2C7" w14:textId="77777777" w:rsidR="00307459" w:rsidRDefault="00307459" w:rsidP="00307459">
      <w:pPr>
        <w:pStyle w:val="PL"/>
        <w:rPr>
          <w:rFonts w:eastAsia="等线"/>
          <w:snapToGrid w:val="0"/>
        </w:rPr>
      </w:pPr>
      <w:r>
        <w:rPr>
          <w:rFonts w:eastAsia="等线"/>
          <w:snapToGrid w:val="0"/>
        </w:rPr>
        <w:tab/>
        <w:t>{ ID id-</w:t>
      </w:r>
      <w:r>
        <w:rPr>
          <w:rFonts w:eastAsia="等线"/>
          <w:snapToGrid w:val="0"/>
          <w:lang w:eastAsia="sv-SE"/>
        </w:rPr>
        <w:t>FiveGProSeLayer2Multipath</w:t>
      </w:r>
      <w:r>
        <w:rPr>
          <w:rFonts w:eastAsia="等线"/>
          <w:snapToGrid w:val="0"/>
        </w:rPr>
        <w:tab/>
      </w:r>
      <w:r>
        <w:rPr>
          <w:rFonts w:eastAsia="等线"/>
          <w:snapToGrid w:val="0"/>
        </w:rPr>
        <w:tab/>
        <w:t>CRITICALITY ignore</w:t>
      </w:r>
      <w:r>
        <w:rPr>
          <w:rFonts w:eastAsia="等线"/>
          <w:snapToGrid w:val="0"/>
        </w:rPr>
        <w:tab/>
        <w:t xml:space="preserve">EXTENSION </w:t>
      </w:r>
      <w:r>
        <w:rPr>
          <w:rFonts w:eastAsia="等线"/>
          <w:snapToGrid w:val="0"/>
          <w:lang w:eastAsia="sv-SE"/>
        </w:rPr>
        <w:t>FiveGProSeLayer2Multipath</w:t>
      </w:r>
      <w:r>
        <w:rPr>
          <w:rFonts w:eastAsia="等线"/>
          <w:snapToGrid w:val="0"/>
        </w:rPr>
        <w:tab/>
      </w:r>
      <w:r>
        <w:rPr>
          <w:rFonts w:eastAsia="等线"/>
          <w:snapToGrid w:val="0"/>
        </w:rPr>
        <w:tab/>
        <w:t>PRESENCE optional}|</w:t>
      </w:r>
    </w:p>
    <w:p w14:paraId="2D39A637" w14:textId="77777777" w:rsidR="00307459" w:rsidRDefault="00307459" w:rsidP="00307459">
      <w:pPr>
        <w:pStyle w:val="PL"/>
        <w:rPr>
          <w:rFonts w:eastAsia="等线"/>
          <w:snapToGrid w:val="0"/>
        </w:rPr>
      </w:pPr>
      <w:r>
        <w:rPr>
          <w:rFonts w:eastAsia="等线"/>
          <w:snapToGrid w:val="0"/>
        </w:rPr>
        <w:tab/>
        <w:t>{ ID id-FiveGProSeLayer2UEtoUERelay</w:t>
      </w:r>
      <w:r>
        <w:rPr>
          <w:rFonts w:eastAsia="等线"/>
          <w:snapToGrid w:val="0"/>
        </w:rPr>
        <w:tab/>
      </w:r>
      <w:r>
        <w:rPr>
          <w:rFonts w:eastAsia="等线"/>
          <w:snapToGrid w:val="0"/>
        </w:rPr>
        <w:tab/>
        <w:t>CRITICALITY ignore</w:t>
      </w:r>
      <w:r>
        <w:rPr>
          <w:rFonts w:eastAsia="等线"/>
          <w:snapToGrid w:val="0"/>
        </w:rPr>
        <w:tab/>
        <w:t>EXTENSION FiveGProSeLayer2UEtoUERelay</w:t>
      </w:r>
      <w:r>
        <w:rPr>
          <w:rFonts w:eastAsia="等线"/>
          <w:snapToGrid w:val="0"/>
        </w:rPr>
        <w:tab/>
        <w:t>PRESENCE optional}|</w:t>
      </w:r>
    </w:p>
    <w:p w14:paraId="17AA4F1E" w14:textId="77777777" w:rsidR="00307459" w:rsidRDefault="00307459" w:rsidP="00307459">
      <w:pPr>
        <w:pStyle w:val="PL"/>
        <w:rPr>
          <w:rFonts w:eastAsia="Malgun Gothic"/>
          <w:snapToGrid w:val="0"/>
        </w:rPr>
      </w:pPr>
      <w:r>
        <w:rPr>
          <w:rFonts w:eastAsia="等线"/>
          <w:snapToGrid w:val="0"/>
        </w:rPr>
        <w:tab/>
        <w:t>{ ID id-FiveGProSeLayer2UEtoUERemote</w:t>
      </w:r>
      <w:r>
        <w:rPr>
          <w:rFonts w:eastAsia="等线"/>
          <w:snapToGrid w:val="0"/>
        </w:rPr>
        <w:tab/>
        <w:t>CRITICALITY ignore</w:t>
      </w:r>
      <w:r>
        <w:rPr>
          <w:rFonts w:eastAsia="等线"/>
          <w:snapToGrid w:val="0"/>
        </w:rPr>
        <w:tab/>
        <w:t>EXTENSION FiveGProSeLayer2UEtoUERemote</w:t>
      </w:r>
      <w:r>
        <w:rPr>
          <w:rFonts w:eastAsia="等线"/>
          <w:snapToGrid w:val="0"/>
        </w:rPr>
        <w:tab/>
        <w:t>PRESENCE optional},</w:t>
      </w:r>
    </w:p>
    <w:p w14:paraId="7BAA0225" w14:textId="77777777" w:rsidR="00307459" w:rsidRDefault="00307459" w:rsidP="00307459">
      <w:pPr>
        <w:pStyle w:val="PL"/>
        <w:rPr>
          <w:rFonts w:eastAsia="Malgun Gothic"/>
          <w:snapToGrid w:val="0"/>
        </w:rPr>
      </w:pPr>
      <w:r>
        <w:rPr>
          <w:rFonts w:eastAsia="Malgun Gothic"/>
          <w:snapToGrid w:val="0"/>
        </w:rPr>
        <w:tab/>
        <w:t>...</w:t>
      </w:r>
    </w:p>
    <w:p w14:paraId="442133E3" w14:textId="77777777" w:rsidR="00307459" w:rsidRDefault="00307459" w:rsidP="00307459">
      <w:pPr>
        <w:pStyle w:val="PL"/>
        <w:rPr>
          <w:rFonts w:eastAsia="Malgun Gothic"/>
          <w:snapToGrid w:val="0"/>
        </w:rPr>
      </w:pPr>
      <w:r>
        <w:rPr>
          <w:rFonts w:eastAsia="Malgun Gothic"/>
          <w:snapToGrid w:val="0"/>
        </w:rPr>
        <w:t>}</w:t>
      </w:r>
    </w:p>
    <w:p w14:paraId="48D05B6A" w14:textId="77777777" w:rsidR="00307459" w:rsidRDefault="00307459" w:rsidP="00307459">
      <w:pPr>
        <w:pStyle w:val="PL"/>
        <w:rPr>
          <w:rFonts w:eastAsia="Malgun Gothic"/>
          <w:snapToGrid w:val="0"/>
        </w:rPr>
      </w:pPr>
    </w:p>
    <w:p w14:paraId="7C4FC413" w14:textId="77777777" w:rsidR="00307459" w:rsidRDefault="00307459" w:rsidP="00307459">
      <w:pPr>
        <w:pStyle w:val="PL"/>
        <w:rPr>
          <w:rFonts w:eastAsia="等线"/>
          <w:snapToGrid w:val="0"/>
        </w:rPr>
      </w:pPr>
      <w:r>
        <w:rPr>
          <w:rFonts w:eastAsia="等线"/>
          <w:snapToGrid w:val="0"/>
        </w:rPr>
        <w:t>FiveGProSeDirectDiscovery</w:t>
      </w:r>
      <w:r>
        <w:rPr>
          <w:rFonts w:eastAsia="Malgun Gothic"/>
          <w:snapToGrid w:val="0"/>
        </w:rPr>
        <w:t xml:space="preserve"> ::= ENUMERATED {</w:t>
      </w:r>
    </w:p>
    <w:p w14:paraId="1B22138D" w14:textId="77777777" w:rsidR="00307459" w:rsidRDefault="00307459" w:rsidP="00307459">
      <w:pPr>
        <w:pStyle w:val="PL"/>
        <w:rPr>
          <w:rFonts w:eastAsia="Malgun Gothic"/>
          <w:snapToGrid w:val="0"/>
        </w:rPr>
      </w:pPr>
      <w:r>
        <w:rPr>
          <w:rFonts w:eastAsia="Malgun Gothic"/>
          <w:snapToGrid w:val="0"/>
        </w:rPr>
        <w:tab/>
        <w:t>authorized,</w:t>
      </w:r>
    </w:p>
    <w:p w14:paraId="0554CB70" w14:textId="77777777" w:rsidR="00307459" w:rsidRDefault="00307459" w:rsidP="00307459">
      <w:pPr>
        <w:pStyle w:val="PL"/>
        <w:rPr>
          <w:rFonts w:eastAsia="Malgun Gothic"/>
          <w:snapToGrid w:val="0"/>
        </w:rPr>
      </w:pPr>
      <w:r>
        <w:rPr>
          <w:rFonts w:eastAsia="Malgun Gothic"/>
          <w:snapToGrid w:val="0"/>
        </w:rPr>
        <w:tab/>
        <w:t>not-authorized,</w:t>
      </w:r>
    </w:p>
    <w:p w14:paraId="210D388B" w14:textId="77777777" w:rsidR="00307459" w:rsidRDefault="00307459" w:rsidP="00307459">
      <w:pPr>
        <w:pStyle w:val="PL"/>
        <w:rPr>
          <w:rFonts w:eastAsia="Malgun Gothic"/>
          <w:snapToGrid w:val="0"/>
        </w:rPr>
      </w:pPr>
      <w:r>
        <w:rPr>
          <w:rFonts w:eastAsia="Malgun Gothic"/>
          <w:snapToGrid w:val="0"/>
        </w:rPr>
        <w:tab/>
        <w:t>...</w:t>
      </w:r>
    </w:p>
    <w:p w14:paraId="133EF076" w14:textId="77777777" w:rsidR="00307459" w:rsidRDefault="00307459" w:rsidP="00307459">
      <w:pPr>
        <w:pStyle w:val="PL"/>
        <w:rPr>
          <w:rFonts w:eastAsia="Malgun Gothic"/>
          <w:snapToGrid w:val="0"/>
        </w:rPr>
      </w:pPr>
      <w:r>
        <w:rPr>
          <w:rFonts w:eastAsia="Malgun Gothic"/>
          <w:snapToGrid w:val="0"/>
        </w:rPr>
        <w:t>}</w:t>
      </w:r>
    </w:p>
    <w:p w14:paraId="709B88AD" w14:textId="77777777" w:rsidR="00307459" w:rsidRDefault="00307459" w:rsidP="00307459">
      <w:pPr>
        <w:pStyle w:val="PL"/>
        <w:rPr>
          <w:rFonts w:eastAsia="Malgun Gothic"/>
          <w:snapToGrid w:val="0"/>
        </w:rPr>
      </w:pPr>
    </w:p>
    <w:p w14:paraId="19D73C54" w14:textId="77777777" w:rsidR="00307459" w:rsidRDefault="00307459" w:rsidP="00307459">
      <w:pPr>
        <w:pStyle w:val="PL"/>
        <w:rPr>
          <w:rFonts w:eastAsia="等线"/>
          <w:snapToGrid w:val="0"/>
        </w:rPr>
      </w:pPr>
      <w:r>
        <w:rPr>
          <w:rFonts w:eastAsia="等线"/>
          <w:snapToGrid w:val="0"/>
        </w:rPr>
        <w:t>FiveGProSeDirectCommunication</w:t>
      </w:r>
      <w:r>
        <w:rPr>
          <w:rFonts w:eastAsia="Malgun Gothic"/>
          <w:snapToGrid w:val="0"/>
        </w:rPr>
        <w:t xml:space="preserve"> ::= ENUMERATED {</w:t>
      </w:r>
    </w:p>
    <w:p w14:paraId="71321025" w14:textId="77777777" w:rsidR="00307459" w:rsidRDefault="00307459" w:rsidP="00307459">
      <w:pPr>
        <w:pStyle w:val="PL"/>
        <w:rPr>
          <w:rFonts w:eastAsia="Malgun Gothic"/>
          <w:snapToGrid w:val="0"/>
        </w:rPr>
      </w:pPr>
      <w:r>
        <w:rPr>
          <w:rFonts w:eastAsia="Malgun Gothic"/>
          <w:snapToGrid w:val="0"/>
        </w:rPr>
        <w:tab/>
        <w:t>authorized,</w:t>
      </w:r>
    </w:p>
    <w:p w14:paraId="28A24D09" w14:textId="77777777" w:rsidR="00307459" w:rsidRDefault="00307459" w:rsidP="00307459">
      <w:pPr>
        <w:pStyle w:val="PL"/>
        <w:rPr>
          <w:rFonts w:eastAsia="Malgun Gothic"/>
          <w:snapToGrid w:val="0"/>
        </w:rPr>
      </w:pPr>
      <w:r>
        <w:rPr>
          <w:rFonts w:eastAsia="Malgun Gothic"/>
          <w:snapToGrid w:val="0"/>
        </w:rPr>
        <w:tab/>
        <w:t>not-authorized,</w:t>
      </w:r>
    </w:p>
    <w:p w14:paraId="757213D4" w14:textId="77777777" w:rsidR="00307459" w:rsidRDefault="00307459" w:rsidP="00307459">
      <w:pPr>
        <w:pStyle w:val="PL"/>
        <w:rPr>
          <w:rFonts w:eastAsia="Malgun Gothic"/>
          <w:snapToGrid w:val="0"/>
        </w:rPr>
      </w:pPr>
      <w:r>
        <w:rPr>
          <w:rFonts w:eastAsia="Malgun Gothic"/>
          <w:snapToGrid w:val="0"/>
        </w:rPr>
        <w:tab/>
        <w:t>...</w:t>
      </w:r>
    </w:p>
    <w:p w14:paraId="346FA9BF" w14:textId="77777777" w:rsidR="00307459" w:rsidRDefault="00307459" w:rsidP="00307459">
      <w:pPr>
        <w:pStyle w:val="PL"/>
        <w:rPr>
          <w:rFonts w:eastAsia="Malgun Gothic"/>
          <w:snapToGrid w:val="0"/>
        </w:rPr>
      </w:pPr>
      <w:r>
        <w:rPr>
          <w:rFonts w:eastAsia="Malgun Gothic"/>
          <w:snapToGrid w:val="0"/>
        </w:rPr>
        <w:t>}</w:t>
      </w:r>
    </w:p>
    <w:p w14:paraId="3ACFD66F" w14:textId="77777777" w:rsidR="00307459" w:rsidRDefault="00307459" w:rsidP="00307459">
      <w:pPr>
        <w:pStyle w:val="PL"/>
        <w:rPr>
          <w:rFonts w:eastAsia="Malgun Gothic"/>
          <w:snapToGrid w:val="0"/>
        </w:rPr>
      </w:pPr>
    </w:p>
    <w:p w14:paraId="52623631" w14:textId="77777777" w:rsidR="00307459" w:rsidRDefault="00307459" w:rsidP="00307459">
      <w:pPr>
        <w:pStyle w:val="PL"/>
        <w:rPr>
          <w:rFonts w:eastAsia="等线"/>
          <w:snapToGrid w:val="0"/>
        </w:rPr>
      </w:pPr>
      <w:r>
        <w:rPr>
          <w:rFonts w:eastAsia="等线"/>
          <w:snapToGrid w:val="0"/>
        </w:rPr>
        <w:t>FiveGProSeLayer2UEtoNetworkRelay</w:t>
      </w:r>
      <w:r>
        <w:rPr>
          <w:rFonts w:eastAsia="Malgun Gothic"/>
          <w:snapToGrid w:val="0"/>
        </w:rPr>
        <w:t xml:space="preserve"> ::= ENUMERATED {</w:t>
      </w:r>
    </w:p>
    <w:p w14:paraId="1CC5D5C9" w14:textId="77777777" w:rsidR="00307459" w:rsidRDefault="00307459" w:rsidP="00307459">
      <w:pPr>
        <w:pStyle w:val="PL"/>
        <w:rPr>
          <w:rFonts w:eastAsia="Malgun Gothic"/>
          <w:snapToGrid w:val="0"/>
        </w:rPr>
      </w:pPr>
      <w:r>
        <w:rPr>
          <w:rFonts w:eastAsia="Malgun Gothic"/>
          <w:snapToGrid w:val="0"/>
        </w:rPr>
        <w:lastRenderedPageBreak/>
        <w:tab/>
        <w:t>authorized,</w:t>
      </w:r>
    </w:p>
    <w:p w14:paraId="6CA74DA5" w14:textId="77777777" w:rsidR="00307459" w:rsidRDefault="00307459" w:rsidP="00307459">
      <w:pPr>
        <w:pStyle w:val="PL"/>
        <w:rPr>
          <w:rFonts w:eastAsia="Malgun Gothic"/>
          <w:snapToGrid w:val="0"/>
        </w:rPr>
      </w:pPr>
      <w:r>
        <w:rPr>
          <w:rFonts w:eastAsia="Malgun Gothic"/>
          <w:snapToGrid w:val="0"/>
        </w:rPr>
        <w:tab/>
        <w:t>not-authorized,</w:t>
      </w:r>
    </w:p>
    <w:p w14:paraId="695A93AC" w14:textId="77777777" w:rsidR="00307459" w:rsidRDefault="00307459" w:rsidP="00307459">
      <w:pPr>
        <w:pStyle w:val="PL"/>
        <w:rPr>
          <w:rFonts w:eastAsia="Malgun Gothic"/>
          <w:snapToGrid w:val="0"/>
        </w:rPr>
      </w:pPr>
      <w:r>
        <w:rPr>
          <w:rFonts w:eastAsia="Malgun Gothic"/>
          <w:snapToGrid w:val="0"/>
        </w:rPr>
        <w:tab/>
        <w:t>...</w:t>
      </w:r>
    </w:p>
    <w:p w14:paraId="52E01A81" w14:textId="77777777" w:rsidR="00307459" w:rsidRDefault="00307459" w:rsidP="00307459">
      <w:pPr>
        <w:pStyle w:val="PL"/>
        <w:rPr>
          <w:rFonts w:eastAsia="Malgun Gothic"/>
          <w:snapToGrid w:val="0"/>
        </w:rPr>
      </w:pPr>
      <w:r>
        <w:rPr>
          <w:rFonts w:eastAsia="Malgun Gothic"/>
          <w:snapToGrid w:val="0"/>
        </w:rPr>
        <w:t>}</w:t>
      </w:r>
    </w:p>
    <w:p w14:paraId="7A65ABB7" w14:textId="77777777" w:rsidR="00307459" w:rsidRDefault="00307459" w:rsidP="00307459">
      <w:pPr>
        <w:pStyle w:val="PL"/>
        <w:rPr>
          <w:rFonts w:eastAsia="Malgun Gothic"/>
          <w:snapToGrid w:val="0"/>
        </w:rPr>
      </w:pPr>
    </w:p>
    <w:p w14:paraId="2979780E" w14:textId="77777777" w:rsidR="00307459" w:rsidRDefault="00307459" w:rsidP="00307459">
      <w:pPr>
        <w:pStyle w:val="PL"/>
        <w:rPr>
          <w:rFonts w:eastAsia="等线"/>
          <w:snapToGrid w:val="0"/>
        </w:rPr>
      </w:pPr>
      <w:r>
        <w:rPr>
          <w:rFonts w:eastAsia="等线"/>
          <w:snapToGrid w:val="0"/>
        </w:rPr>
        <w:t>FiveGProSeLayer3UEtoNetworkRelay</w:t>
      </w:r>
      <w:r>
        <w:rPr>
          <w:rFonts w:eastAsia="Malgun Gothic"/>
          <w:snapToGrid w:val="0"/>
        </w:rPr>
        <w:t xml:space="preserve"> ::= ENUMERATED {</w:t>
      </w:r>
    </w:p>
    <w:p w14:paraId="33FF6C35" w14:textId="77777777" w:rsidR="00307459" w:rsidRDefault="00307459" w:rsidP="00307459">
      <w:pPr>
        <w:pStyle w:val="PL"/>
        <w:rPr>
          <w:rFonts w:eastAsia="Malgun Gothic"/>
          <w:snapToGrid w:val="0"/>
        </w:rPr>
      </w:pPr>
      <w:r>
        <w:rPr>
          <w:rFonts w:eastAsia="Malgun Gothic"/>
          <w:snapToGrid w:val="0"/>
        </w:rPr>
        <w:tab/>
        <w:t>authorized,</w:t>
      </w:r>
    </w:p>
    <w:p w14:paraId="68E6ECCA" w14:textId="77777777" w:rsidR="00307459" w:rsidRDefault="00307459" w:rsidP="00307459">
      <w:pPr>
        <w:pStyle w:val="PL"/>
        <w:rPr>
          <w:rFonts w:eastAsia="Malgun Gothic"/>
          <w:snapToGrid w:val="0"/>
        </w:rPr>
      </w:pPr>
      <w:r>
        <w:rPr>
          <w:rFonts w:eastAsia="Malgun Gothic"/>
          <w:snapToGrid w:val="0"/>
        </w:rPr>
        <w:tab/>
        <w:t>not-authorized,</w:t>
      </w:r>
    </w:p>
    <w:p w14:paraId="7E1702C8" w14:textId="77777777" w:rsidR="00307459" w:rsidRDefault="00307459" w:rsidP="00307459">
      <w:pPr>
        <w:pStyle w:val="PL"/>
        <w:rPr>
          <w:rFonts w:eastAsia="Malgun Gothic"/>
          <w:snapToGrid w:val="0"/>
        </w:rPr>
      </w:pPr>
      <w:r>
        <w:rPr>
          <w:rFonts w:eastAsia="Malgun Gothic"/>
          <w:snapToGrid w:val="0"/>
        </w:rPr>
        <w:tab/>
        <w:t>...</w:t>
      </w:r>
    </w:p>
    <w:p w14:paraId="53D2A718" w14:textId="77777777" w:rsidR="00307459" w:rsidRDefault="00307459" w:rsidP="00307459">
      <w:pPr>
        <w:pStyle w:val="PL"/>
        <w:rPr>
          <w:rFonts w:eastAsia="Malgun Gothic"/>
          <w:snapToGrid w:val="0"/>
        </w:rPr>
      </w:pPr>
      <w:r>
        <w:rPr>
          <w:rFonts w:eastAsia="Malgun Gothic"/>
          <w:snapToGrid w:val="0"/>
        </w:rPr>
        <w:t>}</w:t>
      </w:r>
    </w:p>
    <w:p w14:paraId="5361280C" w14:textId="77777777" w:rsidR="00307459" w:rsidRDefault="00307459" w:rsidP="00307459">
      <w:pPr>
        <w:pStyle w:val="PL"/>
        <w:rPr>
          <w:rFonts w:eastAsia="Malgun Gothic"/>
          <w:snapToGrid w:val="0"/>
        </w:rPr>
      </w:pPr>
    </w:p>
    <w:p w14:paraId="514A3684" w14:textId="77777777" w:rsidR="00307459" w:rsidRDefault="00307459" w:rsidP="00307459">
      <w:pPr>
        <w:pStyle w:val="PL"/>
        <w:rPr>
          <w:rFonts w:eastAsia="等线"/>
          <w:snapToGrid w:val="0"/>
        </w:rPr>
      </w:pPr>
      <w:r>
        <w:rPr>
          <w:rFonts w:eastAsia="等线"/>
          <w:snapToGrid w:val="0"/>
        </w:rPr>
        <w:t>FiveGProSeLayer2RemoteUE</w:t>
      </w:r>
      <w:r>
        <w:rPr>
          <w:rFonts w:eastAsia="Malgun Gothic"/>
          <w:snapToGrid w:val="0"/>
        </w:rPr>
        <w:t xml:space="preserve"> ::= ENUMERATED {</w:t>
      </w:r>
    </w:p>
    <w:p w14:paraId="271A3DD9" w14:textId="77777777" w:rsidR="00307459" w:rsidRDefault="00307459" w:rsidP="00307459">
      <w:pPr>
        <w:pStyle w:val="PL"/>
        <w:rPr>
          <w:rFonts w:eastAsia="Malgun Gothic"/>
          <w:snapToGrid w:val="0"/>
        </w:rPr>
      </w:pPr>
      <w:r>
        <w:rPr>
          <w:rFonts w:eastAsia="Malgun Gothic"/>
          <w:snapToGrid w:val="0"/>
        </w:rPr>
        <w:tab/>
        <w:t>authorized,</w:t>
      </w:r>
    </w:p>
    <w:p w14:paraId="34C363C8" w14:textId="77777777" w:rsidR="00307459" w:rsidRDefault="00307459" w:rsidP="00307459">
      <w:pPr>
        <w:pStyle w:val="PL"/>
        <w:rPr>
          <w:rFonts w:eastAsia="Malgun Gothic"/>
          <w:snapToGrid w:val="0"/>
        </w:rPr>
      </w:pPr>
      <w:r>
        <w:rPr>
          <w:rFonts w:eastAsia="Malgun Gothic"/>
          <w:snapToGrid w:val="0"/>
        </w:rPr>
        <w:tab/>
        <w:t>not-authorized,</w:t>
      </w:r>
    </w:p>
    <w:p w14:paraId="46D7C11A" w14:textId="77777777" w:rsidR="00307459" w:rsidRDefault="00307459" w:rsidP="00307459">
      <w:pPr>
        <w:pStyle w:val="PL"/>
        <w:rPr>
          <w:rFonts w:eastAsia="Malgun Gothic"/>
          <w:snapToGrid w:val="0"/>
        </w:rPr>
      </w:pPr>
      <w:r>
        <w:rPr>
          <w:rFonts w:eastAsia="Malgun Gothic"/>
          <w:snapToGrid w:val="0"/>
        </w:rPr>
        <w:tab/>
        <w:t>...</w:t>
      </w:r>
    </w:p>
    <w:p w14:paraId="5E17ED4B" w14:textId="77777777" w:rsidR="00307459" w:rsidRDefault="00307459" w:rsidP="00307459">
      <w:pPr>
        <w:pStyle w:val="PL"/>
        <w:rPr>
          <w:rFonts w:eastAsia="Malgun Gothic"/>
          <w:snapToGrid w:val="0"/>
        </w:rPr>
      </w:pPr>
      <w:r>
        <w:rPr>
          <w:rFonts w:eastAsia="Malgun Gothic"/>
          <w:snapToGrid w:val="0"/>
        </w:rPr>
        <w:t>}</w:t>
      </w:r>
    </w:p>
    <w:p w14:paraId="56F730D5" w14:textId="77777777" w:rsidR="00307459" w:rsidRDefault="00307459" w:rsidP="00307459">
      <w:pPr>
        <w:pStyle w:val="PL"/>
        <w:rPr>
          <w:rFonts w:eastAsia="宋体"/>
          <w:snapToGrid w:val="0"/>
        </w:rPr>
      </w:pPr>
    </w:p>
    <w:p w14:paraId="64194C5E" w14:textId="77777777" w:rsidR="00307459" w:rsidRDefault="00307459" w:rsidP="00307459">
      <w:pPr>
        <w:pStyle w:val="PL"/>
        <w:rPr>
          <w:rFonts w:eastAsia="等线"/>
          <w:snapToGrid w:val="0"/>
        </w:rPr>
      </w:pPr>
      <w:r>
        <w:rPr>
          <w:rFonts w:cs="Arial"/>
          <w:lang w:eastAsia="ja-JP"/>
        </w:rPr>
        <w:t>FiveGProSeLayer2Multipath</w:t>
      </w:r>
      <w:r>
        <w:rPr>
          <w:rFonts w:eastAsia="Malgun Gothic"/>
          <w:snapToGrid w:val="0"/>
        </w:rPr>
        <w:t xml:space="preserve"> ::= ENUMERATED {</w:t>
      </w:r>
    </w:p>
    <w:p w14:paraId="3993AF0E" w14:textId="77777777" w:rsidR="00307459" w:rsidRDefault="00307459" w:rsidP="00307459">
      <w:pPr>
        <w:pStyle w:val="PL"/>
        <w:rPr>
          <w:rFonts w:eastAsia="Malgun Gothic"/>
          <w:snapToGrid w:val="0"/>
        </w:rPr>
      </w:pPr>
      <w:r>
        <w:rPr>
          <w:rFonts w:eastAsia="Malgun Gothic"/>
          <w:snapToGrid w:val="0"/>
        </w:rPr>
        <w:tab/>
        <w:t>authorized,</w:t>
      </w:r>
    </w:p>
    <w:p w14:paraId="71AF7E0E" w14:textId="77777777" w:rsidR="00307459" w:rsidRDefault="00307459" w:rsidP="00307459">
      <w:pPr>
        <w:pStyle w:val="PL"/>
        <w:rPr>
          <w:rFonts w:eastAsia="Malgun Gothic"/>
          <w:snapToGrid w:val="0"/>
        </w:rPr>
      </w:pPr>
      <w:r>
        <w:rPr>
          <w:rFonts w:eastAsia="Malgun Gothic"/>
          <w:snapToGrid w:val="0"/>
        </w:rPr>
        <w:tab/>
        <w:t>not-authorized,</w:t>
      </w:r>
    </w:p>
    <w:p w14:paraId="7483D459" w14:textId="77777777" w:rsidR="00307459" w:rsidRDefault="00307459" w:rsidP="00307459">
      <w:pPr>
        <w:pStyle w:val="PL"/>
        <w:rPr>
          <w:rFonts w:eastAsia="Malgun Gothic"/>
          <w:snapToGrid w:val="0"/>
        </w:rPr>
      </w:pPr>
      <w:r>
        <w:rPr>
          <w:rFonts w:eastAsia="Malgun Gothic"/>
          <w:snapToGrid w:val="0"/>
        </w:rPr>
        <w:tab/>
        <w:t>...</w:t>
      </w:r>
    </w:p>
    <w:p w14:paraId="00763E84" w14:textId="77777777" w:rsidR="00307459" w:rsidRDefault="00307459" w:rsidP="00307459">
      <w:pPr>
        <w:pStyle w:val="PL"/>
        <w:rPr>
          <w:rFonts w:eastAsia="Malgun Gothic"/>
          <w:snapToGrid w:val="0"/>
        </w:rPr>
      </w:pPr>
      <w:r>
        <w:rPr>
          <w:rFonts w:eastAsia="Malgun Gothic"/>
          <w:snapToGrid w:val="0"/>
        </w:rPr>
        <w:t>}</w:t>
      </w:r>
    </w:p>
    <w:p w14:paraId="5348FBE2" w14:textId="77777777" w:rsidR="00307459" w:rsidRDefault="00307459" w:rsidP="00307459">
      <w:pPr>
        <w:pStyle w:val="PL"/>
        <w:rPr>
          <w:rFonts w:eastAsia="宋体" w:cs="Arial"/>
          <w:lang w:eastAsia="ja-JP"/>
        </w:rPr>
      </w:pPr>
    </w:p>
    <w:p w14:paraId="31F3F435" w14:textId="77777777" w:rsidR="00307459" w:rsidRDefault="00307459" w:rsidP="00307459">
      <w:pPr>
        <w:pStyle w:val="PL"/>
        <w:rPr>
          <w:rFonts w:cs="Arial"/>
          <w:lang w:eastAsia="ja-JP"/>
        </w:rPr>
      </w:pPr>
      <w:r>
        <w:rPr>
          <w:rFonts w:cs="Arial"/>
          <w:lang w:eastAsia="ja-JP"/>
        </w:rPr>
        <w:t>FiveGProSeLayer2UEtoUERelay ::= ENUMERATED {</w:t>
      </w:r>
    </w:p>
    <w:p w14:paraId="76EC51CB" w14:textId="77777777" w:rsidR="00307459" w:rsidRDefault="00307459" w:rsidP="00307459">
      <w:pPr>
        <w:pStyle w:val="PL"/>
        <w:rPr>
          <w:rFonts w:cs="Arial"/>
          <w:lang w:eastAsia="ja-JP"/>
        </w:rPr>
      </w:pPr>
      <w:r>
        <w:rPr>
          <w:rFonts w:cs="Arial"/>
          <w:lang w:eastAsia="ja-JP"/>
        </w:rPr>
        <w:tab/>
        <w:t>authorized,</w:t>
      </w:r>
    </w:p>
    <w:p w14:paraId="630ACFF5" w14:textId="77777777" w:rsidR="00307459" w:rsidRDefault="00307459" w:rsidP="00307459">
      <w:pPr>
        <w:pStyle w:val="PL"/>
        <w:rPr>
          <w:rFonts w:cs="Arial"/>
          <w:lang w:eastAsia="ja-JP"/>
        </w:rPr>
      </w:pPr>
      <w:r>
        <w:rPr>
          <w:rFonts w:cs="Arial"/>
          <w:lang w:eastAsia="ja-JP"/>
        </w:rPr>
        <w:tab/>
        <w:t>not-authorized,</w:t>
      </w:r>
    </w:p>
    <w:p w14:paraId="30D8C38B" w14:textId="77777777" w:rsidR="00307459" w:rsidRDefault="00307459" w:rsidP="00307459">
      <w:pPr>
        <w:pStyle w:val="PL"/>
        <w:rPr>
          <w:rFonts w:cs="Arial"/>
          <w:lang w:eastAsia="ja-JP"/>
        </w:rPr>
      </w:pPr>
      <w:r>
        <w:rPr>
          <w:rFonts w:cs="Arial"/>
          <w:lang w:eastAsia="ja-JP"/>
        </w:rPr>
        <w:tab/>
        <w:t>...</w:t>
      </w:r>
    </w:p>
    <w:p w14:paraId="06D287A9" w14:textId="77777777" w:rsidR="00307459" w:rsidRDefault="00307459" w:rsidP="00307459">
      <w:pPr>
        <w:pStyle w:val="PL"/>
        <w:rPr>
          <w:rFonts w:cs="Arial"/>
          <w:lang w:eastAsia="ja-JP"/>
        </w:rPr>
      </w:pPr>
      <w:r>
        <w:rPr>
          <w:rFonts w:cs="Arial"/>
          <w:lang w:eastAsia="ja-JP"/>
        </w:rPr>
        <w:t>}</w:t>
      </w:r>
    </w:p>
    <w:p w14:paraId="55AB21E7" w14:textId="77777777" w:rsidR="00307459" w:rsidRDefault="00307459" w:rsidP="00307459">
      <w:pPr>
        <w:pStyle w:val="PL"/>
        <w:rPr>
          <w:rFonts w:cs="Arial"/>
          <w:lang w:eastAsia="ja-JP"/>
        </w:rPr>
      </w:pPr>
    </w:p>
    <w:p w14:paraId="21408E03" w14:textId="77777777" w:rsidR="00307459" w:rsidRDefault="00307459" w:rsidP="00307459">
      <w:pPr>
        <w:pStyle w:val="PL"/>
        <w:rPr>
          <w:rFonts w:cs="Arial"/>
          <w:lang w:eastAsia="ja-JP"/>
        </w:rPr>
      </w:pPr>
      <w:r>
        <w:rPr>
          <w:rFonts w:cs="Arial"/>
          <w:lang w:eastAsia="ja-JP"/>
        </w:rPr>
        <w:t>FiveGProSeLayer2UEtoUERemote ::= ENUMERATED {</w:t>
      </w:r>
    </w:p>
    <w:p w14:paraId="4494BC91" w14:textId="77777777" w:rsidR="00307459" w:rsidRDefault="00307459" w:rsidP="00307459">
      <w:pPr>
        <w:pStyle w:val="PL"/>
        <w:rPr>
          <w:rFonts w:cs="Arial"/>
          <w:lang w:eastAsia="ja-JP"/>
        </w:rPr>
      </w:pPr>
      <w:r>
        <w:rPr>
          <w:rFonts w:cs="Arial"/>
          <w:lang w:eastAsia="ja-JP"/>
        </w:rPr>
        <w:tab/>
        <w:t>authorized,</w:t>
      </w:r>
    </w:p>
    <w:p w14:paraId="1912D85A" w14:textId="77777777" w:rsidR="00307459" w:rsidRDefault="00307459" w:rsidP="00307459">
      <w:pPr>
        <w:pStyle w:val="PL"/>
        <w:rPr>
          <w:rFonts w:cs="Arial"/>
          <w:lang w:eastAsia="ja-JP"/>
        </w:rPr>
      </w:pPr>
      <w:r>
        <w:rPr>
          <w:rFonts w:cs="Arial"/>
          <w:lang w:eastAsia="ja-JP"/>
        </w:rPr>
        <w:tab/>
        <w:t>not-authorized,</w:t>
      </w:r>
    </w:p>
    <w:p w14:paraId="0302A7BA" w14:textId="77777777" w:rsidR="00307459" w:rsidRDefault="00307459" w:rsidP="00307459">
      <w:pPr>
        <w:pStyle w:val="PL"/>
        <w:rPr>
          <w:rFonts w:cs="Arial"/>
          <w:lang w:eastAsia="ja-JP"/>
        </w:rPr>
      </w:pPr>
      <w:r>
        <w:rPr>
          <w:rFonts w:cs="Arial"/>
          <w:lang w:eastAsia="ja-JP"/>
        </w:rPr>
        <w:tab/>
        <w:t>...</w:t>
      </w:r>
    </w:p>
    <w:p w14:paraId="17E9326F" w14:textId="77777777" w:rsidR="00307459" w:rsidRDefault="00307459" w:rsidP="00307459">
      <w:pPr>
        <w:pStyle w:val="PL"/>
        <w:rPr>
          <w:rFonts w:cs="Arial"/>
          <w:lang w:eastAsia="ja-JP"/>
        </w:rPr>
      </w:pPr>
      <w:r>
        <w:rPr>
          <w:rFonts w:cs="Arial"/>
          <w:lang w:eastAsia="ja-JP"/>
        </w:rPr>
        <w:t>}</w:t>
      </w:r>
    </w:p>
    <w:p w14:paraId="68409814" w14:textId="77777777" w:rsidR="00307459" w:rsidRDefault="00307459" w:rsidP="00307459">
      <w:pPr>
        <w:pStyle w:val="PL"/>
        <w:rPr>
          <w:snapToGrid w:val="0"/>
          <w:lang w:eastAsia="ko-KR"/>
        </w:rPr>
      </w:pPr>
    </w:p>
    <w:p w14:paraId="11171A40" w14:textId="77777777" w:rsidR="00307459" w:rsidRDefault="00307459" w:rsidP="00307459">
      <w:pPr>
        <w:pStyle w:val="PL"/>
        <w:rPr>
          <w:snapToGrid w:val="0"/>
          <w:lang w:eastAsia="zh-CN"/>
        </w:rPr>
      </w:pPr>
      <w:r>
        <w:rPr>
          <w:snapToGrid w:val="0"/>
          <w:lang w:eastAsia="zh-CN"/>
        </w:rPr>
        <w:t>FiveGProSePC5QoSParameters</w:t>
      </w:r>
      <w:r>
        <w:rPr>
          <w:snapToGrid w:val="0"/>
        </w:rPr>
        <w:t xml:space="preserve"> ::= SEQUENCE {</w:t>
      </w:r>
    </w:p>
    <w:p w14:paraId="3E56BAB4" w14:textId="77777777" w:rsidR="00307459" w:rsidRDefault="00307459" w:rsidP="00307459">
      <w:pPr>
        <w:pStyle w:val="PL"/>
        <w:rPr>
          <w:rFonts w:eastAsia="Batang"/>
          <w:lang w:eastAsia="ja-JP"/>
        </w:rPr>
      </w:pPr>
      <w:r>
        <w:rPr>
          <w:rFonts w:eastAsia="Batang"/>
          <w:lang w:eastAsia="ja-JP"/>
        </w:rPr>
        <w:tab/>
        <w:t>fiveGProSepc5QoSFlowList</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t>FiveGProSePC5QoSFlowList,</w:t>
      </w:r>
    </w:p>
    <w:p w14:paraId="204560BC" w14:textId="77777777" w:rsidR="00307459" w:rsidRDefault="00307459" w:rsidP="00307459">
      <w:pPr>
        <w:pStyle w:val="PL"/>
        <w:rPr>
          <w:rFonts w:eastAsia="宋体"/>
          <w:lang w:eastAsia="zh-CN"/>
        </w:rPr>
      </w:pPr>
      <w:r>
        <w:rPr>
          <w:rFonts w:eastAsia="Batang"/>
          <w:lang w:eastAsia="ja-JP"/>
        </w:rPr>
        <w:tab/>
      </w:r>
      <w:r>
        <w:rPr>
          <w:snapToGrid w:val="0"/>
        </w:rPr>
        <w:t>fiveGproSe</w:t>
      </w:r>
      <w:r>
        <w:rPr>
          <w:rFonts w:eastAsia="Batang"/>
          <w:lang w:eastAsia="ja-JP"/>
        </w:rPr>
        <w:t>pc5LinkAggregateBitRates</w:t>
      </w:r>
      <w:r>
        <w:rPr>
          <w:rFonts w:eastAsia="Batang"/>
          <w:lang w:eastAsia="ja-JP"/>
        </w:rPr>
        <w:tab/>
      </w:r>
      <w:r>
        <w:rPr>
          <w:rFonts w:eastAsia="Batang"/>
          <w:lang w:eastAsia="ja-JP"/>
        </w:rPr>
        <w:tab/>
      </w:r>
      <w:r>
        <w:rPr>
          <w:rFonts w:eastAsia="Batang"/>
          <w:lang w:eastAsia="ja-JP"/>
        </w:rPr>
        <w:tab/>
      </w:r>
      <w:r>
        <w:rPr>
          <w:rFonts w:eastAsia="Batang"/>
          <w:lang w:eastAsia="ja-JP"/>
        </w:rPr>
        <w:tab/>
        <w:t>BitRate</w:t>
      </w:r>
      <w:r>
        <w:rPr>
          <w:rFonts w:eastAsia="Batang"/>
          <w:lang w:eastAsia="ja-JP"/>
        </w:rPr>
        <w:tab/>
      </w:r>
      <w:r>
        <w:rPr>
          <w:rFonts w:eastAsia="Batang"/>
          <w:lang w:eastAsia="ja-JP"/>
        </w:rPr>
        <w:tab/>
      </w:r>
      <w:r>
        <w:rPr>
          <w:rFonts w:eastAsia="Batang"/>
          <w:lang w:eastAsia="ja-JP"/>
        </w:rPr>
        <w:tab/>
      </w:r>
      <w:r>
        <w:rPr>
          <w:rFonts w:eastAsia="Batang"/>
          <w:lang w:eastAsia="ja-JP"/>
        </w:rPr>
        <w:tab/>
        <w:t>OPTIONAL,</w:t>
      </w:r>
    </w:p>
    <w:p w14:paraId="209CE1DE" w14:textId="77777777" w:rsidR="00307459" w:rsidRDefault="00307459" w:rsidP="00307459">
      <w:pPr>
        <w:pStyle w:val="PL"/>
        <w:rPr>
          <w:snapToGrid w:val="0"/>
          <w:lang w:eastAsia="ko-KR"/>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rFonts w:eastAsia="Batang"/>
          <w:lang w:eastAsia="ja-JP"/>
        </w:rPr>
        <w:t xml:space="preserve"> </w:t>
      </w:r>
      <w:r>
        <w:rPr>
          <w:snapToGrid w:val="0"/>
          <w:lang w:eastAsia="zh-CN"/>
        </w:rPr>
        <w:t>FiveGProSePC5QoSParameters</w:t>
      </w:r>
      <w:r>
        <w:rPr>
          <w:snapToGrid w:val="0"/>
        </w:rPr>
        <w:t>-ExtIEs} }</w:t>
      </w:r>
      <w:r>
        <w:rPr>
          <w:snapToGrid w:val="0"/>
        </w:rPr>
        <w:tab/>
        <w:t>OPTIONAL,</w:t>
      </w:r>
    </w:p>
    <w:p w14:paraId="3D91C5C2" w14:textId="77777777" w:rsidR="00307459" w:rsidRDefault="00307459" w:rsidP="00307459">
      <w:pPr>
        <w:pStyle w:val="PL"/>
        <w:rPr>
          <w:snapToGrid w:val="0"/>
        </w:rPr>
      </w:pPr>
      <w:r>
        <w:rPr>
          <w:snapToGrid w:val="0"/>
        </w:rPr>
        <w:tab/>
        <w:t>...</w:t>
      </w:r>
    </w:p>
    <w:p w14:paraId="1C5C8197" w14:textId="77777777" w:rsidR="00307459" w:rsidRDefault="00307459" w:rsidP="00307459">
      <w:pPr>
        <w:pStyle w:val="PL"/>
        <w:rPr>
          <w:snapToGrid w:val="0"/>
        </w:rPr>
      </w:pPr>
      <w:r>
        <w:rPr>
          <w:snapToGrid w:val="0"/>
        </w:rPr>
        <w:t>}</w:t>
      </w:r>
    </w:p>
    <w:p w14:paraId="23E436BA" w14:textId="77777777" w:rsidR="00307459" w:rsidRDefault="00307459" w:rsidP="00307459">
      <w:pPr>
        <w:pStyle w:val="PL"/>
        <w:rPr>
          <w:snapToGrid w:val="0"/>
          <w:lang w:eastAsia="zh-CN"/>
        </w:rPr>
      </w:pPr>
    </w:p>
    <w:p w14:paraId="0514523E" w14:textId="77777777" w:rsidR="00307459" w:rsidRDefault="00307459" w:rsidP="00307459">
      <w:pPr>
        <w:pStyle w:val="PL"/>
        <w:rPr>
          <w:snapToGrid w:val="0"/>
          <w:lang w:eastAsia="zh-CN"/>
        </w:rPr>
      </w:pPr>
      <w:r>
        <w:rPr>
          <w:rFonts w:eastAsia="Batang"/>
          <w:lang w:eastAsia="ja-JP"/>
        </w:rPr>
        <w:t>FiveGProSe</w:t>
      </w:r>
      <w:r>
        <w:rPr>
          <w:snapToGrid w:val="0"/>
          <w:lang w:eastAsia="zh-CN"/>
        </w:rPr>
        <w:t>PC5QoSParameters-ExtIEs XNAP-PROTOCOL-EXTENSION ::= {</w:t>
      </w:r>
    </w:p>
    <w:p w14:paraId="77A3D1BD" w14:textId="77777777" w:rsidR="00307459" w:rsidRDefault="00307459" w:rsidP="00307459">
      <w:pPr>
        <w:pStyle w:val="PL"/>
        <w:rPr>
          <w:snapToGrid w:val="0"/>
          <w:lang w:eastAsia="zh-CN"/>
        </w:rPr>
      </w:pPr>
      <w:r>
        <w:rPr>
          <w:snapToGrid w:val="0"/>
          <w:lang w:eastAsia="zh-CN"/>
        </w:rPr>
        <w:tab/>
        <w:t>...</w:t>
      </w:r>
    </w:p>
    <w:p w14:paraId="62B228DC" w14:textId="77777777" w:rsidR="00307459" w:rsidRDefault="00307459" w:rsidP="00307459">
      <w:pPr>
        <w:pStyle w:val="PL"/>
        <w:rPr>
          <w:snapToGrid w:val="0"/>
          <w:lang w:eastAsia="zh-CN"/>
        </w:rPr>
      </w:pPr>
      <w:r>
        <w:rPr>
          <w:snapToGrid w:val="0"/>
          <w:lang w:eastAsia="zh-CN"/>
        </w:rPr>
        <w:t>}</w:t>
      </w:r>
    </w:p>
    <w:p w14:paraId="67D65AA8" w14:textId="77777777" w:rsidR="00307459" w:rsidRDefault="00307459" w:rsidP="00307459">
      <w:pPr>
        <w:pStyle w:val="PL"/>
        <w:rPr>
          <w:snapToGrid w:val="0"/>
          <w:lang w:eastAsia="zh-CN"/>
        </w:rPr>
      </w:pPr>
    </w:p>
    <w:p w14:paraId="2560DDF6" w14:textId="77777777" w:rsidR="00307459" w:rsidRDefault="00307459" w:rsidP="00307459">
      <w:pPr>
        <w:pStyle w:val="PL"/>
        <w:rPr>
          <w:rFonts w:eastAsia="Batang"/>
          <w:lang w:eastAsia="ja-JP"/>
        </w:rPr>
      </w:pPr>
      <w:r>
        <w:rPr>
          <w:rFonts w:eastAsia="Batang"/>
          <w:lang w:eastAsia="ja-JP"/>
        </w:rPr>
        <w:t>FiveGProSePC5QoSFlowList</w:t>
      </w:r>
      <w:r>
        <w:rPr>
          <w:snapToGrid w:val="0"/>
        </w:rPr>
        <w:t>::= SEQUENCE (SIZE(1..maxnoofP</w:t>
      </w:r>
      <w:r>
        <w:rPr>
          <w:snapToGrid w:val="0"/>
          <w:lang w:eastAsia="zh-CN"/>
        </w:rPr>
        <w:t>C5QoSFlows</w:t>
      </w:r>
      <w:r>
        <w:rPr>
          <w:snapToGrid w:val="0"/>
        </w:rPr>
        <w:t>)) OF</w:t>
      </w:r>
      <w:r>
        <w:rPr>
          <w:rFonts w:eastAsia="Batang"/>
          <w:lang w:eastAsia="ja-JP"/>
        </w:rPr>
        <w:t xml:space="preserve"> FiveGProSePC5QoSFlowItem</w:t>
      </w:r>
    </w:p>
    <w:p w14:paraId="102FF4AC" w14:textId="77777777" w:rsidR="00307459" w:rsidRDefault="00307459" w:rsidP="00307459">
      <w:pPr>
        <w:pStyle w:val="PL"/>
        <w:rPr>
          <w:rFonts w:eastAsia="Batang"/>
          <w:lang w:eastAsia="ja-JP"/>
        </w:rPr>
      </w:pPr>
    </w:p>
    <w:p w14:paraId="1ACA16D8" w14:textId="77777777" w:rsidR="00307459" w:rsidRDefault="00307459" w:rsidP="00307459">
      <w:pPr>
        <w:pStyle w:val="PL"/>
        <w:rPr>
          <w:rFonts w:eastAsia="Batang"/>
          <w:lang w:eastAsia="ja-JP"/>
        </w:rPr>
      </w:pPr>
      <w:r>
        <w:rPr>
          <w:rFonts w:eastAsia="Batang"/>
          <w:lang w:eastAsia="ja-JP"/>
        </w:rPr>
        <w:t>FiveGProSePC5QoSFlowItem::= SEQUENCE {</w:t>
      </w:r>
    </w:p>
    <w:p w14:paraId="55DB2453" w14:textId="77777777" w:rsidR="00307459" w:rsidRDefault="00307459" w:rsidP="00307459">
      <w:pPr>
        <w:pStyle w:val="PL"/>
        <w:rPr>
          <w:rFonts w:eastAsia="宋体"/>
          <w:snapToGrid w:val="0"/>
          <w:lang w:eastAsia="zh-CN"/>
        </w:rPr>
      </w:pPr>
      <w:r>
        <w:rPr>
          <w:snapToGrid w:val="0"/>
        </w:rPr>
        <w:tab/>
        <w:t>fiveGproSe</w:t>
      </w:r>
      <w:r>
        <w:rPr>
          <w:snapToGrid w:val="0"/>
          <w:lang w:eastAsia="zh-CN"/>
        </w:rPr>
        <w:t>pQI</w:t>
      </w:r>
      <w:r>
        <w:rPr>
          <w:snapToGrid w:val="0"/>
        </w:rPr>
        <w:tab/>
      </w:r>
      <w:r>
        <w:rPr>
          <w:snapToGrid w:val="0"/>
        </w:rPr>
        <w:tab/>
      </w:r>
      <w:r>
        <w:rPr>
          <w:snapToGrid w:val="0"/>
        </w:rPr>
        <w:tab/>
      </w:r>
      <w:r>
        <w:rPr>
          <w:snapToGrid w:val="0"/>
        </w:rPr>
        <w:tab/>
        <w:t>FiveQI,</w:t>
      </w:r>
    </w:p>
    <w:p w14:paraId="530D6569" w14:textId="77777777" w:rsidR="00307459" w:rsidRDefault="00307459" w:rsidP="00307459">
      <w:pPr>
        <w:pStyle w:val="PL"/>
        <w:rPr>
          <w:lang w:eastAsia="zh-CN"/>
        </w:rPr>
      </w:pPr>
      <w:r>
        <w:rPr>
          <w:lang w:eastAsia="zh-CN"/>
        </w:rPr>
        <w:tab/>
      </w:r>
      <w:r>
        <w:rPr>
          <w:snapToGrid w:val="0"/>
        </w:rPr>
        <w:t>fiveGproSe</w:t>
      </w:r>
      <w:r>
        <w:rPr>
          <w:lang w:eastAsia="zh-CN"/>
        </w:rPr>
        <w:t>pc</w:t>
      </w:r>
      <w:r>
        <w:rPr>
          <w:rFonts w:eastAsia="Batang"/>
          <w:lang w:eastAsia="ja-JP"/>
        </w:rPr>
        <w:t>5FlowBitRates</w:t>
      </w:r>
      <w:r>
        <w:rPr>
          <w:lang w:eastAsia="zh-CN"/>
        </w:rPr>
        <w:tab/>
        <w:t>FiveGProSePC</w:t>
      </w:r>
      <w:r>
        <w:rPr>
          <w:rFonts w:eastAsia="Batang"/>
          <w:lang w:eastAsia="ja-JP"/>
        </w:rPr>
        <w:t>5FlowBitRates</w:t>
      </w:r>
      <w:r>
        <w:rPr>
          <w:rFonts w:eastAsia="Batang"/>
          <w:lang w:eastAsia="ja-JP"/>
        </w:rPr>
        <w:tab/>
      </w:r>
      <w:r>
        <w:rPr>
          <w:rFonts w:eastAsia="Batang"/>
          <w:lang w:eastAsia="ja-JP"/>
        </w:rPr>
        <w:tab/>
      </w:r>
      <w:r>
        <w:rPr>
          <w:rFonts w:eastAsia="Batang"/>
          <w:lang w:eastAsia="ja-JP"/>
        </w:rPr>
        <w:tab/>
      </w:r>
      <w:r>
        <w:rPr>
          <w:rFonts w:eastAsia="Batang"/>
          <w:lang w:eastAsia="ja-JP"/>
        </w:rPr>
        <w:tab/>
        <w:t>OPTIONAL,</w:t>
      </w:r>
    </w:p>
    <w:p w14:paraId="43F83E24" w14:textId="77777777" w:rsidR="00307459" w:rsidRDefault="00307459" w:rsidP="00307459">
      <w:pPr>
        <w:pStyle w:val="PL"/>
        <w:rPr>
          <w:snapToGrid w:val="0"/>
          <w:lang w:eastAsia="zh-CN"/>
        </w:rPr>
      </w:pPr>
      <w:r>
        <w:rPr>
          <w:lang w:eastAsia="zh-CN"/>
        </w:rPr>
        <w:tab/>
      </w:r>
      <w:r>
        <w:rPr>
          <w:snapToGrid w:val="0"/>
        </w:rPr>
        <w:t>fiveGproSe</w:t>
      </w:r>
      <w:r>
        <w:rPr>
          <w:lang w:eastAsia="zh-CN"/>
        </w:rPr>
        <w:t>range</w:t>
      </w:r>
      <w:r>
        <w:rPr>
          <w:lang w:eastAsia="zh-CN"/>
        </w:rPr>
        <w:tab/>
      </w:r>
      <w:r>
        <w:rPr>
          <w:lang w:eastAsia="zh-CN"/>
        </w:rPr>
        <w:tab/>
      </w:r>
      <w:r>
        <w:rPr>
          <w:lang w:eastAsia="zh-CN"/>
        </w:rPr>
        <w:tab/>
      </w:r>
      <w:r>
        <w:rPr>
          <w:lang w:eastAsia="zh-CN"/>
        </w:rPr>
        <w:tab/>
        <w:t>Range</w:t>
      </w:r>
      <w:r>
        <w:rPr>
          <w:rFonts w:eastAsia="Batang"/>
          <w:lang w:eastAsia="ja-JP"/>
        </w:rPr>
        <w:tab/>
      </w:r>
      <w:r>
        <w:rPr>
          <w:rFonts w:eastAsia="Batang"/>
          <w:lang w:eastAsia="ja-JP"/>
        </w:rPr>
        <w:tab/>
      </w:r>
      <w:r>
        <w:rPr>
          <w:rFonts w:eastAsia="Batang"/>
          <w:lang w:eastAsia="ja-JP"/>
        </w:rPr>
        <w:tab/>
      </w:r>
      <w:r>
        <w:rPr>
          <w:rFonts w:eastAsia="Batang"/>
          <w:lang w:eastAsia="ja-JP"/>
        </w:rPr>
        <w:tab/>
      </w:r>
      <w:r>
        <w:rPr>
          <w:lang w:eastAsia="zh-CN"/>
        </w:rPr>
        <w:tab/>
      </w:r>
      <w:r>
        <w:rPr>
          <w:lang w:eastAsia="zh-CN"/>
        </w:rPr>
        <w:tab/>
      </w:r>
      <w:r>
        <w:rPr>
          <w:rFonts w:eastAsia="Batang"/>
          <w:lang w:eastAsia="ja-JP"/>
        </w:rPr>
        <w:t>OPTIONAL,</w:t>
      </w:r>
    </w:p>
    <w:p w14:paraId="2574D27B" w14:textId="77777777" w:rsidR="00307459" w:rsidRDefault="00307459" w:rsidP="00307459">
      <w:pPr>
        <w:pStyle w:val="PL"/>
        <w:rPr>
          <w:snapToGrid w:val="0"/>
          <w:lang w:eastAsia="ko-KR"/>
        </w:rPr>
      </w:pPr>
      <w:r>
        <w:rPr>
          <w:snapToGrid w:val="0"/>
        </w:rPr>
        <w:tab/>
        <w:t>iE-Extensions</w:t>
      </w:r>
      <w:r>
        <w:rPr>
          <w:snapToGrid w:val="0"/>
        </w:rPr>
        <w:tab/>
      </w:r>
      <w:r>
        <w:rPr>
          <w:snapToGrid w:val="0"/>
        </w:rPr>
        <w:tab/>
        <w:t>ProtocolExtensionContainer { {</w:t>
      </w:r>
      <w:r>
        <w:rPr>
          <w:rFonts w:eastAsia="Batang"/>
          <w:lang w:eastAsia="ja-JP"/>
        </w:rPr>
        <w:t xml:space="preserve"> FiveGProSePC5QoSFlowItem</w:t>
      </w:r>
      <w:r>
        <w:rPr>
          <w:snapToGrid w:val="0"/>
        </w:rPr>
        <w:t>-ExtIEs} }</w:t>
      </w:r>
      <w:r>
        <w:rPr>
          <w:snapToGrid w:val="0"/>
        </w:rPr>
        <w:tab/>
        <w:t>OPTIONAL,</w:t>
      </w:r>
    </w:p>
    <w:p w14:paraId="0DBB85A3" w14:textId="77777777" w:rsidR="00307459" w:rsidRDefault="00307459" w:rsidP="00307459">
      <w:pPr>
        <w:pStyle w:val="PL"/>
        <w:rPr>
          <w:snapToGrid w:val="0"/>
        </w:rPr>
      </w:pPr>
      <w:r>
        <w:rPr>
          <w:snapToGrid w:val="0"/>
        </w:rPr>
        <w:lastRenderedPageBreak/>
        <w:tab/>
        <w:t>...</w:t>
      </w:r>
    </w:p>
    <w:p w14:paraId="6E028698" w14:textId="77777777" w:rsidR="00307459" w:rsidRDefault="00307459" w:rsidP="00307459">
      <w:pPr>
        <w:pStyle w:val="PL"/>
        <w:rPr>
          <w:snapToGrid w:val="0"/>
        </w:rPr>
      </w:pPr>
      <w:r>
        <w:rPr>
          <w:snapToGrid w:val="0"/>
        </w:rPr>
        <w:t>}</w:t>
      </w:r>
    </w:p>
    <w:p w14:paraId="71F260E3" w14:textId="77777777" w:rsidR="00307459" w:rsidRDefault="00307459" w:rsidP="00307459">
      <w:pPr>
        <w:pStyle w:val="PL"/>
        <w:rPr>
          <w:snapToGrid w:val="0"/>
        </w:rPr>
      </w:pPr>
    </w:p>
    <w:p w14:paraId="7A7BE56A" w14:textId="77777777" w:rsidR="00307459" w:rsidRDefault="00307459" w:rsidP="00307459">
      <w:pPr>
        <w:pStyle w:val="PL"/>
        <w:rPr>
          <w:snapToGrid w:val="0"/>
        </w:rPr>
      </w:pPr>
      <w:r>
        <w:rPr>
          <w:rFonts w:eastAsia="Batang"/>
          <w:lang w:eastAsia="ja-JP"/>
        </w:rPr>
        <w:t>FiveGProSePC5QoSFlowItem</w:t>
      </w:r>
      <w:r>
        <w:rPr>
          <w:snapToGrid w:val="0"/>
        </w:rPr>
        <w:t>-ExtIEs XNAP-PROTOCOL-EXTENSION ::= {</w:t>
      </w:r>
    </w:p>
    <w:p w14:paraId="7E1D0492" w14:textId="77777777" w:rsidR="00307459" w:rsidRDefault="00307459" w:rsidP="00307459">
      <w:pPr>
        <w:pStyle w:val="PL"/>
        <w:rPr>
          <w:snapToGrid w:val="0"/>
        </w:rPr>
      </w:pPr>
      <w:r>
        <w:rPr>
          <w:snapToGrid w:val="0"/>
        </w:rPr>
        <w:tab/>
        <w:t>...</w:t>
      </w:r>
    </w:p>
    <w:p w14:paraId="3A4558FD" w14:textId="77777777" w:rsidR="00307459" w:rsidRDefault="00307459" w:rsidP="00307459">
      <w:pPr>
        <w:pStyle w:val="PL"/>
        <w:rPr>
          <w:snapToGrid w:val="0"/>
        </w:rPr>
      </w:pPr>
      <w:r>
        <w:rPr>
          <w:snapToGrid w:val="0"/>
        </w:rPr>
        <w:t>}</w:t>
      </w:r>
    </w:p>
    <w:p w14:paraId="1173B6CF" w14:textId="77777777" w:rsidR="00307459" w:rsidRDefault="00307459" w:rsidP="00307459">
      <w:pPr>
        <w:pStyle w:val="PL"/>
        <w:rPr>
          <w:snapToGrid w:val="0"/>
        </w:rPr>
      </w:pPr>
    </w:p>
    <w:p w14:paraId="1F38CEF6" w14:textId="77777777" w:rsidR="00307459" w:rsidRDefault="00307459" w:rsidP="00307459">
      <w:pPr>
        <w:pStyle w:val="PL"/>
        <w:rPr>
          <w:rFonts w:eastAsia="Batang"/>
          <w:lang w:eastAsia="ja-JP"/>
        </w:rPr>
      </w:pPr>
      <w:r>
        <w:rPr>
          <w:rFonts w:eastAsia="Batang"/>
          <w:lang w:eastAsia="ja-JP"/>
        </w:rPr>
        <w:t>FiveGProSe</w:t>
      </w:r>
      <w:r>
        <w:rPr>
          <w:lang w:eastAsia="zh-CN"/>
        </w:rPr>
        <w:t>PC</w:t>
      </w:r>
      <w:r>
        <w:rPr>
          <w:rFonts w:eastAsia="Batang"/>
          <w:lang w:eastAsia="ja-JP"/>
        </w:rPr>
        <w:t>5FlowBitRates</w:t>
      </w:r>
      <w:r>
        <w:rPr>
          <w:lang w:eastAsia="zh-CN"/>
        </w:rPr>
        <w:t xml:space="preserve"> </w:t>
      </w:r>
      <w:r>
        <w:rPr>
          <w:rFonts w:eastAsia="Batang"/>
          <w:lang w:eastAsia="ja-JP"/>
        </w:rPr>
        <w:t>::= SEQUENCE {</w:t>
      </w:r>
    </w:p>
    <w:p w14:paraId="616869D7" w14:textId="77777777" w:rsidR="00307459" w:rsidRDefault="00307459" w:rsidP="00307459">
      <w:pPr>
        <w:pStyle w:val="PL"/>
        <w:rPr>
          <w:rFonts w:eastAsia="宋体"/>
          <w:snapToGrid w:val="0"/>
          <w:lang w:eastAsia="zh-CN"/>
        </w:rPr>
      </w:pPr>
      <w:r>
        <w:rPr>
          <w:snapToGrid w:val="0"/>
          <w:lang w:eastAsia="zh-CN"/>
        </w:rPr>
        <w:tab/>
      </w:r>
      <w:r>
        <w:rPr>
          <w:snapToGrid w:val="0"/>
        </w:rPr>
        <w:t>fiveGproSeguaranteedFlowBitRate</w:t>
      </w:r>
      <w:r>
        <w:rPr>
          <w:snapToGrid w:val="0"/>
        </w:rPr>
        <w:tab/>
      </w:r>
      <w:r>
        <w:rPr>
          <w:snapToGrid w:val="0"/>
        </w:rPr>
        <w:tab/>
        <w:t>BitRate,</w:t>
      </w:r>
    </w:p>
    <w:p w14:paraId="7DB138F7" w14:textId="77777777" w:rsidR="00307459" w:rsidRDefault="00307459" w:rsidP="00307459">
      <w:pPr>
        <w:pStyle w:val="PL"/>
        <w:rPr>
          <w:snapToGrid w:val="0"/>
          <w:lang w:eastAsia="zh-CN"/>
        </w:rPr>
      </w:pPr>
      <w:r>
        <w:rPr>
          <w:lang w:eastAsia="zh-CN"/>
        </w:rPr>
        <w:tab/>
      </w:r>
      <w:r>
        <w:rPr>
          <w:snapToGrid w:val="0"/>
        </w:rPr>
        <w:t>fiveGproSe</w:t>
      </w:r>
      <w:r>
        <w:rPr>
          <w:lang w:eastAsia="zh-CN"/>
        </w:rPr>
        <w:t>m</w:t>
      </w:r>
      <w:r>
        <w:t>aximum</w:t>
      </w:r>
      <w:r>
        <w:rPr>
          <w:snapToGrid w:val="0"/>
        </w:rPr>
        <w:t>FlowBitRate</w:t>
      </w:r>
      <w:r>
        <w:rPr>
          <w:snapToGrid w:val="0"/>
        </w:rPr>
        <w:tab/>
      </w:r>
      <w:r>
        <w:rPr>
          <w:snapToGrid w:val="0"/>
        </w:rPr>
        <w:tab/>
        <w:t>BitRate,</w:t>
      </w:r>
    </w:p>
    <w:p w14:paraId="12E35019" w14:textId="77777777" w:rsidR="00307459" w:rsidRDefault="00307459" w:rsidP="00307459">
      <w:pPr>
        <w:pStyle w:val="PL"/>
        <w:rPr>
          <w:snapToGrid w:val="0"/>
          <w:lang w:val="fr-FR" w:eastAsia="ko-KR"/>
        </w:rPr>
      </w:pPr>
      <w:r>
        <w:rPr>
          <w:snapToGrid w:val="0"/>
        </w:rPr>
        <w:tab/>
      </w:r>
      <w:r>
        <w:rPr>
          <w:snapToGrid w:val="0"/>
          <w:lang w:val="fr-FR"/>
        </w:rPr>
        <w:t>iE-Extensions</w:t>
      </w:r>
      <w:r>
        <w:rPr>
          <w:snapToGrid w:val="0"/>
          <w:lang w:val="fr-FR"/>
        </w:rPr>
        <w:tab/>
      </w:r>
      <w:r>
        <w:rPr>
          <w:snapToGrid w:val="0"/>
          <w:lang w:val="fr-FR"/>
        </w:rPr>
        <w:tab/>
        <w:t>ProtocolExtensionContainer { {</w:t>
      </w:r>
      <w:r>
        <w:rPr>
          <w:lang w:val="fr-FR" w:eastAsia="zh-CN"/>
        </w:rPr>
        <w:t xml:space="preserve"> FiveGProSePC</w:t>
      </w:r>
      <w:r>
        <w:rPr>
          <w:rFonts w:eastAsia="Batang"/>
          <w:lang w:val="fr-FR" w:eastAsia="ja-JP"/>
        </w:rPr>
        <w:t>5FlowBitRates</w:t>
      </w:r>
      <w:r>
        <w:rPr>
          <w:snapToGrid w:val="0"/>
          <w:lang w:val="fr-FR"/>
        </w:rPr>
        <w:t>-ExtIEs} }</w:t>
      </w:r>
      <w:r>
        <w:rPr>
          <w:snapToGrid w:val="0"/>
          <w:lang w:val="fr-FR"/>
        </w:rPr>
        <w:tab/>
        <w:t>OPTIONAL,</w:t>
      </w:r>
    </w:p>
    <w:p w14:paraId="35848601" w14:textId="77777777" w:rsidR="00307459" w:rsidRDefault="00307459" w:rsidP="00307459">
      <w:pPr>
        <w:pStyle w:val="PL"/>
        <w:rPr>
          <w:snapToGrid w:val="0"/>
        </w:rPr>
      </w:pPr>
      <w:r>
        <w:rPr>
          <w:snapToGrid w:val="0"/>
          <w:lang w:val="fr-FR"/>
        </w:rPr>
        <w:tab/>
      </w:r>
      <w:r>
        <w:rPr>
          <w:snapToGrid w:val="0"/>
        </w:rPr>
        <w:t>...</w:t>
      </w:r>
    </w:p>
    <w:p w14:paraId="3815B3AC" w14:textId="77777777" w:rsidR="00307459" w:rsidRDefault="00307459" w:rsidP="00307459">
      <w:pPr>
        <w:pStyle w:val="PL"/>
        <w:rPr>
          <w:snapToGrid w:val="0"/>
        </w:rPr>
      </w:pPr>
      <w:r>
        <w:rPr>
          <w:snapToGrid w:val="0"/>
        </w:rPr>
        <w:t>}</w:t>
      </w:r>
    </w:p>
    <w:p w14:paraId="339AA91F" w14:textId="77777777" w:rsidR="00307459" w:rsidRDefault="00307459" w:rsidP="00307459">
      <w:pPr>
        <w:pStyle w:val="PL"/>
        <w:rPr>
          <w:snapToGrid w:val="0"/>
        </w:rPr>
      </w:pPr>
    </w:p>
    <w:p w14:paraId="4F56E9B8" w14:textId="77777777" w:rsidR="00307459" w:rsidRDefault="00307459" w:rsidP="00307459">
      <w:pPr>
        <w:pStyle w:val="PL"/>
        <w:rPr>
          <w:snapToGrid w:val="0"/>
        </w:rPr>
      </w:pPr>
      <w:r>
        <w:rPr>
          <w:lang w:eastAsia="zh-CN"/>
        </w:rPr>
        <w:t>FiveGProSePC</w:t>
      </w:r>
      <w:r>
        <w:rPr>
          <w:rFonts w:eastAsia="Batang"/>
          <w:lang w:eastAsia="ja-JP"/>
        </w:rPr>
        <w:t>5FlowBitRates</w:t>
      </w:r>
      <w:r>
        <w:rPr>
          <w:snapToGrid w:val="0"/>
        </w:rPr>
        <w:t>-ExtIEs XNAP-PROTOCOL-EXTENSION ::= {</w:t>
      </w:r>
    </w:p>
    <w:p w14:paraId="5451216B" w14:textId="77777777" w:rsidR="00307459" w:rsidRDefault="00307459" w:rsidP="00307459">
      <w:pPr>
        <w:pStyle w:val="PL"/>
        <w:rPr>
          <w:snapToGrid w:val="0"/>
        </w:rPr>
      </w:pPr>
      <w:r>
        <w:rPr>
          <w:snapToGrid w:val="0"/>
        </w:rPr>
        <w:tab/>
        <w:t>...</w:t>
      </w:r>
    </w:p>
    <w:p w14:paraId="477BDD16" w14:textId="77777777" w:rsidR="00307459" w:rsidRDefault="00307459" w:rsidP="00307459">
      <w:pPr>
        <w:pStyle w:val="PL"/>
        <w:rPr>
          <w:snapToGrid w:val="0"/>
        </w:rPr>
      </w:pPr>
      <w:r>
        <w:rPr>
          <w:snapToGrid w:val="0"/>
        </w:rPr>
        <w:t>}</w:t>
      </w:r>
    </w:p>
    <w:p w14:paraId="75DD7F50" w14:textId="77777777" w:rsidR="00307459" w:rsidRDefault="00307459" w:rsidP="00307459">
      <w:pPr>
        <w:pStyle w:val="PL"/>
      </w:pPr>
    </w:p>
    <w:p w14:paraId="4D6A1699" w14:textId="77777777" w:rsidR="00307459" w:rsidRDefault="00307459" w:rsidP="00307459">
      <w:pPr>
        <w:pStyle w:val="PL"/>
      </w:pPr>
      <w:r>
        <w:t>FiveQI ::= INTEGER (0..255, ...)</w:t>
      </w:r>
    </w:p>
    <w:p w14:paraId="79F1D334" w14:textId="77777777" w:rsidR="00307459" w:rsidRDefault="00307459" w:rsidP="00307459">
      <w:pPr>
        <w:pStyle w:val="PL"/>
      </w:pPr>
    </w:p>
    <w:p w14:paraId="4D407A1C" w14:textId="77777777" w:rsidR="00307459" w:rsidRDefault="00307459" w:rsidP="00307459">
      <w:pPr>
        <w:pStyle w:val="PL"/>
      </w:pPr>
      <w:r>
        <w:t>Flows-Mapped-To-DRB-List</w:t>
      </w:r>
      <w:r>
        <w:tab/>
        <w:t>::=</w:t>
      </w:r>
      <w:r>
        <w:tab/>
        <w:t>SEQUENCE (SIZE(1.. maxnoofQoSFlows)) OF Flows-Mapped-To-DRB-Item</w:t>
      </w:r>
    </w:p>
    <w:p w14:paraId="3D9966B4" w14:textId="77777777" w:rsidR="00307459" w:rsidRDefault="00307459" w:rsidP="00307459">
      <w:pPr>
        <w:pStyle w:val="PL"/>
      </w:pPr>
    </w:p>
    <w:p w14:paraId="4105DBC3" w14:textId="77777777" w:rsidR="00307459" w:rsidRDefault="00307459" w:rsidP="00307459">
      <w:pPr>
        <w:pStyle w:val="PL"/>
      </w:pPr>
      <w:r>
        <w:t xml:space="preserve">Flows-Mapped-To-DRB-Item </w:t>
      </w:r>
      <w:r>
        <w:tab/>
        <w:t>::= SEQUENCE {</w:t>
      </w:r>
    </w:p>
    <w:p w14:paraId="18CC8F8D" w14:textId="77777777" w:rsidR="00307459" w:rsidRDefault="00307459" w:rsidP="00307459">
      <w:pPr>
        <w:pStyle w:val="PL"/>
      </w:pPr>
      <w:r>
        <w:tab/>
        <w:t>qoSFlow</w:t>
      </w:r>
      <w:bookmarkStart w:id="641" w:name="_Hlk534327072"/>
      <w:r>
        <w:t>Identifier</w:t>
      </w:r>
      <w:bookmarkEnd w:id="641"/>
      <w:r>
        <w:tab/>
      </w:r>
      <w:r>
        <w:tab/>
      </w:r>
      <w:r>
        <w:tab/>
      </w:r>
      <w:r>
        <w:tab/>
      </w:r>
      <w:r>
        <w:tab/>
      </w:r>
      <w:r>
        <w:tab/>
        <w:t>QoSFlowIdentifier,</w:t>
      </w:r>
    </w:p>
    <w:p w14:paraId="7AABC12D" w14:textId="77777777" w:rsidR="00307459" w:rsidRDefault="00307459" w:rsidP="00307459">
      <w:pPr>
        <w:pStyle w:val="PL"/>
      </w:pPr>
      <w:r>
        <w:tab/>
        <w:t>qoSFlowLevelQoSParameters</w:t>
      </w:r>
      <w:r>
        <w:tab/>
      </w:r>
      <w:r>
        <w:tab/>
      </w:r>
      <w:r>
        <w:tab/>
      </w:r>
      <w:r>
        <w:tab/>
        <w:t>QoSFlowLevelQoSParameters,</w:t>
      </w:r>
    </w:p>
    <w:p w14:paraId="2A1EDAF4" w14:textId="77777777" w:rsidR="00307459" w:rsidRDefault="00307459" w:rsidP="00307459">
      <w:pPr>
        <w:pStyle w:val="PL"/>
      </w:pPr>
      <w:r>
        <w:tab/>
        <w:t>qoSFlowMappingIndication</w:t>
      </w:r>
      <w:r>
        <w:tab/>
      </w:r>
      <w:r>
        <w:tab/>
      </w:r>
      <w:r>
        <w:tab/>
      </w:r>
      <w:r>
        <w:tab/>
        <w:t>QoSFlowMappingIndication</w:t>
      </w:r>
      <w:r>
        <w:tab/>
      </w:r>
      <w:r>
        <w:tab/>
      </w:r>
      <w:r>
        <w:tab/>
      </w:r>
      <w:r>
        <w:tab/>
      </w:r>
      <w:r>
        <w:tab/>
      </w:r>
      <w:r>
        <w:tab/>
      </w:r>
      <w:r>
        <w:tab/>
      </w:r>
      <w:r>
        <w:tab/>
      </w:r>
      <w:r>
        <w:tab/>
      </w:r>
      <w:r>
        <w:tab/>
      </w:r>
      <w:r>
        <w:tab/>
      </w:r>
      <w:r>
        <w:tab/>
      </w:r>
      <w:r>
        <w:tab/>
        <w:t>OPTIONAL,</w:t>
      </w:r>
    </w:p>
    <w:p w14:paraId="7CC28300" w14:textId="77777777" w:rsidR="00307459" w:rsidRDefault="00307459" w:rsidP="00307459">
      <w:pPr>
        <w:pStyle w:val="PL"/>
      </w:pPr>
      <w:r>
        <w:tab/>
        <w:t>iE-Extensions</w:t>
      </w:r>
      <w:r>
        <w:tab/>
      </w:r>
      <w:r>
        <w:tab/>
      </w:r>
      <w:r>
        <w:tab/>
      </w:r>
      <w:r>
        <w:tab/>
      </w:r>
      <w:r>
        <w:tab/>
      </w:r>
      <w:r>
        <w:tab/>
      </w:r>
      <w:r>
        <w:tab/>
        <w:t xml:space="preserve">ProtocolExtensionContainer { { Flows-Mapped-To-DRB-Item-ExtIEs} } </w:t>
      </w:r>
      <w:r>
        <w:tab/>
        <w:t>OPTIONAL</w:t>
      </w:r>
    </w:p>
    <w:p w14:paraId="4D289853" w14:textId="77777777" w:rsidR="00307459" w:rsidRDefault="00307459" w:rsidP="00307459">
      <w:pPr>
        <w:pStyle w:val="PL"/>
      </w:pPr>
      <w:r>
        <w:t>}</w:t>
      </w:r>
    </w:p>
    <w:p w14:paraId="296895C6" w14:textId="77777777" w:rsidR="00307459" w:rsidRDefault="00307459" w:rsidP="00307459">
      <w:pPr>
        <w:pStyle w:val="PL"/>
      </w:pPr>
    </w:p>
    <w:p w14:paraId="2C469CCE" w14:textId="77777777" w:rsidR="00307459" w:rsidRDefault="00307459" w:rsidP="00307459">
      <w:pPr>
        <w:pStyle w:val="PL"/>
      </w:pPr>
      <w:bookmarkStart w:id="642" w:name="_Hlk105533793"/>
      <w:r>
        <w:t>Flows-Mapped-To-DRB-Item-ExtIEs</w:t>
      </w:r>
      <w:bookmarkEnd w:id="642"/>
      <w:r>
        <w:t xml:space="preserve"> </w:t>
      </w:r>
      <w:r>
        <w:tab/>
        <w:t>XNAP-PROTOCOL-EXTENSION ::= {</w:t>
      </w:r>
    </w:p>
    <w:p w14:paraId="2BFA5671" w14:textId="77777777" w:rsidR="00307459" w:rsidRDefault="00307459" w:rsidP="00307459">
      <w:pPr>
        <w:pStyle w:val="PL"/>
      </w:pPr>
      <w:r>
        <w:tab/>
        <w:t>...</w:t>
      </w:r>
    </w:p>
    <w:p w14:paraId="3DD2EB18" w14:textId="77777777" w:rsidR="00307459" w:rsidRDefault="00307459" w:rsidP="00307459">
      <w:pPr>
        <w:pStyle w:val="PL"/>
      </w:pPr>
      <w:r>
        <w:t>}</w:t>
      </w:r>
    </w:p>
    <w:p w14:paraId="5F91BA7A" w14:textId="77777777" w:rsidR="00307459" w:rsidRDefault="00307459" w:rsidP="00307459">
      <w:pPr>
        <w:pStyle w:val="PL"/>
        <w:rPr>
          <w:lang w:val="sv-SE" w:eastAsia="sv-SE"/>
        </w:rPr>
      </w:pPr>
    </w:p>
    <w:p w14:paraId="74ABD473" w14:textId="77777777" w:rsidR="00307459" w:rsidRDefault="00307459" w:rsidP="00307459">
      <w:pPr>
        <w:pStyle w:val="PL"/>
        <w:rPr>
          <w:lang w:val="sv-SE" w:eastAsia="sv-SE"/>
        </w:rPr>
      </w:pPr>
      <w:r>
        <w:rPr>
          <w:lang w:val="sv-SE" w:eastAsia="sv-SE"/>
        </w:rPr>
        <w:t>FreqDomainHSNAconfiguration-List ::= SEQUENCE (SIZE(1.. maxnoofHSNASlots)) OF FreqDomainHSNAconfiguration-List-Item</w:t>
      </w:r>
    </w:p>
    <w:p w14:paraId="7F0242D3" w14:textId="77777777" w:rsidR="00307459" w:rsidRDefault="00307459" w:rsidP="00307459">
      <w:pPr>
        <w:pStyle w:val="PL"/>
        <w:rPr>
          <w:lang w:val="sv-SE" w:eastAsia="sv-SE"/>
        </w:rPr>
      </w:pPr>
    </w:p>
    <w:p w14:paraId="14CA8D05" w14:textId="77777777" w:rsidR="00307459" w:rsidRDefault="00307459" w:rsidP="00307459">
      <w:pPr>
        <w:pStyle w:val="PL"/>
        <w:rPr>
          <w:lang w:val="sv-SE" w:eastAsia="sv-SE"/>
        </w:rPr>
      </w:pPr>
      <w:r>
        <w:rPr>
          <w:lang w:val="sv-SE" w:eastAsia="sv-SE"/>
        </w:rPr>
        <w:t>FreqDomainHSNAconfiguration-List-Item ::= SEQUENCE {</w:t>
      </w:r>
    </w:p>
    <w:p w14:paraId="3990AFBD" w14:textId="77777777" w:rsidR="00307459" w:rsidRDefault="00307459" w:rsidP="00307459">
      <w:pPr>
        <w:pStyle w:val="PL"/>
        <w:rPr>
          <w:lang w:val="sv-SE" w:eastAsia="sv-SE"/>
        </w:rPr>
      </w:pPr>
      <w:r>
        <w:rPr>
          <w:lang w:val="sv-SE" w:eastAsia="sv-SE"/>
        </w:rPr>
        <w:tab/>
        <w:t xml:space="preserve">rBsetIndex </w:t>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ab/>
        <w:t>INTEGER(0.. maxnoofRBsetsPerCell1</w:t>
      </w:r>
      <w:r>
        <w:t>, ...</w:t>
      </w:r>
      <w:r>
        <w:rPr>
          <w:lang w:val="sv-SE" w:eastAsia="sv-SE"/>
        </w:rPr>
        <w:t>),</w:t>
      </w:r>
    </w:p>
    <w:p w14:paraId="7EB2C4F7" w14:textId="77777777" w:rsidR="00307459" w:rsidRDefault="00307459" w:rsidP="00307459">
      <w:pPr>
        <w:pStyle w:val="PL"/>
        <w:rPr>
          <w:rFonts w:cs="Courier New"/>
          <w:szCs w:val="16"/>
          <w:lang w:eastAsia="ko-KR"/>
        </w:rPr>
      </w:pPr>
      <w:bookmarkStart w:id="643" w:name="MCCQCTEMPBM_00000279"/>
      <w:r>
        <w:rPr>
          <w:rFonts w:cs="Courier New"/>
          <w:szCs w:val="16"/>
        </w:rPr>
        <w:tab/>
        <w:t xml:space="preserve">freqDomainSlotHSNAconfiguration-List </w:t>
      </w:r>
      <w:r>
        <w:rPr>
          <w:rFonts w:cs="Courier New"/>
          <w:szCs w:val="16"/>
        </w:rPr>
        <w:tab/>
      </w:r>
      <w:r>
        <w:rPr>
          <w:rFonts w:cs="Courier New"/>
          <w:szCs w:val="16"/>
        </w:rPr>
        <w:tab/>
        <w:t xml:space="preserve">FreqDomainSlotHSNAconfiguration-List, </w:t>
      </w:r>
      <w:r>
        <w:rPr>
          <w:rFonts w:cs="Courier New"/>
          <w:szCs w:val="16"/>
        </w:rPr>
        <w:tab/>
      </w:r>
    </w:p>
    <w:p w14:paraId="2B3B39BC" w14:textId="77777777" w:rsidR="00307459" w:rsidRDefault="00307459" w:rsidP="00307459">
      <w:pPr>
        <w:pStyle w:val="PL"/>
        <w:rPr>
          <w:rFonts w:cs="Courier New"/>
          <w:szCs w:val="16"/>
        </w:rPr>
      </w:pPr>
      <w:r>
        <w:rPr>
          <w:rFonts w:cs="Courier New"/>
          <w:szCs w:val="16"/>
        </w:rPr>
        <w:tab/>
        <w:t>iE-Extensions</w:t>
      </w:r>
      <w:r>
        <w:rPr>
          <w:rFonts w:cs="Courier New"/>
          <w:szCs w:val="16"/>
        </w:rPr>
        <w:tab/>
      </w:r>
      <w:r>
        <w:rPr>
          <w:rFonts w:cs="Courier New"/>
          <w:szCs w:val="16"/>
        </w:rPr>
        <w:tab/>
        <w:t>ProtocolExtensionContainer { { FreqDomainHSNAconfiguration-List-Item-ExtIEs} }</w:t>
      </w:r>
      <w:r>
        <w:rPr>
          <w:rFonts w:cs="Courier New"/>
          <w:szCs w:val="16"/>
        </w:rPr>
        <w:tab/>
        <w:t>OPTIONAL,</w:t>
      </w:r>
    </w:p>
    <w:p w14:paraId="1A229A78" w14:textId="77777777" w:rsidR="00307459" w:rsidRDefault="00307459" w:rsidP="00307459">
      <w:pPr>
        <w:pStyle w:val="PL"/>
        <w:rPr>
          <w:rFonts w:cs="Courier New"/>
          <w:szCs w:val="16"/>
        </w:rPr>
      </w:pPr>
      <w:r>
        <w:rPr>
          <w:rFonts w:cs="Courier New"/>
          <w:szCs w:val="16"/>
        </w:rPr>
        <w:tab/>
        <w:t>...</w:t>
      </w:r>
    </w:p>
    <w:bookmarkEnd w:id="643"/>
    <w:p w14:paraId="3C8CB7C6" w14:textId="77777777" w:rsidR="00307459" w:rsidRDefault="00307459" w:rsidP="00307459">
      <w:pPr>
        <w:pStyle w:val="PL"/>
        <w:rPr>
          <w:lang w:val="sv-SE" w:eastAsia="sv-SE"/>
        </w:rPr>
      </w:pPr>
      <w:r>
        <w:rPr>
          <w:lang w:val="sv-SE" w:eastAsia="sv-SE"/>
        </w:rPr>
        <w:t>}</w:t>
      </w:r>
    </w:p>
    <w:p w14:paraId="7D72FA06" w14:textId="77777777" w:rsidR="00307459" w:rsidRDefault="00307459" w:rsidP="00307459">
      <w:pPr>
        <w:pStyle w:val="PL"/>
        <w:rPr>
          <w:lang w:val="sv-SE" w:eastAsia="sv-SE"/>
        </w:rPr>
      </w:pPr>
    </w:p>
    <w:p w14:paraId="3EEEA2E1" w14:textId="77777777" w:rsidR="00307459" w:rsidRDefault="00307459" w:rsidP="00307459">
      <w:pPr>
        <w:pStyle w:val="PL"/>
        <w:rPr>
          <w:rFonts w:cs="Courier New"/>
          <w:szCs w:val="16"/>
          <w:lang w:eastAsia="ko-KR"/>
        </w:rPr>
      </w:pPr>
      <w:bookmarkStart w:id="644" w:name="MCCQCTEMPBM_00000280"/>
      <w:r>
        <w:rPr>
          <w:rFonts w:cs="Courier New"/>
          <w:szCs w:val="16"/>
        </w:rPr>
        <w:t>FreqDomainHSNAconfiguration-List-Item-ExtIEs XNAP-PROTOCOL-EXTENSION ::= {</w:t>
      </w:r>
    </w:p>
    <w:p w14:paraId="63EB5E63" w14:textId="77777777" w:rsidR="00307459" w:rsidRDefault="00307459" w:rsidP="00307459">
      <w:pPr>
        <w:pStyle w:val="PL"/>
        <w:rPr>
          <w:rFonts w:cs="Courier New"/>
          <w:szCs w:val="16"/>
        </w:rPr>
      </w:pPr>
      <w:r>
        <w:rPr>
          <w:rFonts w:cs="Courier New"/>
          <w:szCs w:val="16"/>
        </w:rPr>
        <w:tab/>
        <w:t>...</w:t>
      </w:r>
    </w:p>
    <w:p w14:paraId="5790F533" w14:textId="77777777" w:rsidR="00307459" w:rsidRDefault="00307459" w:rsidP="00307459">
      <w:pPr>
        <w:pStyle w:val="PL"/>
        <w:rPr>
          <w:rFonts w:cs="Courier New"/>
          <w:szCs w:val="16"/>
        </w:rPr>
      </w:pPr>
      <w:r>
        <w:rPr>
          <w:rFonts w:cs="Courier New"/>
          <w:szCs w:val="16"/>
        </w:rPr>
        <w:t>}</w:t>
      </w:r>
    </w:p>
    <w:bookmarkEnd w:id="644"/>
    <w:p w14:paraId="6F1B7B51" w14:textId="77777777" w:rsidR="00307459" w:rsidRDefault="00307459" w:rsidP="00307459">
      <w:pPr>
        <w:pStyle w:val="PL"/>
        <w:rPr>
          <w:lang w:val="sv-SE" w:eastAsia="sv-SE"/>
        </w:rPr>
      </w:pPr>
    </w:p>
    <w:p w14:paraId="0C56D1CF" w14:textId="77777777" w:rsidR="00307459" w:rsidRDefault="00307459" w:rsidP="00307459">
      <w:pPr>
        <w:pStyle w:val="PL"/>
        <w:rPr>
          <w:lang w:val="sv-SE" w:eastAsia="sv-SE"/>
        </w:rPr>
      </w:pPr>
    </w:p>
    <w:p w14:paraId="79BB9D94" w14:textId="77777777" w:rsidR="00307459" w:rsidRDefault="00307459" w:rsidP="00307459">
      <w:pPr>
        <w:pStyle w:val="PL"/>
        <w:rPr>
          <w:lang w:val="sv-SE" w:eastAsia="sv-SE"/>
        </w:rPr>
      </w:pPr>
      <w:r>
        <w:rPr>
          <w:lang w:val="sv-SE" w:eastAsia="sv-SE"/>
        </w:rPr>
        <w:t>FreqDomainSlotHSNAconfiguration-List ::= SEQUENCE (SIZE(1.. maxnoofHSNASlots)) OF FreqDomainSlotHSNAconfiguration-List-Item</w:t>
      </w:r>
    </w:p>
    <w:p w14:paraId="2D993D7D" w14:textId="77777777" w:rsidR="00307459" w:rsidRDefault="00307459" w:rsidP="00307459">
      <w:pPr>
        <w:pStyle w:val="PL"/>
        <w:rPr>
          <w:lang w:val="sv-SE" w:eastAsia="sv-SE"/>
        </w:rPr>
      </w:pPr>
    </w:p>
    <w:p w14:paraId="6AD8AEA9" w14:textId="77777777" w:rsidR="00307459" w:rsidRDefault="00307459" w:rsidP="00307459">
      <w:pPr>
        <w:pStyle w:val="PL"/>
        <w:rPr>
          <w:lang w:val="sv-SE" w:eastAsia="sv-SE"/>
        </w:rPr>
      </w:pPr>
      <w:r>
        <w:rPr>
          <w:lang w:val="sv-SE" w:eastAsia="sv-SE"/>
        </w:rPr>
        <w:t>FreqDomainSlotHSNAconfiguration-List-Item ::=</w:t>
      </w:r>
      <w:r>
        <w:rPr>
          <w:lang w:val="sv-SE" w:eastAsia="sv-SE"/>
        </w:rPr>
        <w:tab/>
        <w:t>SEQUENCE {</w:t>
      </w:r>
    </w:p>
    <w:p w14:paraId="15B189D3" w14:textId="77777777" w:rsidR="00307459" w:rsidRDefault="00307459" w:rsidP="00307459">
      <w:pPr>
        <w:pStyle w:val="PL"/>
        <w:rPr>
          <w:lang w:val="sv-SE" w:eastAsia="sv-SE"/>
        </w:rPr>
      </w:pPr>
      <w:r>
        <w:rPr>
          <w:lang w:val="sv-SE" w:eastAsia="sv-SE"/>
        </w:rPr>
        <w:tab/>
        <w:t>slotIndex</w:t>
      </w:r>
      <w:r>
        <w:rPr>
          <w:lang w:val="sv-SE" w:eastAsia="sv-SE"/>
        </w:rPr>
        <w:tab/>
      </w:r>
      <w:r>
        <w:rPr>
          <w:lang w:val="sv-SE" w:eastAsia="sv-SE"/>
        </w:rPr>
        <w:tab/>
        <w:t>INTEGER(1..maxnoofHSNASlots),</w:t>
      </w:r>
      <w:r>
        <w:rPr>
          <w:lang w:val="sv-SE" w:eastAsia="sv-SE"/>
        </w:rPr>
        <w:tab/>
      </w:r>
    </w:p>
    <w:p w14:paraId="57012404" w14:textId="77777777" w:rsidR="00307459" w:rsidRDefault="00307459" w:rsidP="00307459">
      <w:pPr>
        <w:pStyle w:val="PL"/>
        <w:rPr>
          <w:lang w:val="sv-SE" w:eastAsia="sv-SE"/>
        </w:rPr>
      </w:pPr>
      <w:r>
        <w:rPr>
          <w:lang w:val="sv-SE" w:eastAsia="sv-SE"/>
        </w:rPr>
        <w:tab/>
        <w:t>hSNADownlink</w:t>
      </w:r>
      <w:r>
        <w:rPr>
          <w:lang w:val="sv-SE" w:eastAsia="sv-SE"/>
        </w:rPr>
        <w:tab/>
        <w:t>HSNADownlink</w:t>
      </w:r>
      <w:r>
        <w:rPr>
          <w:lang w:val="sv-SE" w:eastAsia="sv-SE"/>
        </w:rPr>
        <w:tab/>
      </w:r>
      <w:r>
        <w:rPr>
          <w:lang w:val="sv-SE" w:eastAsia="sv-SE"/>
        </w:rPr>
        <w:tab/>
        <w:t>OPTIONAL,</w:t>
      </w:r>
    </w:p>
    <w:p w14:paraId="61CF886A" w14:textId="77777777" w:rsidR="00307459" w:rsidRDefault="00307459" w:rsidP="00307459">
      <w:pPr>
        <w:pStyle w:val="PL"/>
        <w:rPr>
          <w:lang w:val="sv-SE" w:eastAsia="sv-SE"/>
        </w:rPr>
      </w:pPr>
      <w:r>
        <w:rPr>
          <w:lang w:val="sv-SE" w:eastAsia="sv-SE"/>
        </w:rPr>
        <w:tab/>
        <w:t>hSNAUplink</w:t>
      </w:r>
      <w:r>
        <w:rPr>
          <w:lang w:val="sv-SE" w:eastAsia="sv-SE"/>
        </w:rPr>
        <w:tab/>
      </w:r>
      <w:r>
        <w:rPr>
          <w:lang w:val="sv-SE" w:eastAsia="sv-SE"/>
        </w:rPr>
        <w:tab/>
        <w:t>HSNAUplink</w:t>
      </w:r>
      <w:r>
        <w:rPr>
          <w:lang w:val="sv-SE" w:eastAsia="sv-SE"/>
        </w:rPr>
        <w:tab/>
      </w:r>
      <w:r>
        <w:rPr>
          <w:lang w:val="sv-SE" w:eastAsia="sv-SE"/>
        </w:rPr>
        <w:tab/>
      </w:r>
      <w:r>
        <w:rPr>
          <w:lang w:val="sv-SE" w:eastAsia="sv-SE"/>
        </w:rPr>
        <w:tab/>
        <w:t>OPTIONAL,</w:t>
      </w:r>
    </w:p>
    <w:p w14:paraId="71B137FA" w14:textId="77777777" w:rsidR="00307459" w:rsidRDefault="00307459" w:rsidP="00307459">
      <w:pPr>
        <w:pStyle w:val="PL"/>
        <w:rPr>
          <w:lang w:val="sv-SE" w:eastAsia="sv-SE"/>
        </w:rPr>
      </w:pPr>
      <w:r>
        <w:rPr>
          <w:lang w:val="sv-SE" w:eastAsia="sv-SE"/>
        </w:rPr>
        <w:lastRenderedPageBreak/>
        <w:tab/>
        <w:t>hSNAFlexible</w:t>
      </w:r>
      <w:r>
        <w:rPr>
          <w:lang w:val="sv-SE" w:eastAsia="sv-SE"/>
        </w:rPr>
        <w:tab/>
        <w:t>HSNAFlexible</w:t>
      </w:r>
      <w:r>
        <w:rPr>
          <w:lang w:val="sv-SE" w:eastAsia="sv-SE"/>
        </w:rPr>
        <w:tab/>
      </w:r>
      <w:r>
        <w:rPr>
          <w:lang w:val="sv-SE" w:eastAsia="sv-SE"/>
        </w:rPr>
        <w:tab/>
        <w:t>OPTIONAL,</w:t>
      </w:r>
    </w:p>
    <w:p w14:paraId="36BD5A1F" w14:textId="77777777" w:rsidR="00307459" w:rsidRDefault="00307459" w:rsidP="00307459">
      <w:pPr>
        <w:pStyle w:val="PL"/>
        <w:rPr>
          <w:rFonts w:cs="Courier New"/>
          <w:szCs w:val="16"/>
          <w:lang w:val="sv-SE" w:eastAsia="ko-KR"/>
        </w:rPr>
      </w:pPr>
      <w:bookmarkStart w:id="645" w:name="MCCQCTEMPBM_00000281"/>
      <w:r>
        <w:rPr>
          <w:rFonts w:cs="Courier New"/>
          <w:szCs w:val="16"/>
          <w:lang w:val="sv-SE"/>
        </w:rPr>
        <w:tab/>
        <w:t>iE-Extensions</w:t>
      </w:r>
      <w:r>
        <w:rPr>
          <w:rFonts w:cs="Courier New"/>
          <w:szCs w:val="16"/>
          <w:lang w:val="sv-SE"/>
        </w:rPr>
        <w:tab/>
      </w:r>
      <w:r>
        <w:rPr>
          <w:rFonts w:cs="Courier New"/>
          <w:szCs w:val="16"/>
          <w:lang w:val="sv-SE"/>
        </w:rPr>
        <w:tab/>
        <w:t>ProtocolExtensionContainer { { FreqDomainSlotHSNAconfiguration-List-Item-ExtIEs} }</w:t>
      </w:r>
      <w:r>
        <w:rPr>
          <w:rFonts w:cs="Courier New"/>
          <w:szCs w:val="16"/>
          <w:lang w:val="sv-SE"/>
        </w:rPr>
        <w:tab/>
        <w:t>OPTIONAL,</w:t>
      </w:r>
    </w:p>
    <w:p w14:paraId="19372B1C" w14:textId="77777777" w:rsidR="00307459" w:rsidRDefault="00307459" w:rsidP="00307459">
      <w:pPr>
        <w:pStyle w:val="PL"/>
        <w:rPr>
          <w:rFonts w:cs="Courier New"/>
          <w:szCs w:val="16"/>
          <w:lang w:val="sv-SE"/>
        </w:rPr>
      </w:pPr>
      <w:r>
        <w:rPr>
          <w:rFonts w:cs="Courier New"/>
          <w:szCs w:val="16"/>
          <w:lang w:val="sv-SE"/>
        </w:rPr>
        <w:tab/>
        <w:t>...</w:t>
      </w:r>
    </w:p>
    <w:bookmarkEnd w:id="645"/>
    <w:p w14:paraId="747D8E76" w14:textId="77777777" w:rsidR="00307459" w:rsidRDefault="00307459" w:rsidP="00307459">
      <w:pPr>
        <w:pStyle w:val="PL"/>
        <w:rPr>
          <w:lang w:val="sv-SE" w:eastAsia="sv-SE"/>
        </w:rPr>
      </w:pPr>
      <w:r>
        <w:rPr>
          <w:lang w:val="sv-SE" w:eastAsia="sv-SE"/>
        </w:rPr>
        <w:t>}</w:t>
      </w:r>
    </w:p>
    <w:p w14:paraId="0FCF350A" w14:textId="77777777" w:rsidR="00307459" w:rsidRDefault="00307459" w:rsidP="00307459">
      <w:pPr>
        <w:pStyle w:val="PL"/>
        <w:rPr>
          <w:rFonts w:cs="Courier New"/>
          <w:szCs w:val="16"/>
          <w:lang w:val="sv-SE" w:eastAsia="ko-KR"/>
        </w:rPr>
      </w:pPr>
      <w:bookmarkStart w:id="646" w:name="MCCQCTEMPBM_00000282"/>
    </w:p>
    <w:p w14:paraId="1B3270F7" w14:textId="77777777" w:rsidR="00307459" w:rsidRDefault="00307459" w:rsidP="00307459">
      <w:pPr>
        <w:pStyle w:val="PL"/>
        <w:rPr>
          <w:rFonts w:cs="Courier New"/>
          <w:szCs w:val="16"/>
          <w:lang w:val="sv-SE"/>
        </w:rPr>
      </w:pPr>
      <w:r>
        <w:rPr>
          <w:rFonts w:cs="Courier New"/>
          <w:szCs w:val="16"/>
          <w:lang w:val="sv-SE"/>
        </w:rPr>
        <w:t>FreqDomainSlotHSNAconfiguration-List-Item-ExtIEs XNAP-PROTOCOL-EXTENSION ::= {</w:t>
      </w:r>
    </w:p>
    <w:p w14:paraId="79246D46" w14:textId="77777777" w:rsidR="00307459" w:rsidRDefault="00307459" w:rsidP="00307459">
      <w:pPr>
        <w:pStyle w:val="PL"/>
        <w:rPr>
          <w:rFonts w:cs="Courier New"/>
          <w:szCs w:val="16"/>
          <w:lang w:val="sv-SE"/>
        </w:rPr>
      </w:pPr>
      <w:r>
        <w:rPr>
          <w:rFonts w:cs="Courier New"/>
          <w:szCs w:val="16"/>
          <w:lang w:val="sv-SE"/>
        </w:rPr>
        <w:tab/>
        <w:t>...</w:t>
      </w:r>
    </w:p>
    <w:p w14:paraId="05810374" w14:textId="77777777" w:rsidR="00307459" w:rsidRDefault="00307459" w:rsidP="00307459">
      <w:pPr>
        <w:pStyle w:val="PL"/>
        <w:rPr>
          <w:rFonts w:cs="Courier New"/>
          <w:szCs w:val="16"/>
          <w:lang w:val="sv-SE"/>
        </w:rPr>
      </w:pPr>
      <w:r>
        <w:rPr>
          <w:rFonts w:cs="Courier New"/>
          <w:szCs w:val="16"/>
          <w:lang w:val="sv-SE"/>
        </w:rPr>
        <w:t>}</w:t>
      </w:r>
    </w:p>
    <w:bookmarkEnd w:id="646"/>
    <w:p w14:paraId="416E37B5" w14:textId="77777777" w:rsidR="00307459" w:rsidRDefault="00307459" w:rsidP="00307459">
      <w:pPr>
        <w:pStyle w:val="PL"/>
        <w:rPr>
          <w:rFonts w:cs="Courier New"/>
          <w:szCs w:val="16"/>
          <w:lang w:val="sv-SE"/>
        </w:rPr>
      </w:pPr>
    </w:p>
    <w:p w14:paraId="3C5BE7EE" w14:textId="77777777" w:rsidR="00307459" w:rsidRDefault="00307459" w:rsidP="00307459">
      <w:pPr>
        <w:pStyle w:val="PL"/>
        <w:rPr>
          <w:noProof w:val="0"/>
          <w:snapToGrid w:val="0"/>
          <w:lang w:eastAsia="zh-CN"/>
        </w:rPr>
      </w:pPr>
      <w:r>
        <w:rPr>
          <w:noProof w:val="0"/>
          <w:snapToGrid w:val="0"/>
          <w:lang w:eastAsia="zh-CN"/>
        </w:rPr>
        <w:t>FrequencyShift7p5khz ::= ENUMERATED {false, true, ...}</w:t>
      </w:r>
    </w:p>
    <w:p w14:paraId="2CDD72C0" w14:textId="77777777" w:rsidR="00307459" w:rsidRDefault="00307459" w:rsidP="00307459">
      <w:pPr>
        <w:pStyle w:val="PL"/>
        <w:rPr>
          <w:lang w:eastAsia="ko-KR"/>
        </w:rPr>
      </w:pPr>
    </w:p>
    <w:p w14:paraId="4687E8B2" w14:textId="77777777" w:rsidR="00307459" w:rsidRDefault="00307459" w:rsidP="00307459">
      <w:pPr>
        <w:pStyle w:val="PL"/>
        <w:outlineLvl w:val="3"/>
      </w:pPr>
      <w:r>
        <w:t>-- G</w:t>
      </w:r>
    </w:p>
    <w:p w14:paraId="66F6D04D" w14:textId="77777777" w:rsidR="00307459" w:rsidRDefault="00307459" w:rsidP="00307459">
      <w:pPr>
        <w:pStyle w:val="PL"/>
      </w:pPr>
    </w:p>
    <w:p w14:paraId="25A1F96F" w14:textId="77777777" w:rsidR="00307459" w:rsidRDefault="00307459" w:rsidP="00307459">
      <w:pPr>
        <w:pStyle w:val="PL"/>
      </w:pPr>
    </w:p>
    <w:p w14:paraId="51EADA89" w14:textId="77777777" w:rsidR="00307459" w:rsidRDefault="00307459" w:rsidP="00307459">
      <w:pPr>
        <w:pStyle w:val="PL"/>
      </w:pPr>
      <w:bookmarkStart w:id="647" w:name="_Hlk513547189"/>
      <w:r>
        <w:t>GBRQoSFlowInfo</w:t>
      </w:r>
      <w:bookmarkEnd w:id="647"/>
      <w:r>
        <w:t xml:space="preserve"> ::= SEQUENCE {</w:t>
      </w:r>
    </w:p>
    <w:p w14:paraId="39CE90FD" w14:textId="77777777" w:rsidR="00307459" w:rsidRDefault="00307459" w:rsidP="00307459">
      <w:pPr>
        <w:pStyle w:val="PL"/>
      </w:pPr>
      <w:r>
        <w:tab/>
        <w:t>maxFlowBitRateDL</w:t>
      </w:r>
      <w:r>
        <w:tab/>
      </w:r>
      <w:r>
        <w:tab/>
      </w:r>
      <w:r>
        <w:tab/>
        <w:t>BitRate,</w:t>
      </w:r>
    </w:p>
    <w:p w14:paraId="449CFDDF" w14:textId="77777777" w:rsidR="00307459" w:rsidRDefault="00307459" w:rsidP="00307459">
      <w:pPr>
        <w:pStyle w:val="PL"/>
      </w:pPr>
      <w:r>
        <w:tab/>
        <w:t>maxFlowBitRateUL</w:t>
      </w:r>
      <w:r>
        <w:tab/>
      </w:r>
      <w:r>
        <w:tab/>
      </w:r>
      <w:r>
        <w:tab/>
        <w:t>BitRate,</w:t>
      </w:r>
    </w:p>
    <w:p w14:paraId="55C4242F" w14:textId="77777777" w:rsidR="00307459" w:rsidRDefault="00307459" w:rsidP="00307459">
      <w:pPr>
        <w:pStyle w:val="PL"/>
      </w:pPr>
      <w:r>
        <w:tab/>
        <w:t>guaranteedFlowBitRateDL</w:t>
      </w:r>
      <w:r>
        <w:tab/>
      </w:r>
      <w:r>
        <w:tab/>
        <w:t>BitRate,</w:t>
      </w:r>
    </w:p>
    <w:p w14:paraId="60AD068C" w14:textId="77777777" w:rsidR="00307459" w:rsidRDefault="00307459" w:rsidP="00307459">
      <w:pPr>
        <w:pStyle w:val="PL"/>
      </w:pPr>
      <w:r>
        <w:tab/>
        <w:t>guaranteedFlowBitRateUL</w:t>
      </w:r>
      <w:r>
        <w:tab/>
      </w:r>
      <w:r>
        <w:tab/>
        <w:t>BitRate,</w:t>
      </w:r>
    </w:p>
    <w:p w14:paraId="68E12324" w14:textId="77777777" w:rsidR="00307459" w:rsidRDefault="00307459" w:rsidP="00307459">
      <w:pPr>
        <w:pStyle w:val="PL"/>
      </w:pPr>
      <w:r>
        <w:tab/>
        <w:t>notificationControl</w:t>
      </w:r>
      <w:r>
        <w:tab/>
      </w:r>
      <w:r>
        <w:tab/>
      </w:r>
      <w:r>
        <w:tab/>
        <w:t>ENUMERATED {notification-requested, ...}</w:t>
      </w:r>
      <w:r>
        <w:tab/>
      </w:r>
      <w:r>
        <w:tab/>
      </w:r>
      <w:r>
        <w:tab/>
      </w:r>
      <w:r>
        <w:tab/>
        <w:t>OPTIONAL,</w:t>
      </w:r>
    </w:p>
    <w:p w14:paraId="200E06B4" w14:textId="77777777" w:rsidR="00307459" w:rsidRDefault="00307459" w:rsidP="00307459">
      <w:pPr>
        <w:pStyle w:val="PL"/>
      </w:pPr>
      <w:r>
        <w:tab/>
        <w:t>maxPacketLossRateDL</w:t>
      </w:r>
      <w:r>
        <w:tab/>
      </w:r>
      <w:r>
        <w:tab/>
      </w:r>
      <w:r>
        <w:tab/>
      </w:r>
      <w:r>
        <w:rPr>
          <w:rStyle w:val="PLChar"/>
        </w:rPr>
        <w:t>PacketLossRate</w:t>
      </w:r>
      <w:r>
        <w:tab/>
      </w:r>
      <w:r>
        <w:tab/>
      </w:r>
      <w:r>
        <w:tab/>
      </w:r>
      <w:r>
        <w:tab/>
      </w:r>
      <w:r>
        <w:tab/>
      </w:r>
      <w:r>
        <w:tab/>
      </w:r>
      <w:r>
        <w:tab/>
      </w:r>
      <w:r>
        <w:tab/>
      </w:r>
      <w:r>
        <w:tab/>
      </w:r>
      <w:r>
        <w:tab/>
      </w:r>
      <w:r>
        <w:tab/>
        <w:t>OPTIONAL,</w:t>
      </w:r>
    </w:p>
    <w:p w14:paraId="5523ED13" w14:textId="77777777" w:rsidR="00307459" w:rsidRDefault="00307459" w:rsidP="00307459">
      <w:pPr>
        <w:pStyle w:val="PL"/>
      </w:pPr>
      <w:r>
        <w:tab/>
        <w:t>maxPacketLossRateUL</w:t>
      </w:r>
      <w:r>
        <w:tab/>
      </w:r>
      <w:r>
        <w:tab/>
      </w:r>
      <w:r>
        <w:tab/>
      </w:r>
      <w:r>
        <w:rPr>
          <w:rStyle w:val="PLChar"/>
        </w:rPr>
        <w:t>PacketLossRate</w:t>
      </w:r>
      <w:r>
        <w:tab/>
      </w:r>
      <w:r>
        <w:tab/>
      </w:r>
      <w:r>
        <w:tab/>
      </w:r>
      <w:r>
        <w:tab/>
      </w:r>
      <w:r>
        <w:tab/>
      </w:r>
      <w:r>
        <w:tab/>
      </w:r>
      <w:r>
        <w:tab/>
      </w:r>
      <w:r>
        <w:tab/>
      </w:r>
      <w:r>
        <w:tab/>
      </w:r>
      <w:r>
        <w:tab/>
      </w:r>
      <w:r>
        <w:tab/>
        <w:t>OPTIONAL,</w:t>
      </w:r>
    </w:p>
    <w:p w14:paraId="5E4AC8E4" w14:textId="77777777" w:rsidR="00307459" w:rsidRDefault="00307459" w:rsidP="00307459">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w:t>
      </w:r>
      <w:r>
        <w:t>GBRQoSFlowInfo</w:t>
      </w:r>
      <w:r>
        <w:rPr>
          <w:noProof w:val="0"/>
          <w:snapToGrid w:val="0"/>
        </w:rPr>
        <w:t>-ExtIEs} }</w:t>
      </w:r>
      <w:r>
        <w:rPr>
          <w:noProof w:val="0"/>
          <w:snapToGrid w:val="0"/>
        </w:rPr>
        <w:tab/>
        <w:t>OPTIONAL,</w:t>
      </w:r>
    </w:p>
    <w:p w14:paraId="7609CE9B" w14:textId="77777777" w:rsidR="00307459" w:rsidRDefault="00307459" w:rsidP="00307459">
      <w:pPr>
        <w:pStyle w:val="PL"/>
        <w:rPr>
          <w:noProof w:val="0"/>
          <w:snapToGrid w:val="0"/>
        </w:rPr>
      </w:pPr>
      <w:r>
        <w:rPr>
          <w:noProof w:val="0"/>
          <w:snapToGrid w:val="0"/>
        </w:rPr>
        <w:tab/>
        <w:t>...</w:t>
      </w:r>
    </w:p>
    <w:p w14:paraId="71481335" w14:textId="77777777" w:rsidR="00307459" w:rsidRDefault="00307459" w:rsidP="00307459">
      <w:pPr>
        <w:pStyle w:val="PL"/>
        <w:rPr>
          <w:noProof w:val="0"/>
          <w:snapToGrid w:val="0"/>
        </w:rPr>
      </w:pPr>
      <w:r>
        <w:rPr>
          <w:noProof w:val="0"/>
          <w:snapToGrid w:val="0"/>
        </w:rPr>
        <w:t>}</w:t>
      </w:r>
    </w:p>
    <w:p w14:paraId="7515BEAE" w14:textId="77777777" w:rsidR="00307459" w:rsidRDefault="00307459" w:rsidP="00307459">
      <w:pPr>
        <w:pStyle w:val="PL"/>
        <w:rPr>
          <w:noProof w:val="0"/>
          <w:snapToGrid w:val="0"/>
        </w:rPr>
      </w:pPr>
    </w:p>
    <w:p w14:paraId="5E40FEBD" w14:textId="77777777" w:rsidR="00307459" w:rsidRDefault="00307459" w:rsidP="00307459">
      <w:pPr>
        <w:pStyle w:val="PL"/>
        <w:rPr>
          <w:noProof w:val="0"/>
          <w:snapToGrid w:val="0"/>
        </w:rPr>
      </w:pPr>
      <w:r>
        <w:t>GBRQoSFlowInfo</w:t>
      </w:r>
      <w:r>
        <w:rPr>
          <w:noProof w:val="0"/>
          <w:snapToGrid w:val="0"/>
        </w:rPr>
        <w:t>-ExtIEs XNAP-PROTOCOL-EXTENSION ::= {</w:t>
      </w:r>
    </w:p>
    <w:p w14:paraId="7E79774B" w14:textId="77777777" w:rsidR="00307459" w:rsidRDefault="00307459" w:rsidP="00307459">
      <w:pPr>
        <w:pStyle w:val="PL"/>
      </w:pPr>
      <w:r>
        <w:t>{ ID id-AlternativeQoSParaSetList</w:t>
      </w:r>
      <w:r>
        <w:tab/>
        <w:t>CRITICALITY ignore</w:t>
      </w:r>
      <w:r>
        <w:tab/>
        <w:t>EXTENSION AlternativeQoSParaSetList</w:t>
      </w:r>
      <w:r>
        <w:tab/>
        <w:t>PRESENCE optional</w:t>
      </w:r>
      <w:r>
        <w:tab/>
        <w:t>},</w:t>
      </w:r>
    </w:p>
    <w:p w14:paraId="14E261E6" w14:textId="77777777" w:rsidR="00307459" w:rsidRDefault="00307459" w:rsidP="00307459">
      <w:pPr>
        <w:pStyle w:val="PL"/>
        <w:rPr>
          <w:noProof w:val="0"/>
          <w:snapToGrid w:val="0"/>
        </w:rPr>
      </w:pPr>
      <w:r>
        <w:rPr>
          <w:noProof w:val="0"/>
          <w:snapToGrid w:val="0"/>
        </w:rPr>
        <w:tab/>
        <w:t>...</w:t>
      </w:r>
    </w:p>
    <w:p w14:paraId="4BD26C87" w14:textId="77777777" w:rsidR="00307459" w:rsidRDefault="00307459" w:rsidP="00307459">
      <w:pPr>
        <w:pStyle w:val="PL"/>
        <w:rPr>
          <w:noProof w:val="0"/>
          <w:snapToGrid w:val="0"/>
        </w:rPr>
      </w:pPr>
      <w:r>
        <w:rPr>
          <w:noProof w:val="0"/>
          <w:snapToGrid w:val="0"/>
        </w:rPr>
        <w:t>}</w:t>
      </w:r>
    </w:p>
    <w:p w14:paraId="629A44D1" w14:textId="77777777" w:rsidR="00307459" w:rsidRDefault="00307459" w:rsidP="00307459">
      <w:pPr>
        <w:pStyle w:val="PL"/>
      </w:pPr>
    </w:p>
    <w:p w14:paraId="534EF498" w14:textId="77777777" w:rsidR="00307459" w:rsidRDefault="00307459" w:rsidP="00307459">
      <w:pPr>
        <w:pStyle w:val="PL"/>
      </w:pPr>
      <w:bookmarkStart w:id="648" w:name="_Hlk513550868"/>
      <w:r>
        <w:t>GlobalgNB-ID</w:t>
      </w:r>
      <w:bookmarkEnd w:id="648"/>
      <w:r>
        <w:tab/>
        <w:t>::= SEQUENCE {</w:t>
      </w:r>
    </w:p>
    <w:p w14:paraId="170A4FED" w14:textId="77777777" w:rsidR="00307459" w:rsidRDefault="00307459" w:rsidP="00307459">
      <w:pPr>
        <w:pStyle w:val="PL"/>
      </w:pPr>
      <w:r>
        <w:tab/>
        <w:t>plmn-id</w:t>
      </w:r>
      <w:r>
        <w:tab/>
      </w:r>
      <w:r>
        <w:tab/>
      </w:r>
      <w:r>
        <w:tab/>
        <w:t>PLMN-Identity,</w:t>
      </w:r>
    </w:p>
    <w:p w14:paraId="01A8EF5F" w14:textId="77777777" w:rsidR="00307459" w:rsidRDefault="00307459" w:rsidP="00307459">
      <w:pPr>
        <w:pStyle w:val="PL"/>
      </w:pPr>
      <w:r>
        <w:tab/>
        <w:t>gnb-id</w:t>
      </w:r>
      <w:r>
        <w:tab/>
      </w:r>
      <w:r>
        <w:tab/>
      </w:r>
      <w:r>
        <w:tab/>
        <w:t>GNB-ID-Choice,</w:t>
      </w:r>
    </w:p>
    <w:p w14:paraId="48F3D2CC" w14:textId="77777777" w:rsidR="00307459" w:rsidRDefault="00307459" w:rsidP="00307459">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w:t>
      </w:r>
      <w:r>
        <w:rPr>
          <w:lang w:val="fr-FR"/>
        </w:rPr>
        <w:t>GlobalgNB-ID</w:t>
      </w:r>
      <w:r>
        <w:rPr>
          <w:noProof w:val="0"/>
          <w:snapToGrid w:val="0"/>
          <w:lang w:val="fr-FR"/>
        </w:rPr>
        <w:t>-ExtIEs} } OPTIONAL,</w:t>
      </w:r>
    </w:p>
    <w:p w14:paraId="4CEABA4C" w14:textId="77777777" w:rsidR="00307459" w:rsidRDefault="00307459" w:rsidP="00307459">
      <w:pPr>
        <w:pStyle w:val="PL"/>
        <w:rPr>
          <w:noProof w:val="0"/>
          <w:snapToGrid w:val="0"/>
        </w:rPr>
      </w:pPr>
      <w:r>
        <w:rPr>
          <w:noProof w:val="0"/>
          <w:snapToGrid w:val="0"/>
          <w:lang w:val="fr-FR"/>
        </w:rPr>
        <w:tab/>
      </w:r>
      <w:r>
        <w:rPr>
          <w:noProof w:val="0"/>
          <w:snapToGrid w:val="0"/>
        </w:rPr>
        <w:t>...</w:t>
      </w:r>
    </w:p>
    <w:p w14:paraId="63F9C0E9" w14:textId="77777777" w:rsidR="00307459" w:rsidRDefault="00307459" w:rsidP="00307459">
      <w:pPr>
        <w:pStyle w:val="PL"/>
        <w:rPr>
          <w:noProof w:val="0"/>
          <w:snapToGrid w:val="0"/>
        </w:rPr>
      </w:pPr>
      <w:r>
        <w:rPr>
          <w:noProof w:val="0"/>
          <w:snapToGrid w:val="0"/>
        </w:rPr>
        <w:t>}</w:t>
      </w:r>
    </w:p>
    <w:p w14:paraId="7F6A9989" w14:textId="77777777" w:rsidR="00307459" w:rsidRDefault="00307459" w:rsidP="00307459">
      <w:pPr>
        <w:pStyle w:val="PL"/>
        <w:rPr>
          <w:noProof w:val="0"/>
          <w:snapToGrid w:val="0"/>
        </w:rPr>
      </w:pPr>
    </w:p>
    <w:p w14:paraId="37911661" w14:textId="77777777" w:rsidR="00307459" w:rsidRDefault="00307459" w:rsidP="00307459">
      <w:pPr>
        <w:pStyle w:val="PL"/>
        <w:rPr>
          <w:noProof w:val="0"/>
          <w:snapToGrid w:val="0"/>
        </w:rPr>
      </w:pPr>
      <w:r>
        <w:t>GlobalgNB-ID</w:t>
      </w:r>
      <w:r>
        <w:rPr>
          <w:noProof w:val="0"/>
          <w:snapToGrid w:val="0"/>
        </w:rPr>
        <w:t>-ExtIEs XNAP-PROTOCOL-EXTENSION ::= {</w:t>
      </w:r>
    </w:p>
    <w:p w14:paraId="54145995" w14:textId="77777777" w:rsidR="00307459" w:rsidRDefault="00307459" w:rsidP="00307459">
      <w:pPr>
        <w:pStyle w:val="PL"/>
        <w:rPr>
          <w:noProof w:val="0"/>
          <w:snapToGrid w:val="0"/>
        </w:rPr>
      </w:pPr>
      <w:r>
        <w:rPr>
          <w:noProof w:val="0"/>
          <w:snapToGrid w:val="0"/>
        </w:rPr>
        <w:tab/>
        <w:t>...</w:t>
      </w:r>
    </w:p>
    <w:p w14:paraId="2BBD9ADF" w14:textId="77777777" w:rsidR="00307459" w:rsidRDefault="00307459" w:rsidP="00307459">
      <w:pPr>
        <w:pStyle w:val="PL"/>
        <w:rPr>
          <w:noProof w:val="0"/>
          <w:snapToGrid w:val="0"/>
        </w:rPr>
      </w:pPr>
      <w:r>
        <w:rPr>
          <w:noProof w:val="0"/>
          <w:snapToGrid w:val="0"/>
        </w:rPr>
        <w:t>}</w:t>
      </w:r>
    </w:p>
    <w:p w14:paraId="23EB2C83" w14:textId="77777777" w:rsidR="00307459" w:rsidRDefault="00307459" w:rsidP="00307459">
      <w:pPr>
        <w:pStyle w:val="PL"/>
      </w:pPr>
    </w:p>
    <w:p w14:paraId="10176CB8" w14:textId="77777777" w:rsidR="00307459" w:rsidRDefault="00307459" w:rsidP="00307459">
      <w:pPr>
        <w:pStyle w:val="PL"/>
      </w:pPr>
      <w:r>
        <w:t>GNB-DU-Cell-Resource-Configuration</w:t>
      </w:r>
      <w:r>
        <w:tab/>
        <w:t>::= SEQUENCE {</w:t>
      </w:r>
    </w:p>
    <w:p w14:paraId="6DB27B20" w14:textId="77777777" w:rsidR="00307459" w:rsidRDefault="00307459" w:rsidP="00307459">
      <w:pPr>
        <w:pStyle w:val="PL"/>
      </w:pPr>
      <w:r>
        <w:tab/>
        <w:t>subcarrierSpacing</w:t>
      </w:r>
      <w:r>
        <w:tab/>
      </w:r>
      <w:r>
        <w:tab/>
      </w:r>
      <w:r>
        <w:tab/>
      </w:r>
      <w:r>
        <w:tab/>
        <w:t>SubcarrierSpacing,</w:t>
      </w:r>
    </w:p>
    <w:p w14:paraId="732A61E0" w14:textId="77777777" w:rsidR="00307459" w:rsidRDefault="00307459" w:rsidP="00307459">
      <w:pPr>
        <w:pStyle w:val="PL"/>
      </w:pPr>
      <w:r>
        <w:tab/>
        <w:t>dUFTransmissionPeriodicity</w:t>
      </w:r>
      <w:r>
        <w:tab/>
      </w:r>
      <w:r>
        <w:tab/>
        <w:t>DUFTransmissionPeriodicity</w:t>
      </w:r>
      <w:r>
        <w:tab/>
      </w:r>
      <w:r>
        <w:tab/>
        <w:t>OPTIONAL,</w:t>
      </w:r>
    </w:p>
    <w:p w14:paraId="3BF9B3E7" w14:textId="77777777" w:rsidR="00307459" w:rsidRDefault="00307459" w:rsidP="00307459">
      <w:pPr>
        <w:pStyle w:val="PL"/>
      </w:pPr>
      <w:r>
        <w:tab/>
        <w:t>dUF-Slot-Config-List</w:t>
      </w:r>
      <w:r>
        <w:tab/>
      </w:r>
      <w:r>
        <w:tab/>
      </w:r>
      <w:r>
        <w:tab/>
        <w:t>DUF-Slot-Config-List</w:t>
      </w:r>
      <w:r>
        <w:tab/>
      </w:r>
      <w:r>
        <w:tab/>
      </w:r>
      <w:r>
        <w:tab/>
        <w:t>OPTIONAL,</w:t>
      </w:r>
    </w:p>
    <w:p w14:paraId="7577838D" w14:textId="77777777" w:rsidR="00307459" w:rsidRDefault="00307459" w:rsidP="00307459">
      <w:pPr>
        <w:pStyle w:val="PL"/>
      </w:pPr>
      <w:r>
        <w:tab/>
        <w:t>hSNATransmissionPeriodicity</w:t>
      </w:r>
      <w:r>
        <w:tab/>
      </w:r>
      <w:r>
        <w:tab/>
        <w:t>HSNATransmissionPeriodicity,</w:t>
      </w:r>
    </w:p>
    <w:p w14:paraId="04FEA1E0" w14:textId="77777777" w:rsidR="00307459" w:rsidRDefault="00307459" w:rsidP="00307459">
      <w:pPr>
        <w:pStyle w:val="PL"/>
      </w:pPr>
      <w:r>
        <w:tab/>
        <w:t>hNSASlotConfigList</w:t>
      </w:r>
      <w:r>
        <w:tab/>
      </w:r>
      <w:r>
        <w:tab/>
      </w:r>
      <w:r>
        <w:tab/>
      </w:r>
      <w:r>
        <w:tab/>
        <w:t>HSNASlotConfigList</w:t>
      </w:r>
      <w:r>
        <w:tab/>
      </w:r>
      <w:r>
        <w:tab/>
      </w:r>
      <w:r>
        <w:tab/>
      </w:r>
      <w:r>
        <w:tab/>
        <w:t>OPTIONAL,</w:t>
      </w:r>
    </w:p>
    <w:p w14:paraId="3794C659" w14:textId="77777777" w:rsidR="00307459" w:rsidRDefault="00307459" w:rsidP="00307459">
      <w:pPr>
        <w:pStyle w:val="PL"/>
      </w:pPr>
      <w:r>
        <w:tab/>
        <w:t>rBsetConfiguration</w:t>
      </w:r>
      <w:r>
        <w:tab/>
      </w:r>
      <w:r>
        <w:tab/>
      </w:r>
      <w:r>
        <w:tab/>
      </w:r>
      <w:r>
        <w:tab/>
      </w:r>
      <w:r>
        <w:tab/>
      </w:r>
      <w:r>
        <w:tab/>
        <w:t>RBsetConfiguration</w:t>
      </w:r>
      <w:r>
        <w:tab/>
      </w:r>
      <w:r>
        <w:tab/>
        <w:t>OPTIONAL,</w:t>
      </w:r>
    </w:p>
    <w:p w14:paraId="618A121B" w14:textId="77777777" w:rsidR="00307459" w:rsidRDefault="00307459" w:rsidP="00307459">
      <w:pPr>
        <w:pStyle w:val="PL"/>
      </w:pPr>
      <w:r>
        <w:tab/>
        <w:t>freqDomainHSNAconfiguration-List</w:t>
      </w:r>
      <w:r>
        <w:tab/>
      </w:r>
      <w:r>
        <w:tab/>
        <w:t xml:space="preserve">FreqDomainHSNAconfiguration-List </w:t>
      </w:r>
      <w:r>
        <w:tab/>
        <w:t>OPTIONAL,</w:t>
      </w:r>
    </w:p>
    <w:p w14:paraId="08E5847B" w14:textId="77777777" w:rsidR="00307459" w:rsidRDefault="00307459" w:rsidP="00307459">
      <w:pPr>
        <w:pStyle w:val="PL"/>
      </w:pPr>
      <w:r>
        <w:tab/>
      </w:r>
      <w:r>
        <w:rPr>
          <w:lang w:val="en-US"/>
        </w:rPr>
        <w:t>n</w:t>
      </w:r>
      <w:r>
        <w:rPr>
          <w:lang w:eastAsia="ja-JP"/>
        </w:rPr>
        <w:t>A</w:t>
      </w:r>
      <w:r>
        <w:rPr>
          <w:lang w:val="en-US"/>
        </w:rPr>
        <w:t>C</w:t>
      </w:r>
      <w:r>
        <w:rPr>
          <w:lang w:eastAsia="ja-JP"/>
        </w:rPr>
        <w:t>ell</w:t>
      </w:r>
      <w:r>
        <w:rPr>
          <w:lang w:val="en-US"/>
        </w:rPr>
        <w:t>R</w:t>
      </w:r>
      <w:r>
        <w:rPr>
          <w:lang w:eastAsia="ja-JP"/>
        </w:rPr>
        <w:t>esource</w:t>
      </w:r>
      <w:r>
        <w:rPr>
          <w:lang w:val="en-US"/>
        </w:rPr>
        <w:t>C</w:t>
      </w:r>
      <w:r>
        <w:rPr>
          <w:lang w:eastAsia="ja-JP"/>
        </w:rPr>
        <w:t>onfigurationLis</w:t>
      </w:r>
      <w:r>
        <w:rPr>
          <w:lang w:val="en-US"/>
        </w:rPr>
        <w:t>t</w:t>
      </w:r>
      <w:r>
        <w:tab/>
      </w:r>
      <w:r>
        <w:tab/>
      </w:r>
      <w:r>
        <w:tab/>
      </w:r>
      <w:r>
        <w:rPr>
          <w:lang w:val="en-US"/>
        </w:rPr>
        <w:t>N</w:t>
      </w:r>
      <w:r>
        <w:rPr>
          <w:lang w:eastAsia="ja-JP"/>
        </w:rPr>
        <w:t>A</w:t>
      </w:r>
      <w:r>
        <w:rPr>
          <w:lang w:val="en-US"/>
        </w:rPr>
        <w:t>C</w:t>
      </w:r>
      <w:r>
        <w:rPr>
          <w:lang w:eastAsia="ja-JP"/>
        </w:rPr>
        <w:t>ell</w:t>
      </w:r>
      <w:r>
        <w:rPr>
          <w:lang w:val="en-US"/>
        </w:rPr>
        <w:t>R</w:t>
      </w:r>
      <w:r>
        <w:rPr>
          <w:lang w:eastAsia="ja-JP"/>
        </w:rPr>
        <w:t>esource</w:t>
      </w:r>
      <w:r>
        <w:rPr>
          <w:lang w:val="en-US"/>
        </w:rPr>
        <w:t>C</w:t>
      </w:r>
      <w:r>
        <w:rPr>
          <w:lang w:eastAsia="ja-JP"/>
        </w:rPr>
        <w:t>onfigurationLis</w:t>
      </w:r>
      <w:r>
        <w:rPr>
          <w:lang w:val="en-US"/>
        </w:rPr>
        <w:t>t</w:t>
      </w:r>
      <w:r>
        <w:t xml:space="preserve"> </w:t>
      </w:r>
      <w:r>
        <w:tab/>
      </w:r>
      <w:r>
        <w:tab/>
        <w:t>OPTIONAL,</w:t>
      </w:r>
    </w:p>
    <w:p w14:paraId="68182106" w14:textId="77777777" w:rsidR="00307459" w:rsidRDefault="00307459" w:rsidP="00307459">
      <w:pPr>
        <w:pStyle w:val="PL"/>
      </w:pPr>
      <w:r>
        <w:tab/>
        <w:t>iE-Extensions</w:t>
      </w:r>
      <w:r>
        <w:tab/>
      </w:r>
      <w:r>
        <w:tab/>
      </w:r>
      <w:r>
        <w:tab/>
      </w:r>
      <w:r>
        <w:tab/>
      </w:r>
      <w:r>
        <w:tab/>
        <w:t>ProtocolExtensionContainer { { GNB-DU-Cell-Resource-Configuration-ExtIEs } } OPTIONAL,</w:t>
      </w:r>
    </w:p>
    <w:p w14:paraId="00B7C1D1" w14:textId="77777777" w:rsidR="00307459" w:rsidRDefault="00307459" w:rsidP="00307459">
      <w:pPr>
        <w:pStyle w:val="PL"/>
        <w:rPr>
          <w:lang w:val="fr-FR"/>
        </w:rPr>
      </w:pPr>
      <w:r>
        <w:tab/>
      </w:r>
      <w:r>
        <w:rPr>
          <w:lang w:val="fr-FR"/>
        </w:rPr>
        <w:t>...</w:t>
      </w:r>
    </w:p>
    <w:p w14:paraId="24933237" w14:textId="77777777" w:rsidR="00307459" w:rsidRDefault="00307459" w:rsidP="00307459">
      <w:pPr>
        <w:pStyle w:val="PL"/>
        <w:rPr>
          <w:lang w:val="fr-FR"/>
        </w:rPr>
      </w:pPr>
      <w:r>
        <w:rPr>
          <w:lang w:val="fr-FR"/>
        </w:rPr>
        <w:lastRenderedPageBreak/>
        <w:t>}</w:t>
      </w:r>
    </w:p>
    <w:p w14:paraId="3DFA1FCE" w14:textId="77777777" w:rsidR="00307459" w:rsidRDefault="00307459" w:rsidP="00307459">
      <w:pPr>
        <w:pStyle w:val="PL"/>
        <w:rPr>
          <w:lang w:val="fr-FR"/>
        </w:rPr>
      </w:pPr>
    </w:p>
    <w:p w14:paraId="3FA2ED2D" w14:textId="77777777" w:rsidR="00307459" w:rsidRDefault="00307459" w:rsidP="00307459">
      <w:pPr>
        <w:pStyle w:val="PL"/>
        <w:rPr>
          <w:lang w:val="fr-FR"/>
        </w:rPr>
      </w:pPr>
      <w:r>
        <w:rPr>
          <w:lang w:val="fr-FR"/>
        </w:rPr>
        <w:t>GNB-DU-Cell-Resource-Configuration-ExtIEs XNAP-PROTOCOL-EXTENSION ::= {</w:t>
      </w:r>
    </w:p>
    <w:p w14:paraId="6871B681" w14:textId="77777777" w:rsidR="00307459" w:rsidRDefault="00307459" w:rsidP="00307459">
      <w:pPr>
        <w:pStyle w:val="PL"/>
        <w:rPr>
          <w:lang w:val="en-US"/>
        </w:rPr>
      </w:pPr>
      <w:r>
        <w:rPr>
          <w:lang w:val="fr-FR"/>
        </w:rPr>
        <w:tab/>
      </w:r>
      <w:r>
        <w:rPr>
          <w:lang w:val="en-US"/>
        </w:rPr>
        <w:t>...</w:t>
      </w:r>
    </w:p>
    <w:p w14:paraId="6D7366ED" w14:textId="77777777" w:rsidR="00307459" w:rsidRDefault="00307459" w:rsidP="00307459">
      <w:pPr>
        <w:pStyle w:val="PL"/>
        <w:rPr>
          <w:lang w:val="en-US"/>
        </w:rPr>
      </w:pPr>
      <w:r>
        <w:rPr>
          <w:lang w:val="en-US"/>
        </w:rPr>
        <w:t>}</w:t>
      </w:r>
    </w:p>
    <w:p w14:paraId="7F4079CB" w14:textId="77777777" w:rsidR="00307459" w:rsidRDefault="00307459" w:rsidP="00307459">
      <w:pPr>
        <w:pStyle w:val="PL"/>
        <w:rPr>
          <w:rFonts w:cs="Courier New"/>
          <w:szCs w:val="16"/>
          <w:lang w:eastAsia="ko-KR"/>
        </w:rPr>
      </w:pPr>
      <w:bookmarkStart w:id="649" w:name="MCCQCTEMPBM_00000283"/>
    </w:p>
    <w:bookmarkEnd w:id="649"/>
    <w:p w14:paraId="678D6FEF" w14:textId="77777777" w:rsidR="00307459" w:rsidRDefault="00307459" w:rsidP="00307459">
      <w:pPr>
        <w:pStyle w:val="PL"/>
        <w:rPr>
          <w:rFonts w:cs="Courier New"/>
          <w:szCs w:val="16"/>
        </w:rPr>
      </w:pPr>
    </w:p>
    <w:p w14:paraId="380C0229" w14:textId="77777777" w:rsidR="00307459" w:rsidRDefault="00307459" w:rsidP="00307459">
      <w:pPr>
        <w:pStyle w:val="PL"/>
      </w:pPr>
    </w:p>
    <w:p w14:paraId="3FBBACAC" w14:textId="77777777" w:rsidR="00307459" w:rsidRDefault="00307459" w:rsidP="00307459">
      <w:pPr>
        <w:pStyle w:val="PL"/>
      </w:pPr>
      <w:r>
        <w:t>GNB-ID-Choice ::= CHOICE {</w:t>
      </w:r>
    </w:p>
    <w:p w14:paraId="1DDC0ACB" w14:textId="77777777" w:rsidR="00307459" w:rsidRDefault="00307459" w:rsidP="00307459">
      <w:pPr>
        <w:pStyle w:val="PL"/>
      </w:pPr>
      <w:r>
        <w:tab/>
        <w:t>gnb-ID</w:t>
      </w:r>
      <w:r>
        <w:tab/>
      </w:r>
      <w:r>
        <w:tab/>
      </w:r>
      <w:r>
        <w:tab/>
      </w:r>
      <w:r>
        <w:tab/>
      </w:r>
      <w:r>
        <w:tab/>
        <w:t>BIT STRING (SIZE(22..32)),</w:t>
      </w:r>
    </w:p>
    <w:p w14:paraId="1D96CC17" w14:textId="77777777" w:rsidR="00307459" w:rsidRDefault="00307459" w:rsidP="00307459">
      <w:pPr>
        <w:pStyle w:val="PL"/>
        <w:rPr>
          <w:noProof w:val="0"/>
          <w:snapToGrid w:val="0"/>
        </w:rPr>
      </w:pPr>
      <w:r>
        <w:rPr>
          <w:noProof w:val="0"/>
          <w:snapToGrid w:val="0"/>
        </w:rPr>
        <w:tab/>
        <w:t>choice-extension</w:t>
      </w:r>
      <w:r>
        <w:rPr>
          <w:noProof w:val="0"/>
          <w:snapToGrid w:val="0"/>
        </w:rPr>
        <w:tab/>
      </w:r>
      <w:r>
        <w:rPr>
          <w:noProof w:val="0"/>
          <w:snapToGrid w:val="0"/>
        </w:rPr>
        <w:tab/>
      </w:r>
      <w:r>
        <w:t>ProtocolIE-Single-Container</w:t>
      </w:r>
      <w:r>
        <w:rPr>
          <w:noProof w:val="0"/>
          <w:snapToGrid w:val="0"/>
        </w:rPr>
        <w:t xml:space="preserve"> { {</w:t>
      </w:r>
      <w:r>
        <w:t>GNB-ID-Choice</w:t>
      </w:r>
      <w:r>
        <w:rPr>
          <w:noProof w:val="0"/>
          <w:snapToGrid w:val="0"/>
        </w:rPr>
        <w:t>-ExtIEs} }</w:t>
      </w:r>
    </w:p>
    <w:p w14:paraId="3D2046A1" w14:textId="77777777" w:rsidR="00307459" w:rsidRDefault="00307459" w:rsidP="00307459">
      <w:pPr>
        <w:pStyle w:val="PL"/>
        <w:rPr>
          <w:noProof w:val="0"/>
          <w:snapToGrid w:val="0"/>
        </w:rPr>
      </w:pPr>
      <w:r>
        <w:rPr>
          <w:noProof w:val="0"/>
          <w:snapToGrid w:val="0"/>
        </w:rPr>
        <w:t>}</w:t>
      </w:r>
    </w:p>
    <w:p w14:paraId="1A4251C7" w14:textId="77777777" w:rsidR="00307459" w:rsidRDefault="00307459" w:rsidP="00307459">
      <w:pPr>
        <w:pStyle w:val="PL"/>
        <w:rPr>
          <w:noProof w:val="0"/>
          <w:snapToGrid w:val="0"/>
        </w:rPr>
      </w:pPr>
    </w:p>
    <w:p w14:paraId="7D47F71C" w14:textId="77777777" w:rsidR="00307459" w:rsidRDefault="00307459" w:rsidP="00307459">
      <w:pPr>
        <w:pStyle w:val="PL"/>
        <w:rPr>
          <w:noProof w:val="0"/>
          <w:snapToGrid w:val="0"/>
        </w:rPr>
      </w:pPr>
      <w:r>
        <w:t>GNB-ID-Choice</w:t>
      </w:r>
      <w:r>
        <w:rPr>
          <w:noProof w:val="0"/>
          <w:snapToGrid w:val="0"/>
        </w:rPr>
        <w:t>-ExtIEs XNAP-PROTOCOL-IES ::= {</w:t>
      </w:r>
    </w:p>
    <w:p w14:paraId="4CDFF9BD" w14:textId="77777777" w:rsidR="00307459" w:rsidRDefault="00307459" w:rsidP="00307459">
      <w:pPr>
        <w:pStyle w:val="PL"/>
        <w:rPr>
          <w:noProof w:val="0"/>
          <w:snapToGrid w:val="0"/>
        </w:rPr>
      </w:pPr>
      <w:r>
        <w:rPr>
          <w:noProof w:val="0"/>
          <w:snapToGrid w:val="0"/>
        </w:rPr>
        <w:tab/>
        <w:t>...</w:t>
      </w:r>
    </w:p>
    <w:p w14:paraId="477C9835" w14:textId="77777777" w:rsidR="00307459" w:rsidRDefault="00307459" w:rsidP="00307459">
      <w:pPr>
        <w:pStyle w:val="PL"/>
        <w:rPr>
          <w:noProof w:val="0"/>
          <w:snapToGrid w:val="0"/>
        </w:rPr>
      </w:pPr>
      <w:r>
        <w:rPr>
          <w:noProof w:val="0"/>
          <w:snapToGrid w:val="0"/>
        </w:rPr>
        <w:t>}</w:t>
      </w:r>
    </w:p>
    <w:p w14:paraId="11E80D36" w14:textId="77777777" w:rsidR="00307459" w:rsidRDefault="00307459" w:rsidP="00307459">
      <w:pPr>
        <w:pStyle w:val="PL"/>
      </w:pPr>
    </w:p>
    <w:p w14:paraId="0E4F8FEF" w14:textId="77777777" w:rsidR="00307459" w:rsidRDefault="00307459" w:rsidP="00307459">
      <w:pPr>
        <w:pStyle w:val="PL"/>
      </w:pPr>
    </w:p>
    <w:p w14:paraId="1D5189F6" w14:textId="77777777" w:rsidR="00307459" w:rsidRDefault="00307459" w:rsidP="00307459">
      <w:pPr>
        <w:pStyle w:val="PL"/>
        <w:rPr>
          <w:noProof w:val="0"/>
          <w:snapToGrid w:val="0"/>
        </w:rPr>
      </w:pPr>
      <w:bookmarkStart w:id="650" w:name="_Hlk513553924"/>
      <w:r>
        <w:t>GNB-</w:t>
      </w:r>
      <w:r>
        <w:rPr>
          <w:noProof w:val="0"/>
          <w:snapToGrid w:val="0"/>
        </w:rPr>
        <w:t>RadioResourceStatus</w:t>
      </w:r>
      <w:r>
        <w:rPr>
          <w:noProof w:val="0"/>
          <w:snapToGrid w:val="0"/>
        </w:rPr>
        <w:tab/>
        <w:t>::= SEQUENCE {</w:t>
      </w:r>
    </w:p>
    <w:p w14:paraId="5C265671" w14:textId="77777777" w:rsidR="00307459" w:rsidRDefault="00307459" w:rsidP="00307459">
      <w:pPr>
        <w:pStyle w:val="PL"/>
        <w:tabs>
          <w:tab w:val="left" w:pos="4436"/>
        </w:tabs>
        <w:rPr>
          <w:noProof w:val="0"/>
          <w:lang w:eastAsia="zh-CN"/>
        </w:rPr>
      </w:pPr>
      <w:r>
        <w:rPr>
          <w:noProof w:val="0"/>
          <w:snapToGrid w:val="0"/>
        </w:rPr>
        <w:tab/>
      </w:r>
      <w:r>
        <w:rPr>
          <w:noProof w:val="0"/>
        </w:rPr>
        <w:t>ssbAreaRadioResourceStatus-List</w:t>
      </w:r>
      <w:r>
        <w:rPr>
          <w:noProof w:val="0"/>
        </w:rPr>
        <w:tab/>
      </w:r>
      <w:r>
        <w:rPr>
          <w:noProof w:val="0"/>
        </w:rPr>
        <w:tab/>
      </w:r>
      <w:r>
        <w:rPr>
          <w:noProof w:val="0"/>
        </w:rPr>
        <w:tab/>
      </w:r>
      <w:r>
        <w:rPr>
          <w:noProof w:val="0"/>
        </w:rPr>
        <w:tab/>
        <w:t>SSBAreaRadioResourceStatus-List,</w:t>
      </w:r>
    </w:p>
    <w:p w14:paraId="45CF101B" w14:textId="77777777" w:rsidR="00307459" w:rsidRDefault="00307459" w:rsidP="00307459">
      <w:pPr>
        <w:pStyle w:val="PL"/>
        <w:tabs>
          <w:tab w:val="left" w:pos="4472"/>
          <w:tab w:val="left" w:pos="5828"/>
        </w:tabs>
        <w:rPr>
          <w:noProof w:val="0"/>
          <w:snapToGrid w:val="0"/>
          <w:lang w:val="fr-FR" w:eastAsia="ko-K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ProtocolExtensionContainer { {</w:t>
      </w:r>
      <w:r>
        <w:rPr>
          <w:lang w:val="fr-FR"/>
        </w:rPr>
        <w:t xml:space="preserve"> GNB-</w:t>
      </w:r>
      <w:r>
        <w:rPr>
          <w:noProof w:val="0"/>
          <w:snapToGrid w:val="0"/>
          <w:lang w:val="fr-FR"/>
        </w:rPr>
        <w:t>RadioResourceStatus-ExtIEs} }</w:t>
      </w:r>
      <w:r>
        <w:rPr>
          <w:noProof w:val="0"/>
          <w:snapToGrid w:val="0"/>
          <w:lang w:val="fr-FR"/>
        </w:rPr>
        <w:tab/>
        <w:t>OPTIONAL,</w:t>
      </w:r>
    </w:p>
    <w:p w14:paraId="33A9BA98" w14:textId="77777777" w:rsidR="00307459" w:rsidRDefault="00307459" w:rsidP="00307459">
      <w:pPr>
        <w:pStyle w:val="PL"/>
        <w:rPr>
          <w:noProof w:val="0"/>
          <w:snapToGrid w:val="0"/>
        </w:rPr>
      </w:pPr>
      <w:r>
        <w:rPr>
          <w:noProof w:val="0"/>
          <w:snapToGrid w:val="0"/>
          <w:lang w:val="fr-FR"/>
        </w:rPr>
        <w:tab/>
      </w:r>
      <w:r>
        <w:rPr>
          <w:noProof w:val="0"/>
          <w:snapToGrid w:val="0"/>
        </w:rPr>
        <w:t>...</w:t>
      </w:r>
    </w:p>
    <w:p w14:paraId="11682A72" w14:textId="77777777" w:rsidR="00307459" w:rsidRDefault="00307459" w:rsidP="00307459">
      <w:pPr>
        <w:pStyle w:val="PL"/>
        <w:rPr>
          <w:noProof w:val="0"/>
          <w:snapToGrid w:val="0"/>
        </w:rPr>
      </w:pPr>
      <w:r>
        <w:rPr>
          <w:noProof w:val="0"/>
          <w:snapToGrid w:val="0"/>
        </w:rPr>
        <w:t>}</w:t>
      </w:r>
    </w:p>
    <w:p w14:paraId="643106FE" w14:textId="77777777" w:rsidR="00307459" w:rsidRDefault="00307459" w:rsidP="00307459">
      <w:pPr>
        <w:pStyle w:val="PL"/>
        <w:rPr>
          <w:noProof w:val="0"/>
          <w:snapToGrid w:val="0"/>
        </w:rPr>
      </w:pPr>
    </w:p>
    <w:p w14:paraId="47E6253A" w14:textId="77777777" w:rsidR="00307459" w:rsidRDefault="00307459" w:rsidP="00307459">
      <w:pPr>
        <w:pStyle w:val="PL"/>
        <w:rPr>
          <w:noProof w:val="0"/>
          <w:snapToGrid w:val="0"/>
        </w:rPr>
      </w:pPr>
      <w:r>
        <w:t>GNB-</w:t>
      </w:r>
      <w:r>
        <w:rPr>
          <w:noProof w:val="0"/>
          <w:snapToGrid w:val="0"/>
        </w:rPr>
        <w:t>RadioResourceStatus</w:t>
      </w:r>
      <w:r>
        <w:rPr>
          <w:noProof w:val="0"/>
        </w:rPr>
        <w:t>-</w:t>
      </w:r>
      <w:r>
        <w:rPr>
          <w:noProof w:val="0"/>
          <w:snapToGrid w:val="0"/>
        </w:rPr>
        <w:t>ExtIEs XNAP-PROTOCOL-EXTENSION ::= {</w:t>
      </w:r>
    </w:p>
    <w:p w14:paraId="632EEB93" w14:textId="77777777" w:rsidR="00307459" w:rsidRDefault="00307459" w:rsidP="00307459">
      <w:pPr>
        <w:pStyle w:val="PL"/>
      </w:pPr>
      <w:r>
        <w:tab/>
        <w:t>{ ID id-SliceRadioResourceStatus-List</w:t>
      </w:r>
      <w:r>
        <w:tab/>
        <w:t>CRITICALITY ignore</w:t>
      </w:r>
      <w:r>
        <w:tab/>
        <w:t>EXTENSION SliceRadioResourceStatus-List</w:t>
      </w:r>
      <w:r>
        <w:tab/>
        <w:t>PRESENCE optional</w:t>
      </w:r>
      <w:r>
        <w:tab/>
        <w:t>}|</w:t>
      </w:r>
    </w:p>
    <w:p w14:paraId="1A104783" w14:textId="77777777" w:rsidR="00307459" w:rsidRDefault="00307459" w:rsidP="00307459">
      <w:pPr>
        <w:pStyle w:val="PL"/>
        <w:rPr>
          <w:noProof w:val="0"/>
          <w:snapToGrid w:val="0"/>
        </w:rPr>
      </w:pPr>
      <w:r>
        <w:tab/>
        <w:t>{ ID id-MIMOPRBusageInformation</w:t>
      </w:r>
      <w:r>
        <w:tab/>
      </w:r>
      <w:r>
        <w:tab/>
      </w:r>
      <w:r>
        <w:tab/>
        <w:t>CRITICALITY ignore</w:t>
      </w:r>
      <w:r>
        <w:tab/>
        <w:t>EXTENSION MIMOPRBusageInformation</w:t>
      </w:r>
      <w:r>
        <w:tab/>
      </w:r>
      <w:r>
        <w:tab/>
      </w:r>
      <w:r>
        <w:tab/>
        <w:t>PRESENCE optional</w:t>
      </w:r>
      <w:r>
        <w:tab/>
        <w:t>},</w:t>
      </w:r>
    </w:p>
    <w:p w14:paraId="7D942FA6" w14:textId="77777777" w:rsidR="00307459" w:rsidRDefault="00307459" w:rsidP="00307459">
      <w:pPr>
        <w:pStyle w:val="PL"/>
        <w:rPr>
          <w:noProof w:val="0"/>
          <w:snapToGrid w:val="0"/>
        </w:rPr>
      </w:pPr>
      <w:r>
        <w:rPr>
          <w:noProof w:val="0"/>
          <w:snapToGrid w:val="0"/>
        </w:rPr>
        <w:tab/>
        <w:t>...</w:t>
      </w:r>
    </w:p>
    <w:p w14:paraId="38F4E2F3" w14:textId="77777777" w:rsidR="00307459" w:rsidRDefault="00307459" w:rsidP="00307459">
      <w:pPr>
        <w:pStyle w:val="PL"/>
        <w:rPr>
          <w:noProof w:val="0"/>
          <w:snapToGrid w:val="0"/>
        </w:rPr>
      </w:pPr>
      <w:r>
        <w:rPr>
          <w:noProof w:val="0"/>
          <w:snapToGrid w:val="0"/>
        </w:rPr>
        <w:t>}</w:t>
      </w:r>
    </w:p>
    <w:p w14:paraId="25B350A2" w14:textId="77777777" w:rsidR="00307459" w:rsidRDefault="00307459" w:rsidP="00307459">
      <w:pPr>
        <w:pStyle w:val="PL"/>
        <w:rPr>
          <w:noProof w:val="0"/>
          <w:snapToGrid w:val="0"/>
        </w:rPr>
      </w:pPr>
    </w:p>
    <w:p w14:paraId="6B290DD9" w14:textId="77777777" w:rsidR="00307459" w:rsidRDefault="00307459" w:rsidP="00307459">
      <w:pPr>
        <w:pStyle w:val="PL"/>
      </w:pPr>
    </w:p>
    <w:p w14:paraId="2105241D" w14:textId="77777777" w:rsidR="00307459" w:rsidRDefault="00307459" w:rsidP="00307459">
      <w:pPr>
        <w:pStyle w:val="PL"/>
      </w:pPr>
      <w:r>
        <w:t>GlobalCell-ID</w:t>
      </w:r>
      <w:r>
        <w:tab/>
        <w:t>::= SEQUENCE {</w:t>
      </w:r>
    </w:p>
    <w:p w14:paraId="5D471DC3" w14:textId="77777777" w:rsidR="00307459" w:rsidRDefault="00307459" w:rsidP="00307459">
      <w:pPr>
        <w:pStyle w:val="PL"/>
      </w:pPr>
      <w:r>
        <w:tab/>
        <w:t>plmn-id</w:t>
      </w:r>
      <w:r>
        <w:tab/>
      </w:r>
      <w:r>
        <w:tab/>
      </w:r>
      <w:r>
        <w:tab/>
      </w:r>
      <w:r>
        <w:tab/>
        <w:t>PLMN-Identity,</w:t>
      </w:r>
    </w:p>
    <w:p w14:paraId="0C4DA8A5" w14:textId="77777777" w:rsidR="00307459" w:rsidRDefault="00307459" w:rsidP="00307459">
      <w:pPr>
        <w:pStyle w:val="PL"/>
      </w:pPr>
      <w:r>
        <w:tab/>
        <w:t>cell-type</w:t>
      </w:r>
      <w:r>
        <w:tab/>
      </w:r>
      <w:r>
        <w:tab/>
      </w:r>
      <w:r>
        <w:tab/>
        <w:t>Cell-Type-Choice,</w:t>
      </w:r>
    </w:p>
    <w:p w14:paraId="1A4B7D83" w14:textId="77777777" w:rsidR="00307459" w:rsidRDefault="00307459" w:rsidP="00307459">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w:t>
      </w:r>
      <w:r>
        <w:rPr>
          <w:lang w:val="fr-FR"/>
        </w:rPr>
        <w:t xml:space="preserve"> GlobalCell-ID</w:t>
      </w:r>
      <w:r>
        <w:rPr>
          <w:noProof w:val="0"/>
          <w:snapToGrid w:val="0"/>
          <w:lang w:val="fr-FR"/>
        </w:rPr>
        <w:t>-ExtIEs} } OPTIONAL,</w:t>
      </w:r>
    </w:p>
    <w:p w14:paraId="5D1ACD93" w14:textId="77777777" w:rsidR="00307459" w:rsidRDefault="00307459" w:rsidP="00307459">
      <w:pPr>
        <w:pStyle w:val="PL"/>
        <w:rPr>
          <w:noProof w:val="0"/>
          <w:snapToGrid w:val="0"/>
        </w:rPr>
      </w:pPr>
      <w:r>
        <w:rPr>
          <w:noProof w:val="0"/>
          <w:snapToGrid w:val="0"/>
          <w:lang w:val="fr-FR"/>
        </w:rPr>
        <w:tab/>
      </w:r>
      <w:r>
        <w:rPr>
          <w:noProof w:val="0"/>
          <w:snapToGrid w:val="0"/>
        </w:rPr>
        <w:t>...</w:t>
      </w:r>
    </w:p>
    <w:p w14:paraId="684D6913" w14:textId="77777777" w:rsidR="00307459" w:rsidRDefault="00307459" w:rsidP="00307459">
      <w:pPr>
        <w:pStyle w:val="PL"/>
        <w:rPr>
          <w:noProof w:val="0"/>
          <w:snapToGrid w:val="0"/>
        </w:rPr>
      </w:pPr>
      <w:r>
        <w:rPr>
          <w:noProof w:val="0"/>
          <w:snapToGrid w:val="0"/>
        </w:rPr>
        <w:t>}</w:t>
      </w:r>
    </w:p>
    <w:p w14:paraId="7CC4F496" w14:textId="77777777" w:rsidR="00307459" w:rsidRDefault="00307459" w:rsidP="00307459">
      <w:pPr>
        <w:pStyle w:val="PL"/>
        <w:rPr>
          <w:noProof w:val="0"/>
          <w:snapToGrid w:val="0"/>
        </w:rPr>
      </w:pPr>
    </w:p>
    <w:p w14:paraId="2AE813E8" w14:textId="77777777" w:rsidR="00307459" w:rsidRDefault="00307459" w:rsidP="00307459">
      <w:pPr>
        <w:pStyle w:val="PL"/>
        <w:rPr>
          <w:noProof w:val="0"/>
          <w:snapToGrid w:val="0"/>
        </w:rPr>
      </w:pPr>
      <w:r>
        <w:t>GlobalCell-ID</w:t>
      </w:r>
      <w:r>
        <w:rPr>
          <w:noProof w:val="0"/>
          <w:snapToGrid w:val="0"/>
        </w:rPr>
        <w:t>-ExtIEs XNAP-PROTOCOL-EXTENSION ::= {</w:t>
      </w:r>
    </w:p>
    <w:p w14:paraId="24507709" w14:textId="77777777" w:rsidR="00307459" w:rsidRDefault="00307459" w:rsidP="00307459">
      <w:pPr>
        <w:pStyle w:val="PL"/>
        <w:rPr>
          <w:noProof w:val="0"/>
          <w:snapToGrid w:val="0"/>
        </w:rPr>
      </w:pPr>
      <w:r>
        <w:rPr>
          <w:noProof w:val="0"/>
          <w:snapToGrid w:val="0"/>
        </w:rPr>
        <w:tab/>
        <w:t>...</w:t>
      </w:r>
    </w:p>
    <w:p w14:paraId="3DF3603F" w14:textId="77777777" w:rsidR="00307459" w:rsidRDefault="00307459" w:rsidP="00307459">
      <w:pPr>
        <w:pStyle w:val="PL"/>
        <w:rPr>
          <w:noProof w:val="0"/>
          <w:snapToGrid w:val="0"/>
        </w:rPr>
      </w:pPr>
      <w:r>
        <w:rPr>
          <w:noProof w:val="0"/>
          <w:snapToGrid w:val="0"/>
        </w:rPr>
        <w:t>}</w:t>
      </w:r>
    </w:p>
    <w:p w14:paraId="3CC031C5" w14:textId="77777777" w:rsidR="00307459" w:rsidRDefault="00307459" w:rsidP="00307459">
      <w:pPr>
        <w:pStyle w:val="PL"/>
      </w:pPr>
    </w:p>
    <w:p w14:paraId="34422716" w14:textId="77777777" w:rsidR="00307459" w:rsidRDefault="00307459" w:rsidP="00307459">
      <w:pPr>
        <w:pStyle w:val="PL"/>
      </w:pPr>
    </w:p>
    <w:p w14:paraId="68E24CA2" w14:textId="77777777" w:rsidR="00307459" w:rsidRDefault="00307459" w:rsidP="00307459">
      <w:pPr>
        <w:pStyle w:val="PL"/>
      </w:pPr>
      <w:r>
        <w:t>GlobalngeNB-ID</w:t>
      </w:r>
      <w:bookmarkEnd w:id="650"/>
      <w:r>
        <w:tab/>
        <w:t>::= SEQUENCE {</w:t>
      </w:r>
    </w:p>
    <w:p w14:paraId="4CA2D44B" w14:textId="77777777" w:rsidR="00307459" w:rsidRDefault="00307459" w:rsidP="00307459">
      <w:pPr>
        <w:pStyle w:val="PL"/>
      </w:pPr>
      <w:r>
        <w:tab/>
        <w:t>plmn-id</w:t>
      </w:r>
      <w:r>
        <w:tab/>
      </w:r>
      <w:r>
        <w:tab/>
      </w:r>
      <w:r>
        <w:tab/>
        <w:t>PLMN-Identity,</w:t>
      </w:r>
    </w:p>
    <w:p w14:paraId="1DB71B3D" w14:textId="77777777" w:rsidR="00307459" w:rsidRDefault="00307459" w:rsidP="00307459">
      <w:pPr>
        <w:pStyle w:val="PL"/>
      </w:pPr>
      <w:r>
        <w:tab/>
        <w:t>enb-id</w:t>
      </w:r>
      <w:r>
        <w:tab/>
      </w:r>
      <w:r>
        <w:tab/>
      </w:r>
      <w:r>
        <w:tab/>
        <w:t>ENB-ID-Choice,</w:t>
      </w:r>
    </w:p>
    <w:p w14:paraId="149CAC69" w14:textId="77777777" w:rsidR="00307459" w:rsidRDefault="00307459" w:rsidP="00307459">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w:t>
      </w:r>
      <w:r>
        <w:rPr>
          <w:lang w:val="fr-FR"/>
        </w:rPr>
        <w:t>GlobaleNB-ID</w:t>
      </w:r>
      <w:r>
        <w:rPr>
          <w:noProof w:val="0"/>
          <w:snapToGrid w:val="0"/>
          <w:lang w:val="fr-FR"/>
        </w:rPr>
        <w:t>-ExtIEs} } OPTIONAL,</w:t>
      </w:r>
    </w:p>
    <w:p w14:paraId="598EE2ED" w14:textId="77777777" w:rsidR="00307459" w:rsidRDefault="00307459" w:rsidP="00307459">
      <w:pPr>
        <w:pStyle w:val="PL"/>
        <w:rPr>
          <w:noProof w:val="0"/>
          <w:snapToGrid w:val="0"/>
        </w:rPr>
      </w:pPr>
      <w:r>
        <w:rPr>
          <w:noProof w:val="0"/>
          <w:snapToGrid w:val="0"/>
          <w:lang w:val="fr-FR"/>
        </w:rPr>
        <w:tab/>
      </w:r>
      <w:r>
        <w:rPr>
          <w:noProof w:val="0"/>
          <w:snapToGrid w:val="0"/>
        </w:rPr>
        <w:t>...</w:t>
      </w:r>
    </w:p>
    <w:p w14:paraId="59A4936F" w14:textId="77777777" w:rsidR="00307459" w:rsidRDefault="00307459" w:rsidP="00307459">
      <w:pPr>
        <w:pStyle w:val="PL"/>
        <w:rPr>
          <w:noProof w:val="0"/>
          <w:snapToGrid w:val="0"/>
        </w:rPr>
      </w:pPr>
      <w:r>
        <w:rPr>
          <w:noProof w:val="0"/>
          <w:snapToGrid w:val="0"/>
        </w:rPr>
        <w:t>}</w:t>
      </w:r>
    </w:p>
    <w:p w14:paraId="19B8F466" w14:textId="77777777" w:rsidR="00307459" w:rsidRDefault="00307459" w:rsidP="00307459">
      <w:pPr>
        <w:pStyle w:val="PL"/>
        <w:rPr>
          <w:noProof w:val="0"/>
          <w:snapToGrid w:val="0"/>
        </w:rPr>
      </w:pPr>
    </w:p>
    <w:p w14:paraId="6784B62F" w14:textId="77777777" w:rsidR="00307459" w:rsidRDefault="00307459" w:rsidP="00307459">
      <w:pPr>
        <w:pStyle w:val="PL"/>
        <w:rPr>
          <w:noProof w:val="0"/>
          <w:snapToGrid w:val="0"/>
        </w:rPr>
      </w:pPr>
      <w:r>
        <w:t>GlobaleNB-ID</w:t>
      </w:r>
      <w:r>
        <w:rPr>
          <w:noProof w:val="0"/>
          <w:snapToGrid w:val="0"/>
        </w:rPr>
        <w:t>-ExtIEs XNAP-PROTOCOL-EXTENSION ::= {</w:t>
      </w:r>
    </w:p>
    <w:p w14:paraId="694E0DB3" w14:textId="77777777" w:rsidR="00307459" w:rsidRDefault="00307459" w:rsidP="00307459">
      <w:pPr>
        <w:pStyle w:val="PL"/>
        <w:rPr>
          <w:noProof w:val="0"/>
          <w:snapToGrid w:val="0"/>
        </w:rPr>
      </w:pPr>
      <w:r>
        <w:rPr>
          <w:noProof w:val="0"/>
          <w:snapToGrid w:val="0"/>
        </w:rPr>
        <w:tab/>
        <w:t>...</w:t>
      </w:r>
    </w:p>
    <w:p w14:paraId="72708A0E" w14:textId="77777777" w:rsidR="00307459" w:rsidRDefault="00307459" w:rsidP="00307459">
      <w:pPr>
        <w:pStyle w:val="PL"/>
        <w:rPr>
          <w:noProof w:val="0"/>
          <w:snapToGrid w:val="0"/>
        </w:rPr>
      </w:pPr>
      <w:r>
        <w:rPr>
          <w:noProof w:val="0"/>
          <w:snapToGrid w:val="0"/>
        </w:rPr>
        <w:t>}</w:t>
      </w:r>
    </w:p>
    <w:p w14:paraId="626D28DB" w14:textId="77777777" w:rsidR="00307459" w:rsidRDefault="00307459" w:rsidP="00307459">
      <w:pPr>
        <w:pStyle w:val="PL"/>
      </w:pPr>
    </w:p>
    <w:p w14:paraId="10C53772" w14:textId="77777777" w:rsidR="00307459" w:rsidRDefault="00307459" w:rsidP="00307459">
      <w:pPr>
        <w:pStyle w:val="PL"/>
      </w:pPr>
    </w:p>
    <w:p w14:paraId="78ECDABD" w14:textId="77777777" w:rsidR="00307459" w:rsidRDefault="00307459" w:rsidP="00307459">
      <w:pPr>
        <w:pStyle w:val="PL"/>
      </w:pPr>
      <w:r>
        <w:t>ENB-ID-Choice ::= CHOICE {</w:t>
      </w:r>
    </w:p>
    <w:p w14:paraId="31908C0F" w14:textId="77777777" w:rsidR="00307459" w:rsidRDefault="00307459" w:rsidP="00307459">
      <w:pPr>
        <w:pStyle w:val="PL"/>
      </w:pPr>
      <w:r>
        <w:tab/>
        <w:t>enb-ID-macro</w:t>
      </w:r>
      <w:r>
        <w:tab/>
      </w:r>
      <w:r>
        <w:tab/>
      </w:r>
      <w:r>
        <w:tab/>
        <w:t>BIT STRING (SIZE(20)),</w:t>
      </w:r>
    </w:p>
    <w:p w14:paraId="1159D79F" w14:textId="77777777" w:rsidR="00307459" w:rsidRDefault="00307459" w:rsidP="00307459">
      <w:pPr>
        <w:pStyle w:val="PL"/>
      </w:pPr>
      <w:r>
        <w:tab/>
        <w:t>enb-ID-shortmacro</w:t>
      </w:r>
      <w:r>
        <w:tab/>
      </w:r>
      <w:r>
        <w:tab/>
        <w:t>BIT STRING (SIZE(18)),</w:t>
      </w:r>
    </w:p>
    <w:p w14:paraId="3EB19CC5" w14:textId="77777777" w:rsidR="00307459" w:rsidRDefault="00307459" w:rsidP="00307459">
      <w:pPr>
        <w:pStyle w:val="PL"/>
      </w:pPr>
      <w:r>
        <w:tab/>
        <w:t>enb-ID-longmacro</w:t>
      </w:r>
      <w:r>
        <w:tab/>
      </w:r>
      <w:r>
        <w:tab/>
        <w:t>BIT STRING (SIZE(21)),</w:t>
      </w:r>
    </w:p>
    <w:p w14:paraId="3ED7F946" w14:textId="77777777" w:rsidR="00307459" w:rsidRDefault="00307459" w:rsidP="00307459">
      <w:pPr>
        <w:pStyle w:val="PL"/>
        <w:rPr>
          <w:noProof w:val="0"/>
          <w:snapToGrid w:val="0"/>
        </w:rPr>
      </w:pPr>
      <w:r>
        <w:rPr>
          <w:noProof w:val="0"/>
          <w:snapToGrid w:val="0"/>
        </w:rPr>
        <w:tab/>
        <w:t>choice-extension</w:t>
      </w:r>
      <w:r>
        <w:rPr>
          <w:noProof w:val="0"/>
          <w:snapToGrid w:val="0"/>
        </w:rPr>
        <w:tab/>
      </w:r>
      <w:r>
        <w:rPr>
          <w:noProof w:val="0"/>
          <w:snapToGrid w:val="0"/>
        </w:rPr>
        <w:tab/>
      </w:r>
      <w:r>
        <w:t>ProtocolIE-Single-Container</w:t>
      </w:r>
      <w:r>
        <w:rPr>
          <w:noProof w:val="0"/>
          <w:snapToGrid w:val="0"/>
        </w:rPr>
        <w:t xml:space="preserve"> { {</w:t>
      </w:r>
      <w:r>
        <w:t>ENB-ID-Choice</w:t>
      </w:r>
      <w:r>
        <w:rPr>
          <w:noProof w:val="0"/>
          <w:snapToGrid w:val="0"/>
        </w:rPr>
        <w:t>-ExtIEs} }</w:t>
      </w:r>
    </w:p>
    <w:p w14:paraId="7E82C5BF" w14:textId="77777777" w:rsidR="00307459" w:rsidRDefault="00307459" w:rsidP="00307459">
      <w:pPr>
        <w:pStyle w:val="PL"/>
        <w:rPr>
          <w:noProof w:val="0"/>
          <w:snapToGrid w:val="0"/>
        </w:rPr>
      </w:pPr>
      <w:r>
        <w:rPr>
          <w:noProof w:val="0"/>
          <w:snapToGrid w:val="0"/>
        </w:rPr>
        <w:t>}</w:t>
      </w:r>
    </w:p>
    <w:p w14:paraId="79E92FFD" w14:textId="77777777" w:rsidR="00307459" w:rsidRDefault="00307459" w:rsidP="00307459">
      <w:pPr>
        <w:pStyle w:val="PL"/>
        <w:rPr>
          <w:noProof w:val="0"/>
          <w:snapToGrid w:val="0"/>
        </w:rPr>
      </w:pPr>
    </w:p>
    <w:p w14:paraId="01E2E3A4" w14:textId="77777777" w:rsidR="00307459" w:rsidRDefault="00307459" w:rsidP="00307459">
      <w:pPr>
        <w:pStyle w:val="PL"/>
        <w:rPr>
          <w:noProof w:val="0"/>
          <w:snapToGrid w:val="0"/>
        </w:rPr>
      </w:pPr>
      <w:r>
        <w:t>ENB-ID-Choice</w:t>
      </w:r>
      <w:r>
        <w:rPr>
          <w:noProof w:val="0"/>
          <w:snapToGrid w:val="0"/>
        </w:rPr>
        <w:t>-ExtIEs XNAP-PROTOCOL-IES ::= {</w:t>
      </w:r>
    </w:p>
    <w:p w14:paraId="7843BF40" w14:textId="77777777" w:rsidR="00307459" w:rsidRDefault="00307459" w:rsidP="00307459">
      <w:pPr>
        <w:pStyle w:val="PL"/>
        <w:rPr>
          <w:noProof w:val="0"/>
          <w:snapToGrid w:val="0"/>
        </w:rPr>
      </w:pPr>
      <w:r>
        <w:rPr>
          <w:noProof w:val="0"/>
          <w:snapToGrid w:val="0"/>
        </w:rPr>
        <w:tab/>
        <w:t>...</w:t>
      </w:r>
    </w:p>
    <w:p w14:paraId="5A0CEEB1" w14:textId="77777777" w:rsidR="00307459" w:rsidRDefault="00307459" w:rsidP="00307459">
      <w:pPr>
        <w:pStyle w:val="PL"/>
        <w:rPr>
          <w:noProof w:val="0"/>
          <w:snapToGrid w:val="0"/>
        </w:rPr>
      </w:pPr>
      <w:r>
        <w:rPr>
          <w:noProof w:val="0"/>
          <w:snapToGrid w:val="0"/>
        </w:rPr>
        <w:t>}</w:t>
      </w:r>
    </w:p>
    <w:p w14:paraId="3D2DD132" w14:textId="77777777" w:rsidR="00307459" w:rsidRDefault="00307459" w:rsidP="00307459">
      <w:pPr>
        <w:pStyle w:val="PL"/>
      </w:pPr>
    </w:p>
    <w:p w14:paraId="21BF3D4A" w14:textId="77777777" w:rsidR="00307459" w:rsidRDefault="00307459" w:rsidP="00307459">
      <w:pPr>
        <w:pStyle w:val="PL"/>
      </w:pPr>
    </w:p>
    <w:p w14:paraId="409EF65B" w14:textId="77777777" w:rsidR="00307459" w:rsidRDefault="00307459" w:rsidP="00307459">
      <w:pPr>
        <w:pStyle w:val="PL"/>
      </w:pPr>
      <w:bookmarkStart w:id="651" w:name="_Hlk513554437"/>
      <w:r>
        <w:t>GlobalNG-RANCell-ID</w:t>
      </w:r>
      <w:r>
        <w:tab/>
        <w:t>::= SEQUENCE {</w:t>
      </w:r>
    </w:p>
    <w:p w14:paraId="2D5DDCEC" w14:textId="77777777" w:rsidR="00307459" w:rsidRDefault="00307459" w:rsidP="00307459">
      <w:pPr>
        <w:pStyle w:val="PL"/>
      </w:pPr>
      <w:r>
        <w:tab/>
        <w:t>plmn-id</w:t>
      </w:r>
      <w:r>
        <w:tab/>
      </w:r>
      <w:r>
        <w:tab/>
      </w:r>
      <w:r>
        <w:tab/>
      </w:r>
      <w:r>
        <w:tab/>
      </w:r>
      <w:r>
        <w:tab/>
        <w:t>PLMN-Identity,</w:t>
      </w:r>
    </w:p>
    <w:p w14:paraId="04F117BD" w14:textId="77777777" w:rsidR="00307459" w:rsidRDefault="00307459" w:rsidP="00307459">
      <w:pPr>
        <w:pStyle w:val="PL"/>
      </w:pPr>
      <w:r>
        <w:tab/>
        <w:t>ng-RAN-Cell-id</w:t>
      </w:r>
      <w:r>
        <w:tab/>
      </w:r>
      <w:r>
        <w:tab/>
      </w:r>
      <w:r>
        <w:tab/>
        <w:t>NG-RAN-Cell-Identity,</w:t>
      </w:r>
    </w:p>
    <w:p w14:paraId="30286482" w14:textId="77777777" w:rsidR="00307459" w:rsidRDefault="00307459" w:rsidP="00307459">
      <w:pPr>
        <w:pStyle w:val="PL"/>
        <w:rPr>
          <w:noProof w:val="0"/>
          <w:snapToGrid w:val="0"/>
        </w:rPr>
      </w:pPr>
      <w:r>
        <w:rPr>
          <w:noProof w:val="0"/>
          <w:snapToGrid w:val="0"/>
        </w:rPr>
        <w:tab/>
        <w:t>iE-Extensions</w:t>
      </w:r>
      <w:r>
        <w:rPr>
          <w:noProof w:val="0"/>
          <w:snapToGrid w:val="0"/>
        </w:rPr>
        <w:tab/>
      </w:r>
      <w:r>
        <w:rPr>
          <w:noProof w:val="0"/>
          <w:snapToGrid w:val="0"/>
        </w:rPr>
        <w:tab/>
        <w:t>ProtocolExtensionContainer { {</w:t>
      </w:r>
      <w:r>
        <w:t>GlobalNG-RANCell-ID</w:t>
      </w:r>
      <w:r>
        <w:rPr>
          <w:noProof w:val="0"/>
          <w:snapToGrid w:val="0"/>
        </w:rPr>
        <w:t>-ExtIEs} } OPTIONAL,</w:t>
      </w:r>
    </w:p>
    <w:p w14:paraId="18A4A792" w14:textId="77777777" w:rsidR="00307459" w:rsidRDefault="00307459" w:rsidP="00307459">
      <w:pPr>
        <w:pStyle w:val="PL"/>
        <w:rPr>
          <w:noProof w:val="0"/>
          <w:snapToGrid w:val="0"/>
        </w:rPr>
      </w:pPr>
      <w:r>
        <w:rPr>
          <w:noProof w:val="0"/>
          <w:snapToGrid w:val="0"/>
        </w:rPr>
        <w:tab/>
        <w:t>...</w:t>
      </w:r>
    </w:p>
    <w:p w14:paraId="7FBD456E" w14:textId="77777777" w:rsidR="00307459" w:rsidRDefault="00307459" w:rsidP="00307459">
      <w:pPr>
        <w:pStyle w:val="PL"/>
        <w:rPr>
          <w:noProof w:val="0"/>
          <w:snapToGrid w:val="0"/>
        </w:rPr>
      </w:pPr>
      <w:r>
        <w:rPr>
          <w:noProof w:val="0"/>
          <w:snapToGrid w:val="0"/>
        </w:rPr>
        <w:t>}</w:t>
      </w:r>
    </w:p>
    <w:p w14:paraId="1B1D9269" w14:textId="77777777" w:rsidR="00307459" w:rsidRDefault="00307459" w:rsidP="00307459">
      <w:pPr>
        <w:pStyle w:val="PL"/>
        <w:rPr>
          <w:noProof w:val="0"/>
          <w:snapToGrid w:val="0"/>
        </w:rPr>
      </w:pPr>
    </w:p>
    <w:p w14:paraId="58868CF3" w14:textId="77777777" w:rsidR="00307459" w:rsidRDefault="00307459" w:rsidP="00307459">
      <w:pPr>
        <w:pStyle w:val="PL"/>
        <w:rPr>
          <w:noProof w:val="0"/>
          <w:snapToGrid w:val="0"/>
        </w:rPr>
      </w:pPr>
      <w:r>
        <w:t>GlobalNG-RANCell-ID</w:t>
      </w:r>
      <w:r>
        <w:rPr>
          <w:noProof w:val="0"/>
          <w:snapToGrid w:val="0"/>
        </w:rPr>
        <w:t>-ExtIEs XNAP-PROTOCOL-EXTENSION ::= {</w:t>
      </w:r>
    </w:p>
    <w:p w14:paraId="3CDA3911" w14:textId="77777777" w:rsidR="00307459" w:rsidRDefault="00307459" w:rsidP="00307459">
      <w:pPr>
        <w:pStyle w:val="PL"/>
        <w:rPr>
          <w:noProof w:val="0"/>
          <w:snapToGrid w:val="0"/>
        </w:rPr>
      </w:pPr>
      <w:r>
        <w:rPr>
          <w:noProof w:val="0"/>
          <w:snapToGrid w:val="0"/>
        </w:rPr>
        <w:tab/>
        <w:t>...</w:t>
      </w:r>
    </w:p>
    <w:p w14:paraId="1ACC2582" w14:textId="77777777" w:rsidR="00307459" w:rsidRDefault="00307459" w:rsidP="00307459">
      <w:pPr>
        <w:pStyle w:val="PL"/>
        <w:rPr>
          <w:noProof w:val="0"/>
          <w:snapToGrid w:val="0"/>
        </w:rPr>
      </w:pPr>
      <w:r>
        <w:rPr>
          <w:noProof w:val="0"/>
          <w:snapToGrid w:val="0"/>
        </w:rPr>
        <w:t>}</w:t>
      </w:r>
    </w:p>
    <w:p w14:paraId="24C7A805" w14:textId="77777777" w:rsidR="00307459" w:rsidRDefault="00307459" w:rsidP="00307459">
      <w:pPr>
        <w:pStyle w:val="PL"/>
      </w:pPr>
    </w:p>
    <w:p w14:paraId="1A859FB6" w14:textId="77777777" w:rsidR="00307459" w:rsidRDefault="00307459" w:rsidP="00307459">
      <w:pPr>
        <w:pStyle w:val="PL"/>
      </w:pPr>
    </w:p>
    <w:p w14:paraId="134CBF12" w14:textId="77777777" w:rsidR="00307459" w:rsidRDefault="00307459" w:rsidP="00307459">
      <w:pPr>
        <w:pStyle w:val="PL"/>
      </w:pPr>
      <w:r>
        <w:t>GlobalNG-RANNode-ID</w:t>
      </w:r>
      <w:bookmarkEnd w:id="651"/>
      <w:r>
        <w:t xml:space="preserve"> ::= CHOICE {</w:t>
      </w:r>
    </w:p>
    <w:p w14:paraId="024AC0A0" w14:textId="77777777" w:rsidR="00307459" w:rsidRDefault="00307459" w:rsidP="00307459">
      <w:pPr>
        <w:pStyle w:val="PL"/>
      </w:pPr>
      <w:r>
        <w:tab/>
        <w:t>gNB</w:t>
      </w:r>
      <w:r>
        <w:tab/>
      </w:r>
      <w:r>
        <w:tab/>
      </w:r>
      <w:r>
        <w:tab/>
      </w:r>
      <w:r>
        <w:tab/>
      </w:r>
      <w:r>
        <w:tab/>
      </w:r>
      <w:r>
        <w:tab/>
        <w:t>GlobalgNB-ID,</w:t>
      </w:r>
    </w:p>
    <w:p w14:paraId="08CC7E9D" w14:textId="77777777" w:rsidR="00307459" w:rsidRDefault="00307459" w:rsidP="00307459">
      <w:pPr>
        <w:pStyle w:val="PL"/>
      </w:pPr>
      <w:r>
        <w:tab/>
        <w:t>ng-eNB</w:t>
      </w:r>
      <w:r>
        <w:tab/>
      </w:r>
      <w:r>
        <w:tab/>
      </w:r>
      <w:r>
        <w:tab/>
      </w:r>
      <w:r>
        <w:tab/>
      </w:r>
      <w:r>
        <w:tab/>
      </w:r>
      <w:bookmarkStart w:id="652" w:name="_Hlk515433696"/>
      <w:r>
        <w:t>GlobalngeNB-ID</w:t>
      </w:r>
      <w:bookmarkEnd w:id="652"/>
      <w:r>
        <w:t>,</w:t>
      </w:r>
    </w:p>
    <w:p w14:paraId="28220144" w14:textId="77777777" w:rsidR="00307459" w:rsidRDefault="00307459" w:rsidP="00307459">
      <w:pPr>
        <w:pStyle w:val="PL"/>
        <w:rPr>
          <w:noProof w:val="0"/>
          <w:snapToGrid w:val="0"/>
        </w:rPr>
      </w:pPr>
      <w:r>
        <w:rPr>
          <w:noProof w:val="0"/>
          <w:snapToGrid w:val="0"/>
        </w:rPr>
        <w:tab/>
        <w:t>choice-extension</w:t>
      </w:r>
      <w:r>
        <w:rPr>
          <w:noProof w:val="0"/>
          <w:snapToGrid w:val="0"/>
        </w:rPr>
        <w:tab/>
      </w:r>
      <w:r>
        <w:rPr>
          <w:noProof w:val="0"/>
          <w:snapToGrid w:val="0"/>
        </w:rPr>
        <w:tab/>
      </w:r>
      <w:r>
        <w:t>ProtocolIE-Single-Container</w:t>
      </w:r>
      <w:r>
        <w:rPr>
          <w:noProof w:val="0"/>
          <w:snapToGrid w:val="0"/>
        </w:rPr>
        <w:t xml:space="preserve"> { {</w:t>
      </w:r>
      <w:r>
        <w:t>GlobalNG-RANNode-ID</w:t>
      </w:r>
      <w:r>
        <w:rPr>
          <w:noProof w:val="0"/>
          <w:snapToGrid w:val="0"/>
        </w:rPr>
        <w:t>-ExtIEs} }</w:t>
      </w:r>
    </w:p>
    <w:p w14:paraId="3B9748F6" w14:textId="77777777" w:rsidR="00307459" w:rsidRDefault="00307459" w:rsidP="00307459">
      <w:pPr>
        <w:pStyle w:val="PL"/>
        <w:rPr>
          <w:noProof w:val="0"/>
          <w:snapToGrid w:val="0"/>
        </w:rPr>
      </w:pPr>
      <w:r>
        <w:rPr>
          <w:noProof w:val="0"/>
          <w:snapToGrid w:val="0"/>
        </w:rPr>
        <w:t>}</w:t>
      </w:r>
    </w:p>
    <w:p w14:paraId="35D6E9F6" w14:textId="77777777" w:rsidR="00307459" w:rsidRDefault="00307459" w:rsidP="00307459">
      <w:pPr>
        <w:pStyle w:val="PL"/>
        <w:rPr>
          <w:noProof w:val="0"/>
          <w:snapToGrid w:val="0"/>
        </w:rPr>
      </w:pPr>
    </w:p>
    <w:p w14:paraId="10DA4368" w14:textId="77777777" w:rsidR="00307459" w:rsidRDefault="00307459" w:rsidP="00307459">
      <w:pPr>
        <w:pStyle w:val="PL"/>
        <w:rPr>
          <w:noProof w:val="0"/>
          <w:snapToGrid w:val="0"/>
        </w:rPr>
      </w:pPr>
      <w:r>
        <w:t>GlobalNG-RANNode-ID</w:t>
      </w:r>
      <w:r>
        <w:rPr>
          <w:noProof w:val="0"/>
          <w:snapToGrid w:val="0"/>
        </w:rPr>
        <w:t>-ExtIEs XNAP-PROTOCOL-IES ::= {</w:t>
      </w:r>
    </w:p>
    <w:p w14:paraId="2058B9BC" w14:textId="77777777" w:rsidR="00307459" w:rsidRDefault="00307459" w:rsidP="00307459">
      <w:pPr>
        <w:pStyle w:val="PL"/>
        <w:rPr>
          <w:noProof w:val="0"/>
          <w:snapToGrid w:val="0"/>
        </w:rPr>
      </w:pPr>
      <w:r>
        <w:rPr>
          <w:noProof w:val="0"/>
          <w:snapToGrid w:val="0"/>
        </w:rPr>
        <w:tab/>
        <w:t>...</w:t>
      </w:r>
    </w:p>
    <w:p w14:paraId="06DA29AE" w14:textId="77777777" w:rsidR="00307459" w:rsidRDefault="00307459" w:rsidP="00307459">
      <w:pPr>
        <w:pStyle w:val="PL"/>
        <w:rPr>
          <w:noProof w:val="0"/>
          <w:snapToGrid w:val="0"/>
        </w:rPr>
      </w:pPr>
      <w:r>
        <w:rPr>
          <w:noProof w:val="0"/>
          <w:snapToGrid w:val="0"/>
        </w:rPr>
        <w:t>}</w:t>
      </w:r>
    </w:p>
    <w:p w14:paraId="7A7DBD84" w14:textId="77777777" w:rsidR="00307459" w:rsidRDefault="00307459" w:rsidP="00307459">
      <w:pPr>
        <w:pStyle w:val="PL"/>
      </w:pPr>
    </w:p>
    <w:p w14:paraId="44DC71D4" w14:textId="77777777" w:rsidR="00307459" w:rsidRDefault="00307459" w:rsidP="00307459">
      <w:pPr>
        <w:pStyle w:val="PL"/>
      </w:pPr>
    </w:p>
    <w:p w14:paraId="5807BC0A" w14:textId="77777777" w:rsidR="00307459" w:rsidRDefault="00307459" w:rsidP="00307459">
      <w:pPr>
        <w:pStyle w:val="PL"/>
      </w:pPr>
      <w:r>
        <w:t>GTP-TEID</w:t>
      </w:r>
      <w:r>
        <w:tab/>
        <w:t>::= OCTET STRING (SIZE(4))</w:t>
      </w:r>
    </w:p>
    <w:p w14:paraId="3BC5A64C" w14:textId="77777777" w:rsidR="00307459" w:rsidRDefault="00307459" w:rsidP="00307459">
      <w:pPr>
        <w:pStyle w:val="PL"/>
      </w:pPr>
    </w:p>
    <w:p w14:paraId="28898335" w14:textId="77777777" w:rsidR="00307459" w:rsidRDefault="00307459" w:rsidP="00307459">
      <w:pPr>
        <w:pStyle w:val="PL"/>
      </w:pPr>
    </w:p>
    <w:p w14:paraId="3E7B5AAD" w14:textId="77777777" w:rsidR="00307459" w:rsidRDefault="00307459" w:rsidP="00307459">
      <w:pPr>
        <w:pStyle w:val="PL"/>
      </w:pPr>
      <w:r>
        <w:t>GTPtunnelTransportLayerInformation ::= SEQUENCE {</w:t>
      </w:r>
    </w:p>
    <w:p w14:paraId="1D527132" w14:textId="77777777" w:rsidR="00307459" w:rsidRDefault="00307459" w:rsidP="00307459">
      <w:pPr>
        <w:pStyle w:val="PL"/>
      </w:pPr>
      <w:r>
        <w:tab/>
        <w:t>tnl-address</w:t>
      </w:r>
      <w:r>
        <w:tab/>
      </w:r>
      <w:r>
        <w:tab/>
      </w:r>
      <w:r>
        <w:tab/>
        <w:t>TransportLayerAddress,</w:t>
      </w:r>
    </w:p>
    <w:p w14:paraId="7ECD568A" w14:textId="77777777" w:rsidR="00307459" w:rsidRDefault="00307459" w:rsidP="00307459">
      <w:pPr>
        <w:pStyle w:val="PL"/>
      </w:pPr>
      <w:r>
        <w:tab/>
        <w:t>gtp-teid</w:t>
      </w:r>
      <w:r>
        <w:tab/>
      </w:r>
      <w:r>
        <w:tab/>
      </w:r>
      <w:r>
        <w:tab/>
        <w:t>GTP-TEID,</w:t>
      </w:r>
    </w:p>
    <w:p w14:paraId="267DE1FF" w14:textId="77777777" w:rsidR="00307459" w:rsidRDefault="00307459" w:rsidP="00307459">
      <w:pPr>
        <w:pStyle w:val="PL"/>
        <w:rPr>
          <w:noProof w:val="0"/>
          <w:snapToGrid w:val="0"/>
        </w:rPr>
      </w:pPr>
      <w:r>
        <w:rPr>
          <w:noProof w:val="0"/>
          <w:snapToGrid w:val="0"/>
        </w:rPr>
        <w:tab/>
        <w:t>iE-Extensions</w:t>
      </w:r>
      <w:r>
        <w:rPr>
          <w:noProof w:val="0"/>
          <w:snapToGrid w:val="0"/>
        </w:rPr>
        <w:tab/>
      </w:r>
      <w:r>
        <w:rPr>
          <w:noProof w:val="0"/>
          <w:snapToGrid w:val="0"/>
        </w:rPr>
        <w:tab/>
        <w:t>ProtocolExtensionContainer { {</w:t>
      </w:r>
      <w:r>
        <w:t>GTPtunnelTransportLayerInformation</w:t>
      </w:r>
      <w:r>
        <w:rPr>
          <w:noProof w:val="0"/>
          <w:snapToGrid w:val="0"/>
        </w:rPr>
        <w:t>-ExtIEs} } OPTIONAL,</w:t>
      </w:r>
    </w:p>
    <w:p w14:paraId="4653C2D6" w14:textId="77777777" w:rsidR="00307459" w:rsidRDefault="00307459" w:rsidP="00307459">
      <w:pPr>
        <w:pStyle w:val="PL"/>
        <w:rPr>
          <w:noProof w:val="0"/>
          <w:snapToGrid w:val="0"/>
        </w:rPr>
      </w:pPr>
      <w:r>
        <w:rPr>
          <w:noProof w:val="0"/>
          <w:snapToGrid w:val="0"/>
        </w:rPr>
        <w:tab/>
        <w:t>...</w:t>
      </w:r>
    </w:p>
    <w:p w14:paraId="1666655C" w14:textId="77777777" w:rsidR="00307459" w:rsidRDefault="00307459" w:rsidP="00307459">
      <w:pPr>
        <w:pStyle w:val="PL"/>
        <w:rPr>
          <w:noProof w:val="0"/>
          <w:snapToGrid w:val="0"/>
        </w:rPr>
      </w:pPr>
      <w:r>
        <w:rPr>
          <w:noProof w:val="0"/>
          <w:snapToGrid w:val="0"/>
        </w:rPr>
        <w:t>}</w:t>
      </w:r>
    </w:p>
    <w:p w14:paraId="714B3730" w14:textId="77777777" w:rsidR="00307459" w:rsidRDefault="00307459" w:rsidP="00307459">
      <w:pPr>
        <w:pStyle w:val="PL"/>
        <w:rPr>
          <w:noProof w:val="0"/>
          <w:snapToGrid w:val="0"/>
        </w:rPr>
      </w:pPr>
    </w:p>
    <w:p w14:paraId="6D911230" w14:textId="77777777" w:rsidR="00307459" w:rsidRDefault="00307459" w:rsidP="00307459">
      <w:pPr>
        <w:pStyle w:val="PL"/>
        <w:rPr>
          <w:noProof w:val="0"/>
          <w:snapToGrid w:val="0"/>
        </w:rPr>
      </w:pPr>
      <w:r>
        <w:t>GTPtunnelTransportLayerInformation</w:t>
      </w:r>
      <w:r>
        <w:rPr>
          <w:noProof w:val="0"/>
          <w:snapToGrid w:val="0"/>
        </w:rPr>
        <w:t>-ExtIEs XNAP-PROTOCOL-EXTENSION ::= {</w:t>
      </w:r>
    </w:p>
    <w:p w14:paraId="7173AF0D" w14:textId="77777777" w:rsidR="00307459" w:rsidRDefault="00307459" w:rsidP="00307459">
      <w:pPr>
        <w:pStyle w:val="PL"/>
        <w:rPr>
          <w:snapToGrid w:val="0"/>
        </w:rPr>
      </w:pPr>
      <w:r>
        <w:rPr>
          <w:snapToGrid w:val="0"/>
        </w:rPr>
        <w:tab/>
        <w:t>{ID id-QoS-Mapping-Information</w:t>
      </w:r>
      <w:r>
        <w:rPr>
          <w:snapToGrid w:val="0"/>
        </w:rPr>
        <w:tab/>
        <w:t>CRITICALITY reject</w:t>
      </w:r>
      <w:r>
        <w:rPr>
          <w:snapToGrid w:val="0"/>
        </w:rPr>
        <w:tab/>
        <w:t>EXTENSION QoS-Mapping-Information</w:t>
      </w:r>
      <w:r>
        <w:rPr>
          <w:snapToGrid w:val="0"/>
        </w:rPr>
        <w:tab/>
        <w:t>PRESENCE optional },</w:t>
      </w:r>
    </w:p>
    <w:p w14:paraId="7E0F6A0C" w14:textId="77777777" w:rsidR="00307459" w:rsidRDefault="00307459" w:rsidP="00307459">
      <w:pPr>
        <w:pStyle w:val="PL"/>
        <w:rPr>
          <w:noProof w:val="0"/>
          <w:snapToGrid w:val="0"/>
        </w:rPr>
      </w:pPr>
      <w:r>
        <w:rPr>
          <w:noProof w:val="0"/>
          <w:snapToGrid w:val="0"/>
        </w:rPr>
        <w:tab/>
        <w:t>...</w:t>
      </w:r>
    </w:p>
    <w:p w14:paraId="306456F4" w14:textId="77777777" w:rsidR="00307459" w:rsidRDefault="00307459" w:rsidP="00307459">
      <w:pPr>
        <w:pStyle w:val="PL"/>
        <w:rPr>
          <w:noProof w:val="0"/>
          <w:snapToGrid w:val="0"/>
        </w:rPr>
      </w:pPr>
      <w:r>
        <w:rPr>
          <w:noProof w:val="0"/>
          <w:snapToGrid w:val="0"/>
        </w:rPr>
        <w:t>}</w:t>
      </w:r>
    </w:p>
    <w:p w14:paraId="1468AD94" w14:textId="77777777" w:rsidR="00307459" w:rsidRDefault="00307459" w:rsidP="00307459">
      <w:pPr>
        <w:pStyle w:val="PL"/>
      </w:pPr>
    </w:p>
    <w:p w14:paraId="0ED7BF91" w14:textId="77777777" w:rsidR="00307459" w:rsidRDefault="00307459" w:rsidP="00307459">
      <w:pPr>
        <w:pStyle w:val="PL"/>
      </w:pPr>
    </w:p>
    <w:p w14:paraId="05DCC504" w14:textId="77777777" w:rsidR="00307459" w:rsidRDefault="00307459" w:rsidP="00307459">
      <w:pPr>
        <w:pStyle w:val="PL"/>
      </w:pPr>
      <w:r>
        <w:lastRenderedPageBreak/>
        <w:t>GUAMI ::= SEQUENCE {</w:t>
      </w:r>
    </w:p>
    <w:p w14:paraId="017EEBCB" w14:textId="77777777" w:rsidR="00307459" w:rsidRDefault="00307459" w:rsidP="00307459">
      <w:pPr>
        <w:pStyle w:val="PL"/>
      </w:pPr>
      <w:r>
        <w:tab/>
        <w:t>plmn-ID</w:t>
      </w:r>
      <w:r>
        <w:tab/>
      </w:r>
      <w:r>
        <w:tab/>
      </w:r>
      <w:r>
        <w:tab/>
      </w:r>
      <w:r>
        <w:tab/>
        <w:t>PLMN-Identity,</w:t>
      </w:r>
    </w:p>
    <w:p w14:paraId="7D288D34" w14:textId="77777777" w:rsidR="00307459" w:rsidRDefault="00307459" w:rsidP="00307459">
      <w:pPr>
        <w:pStyle w:val="PL"/>
        <w:rPr>
          <w:noProof w:val="0"/>
          <w:snapToGrid w:val="0"/>
        </w:rPr>
      </w:pPr>
      <w:r>
        <w:rPr>
          <w:noProof w:val="0"/>
          <w:snapToGrid w:val="0"/>
        </w:rPr>
        <w:tab/>
        <w:t>amf-region-id</w:t>
      </w:r>
      <w:r>
        <w:rPr>
          <w:noProof w:val="0"/>
          <w:snapToGrid w:val="0"/>
        </w:rPr>
        <w:tab/>
      </w:r>
      <w:r>
        <w:rPr>
          <w:noProof w:val="0"/>
          <w:snapToGrid w:val="0"/>
        </w:rPr>
        <w:tab/>
        <w:t>BIT STRING (SIZE (8)),</w:t>
      </w:r>
    </w:p>
    <w:p w14:paraId="17BE0885" w14:textId="77777777" w:rsidR="00307459" w:rsidRDefault="00307459" w:rsidP="00307459">
      <w:pPr>
        <w:pStyle w:val="PL"/>
        <w:rPr>
          <w:noProof w:val="0"/>
          <w:snapToGrid w:val="0"/>
        </w:rPr>
      </w:pPr>
      <w:r>
        <w:rPr>
          <w:noProof w:val="0"/>
          <w:snapToGrid w:val="0"/>
        </w:rPr>
        <w:tab/>
        <w:t>amf-set-id</w:t>
      </w:r>
      <w:r>
        <w:rPr>
          <w:noProof w:val="0"/>
          <w:snapToGrid w:val="0"/>
        </w:rPr>
        <w:tab/>
      </w:r>
      <w:r>
        <w:rPr>
          <w:noProof w:val="0"/>
          <w:snapToGrid w:val="0"/>
        </w:rPr>
        <w:tab/>
      </w:r>
      <w:r>
        <w:rPr>
          <w:noProof w:val="0"/>
          <w:snapToGrid w:val="0"/>
        </w:rPr>
        <w:tab/>
        <w:t>BIT STRING (SIZE (10)),</w:t>
      </w:r>
    </w:p>
    <w:p w14:paraId="7059824C" w14:textId="77777777" w:rsidR="00307459" w:rsidRDefault="00307459" w:rsidP="00307459">
      <w:pPr>
        <w:pStyle w:val="PL"/>
        <w:rPr>
          <w:noProof w:val="0"/>
          <w:snapToGrid w:val="0"/>
        </w:rPr>
      </w:pPr>
      <w:r>
        <w:rPr>
          <w:noProof w:val="0"/>
          <w:snapToGrid w:val="0"/>
        </w:rPr>
        <w:tab/>
        <w:t>amf-pointer</w:t>
      </w:r>
      <w:r>
        <w:rPr>
          <w:noProof w:val="0"/>
          <w:snapToGrid w:val="0"/>
        </w:rPr>
        <w:tab/>
      </w:r>
      <w:r>
        <w:rPr>
          <w:noProof w:val="0"/>
          <w:snapToGrid w:val="0"/>
        </w:rPr>
        <w:tab/>
      </w:r>
      <w:r>
        <w:rPr>
          <w:noProof w:val="0"/>
          <w:snapToGrid w:val="0"/>
        </w:rPr>
        <w:tab/>
        <w:t>BIT STRING (SIZE (6)),</w:t>
      </w:r>
    </w:p>
    <w:p w14:paraId="34E88F5A" w14:textId="77777777" w:rsidR="00307459" w:rsidRDefault="00307459" w:rsidP="00307459">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{GUAMI-ExtIEs} } OPTIONAL,</w:t>
      </w:r>
    </w:p>
    <w:p w14:paraId="58D03F58" w14:textId="77777777" w:rsidR="00307459" w:rsidRDefault="00307459" w:rsidP="00307459">
      <w:pPr>
        <w:pStyle w:val="PL"/>
        <w:rPr>
          <w:noProof w:val="0"/>
          <w:snapToGrid w:val="0"/>
        </w:rPr>
      </w:pPr>
      <w:r>
        <w:rPr>
          <w:noProof w:val="0"/>
          <w:snapToGrid w:val="0"/>
          <w:lang w:val="fr-FR"/>
        </w:rPr>
        <w:tab/>
      </w:r>
      <w:r>
        <w:rPr>
          <w:noProof w:val="0"/>
          <w:snapToGrid w:val="0"/>
        </w:rPr>
        <w:t>...</w:t>
      </w:r>
    </w:p>
    <w:p w14:paraId="481AF008" w14:textId="77777777" w:rsidR="00307459" w:rsidRDefault="00307459" w:rsidP="00307459">
      <w:pPr>
        <w:pStyle w:val="PL"/>
        <w:rPr>
          <w:noProof w:val="0"/>
          <w:snapToGrid w:val="0"/>
        </w:rPr>
      </w:pPr>
      <w:r>
        <w:rPr>
          <w:noProof w:val="0"/>
          <w:snapToGrid w:val="0"/>
        </w:rPr>
        <w:t>}</w:t>
      </w:r>
    </w:p>
    <w:p w14:paraId="4C772D4F" w14:textId="77777777" w:rsidR="00307459" w:rsidRDefault="00307459" w:rsidP="00307459">
      <w:pPr>
        <w:pStyle w:val="PL"/>
        <w:rPr>
          <w:noProof w:val="0"/>
          <w:snapToGrid w:val="0"/>
        </w:rPr>
      </w:pPr>
    </w:p>
    <w:p w14:paraId="131217B4" w14:textId="77777777" w:rsidR="00307459" w:rsidRDefault="00307459" w:rsidP="00307459">
      <w:pPr>
        <w:pStyle w:val="PL"/>
        <w:rPr>
          <w:noProof w:val="0"/>
          <w:snapToGrid w:val="0"/>
        </w:rPr>
      </w:pPr>
      <w:r>
        <w:rPr>
          <w:noProof w:val="0"/>
          <w:snapToGrid w:val="0"/>
        </w:rPr>
        <w:t>GUAMI-ExtIEs XNAP-PROTOCOL-EXTENSION ::= {</w:t>
      </w:r>
    </w:p>
    <w:p w14:paraId="38240C5D" w14:textId="77777777" w:rsidR="00307459" w:rsidRDefault="00307459" w:rsidP="00307459">
      <w:pPr>
        <w:pStyle w:val="PL"/>
        <w:rPr>
          <w:noProof w:val="0"/>
          <w:snapToGrid w:val="0"/>
        </w:rPr>
      </w:pPr>
      <w:r>
        <w:rPr>
          <w:noProof w:val="0"/>
          <w:snapToGrid w:val="0"/>
        </w:rPr>
        <w:tab/>
        <w:t>...</w:t>
      </w:r>
    </w:p>
    <w:p w14:paraId="59FB198F" w14:textId="77777777" w:rsidR="00307459" w:rsidRDefault="00307459" w:rsidP="00307459">
      <w:pPr>
        <w:pStyle w:val="PL"/>
        <w:rPr>
          <w:noProof w:val="0"/>
          <w:snapToGrid w:val="0"/>
        </w:rPr>
      </w:pPr>
      <w:r>
        <w:rPr>
          <w:noProof w:val="0"/>
          <w:snapToGrid w:val="0"/>
        </w:rPr>
        <w:t>}</w:t>
      </w:r>
    </w:p>
    <w:p w14:paraId="1110719F" w14:textId="77777777" w:rsidR="00307459" w:rsidRDefault="00307459" w:rsidP="00307459">
      <w:pPr>
        <w:pStyle w:val="PL"/>
      </w:pPr>
    </w:p>
    <w:p w14:paraId="3EE39F1A" w14:textId="77777777" w:rsidR="00307459" w:rsidRDefault="00307459" w:rsidP="00307459">
      <w:pPr>
        <w:pStyle w:val="PL"/>
        <w:outlineLvl w:val="3"/>
      </w:pPr>
      <w:r>
        <w:t>-- H</w:t>
      </w:r>
    </w:p>
    <w:p w14:paraId="3D5B8715" w14:textId="77777777" w:rsidR="00307459" w:rsidRDefault="00307459" w:rsidP="00307459">
      <w:pPr>
        <w:pStyle w:val="PL"/>
      </w:pPr>
    </w:p>
    <w:p w14:paraId="7B59F3E9" w14:textId="77777777" w:rsidR="00307459" w:rsidRDefault="00307459" w:rsidP="00307459">
      <w:pPr>
        <w:pStyle w:val="PL"/>
      </w:pPr>
    </w:p>
    <w:p w14:paraId="44EF3631" w14:textId="77777777" w:rsidR="00307459" w:rsidRDefault="00307459" w:rsidP="00307459">
      <w:pPr>
        <w:pStyle w:val="PL"/>
        <w:rPr>
          <w:noProof w:val="0"/>
        </w:rPr>
      </w:pPr>
      <w:r>
        <w:rPr>
          <w:noProof w:val="0"/>
          <w:snapToGrid w:val="0"/>
        </w:rPr>
        <w:t xml:space="preserve">HandoverReportType ::= </w:t>
      </w:r>
      <w:r>
        <w:rPr>
          <w:noProof w:val="0"/>
        </w:rPr>
        <w:t>ENUMERATED {</w:t>
      </w:r>
    </w:p>
    <w:p w14:paraId="27FEDC14" w14:textId="77777777" w:rsidR="00307459" w:rsidRDefault="00307459" w:rsidP="00307459">
      <w:pPr>
        <w:pStyle w:val="PL"/>
        <w:rPr>
          <w:noProof w:val="0"/>
        </w:rPr>
      </w:pPr>
      <w:r>
        <w:rPr>
          <w:noProof w:val="0"/>
        </w:rPr>
        <w:tab/>
        <w:t>hoTooEarly,</w:t>
      </w:r>
    </w:p>
    <w:p w14:paraId="774DC2C7" w14:textId="77777777" w:rsidR="00307459" w:rsidRDefault="00307459" w:rsidP="00307459">
      <w:pPr>
        <w:pStyle w:val="PL"/>
        <w:rPr>
          <w:noProof w:val="0"/>
        </w:rPr>
      </w:pPr>
      <w:r>
        <w:rPr>
          <w:noProof w:val="0"/>
        </w:rPr>
        <w:tab/>
        <w:t>hoToWrongCell,</w:t>
      </w:r>
    </w:p>
    <w:p w14:paraId="7D36527C" w14:textId="77777777" w:rsidR="00307459" w:rsidRDefault="00307459" w:rsidP="00307459">
      <w:pPr>
        <w:pStyle w:val="PL"/>
        <w:rPr>
          <w:noProof w:val="0"/>
        </w:rPr>
      </w:pPr>
      <w:r>
        <w:rPr>
          <w:noProof w:val="0"/>
        </w:rPr>
        <w:tab/>
        <w:t>intersystempingpong,</w:t>
      </w:r>
    </w:p>
    <w:p w14:paraId="28076B8A" w14:textId="77777777" w:rsidR="00307459" w:rsidRDefault="00307459" w:rsidP="00307459">
      <w:pPr>
        <w:pStyle w:val="PL"/>
        <w:rPr>
          <w:noProof w:val="0"/>
        </w:rPr>
      </w:pPr>
      <w:r>
        <w:rPr>
          <w:noProof w:val="0"/>
        </w:rPr>
        <w:tab/>
        <w:t>...</w:t>
      </w:r>
    </w:p>
    <w:p w14:paraId="3FB556CA" w14:textId="77777777" w:rsidR="00307459" w:rsidRDefault="00307459" w:rsidP="00307459">
      <w:pPr>
        <w:pStyle w:val="PL"/>
        <w:rPr>
          <w:noProof w:val="0"/>
          <w:snapToGrid w:val="0"/>
        </w:rPr>
      </w:pPr>
      <w:r>
        <w:rPr>
          <w:noProof w:val="0"/>
        </w:rPr>
        <w:t>}</w:t>
      </w:r>
    </w:p>
    <w:p w14:paraId="2ACF4C11" w14:textId="77777777" w:rsidR="00307459" w:rsidRDefault="00307459" w:rsidP="00307459">
      <w:pPr>
        <w:pStyle w:val="PL"/>
        <w:rPr>
          <w:snapToGrid w:val="0"/>
        </w:rPr>
      </w:pPr>
    </w:p>
    <w:p w14:paraId="6DA5E2FE" w14:textId="77777777" w:rsidR="00307459" w:rsidRDefault="00307459" w:rsidP="00307459">
      <w:pPr>
        <w:pStyle w:val="PL"/>
        <w:rPr>
          <w:lang w:val="en-US" w:eastAsia="zh-CN"/>
        </w:rPr>
      </w:pPr>
      <w:r>
        <w:rPr>
          <w:lang w:eastAsia="zh-CN"/>
        </w:rPr>
        <w:t>HashedUEIdentityIndexValue</w:t>
      </w:r>
      <w:r>
        <w:rPr>
          <w:snapToGrid w:val="0"/>
          <w:lang w:eastAsia="zh-CN"/>
        </w:rPr>
        <w:t xml:space="preserve"> </w:t>
      </w:r>
      <w:r>
        <w:rPr>
          <w:lang w:val="en-US" w:eastAsia="zh-CN"/>
        </w:rPr>
        <w:t>::= BIT STRING (SIZE(13, ...))</w:t>
      </w:r>
    </w:p>
    <w:p w14:paraId="10021AAB" w14:textId="77777777" w:rsidR="00307459" w:rsidRDefault="00307459" w:rsidP="00307459">
      <w:pPr>
        <w:pStyle w:val="PL"/>
        <w:rPr>
          <w:lang w:eastAsia="ko-KR"/>
        </w:rPr>
      </w:pPr>
    </w:p>
    <w:p w14:paraId="3BC5D748" w14:textId="77777777" w:rsidR="00307459" w:rsidRDefault="00307459" w:rsidP="00307459">
      <w:pPr>
        <w:pStyle w:val="PL"/>
      </w:pPr>
      <w:r>
        <w:t>HSNASlotConfigList ::= SEQUENCE (SIZE(1..maxnoofHSNASlots)) OF HSNASlotConfigItem</w:t>
      </w:r>
    </w:p>
    <w:p w14:paraId="2FE0B1BC" w14:textId="77777777" w:rsidR="00307459" w:rsidRDefault="00307459" w:rsidP="00307459">
      <w:pPr>
        <w:pStyle w:val="PL"/>
      </w:pPr>
    </w:p>
    <w:p w14:paraId="5A0F4533" w14:textId="77777777" w:rsidR="00307459" w:rsidRDefault="00307459" w:rsidP="00307459">
      <w:pPr>
        <w:pStyle w:val="PL"/>
      </w:pPr>
      <w:r>
        <w:t xml:space="preserve">HSNASlotConfigItem </w:t>
      </w:r>
      <w:r>
        <w:tab/>
        <w:t>::=</w:t>
      </w:r>
      <w:r>
        <w:tab/>
        <w:t>SEQUENCE {</w:t>
      </w:r>
    </w:p>
    <w:p w14:paraId="16DE8F72" w14:textId="77777777" w:rsidR="00307459" w:rsidRDefault="00307459" w:rsidP="00307459">
      <w:pPr>
        <w:pStyle w:val="PL"/>
      </w:pPr>
      <w:r>
        <w:tab/>
        <w:t>hSNADownlink</w:t>
      </w:r>
      <w:r>
        <w:tab/>
      </w:r>
      <w:r>
        <w:tab/>
      </w:r>
      <w:r>
        <w:tab/>
        <w:t xml:space="preserve">HSNADownlink </w:t>
      </w:r>
      <w:r>
        <w:tab/>
      </w:r>
      <w:r>
        <w:tab/>
        <w:t>OPTIONAL,</w:t>
      </w:r>
    </w:p>
    <w:p w14:paraId="7331BAB0" w14:textId="77777777" w:rsidR="00307459" w:rsidRDefault="00307459" w:rsidP="00307459">
      <w:pPr>
        <w:pStyle w:val="PL"/>
      </w:pPr>
      <w:r>
        <w:tab/>
        <w:t>hSNAUplink</w:t>
      </w:r>
      <w:r>
        <w:tab/>
      </w:r>
      <w:r>
        <w:tab/>
      </w:r>
      <w:r>
        <w:tab/>
      </w:r>
      <w:r>
        <w:tab/>
        <w:t xml:space="preserve">HSNAUplink </w:t>
      </w:r>
      <w:r>
        <w:tab/>
      </w:r>
      <w:r>
        <w:tab/>
      </w:r>
      <w:r>
        <w:tab/>
        <w:t>OPTIONAL,</w:t>
      </w:r>
    </w:p>
    <w:p w14:paraId="55D3ED91" w14:textId="77777777" w:rsidR="00307459" w:rsidRDefault="00307459" w:rsidP="00307459">
      <w:pPr>
        <w:pStyle w:val="PL"/>
      </w:pPr>
      <w:r>
        <w:tab/>
        <w:t>hSNAFlexible</w:t>
      </w:r>
      <w:r>
        <w:tab/>
      </w:r>
      <w:r>
        <w:tab/>
      </w:r>
      <w:r>
        <w:tab/>
        <w:t xml:space="preserve">HSNAFlexible </w:t>
      </w:r>
      <w:r>
        <w:tab/>
      </w:r>
      <w:r>
        <w:tab/>
        <w:t>OPTIONAL,</w:t>
      </w:r>
    </w:p>
    <w:p w14:paraId="3E4DC8CA" w14:textId="77777777" w:rsidR="00307459" w:rsidRDefault="00307459" w:rsidP="00307459">
      <w:pPr>
        <w:pStyle w:val="PL"/>
        <w:rPr>
          <w:rFonts w:cs="Courier New"/>
          <w:noProof w:val="0"/>
          <w:szCs w:val="16"/>
          <w:lang w:val="fr-FR" w:eastAsia="ko-KR"/>
        </w:rPr>
      </w:pPr>
      <w:bookmarkStart w:id="653" w:name="MCCQCTEMPBM_00000284"/>
      <w:r>
        <w:rPr>
          <w:rFonts w:cs="Courier New"/>
          <w:szCs w:val="16"/>
        </w:rPr>
        <w:tab/>
      </w:r>
      <w:r>
        <w:rPr>
          <w:rFonts w:cs="Courier New"/>
          <w:szCs w:val="16"/>
          <w:lang w:val="fr-FR"/>
        </w:rPr>
        <w:t>iE-Extensions</w:t>
      </w:r>
      <w:r>
        <w:rPr>
          <w:rFonts w:cs="Courier New"/>
          <w:szCs w:val="16"/>
          <w:lang w:val="fr-FR"/>
        </w:rPr>
        <w:tab/>
      </w:r>
      <w:r>
        <w:rPr>
          <w:rFonts w:cs="Courier New"/>
          <w:szCs w:val="16"/>
          <w:lang w:val="fr-FR"/>
        </w:rPr>
        <w:tab/>
      </w:r>
      <w:r>
        <w:rPr>
          <w:rFonts w:cs="Courier New"/>
          <w:szCs w:val="16"/>
          <w:lang w:val="fr-FR"/>
        </w:rPr>
        <w:tab/>
        <w:t>ProtocolExtensionContainer { { HSNASlotConfigItem-ExtIEs } } OPTIONAL,</w:t>
      </w:r>
    </w:p>
    <w:p w14:paraId="491CC38D" w14:textId="77777777" w:rsidR="00307459" w:rsidRDefault="00307459" w:rsidP="00307459">
      <w:pPr>
        <w:pStyle w:val="PL"/>
        <w:rPr>
          <w:rFonts w:cs="Courier New"/>
          <w:szCs w:val="16"/>
        </w:rPr>
      </w:pPr>
      <w:r>
        <w:rPr>
          <w:rFonts w:cs="Courier New"/>
          <w:noProof w:val="0"/>
          <w:szCs w:val="16"/>
          <w:lang w:val="fr-FR"/>
        </w:rPr>
        <w:tab/>
      </w:r>
      <w:r>
        <w:rPr>
          <w:rFonts w:cs="Courier New"/>
          <w:noProof w:val="0"/>
          <w:szCs w:val="16"/>
        </w:rPr>
        <w:t>...</w:t>
      </w:r>
    </w:p>
    <w:bookmarkEnd w:id="653"/>
    <w:p w14:paraId="6F86CDB7" w14:textId="77777777" w:rsidR="00307459" w:rsidRDefault="00307459" w:rsidP="00307459">
      <w:pPr>
        <w:pStyle w:val="PL"/>
      </w:pPr>
      <w:r>
        <w:t>}</w:t>
      </w:r>
    </w:p>
    <w:p w14:paraId="218EC8FD" w14:textId="77777777" w:rsidR="00307459" w:rsidRDefault="00307459" w:rsidP="00307459">
      <w:pPr>
        <w:pStyle w:val="PL"/>
      </w:pPr>
    </w:p>
    <w:p w14:paraId="7DC14DC6" w14:textId="77777777" w:rsidR="00307459" w:rsidRDefault="00307459" w:rsidP="00307459">
      <w:pPr>
        <w:pStyle w:val="PL"/>
      </w:pPr>
      <w:r>
        <w:t>HSNASlotConfigItem-ExtIEs XNAP-PROTOCOL-EXTENSION ::= {</w:t>
      </w:r>
    </w:p>
    <w:p w14:paraId="7BD1AA26" w14:textId="77777777" w:rsidR="00307459" w:rsidRDefault="00307459" w:rsidP="00307459">
      <w:pPr>
        <w:pStyle w:val="PL"/>
      </w:pPr>
      <w:r>
        <w:tab/>
        <w:t>...</w:t>
      </w:r>
    </w:p>
    <w:p w14:paraId="35797282" w14:textId="77777777" w:rsidR="00307459" w:rsidRDefault="00307459" w:rsidP="00307459">
      <w:pPr>
        <w:pStyle w:val="PL"/>
      </w:pPr>
      <w:r>
        <w:t>}</w:t>
      </w:r>
    </w:p>
    <w:p w14:paraId="0F2AC510" w14:textId="77777777" w:rsidR="00307459" w:rsidRDefault="00307459" w:rsidP="00307459">
      <w:pPr>
        <w:pStyle w:val="PL"/>
      </w:pPr>
    </w:p>
    <w:p w14:paraId="76D6B680" w14:textId="77777777" w:rsidR="00307459" w:rsidRDefault="00307459" w:rsidP="00307459">
      <w:pPr>
        <w:pStyle w:val="PL"/>
      </w:pPr>
      <w:r>
        <w:t>HSNADownlink ::= ENUMERATED { hard, soft, notavailable }</w:t>
      </w:r>
    </w:p>
    <w:p w14:paraId="2624357A" w14:textId="77777777" w:rsidR="00307459" w:rsidRDefault="00307459" w:rsidP="00307459">
      <w:pPr>
        <w:pStyle w:val="PL"/>
      </w:pPr>
    </w:p>
    <w:p w14:paraId="56244F3A" w14:textId="77777777" w:rsidR="00307459" w:rsidRDefault="00307459" w:rsidP="00307459">
      <w:pPr>
        <w:pStyle w:val="PL"/>
      </w:pPr>
      <w:r>
        <w:t>HSNAFlexible ::= ENUMERATED { hard, soft, notavailable }</w:t>
      </w:r>
    </w:p>
    <w:p w14:paraId="4A004FF7" w14:textId="77777777" w:rsidR="00307459" w:rsidRDefault="00307459" w:rsidP="00307459">
      <w:pPr>
        <w:pStyle w:val="PL"/>
      </w:pPr>
    </w:p>
    <w:p w14:paraId="0908A627" w14:textId="77777777" w:rsidR="00307459" w:rsidRDefault="00307459" w:rsidP="00307459">
      <w:pPr>
        <w:pStyle w:val="PL"/>
      </w:pPr>
      <w:r>
        <w:t>HSNAUplink ::= ENUMERATED { hard, soft, notavailable }</w:t>
      </w:r>
    </w:p>
    <w:p w14:paraId="2BDADD77" w14:textId="77777777" w:rsidR="00307459" w:rsidRDefault="00307459" w:rsidP="00307459">
      <w:pPr>
        <w:pStyle w:val="PL"/>
      </w:pPr>
    </w:p>
    <w:p w14:paraId="066EFA05" w14:textId="77777777" w:rsidR="00307459" w:rsidRDefault="00307459" w:rsidP="00307459">
      <w:pPr>
        <w:pStyle w:val="PL"/>
      </w:pPr>
      <w:r>
        <w:t>HSNATransmissionPeriodicity ::=</w:t>
      </w:r>
      <w:r>
        <w:tab/>
        <w:t>ENUMERATED { ms0p5, ms0p625, ms1, ms1p25, ms2, ms2p5, ms5, ms10, ms20, ms40, ms80, ms160, ...}</w:t>
      </w:r>
    </w:p>
    <w:p w14:paraId="6A7A58D9" w14:textId="77777777" w:rsidR="00307459" w:rsidRDefault="00307459" w:rsidP="00307459">
      <w:pPr>
        <w:pStyle w:val="PL"/>
        <w:rPr>
          <w:rFonts w:cs="Courier New"/>
          <w:noProof w:val="0"/>
          <w:snapToGrid w:val="0"/>
          <w:szCs w:val="16"/>
          <w:lang w:eastAsia="ko-KR"/>
        </w:rPr>
      </w:pPr>
      <w:bookmarkStart w:id="654" w:name="MCCQCTEMPBM_00000285"/>
    </w:p>
    <w:bookmarkEnd w:id="654"/>
    <w:p w14:paraId="72AF5E29" w14:textId="77777777" w:rsidR="00307459" w:rsidRDefault="00307459" w:rsidP="00307459">
      <w:pPr>
        <w:pStyle w:val="PL"/>
        <w:rPr>
          <w:rFonts w:cs="Courier New"/>
          <w:szCs w:val="16"/>
        </w:rPr>
      </w:pPr>
    </w:p>
    <w:p w14:paraId="4CBC4939" w14:textId="77777777" w:rsidR="00307459" w:rsidRDefault="00307459" w:rsidP="00307459">
      <w:pPr>
        <w:pStyle w:val="PL"/>
      </w:pPr>
      <w:r>
        <w:t>Hysteresis ::=</w:t>
      </w:r>
      <w:r>
        <w:tab/>
      </w:r>
      <w:r>
        <w:tab/>
        <w:t>INTEGER (0..30)</w:t>
      </w:r>
    </w:p>
    <w:p w14:paraId="6E51F322" w14:textId="77777777" w:rsidR="00307459" w:rsidRDefault="00307459" w:rsidP="00307459">
      <w:pPr>
        <w:pStyle w:val="PL"/>
      </w:pPr>
    </w:p>
    <w:p w14:paraId="58E960FA" w14:textId="77777777" w:rsidR="00307459" w:rsidRDefault="00307459" w:rsidP="00307459">
      <w:pPr>
        <w:pStyle w:val="PL"/>
      </w:pPr>
    </w:p>
    <w:p w14:paraId="0C3A39F4" w14:textId="77777777" w:rsidR="00307459" w:rsidRDefault="00307459" w:rsidP="00307459">
      <w:pPr>
        <w:pStyle w:val="PL"/>
        <w:outlineLvl w:val="3"/>
      </w:pPr>
      <w:r>
        <w:t>-- I</w:t>
      </w:r>
    </w:p>
    <w:p w14:paraId="30CE0508" w14:textId="77777777" w:rsidR="00307459" w:rsidRDefault="00307459" w:rsidP="00307459">
      <w:pPr>
        <w:pStyle w:val="PL"/>
      </w:pPr>
    </w:p>
    <w:p w14:paraId="6AA3D101" w14:textId="77777777" w:rsidR="00307459" w:rsidRDefault="00307459" w:rsidP="00307459">
      <w:pPr>
        <w:pStyle w:val="PL"/>
      </w:pPr>
      <w:r>
        <w:lastRenderedPageBreak/>
        <w:t>IABCellInformation::=</w:t>
      </w:r>
      <w:r>
        <w:tab/>
        <w:t>SEQUENCE{</w:t>
      </w:r>
    </w:p>
    <w:p w14:paraId="2996100C" w14:textId="77777777" w:rsidR="00307459" w:rsidRDefault="00307459" w:rsidP="00307459">
      <w:pPr>
        <w:pStyle w:val="PL"/>
        <w:rPr>
          <w:lang w:val="fr-FR"/>
        </w:rPr>
      </w:pPr>
      <w:r>
        <w:tab/>
      </w:r>
      <w:r>
        <w:rPr>
          <w:lang w:val="fr-FR"/>
        </w:rPr>
        <w:t xml:space="preserve">nRCGI </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NR-CGI,</w:t>
      </w:r>
    </w:p>
    <w:p w14:paraId="7CF2596C" w14:textId="77777777" w:rsidR="00307459" w:rsidRDefault="00307459" w:rsidP="00307459">
      <w:pPr>
        <w:pStyle w:val="PL"/>
        <w:rPr>
          <w:lang w:val="fr-FR"/>
        </w:rPr>
      </w:pPr>
      <w:r>
        <w:rPr>
          <w:lang w:val="fr-FR"/>
        </w:rPr>
        <w:tab/>
        <w:t xml:space="preserve">iAB-DU-Cell-Resource-Configuration-Mode-Info </w:t>
      </w:r>
      <w:r>
        <w:rPr>
          <w:lang w:val="fr-FR"/>
        </w:rPr>
        <w:tab/>
        <w:t>IAB-DU-Cell-Resource-Configuration-Mode-Info</w:t>
      </w:r>
      <w:r>
        <w:rPr>
          <w:lang w:val="fr-FR"/>
        </w:rPr>
        <w:tab/>
        <w:t>OPTIONAL,</w:t>
      </w:r>
    </w:p>
    <w:p w14:paraId="785D85DB" w14:textId="77777777" w:rsidR="00307459" w:rsidRDefault="00307459" w:rsidP="00307459">
      <w:pPr>
        <w:pStyle w:val="PL"/>
      </w:pPr>
      <w:r>
        <w:rPr>
          <w:lang w:val="fr-FR"/>
        </w:rPr>
        <w:tab/>
      </w:r>
      <w:r>
        <w:t>iAB-STC-Info</w:t>
      </w:r>
      <w:r>
        <w:tab/>
      </w:r>
      <w:r>
        <w:tab/>
      </w:r>
      <w:r>
        <w:tab/>
      </w:r>
      <w:r>
        <w:tab/>
      </w:r>
      <w:r>
        <w:tab/>
      </w:r>
      <w:r>
        <w:tab/>
        <w:t>IAB-STC-Info</w:t>
      </w:r>
      <w:r>
        <w:tab/>
      </w:r>
      <w:r>
        <w:tab/>
      </w:r>
      <w:r>
        <w:tab/>
      </w:r>
      <w:r>
        <w:tab/>
        <w:t>OPTIONAL,</w:t>
      </w:r>
    </w:p>
    <w:p w14:paraId="36E52C0E" w14:textId="77777777" w:rsidR="00307459" w:rsidRDefault="00307459" w:rsidP="00307459">
      <w:pPr>
        <w:pStyle w:val="PL"/>
      </w:pPr>
      <w:r>
        <w:tab/>
        <w:t>rACH-Config-Common</w:t>
      </w:r>
      <w:r>
        <w:tab/>
      </w:r>
      <w:r>
        <w:tab/>
      </w:r>
      <w:r>
        <w:tab/>
      </w:r>
      <w:r>
        <w:tab/>
      </w:r>
      <w:r>
        <w:tab/>
        <w:t>RACH-Config-Common</w:t>
      </w:r>
      <w:r>
        <w:tab/>
      </w:r>
      <w:r>
        <w:tab/>
      </w:r>
      <w:r>
        <w:tab/>
        <w:t>OPTIONAL,</w:t>
      </w:r>
    </w:p>
    <w:p w14:paraId="10D7D48E" w14:textId="77777777" w:rsidR="00307459" w:rsidRDefault="00307459" w:rsidP="00307459">
      <w:pPr>
        <w:pStyle w:val="PL"/>
      </w:pPr>
      <w:r>
        <w:tab/>
        <w:t>rACH-Config-Common-IAB</w:t>
      </w:r>
      <w:r>
        <w:tab/>
      </w:r>
      <w:r>
        <w:tab/>
      </w:r>
      <w:r>
        <w:tab/>
      </w:r>
      <w:r>
        <w:tab/>
        <w:t>RACH-Config-Common-IAB</w:t>
      </w:r>
      <w:r>
        <w:tab/>
      </w:r>
      <w:r>
        <w:tab/>
        <w:t>OPTIONAL,</w:t>
      </w:r>
    </w:p>
    <w:p w14:paraId="4301F94B" w14:textId="77777777" w:rsidR="00307459" w:rsidRDefault="00307459" w:rsidP="00307459">
      <w:pPr>
        <w:pStyle w:val="PL"/>
      </w:pPr>
      <w:r>
        <w:tab/>
        <w:t>cSI-RS-Configuration</w:t>
      </w:r>
      <w:r>
        <w:tab/>
      </w:r>
      <w:r>
        <w:tab/>
      </w:r>
      <w:r>
        <w:tab/>
      </w:r>
      <w:r>
        <w:tab/>
        <w:t>OCTET STRING</w:t>
      </w:r>
      <w:r>
        <w:tab/>
        <w:t>OPTIONAL,</w:t>
      </w:r>
    </w:p>
    <w:p w14:paraId="3DC58471" w14:textId="77777777" w:rsidR="00307459" w:rsidRDefault="00307459" w:rsidP="00307459">
      <w:pPr>
        <w:pStyle w:val="PL"/>
      </w:pPr>
      <w:r>
        <w:tab/>
        <w:t>sR-Configuration</w:t>
      </w:r>
      <w:r>
        <w:tab/>
      </w:r>
      <w:r>
        <w:tab/>
      </w:r>
      <w:r>
        <w:tab/>
      </w:r>
      <w:r>
        <w:tab/>
      </w:r>
      <w:r>
        <w:tab/>
        <w:t>OCTET STRING</w:t>
      </w:r>
      <w:r>
        <w:tab/>
        <w:t>OPTIONAL,</w:t>
      </w:r>
    </w:p>
    <w:p w14:paraId="5D76C6DB" w14:textId="77777777" w:rsidR="00307459" w:rsidRDefault="00307459" w:rsidP="00307459">
      <w:pPr>
        <w:pStyle w:val="PL"/>
      </w:pPr>
      <w:r>
        <w:tab/>
        <w:t>pDCCH-ConfigSIB1</w:t>
      </w:r>
      <w:r>
        <w:tab/>
      </w:r>
      <w:r>
        <w:tab/>
      </w:r>
      <w:r>
        <w:tab/>
      </w:r>
      <w:r>
        <w:tab/>
      </w:r>
      <w:r>
        <w:tab/>
        <w:t>OCTET STRING</w:t>
      </w:r>
      <w:r>
        <w:tab/>
        <w:t>OPTIONAL,</w:t>
      </w:r>
    </w:p>
    <w:p w14:paraId="30B7974D" w14:textId="77777777" w:rsidR="00307459" w:rsidRDefault="00307459" w:rsidP="00307459">
      <w:pPr>
        <w:pStyle w:val="PL"/>
      </w:pPr>
      <w:r>
        <w:tab/>
        <w:t>sCS-Common</w:t>
      </w:r>
      <w:r>
        <w:tab/>
      </w:r>
      <w:r>
        <w:tab/>
      </w:r>
      <w:r>
        <w:tab/>
      </w:r>
      <w:r>
        <w:tab/>
      </w:r>
      <w:r>
        <w:tab/>
      </w:r>
      <w:r>
        <w:tab/>
      </w:r>
      <w:r>
        <w:tab/>
        <w:t>OCTET STRING</w:t>
      </w:r>
      <w:r>
        <w:tab/>
        <w:t>OPTIONAL,</w:t>
      </w:r>
    </w:p>
    <w:p w14:paraId="0E34335A" w14:textId="77777777" w:rsidR="00307459" w:rsidRDefault="00307459" w:rsidP="00307459">
      <w:pPr>
        <w:pStyle w:val="PL"/>
        <w:rPr>
          <w:snapToGrid w:val="0"/>
          <w:lang w:val="fr-FR"/>
        </w:rPr>
      </w:pPr>
      <w:r>
        <w:rPr>
          <w:snapToGrid w:val="0"/>
          <w:lang w:val="en-US"/>
        </w:rPr>
        <w:tab/>
      </w:r>
      <w:r>
        <w:rPr>
          <w:snapToGrid w:val="0"/>
          <w:lang w:val="fr-FR"/>
        </w:rPr>
        <w:t>multiplexingInfo</w:t>
      </w:r>
      <w:r>
        <w:rPr>
          <w:snapToGrid w:val="0"/>
          <w:lang w:val="fr-FR"/>
        </w:rPr>
        <w:tab/>
      </w:r>
      <w:r>
        <w:rPr>
          <w:snapToGrid w:val="0"/>
          <w:lang w:val="fr-FR"/>
        </w:rPr>
        <w:tab/>
      </w:r>
      <w:r>
        <w:rPr>
          <w:snapToGrid w:val="0"/>
          <w:lang w:val="fr-FR"/>
        </w:rPr>
        <w:tab/>
      </w:r>
      <w:r>
        <w:rPr>
          <w:snapToGrid w:val="0"/>
          <w:lang w:val="fr-FR"/>
        </w:rPr>
        <w:tab/>
      </w:r>
      <w:r>
        <w:rPr>
          <w:snapToGrid w:val="0"/>
          <w:lang w:val="fr-FR"/>
        </w:rPr>
        <w:tab/>
        <w:t>MultiplexingInfo</w:t>
      </w:r>
      <w:r>
        <w:rPr>
          <w:snapToGrid w:val="0"/>
          <w:lang w:val="fr-FR"/>
        </w:rPr>
        <w:tab/>
        <w:t>OPTIONAL,</w:t>
      </w:r>
    </w:p>
    <w:p w14:paraId="03A2B706" w14:textId="77777777" w:rsidR="00307459" w:rsidRDefault="00307459" w:rsidP="00307459">
      <w:pPr>
        <w:pStyle w:val="PL"/>
        <w:rPr>
          <w:snapToGrid w:val="0"/>
          <w:lang w:val="fr-FR" w:eastAsia="ko-K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w:t>
      </w:r>
      <w:r>
        <w:rPr>
          <w:lang w:val="fr-FR"/>
        </w:rPr>
        <w:t xml:space="preserve"> IABCellInformation</w:t>
      </w:r>
      <w:r>
        <w:rPr>
          <w:snapToGrid w:val="0"/>
          <w:lang w:val="fr-FR"/>
        </w:rPr>
        <w:t>-ExtIEs} } OPTIONAL,</w:t>
      </w:r>
    </w:p>
    <w:p w14:paraId="145424EB" w14:textId="77777777" w:rsidR="00307459" w:rsidRDefault="00307459" w:rsidP="00307459">
      <w:pPr>
        <w:pStyle w:val="PL"/>
        <w:rPr>
          <w:snapToGrid w:val="0"/>
          <w:lang w:val="fr-FR"/>
        </w:rPr>
      </w:pPr>
      <w:r>
        <w:rPr>
          <w:snapToGrid w:val="0"/>
          <w:lang w:val="fr-FR"/>
        </w:rPr>
        <w:tab/>
        <w:t>...</w:t>
      </w:r>
    </w:p>
    <w:p w14:paraId="7B1906A3" w14:textId="77777777" w:rsidR="00307459" w:rsidRDefault="00307459" w:rsidP="00307459">
      <w:pPr>
        <w:pStyle w:val="PL"/>
        <w:rPr>
          <w:lang w:val="fr-FR"/>
        </w:rPr>
      </w:pPr>
      <w:r>
        <w:rPr>
          <w:lang w:val="fr-FR"/>
        </w:rPr>
        <w:t>}</w:t>
      </w:r>
    </w:p>
    <w:p w14:paraId="0A208F0F" w14:textId="77777777" w:rsidR="00307459" w:rsidRDefault="00307459" w:rsidP="00307459">
      <w:pPr>
        <w:pStyle w:val="PL"/>
        <w:rPr>
          <w:lang w:val="fr-FR"/>
        </w:rPr>
      </w:pPr>
    </w:p>
    <w:p w14:paraId="1E1CDF09" w14:textId="77777777" w:rsidR="00307459" w:rsidRDefault="00307459" w:rsidP="00307459">
      <w:pPr>
        <w:pStyle w:val="PL"/>
        <w:rPr>
          <w:snapToGrid w:val="0"/>
          <w:lang w:val="fr-FR" w:eastAsia="ko-KR"/>
        </w:rPr>
      </w:pPr>
    </w:p>
    <w:p w14:paraId="54A512AB" w14:textId="77777777" w:rsidR="00307459" w:rsidRDefault="00307459" w:rsidP="00307459">
      <w:pPr>
        <w:pStyle w:val="PL"/>
        <w:rPr>
          <w:snapToGrid w:val="0"/>
          <w:lang w:val="fr-FR"/>
        </w:rPr>
      </w:pPr>
      <w:r>
        <w:rPr>
          <w:snapToGrid w:val="0"/>
          <w:lang w:val="fr-FR"/>
        </w:rPr>
        <w:t>IABCellInformation-ExtIEs XNAP-PROTOCOL-EXTENSION ::= {</w:t>
      </w:r>
    </w:p>
    <w:p w14:paraId="5BC9FF03" w14:textId="77777777" w:rsidR="00307459" w:rsidRDefault="00307459" w:rsidP="00307459">
      <w:pPr>
        <w:pStyle w:val="PL"/>
        <w:rPr>
          <w:snapToGrid w:val="0"/>
          <w:lang w:val="fr-FR"/>
        </w:rPr>
      </w:pPr>
      <w:r>
        <w:rPr>
          <w:snapToGrid w:val="0"/>
          <w:lang w:val="fr-FR"/>
        </w:rPr>
        <w:tab/>
        <w:t>...</w:t>
      </w:r>
    </w:p>
    <w:p w14:paraId="6F490E92" w14:textId="77777777" w:rsidR="00307459" w:rsidRDefault="00307459" w:rsidP="00307459">
      <w:pPr>
        <w:pStyle w:val="PL"/>
        <w:rPr>
          <w:noProof w:val="0"/>
          <w:snapToGrid w:val="0"/>
          <w:lang w:val="fr-FR" w:eastAsia="zh-CN"/>
        </w:rPr>
      </w:pPr>
      <w:r>
        <w:rPr>
          <w:noProof w:val="0"/>
          <w:snapToGrid w:val="0"/>
          <w:lang w:val="fr-FR" w:eastAsia="zh-CN"/>
        </w:rPr>
        <w:t>}</w:t>
      </w:r>
    </w:p>
    <w:p w14:paraId="60C0FA3D" w14:textId="77777777" w:rsidR="00307459" w:rsidRDefault="00307459" w:rsidP="00307459">
      <w:pPr>
        <w:pStyle w:val="PL"/>
        <w:rPr>
          <w:lang w:val="fr-FR" w:eastAsia="ko-KR"/>
        </w:rPr>
      </w:pPr>
    </w:p>
    <w:p w14:paraId="664CD218" w14:textId="77777777" w:rsidR="00307459" w:rsidRDefault="00307459" w:rsidP="00307459">
      <w:pPr>
        <w:pStyle w:val="PL"/>
        <w:rPr>
          <w:noProof w:val="0"/>
          <w:snapToGrid w:val="0"/>
          <w:lang w:val="fr-FR" w:eastAsia="zh-CN"/>
        </w:rPr>
      </w:pPr>
    </w:p>
    <w:p w14:paraId="2C24DE0D" w14:textId="77777777" w:rsidR="00307459" w:rsidRDefault="00307459" w:rsidP="00307459">
      <w:pPr>
        <w:pStyle w:val="PL"/>
        <w:rPr>
          <w:noProof w:val="0"/>
          <w:snapToGrid w:val="0"/>
          <w:lang w:val="fr-FR" w:eastAsia="zh-CN"/>
        </w:rPr>
      </w:pPr>
    </w:p>
    <w:p w14:paraId="1D6771D1" w14:textId="77777777" w:rsidR="00307459" w:rsidRDefault="00307459" w:rsidP="00307459">
      <w:pPr>
        <w:pStyle w:val="PL"/>
        <w:rPr>
          <w:snapToGrid w:val="0"/>
          <w:lang w:val="fr-FR"/>
        </w:rPr>
      </w:pPr>
      <w:r>
        <w:rPr>
          <w:snapToGrid w:val="0"/>
          <w:lang w:val="fr-FR"/>
        </w:rPr>
        <w:t>IAB-DU-Cell-Resource-Configuration-Mode-Info</w:t>
      </w:r>
      <w:r>
        <w:rPr>
          <w:snapToGrid w:val="0"/>
          <w:lang w:val="fr-FR"/>
        </w:rPr>
        <w:tab/>
        <w:t>::=</w:t>
      </w:r>
      <w:r>
        <w:rPr>
          <w:snapToGrid w:val="0"/>
          <w:lang w:val="fr-FR"/>
        </w:rPr>
        <w:tab/>
        <w:t>CHOICE {</w:t>
      </w:r>
    </w:p>
    <w:p w14:paraId="24861148" w14:textId="77777777" w:rsidR="00307459" w:rsidRDefault="00307459" w:rsidP="00307459">
      <w:pPr>
        <w:pStyle w:val="PL"/>
        <w:rPr>
          <w:snapToGrid w:val="0"/>
          <w:lang w:val="fr-FR"/>
        </w:rPr>
      </w:pPr>
      <w:r>
        <w:rPr>
          <w:snapToGrid w:val="0"/>
          <w:lang w:val="fr-FR"/>
        </w:rPr>
        <w:tab/>
        <w:t>tDD</w:t>
      </w:r>
      <w:r>
        <w:rPr>
          <w:snapToGrid w:val="0"/>
          <w:lang w:val="fr-FR"/>
        </w:rPr>
        <w:tab/>
      </w:r>
      <w:r>
        <w:rPr>
          <w:snapToGrid w:val="0"/>
          <w:lang w:val="fr-FR"/>
        </w:rPr>
        <w:tab/>
        <w:t>IAB-DU-Cell-Resource-Configuration-TDD-Info,</w:t>
      </w:r>
    </w:p>
    <w:p w14:paraId="4651AD08" w14:textId="77777777" w:rsidR="00307459" w:rsidRDefault="00307459" w:rsidP="00307459">
      <w:pPr>
        <w:pStyle w:val="PL"/>
        <w:rPr>
          <w:snapToGrid w:val="0"/>
          <w:lang w:val="fr-FR"/>
        </w:rPr>
      </w:pPr>
      <w:r>
        <w:rPr>
          <w:snapToGrid w:val="0"/>
          <w:lang w:val="fr-FR"/>
        </w:rPr>
        <w:tab/>
        <w:t>fDD</w:t>
      </w:r>
      <w:r>
        <w:rPr>
          <w:snapToGrid w:val="0"/>
          <w:lang w:val="fr-FR"/>
        </w:rPr>
        <w:tab/>
      </w:r>
      <w:r>
        <w:rPr>
          <w:snapToGrid w:val="0"/>
          <w:lang w:val="fr-FR"/>
        </w:rPr>
        <w:tab/>
        <w:t>IAB-DU-Cell-Resource-Configuration-FDD-Info,</w:t>
      </w:r>
    </w:p>
    <w:p w14:paraId="4667D663" w14:textId="77777777" w:rsidR="00307459" w:rsidRDefault="00307459" w:rsidP="00307459">
      <w:pPr>
        <w:pStyle w:val="PL"/>
        <w:rPr>
          <w:snapToGrid w:val="0"/>
          <w:lang w:val="fr-FR"/>
        </w:rPr>
      </w:pPr>
      <w:r>
        <w:rPr>
          <w:snapToGrid w:val="0"/>
          <w:lang w:val="fr-FR"/>
        </w:rPr>
        <w:tab/>
        <w:t>choice-extension</w:t>
      </w:r>
      <w:r>
        <w:rPr>
          <w:snapToGrid w:val="0"/>
          <w:lang w:val="fr-FR"/>
        </w:rPr>
        <w:tab/>
      </w:r>
      <w:r>
        <w:rPr>
          <w:snapToGrid w:val="0"/>
          <w:lang w:val="fr-FR"/>
        </w:rPr>
        <w:tab/>
      </w:r>
      <w:r>
        <w:rPr>
          <w:snapToGrid w:val="0"/>
          <w:lang w:val="fr-FR"/>
        </w:rPr>
        <w:tab/>
        <w:t>ProtocolIE-Single-Container { { IAB-DU-Cell-Resource-Configuration-Mode-Info-ExtIEs} }</w:t>
      </w:r>
    </w:p>
    <w:p w14:paraId="18985C93" w14:textId="77777777" w:rsidR="00307459" w:rsidRDefault="00307459" w:rsidP="00307459">
      <w:pPr>
        <w:pStyle w:val="PL"/>
        <w:rPr>
          <w:snapToGrid w:val="0"/>
          <w:lang w:val="fr-FR"/>
        </w:rPr>
      </w:pPr>
      <w:r>
        <w:rPr>
          <w:snapToGrid w:val="0"/>
          <w:lang w:val="fr-FR"/>
        </w:rPr>
        <w:t>}</w:t>
      </w:r>
    </w:p>
    <w:p w14:paraId="28242741" w14:textId="77777777" w:rsidR="00307459" w:rsidRDefault="00307459" w:rsidP="00307459">
      <w:pPr>
        <w:pStyle w:val="PL"/>
        <w:rPr>
          <w:snapToGrid w:val="0"/>
          <w:lang w:val="fr-FR"/>
        </w:rPr>
      </w:pPr>
    </w:p>
    <w:p w14:paraId="0E02B6C4" w14:textId="77777777" w:rsidR="00307459" w:rsidRDefault="00307459" w:rsidP="00307459">
      <w:pPr>
        <w:pStyle w:val="PL"/>
        <w:rPr>
          <w:snapToGrid w:val="0"/>
          <w:lang w:val="fr-FR"/>
        </w:rPr>
      </w:pPr>
      <w:r>
        <w:rPr>
          <w:snapToGrid w:val="0"/>
          <w:lang w:val="fr-FR"/>
        </w:rPr>
        <w:t>IAB-DU-Cell-Resource-Configuration-Mode-Info-ExtIEs XNAP-PROTOCOL-IES ::= {</w:t>
      </w:r>
    </w:p>
    <w:p w14:paraId="192A41FD" w14:textId="77777777" w:rsidR="00307459" w:rsidRDefault="00307459" w:rsidP="00307459">
      <w:pPr>
        <w:pStyle w:val="PL"/>
        <w:rPr>
          <w:snapToGrid w:val="0"/>
          <w:lang w:val="fr-FR"/>
        </w:rPr>
      </w:pPr>
      <w:r>
        <w:rPr>
          <w:snapToGrid w:val="0"/>
          <w:lang w:val="fr-FR"/>
        </w:rPr>
        <w:tab/>
        <w:t>...</w:t>
      </w:r>
    </w:p>
    <w:p w14:paraId="05325703" w14:textId="77777777" w:rsidR="00307459" w:rsidRDefault="00307459" w:rsidP="00307459">
      <w:pPr>
        <w:pStyle w:val="PL"/>
        <w:rPr>
          <w:snapToGrid w:val="0"/>
          <w:lang w:val="fr-FR"/>
        </w:rPr>
      </w:pPr>
      <w:r>
        <w:rPr>
          <w:snapToGrid w:val="0"/>
          <w:lang w:val="fr-FR"/>
        </w:rPr>
        <w:t>}</w:t>
      </w:r>
    </w:p>
    <w:p w14:paraId="7740C83B" w14:textId="77777777" w:rsidR="00307459" w:rsidRDefault="00307459" w:rsidP="00307459">
      <w:pPr>
        <w:pStyle w:val="PL"/>
        <w:rPr>
          <w:snapToGrid w:val="0"/>
          <w:lang w:val="fr-FR"/>
        </w:rPr>
      </w:pPr>
    </w:p>
    <w:p w14:paraId="0B4E7DD7" w14:textId="77777777" w:rsidR="00307459" w:rsidRDefault="00307459" w:rsidP="00307459">
      <w:pPr>
        <w:pStyle w:val="PL"/>
        <w:rPr>
          <w:snapToGrid w:val="0"/>
          <w:lang w:val="fr-FR"/>
        </w:rPr>
      </w:pPr>
      <w:r>
        <w:rPr>
          <w:snapToGrid w:val="0"/>
          <w:lang w:val="fr-FR"/>
        </w:rPr>
        <w:t>IAB-DU-Cell-Resource-Configuration-FDD-Info ::= SEQUENCE {</w:t>
      </w:r>
    </w:p>
    <w:p w14:paraId="5D3E6510" w14:textId="77777777" w:rsidR="00307459" w:rsidRDefault="00307459" w:rsidP="00307459">
      <w:pPr>
        <w:pStyle w:val="PL"/>
        <w:rPr>
          <w:snapToGrid w:val="0"/>
          <w:lang w:val="fr-FR"/>
        </w:rPr>
      </w:pPr>
      <w:r>
        <w:rPr>
          <w:snapToGrid w:val="0"/>
          <w:lang w:val="fr-FR"/>
        </w:rPr>
        <w:tab/>
        <w:t>gNB-DU-Cell-Resource-Configuration-FDD-UL</w:t>
      </w:r>
      <w:r>
        <w:rPr>
          <w:snapToGrid w:val="0"/>
          <w:lang w:val="fr-FR"/>
        </w:rPr>
        <w:tab/>
      </w:r>
      <w:r>
        <w:rPr>
          <w:snapToGrid w:val="0"/>
          <w:lang w:val="fr-FR"/>
        </w:rPr>
        <w:tab/>
      </w:r>
      <w:r>
        <w:rPr>
          <w:snapToGrid w:val="0"/>
          <w:lang w:val="fr-FR"/>
        </w:rPr>
        <w:tab/>
      </w:r>
      <w:r>
        <w:rPr>
          <w:snapToGrid w:val="0"/>
          <w:lang w:val="fr-FR"/>
        </w:rPr>
        <w:tab/>
        <w:t>GNB-DU-Cell-Resource-Configuration,</w:t>
      </w:r>
    </w:p>
    <w:p w14:paraId="3DB80D59" w14:textId="77777777" w:rsidR="00307459" w:rsidRDefault="00307459" w:rsidP="00307459">
      <w:pPr>
        <w:pStyle w:val="PL"/>
        <w:rPr>
          <w:snapToGrid w:val="0"/>
          <w:lang w:val="fr-FR"/>
        </w:rPr>
      </w:pPr>
      <w:r>
        <w:rPr>
          <w:snapToGrid w:val="0"/>
          <w:lang w:val="fr-FR"/>
        </w:rPr>
        <w:tab/>
        <w:t>gNB-DU-Cell-Resource-Configuration-FDD-DL</w:t>
      </w:r>
      <w:r>
        <w:rPr>
          <w:snapToGrid w:val="0"/>
          <w:lang w:val="fr-FR"/>
        </w:rPr>
        <w:tab/>
      </w:r>
      <w:r>
        <w:rPr>
          <w:snapToGrid w:val="0"/>
          <w:lang w:val="fr-FR"/>
        </w:rPr>
        <w:tab/>
      </w:r>
      <w:r>
        <w:rPr>
          <w:snapToGrid w:val="0"/>
          <w:lang w:val="fr-FR"/>
        </w:rPr>
        <w:tab/>
      </w:r>
      <w:r>
        <w:rPr>
          <w:snapToGrid w:val="0"/>
          <w:lang w:val="fr-FR"/>
        </w:rPr>
        <w:tab/>
        <w:t>GNB-DU-Cell-Resource-Configuration,</w:t>
      </w:r>
    </w:p>
    <w:p w14:paraId="58E4F6CF" w14:textId="77777777" w:rsidR="00307459" w:rsidRDefault="00307459" w:rsidP="00307459">
      <w:pPr>
        <w:pStyle w:val="PL"/>
      </w:pPr>
      <w:r>
        <w:rPr>
          <w:snapToGrid w:val="0"/>
          <w:lang w:val="fr-FR"/>
        </w:rPr>
        <w:tab/>
      </w:r>
      <w:r>
        <w:rPr>
          <w:snapToGrid w:val="0"/>
          <w:lang w:val="en-US"/>
        </w:rPr>
        <w:t>u</w:t>
      </w:r>
      <w:r>
        <w:t xml:space="preserve">LFrequencyInfo </w:t>
      </w:r>
      <w:r>
        <w:tab/>
      </w:r>
      <w:r>
        <w:tab/>
      </w:r>
      <w:r>
        <w:tab/>
      </w:r>
      <w:r>
        <w:tab/>
      </w:r>
      <w:r>
        <w:tab/>
        <w:t>NRFreq</w:t>
      </w:r>
      <w:r>
        <w:rPr>
          <w:lang w:val="en-US"/>
        </w:rPr>
        <w:t>uency</w:t>
      </w:r>
      <w:r>
        <w:t>Info</w:t>
      </w:r>
      <w:r>
        <w:tab/>
      </w:r>
      <w:r>
        <w:tab/>
      </w:r>
      <w:r>
        <w:tab/>
        <w:t>OPTIONAL,</w:t>
      </w:r>
    </w:p>
    <w:p w14:paraId="62DD371E" w14:textId="77777777" w:rsidR="00307459" w:rsidRDefault="00307459" w:rsidP="00307459">
      <w:pPr>
        <w:pStyle w:val="PL"/>
        <w:rPr>
          <w:snapToGrid w:val="0"/>
        </w:rPr>
      </w:pPr>
      <w:r>
        <w:tab/>
      </w:r>
      <w:r>
        <w:rPr>
          <w:snapToGrid w:val="0"/>
          <w:lang w:val="en-US"/>
        </w:rPr>
        <w:t>d</w:t>
      </w:r>
      <w:r>
        <w:t xml:space="preserve">LFrequencyInfo </w:t>
      </w:r>
      <w:r>
        <w:tab/>
      </w:r>
      <w:r>
        <w:tab/>
      </w:r>
      <w:r>
        <w:tab/>
      </w:r>
      <w:r>
        <w:tab/>
      </w:r>
      <w:r>
        <w:tab/>
        <w:t>NRFreq</w:t>
      </w:r>
      <w:r>
        <w:rPr>
          <w:lang w:val="en-US"/>
        </w:rPr>
        <w:t>uency</w:t>
      </w:r>
      <w:r>
        <w:t>Info</w:t>
      </w:r>
      <w:r>
        <w:tab/>
      </w:r>
      <w:r>
        <w:tab/>
      </w:r>
      <w:r>
        <w:tab/>
        <w:t>OPTIONAL,</w:t>
      </w:r>
    </w:p>
    <w:p w14:paraId="5B986485" w14:textId="77777777" w:rsidR="00307459" w:rsidRDefault="00307459" w:rsidP="00307459">
      <w:pPr>
        <w:pStyle w:val="PL"/>
      </w:pPr>
      <w:r>
        <w:rPr>
          <w:snapToGrid w:val="0"/>
        </w:rPr>
        <w:tab/>
      </w:r>
      <w:r>
        <w:rPr>
          <w:snapToGrid w:val="0"/>
          <w:lang w:val="en-US"/>
        </w:rPr>
        <w:t>u</w:t>
      </w:r>
      <w:r>
        <w:t xml:space="preserve">LTransmissionBandwidth </w:t>
      </w:r>
      <w:r>
        <w:tab/>
      </w:r>
      <w:r>
        <w:tab/>
      </w:r>
      <w:r>
        <w:tab/>
      </w:r>
      <w:r>
        <w:rPr>
          <w:lang w:val="en-US"/>
        </w:rPr>
        <w:t>NR</w:t>
      </w:r>
      <w:r>
        <w:t>TransmissionBandwidth</w:t>
      </w:r>
      <w:r>
        <w:tab/>
        <w:t>OPTIONAL,</w:t>
      </w:r>
    </w:p>
    <w:p w14:paraId="00552E5E" w14:textId="77777777" w:rsidR="00307459" w:rsidRDefault="00307459" w:rsidP="00307459">
      <w:pPr>
        <w:pStyle w:val="PL"/>
        <w:rPr>
          <w:snapToGrid w:val="0"/>
        </w:rPr>
      </w:pPr>
      <w:r>
        <w:tab/>
        <w:t xml:space="preserve">dlTransmissionBandwidth </w:t>
      </w:r>
      <w:r>
        <w:tab/>
      </w:r>
      <w:r>
        <w:tab/>
      </w:r>
      <w:r>
        <w:tab/>
      </w:r>
      <w:r>
        <w:rPr>
          <w:lang w:val="en-US"/>
        </w:rPr>
        <w:t>NR</w:t>
      </w:r>
      <w:r>
        <w:t>TransmissionBandwidth</w:t>
      </w:r>
      <w:r>
        <w:tab/>
        <w:t>OPTIONAL,</w:t>
      </w:r>
    </w:p>
    <w:p w14:paraId="5EE07CC6" w14:textId="77777777" w:rsidR="00307459" w:rsidRDefault="00307459" w:rsidP="00307459">
      <w:pPr>
        <w:pStyle w:val="PL"/>
      </w:pPr>
      <w:r>
        <w:rPr>
          <w:snapToGrid w:val="0"/>
        </w:rPr>
        <w:tab/>
      </w:r>
      <w:r>
        <w:rPr>
          <w:snapToGrid w:val="0"/>
          <w:lang w:val="en-US"/>
        </w:rPr>
        <w:t>uL</w:t>
      </w:r>
      <w:r>
        <w:rPr>
          <w:snapToGrid w:val="0"/>
        </w:rPr>
        <w:t>CarrierList</w:t>
      </w:r>
      <w:r>
        <w:rPr>
          <w:snapToGrid w:val="0"/>
        </w:rPr>
        <w:tab/>
      </w:r>
      <w:r>
        <w:rPr>
          <w:snapToGrid w:val="0"/>
        </w:rPr>
        <w:tab/>
      </w:r>
      <w:r>
        <w:rPr>
          <w:snapToGrid w:val="0"/>
        </w:rPr>
        <w:tab/>
      </w:r>
      <w:r>
        <w:rPr>
          <w:snapToGrid w:val="0"/>
        </w:rPr>
        <w:tab/>
      </w:r>
      <w:r>
        <w:rPr>
          <w:snapToGrid w:val="0"/>
        </w:rPr>
        <w:tab/>
      </w:r>
      <w:r>
        <w:t>NRCarrierList</w:t>
      </w:r>
      <w:r>
        <w:tab/>
      </w:r>
      <w:r>
        <w:tab/>
      </w:r>
      <w:r>
        <w:tab/>
        <w:t>OPTIONAL,</w:t>
      </w:r>
    </w:p>
    <w:p w14:paraId="651FB3B6" w14:textId="77777777" w:rsidR="00307459" w:rsidRDefault="00307459" w:rsidP="00307459">
      <w:pPr>
        <w:pStyle w:val="PL"/>
        <w:rPr>
          <w:snapToGrid w:val="0"/>
        </w:rPr>
      </w:pPr>
      <w:r>
        <w:tab/>
        <w:t>dlCarrierList</w:t>
      </w:r>
      <w:r>
        <w:tab/>
      </w:r>
      <w:r>
        <w:tab/>
      </w:r>
      <w:r>
        <w:tab/>
      </w:r>
      <w:r>
        <w:tab/>
      </w:r>
      <w:r>
        <w:tab/>
        <w:t>NRCarrierList</w:t>
      </w:r>
      <w:r>
        <w:tab/>
      </w:r>
      <w:r>
        <w:tab/>
      </w:r>
      <w:r>
        <w:tab/>
        <w:t>OPTIONAL,</w:t>
      </w:r>
    </w:p>
    <w:p w14:paraId="0C3E380B" w14:textId="77777777" w:rsidR="00307459" w:rsidRDefault="00307459" w:rsidP="0030745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{IAB-DU-Cell-Resource-Configuration-FDD-Info-ExtIEs} } OPTIONAL,</w:t>
      </w:r>
    </w:p>
    <w:p w14:paraId="49F8B930" w14:textId="77777777" w:rsidR="00307459" w:rsidRDefault="00307459" w:rsidP="00307459">
      <w:pPr>
        <w:pStyle w:val="PL"/>
        <w:rPr>
          <w:snapToGrid w:val="0"/>
          <w:lang w:val="fr-FR"/>
        </w:rPr>
      </w:pPr>
      <w:r>
        <w:rPr>
          <w:snapToGrid w:val="0"/>
          <w:lang w:val="fr-FR"/>
        </w:rPr>
        <w:tab/>
        <w:t>...</w:t>
      </w:r>
    </w:p>
    <w:p w14:paraId="65E5534E" w14:textId="77777777" w:rsidR="00307459" w:rsidRDefault="00307459" w:rsidP="00307459">
      <w:pPr>
        <w:pStyle w:val="PL"/>
        <w:rPr>
          <w:snapToGrid w:val="0"/>
          <w:lang w:val="fr-FR"/>
        </w:rPr>
      </w:pPr>
      <w:r>
        <w:rPr>
          <w:snapToGrid w:val="0"/>
          <w:lang w:val="fr-FR"/>
        </w:rPr>
        <w:t>}</w:t>
      </w:r>
    </w:p>
    <w:p w14:paraId="29B9D49E" w14:textId="77777777" w:rsidR="00307459" w:rsidRDefault="00307459" w:rsidP="00307459">
      <w:pPr>
        <w:pStyle w:val="PL"/>
        <w:rPr>
          <w:snapToGrid w:val="0"/>
          <w:lang w:val="fr-FR"/>
        </w:rPr>
      </w:pPr>
    </w:p>
    <w:p w14:paraId="591E7FD9" w14:textId="77777777" w:rsidR="00307459" w:rsidRDefault="00307459" w:rsidP="00307459">
      <w:pPr>
        <w:pStyle w:val="PL"/>
        <w:rPr>
          <w:snapToGrid w:val="0"/>
          <w:lang w:val="fr-FR"/>
        </w:rPr>
      </w:pPr>
      <w:r>
        <w:rPr>
          <w:snapToGrid w:val="0"/>
          <w:lang w:val="fr-FR"/>
        </w:rPr>
        <w:t>IAB-DU-Cell-Resource-Configuration-FDD-Info-ExtIEs XNAP-PROTOCOL-EXTENSION ::= {</w:t>
      </w:r>
    </w:p>
    <w:p w14:paraId="021B887E" w14:textId="77777777" w:rsidR="00307459" w:rsidRDefault="00307459" w:rsidP="00307459">
      <w:pPr>
        <w:pStyle w:val="PL"/>
        <w:rPr>
          <w:snapToGrid w:val="0"/>
          <w:lang w:val="fr-FR"/>
        </w:rPr>
      </w:pPr>
      <w:r>
        <w:rPr>
          <w:snapToGrid w:val="0"/>
          <w:lang w:val="fr-FR"/>
        </w:rPr>
        <w:tab/>
        <w:t>...</w:t>
      </w:r>
    </w:p>
    <w:p w14:paraId="75500962" w14:textId="77777777" w:rsidR="00307459" w:rsidRDefault="00307459" w:rsidP="00307459">
      <w:pPr>
        <w:pStyle w:val="PL"/>
        <w:rPr>
          <w:snapToGrid w:val="0"/>
          <w:lang w:val="fr-FR"/>
        </w:rPr>
      </w:pPr>
      <w:r>
        <w:rPr>
          <w:snapToGrid w:val="0"/>
          <w:lang w:val="fr-FR"/>
        </w:rPr>
        <w:t>}</w:t>
      </w:r>
    </w:p>
    <w:p w14:paraId="1A84FCFA" w14:textId="77777777" w:rsidR="00307459" w:rsidRDefault="00307459" w:rsidP="00307459">
      <w:pPr>
        <w:pStyle w:val="PL"/>
        <w:rPr>
          <w:snapToGrid w:val="0"/>
          <w:lang w:val="fr-FR"/>
        </w:rPr>
      </w:pPr>
    </w:p>
    <w:p w14:paraId="7AE9BD7C" w14:textId="77777777" w:rsidR="00307459" w:rsidRDefault="00307459" w:rsidP="00307459">
      <w:pPr>
        <w:pStyle w:val="PL"/>
        <w:rPr>
          <w:snapToGrid w:val="0"/>
          <w:lang w:val="fr-FR"/>
        </w:rPr>
      </w:pPr>
      <w:r>
        <w:rPr>
          <w:snapToGrid w:val="0"/>
          <w:lang w:val="fr-FR"/>
        </w:rPr>
        <w:t>IAB-DU-Cell-Resource-Configuration-TDD-Info ::= SEQUENCE {</w:t>
      </w:r>
    </w:p>
    <w:p w14:paraId="741746DD" w14:textId="77777777" w:rsidR="00307459" w:rsidRDefault="00307459" w:rsidP="00307459">
      <w:pPr>
        <w:pStyle w:val="PL"/>
        <w:rPr>
          <w:snapToGrid w:val="0"/>
          <w:lang w:val="fr-FR"/>
        </w:rPr>
      </w:pPr>
      <w:r>
        <w:rPr>
          <w:snapToGrid w:val="0"/>
          <w:lang w:val="fr-FR"/>
        </w:rPr>
        <w:tab/>
        <w:t>gNB-DU-Cell-Resource-Configuration-TDD</w:t>
      </w:r>
      <w:r>
        <w:rPr>
          <w:snapToGrid w:val="0"/>
          <w:lang w:val="fr-FR"/>
        </w:rPr>
        <w:tab/>
      </w:r>
      <w:r>
        <w:rPr>
          <w:snapToGrid w:val="0"/>
          <w:lang w:val="fr-FR"/>
        </w:rPr>
        <w:tab/>
      </w:r>
      <w:r>
        <w:rPr>
          <w:snapToGrid w:val="0"/>
          <w:lang w:val="fr-FR"/>
        </w:rPr>
        <w:tab/>
      </w:r>
      <w:r>
        <w:rPr>
          <w:snapToGrid w:val="0"/>
          <w:lang w:val="fr-FR"/>
        </w:rPr>
        <w:tab/>
        <w:t>GNB-DU-Cell-Resource-Configuration,</w:t>
      </w:r>
    </w:p>
    <w:p w14:paraId="3C068033" w14:textId="77777777" w:rsidR="00307459" w:rsidRDefault="00307459" w:rsidP="00307459">
      <w:pPr>
        <w:pStyle w:val="PL"/>
        <w:rPr>
          <w:snapToGrid w:val="0"/>
        </w:rPr>
      </w:pPr>
      <w:r>
        <w:rPr>
          <w:snapToGrid w:val="0"/>
          <w:lang w:val="fr-FR"/>
        </w:rPr>
        <w:tab/>
      </w:r>
      <w:r>
        <w:rPr>
          <w:lang w:val="en-US"/>
        </w:rPr>
        <w:t>f</w:t>
      </w:r>
      <w:r>
        <w:t xml:space="preserve">requencyInfo </w:t>
      </w:r>
      <w:r>
        <w:tab/>
      </w:r>
      <w:r>
        <w:tab/>
      </w:r>
      <w:r>
        <w:tab/>
      </w:r>
      <w:r>
        <w:tab/>
      </w:r>
      <w:r>
        <w:tab/>
        <w:t>NRFreq</w:t>
      </w:r>
      <w:r>
        <w:rPr>
          <w:lang w:val="en-US"/>
        </w:rPr>
        <w:t>uency</w:t>
      </w:r>
      <w:r>
        <w:t>Info</w:t>
      </w:r>
      <w:r>
        <w:tab/>
      </w:r>
      <w:r>
        <w:tab/>
      </w:r>
      <w:r>
        <w:tab/>
        <w:t>OPTIONAL,</w:t>
      </w:r>
    </w:p>
    <w:p w14:paraId="6070FE5D" w14:textId="77777777" w:rsidR="00307459" w:rsidRDefault="00307459" w:rsidP="00307459">
      <w:pPr>
        <w:pStyle w:val="PL"/>
        <w:rPr>
          <w:snapToGrid w:val="0"/>
        </w:rPr>
      </w:pPr>
      <w:r>
        <w:rPr>
          <w:snapToGrid w:val="0"/>
        </w:rPr>
        <w:tab/>
      </w:r>
      <w:r>
        <w:rPr>
          <w:lang w:val="en-US"/>
        </w:rPr>
        <w:t>t</w:t>
      </w:r>
      <w:r>
        <w:t xml:space="preserve">ransmissionBandwidth </w:t>
      </w:r>
      <w:r>
        <w:tab/>
      </w:r>
      <w:r>
        <w:tab/>
      </w:r>
      <w:r>
        <w:tab/>
      </w:r>
      <w:r>
        <w:rPr>
          <w:lang w:val="en-US"/>
        </w:rPr>
        <w:t>NR</w:t>
      </w:r>
      <w:r>
        <w:t>TransmissionBandwidth</w:t>
      </w:r>
      <w:r>
        <w:tab/>
        <w:t>OPTIONAL,</w:t>
      </w:r>
    </w:p>
    <w:p w14:paraId="69DB2DD1" w14:textId="77777777" w:rsidR="00307459" w:rsidRDefault="00307459" w:rsidP="00307459">
      <w:pPr>
        <w:pStyle w:val="PL"/>
        <w:rPr>
          <w:snapToGrid w:val="0"/>
        </w:rPr>
      </w:pPr>
      <w:r>
        <w:rPr>
          <w:snapToGrid w:val="0"/>
        </w:rPr>
        <w:lastRenderedPageBreak/>
        <w:tab/>
      </w:r>
      <w:r>
        <w:rPr>
          <w:snapToGrid w:val="0"/>
          <w:lang w:val="en-US"/>
        </w:rPr>
        <w:t>c</w:t>
      </w:r>
      <w:r>
        <w:rPr>
          <w:snapToGrid w:val="0"/>
        </w:rPr>
        <w:t>arrierList</w:t>
      </w:r>
      <w:r>
        <w:rPr>
          <w:snapToGrid w:val="0"/>
        </w:rPr>
        <w:tab/>
      </w:r>
      <w:r>
        <w:rPr>
          <w:snapToGrid w:val="0"/>
        </w:rPr>
        <w:tab/>
      </w:r>
      <w:r>
        <w:rPr>
          <w:snapToGrid w:val="0"/>
        </w:rPr>
        <w:tab/>
      </w:r>
      <w:r>
        <w:rPr>
          <w:snapToGrid w:val="0"/>
        </w:rPr>
        <w:tab/>
      </w:r>
      <w:r>
        <w:rPr>
          <w:snapToGrid w:val="0"/>
        </w:rPr>
        <w:tab/>
      </w:r>
      <w:r>
        <w:rPr>
          <w:snapToGrid w:val="0"/>
          <w:lang w:val="en-US"/>
        </w:rPr>
        <w:tab/>
      </w:r>
      <w:r>
        <w:t>NRCarrierList</w:t>
      </w:r>
      <w:r>
        <w:tab/>
      </w:r>
      <w:r>
        <w:tab/>
      </w:r>
      <w:r>
        <w:tab/>
        <w:t>OPTIONAL,</w:t>
      </w:r>
    </w:p>
    <w:p w14:paraId="1879AAAE"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{IAB-DU-Cell-Resource-Configuration-TDD-Info-ExtIEs} } OPTIONAL,</w:t>
      </w:r>
    </w:p>
    <w:p w14:paraId="0E95A370" w14:textId="77777777" w:rsidR="00307459" w:rsidRDefault="00307459" w:rsidP="00307459">
      <w:pPr>
        <w:pStyle w:val="PL"/>
        <w:rPr>
          <w:snapToGrid w:val="0"/>
        </w:rPr>
      </w:pPr>
      <w:r>
        <w:rPr>
          <w:snapToGrid w:val="0"/>
        </w:rPr>
        <w:tab/>
        <w:t>...</w:t>
      </w:r>
    </w:p>
    <w:p w14:paraId="1DABCB71" w14:textId="77777777" w:rsidR="00307459" w:rsidRDefault="00307459" w:rsidP="00307459">
      <w:pPr>
        <w:pStyle w:val="PL"/>
        <w:rPr>
          <w:snapToGrid w:val="0"/>
        </w:rPr>
      </w:pPr>
      <w:r>
        <w:rPr>
          <w:snapToGrid w:val="0"/>
        </w:rPr>
        <w:t>}</w:t>
      </w:r>
    </w:p>
    <w:p w14:paraId="62A87A07" w14:textId="77777777" w:rsidR="00307459" w:rsidRDefault="00307459" w:rsidP="00307459">
      <w:pPr>
        <w:pStyle w:val="PL"/>
        <w:rPr>
          <w:snapToGrid w:val="0"/>
        </w:rPr>
      </w:pPr>
    </w:p>
    <w:p w14:paraId="745E3F6C" w14:textId="77777777" w:rsidR="00307459" w:rsidRDefault="00307459" w:rsidP="00307459">
      <w:pPr>
        <w:pStyle w:val="PL"/>
        <w:rPr>
          <w:snapToGrid w:val="0"/>
        </w:rPr>
      </w:pPr>
      <w:r>
        <w:rPr>
          <w:snapToGrid w:val="0"/>
        </w:rPr>
        <w:t>IAB-DU-Cell-Resource-Configuration-TDD-Info-ExtIEs XNAP-PROTOCOL-EXTENSION ::= {</w:t>
      </w:r>
    </w:p>
    <w:p w14:paraId="5EB40D1D" w14:textId="77777777" w:rsidR="00307459" w:rsidRDefault="00307459" w:rsidP="00307459">
      <w:pPr>
        <w:pStyle w:val="PL"/>
        <w:rPr>
          <w:snapToGrid w:val="0"/>
        </w:rPr>
      </w:pPr>
      <w:r>
        <w:rPr>
          <w:snapToGrid w:val="0"/>
        </w:rPr>
        <w:tab/>
        <w:t>...</w:t>
      </w:r>
    </w:p>
    <w:p w14:paraId="3C680D8B" w14:textId="77777777" w:rsidR="00307459" w:rsidRDefault="00307459" w:rsidP="00307459">
      <w:pPr>
        <w:pStyle w:val="PL"/>
        <w:rPr>
          <w:noProof w:val="0"/>
          <w:snapToGrid w:val="0"/>
        </w:rPr>
      </w:pPr>
      <w:r>
        <w:rPr>
          <w:noProof w:val="0"/>
          <w:snapToGrid w:val="0"/>
        </w:rPr>
        <w:t>}</w:t>
      </w:r>
    </w:p>
    <w:p w14:paraId="7EDC5892" w14:textId="77777777" w:rsidR="00307459" w:rsidRDefault="00307459" w:rsidP="00307459">
      <w:pPr>
        <w:pStyle w:val="PL"/>
        <w:rPr>
          <w:noProof w:val="0"/>
          <w:snapToGrid w:val="0"/>
          <w:lang w:eastAsia="zh-CN"/>
        </w:rPr>
      </w:pPr>
    </w:p>
    <w:p w14:paraId="663ED964" w14:textId="77777777" w:rsidR="00307459" w:rsidRDefault="00307459" w:rsidP="00307459">
      <w:pPr>
        <w:pStyle w:val="PL"/>
        <w:rPr>
          <w:snapToGrid w:val="0"/>
          <w:lang w:eastAsia="ko-KR"/>
        </w:rPr>
      </w:pPr>
      <w:r>
        <w:rPr>
          <w:snapToGrid w:val="0"/>
        </w:rPr>
        <w:t>IAB-MT-Cell-List ::= SEQUENCE (SIZE(1..maxnoofServingCells)) OF IAB-MT-Cell-List-Item</w:t>
      </w:r>
    </w:p>
    <w:p w14:paraId="1426B104" w14:textId="77777777" w:rsidR="00307459" w:rsidRDefault="00307459" w:rsidP="00307459">
      <w:pPr>
        <w:pStyle w:val="PL"/>
        <w:rPr>
          <w:snapToGrid w:val="0"/>
        </w:rPr>
      </w:pPr>
    </w:p>
    <w:p w14:paraId="2B619835" w14:textId="77777777" w:rsidR="00307459" w:rsidRDefault="00307459" w:rsidP="00307459">
      <w:pPr>
        <w:pStyle w:val="PL"/>
        <w:rPr>
          <w:snapToGrid w:val="0"/>
        </w:rPr>
      </w:pPr>
      <w:r>
        <w:rPr>
          <w:snapToGrid w:val="0"/>
        </w:rPr>
        <w:t xml:space="preserve">IAB-MT-Cell-List-Item ::= </w:t>
      </w:r>
      <w:r>
        <w:rPr>
          <w:snapToGrid w:val="0"/>
        </w:rPr>
        <w:tab/>
        <w:t>SEQUENCE {</w:t>
      </w:r>
    </w:p>
    <w:p w14:paraId="5A18F41B" w14:textId="77777777" w:rsidR="00307459" w:rsidRDefault="00307459" w:rsidP="00307459">
      <w:pPr>
        <w:pStyle w:val="PL"/>
        <w:rPr>
          <w:snapToGrid w:val="0"/>
          <w:lang w:val="fr-FR"/>
        </w:rPr>
      </w:pPr>
      <w:r>
        <w:rPr>
          <w:snapToGrid w:val="0"/>
        </w:rPr>
        <w:tab/>
      </w:r>
      <w:r>
        <w:rPr>
          <w:snapToGrid w:val="0"/>
          <w:lang w:val="fr-FR"/>
        </w:rPr>
        <w:t>nRCellIdentity</w:t>
      </w:r>
      <w:r>
        <w:rPr>
          <w:snapToGrid w:val="0"/>
          <w:lang w:val="fr-FR"/>
        </w:rPr>
        <w:tab/>
      </w:r>
      <w:r>
        <w:rPr>
          <w:snapToGrid w:val="0"/>
          <w:lang w:val="fr-FR"/>
        </w:rPr>
        <w:tab/>
      </w:r>
      <w:r>
        <w:rPr>
          <w:snapToGrid w:val="0"/>
          <w:lang w:val="fr-FR"/>
        </w:rPr>
        <w:tab/>
      </w:r>
      <w:r>
        <w:rPr>
          <w:snapToGrid w:val="0"/>
          <w:lang w:val="fr-FR"/>
        </w:rPr>
        <w:tab/>
        <w:t>NR-Cell-Identity,</w:t>
      </w:r>
    </w:p>
    <w:p w14:paraId="0A599B42" w14:textId="77777777" w:rsidR="00307459" w:rsidRDefault="00307459" w:rsidP="00307459">
      <w:pPr>
        <w:pStyle w:val="PL"/>
        <w:rPr>
          <w:snapToGrid w:val="0"/>
          <w:lang w:val="fr-FR"/>
        </w:rPr>
      </w:pPr>
      <w:r>
        <w:rPr>
          <w:snapToGrid w:val="0"/>
          <w:lang w:val="fr-FR"/>
        </w:rPr>
        <w:tab/>
        <w:t>dU-RX-MT-RX</w:t>
      </w:r>
      <w:r>
        <w:rPr>
          <w:snapToGrid w:val="0"/>
          <w:lang w:val="fr-FR"/>
        </w:rPr>
        <w:tab/>
      </w:r>
      <w:r>
        <w:rPr>
          <w:snapToGrid w:val="0"/>
          <w:lang w:val="fr-FR"/>
        </w:rPr>
        <w:tab/>
      </w:r>
      <w:r>
        <w:rPr>
          <w:snapToGrid w:val="0"/>
          <w:lang w:val="fr-FR"/>
        </w:rPr>
        <w:tab/>
      </w:r>
      <w:r>
        <w:rPr>
          <w:snapToGrid w:val="0"/>
          <w:lang w:val="fr-FR"/>
        </w:rPr>
        <w:tab/>
      </w:r>
      <w:r>
        <w:rPr>
          <w:snapToGrid w:val="0"/>
          <w:lang w:val="fr-FR"/>
        </w:rPr>
        <w:tab/>
        <w:t>DU-RX-MT-RX,</w:t>
      </w:r>
    </w:p>
    <w:p w14:paraId="2AA5F896" w14:textId="77777777" w:rsidR="00307459" w:rsidRDefault="00307459" w:rsidP="00307459">
      <w:pPr>
        <w:pStyle w:val="PL"/>
        <w:rPr>
          <w:snapToGrid w:val="0"/>
          <w:lang w:val="fr-FR"/>
        </w:rPr>
      </w:pPr>
      <w:r>
        <w:rPr>
          <w:snapToGrid w:val="0"/>
          <w:lang w:val="fr-FR"/>
        </w:rPr>
        <w:tab/>
        <w:t>dU-TX-MT-TX</w:t>
      </w:r>
      <w:r>
        <w:rPr>
          <w:snapToGrid w:val="0"/>
          <w:lang w:val="fr-FR"/>
        </w:rPr>
        <w:tab/>
      </w:r>
      <w:r>
        <w:rPr>
          <w:snapToGrid w:val="0"/>
          <w:lang w:val="fr-FR"/>
        </w:rPr>
        <w:tab/>
      </w:r>
      <w:r>
        <w:rPr>
          <w:snapToGrid w:val="0"/>
          <w:lang w:val="fr-FR"/>
        </w:rPr>
        <w:tab/>
      </w:r>
      <w:r>
        <w:rPr>
          <w:snapToGrid w:val="0"/>
          <w:lang w:val="fr-FR"/>
        </w:rPr>
        <w:tab/>
      </w:r>
      <w:r>
        <w:rPr>
          <w:snapToGrid w:val="0"/>
          <w:lang w:val="fr-FR"/>
        </w:rPr>
        <w:tab/>
        <w:t>DU-TX-MT-TX,</w:t>
      </w:r>
    </w:p>
    <w:p w14:paraId="3C3E6284" w14:textId="77777777" w:rsidR="00307459" w:rsidRDefault="00307459" w:rsidP="00307459">
      <w:pPr>
        <w:pStyle w:val="PL"/>
        <w:rPr>
          <w:snapToGrid w:val="0"/>
          <w:lang w:val="fr-FR"/>
        </w:rPr>
      </w:pPr>
      <w:r>
        <w:rPr>
          <w:snapToGrid w:val="0"/>
          <w:lang w:val="fr-FR"/>
        </w:rPr>
        <w:tab/>
        <w:t>dU-RX-MT-TX</w:t>
      </w:r>
      <w:r>
        <w:rPr>
          <w:snapToGrid w:val="0"/>
          <w:lang w:val="fr-FR"/>
        </w:rPr>
        <w:tab/>
      </w:r>
      <w:r>
        <w:rPr>
          <w:snapToGrid w:val="0"/>
          <w:lang w:val="fr-FR"/>
        </w:rPr>
        <w:tab/>
      </w:r>
      <w:r>
        <w:rPr>
          <w:snapToGrid w:val="0"/>
          <w:lang w:val="fr-FR"/>
        </w:rPr>
        <w:tab/>
      </w:r>
      <w:r>
        <w:rPr>
          <w:snapToGrid w:val="0"/>
          <w:lang w:val="fr-FR"/>
        </w:rPr>
        <w:tab/>
      </w:r>
      <w:r>
        <w:rPr>
          <w:snapToGrid w:val="0"/>
          <w:lang w:val="fr-FR"/>
        </w:rPr>
        <w:tab/>
        <w:t>DU-RX-MT-TX,</w:t>
      </w:r>
    </w:p>
    <w:p w14:paraId="40563B7E" w14:textId="77777777" w:rsidR="00307459" w:rsidRDefault="00307459" w:rsidP="00307459">
      <w:pPr>
        <w:pStyle w:val="PL"/>
        <w:rPr>
          <w:snapToGrid w:val="0"/>
          <w:lang w:val="fr-FR"/>
        </w:rPr>
      </w:pPr>
      <w:r>
        <w:rPr>
          <w:snapToGrid w:val="0"/>
          <w:lang w:val="fr-FR"/>
        </w:rPr>
        <w:tab/>
        <w:t>dU-TX-MT-RX</w:t>
      </w:r>
      <w:r>
        <w:rPr>
          <w:snapToGrid w:val="0"/>
          <w:lang w:val="fr-FR"/>
        </w:rPr>
        <w:tab/>
      </w:r>
      <w:r>
        <w:rPr>
          <w:snapToGrid w:val="0"/>
          <w:lang w:val="fr-FR"/>
        </w:rPr>
        <w:tab/>
      </w:r>
      <w:r>
        <w:rPr>
          <w:snapToGrid w:val="0"/>
          <w:lang w:val="fr-FR"/>
        </w:rPr>
        <w:tab/>
      </w:r>
      <w:r>
        <w:rPr>
          <w:snapToGrid w:val="0"/>
          <w:lang w:val="fr-FR"/>
        </w:rPr>
        <w:tab/>
      </w:r>
      <w:r>
        <w:rPr>
          <w:snapToGrid w:val="0"/>
          <w:lang w:val="fr-FR"/>
        </w:rPr>
        <w:tab/>
        <w:t>DU-TX-MT-RX,</w:t>
      </w:r>
    </w:p>
    <w:p w14:paraId="47352CEF" w14:textId="77777777" w:rsidR="00307459" w:rsidRDefault="00307459" w:rsidP="00307459">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t>ProtocolExtensionContainer { { IAB-MT-Cell-List-Item-ExtIEs } } OPTIONAL,</w:t>
      </w:r>
    </w:p>
    <w:p w14:paraId="5E09B6B2" w14:textId="77777777" w:rsidR="00307459" w:rsidRDefault="00307459" w:rsidP="00307459">
      <w:pPr>
        <w:pStyle w:val="PL"/>
        <w:rPr>
          <w:snapToGrid w:val="0"/>
          <w:lang w:val="fr-FR"/>
        </w:rPr>
      </w:pPr>
      <w:r>
        <w:rPr>
          <w:snapToGrid w:val="0"/>
          <w:lang w:val="fr-FR"/>
        </w:rPr>
        <w:tab/>
        <w:t>...</w:t>
      </w:r>
    </w:p>
    <w:p w14:paraId="35B2BDC1" w14:textId="77777777" w:rsidR="00307459" w:rsidRDefault="00307459" w:rsidP="00307459">
      <w:pPr>
        <w:pStyle w:val="PL"/>
        <w:rPr>
          <w:snapToGrid w:val="0"/>
          <w:lang w:val="fr-FR" w:eastAsia="ko-KR"/>
        </w:rPr>
      </w:pPr>
      <w:r>
        <w:rPr>
          <w:snapToGrid w:val="0"/>
          <w:lang w:val="fr-FR"/>
        </w:rPr>
        <w:t>}</w:t>
      </w:r>
    </w:p>
    <w:p w14:paraId="25266EF4" w14:textId="77777777" w:rsidR="00307459" w:rsidRDefault="00307459" w:rsidP="00307459">
      <w:pPr>
        <w:pStyle w:val="PL"/>
        <w:rPr>
          <w:snapToGrid w:val="0"/>
          <w:lang w:val="fr-FR"/>
        </w:rPr>
      </w:pPr>
    </w:p>
    <w:p w14:paraId="4E7B5850" w14:textId="77777777" w:rsidR="00307459" w:rsidRDefault="00307459" w:rsidP="00307459">
      <w:pPr>
        <w:pStyle w:val="PL"/>
        <w:rPr>
          <w:snapToGrid w:val="0"/>
          <w:lang w:val="fr-FR"/>
        </w:rPr>
      </w:pPr>
      <w:r>
        <w:rPr>
          <w:snapToGrid w:val="0"/>
          <w:lang w:val="fr-FR"/>
        </w:rPr>
        <w:t>IAB-MT-Cell-List-Item-ExtIEs XNAP-PROTOCOL-EXTENSION ::= {</w:t>
      </w:r>
    </w:p>
    <w:p w14:paraId="6CF7CE73" w14:textId="77777777" w:rsidR="00307459" w:rsidRDefault="00307459" w:rsidP="00307459">
      <w:pPr>
        <w:pStyle w:val="PL"/>
        <w:rPr>
          <w:snapToGrid w:val="0"/>
          <w:lang w:val="fr-FR"/>
        </w:rPr>
      </w:pPr>
      <w:r>
        <w:rPr>
          <w:snapToGrid w:val="0"/>
          <w:lang w:val="fr-FR"/>
        </w:rPr>
        <w:tab/>
        <w:t>...</w:t>
      </w:r>
    </w:p>
    <w:p w14:paraId="79B8065D" w14:textId="77777777" w:rsidR="00307459" w:rsidRDefault="00307459" w:rsidP="00307459">
      <w:pPr>
        <w:pStyle w:val="PL"/>
        <w:rPr>
          <w:snapToGrid w:val="0"/>
          <w:lang w:val="fr-FR"/>
        </w:rPr>
      </w:pPr>
      <w:r>
        <w:rPr>
          <w:snapToGrid w:val="0"/>
          <w:lang w:val="fr-FR"/>
        </w:rPr>
        <w:t>}</w:t>
      </w:r>
    </w:p>
    <w:p w14:paraId="23D90FE7" w14:textId="77777777" w:rsidR="00307459" w:rsidRDefault="00307459" w:rsidP="00307459">
      <w:pPr>
        <w:pStyle w:val="PL"/>
        <w:rPr>
          <w:rFonts w:cs="Courier New"/>
          <w:noProof w:val="0"/>
          <w:snapToGrid w:val="0"/>
          <w:szCs w:val="16"/>
          <w:lang w:val="fr-FR" w:eastAsia="zh-CN"/>
        </w:rPr>
      </w:pPr>
      <w:bookmarkStart w:id="655" w:name="MCCQCTEMPBM_00000286"/>
    </w:p>
    <w:bookmarkEnd w:id="655"/>
    <w:p w14:paraId="5943DCF8" w14:textId="77777777" w:rsidR="00307459" w:rsidRDefault="00307459" w:rsidP="00307459">
      <w:pPr>
        <w:pStyle w:val="PL"/>
        <w:rPr>
          <w:snapToGrid w:val="0"/>
          <w:lang w:val="fr-FR" w:eastAsia="zh-CN"/>
        </w:rPr>
      </w:pPr>
      <w:r>
        <w:rPr>
          <w:noProof w:val="0"/>
          <w:snapToGrid w:val="0"/>
          <w:lang w:val="fr-FR" w:eastAsia="zh-CN"/>
        </w:rPr>
        <w:t>IABNodeIndication</w:t>
      </w:r>
      <w:r>
        <w:rPr>
          <w:noProof w:val="0"/>
          <w:snapToGrid w:val="0"/>
          <w:lang w:val="fr-FR"/>
        </w:rPr>
        <w:t xml:space="preserve"> ::= ENUMERATED {</w:t>
      </w:r>
      <w:r>
        <w:rPr>
          <w:noProof w:val="0"/>
          <w:snapToGrid w:val="0"/>
          <w:lang w:val="fr-FR" w:eastAsia="zh-CN"/>
        </w:rPr>
        <w:t>true,...}</w:t>
      </w:r>
    </w:p>
    <w:p w14:paraId="1B80FDF2" w14:textId="77777777" w:rsidR="00307459" w:rsidRDefault="00307459" w:rsidP="00307459">
      <w:pPr>
        <w:pStyle w:val="PL"/>
        <w:rPr>
          <w:rFonts w:cs="Courier New"/>
          <w:noProof w:val="0"/>
          <w:snapToGrid w:val="0"/>
          <w:szCs w:val="16"/>
          <w:lang w:val="fr-FR" w:eastAsia="zh-CN"/>
        </w:rPr>
      </w:pPr>
      <w:bookmarkStart w:id="656" w:name="MCCQCTEMPBM_00000287"/>
    </w:p>
    <w:bookmarkEnd w:id="656"/>
    <w:p w14:paraId="3E9AFD50" w14:textId="77777777" w:rsidR="00307459" w:rsidRDefault="00307459" w:rsidP="00307459">
      <w:pPr>
        <w:pStyle w:val="PL"/>
        <w:rPr>
          <w:noProof w:val="0"/>
          <w:snapToGrid w:val="0"/>
          <w:lang w:eastAsia="ko-KR"/>
        </w:rPr>
      </w:pPr>
      <w:r>
        <w:rPr>
          <w:snapToGrid w:val="0"/>
        </w:rPr>
        <w:t xml:space="preserve">IAB-QoS-Mapping-Information ::= </w:t>
      </w:r>
      <w:r>
        <w:rPr>
          <w:noProof w:val="0"/>
          <w:snapToGrid w:val="0"/>
        </w:rPr>
        <w:t>SEQUENCE {</w:t>
      </w:r>
    </w:p>
    <w:p w14:paraId="5AF4BC14" w14:textId="77777777" w:rsidR="00307459" w:rsidRDefault="00307459" w:rsidP="00307459">
      <w:pPr>
        <w:pStyle w:val="PL"/>
      </w:pPr>
      <w:r>
        <w:tab/>
        <w:t>dscp</w:t>
      </w:r>
      <w:r>
        <w:tab/>
      </w:r>
      <w:r>
        <w:tab/>
      </w:r>
      <w:r>
        <w:tab/>
      </w:r>
      <w:r>
        <w:tab/>
      </w:r>
      <w:r>
        <w:tab/>
      </w:r>
      <w:r>
        <w:tab/>
      </w:r>
      <w:r>
        <w:tab/>
        <w:t>BIT STRING (SIZE(6))</w:t>
      </w:r>
      <w:r>
        <w:tab/>
      </w:r>
      <w:r>
        <w:tab/>
      </w:r>
      <w:r>
        <w:tab/>
        <w:t>OPTIONAL,</w:t>
      </w:r>
    </w:p>
    <w:p w14:paraId="79E0392F" w14:textId="77777777" w:rsidR="00307459" w:rsidRDefault="00307459" w:rsidP="00307459">
      <w:pPr>
        <w:pStyle w:val="PL"/>
      </w:pPr>
      <w:r>
        <w:tab/>
        <w:t>flow-label</w:t>
      </w:r>
      <w:r>
        <w:tab/>
      </w:r>
      <w:r>
        <w:tab/>
      </w:r>
      <w:r>
        <w:tab/>
      </w:r>
      <w:r>
        <w:tab/>
      </w:r>
      <w:r>
        <w:tab/>
      </w:r>
      <w:r>
        <w:tab/>
        <w:t>BIT STRING (SIZE(20))</w:t>
      </w:r>
      <w:r>
        <w:tab/>
      </w:r>
      <w:r>
        <w:tab/>
        <w:t>OPTIONAL,</w:t>
      </w:r>
    </w:p>
    <w:p w14:paraId="29FEABD3" w14:textId="77777777" w:rsidR="00307459" w:rsidRDefault="00307459" w:rsidP="00307459">
      <w:pPr>
        <w:pStyle w:val="PL"/>
      </w:pPr>
      <w:r>
        <w:tab/>
        <w:t>iE-Extensions</w:t>
      </w:r>
      <w:r>
        <w:tab/>
      </w:r>
      <w:r>
        <w:tab/>
      </w:r>
      <w:r>
        <w:tab/>
      </w:r>
      <w:r>
        <w:tab/>
      </w:r>
      <w:r>
        <w:tab/>
        <w:t>ProtocolExtensionContainer { {IAB-QoS-Mapping-Information-ExtIEs} }</w:t>
      </w:r>
      <w:r>
        <w:tab/>
        <w:t>OPTIONAL,</w:t>
      </w:r>
    </w:p>
    <w:p w14:paraId="2A1278EC" w14:textId="77777777" w:rsidR="00307459" w:rsidRDefault="00307459" w:rsidP="00307459">
      <w:pPr>
        <w:pStyle w:val="PL"/>
      </w:pPr>
      <w:r>
        <w:tab/>
        <w:t>...</w:t>
      </w:r>
    </w:p>
    <w:p w14:paraId="21B5C336" w14:textId="77777777" w:rsidR="00307459" w:rsidRDefault="00307459" w:rsidP="00307459">
      <w:pPr>
        <w:pStyle w:val="PL"/>
        <w:rPr>
          <w:snapToGrid w:val="0"/>
        </w:rPr>
      </w:pPr>
      <w:r>
        <w:rPr>
          <w:snapToGrid w:val="0"/>
        </w:rPr>
        <w:t>}</w:t>
      </w:r>
    </w:p>
    <w:p w14:paraId="550EC169" w14:textId="77777777" w:rsidR="00307459" w:rsidRDefault="00307459" w:rsidP="00307459">
      <w:pPr>
        <w:pStyle w:val="PL"/>
        <w:rPr>
          <w:snapToGrid w:val="0"/>
        </w:rPr>
      </w:pPr>
    </w:p>
    <w:p w14:paraId="321ECE55" w14:textId="77777777" w:rsidR="00307459" w:rsidRDefault="00307459" w:rsidP="00307459">
      <w:pPr>
        <w:pStyle w:val="PL"/>
        <w:rPr>
          <w:noProof w:val="0"/>
          <w:snapToGrid w:val="0"/>
        </w:rPr>
      </w:pPr>
      <w:r>
        <w:rPr>
          <w:snapToGrid w:val="0"/>
        </w:rPr>
        <w:t>IAB-QoS-Mapping-Information</w:t>
      </w:r>
      <w:r>
        <w:rPr>
          <w:noProof w:val="0"/>
          <w:snapToGrid w:val="0"/>
        </w:rPr>
        <w:t>-ExtIEs X</w:t>
      </w:r>
      <w:r>
        <w:rPr>
          <w:noProof w:val="0"/>
          <w:snapToGrid w:val="0"/>
          <w:lang w:eastAsia="zh-CN"/>
        </w:rPr>
        <w:t>N</w:t>
      </w:r>
      <w:r>
        <w:rPr>
          <w:noProof w:val="0"/>
          <w:snapToGrid w:val="0"/>
        </w:rPr>
        <w:t>AP-PROTOCOL-EXTENSION ::= {</w:t>
      </w:r>
    </w:p>
    <w:p w14:paraId="62DE7003" w14:textId="77777777" w:rsidR="00307459" w:rsidRDefault="00307459" w:rsidP="00307459">
      <w:pPr>
        <w:pStyle w:val="PL"/>
        <w:rPr>
          <w:noProof w:val="0"/>
          <w:snapToGrid w:val="0"/>
        </w:rPr>
      </w:pPr>
      <w:r>
        <w:rPr>
          <w:noProof w:val="0"/>
          <w:snapToGrid w:val="0"/>
        </w:rPr>
        <w:tab/>
        <w:t>...</w:t>
      </w:r>
    </w:p>
    <w:p w14:paraId="0A7C1AD4" w14:textId="77777777" w:rsidR="00307459" w:rsidRDefault="00307459" w:rsidP="00307459">
      <w:pPr>
        <w:pStyle w:val="PL"/>
        <w:rPr>
          <w:snapToGrid w:val="0"/>
        </w:rPr>
      </w:pPr>
      <w:r>
        <w:rPr>
          <w:snapToGrid w:val="0"/>
        </w:rPr>
        <w:t>}</w:t>
      </w:r>
    </w:p>
    <w:p w14:paraId="561DF488" w14:textId="77777777" w:rsidR="00307459" w:rsidRDefault="00307459" w:rsidP="00307459">
      <w:pPr>
        <w:pStyle w:val="PL"/>
      </w:pPr>
    </w:p>
    <w:p w14:paraId="563AE41D" w14:textId="77777777" w:rsidR="00307459" w:rsidRDefault="00307459" w:rsidP="00307459">
      <w:pPr>
        <w:pStyle w:val="PL"/>
        <w:rPr>
          <w:snapToGrid w:val="0"/>
        </w:rPr>
      </w:pPr>
      <w:r>
        <w:rPr>
          <w:snapToGrid w:val="0"/>
        </w:rPr>
        <w:t>IAB-STC-Info</w:t>
      </w:r>
      <w:r>
        <w:rPr>
          <w:snapToGrid w:val="0"/>
        </w:rPr>
        <w:tab/>
        <w:t>::=</w:t>
      </w:r>
      <w:r>
        <w:rPr>
          <w:snapToGrid w:val="0"/>
        </w:rPr>
        <w:tab/>
        <w:t>SEQUENCE{</w:t>
      </w:r>
    </w:p>
    <w:p w14:paraId="2C4E1D27" w14:textId="77777777" w:rsidR="00307459" w:rsidRDefault="00307459" w:rsidP="00307459">
      <w:pPr>
        <w:pStyle w:val="PL"/>
        <w:rPr>
          <w:snapToGrid w:val="0"/>
        </w:rPr>
      </w:pPr>
      <w:r>
        <w:rPr>
          <w:snapToGrid w:val="0"/>
        </w:rPr>
        <w:tab/>
        <w:t>iAB-STC-Info-List</w:t>
      </w:r>
      <w:r>
        <w:rPr>
          <w:snapToGrid w:val="0"/>
        </w:rPr>
        <w:tab/>
        <w:t>IAB-STC-Info-List,</w:t>
      </w:r>
    </w:p>
    <w:p w14:paraId="4BC13B3B" w14:textId="77777777" w:rsidR="00307459" w:rsidRDefault="00307459" w:rsidP="0030745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IAB-STC-Info-ExtIEs } } OPTIONAL,</w:t>
      </w:r>
    </w:p>
    <w:p w14:paraId="4F0A2D03" w14:textId="77777777" w:rsidR="00307459" w:rsidRDefault="00307459" w:rsidP="00307459">
      <w:pPr>
        <w:pStyle w:val="PL"/>
        <w:rPr>
          <w:snapToGrid w:val="0"/>
          <w:lang w:val="fr-FR"/>
        </w:rPr>
      </w:pPr>
      <w:r>
        <w:rPr>
          <w:snapToGrid w:val="0"/>
          <w:lang w:val="fr-FR"/>
        </w:rPr>
        <w:tab/>
        <w:t>...</w:t>
      </w:r>
    </w:p>
    <w:p w14:paraId="546D991D" w14:textId="77777777" w:rsidR="00307459" w:rsidRDefault="00307459" w:rsidP="00307459">
      <w:pPr>
        <w:pStyle w:val="PL"/>
        <w:rPr>
          <w:snapToGrid w:val="0"/>
          <w:lang w:val="fr-FR"/>
        </w:rPr>
      </w:pPr>
      <w:r>
        <w:rPr>
          <w:snapToGrid w:val="0"/>
          <w:lang w:val="fr-FR"/>
        </w:rPr>
        <w:t>}</w:t>
      </w:r>
    </w:p>
    <w:p w14:paraId="0B97E340" w14:textId="77777777" w:rsidR="00307459" w:rsidRDefault="00307459" w:rsidP="00307459">
      <w:pPr>
        <w:pStyle w:val="PL"/>
        <w:rPr>
          <w:snapToGrid w:val="0"/>
          <w:lang w:val="fr-FR"/>
        </w:rPr>
      </w:pPr>
    </w:p>
    <w:p w14:paraId="5CF5CF70" w14:textId="77777777" w:rsidR="00307459" w:rsidRDefault="00307459" w:rsidP="00307459">
      <w:pPr>
        <w:pStyle w:val="PL"/>
        <w:rPr>
          <w:snapToGrid w:val="0"/>
          <w:lang w:val="fr-FR"/>
        </w:rPr>
      </w:pPr>
      <w:r>
        <w:rPr>
          <w:snapToGrid w:val="0"/>
          <w:lang w:val="fr-FR"/>
        </w:rPr>
        <w:t>IAB-STC-Info-ExtIEs XNAP-PROTOCOL-EXTENSION ::= {</w:t>
      </w:r>
    </w:p>
    <w:p w14:paraId="5D23D693" w14:textId="77777777" w:rsidR="00307459" w:rsidRDefault="00307459" w:rsidP="00307459">
      <w:pPr>
        <w:pStyle w:val="PL"/>
        <w:rPr>
          <w:snapToGrid w:val="0"/>
          <w:lang w:val="fr-FR"/>
        </w:rPr>
      </w:pPr>
      <w:r>
        <w:rPr>
          <w:snapToGrid w:val="0"/>
          <w:lang w:val="fr-FR"/>
        </w:rPr>
        <w:tab/>
        <w:t>...</w:t>
      </w:r>
    </w:p>
    <w:p w14:paraId="42EBABE8" w14:textId="77777777" w:rsidR="00307459" w:rsidRDefault="00307459" w:rsidP="00307459">
      <w:pPr>
        <w:pStyle w:val="PL"/>
        <w:rPr>
          <w:snapToGrid w:val="0"/>
          <w:lang w:val="fr-FR"/>
        </w:rPr>
      </w:pPr>
      <w:r>
        <w:rPr>
          <w:snapToGrid w:val="0"/>
          <w:lang w:val="fr-FR"/>
        </w:rPr>
        <w:t>}</w:t>
      </w:r>
    </w:p>
    <w:p w14:paraId="662EA956" w14:textId="77777777" w:rsidR="00307459" w:rsidRDefault="00307459" w:rsidP="00307459">
      <w:pPr>
        <w:pStyle w:val="PL"/>
        <w:rPr>
          <w:snapToGrid w:val="0"/>
          <w:lang w:val="fr-FR"/>
        </w:rPr>
      </w:pPr>
    </w:p>
    <w:p w14:paraId="27234214" w14:textId="77777777" w:rsidR="00307459" w:rsidRDefault="00307459" w:rsidP="00307459">
      <w:pPr>
        <w:pStyle w:val="PL"/>
        <w:rPr>
          <w:snapToGrid w:val="0"/>
          <w:lang w:val="fr-FR"/>
        </w:rPr>
      </w:pPr>
      <w:r>
        <w:rPr>
          <w:snapToGrid w:val="0"/>
          <w:lang w:val="fr-FR"/>
        </w:rPr>
        <w:t xml:space="preserve">IAB-STC-Info-List ::= </w:t>
      </w:r>
      <w:r>
        <w:rPr>
          <w:snapToGrid w:val="0"/>
          <w:lang w:val="fr-FR"/>
        </w:rPr>
        <w:tab/>
        <w:t>SEQUENCE (SIZE(1..maxnoofIABSTCInfo)) OF IAB-STC-Info-Item</w:t>
      </w:r>
    </w:p>
    <w:p w14:paraId="0EAABA15" w14:textId="77777777" w:rsidR="00307459" w:rsidRDefault="00307459" w:rsidP="00307459">
      <w:pPr>
        <w:pStyle w:val="PL"/>
        <w:rPr>
          <w:snapToGrid w:val="0"/>
          <w:lang w:val="fr-FR"/>
        </w:rPr>
      </w:pPr>
    </w:p>
    <w:p w14:paraId="46B16FAD" w14:textId="77777777" w:rsidR="00307459" w:rsidRDefault="00307459" w:rsidP="00307459">
      <w:pPr>
        <w:pStyle w:val="PL"/>
        <w:rPr>
          <w:snapToGrid w:val="0"/>
        </w:rPr>
      </w:pPr>
      <w:r>
        <w:rPr>
          <w:snapToGrid w:val="0"/>
        </w:rPr>
        <w:t>IAB-STC-Info-Item::=</w:t>
      </w:r>
      <w:r>
        <w:rPr>
          <w:snapToGrid w:val="0"/>
        </w:rPr>
        <w:tab/>
        <w:t>SEQUENCE {</w:t>
      </w:r>
    </w:p>
    <w:p w14:paraId="20161498" w14:textId="77777777" w:rsidR="00307459" w:rsidRDefault="00307459" w:rsidP="00307459">
      <w:pPr>
        <w:pStyle w:val="PL"/>
        <w:rPr>
          <w:snapToGrid w:val="0"/>
        </w:rPr>
      </w:pPr>
      <w:r>
        <w:rPr>
          <w:snapToGrid w:val="0"/>
        </w:rPr>
        <w:tab/>
        <w:t>sSB-freqInfo</w:t>
      </w:r>
      <w:r>
        <w:rPr>
          <w:snapToGrid w:val="0"/>
        </w:rPr>
        <w:tab/>
      </w:r>
      <w:r>
        <w:rPr>
          <w:snapToGrid w:val="0"/>
        </w:rPr>
        <w:tab/>
      </w:r>
      <w:r>
        <w:rPr>
          <w:snapToGrid w:val="0"/>
        </w:rPr>
        <w:tab/>
      </w:r>
      <w:r>
        <w:rPr>
          <w:snapToGrid w:val="0"/>
        </w:rPr>
        <w:tab/>
      </w:r>
      <w:r>
        <w:rPr>
          <w:snapToGrid w:val="0"/>
        </w:rPr>
        <w:tab/>
      </w:r>
      <w:r>
        <w:rPr>
          <w:snapToGrid w:val="0"/>
        </w:rPr>
        <w:tab/>
        <w:t>SSB-freqInfo,</w:t>
      </w:r>
    </w:p>
    <w:p w14:paraId="0A20CF68" w14:textId="77777777" w:rsidR="00307459" w:rsidRDefault="00307459" w:rsidP="00307459">
      <w:pPr>
        <w:pStyle w:val="PL"/>
        <w:rPr>
          <w:snapToGrid w:val="0"/>
        </w:rPr>
      </w:pPr>
      <w:r>
        <w:rPr>
          <w:snapToGrid w:val="0"/>
        </w:rPr>
        <w:tab/>
        <w:t>sSB-subcarrierSpacing</w:t>
      </w:r>
      <w:r>
        <w:rPr>
          <w:snapToGrid w:val="0"/>
        </w:rPr>
        <w:tab/>
      </w:r>
      <w:r>
        <w:rPr>
          <w:snapToGrid w:val="0"/>
        </w:rPr>
        <w:tab/>
      </w:r>
      <w:r>
        <w:rPr>
          <w:snapToGrid w:val="0"/>
        </w:rPr>
        <w:tab/>
      </w:r>
      <w:r>
        <w:rPr>
          <w:snapToGrid w:val="0"/>
        </w:rPr>
        <w:tab/>
        <w:t>SSB-subcarrierSpacing,</w:t>
      </w:r>
    </w:p>
    <w:p w14:paraId="27C1877F" w14:textId="77777777" w:rsidR="00307459" w:rsidRDefault="00307459" w:rsidP="00307459">
      <w:pPr>
        <w:pStyle w:val="PL"/>
        <w:rPr>
          <w:snapToGrid w:val="0"/>
        </w:rPr>
      </w:pPr>
      <w:r>
        <w:rPr>
          <w:snapToGrid w:val="0"/>
        </w:rPr>
        <w:lastRenderedPageBreak/>
        <w:tab/>
        <w:t>sSB-transmissionPeriodicity</w:t>
      </w:r>
      <w:r>
        <w:rPr>
          <w:snapToGrid w:val="0"/>
        </w:rPr>
        <w:tab/>
      </w:r>
      <w:r>
        <w:rPr>
          <w:snapToGrid w:val="0"/>
        </w:rPr>
        <w:tab/>
      </w:r>
      <w:r>
        <w:rPr>
          <w:snapToGrid w:val="0"/>
        </w:rPr>
        <w:tab/>
        <w:t>SSB-transmissionPeriodicity,</w:t>
      </w:r>
    </w:p>
    <w:p w14:paraId="4677EE40" w14:textId="77777777" w:rsidR="00307459" w:rsidRDefault="00307459" w:rsidP="00307459">
      <w:pPr>
        <w:pStyle w:val="PL"/>
        <w:rPr>
          <w:snapToGrid w:val="0"/>
        </w:rPr>
      </w:pPr>
      <w:r>
        <w:rPr>
          <w:snapToGrid w:val="0"/>
        </w:rPr>
        <w:tab/>
        <w:t>sSB-transmissionTimingOffset</w:t>
      </w:r>
      <w:r>
        <w:rPr>
          <w:snapToGrid w:val="0"/>
        </w:rPr>
        <w:tab/>
      </w:r>
      <w:r>
        <w:rPr>
          <w:snapToGrid w:val="0"/>
        </w:rPr>
        <w:tab/>
        <w:t>SSB-transmissionTimingOffset,</w:t>
      </w:r>
    </w:p>
    <w:p w14:paraId="01FBE24C" w14:textId="77777777" w:rsidR="00307459" w:rsidRDefault="00307459" w:rsidP="00307459">
      <w:pPr>
        <w:pStyle w:val="PL"/>
        <w:rPr>
          <w:snapToGrid w:val="0"/>
        </w:rPr>
      </w:pPr>
      <w:r>
        <w:rPr>
          <w:snapToGrid w:val="0"/>
        </w:rPr>
        <w:tab/>
        <w:t>sSB-transmissionBitmap</w:t>
      </w:r>
      <w:r>
        <w:rPr>
          <w:snapToGrid w:val="0"/>
        </w:rPr>
        <w:tab/>
      </w:r>
      <w:r>
        <w:rPr>
          <w:snapToGrid w:val="0"/>
        </w:rPr>
        <w:tab/>
      </w:r>
      <w:r>
        <w:rPr>
          <w:snapToGrid w:val="0"/>
        </w:rPr>
        <w:tab/>
      </w:r>
      <w:r>
        <w:rPr>
          <w:snapToGrid w:val="0"/>
        </w:rPr>
        <w:tab/>
        <w:t>SSB-transmissionBitmap,</w:t>
      </w:r>
    </w:p>
    <w:p w14:paraId="3725374E" w14:textId="77777777" w:rsidR="00307459" w:rsidRDefault="00307459" w:rsidP="00307459">
      <w:pPr>
        <w:pStyle w:val="PL"/>
        <w:rPr>
          <w:snapToGrid w:val="0"/>
        </w:rPr>
      </w:pPr>
      <w:r>
        <w:rPr>
          <w:snapToGrid w:val="0"/>
        </w:rPr>
        <w:tab/>
        <w:t>iE-Extensions</w:t>
      </w:r>
      <w:r>
        <w:rPr>
          <w:snapToGrid w:val="0"/>
        </w:rPr>
        <w:tab/>
      </w:r>
      <w:r>
        <w:rPr>
          <w:snapToGrid w:val="0"/>
        </w:rPr>
        <w:tab/>
        <w:t>ProtocolExtensionContainer { { IAB-STC-Info-Item-ExtIEs } } OPTIONAL,</w:t>
      </w:r>
    </w:p>
    <w:p w14:paraId="29C77FEF" w14:textId="77777777" w:rsidR="00307459" w:rsidRDefault="00307459" w:rsidP="00307459">
      <w:pPr>
        <w:pStyle w:val="PL"/>
        <w:rPr>
          <w:snapToGrid w:val="0"/>
        </w:rPr>
      </w:pPr>
      <w:r>
        <w:rPr>
          <w:snapToGrid w:val="0"/>
        </w:rPr>
        <w:tab/>
        <w:t>...</w:t>
      </w:r>
    </w:p>
    <w:p w14:paraId="6583C113" w14:textId="77777777" w:rsidR="00307459" w:rsidRDefault="00307459" w:rsidP="00307459">
      <w:pPr>
        <w:pStyle w:val="PL"/>
        <w:rPr>
          <w:snapToGrid w:val="0"/>
        </w:rPr>
      </w:pPr>
      <w:r>
        <w:rPr>
          <w:snapToGrid w:val="0"/>
        </w:rPr>
        <w:t>}</w:t>
      </w:r>
    </w:p>
    <w:p w14:paraId="0A92DA29" w14:textId="77777777" w:rsidR="00307459" w:rsidRDefault="00307459" w:rsidP="00307459">
      <w:pPr>
        <w:pStyle w:val="PL"/>
        <w:rPr>
          <w:snapToGrid w:val="0"/>
        </w:rPr>
      </w:pPr>
    </w:p>
    <w:p w14:paraId="3EC80BB8" w14:textId="77777777" w:rsidR="00307459" w:rsidRDefault="00307459" w:rsidP="00307459">
      <w:pPr>
        <w:pStyle w:val="PL"/>
        <w:rPr>
          <w:snapToGrid w:val="0"/>
        </w:rPr>
      </w:pPr>
      <w:r>
        <w:rPr>
          <w:snapToGrid w:val="0"/>
        </w:rPr>
        <w:t>IAB-STC-Info-Item-ExtIEs XNAP-PROTOCOL-EXTENSION ::= {</w:t>
      </w:r>
    </w:p>
    <w:p w14:paraId="1B766DDC" w14:textId="77777777" w:rsidR="00307459" w:rsidRDefault="00307459" w:rsidP="00307459">
      <w:pPr>
        <w:pStyle w:val="PL"/>
        <w:rPr>
          <w:snapToGrid w:val="0"/>
        </w:rPr>
      </w:pPr>
      <w:r>
        <w:rPr>
          <w:snapToGrid w:val="0"/>
        </w:rPr>
        <w:tab/>
        <w:t>...</w:t>
      </w:r>
    </w:p>
    <w:p w14:paraId="2961467F" w14:textId="77777777" w:rsidR="00307459" w:rsidRDefault="00307459" w:rsidP="00307459">
      <w:pPr>
        <w:pStyle w:val="PL"/>
        <w:rPr>
          <w:noProof w:val="0"/>
          <w:snapToGrid w:val="0"/>
        </w:rPr>
      </w:pPr>
      <w:r>
        <w:rPr>
          <w:noProof w:val="0"/>
          <w:snapToGrid w:val="0"/>
        </w:rPr>
        <w:t>}</w:t>
      </w:r>
    </w:p>
    <w:p w14:paraId="13DA4B1C" w14:textId="77777777" w:rsidR="00307459" w:rsidRDefault="00307459" w:rsidP="00307459">
      <w:pPr>
        <w:pStyle w:val="PL"/>
        <w:rPr>
          <w:rFonts w:cs="Courier New"/>
          <w:noProof w:val="0"/>
          <w:snapToGrid w:val="0"/>
          <w:szCs w:val="16"/>
          <w:lang w:eastAsia="zh-CN"/>
        </w:rPr>
      </w:pPr>
      <w:bookmarkStart w:id="657" w:name="MCCQCTEMPBM_00000288"/>
    </w:p>
    <w:p w14:paraId="388023E6" w14:textId="77777777" w:rsidR="00307459" w:rsidRDefault="00307459" w:rsidP="00307459">
      <w:pPr>
        <w:pStyle w:val="PL"/>
        <w:rPr>
          <w:rFonts w:cs="Courier New"/>
          <w:szCs w:val="16"/>
          <w:lang w:eastAsia="ko-KR"/>
        </w:rPr>
      </w:pPr>
      <w:r>
        <w:rPr>
          <w:rFonts w:cs="Courier New"/>
          <w:szCs w:val="16"/>
        </w:rPr>
        <w:t>IAB-TNL-Address-Request ::= SEQUENCE {</w:t>
      </w:r>
    </w:p>
    <w:p w14:paraId="26EE0746" w14:textId="77777777" w:rsidR="00307459" w:rsidRDefault="00307459" w:rsidP="00307459">
      <w:pPr>
        <w:pStyle w:val="PL"/>
        <w:rPr>
          <w:rFonts w:cs="Courier New"/>
          <w:szCs w:val="16"/>
        </w:rPr>
      </w:pPr>
      <w:r>
        <w:rPr>
          <w:rFonts w:cs="Courier New"/>
          <w:szCs w:val="16"/>
        </w:rPr>
        <w:tab/>
        <w:t>iABIPv4AddressesRequested</w:t>
      </w:r>
      <w:r>
        <w:rPr>
          <w:rFonts w:cs="Courier New"/>
          <w:szCs w:val="16"/>
        </w:rPr>
        <w:tab/>
      </w:r>
      <w:r>
        <w:rPr>
          <w:rFonts w:cs="Courier New"/>
          <w:szCs w:val="16"/>
        </w:rPr>
        <w:tab/>
      </w:r>
      <w:r>
        <w:rPr>
          <w:rFonts w:cs="Courier New"/>
          <w:szCs w:val="16"/>
        </w:rPr>
        <w:tab/>
      </w:r>
      <w:r>
        <w:rPr>
          <w:rFonts w:cs="Courier New"/>
          <w:szCs w:val="16"/>
        </w:rPr>
        <w:tab/>
      </w:r>
      <w:r>
        <w:rPr>
          <w:rFonts w:cs="Courier New"/>
          <w:snapToGrid w:val="0"/>
          <w:szCs w:val="16"/>
        </w:rPr>
        <w:t>IABTNLAddressesRequested</w:t>
      </w:r>
      <w:r>
        <w:rPr>
          <w:rFonts w:cs="Courier New"/>
          <w:szCs w:val="16"/>
        </w:rPr>
        <w:t>,</w:t>
      </w:r>
    </w:p>
    <w:p w14:paraId="1499BE4E" w14:textId="77777777" w:rsidR="00307459" w:rsidRDefault="00307459" w:rsidP="00307459">
      <w:pPr>
        <w:pStyle w:val="PL"/>
        <w:rPr>
          <w:rFonts w:cs="Courier New"/>
          <w:szCs w:val="16"/>
        </w:rPr>
      </w:pPr>
      <w:r>
        <w:rPr>
          <w:rFonts w:cs="Courier New"/>
          <w:szCs w:val="16"/>
        </w:rPr>
        <w:tab/>
        <w:t>iABIPv6RequestType</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IABIPv6RequestType,</w:t>
      </w:r>
    </w:p>
    <w:p w14:paraId="692680D0" w14:textId="77777777" w:rsidR="00307459" w:rsidRDefault="00307459" w:rsidP="00307459">
      <w:pPr>
        <w:pStyle w:val="PL"/>
        <w:rPr>
          <w:rFonts w:cs="Courier New"/>
          <w:szCs w:val="16"/>
        </w:rPr>
      </w:pPr>
      <w:r>
        <w:rPr>
          <w:rFonts w:cs="Courier New"/>
          <w:szCs w:val="16"/>
        </w:rPr>
        <w:tab/>
        <w:t>iABTNLAddressToRemove-List</w:t>
      </w:r>
      <w:r>
        <w:rPr>
          <w:rFonts w:cs="Courier New"/>
          <w:szCs w:val="16"/>
        </w:rPr>
        <w:tab/>
      </w:r>
      <w:r>
        <w:rPr>
          <w:rFonts w:cs="Courier New"/>
          <w:szCs w:val="16"/>
        </w:rPr>
        <w:tab/>
      </w:r>
      <w:r>
        <w:rPr>
          <w:rFonts w:cs="Courier New"/>
          <w:szCs w:val="16"/>
        </w:rPr>
        <w:tab/>
      </w:r>
      <w:r>
        <w:rPr>
          <w:rFonts w:cs="Courier New"/>
          <w:szCs w:val="16"/>
        </w:rPr>
        <w:tab/>
        <w:t>IABTNLAddressToRemove-List,</w:t>
      </w:r>
    </w:p>
    <w:p w14:paraId="05289A89" w14:textId="77777777" w:rsidR="00307459" w:rsidRDefault="00307459" w:rsidP="00307459">
      <w:pPr>
        <w:pStyle w:val="PL"/>
        <w:rPr>
          <w:rFonts w:cs="Courier New"/>
          <w:szCs w:val="16"/>
        </w:rPr>
      </w:pPr>
      <w:r>
        <w:rPr>
          <w:rFonts w:cs="Courier New"/>
          <w:szCs w:val="16"/>
        </w:rPr>
        <w:tab/>
        <w:t>iE-Extensions</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ProtocolExtensionContainer { {IAB-TNL-Address-Request-ExtIEs} }</w:t>
      </w:r>
      <w:r>
        <w:rPr>
          <w:rFonts w:cs="Courier New"/>
          <w:szCs w:val="16"/>
        </w:rPr>
        <w:tab/>
        <w:t>OPTIONAL,</w:t>
      </w:r>
    </w:p>
    <w:p w14:paraId="01BD2DA0" w14:textId="77777777" w:rsidR="00307459" w:rsidRDefault="00307459" w:rsidP="00307459">
      <w:pPr>
        <w:pStyle w:val="PL"/>
        <w:rPr>
          <w:rFonts w:cs="Courier New"/>
          <w:szCs w:val="16"/>
        </w:rPr>
      </w:pPr>
      <w:r>
        <w:rPr>
          <w:rFonts w:cs="Courier New"/>
          <w:szCs w:val="16"/>
        </w:rPr>
        <w:tab/>
        <w:t>...</w:t>
      </w:r>
    </w:p>
    <w:p w14:paraId="518BFAE9" w14:textId="77777777" w:rsidR="00307459" w:rsidRDefault="00307459" w:rsidP="00307459">
      <w:pPr>
        <w:pStyle w:val="PL"/>
        <w:rPr>
          <w:rFonts w:cs="Courier New"/>
          <w:szCs w:val="16"/>
        </w:rPr>
      </w:pPr>
      <w:r>
        <w:rPr>
          <w:rFonts w:cs="Courier New"/>
          <w:szCs w:val="16"/>
        </w:rPr>
        <w:t>}</w:t>
      </w:r>
    </w:p>
    <w:p w14:paraId="0225A7CC" w14:textId="77777777" w:rsidR="00307459" w:rsidRDefault="00307459" w:rsidP="00307459">
      <w:pPr>
        <w:pStyle w:val="PL"/>
        <w:rPr>
          <w:rFonts w:cs="Courier New"/>
          <w:szCs w:val="16"/>
        </w:rPr>
      </w:pPr>
    </w:p>
    <w:p w14:paraId="79A2FDD8" w14:textId="77777777" w:rsidR="00307459" w:rsidRDefault="00307459" w:rsidP="00307459">
      <w:pPr>
        <w:pStyle w:val="PL"/>
        <w:rPr>
          <w:rFonts w:cs="Courier New"/>
          <w:szCs w:val="16"/>
        </w:rPr>
      </w:pPr>
      <w:r>
        <w:rPr>
          <w:rFonts w:cs="Courier New"/>
          <w:szCs w:val="16"/>
        </w:rPr>
        <w:t>IAB-TNL-Address-Request-ExtIEs XNAP-PROTOCOL-EXTENSION ::= {</w:t>
      </w:r>
    </w:p>
    <w:p w14:paraId="7CF14546" w14:textId="77777777" w:rsidR="00307459" w:rsidRDefault="00307459" w:rsidP="00307459">
      <w:pPr>
        <w:pStyle w:val="PL"/>
        <w:rPr>
          <w:rFonts w:cs="Courier New"/>
          <w:szCs w:val="16"/>
        </w:rPr>
      </w:pPr>
      <w:r>
        <w:rPr>
          <w:rFonts w:cs="Courier New"/>
          <w:szCs w:val="16"/>
        </w:rPr>
        <w:tab/>
        <w:t>...</w:t>
      </w:r>
    </w:p>
    <w:p w14:paraId="4EFB7E4C" w14:textId="77777777" w:rsidR="00307459" w:rsidRDefault="00307459" w:rsidP="00307459">
      <w:pPr>
        <w:pStyle w:val="PL"/>
        <w:rPr>
          <w:rFonts w:cs="Courier New"/>
          <w:szCs w:val="16"/>
        </w:rPr>
      </w:pPr>
      <w:r>
        <w:rPr>
          <w:rFonts w:cs="Courier New"/>
          <w:szCs w:val="16"/>
        </w:rPr>
        <w:t>}</w:t>
      </w:r>
    </w:p>
    <w:p w14:paraId="21290ACB" w14:textId="77777777" w:rsidR="00307459" w:rsidRDefault="00307459" w:rsidP="00307459">
      <w:pPr>
        <w:pStyle w:val="PL"/>
        <w:rPr>
          <w:rFonts w:cs="Courier New"/>
          <w:szCs w:val="16"/>
        </w:rPr>
      </w:pPr>
    </w:p>
    <w:p w14:paraId="3E8FD7C7" w14:textId="77777777" w:rsidR="00307459" w:rsidRDefault="00307459" w:rsidP="00307459">
      <w:pPr>
        <w:pStyle w:val="PL"/>
        <w:rPr>
          <w:rFonts w:cs="Courier New"/>
          <w:snapToGrid w:val="0"/>
          <w:szCs w:val="16"/>
        </w:rPr>
      </w:pPr>
      <w:r>
        <w:rPr>
          <w:rFonts w:cs="Courier New"/>
          <w:snapToGrid w:val="0"/>
          <w:szCs w:val="16"/>
        </w:rPr>
        <w:t>IABIPv6RequestType</w:t>
      </w:r>
      <w:r>
        <w:rPr>
          <w:rFonts w:cs="Courier New"/>
          <w:snapToGrid w:val="0"/>
          <w:szCs w:val="16"/>
        </w:rPr>
        <w:tab/>
        <w:t>::= CHOICE {</w:t>
      </w:r>
    </w:p>
    <w:p w14:paraId="2F55B274" w14:textId="77777777" w:rsidR="00307459" w:rsidRDefault="00307459" w:rsidP="00307459">
      <w:pPr>
        <w:pStyle w:val="PL"/>
        <w:rPr>
          <w:rFonts w:cs="Courier New"/>
          <w:snapToGrid w:val="0"/>
          <w:szCs w:val="16"/>
        </w:rPr>
      </w:pPr>
      <w:r>
        <w:rPr>
          <w:rFonts w:cs="Courier New"/>
          <w:snapToGrid w:val="0"/>
          <w:szCs w:val="16"/>
        </w:rPr>
        <w:tab/>
        <w:t>iPv6Address</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IABTNLAddressesRequested,</w:t>
      </w:r>
    </w:p>
    <w:p w14:paraId="05ABD8B9" w14:textId="77777777" w:rsidR="00307459" w:rsidRDefault="00307459" w:rsidP="00307459">
      <w:pPr>
        <w:pStyle w:val="PL"/>
        <w:rPr>
          <w:rFonts w:cs="Courier New"/>
          <w:snapToGrid w:val="0"/>
          <w:szCs w:val="16"/>
        </w:rPr>
      </w:pPr>
      <w:r>
        <w:rPr>
          <w:rFonts w:cs="Courier New"/>
          <w:snapToGrid w:val="0"/>
          <w:szCs w:val="16"/>
        </w:rPr>
        <w:tab/>
        <w:t>iPv6Prefix</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IABTNLAddressesRequested,</w:t>
      </w:r>
    </w:p>
    <w:p w14:paraId="2CA5D6BF" w14:textId="77777777" w:rsidR="00307459" w:rsidRDefault="00307459" w:rsidP="00307459">
      <w:pPr>
        <w:pStyle w:val="PL"/>
        <w:rPr>
          <w:rFonts w:cs="Courier New"/>
          <w:snapToGrid w:val="0"/>
          <w:szCs w:val="16"/>
        </w:rPr>
      </w:pPr>
      <w:r>
        <w:rPr>
          <w:rFonts w:cs="Courier New"/>
          <w:snapToGrid w:val="0"/>
          <w:szCs w:val="16"/>
        </w:rPr>
        <w:tab/>
        <w:t>choice-extension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ProtocolIE-Single-Container { {IABIPv6RequestType-ExtIEs} }</w:t>
      </w:r>
    </w:p>
    <w:p w14:paraId="712C374C" w14:textId="77777777" w:rsidR="00307459" w:rsidRDefault="00307459" w:rsidP="00307459">
      <w:pPr>
        <w:pStyle w:val="PL"/>
        <w:rPr>
          <w:rFonts w:cs="Courier New"/>
          <w:snapToGrid w:val="0"/>
          <w:szCs w:val="16"/>
        </w:rPr>
      </w:pPr>
      <w:r>
        <w:rPr>
          <w:rFonts w:cs="Courier New"/>
          <w:snapToGrid w:val="0"/>
          <w:szCs w:val="16"/>
        </w:rPr>
        <w:t>}</w:t>
      </w:r>
    </w:p>
    <w:p w14:paraId="48525D9D" w14:textId="77777777" w:rsidR="00307459" w:rsidRDefault="00307459" w:rsidP="00307459">
      <w:pPr>
        <w:pStyle w:val="PL"/>
        <w:rPr>
          <w:rFonts w:cs="Courier New"/>
          <w:snapToGrid w:val="0"/>
          <w:szCs w:val="16"/>
        </w:rPr>
      </w:pPr>
    </w:p>
    <w:p w14:paraId="1ADE2562" w14:textId="77777777" w:rsidR="00307459" w:rsidRDefault="00307459" w:rsidP="00307459">
      <w:pPr>
        <w:pStyle w:val="PL"/>
        <w:rPr>
          <w:rFonts w:cs="Courier New"/>
          <w:snapToGrid w:val="0"/>
          <w:szCs w:val="16"/>
        </w:rPr>
      </w:pPr>
      <w:r>
        <w:rPr>
          <w:rFonts w:cs="Courier New"/>
          <w:snapToGrid w:val="0"/>
          <w:szCs w:val="16"/>
        </w:rPr>
        <w:t>IABIPv6RequestType-ExtIEs XNAP-PROTOCOL-IES ::= {</w:t>
      </w:r>
    </w:p>
    <w:p w14:paraId="574CCFCE" w14:textId="77777777" w:rsidR="00307459" w:rsidRDefault="00307459" w:rsidP="00307459">
      <w:pPr>
        <w:pStyle w:val="PL"/>
        <w:rPr>
          <w:rFonts w:cs="Courier New"/>
          <w:snapToGrid w:val="0"/>
          <w:szCs w:val="16"/>
        </w:rPr>
      </w:pPr>
      <w:r>
        <w:rPr>
          <w:rFonts w:cs="Courier New"/>
          <w:snapToGrid w:val="0"/>
          <w:szCs w:val="16"/>
        </w:rPr>
        <w:tab/>
        <w:t>...</w:t>
      </w:r>
    </w:p>
    <w:p w14:paraId="38CCFC4F" w14:textId="77777777" w:rsidR="00307459" w:rsidRDefault="00307459" w:rsidP="00307459">
      <w:pPr>
        <w:pStyle w:val="PL"/>
        <w:rPr>
          <w:rFonts w:cs="Courier New"/>
          <w:snapToGrid w:val="0"/>
          <w:szCs w:val="16"/>
        </w:rPr>
      </w:pPr>
      <w:r>
        <w:rPr>
          <w:rFonts w:cs="Courier New"/>
          <w:snapToGrid w:val="0"/>
          <w:szCs w:val="16"/>
        </w:rPr>
        <w:t>}</w:t>
      </w:r>
    </w:p>
    <w:p w14:paraId="2AF840D0" w14:textId="77777777" w:rsidR="00307459" w:rsidRDefault="00307459" w:rsidP="00307459">
      <w:pPr>
        <w:pStyle w:val="PL"/>
        <w:rPr>
          <w:rFonts w:cs="Courier New"/>
          <w:szCs w:val="16"/>
        </w:rPr>
      </w:pPr>
    </w:p>
    <w:p w14:paraId="10DB2470" w14:textId="77777777" w:rsidR="00307459" w:rsidRDefault="00307459" w:rsidP="00307459">
      <w:pPr>
        <w:pStyle w:val="PL"/>
        <w:rPr>
          <w:rFonts w:cs="Courier New"/>
          <w:noProof w:val="0"/>
          <w:snapToGrid w:val="0"/>
          <w:szCs w:val="16"/>
          <w:lang w:eastAsia="zh-CN"/>
        </w:rPr>
      </w:pPr>
    </w:p>
    <w:p w14:paraId="42118AFE" w14:textId="77777777" w:rsidR="00307459" w:rsidRDefault="00307459" w:rsidP="00307459">
      <w:pPr>
        <w:pStyle w:val="PL"/>
        <w:rPr>
          <w:rFonts w:cs="Courier New"/>
          <w:szCs w:val="16"/>
          <w:lang w:eastAsia="ko-KR"/>
        </w:rPr>
      </w:pPr>
      <w:r>
        <w:rPr>
          <w:rFonts w:cs="Courier New"/>
          <w:szCs w:val="16"/>
        </w:rPr>
        <w:t>IAB-TNL-Address-Response ::= SEQUENCE {</w:t>
      </w:r>
    </w:p>
    <w:p w14:paraId="360E15DB" w14:textId="77777777" w:rsidR="00307459" w:rsidRDefault="00307459" w:rsidP="00307459">
      <w:pPr>
        <w:pStyle w:val="PL"/>
        <w:rPr>
          <w:rFonts w:cs="Courier New"/>
          <w:szCs w:val="16"/>
        </w:rPr>
      </w:pPr>
      <w:r>
        <w:rPr>
          <w:rFonts w:cs="Courier New"/>
          <w:szCs w:val="16"/>
        </w:rPr>
        <w:tab/>
        <w:t>iABAllocatedTNLAddress-List</w:t>
      </w:r>
      <w:r>
        <w:rPr>
          <w:rFonts w:cs="Courier New"/>
          <w:szCs w:val="16"/>
        </w:rPr>
        <w:tab/>
      </w:r>
      <w:r>
        <w:rPr>
          <w:rFonts w:cs="Courier New"/>
          <w:szCs w:val="16"/>
        </w:rPr>
        <w:tab/>
        <w:t>IABAllocatedTNLAddress-List,</w:t>
      </w:r>
    </w:p>
    <w:p w14:paraId="55693565" w14:textId="77777777" w:rsidR="00307459" w:rsidRDefault="00307459" w:rsidP="00307459">
      <w:pPr>
        <w:pStyle w:val="PL"/>
        <w:rPr>
          <w:rFonts w:cs="Courier New"/>
          <w:szCs w:val="16"/>
        </w:rPr>
      </w:pPr>
      <w:r>
        <w:rPr>
          <w:rFonts w:cs="Courier New"/>
          <w:szCs w:val="16"/>
        </w:rPr>
        <w:tab/>
        <w:t>iE-Extensions</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ProtocolExtensionContainer { {IAB-TNL-Address-Response-ExtIEs} }</w:t>
      </w:r>
      <w:r>
        <w:rPr>
          <w:rFonts w:cs="Courier New"/>
          <w:szCs w:val="16"/>
        </w:rPr>
        <w:tab/>
        <w:t>OPTIONAL,</w:t>
      </w:r>
    </w:p>
    <w:p w14:paraId="40323E6E" w14:textId="77777777" w:rsidR="00307459" w:rsidRDefault="00307459" w:rsidP="00307459">
      <w:pPr>
        <w:pStyle w:val="PL"/>
        <w:rPr>
          <w:rFonts w:cs="Courier New"/>
          <w:szCs w:val="16"/>
        </w:rPr>
      </w:pPr>
      <w:r>
        <w:rPr>
          <w:rFonts w:cs="Courier New"/>
          <w:szCs w:val="16"/>
        </w:rPr>
        <w:tab/>
        <w:t>...</w:t>
      </w:r>
    </w:p>
    <w:p w14:paraId="6291DA86" w14:textId="77777777" w:rsidR="00307459" w:rsidRDefault="00307459" w:rsidP="00307459">
      <w:pPr>
        <w:pStyle w:val="PL"/>
        <w:rPr>
          <w:rFonts w:cs="Courier New"/>
          <w:szCs w:val="16"/>
        </w:rPr>
      </w:pPr>
      <w:r>
        <w:rPr>
          <w:rFonts w:cs="Courier New"/>
          <w:szCs w:val="16"/>
        </w:rPr>
        <w:t>}</w:t>
      </w:r>
    </w:p>
    <w:p w14:paraId="10793B59" w14:textId="77777777" w:rsidR="00307459" w:rsidRDefault="00307459" w:rsidP="00307459">
      <w:pPr>
        <w:pStyle w:val="PL"/>
        <w:rPr>
          <w:rFonts w:cs="Courier New"/>
          <w:szCs w:val="16"/>
        </w:rPr>
      </w:pPr>
    </w:p>
    <w:p w14:paraId="15E671B1" w14:textId="77777777" w:rsidR="00307459" w:rsidRDefault="00307459" w:rsidP="00307459">
      <w:pPr>
        <w:pStyle w:val="PL"/>
        <w:rPr>
          <w:rFonts w:cs="Courier New"/>
          <w:szCs w:val="16"/>
        </w:rPr>
      </w:pPr>
      <w:r>
        <w:rPr>
          <w:rFonts w:cs="Courier New"/>
          <w:szCs w:val="16"/>
        </w:rPr>
        <w:t>IAB-TNL-Address-Response-ExtIEs XNAP-PROTOCOL-EXTENSION ::= {</w:t>
      </w:r>
    </w:p>
    <w:p w14:paraId="44A45B28" w14:textId="77777777" w:rsidR="00307459" w:rsidRDefault="00307459" w:rsidP="00307459">
      <w:pPr>
        <w:pStyle w:val="PL"/>
        <w:rPr>
          <w:rFonts w:cs="Courier New"/>
          <w:szCs w:val="16"/>
        </w:rPr>
      </w:pPr>
      <w:r>
        <w:rPr>
          <w:rFonts w:cs="Courier New"/>
          <w:szCs w:val="16"/>
        </w:rPr>
        <w:tab/>
        <w:t>...</w:t>
      </w:r>
    </w:p>
    <w:p w14:paraId="7049EEC9" w14:textId="77777777" w:rsidR="00307459" w:rsidRDefault="00307459" w:rsidP="00307459">
      <w:pPr>
        <w:pStyle w:val="PL"/>
        <w:rPr>
          <w:rFonts w:cs="Courier New"/>
          <w:szCs w:val="16"/>
        </w:rPr>
      </w:pPr>
      <w:r>
        <w:rPr>
          <w:rFonts w:cs="Courier New"/>
          <w:szCs w:val="16"/>
        </w:rPr>
        <w:t>}</w:t>
      </w:r>
    </w:p>
    <w:p w14:paraId="5F5A8C61" w14:textId="77777777" w:rsidR="00307459" w:rsidRDefault="00307459" w:rsidP="00307459">
      <w:pPr>
        <w:pStyle w:val="PL"/>
        <w:rPr>
          <w:rFonts w:cs="Courier New"/>
          <w:noProof w:val="0"/>
          <w:snapToGrid w:val="0"/>
          <w:szCs w:val="16"/>
          <w:lang w:eastAsia="zh-CN"/>
        </w:rPr>
      </w:pPr>
    </w:p>
    <w:p w14:paraId="2FC84CB7" w14:textId="77777777" w:rsidR="00307459" w:rsidRDefault="00307459" w:rsidP="00307459">
      <w:pPr>
        <w:pStyle w:val="PL"/>
        <w:rPr>
          <w:rFonts w:cs="Courier New"/>
          <w:szCs w:val="16"/>
          <w:lang w:eastAsia="ko-KR"/>
        </w:rPr>
      </w:pPr>
      <w:r>
        <w:rPr>
          <w:rFonts w:cs="Courier New"/>
          <w:szCs w:val="16"/>
        </w:rPr>
        <w:t>IABAllocatedTNLAddress-List</w:t>
      </w:r>
      <w:r>
        <w:rPr>
          <w:rFonts w:cs="Courier New"/>
          <w:szCs w:val="16"/>
        </w:rPr>
        <w:tab/>
        <w:t>::= SEQUENCE (SIZE(1..maxnoofTLAsIAB))</w:t>
      </w:r>
      <w:r>
        <w:rPr>
          <w:rFonts w:cs="Courier New"/>
          <w:szCs w:val="16"/>
        </w:rPr>
        <w:tab/>
        <w:t>OF IABAllocatedTNLAddress-Item</w:t>
      </w:r>
    </w:p>
    <w:p w14:paraId="3233DC67" w14:textId="77777777" w:rsidR="00307459" w:rsidRDefault="00307459" w:rsidP="00307459">
      <w:pPr>
        <w:pStyle w:val="PL"/>
        <w:rPr>
          <w:rFonts w:cs="Courier New"/>
          <w:szCs w:val="16"/>
        </w:rPr>
      </w:pPr>
    </w:p>
    <w:p w14:paraId="0A9B1FAE" w14:textId="77777777" w:rsidR="00307459" w:rsidRDefault="00307459" w:rsidP="00307459">
      <w:pPr>
        <w:pStyle w:val="PL"/>
        <w:rPr>
          <w:rFonts w:cs="Courier New"/>
          <w:snapToGrid w:val="0"/>
          <w:szCs w:val="16"/>
        </w:rPr>
      </w:pPr>
      <w:r>
        <w:rPr>
          <w:rFonts w:cs="Courier New"/>
          <w:szCs w:val="16"/>
        </w:rPr>
        <w:t>IABAllocatedTNLAddress-Item</w:t>
      </w:r>
      <w:r>
        <w:rPr>
          <w:rFonts w:cs="Courier New"/>
          <w:snapToGrid w:val="0"/>
          <w:szCs w:val="16"/>
        </w:rPr>
        <w:t xml:space="preserve"> ::=</w:t>
      </w:r>
      <w:r>
        <w:rPr>
          <w:rFonts w:cs="Courier New"/>
          <w:szCs w:val="16"/>
        </w:rPr>
        <w:tab/>
      </w:r>
      <w:r>
        <w:rPr>
          <w:rFonts w:cs="Courier New"/>
          <w:snapToGrid w:val="0"/>
          <w:szCs w:val="16"/>
        </w:rPr>
        <w:t>SEQUENCE {</w:t>
      </w:r>
    </w:p>
    <w:p w14:paraId="7C1B1BE4" w14:textId="77777777" w:rsidR="00307459" w:rsidRDefault="00307459" w:rsidP="00307459">
      <w:pPr>
        <w:pStyle w:val="PL"/>
        <w:rPr>
          <w:rFonts w:cs="Courier New"/>
          <w:snapToGrid w:val="0"/>
          <w:szCs w:val="16"/>
        </w:rPr>
      </w:pPr>
      <w:r>
        <w:rPr>
          <w:rFonts w:cs="Courier New"/>
          <w:snapToGrid w:val="0"/>
          <w:szCs w:val="16"/>
        </w:rPr>
        <w:tab/>
        <w:t>iABTNLAddress</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IABTNLAddress,</w:t>
      </w:r>
    </w:p>
    <w:p w14:paraId="3709F72F" w14:textId="77777777" w:rsidR="00307459" w:rsidRDefault="00307459" w:rsidP="00307459">
      <w:pPr>
        <w:pStyle w:val="PL"/>
        <w:rPr>
          <w:rFonts w:cs="Courier New"/>
          <w:snapToGrid w:val="0"/>
          <w:szCs w:val="16"/>
        </w:rPr>
      </w:pPr>
      <w:r>
        <w:rPr>
          <w:rFonts w:cs="Courier New"/>
          <w:snapToGrid w:val="0"/>
          <w:szCs w:val="16"/>
        </w:rPr>
        <w:tab/>
        <w:t>iABTNLAddressUsage</w:t>
      </w:r>
      <w:r>
        <w:rPr>
          <w:rFonts w:cs="Courier New"/>
          <w:snapToGrid w:val="0"/>
          <w:szCs w:val="16"/>
        </w:rPr>
        <w:tab/>
      </w:r>
      <w:r>
        <w:rPr>
          <w:rFonts w:cs="Courier New"/>
          <w:snapToGrid w:val="0"/>
          <w:szCs w:val="16"/>
        </w:rPr>
        <w:tab/>
      </w:r>
      <w:r>
        <w:rPr>
          <w:rFonts w:cs="Courier New"/>
          <w:snapToGrid w:val="0"/>
          <w:szCs w:val="16"/>
        </w:rPr>
        <w:tab/>
        <w:t>IABTNLAddressUsage</w:t>
      </w:r>
      <w:r>
        <w:rPr>
          <w:rFonts w:cs="Courier New"/>
          <w:snapToGrid w:val="0"/>
          <w:szCs w:val="16"/>
        </w:rPr>
        <w:tab/>
      </w:r>
      <w:r>
        <w:rPr>
          <w:rFonts w:cs="Courier New"/>
          <w:snapToGrid w:val="0"/>
          <w:szCs w:val="16"/>
        </w:rPr>
        <w:tab/>
        <w:t>OPTIONAL,</w:t>
      </w:r>
    </w:p>
    <w:p w14:paraId="145C9B92" w14:textId="77777777" w:rsidR="00307459" w:rsidRDefault="00307459" w:rsidP="00307459">
      <w:pPr>
        <w:pStyle w:val="PL"/>
        <w:rPr>
          <w:rFonts w:cs="Courier New"/>
          <w:snapToGrid w:val="0"/>
          <w:szCs w:val="16"/>
        </w:rPr>
      </w:pPr>
      <w:r>
        <w:rPr>
          <w:rFonts w:cs="Courier New"/>
          <w:snapToGrid w:val="0"/>
          <w:szCs w:val="16"/>
        </w:rPr>
        <w:tab/>
        <w:t>associatedDonorDUAddress</w:t>
      </w:r>
      <w:r>
        <w:rPr>
          <w:rFonts w:cs="Courier New"/>
          <w:snapToGrid w:val="0"/>
          <w:szCs w:val="16"/>
        </w:rPr>
        <w:tab/>
      </w:r>
      <w:r>
        <w:rPr>
          <w:rFonts w:cs="Courier New"/>
          <w:noProof w:val="0"/>
          <w:szCs w:val="16"/>
        </w:rPr>
        <w:t>BAPAddress</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OPTIONAL,</w:t>
      </w:r>
    </w:p>
    <w:p w14:paraId="3FC8ED2E" w14:textId="77777777" w:rsidR="00307459" w:rsidRDefault="00307459" w:rsidP="00307459">
      <w:pPr>
        <w:pStyle w:val="PL"/>
        <w:rPr>
          <w:rFonts w:cs="Courier New"/>
          <w:szCs w:val="16"/>
        </w:rPr>
      </w:pPr>
      <w:r>
        <w:rPr>
          <w:rFonts w:cs="Courier New"/>
          <w:szCs w:val="16"/>
        </w:rPr>
        <w:tab/>
        <w:t>iE-Extensions</w:t>
      </w:r>
      <w:r>
        <w:rPr>
          <w:rFonts w:cs="Courier New"/>
          <w:szCs w:val="16"/>
        </w:rPr>
        <w:tab/>
      </w:r>
      <w:r>
        <w:rPr>
          <w:rFonts w:cs="Courier New"/>
          <w:szCs w:val="16"/>
        </w:rPr>
        <w:tab/>
      </w:r>
      <w:r>
        <w:rPr>
          <w:rFonts w:cs="Courier New"/>
          <w:szCs w:val="16"/>
        </w:rPr>
        <w:tab/>
      </w:r>
      <w:r>
        <w:rPr>
          <w:rFonts w:cs="Courier New"/>
          <w:szCs w:val="16"/>
        </w:rPr>
        <w:tab/>
      </w:r>
      <w:r>
        <w:rPr>
          <w:rFonts w:cs="Courier New"/>
          <w:noProof w:val="0"/>
          <w:snapToGrid w:val="0"/>
          <w:szCs w:val="16"/>
          <w:lang w:eastAsia="zh-CN"/>
        </w:rPr>
        <w:t>ProtocolExtensionContainer { {</w:t>
      </w:r>
      <w:r>
        <w:rPr>
          <w:rFonts w:cs="Courier New"/>
          <w:szCs w:val="16"/>
        </w:rPr>
        <w:t>IABAllocatedTNLAddress-Item-ExtIEs</w:t>
      </w:r>
      <w:r>
        <w:rPr>
          <w:rFonts w:cs="Courier New"/>
          <w:noProof w:val="0"/>
          <w:snapToGrid w:val="0"/>
          <w:szCs w:val="16"/>
          <w:lang w:eastAsia="zh-CN"/>
        </w:rPr>
        <w:t>} }</w:t>
      </w:r>
      <w:r>
        <w:rPr>
          <w:rFonts w:cs="Courier New"/>
          <w:noProof w:val="0"/>
          <w:snapToGrid w:val="0"/>
          <w:szCs w:val="16"/>
          <w:lang w:eastAsia="zh-CN"/>
        </w:rPr>
        <w:tab/>
        <w:t>OPTIONAL</w:t>
      </w:r>
      <w:r>
        <w:rPr>
          <w:rFonts w:cs="Courier New"/>
          <w:szCs w:val="16"/>
        </w:rPr>
        <w:t>,</w:t>
      </w:r>
    </w:p>
    <w:p w14:paraId="1A3FDFF2" w14:textId="77777777" w:rsidR="00307459" w:rsidRDefault="00307459" w:rsidP="00307459">
      <w:pPr>
        <w:pStyle w:val="PL"/>
        <w:rPr>
          <w:rFonts w:cs="Courier New"/>
          <w:szCs w:val="16"/>
        </w:rPr>
      </w:pPr>
      <w:r>
        <w:rPr>
          <w:rFonts w:cs="Courier New"/>
          <w:szCs w:val="16"/>
        </w:rPr>
        <w:tab/>
        <w:t>...</w:t>
      </w:r>
    </w:p>
    <w:p w14:paraId="1F7EFF6A" w14:textId="77777777" w:rsidR="00307459" w:rsidRDefault="00307459" w:rsidP="00307459">
      <w:pPr>
        <w:pStyle w:val="PL"/>
        <w:rPr>
          <w:rFonts w:cs="Courier New"/>
          <w:szCs w:val="16"/>
        </w:rPr>
      </w:pPr>
      <w:r>
        <w:rPr>
          <w:rFonts w:cs="Courier New"/>
          <w:szCs w:val="16"/>
        </w:rPr>
        <w:t>}</w:t>
      </w:r>
    </w:p>
    <w:p w14:paraId="66193755" w14:textId="77777777" w:rsidR="00307459" w:rsidRDefault="00307459" w:rsidP="00307459">
      <w:pPr>
        <w:pStyle w:val="PL"/>
        <w:rPr>
          <w:rFonts w:cs="Courier New"/>
          <w:szCs w:val="16"/>
        </w:rPr>
      </w:pPr>
    </w:p>
    <w:p w14:paraId="706CB010" w14:textId="77777777" w:rsidR="00307459" w:rsidRDefault="00307459" w:rsidP="00307459">
      <w:pPr>
        <w:pStyle w:val="PL"/>
        <w:rPr>
          <w:rFonts w:cs="Courier New"/>
          <w:noProof w:val="0"/>
          <w:snapToGrid w:val="0"/>
          <w:szCs w:val="16"/>
          <w:lang w:eastAsia="zh-CN"/>
        </w:rPr>
      </w:pPr>
      <w:r>
        <w:rPr>
          <w:rFonts w:cs="Courier New"/>
          <w:szCs w:val="16"/>
        </w:rPr>
        <w:t xml:space="preserve">IABAllocatedTNLAddress-Item-ExtIEs </w:t>
      </w:r>
      <w:r>
        <w:rPr>
          <w:rFonts w:cs="Courier New"/>
          <w:noProof w:val="0"/>
          <w:snapToGrid w:val="0"/>
          <w:szCs w:val="16"/>
          <w:lang w:eastAsia="zh-CN"/>
        </w:rPr>
        <w:t>XNAP-PROTOCOL-EXTENSION ::= {</w:t>
      </w:r>
    </w:p>
    <w:p w14:paraId="14AB3D24"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ab/>
        <w:t>...</w:t>
      </w:r>
    </w:p>
    <w:p w14:paraId="08555424"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w:t>
      </w:r>
    </w:p>
    <w:p w14:paraId="4C89962F" w14:textId="77777777" w:rsidR="00307459" w:rsidRDefault="00307459" w:rsidP="00307459">
      <w:pPr>
        <w:pStyle w:val="PL"/>
        <w:rPr>
          <w:rFonts w:cs="Courier New"/>
          <w:noProof w:val="0"/>
          <w:snapToGrid w:val="0"/>
          <w:szCs w:val="16"/>
          <w:lang w:eastAsia="zh-CN"/>
        </w:rPr>
      </w:pPr>
    </w:p>
    <w:p w14:paraId="55537040" w14:textId="77777777" w:rsidR="00307459" w:rsidRDefault="00307459" w:rsidP="00307459">
      <w:pPr>
        <w:pStyle w:val="PL"/>
        <w:rPr>
          <w:rFonts w:cs="Courier New"/>
          <w:snapToGrid w:val="0"/>
          <w:szCs w:val="16"/>
          <w:lang w:eastAsia="ko-KR"/>
        </w:rPr>
      </w:pPr>
      <w:r>
        <w:rPr>
          <w:rFonts w:cs="Courier New"/>
          <w:snapToGrid w:val="0"/>
          <w:szCs w:val="16"/>
        </w:rPr>
        <w:t>IABTNLAddress ::= CHOICE {</w:t>
      </w:r>
    </w:p>
    <w:p w14:paraId="7D0625A8" w14:textId="77777777" w:rsidR="00307459" w:rsidRDefault="00307459" w:rsidP="00307459">
      <w:pPr>
        <w:pStyle w:val="PL"/>
        <w:rPr>
          <w:rFonts w:cs="Courier New"/>
          <w:snapToGrid w:val="0"/>
          <w:szCs w:val="16"/>
        </w:rPr>
      </w:pPr>
      <w:r>
        <w:rPr>
          <w:rFonts w:cs="Courier New"/>
          <w:snapToGrid w:val="0"/>
          <w:szCs w:val="16"/>
        </w:rPr>
        <w:tab/>
        <w:t>iPv4Address</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BIT STRING (SIZE(32)),</w:t>
      </w:r>
    </w:p>
    <w:p w14:paraId="6FDF9923" w14:textId="77777777" w:rsidR="00307459" w:rsidRDefault="00307459" w:rsidP="00307459">
      <w:pPr>
        <w:pStyle w:val="PL"/>
        <w:rPr>
          <w:rFonts w:cs="Courier New"/>
          <w:snapToGrid w:val="0"/>
          <w:szCs w:val="16"/>
        </w:rPr>
      </w:pPr>
      <w:r>
        <w:rPr>
          <w:rFonts w:cs="Courier New"/>
          <w:snapToGrid w:val="0"/>
          <w:szCs w:val="16"/>
        </w:rPr>
        <w:tab/>
        <w:t>iPv6Address</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BIT STRING (SIZE(128)),</w:t>
      </w:r>
    </w:p>
    <w:p w14:paraId="7002BE56" w14:textId="77777777" w:rsidR="00307459" w:rsidRDefault="00307459" w:rsidP="00307459">
      <w:pPr>
        <w:pStyle w:val="PL"/>
        <w:rPr>
          <w:rFonts w:cs="Courier New"/>
          <w:snapToGrid w:val="0"/>
          <w:szCs w:val="16"/>
        </w:rPr>
      </w:pPr>
      <w:r>
        <w:rPr>
          <w:rFonts w:cs="Courier New"/>
          <w:snapToGrid w:val="0"/>
          <w:szCs w:val="16"/>
        </w:rPr>
        <w:tab/>
        <w:t>iPv6Prefix</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BIT STRING (SIZE(64)),</w:t>
      </w:r>
    </w:p>
    <w:p w14:paraId="344CD55D" w14:textId="77777777" w:rsidR="00307459" w:rsidRDefault="00307459" w:rsidP="00307459">
      <w:pPr>
        <w:pStyle w:val="PL"/>
        <w:rPr>
          <w:rFonts w:cs="Courier New"/>
          <w:snapToGrid w:val="0"/>
          <w:szCs w:val="16"/>
        </w:rPr>
      </w:pPr>
      <w:r>
        <w:rPr>
          <w:rFonts w:cs="Courier New"/>
          <w:snapToGrid w:val="0"/>
          <w:szCs w:val="16"/>
        </w:rPr>
        <w:tab/>
        <w:t>choice-extension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ProtocolIE-Single-Container { {IABTNLAddress-ExtIEs} }</w:t>
      </w:r>
    </w:p>
    <w:p w14:paraId="02A22ED3" w14:textId="77777777" w:rsidR="00307459" w:rsidRDefault="00307459" w:rsidP="00307459">
      <w:pPr>
        <w:pStyle w:val="PL"/>
        <w:rPr>
          <w:rFonts w:cs="Courier New"/>
          <w:snapToGrid w:val="0"/>
          <w:szCs w:val="16"/>
        </w:rPr>
      </w:pPr>
      <w:r>
        <w:rPr>
          <w:rFonts w:cs="Courier New"/>
          <w:snapToGrid w:val="0"/>
          <w:szCs w:val="16"/>
        </w:rPr>
        <w:t>}</w:t>
      </w:r>
    </w:p>
    <w:p w14:paraId="22EB068F" w14:textId="77777777" w:rsidR="00307459" w:rsidRDefault="00307459" w:rsidP="00307459">
      <w:pPr>
        <w:pStyle w:val="PL"/>
        <w:rPr>
          <w:rFonts w:cs="Courier New"/>
          <w:snapToGrid w:val="0"/>
          <w:szCs w:val="16"/>
        </w:rPr>
      </w:pPr>
    </w:p>
    <w:p w14:paraId="2D674E61" w14:textId="77777777" w:rsidR="00307459" w:rsidRDefault="00307459" w:rsidP="00307459">
      <w:pPr>
        <w:pStyle w:val="PL"/>
        <w:rPr>
          <w:rFonts w:cs="Courier New"/>
          <w:snapToGrid w:val="0"/>
          <w:szCs w:val="16"/>
        </w:rPr>
      </w:pPr>
      <w:r>
        <w:rPr>
          <w:rFonts w:cs="Courier New"/>
          <w:snapToGrid w:val="0"/>
          <w:szCs w:val="16"/>
        </w:rPr>
        <w:t>IABTNLAddress-ExtIEs XNAP-PROTOCOL-IES ::= {</w:t>
      </w:r>
    </w:p>
    <w:p w14:paraId="6F36B315" w14:textId="77777777" w:rsidR="00307459" w:rsidRDefault="00307459" w:rsidP="00307459">
      <w:pPr>
        <w:pStyle w:val="PL"/>
        <w:rPr>
          <w:rFonts w:cs="Courier New"/>
          <w:snapToGrid w:val="0"/>
          <w:szCs w:val="16"/>
        </w:rPr>
      </w:pPr>
      <w:r>
        <w:rPr>
          <w:rFonts w:cs="Courier New"/>
          <w:snapToGrid w:val="0"/>
          <w:szCs w:val="16"/>
        </w:rPr>
        <w:tab/>
        <w:t>...</w:t>
      </w:r>
    </w:p>
    <w:p w14:paraId="20811049" w14:textId="77777777" w:rsidR="00307459" w:rsidRDefault="00307459" w:rsidP="00307459">
      <w:pPr>
        <w:pStyle w:val="PL"/>
        <w:rPr>
          <w:rFonts w:cs="Courier New"/>
          <w:snapToGrid w:val="0"/>
          <w:szCs w:val="16"/>
        </w:rPr>
      </w:pPr>
      <w:r>
        <w:rPr>
          <w:rFonts w:cs="Courier New"/>
          <w:snapToGrid w:val="0"/>
          <w:szCs w:val="16"/>
        </w:rPr>
        <w:t>}</w:t>
      </w:r>
    </w:p>
    <w:p w14:paraId="125A8A7A" w14:textId="77777777" w:rsidR="00307459" w:rsidRDefault="00307459" w:rsidP="00307459">
      <w:pPr>
        <w:pStyle w:val="PL"/>
        <w:rPr>
          <w:rFonts w:cs="Courier New"/>
          <w:noProof w:val="0"/>
          <w:snapToGrid w:val="0"/>
          <w:szCs w:val="16"/>
          <w:lang w:eastAsia="zh-CN"/>
        </w:rPr>
      </w:pPr>
    </w:p>
    <w:p w14:paraId="367F2883" w14:textId="77777777" w:rsidR="00307459" w:rsidRDefault="00307459" w:rsidP="00307459">
      <w:pPr>
        <w:pStyle w:val="PL"/>
        <w:rPr>
          <w:rFonts w:cs="Courier New"/>
          <w:snapToGrid w:val="0"/>
          <w:szCs w:val="16"/>
          <w:lang w:eastAsia="ko-KR"/>
        </w:rPr>
      </w:pPr>
      <w:r>
        <w:rPr>
          <w:rFonts w:cs="Courier New"/>
          <w:snapToGrid w:val="0"/>
          <w:szCs w:val="16"/>
        </w:rPr>
        <w:t>IABTNLAddressesRequested ::= SEQUENCE {</w:t>
      </w:r>
    </w:p>
    <w:p w14:paraId="4741FA4A" w14:textId="77777777" w:rsidR="00307459" w:rsidRDefault="00307459" w:rsidP="00307459">
      <w:pPr>
        <w:pStyle w:val="PL"/>
        <w:rPr>
          <w:rFonts w:cs="Courier New"/>
          <w:snapToGrid w:val="0"/>
          <w:szCs w:val="16"/>
        </w:rPr>
      </w:pPr>
      <w:r>
        <w:rPr>
          <w:rFonts w:cs="Courier New"/>
          <w:snapToGrid w:val="0"/>
          <w:szCs w:val="16"/>
        </w:rPr>
        <w:tab/>
        <w:t>tNLAddressesOrPrefixesRequestedAllTraffic</w:t>
      </w:r>
      <w:r>
        <w:rPr>
          <w:rFonts w:cs="Courier New"/>
          <w:snapToGrid w:val="0"/>
          <w:szCs w:val="16"/>
        </w:rPr>
        <w:tab/>
        <w:t xml:space="preserve">INTEGER (1..256) </w:t>
      </w:r>
      <w:r>
        <w:rPr>
          <w:rFonts w:cs="Courier New"/>
          <w:snapToGrid w:val="0"/>
          <w:szCs w:val="16"/>
        </w:rPr>
        <w:tab/>
        <w:t>OPTIONAL,</w:t>
      </w:r>
    </w:p>
    <w:p w14:paraId="492BB469" w14:textId="77777777" w:rsidR="00307459" w:rsidRDefault="00307459" w:rsidP="00307459">
      <w:pPr>
        <w:pStyle w:val="PL"/>
        <w:rPr>
          <w:rFonts w:cs="Courier New"/>
          <w:snapToGrid w:val="0"/>
          <w:szCs w:val="16"/>
        </w:rPr>
      </w:pPr>
      <w:r>
        <w:rPr>
          <w:rFonts w:cs="Courier New"/>
          <w:snapToGrid w:val="0"/>
          <w:szCs w:val="16"/>
        </w:rPr>
        <w:tab/>
        <w:t>tNLAddressesOrPrefixesRequestedF1-C</w:t>
      </w:r>
      <w:r>
        <w:rPr>
          <w:rFonts w:cs="Courier New"/>
          <w:snapToGrid w:val="0"/>
          <w:szCs w:val="16"/>
        </w:rPr>
        <w:tab/>
      </w:r>
      <w:r>
        <w:rPr>
          <w:rFonts w:cs="Courier New"/>
          <w:snapToGrid w:val="0"/>
          <w:szCs w:val="16"/>
        </w:rPr>
        <w:tab/>
      </w:r>
      <w:r>
        <w:rPr>
          <w:rFonts w:cs="Courier New"/>
          <w:snapToGrid w:val="0"/>
          <w:szCs w:val="16"/>
        </w:rPr>
        <w:tab/>
        <w:t xml:space="preserve">INTEGER (1..256) </w:t>
      </w:r>
      <w:r>
        <w:rPr>
          <w:rFonts w:cs="Courier New"/>
          <w:snapToGrid w:val="0"/>
          <w:szCs w:val="16"/>
        </w:rPr>
        <w:tab/>
        <w:t>OPTIONAL,</w:t>
      </w:r>
    </w:p>
    <w:p w14:paraId="2CB4FD95" w14:textId="77777777" w:rsidR="00307459" w:rsidRDefault="00307459" w:rsidP="00307459">
      <w:pPr>
        <w:pStyle w:val="PL"/>
        <w:rPr>
          <w:rFonts w:cs="Courier New"/>
          <w:snapToGrid w:val="0"/>
          <w:szCs w:val="16"/>
        </w:rPr>
      </w:pPr>
      <w:r>
        <w:rPr>
          <w:rFonts w:cs="Courier New"/>
          <w:snapToGrid w:val="0"/>
          <w:szCs w:val="16"/>
        </w:rPr>
        <w:tab/>
        <w:t>tNLAddressesOrPrefixesRequestedF1-U</w:t>
      </w:r>
      <w:r>
        <w:rPr>
          <w:rFonts w:cs="Courier New"/>
          <w:snapToGrid w:val="0"/>
          <w:szCs w:val="16"/>
        </w:rPr>
        <w:tab/>
      </w:r>
      <w:r>
        <w:rPr>
          <w:rFonts w:cs="Courier New"/>
          <w:snapToGrid w:val="0"/>
          <w:szCs w:val="16"/>
        </w:rPr>
        <w:tab/>
      </w:r>
      <w:r>
        <w:rPr>
          <w:rFonts w:cs="Courier New"/>
          <w:snapToGrid w:val="0"/>
          <w:szCs w:val="16"/>
        </w:rPr>
        <w:tab/>
        <w:t xml:space="preserve">INTEGER (1..256) </w:t>
      </w:r>
      <w:r>
        <w:rPr>
          <w:rFonts w:cs="Courier New"/>
          <w:snapToGrid w:val="0"/>
          <w:szCs w:val="16"/>
        </w:rPr>
        <w:tab/>
        <w:t>OPTIONAL,</w:t>
      </w:r>
    </w:p>
    <w:p w14:paraId="36710403" w14:textId="77777777" w:rsidR="00307459" w:rsidRDefault="00307459" w:rsidP="00307459">
      <w:pPr>
        <w:pStyle w:val="PL"/>
        <w:rPr>
          <w:rFonts w:cs="Courier New"/>
          <w:snapToGrid w:val="0"/>
          <w:szCs w:val="16"/>
        </w:rPr>
      </w:pPr>
      <w:r>
        <w:rPr>
          <w:rFonts w:cs="Courier New"/>
          <w:snapToGrid w:val="0"/>
          <w:szCs w:val="16"/>
        </w:rPr>
        <w:tab/>
        <w:t>tNLAddressesOrPrefixesRequestedNoNF1</w:t>
      </w:r>
      <w:r>
        <w:rPr>
          <w:rFonts w:cs="Courier New"/>
          <w:snapToGrid w:val="0"/>
          <w:szCs w:val="16"/>
        </w:rPr>
        <w:tab/>
      </w:r>
      <w:r>
        <w:rPr>
          <w:rFonts w:cs="Courier New"/>
          <w:snapToGrid w:val="0"/>
          <w:szCs w:val="16"/>
        </w:rPr>
        <w:tab/>
        <w:t xml:space="preserve">INTEGER (1..256) </w:t>
      </w:r>
      <w:r>
        <w:rPr>
          <w:rFonts w:cs="Courier New"/>
          <w:snapToGrid w:val="0"/>
          <w:szCs w:val="16"/>
        </w:rPr>
        <w:tab/>
        <w:t>OPTIONAL,</w:t>
      </w:r>
    </w:p>
    <w:p w14:paraId="28B3BA7D" w14:textId="77777777" w:rsidR="00307459" w:rsidRDefault="00307459" w:rsidP="00307459">
      <w:pPr>
        <w:pStyle w:val="PL"/>
        <w:rPr>
          <w:rFonts w:cs="Courier New"/>
          <w:snapToGrid w:val="0"/>
          <w:szCs w:val="16"/>
        </w:rPr>
      </w:pPr>
      <w:r>
        <w:rPr>
          <w:rFonts w:cs="Courier New"/>
          <w:snapToGrid w:val="0"/>
          <w:szCs w:val="16"/>
        </w:rPr>
        <w:tab/>
        <w:t>iE-Extensions</w:t>
      </w:r>
      <w:r>
        <w:rPr>
          <w:rFonts w:cs="Courier New"/>
          <w:snapToGrid w:val="0"/>
          <w:szCs w:val="16"/>
        </w:rPr>
        <w:tab/>
      </w:r>
      <w:r>
        <w:rPr>
          <w:rFonts w:cs="Courier New"/>
          <w:snapToGrid w:val="0"/>
          <w:szCs w:val="16"/>
        </w:rPr>
        <w:tab/>
        <w:t>ProtocolExtensionContainer { {IABTNLAddressesRequested-ExtIEs} } OPTIONAL</w:t>
      </w:r>
    </w:p>
    <w:p w14:paraId="12060742" w14:textId="77777777" w:rsidR="00307459" w:rsidRDefault="00307459" w:rsidP="00307459">
      <w:pPr>
        <w:pStyle w:val="PL"/>
        <w:rPr>
          <w:rFonts w:cs="Courier New"/>
          <w:snapToGrid w:val="0"/>
          <w:szCs w:val="16"/>
        </w:rPr>
      </w:pPr>
      <w:r>
        <w:rPr>
          <w:rFonts w:cs="Courier New"/>
          <w:snapToGrid w:val="0"/>
          <w:szCs w:val="16"/>
        </w:rPr>
        <w:t>}</w:t>
      </w:r>
    </w:p>
    <w:p w14:paraId="0C512B26" w14:textId="77777777" w:rsidR="00307459" w:rsidRDefault="00307459" w:rsidP="00307459">
      <w:pPr>
        <w:pStyle w:val="PL"/>
        <w:rPr>
          <w:rFonts w:cs="Courier New"/>
          <w:snapToGrid w:val="0"/>
          <w:szCs w:val="16"/>
        </w:rPr>
      </w:pPr>
    </w:p>
    <w:p w14:paraId="20F0FED0" w14:textId="77777777" w:rsidR="00307459" w:rsidRDefault="00307459" w:rsidP="00307459">
      <w:pPr>
        <w:pStyle w:val="PL"/>
        <w:rPr>
          <w:rFonts w:cs="Courier New"/>
          <w:snapToGrid w:val="0"/>
          <w:szCs w:val="16"/>
        </w:rPr>
      </w:pPr>
      <w:r>
        <w:rPr>
          <w:rFonts w:cs="Courier New"/>
          <w:snapToGrid w:val="0"/>
          <w:szCs w:val="16"/>
        </w:rPr>
        <w:t>IABTNLAddressesRequested-ExtIEs XNAP-PROTOCOL-EXTENSION ::= {</w:t>
      </w:r>
    </w:p>
    <w:p w14:paraId="586C3945" w14:textId="77777777" w:rsidR="00307459" w:rsidRDefault="00307459" w:rsidP="00307459">
      <w:pPr>
        <w:pStyle w:val="PL"/>
        <w:rPr>
          <w:rFonts w:cs="Courier New"/>
          <w:snapToGrid w:val="0"/>
          <w:szCs w:val="16"/>
        </w:rPr>
      </w:pPr>
      <w:r>
        <w:rPr>
          <w:rFonts w:cs="Courier New"/>
          <w:snapToGrid w:val="0"/>
          <w:szCs w:val="16"/>
        </w:rPr>
        <w:tab/>
        <w:t>...</w:t>
      </w:r>
    </w:p>
    <w:p w14:paraId="4ADDDF63" w14:textId="77777777" w:rsidR="00307459" w:rsidRDefault="00307459" w:rsidP="00307459">
      <w:pPr>
        <w:pStyle w:val="PL"/>
        <w:rPr>
          <w:rFonts w:cs="Courier New"/>
          <w:snapToGrid w:val="0"/>
          <w:szCs w:val="16"/>
        </w:rPr>
      </w:pPr>
      <w:r>
        <w:rPr>
          <w:rFonts w:cs="Courier New"/>
          <w:snapToGrid w:val="0"/>
          <w:szCs w:val="16"/>
        </w:rPr>
        <w:t>}</w:t>
      </w:r>
    </w:p>
    <w:p w14:paraId="3CCFB234" w14:textId="77777777" w:rsidR="00307459" w:rsidRDefault="00307459" w:rsidP="00307459">
      <w:pPr>
        <w:pStyle w:val="PL"/>
        <w:rPr>
          <w:rFonts w:cs="Courier New"/>
          <w:noProof w:val="0"/>
          <w:snapToGrid w:val="0"/>
          <w:szCs w:val="16"/>
          <w:lang w:eastAsia="zh-CN"/>
        </w:rPr>
      </w:pPr>
    </w:p>
    <w:p w14:paraId="06F45B8C" w14:textId="77777777" w:rsidR="00307459" w:rsidRDefault="00307459" w:rsidP="00307459">
      <w:pPr>
        <w:pStyle w:val="PL"/>
        <w:rPr>
          <w:rFonts w:cs="Courier New"/>
          <w:noProof w:val="0"/>
          <w:snapToGrid w:val="0"/>
          <w:szCs w:val="16"/>
          <w:lang w:eastAsia="zh-CN"/>
        </w:rPr>
      </w:pPr>
    </w:p>
    <w:p w14:paraId="6768B77D" w14:textId="77777777" w:rsidR="00307459" w:rsidRDefault="00307459" w:rsidP="00307459">
      <w:pPr>
        <w:pStyle w:val="PL"/>
        <w:rPr>
          <w:rFonts w:cs="Courier New"/>
          <w:szCs w:val="16"/>
          <w:lang w:eastAsia="ko-KR"/>
        </w:rPr>
      </w:pPr>
      <w:r>
        <w:rPr>
          <w:rFonts w:cs="Courier New"/>
          <w:szCs w:val="16"/>
        </w:rPr>
        <w:t>IABTNLAddressToRemove-List</w:t>
      </w:r>
      <w:r>
        <w:rPr>
          <w:rFonts w:cs="Courier New"/>
          <w:szCs w:val="16"/>
        </w:rPr>
        <w:tab/>
        <w:t>::= SEQUENCE (SIZE(1..maxnoofTLAsIAB))</w:t>
      </w:r>
      <w:r>
        <w:rPr>
          <w:rFonts w:cs="Courier New"/>
          <w:szCs w:val="16"/>
        </w:rPr>
        <w:tab/>
        <w:t>OF IABTNLAddressToRemove-Item</w:t>
      </w:r>
    </w:p>
    <w:p w14:paraId="37542801" w14:textId="77777777" w:rsidR="00307459" w:rsidRDefault="00307459" w:rsidP="00307459">
      <w:pPr>
        <w:pStyle w:val="PL"/>
        <w:rPr>
          <w:rFonts w:cs="Courier New"/>
          <w:szCs w:val="16"/>
        </w:rPr>
      </w:pPr>
    </w:p>
    <w:p w14:paraId="328F6FED" w14:textId="77777777" w:rsidR="00307459" w:rsidRDefault="00307459" w:rsidP="00307459">
      <w:pPr>
        <w:pStyle w:val="PL"/>
        <w:rPr>
          <w:rFonts w:cs="Courier New"/>
          <w:snapToGrid w:val="0"/>
          <w:szCs w:val="16"/>
        </w:rPr>
      </w:pPr>
      <w:r>
        <w:rPr>
          <w:rFonts w:cs="Courier New"/>
          <w:szCs w:val="16"/>
        </w:rPr>
        <w:t>IABTNLAddressToRemove-Item</w:t>
      </w:r>
      <w:r>
        <w:rPr>
          <w:rFonts w:cs="Courier New"/>
          <w:snapToGrid w:val="0"/>
          <w:szCs w:val="16"/>
        </w:rPr>
        <w:t xml:space="preserve"> ::=</w:t>
      </w:r>
      <w:r>
        <w:rPr>
          <w:rFonts w:cs="Courier New"/>
          <w:szCs w:val="16"/>
        </w:rPr>
        <w:tab/>
      </w:r>
      <w:r>
        <w:rPr>
          <w:rFonts w:cs="Courier New"/>
          <w:snapToGrid w:val="0"/>
          <w:szCs w:val="16"/>
        </w:rPr>
        <w:t>SEQUENCE {</w:t>
      </w:r>
    </w:p>
    <w:p w14:paraId="43C5AE77" w14:textId="77777777" w:rsidR="00307459" w:rsidRDefault="00307459" w:rsidP="00307459">
      <w:pPr>
        <w:pStyle w:val="PL"/>
        <w:rPr>
          <w:rFonts w:cs="Courier New"/>
          <w:snapToGrid w:val="0"/>
          <w:szCs w:val="16"/>
        </w:rPr>
      </w:pPr>
      <w:r>
        <w:rPr>
          <w:rFonts w:cs="Courier New"/>
          <w:snapToGrid w:val="0"/>
          <w:szCs w:val="16"/>
        </w:rPr>
        <w:tab/>
        <w:t>iABTNLAddress</w:t>
      </w:r>
      <w:r>
        <w:rPr>
          <w:rFonts w:cs="Courier New"/>
          <w:snapToGrid w:val="0"/>
          <w:szCs w:val="16"/>
        </w:rPr>
        <w:tab/>
      </w:r>
      <w:r>
        <w:rPr>
          <w:rFonts w:cs="Courier New"/>
          <w:snapToGrid w:val="0"/>
          <w:szCs w:val="16"/>
        </w:rPr>
        <w:tab/>
      </w:r>
      <w:r>
        <w:rPr>
          <w:rFonts w:cs="Courier New"/>
          <w:snapToGrid w:val="0"/>
          <w:szCs w:val="16"/>
        </w:rPr>
        <w:tab/>
        <w:t>IABTNLAddress,</w:t>
      </w:r>
    </w:p>
    <w:p w14:paraId="11C2DD21" w14:textId="77777777" w:rsidR="00307459" w:rsidRDefault="00307459" w:rsidP="00307459">
      <w:pPr>
        <w:pStyle w:val="PL"/>
        <w:rPr>
          <w:rFonts w:cs="Courier New"/>
          <w:szCs w:val="16"/>
        </w:rPr>
      </w:pPr>
      <w:r>
        <w:rPr>
          <w:rFonts w:cs="Courier New"/>
          <w:szCs w:val="16"/>
        </w:rPr>
        <w:tab/>
        <w:t>iE-Extension</w:t>
      </w:r>
      <w:r>
        <w:rPr>
          <w:rFonts w:cs="Courier New"/>
          <w:szCs w:val="16"/>
        </w:rPr>
        <w:tab/>
      </w:r>
      <w:r>
        <w:rPr>
          <w:rFonts w:cs="Courier New"/>
          <w:szCs w:val="16"/>
        </w:rPr>
        <w:tab/>
      </w:r>
      <w:r>
        <w:rPr>
          <w:rFonts w:cs="Courier New"/>
          <w:szCs w:val="16"/>
        </w:rPr>
        <w:tab/>
      </w:r>
      <w:r>
        <w:rPr>
          <w:rFonts w:cs="Courier New"/>
          <w:noProof w:val="0"/>
          <w:snapToGrid w:val="0"/>
          <w:szCs w:val="16"/>
          <w:lang w:eastAsia="zh-CN"/>
        </w:rPr>
        <w:t>ProtocolExtensionContainer { {</w:t>
      </w:r>
      <w:r>
        <w:rPr>
          <w:rFonts w:cs="Courier New"/>
          <w:szCs w:val="16"/>
        </w:rPr>
        <w:t>IABTNLAddressToRemove-Item-ExtIEs</w:t>
      </w:r>
      <w:r>
        <w:rPr>
          <w:rFonts w:cs="Courier New"/>
          <w:noProof w:val="0"/>
          <w:snapToGrid w:val="0"/>
          <w:szCs w:val="16"/>
          <w:lang w:eastAsia="zh-CN"/>
        </w:rPr>
        <w:t>} }</w:t>
      </w:r>
      <w:r>
        <w:rPr>
          <w:rFonts w:cs="Courier New"/>
          <w:noProof w:val="0"/>
          <w:snapToGrid w:val="0"/>
          <w:szCs w:val="16"/>
          <w:lang w:eastAsia="zh-CN"/>
        </w:rPr>
        <w:tab/>
        <w:t>OPTIONAL</w:t>
      </w:r>
      <w:r>
        <w:rPr>
          <w:rFonts w:cs="Courier New"/>
          <w:szCs w:val="16"/>
        </w:rPr>
        <w:t>,</w:t>
      </w:r>
    </w:p>
    <w:p w14:paraId="7BAA02EB" w14:textId="77777777" w:rsidR="00307459" w:rsidRDefault="00307459" w:rsidP="00307459">
      <w:pPr>
        <w:pStyle w:val="PL"/>
        <w:rPr>
          <w:rFonts w:cs="Courier New"/>
          <w:szCs w:val="16"/>
        </w:rPr>
      </w:pPr>
      <w:r>
        <w:rPr>
          <w:rFonts w:cs="Courier New"/>
          <w:szCs w:val="16"/>
        </w:rPr>
        <w:tab/>
        <w:t>...</w:t>
      </w:r>
    </w:p>
    <w:p w14:paraId="443ED999" w14:textId="77777777" w:rsidR="00307459" w:rsidRDefault="00307459" w:rsidP="00307459">
      <w:pPr>
        <w:pStyle w:val="PL"/>
        <w:rPr>
          <w:rFonts w:cs="Courier New"/>
          <w:szCs w:val="16"/>
        </w:rPr>
      </w:pPr>
      <w:r>
        <w:rPr>
          <w:rFonts w:cs="Courier New"/>
          <w:szCs w:val="16"/>
        </w:rPr>
        <w:t>}</w:t>
      </w:r>
    </w:p>
    <w:p w14:paraId="3A2E8F89" w14:textId="77777777" w:rsidR="00307459" w:rsidRDefault="00307459" w:rsidP="00307459">
      <w:pPr>
        <w:pStyle w:val="PL"/>
        <w:rPr>
          <w:rFonts w:cs="Courier New"/>
          <w:szCs w:val="16"/>
        </w:rPr>
      </w:pPr>
    </w:p>
    <w:p w14:paraId="27454327" w14:textId="77777777" w:rsidR="00307459" w:rsidRDefault="00307459" w:rsidP="00307459">
      <w:pPr>
        <w:pStyle w:val="PL"/>
        <w:rPr>
          <w:rFonts w:cs="Courier New"/>
          <w:noProof w:val="0"/>
          <w:snapToGrid w:val="0"/>
          <w:szCs w:val="16"/>
          <w:lang w:eastAsia="zh-CN"/>
        </w:rPr>
      </w:pPr>
      <w:r>
        <w:rPr>
          <w:rFonts w:cs="Courier New"/>
          <w:szCs w:val="16"/>
        </w:rPr>
        <w:t xml:space="preserve">IABTNLAddressToRemove-Item-ExtIEs </w:t>
      </w:r>
      <w:r>
        <w:rPr>
          <w:rFonts w:cs="Courier New"/>
          <w:noProof w:val="0"/>
          <w:snapToGrid w:val="0"/>
          <w:szCs w:val="16"/>
          <w:lang w:eastAsia="zh-CN"/>
        </w:rPr>
        <w:t>XNAP-PROTOCOL-EXTENSION ::= {</w:t>
      </w:r>
    </w:p>
    <w:p w14:paraId="272DF47A"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ab/>
        <w:t>...</w:t>
      </w:r>
    </w:p>
    <w:p w14:paraId="2908C6D6"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w:t>
      </w:r>
    </w:p>
    <w:p w14:paraId="50C0C367" w14:textId="77777777" w:rsidR="00307459" w:rsidRDefault="00307459" w:rsidP="00307459">
      <w:pPr>
        <w:pStyle w:val="PL"/>
        <w:rPr>
          <w:rFonts w:cs="Courier New"/>
          <w:noProof w:val="0"/>
          <w:snapToGrid w:val="0"/>
          <w:szCs w:val="16"/>
          <w:lang w:eastAsia="zh-CN"/>
        </w:rPr>
      </w:pPr>
    </w:p>
    <w:p w14:paraId="0E152116" w14:textId="77777777" w:rsidR="00307459" w:rsidRDefault="00307459" w:rsidP="00307459">
      <w:pPr>
        <w:pStyle w:val="PL"/>
        <w:rPr>
          <w:rFonts w:cs="Courier New"/>
          <w:snapToGrid w:val="0"/>
          <w:szCs w:val="16"/>
          <w:lang w:eastAsia="ko-KR"/>
        </w:rPr>
      </w:pPr>
      <w:r>
        <w:rPr>
          <w:rFonts w:cs="Courier New"/>
          <w:snapToGrid w:val="0"/>
          <w:szCs w:val="16"/>
        </w:rPr>
        <w:t>IABTNLAddressUsage ::= ENUMERATED {</w:t>
      </w:r>
    </w:p>
    <w:p w14:paraId="5BA2F439" w14:textId="77777777" w:rsidR="00307459" w:rsidRDefault="00307459" w:rsidP="00307459">
      <w:pPr>
        <w:pStyle w:val="PL"/>
        <w:rPr>
          <w:rFonts w:cs="Courier New"/>
          <w:snapToGrid w:val="0"/>
          <w:szCs w:val="16"/>
        </w:rPr>
      </w:pPr>
      <w:r>
        <w:rPr>
          <w:rFonts w:cs="Courier New"/>
          <w:snapToGrid w:val="0"/>
          <w:szCs w:val="16"/>
        </w:rPr>
        <w:tab/>
        <w:t>f1-c,</w:t>
      </w:r>
    </w:p>
    <w:p w14:paraId="1580277F" w14:textId="77777777" w:rsidR="00307459" w:rsidRDefault="00307459" w:rsidP="00307459">
      <w:pPr>
        <w:pStyle w:val="PL"/>
        <w:rPr>
          <w:rFonts w:cs="Courier New"/>
          <w:snapToGrid w:val="0"/>
          <w:szCs w:val="16"/>
        </w:rPr>
      </w:pPr>
      <w:r>
        <w:rPr>
          <w:rFonts w:cs="Courier New"/>
          <w:snapToGrid w:val="0"/>
          <w:szCs w:val="16"/>
        </w:rPr>
        <w:tab/>
        <w:t>f1-u,</w:t>
      </w:r>
    </w:p>
    <w:p w14:paraId="7077DF1E" w14:textId="77777777" w:rsidR="00307459" w:rsidRDefault="00307459" w:rsidP="00307459">
      <w:pPr>
        <w:pStyle w:val="PL"/>
        <w:rPr>
          <w:rFonts w:cs="Courier New"/>
          <w:snapToGrid w:val="0"/>
          <w:szCs w:val="16"/>
        </w:rPr>
      </w:pPr>
      <w:r>
        <w:rPr>
          <w:rFonts w:cs="Courier New"/>
          <w:snapToGrid w:val="0"/>
          <w:szCs w:val="16"/>
        </w:rPr>
        <w:tab/>
        <w:t>non-f1,</w:t>
      </w:r>
    </w:p>
    <w:p w14:paraId="41B773A4" w14:textId="77777777" w:rsidR="00307459" w:rsidRDefault="00307459" w:rsidP="00307459">
      <w:pPr>
        <w:pStyle w:val="PL"/>
        <w:rPr>
          <w:rFonts w:cs="Courier New"/>
          <w:snapToGrid w:val="0"/>
          <w:szCs w:val="16"/>
        </w:rPr>
      </w:pPr>
      <w:r>
        <w:rPr>
          <w:rFonts w:cs="Courier New"/>
          <w:snapToGrid w:val="0"/>
          <w:szCs w:val="16"/>
        </w:rPr>
        <w:tab/>
        <w:t>...,</w:t>
      </w:r>
    </w:p>
    <w:p w14:paraId="35DC2A3A" w14:textId="77777777" w:rsidR="00307459" w:rsidRDefault="00307459" w:rsidP="00307459">
      <w:pPr>
        <w:pStyle w:val="PL"/>
        <w:rPr>
          <w:rFonts w:cs="Courier New"/>
          <w:snapToGrid w:val="0"/>
          <w:szCs w:val="16"/>
        </w:rPr>
      </w:pPr>
      <w:r>
        <w:rPr>
          <w:rFonts w:cs="Courier New"/>
          <w:snapToGrid w:val="0"/>
          <w:szCs w:val="16"/>
        </w:rPr>
        <w:tab/>
        <w:t>all</w:t>
      </w:r>
    </w:p>
    <w:p w14:paraId="5A4CD021" w14:textId="77777777" w:rsidR="00307459" w:rsidRDefault="00307459" w:rsidP="00307459">
      <w:pPr>
        <w:pStyle w:val="PL"/>
        <w:rPr>
          <w:rFonts w:cs="Courier New"/>
          <w:snapToGrid w:val="0"/>
          <w:szCs w:val="16"/>
        </w:rPr>
      </w:pPr>
      <w:r>
        <w:rPr>
          <w:rFonts w:cs="Courier New"/>
          <w:snapToGrid w:val="0"/>
          <w:szCs w:val="16"/>
        </w:rPr>
        <w:t>}</w:t>
      </w:r>
    </w:p>
    <w:p w14:paraId="4FD972C1" w14:textId="77777777" w:rsidR="00307459" w:rsidRDefault="00307459" w:rsidP="00307459">
      <w:pPr>
        <w:pStyle w:val="PL"/>
        <w:rPr>
          <w:rFonts w:cs="Courier New"/>
          <w:noProof w:val="0"/>
          <w:snapToGrid w:val="0"/>
          <w:szCs w:val="16"/>
          <w:lang w:eastAsia="zh-CN"/>
        </w:rPr>
      </w:pPr>
    </w:p>
    <w:p w14:paraId="64143E1D" w14:textId="77777777" w:rsidR="00307459" w:rsidRDefault="00307459" w:rsidP="00307459">
      <w:pPr>
        <w:pStyle w:val="PL"/>
        <w:rPr>
          <w:rFonts w:cs="Courier New"/>
          <w:szCs w:val="16"/>
          <w:lang w:eastAsia="ko-KR"/>
        </w:rPr>
      </w:pPr>
      <w:r>
        <w:rPr>
          <w:rStyle w:val="PLChar"/>
          <w:szCs w:val="16"/>
        </w:rPr>
        <w:t>IABTNLAddressException</w:t>
      </w:r>
      <w:r>
        <w:rPr>
          <w:rFonts w:cs="Courier New"/>
          <w:szCs w:val="16"/>
        </w:rPr>
        <w:t xml:space="preserve"> ::= SEQUENCE (SIZE(1..maxnoofTLAsIAB)) OF </w:t>
      </w:r>
      <w:r>
        <w:rPr>
          <w:rFonts w:cs="Courier New"/>
          <w:szCs w:val="16"/>
          <w:lang w:val="en-US"/>
        </w:rPr>
        <w:t>IABTNLAddress</w:t>
      </w:r>
      <w:r>
        <w:rPr>
          <w:rFonts w:cs="Courier New"/>
          <w:szCs w:val="16"/>
        </w:rPr>
        <w:t>-Item</w:t>
      </w:r>
    </w:p>
    <w:p w14:paraId="779FBCDE" w14:textId="77777777" w:rsidR="00307459" w:rsidRDefault="00307459" w:rsidP="00307459">
      <w:pPr>
        <w:pStyle w:val="PL"/>
        <w:rPr>
          <w:rFonts w:cs="Courier New"/>
          <w:szCs w:val="16"/>
        </w:rPr>
      </w:pPr>
    </w:p>
    <w:p w14:paraId="461D84CA" w14:textId="77777777" w:rsidR="00307459" w:rsidRDefault="00307459" w:rsidP="00307459">
      <w:pPr>
        <w:pStyle w:val="PL"/>
        <w:rPr>
          <w:rFonts w:cs="Courier New"/>
          <w:szCs w:val="16"/>
        </w:rPr>
      </w:pPr>
    </w:p>
    <w:p w14:paraId="757C01D6" w14:textId="77777777" w:rsidR="00307459" w:rsidRDefault="00307459" w:rsidP="00307459">
      <w:pPr>
        <w:pStyle w:val="PL"/>
        <w:rPr>
          <w:rFonts w:cs="Courier New"/>
          <w:szCs w:val="16"/>
        </w:rPr>
      </w:pPr>
      <w:r>
        <w:rPr>
          <w:rFonts w:cs="Courier New"/>
          <w:szCs w:val="16"/>
          <w:lang w:val="en-US"/>
        </w:rPr>
        <w:t>IABTNLAddress</w:t>
      </w:r>
      <w:r>
        <w:rPr>
          <w:rFonts w:cs="Courier New"/>
          <w:szCs w:val="16"/>
        </w:rPr>
        <w:t>-Item ::= SEQUENCE {</w:t>
      </w:r>
    </w:p>
    <w:p w14:paraId="315F6162" w14:textId="77777777" w:rsidR="00307459" w:rsidRDefault="00307459" w:rsidP="00307459">
      <w:pPr>
        <w:pStyle w:val="PL"/>
        <w:rPr>
          <w:rFonts w:cs="Courier New"/>
          <w:szCs w:val="16"/>
        </w:rPr>
      </w:pPr>
      <w:r>
        <w:rPr>
          <w:rFonts w:cs="Courier New"/>
          <w:szCs w:val="16"/>
          <w:lang w:val="en-US" w:eastAsia="zh-CN"/>
        </w:rPr>
        <w:lastRenderedPageBreak/>
        <w:tab/>
        <w:t>iABTNLAddress</w:t>
      </w:r>
      <w:r>
        <w:rPr>
          <w:rFonts w:cs="Courier New"/>
          <w:szCs w:val="16"/>
        </w:rPr>
        <w:tab/>
      </w:r>
      <w:r>
        <w:rPr>
          <w:rFonts w:cs="Courier New"/>
          <w:szCs w:val="16"/>
        </w:rPr>
        <w:tab/>
      </w:r>
      <w:r>
        <w:rPr>
          <w:rFonts w:cs="Courier New"/>
          <w:szCs w:val="16"/>
          <w:lang w:val="en-US" w:eastAsia="zh-CN"/>
        </w:rPr>
        <w:tab/>
      </w:r>
      <w:r>
        <w:rPr>
          <w:rFonts w:cs="Courier New"/>
          <w:szCs w:val="16"/>
          <w:lang w:val="en-US" w:eastAsia="zh-CN"/>
        </w:rPr>
        <w:tab/>
      </w:r>
      <w:r>
        <w:rPr>
          <w:rFonts w:cs="Courier New"/>
          <w:szCs w:val="16"/>
          <w:lang w:val="en-US" w:eastAsia="zh-CN"/>
        </w:rPr>
        <w:tab/>
        <w:t>IABTNLAddress</w:t>
      </w:r>
      <w:r>
        <w:rPr>
          <w:rFonts w:cs="Courier New"/>
          <w:szCs w:val="16"/>
        </w:rPr>
        <w:t>,</w:t>
      </w:r>
    </w:p>
    <w:p w14:paraId="3327C325" w14:textId="77777777" w:rsidR="00307459" w:rsidRDefault="00307459" w:rsidP="00307459">
      <w:pPr>
        <w:pStyle w:val="PL"/>
        <w:rPr>
          <w:rFonts w:cs="Courier New"/>
          <w:szCs w:val="16"/>
        </w:rPr>
      </w:pPr>
      <w:r>
        <w:rPr>
          <w:rFonts w:cs="Courier New"/>
          <w:szCs w:val="16"/>
        </w:rPr>
        <w:tab/>
        <w:t>iE-Extensions</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 xml:space="preserve">ProtocolExtensionContainer { { </w:t>
      </w:r>
      <w:r>
        <w:rPr>
          <w:rFonts w:cs="Courier New"/>
          <w:szCs w:val="16"/>
          <w:lang w:val="en-US"/>
        </w:rPr>
        <w:t>IABTNLAddress</w:t>
      </w:r>
      <w:r>
        <w:rPr>
          <w:rFonts w:cs="Courier New"/>
          <w:szCs w:val="16"/>
        </w:rPr>
        <w:t>-ItemExtIEs } }</w:t>
      </w:r>
      <w:r>
        <w:rPr>
          <w:rFonts w:cs="Courier New"/>
          <w:szCs w:val="16"/>
        </w:rPr>
        <w:tab/>
        <w:t>OPTIONAL,</w:t>
      </w:r>
    </w:p>
    <w:p w14:paraId="1776346A" w14:textId="77777777" w:rsidR="00307459" w:rsidRDefault="00307459" w:rsidP="00307459">
      <w:pPr>
        <w:pStyle w:val="PL"/>
        <w:rPr>
          <w:rFonts w:cs="Courier New"/>
          <w:szCs w:val="16"/>
        </w:rPr>
      </w:pPr>
      <w:r>
        <w:rPr>
          <w:rFonts w:cs="Courier New"/>
          <w:snapToGrid w:val="0"/>
          <w:szCs w:val="16"/>
        </w:rPr>
        <w:tab/>
        <w:t>...</w:t>
      </w:r>
      <w:r>
        <w:rPr>
          <w:rFonts w:cs="Courier New"/>
          <w:szCs w:val="16"/>
        </w:rPr>
        <w:t>}</w:t>
      </w:r>
    </w:p>
    <w:p w14:paraId="2CC59569" w14:textId="77777777" w:rsidR="00307459" w:rsidRDefault="00307459" w:rsidP="00307459">
      <w:pPr>
        <w:pStyle w:val="PL"/>
      </w:pPr>
    </w:p>
    <w:p w14:paraId="33019AE3" w14:textId="77777777" w:rsidR="00307459" w:rsidRDefault="00307459" w:rsidP="00307459">
      <w:pPr>
        <w:pStyle w:val="PL"/>
        <w:rPr>
          <w:rFonts w:cs="Courier New"/>
          <w:szCs w:val="16"/>
        </w:rPr>
      </w:pPr>
      <w:r>
        <w:rPr>
          <w:rFonts w:cs="Courier New"/>
          <w:szCs w:val="16"/>
          <w:lang w:val="en-US"/>
        </w:rPr>
        <w:t>IABTNLAddress</w:t>
      </w:r>
      <w:r>
        <w:rPr>
          <w:rFonts w:cs="Courier New"/>
          <w:szCs w:val="16"/>
        </w:rPr>
        <w:t>-ItemExtIEs XNAP-PROTOCOL-EXTENSION ::= {</w:t>
      </w:r>
    </w:p>
    <w:p w14:paraId="5F9FC3B7" w14:textId="77777777" w:rsidR="00307459" w:rsidRDefault="00307459" w:rsidP="00307459">
      <w:pPr>
        <w:pStyle w:val="PL"/>
        <w:rPr>
          <w:rFonts w:cs="Courier New"/>
          <w:szCs w:val="16"/>
        </w:rPr>
      </w:pPr>
      <w:r>
        <w:rPr>
          <w:rFonts w:cs="Courier New"/>
          <w:szCs w:val="16"/>
        </w:rPr>
        <w:tab/>
        <w:t>...</w:t>
      </w:r>
    </w:p>
    <w:bookmarkEnd w:id="657"/>
    <w:p w14:paraId="0F2427BD" w14:textId="77777777" w:rsidR="00307459" w:rsidRDefault="00307459" w:rsidP="00307459">
      <w:pPr>
        <w:pStyle w:val="PL"/>
      </w:pPr>
      <w:r>
        <w:t>}</w:t>
      </w:r>
    </w:p>
    <w:p w14:paraId="7915327B" w14:textId="77777777" w:rsidR="00307459" w:rsidRDefault="00307459" w:rsidP="00307459">
      <w:pPr>
        <w:pStyle w:val="PL"/>
        <w:rPr>
          <w:rFonts w:cs="Courier New"/>
          <w:noProof w:val="0"/>
          <w:snapToGrid w:val="0"/>
          <w:szCs w:val="16"/>
          <w:lang w:eastAsia="zh-CN"/>
        </w:rPr>
      </w:pPr>
      <w:bookmarkStart w:id="658" w:name="MCCQCTEMPBM_00000289"/>
    </w:p>
    <w:bookmarkEnd w:id="658"/>
    <w:p w14:paraId="3D3E9B0F" w14:textId="77777777" w:rsidR="00307459" w:rsidRDefault="00307459" w:rsidP="00307459">
      <w:pPr>
        <w:pStyle w:val="PL"/>
        <w:rPr>
          <w:snapToGrid w:val="0"/>
          <w:lang w:eastAsia="ko-KR"/>
        </w:rPr>
      </w:pPr>
    </w:p>
    <w:p w14:paraId="25CF6A63" w14:textId="77777777" w:rsidR="00307459" w:rsidRDefault="00307459" w:rsidP="00307459">
      <w:pPr>
        <w:pStyle w:val="PL"/>
        <w:rPr>
          <w:snapToGrid w:val="0"/>
        </w:rPr>
      </w:pPr>
      <w:r>
        <w:rPr>
          <w:snapToGrid w:val="0"/>
        </w:rPr>
        <w:t>ImmediateMDT-NR ::= SEQUENCE {</w:t>
      </w:r>
    </w:p>
    <w:p w14:paraId="21312CF0" w14:textId="77777777" w:rsidR="00307459" w:rsidRDefault="00307459" w:rsidP="00307459">
      <w:pPr>
        <w:pStyle w:val="PL"/>
        <w:rPr>
          <w:snapToGrid w:val="0"/>
        </w:rPr>
      </w:pPr>
      <w:r>
        <w:rPr>
          <w:snapToGrid w:val="0"/>
        </w:rPr>
        <w:tab/>
        <w:t>measurementsToActivate</w:t>
      </w:r>
      <w:r>
        <w:rPr>
          <w:snapToGrid w:val="0"/>
        </w:rPr>
        <w:tab/>
      </w:r>
      <w:r>
        <w:rPr>
          <w:snapToGrid w:val="0"/>
        </w:rPr>
        <w:tab/>
        <w:t>MeasurementsToActivate,</w:t>
      </w:r>
    </w:p>
    <w:p w14:paraId="7695A5E9" w14:textId="77777777" w:rsidR="00307459" w:rsidRDefault="00307459" w:rsidP="00307459">
      <w:pPr>
        <w:pStyle w:val="PL"/>
        <w:rPr>
          <w:rFonts w:eastAsia="MS Mincho" w:cs="Courier New"/>
          <w:snapToGrid w:val="0"/>
        </w:rPr>
      </w:pPr>
      <w:bookmarkStart w:id="659" w:name="MCCQCTEMPBM_00000290"/>
      <w:r>
        <w:rPr>
          <w:rFonts w:eastAsia="MS Mincho" w:cs="Courier New"/>
          <w:snapToGrid w:val="0"/>
        </w:rPr>
        <w:tab/>
        <w:t>m1Configuration</w:t>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t>M1Configuration</w:t>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t>OPTIONAL,</w:t>
      </w:r>
    </w:p>
    <w:p w14:paraId="660ADAB9" w14:textId="77777777" w:rsidR="00307459" w:rsidRDefault="00307459" w:rsidP="00307459">
      <w:pPr>
        <w:pStyle w:val="PL"/>
        <w:rPr>
          <w:rFonts w:eastAsia="MS Mincho" w:cs="Courier New"/>
          <w:snapToGrid w:val="0"/>
        </w:rPr>
      </w:pPr>
      <w:r>
        <w:rPr>
          <w:rFonts w:eastAsia="MS Mincho" w:cs="Courier New"/>
          <w:snapToGrid w:val="0"/>
        </w:rPr>
        <w:t xml:space="preserve">-- </w:t>
      </w:r>
      <w:bookmarkEnd w:id="659"/>
      <w:r>
        <w:rPr>
          <w:rFonts w:cs="Arial"/>
          <w:lang w:eastAsia="ja-JP"/>
        </w:rPr>
        <w:t xml:space="preserve">This IE shall be present if the </w:t>
      </w:r>
      <w:r>
        <w:rPr>
          <w:rFonts w:cs="Arial"/>
          <w:i/>
          <w:lang w:eastAsia="ja-JP"/>
        </w:rPr>
        <w:t xml:space="preserve">Measurements to Activate </w:t>
      </w:r>
      <w:r>
        <w:rPr>
          <w:rFonts w:cs="Arial"/>
          <w:lang w:eastAsia="ja-JP"/>
        </w:rPr>
        <w:t xml:space="preserve">IE has the first bit set to </w:t>
      </w:r>
      <w:r>
        <w:t>"</w:t>
      </w:r>
      <w:r>
        <w:rPr>
          <w:rFonts w:cs="Arial"/>
          <w:lang w:eastAsia="ja-JP"/>
        </w:rPr>
        <w:t>1</w:t>
      </w:r>
      <w:r>
        <w:t>"</w:t>
      </w:r>
      <w:r>
        <w:rPr>
          <w:rFonts w:cs="Arial"/>
          <w:lang w:eastAsia="ja-JP"/>
        </w:rPr>
        <w:t>.</w:t>
      </w:r>
      <w:bookmarkStart w:id="660" w:name="MCCQCTEMPBM_00000291"/>
      <w:r>
        <w:rPr>
          <w:rFonts w:eastAsia="MS Mincho" w:cs="Courier New"/>
          <w:snapToGrid w:val="0"/>
        </w:rPr>
        <w:t>--</w:t>
      </w:r>
    </w:p>
    <w:bookmarkEnd w:id="660"/>
    <w:p w14:paraId="4975C772" w14:textId="77777777" w:rsidR="00307459" w:rsidRDefault="00307459" w:rsidP="00307459">
      <w:pPr>
        <w:pStyle w:val="PL"/>
        <w:rPr>
          <w:rFonts w:eastAsia="宋体"/>
          <w:snapToGrid w:val="0"/>
        </w:rPr>
      </w:pPr>
      <w:r>
        <w:rPr>
          <w:rFonts w:cs="Arial"/>
          <w:szCs w:val="18"/>
          <w:lang w:eastAsia="zh-CN"/>
        </w:rPr>
        <w:tab/>
      </w:r>
      <w:r>
        <w:rPr>
          <w:snapToGrid w:val="0"/>
        </w:rPr>
        <w:t>m4Configuration</w:t>
      </w:r>
      <w:r>
        <w:rPr>
          <w:snapToGrid w:val="0"/>
        </w:rPr>
        <w:tab/>
      </w:r>
      <w:r>
        <w:rPr>
          <w:snapToGrid w:val="0"/>
        </w:rPr>
        <w:tab/>
      </w:r>
      <w:r>
        <w:rPr>
          <w:snapToGrid w:val="0"/>
        </w:rPr>
        <w:tab/>
      </w:r>
      <w:r>
        <w:rPr>
          <w:snapToGrid w:val="0"/>
        </w:rPr>
        <w:tab/>
        <w:t>M4Configuration</w:t>
      </w:r>
      <w:r>
        <w:rPr>
          <w:snapToGrid w:val="0"/>
        </w:rPr>
        <w:tab/>
      </w:r>
      <w:r>
        <w:rPr>
          <w:snapToGrid w:val="0"/>
        </w:rPr>
        <w:tab/>
      </w:r>
      <w:r>
        <w:rPr>
          <w:snapToGrid w:val="0"/>
        </w:rPr>
        <w:tab/>
      </w:r>
      <w:r>
        <w:rPr>
          <w:snapToGrid w:val="0"/>
        </w:rPr>
        <w:tab/>
        <w:t>OPTIONAL,</w:t>
      </w:r>
    </w:p>
    <w:p w14:paraId="46712AE5" w14:textId="77777777" w:rsidR="00307459" w:rsidRDefault="00307459" w:rsidP="00307459">
      <w:pPr>
        <w:pStyle w:val="PL"/>
        <w:rPr>
          <w:rFonts w:eastAsia="MS Mincho" w:cs="Courier New"/>
          <w:snapToGrid w:val="0"/>
        </w:rPr>
      </w:pPr>
      <w:bookmarkStart w:id="661" w:name="MCCQCTEMPBM_00000292"/>
      <w:r>
        <w:rPr>
          <w:rFonts w:eastAsia="MS Mincho" w:cs="Courier New"/>
          <w:snapToGrid w:val="0"/>
        </w:rPr>
        <w:t xml:space="preserve">-- </w:t>
      </w:r>
      <w:bookmarkEnd w:id="661"/>
      <w:r>
        <w:rPr>
          <w:rFonts w:cs="Arial"/>
          <w:lang w:eastAsia="ja-JP"/>
        </w:rPr>
        <w:t xml:space="preserve">This IE shall be present if the </w:t>
      </w:r>
      <w:r>
        <w:rPr>
          <w:rFonts w:cs="Arial"/>
          <w:i/>
          <w:lang w:eastAsia="ja-JP"/>
        </w:rPr>
        <w:t>Measurements to Activate</w:t>
      </w:r>
      <w:r>
        <w:rPr>
          <w:rFonts w:cs="Arial"/>
          <w:lang w:eastAsia="ja-JP"/>
        </w:rPr>
        <w:t xml:space="preserve"> IE has the fourth bit set to </w:t>
      </w:r>
      <w:r>
        <w:t>"</w:t>
      </w:r>
      <w:r>
        <w:rPr>
          <w:rFonts w:cs="Arial"/>
          <w:lang w:eastAsia="ja-JP"/>
        </w:rPr>
        <w:t>1</w:t>
      </w:r>
      <w:r>
        <w:t>"</w:t>
      </w:r>
      <w:r>
        <w:rPr>
          <w:rFonts w:cs="Arial"/>
          <w:lang w:eastAsia="ja-JP"/>
        </w:rPr>
        <w:t>.</w:t>
      </w:r>
      <w:bookmarkStart w:id="662" w:name="MCCQCTEMPBM_00000293"/>
      <w:r>
        <w:rPr>
          <w:rFonts w:eastAsia="MS Mincho" w:cs="Courier New"/>
          <w:snapToGrid w:val="0"/>
        </w:rPr>
        <w:t>--</w:t>
      </w:r>
    </w:p>
    <w:bookmarkEnd w:id="662"/>
    <w:p w14:paraId="7E875BCB" w14:textId="77777777" w:rsidR="00307459" w:rsidRDefault="00307459" w:rsidP="00307459">
      <w:pPr>
        <w:pStyle w:val="PL"/>
        <w:rPr>
          <w:rFonts w:eastAsia="宋体"/>
          <w:snapToGrid w:val="0"/>
        </w:rPr>
      </w:pPr>
      <w:r>
        <w:rPr>
          <w:rFonts w:cs="Arial"/>
          <w:szCs w:val="18"/>
          <w:lang w:eastAsia="zh-CN"/>
        </w:rPr>
        <w:tab/>
      </w:r>
      <w:r>
        <w:rPr>
          <w:snapToGrid w:val="0"/>
        </w:rPr>
        <w:t>m5Configuration</w:t>
      </w:r>
      <w:r>
        <w:rPr>
          <w:snapToGrid w:val="0"/>
        </w:rPr>
        <w:tab/>
      </w:r>
      <w:r>
        <w:rPr>
          <w:snapToGrid w:val="0"/>
        </w:rPr>
        <w:tab/>
      </w:r>
      <w:r>
        <w:rPr>
          <w:snapToGrid w:val="0"/>
        </w:rPr>
        <w:tab/>
      </w:r>
      <w:r>
        <w:rPr>
          <w:snapToGrid w:val="0"/>
        </w:rPr>
        <w:tab/>
        <w:t>M5Configuration</w:t>
      </w:r>
      <w:r>
        <w:rPr>
          <w:snapToGrid w:val="0"/>
        </w:rPr>
        <w:tab/>
      </w:r>
      <w:r>
        <w:rPr>
          <w:snapToGrid w:val="0"/>
        </w:rPr>
        <w:tab/>
      </w:r>
      <w:r>
        <w:rPr>
          <w:snapToGrid w:val="0"/>
        </w:rPr>
        <w:tab/>
      </w:r>
      <w:r>
        <w:rPr>
          <w:snapToGrid w:val="0"/>
        </w:rPr>
        <w:tab/>
        <w:t>OPTIONAL,</w:t>
      </w:r>
    </w:p>
    <w:p w14:paraId="29D97B53" w14:textId="77777777" w:rsidR="00307459" w:rsidRDefault="00307459" w:rsidP="00307459">
      <w:pPr>
        <w:pStyle w:val="PL"/>
        <w:rPr>
          <w:rFonts w:eastAsia="MS Mincho" w:cs="Courier New"/>
          <w:snapToGrid w:val="0"/>
        </w:rPr>
      </w:pPr>
      <w:bookmarkStart w:id="663" w:name="MCCQCTEMPBM_00000294"/>
      <w:r>
        <w:rPr>
          <w:rFonts w:eastAsia="MS Mincho" w:cs="Courier New"/>
          <w:snapToGrid w:val="0"/>
        </w:rPr>
        <w:t xml:space="preserve">-- </w:t>
      </w:r>
      <w:bookmarkEnd w:id="663"/>
      <w:r>
        <w:rPr>
          <w:rFonts w:cs="Arial"/>
          <w:lang w:eastAsia="ja-JP"/>
        </w:rPr>
        <w:t xml:space="preserve">This IE shall be present if the </w:t>
      </w:r>
      <w:r>
        <w:rPr>
          <w:rFonts w:cs="Arial"/>
          <w:i/>
          <w:lang w:eastAsia="ja-JP"/>
        </w:rPr>
        <w:t>Measurements to Activate</w:t>
      </w:r>
      <w:r>
        <w:rPr>
          <w:rFonts w:cs="Arial"/>
          <w:lang w:eastAsia="ja-JP"/>
        </w:rPr>
        <w:t xml:space="preserve"> IE has the fifth bit set to </w:t>
      </w:r>
      <w:r>
        <w:t>"</w:t>
      </w:r>
      <w:r>
        <w:rPr>
          <w:rFonts w:cs="Arial"/>
          <w:lang w:eastAsia="ja-JP"/>
        </w:rPr>
        <w:t>1</w:t>
      </w:r>
      <w:r>
        <w:t>"</w:t>
      </w:r>
      <w:r>
        <w:rPr>
          <w:rFonts w:cs="Arial"/>
          <w:lang w:eastAsia="ja-JP"/>
        </w:rPr>
        <w:t>.</w:t>
      </w:r>
      <w:bookmarkStart w:id="664" w:name="MCCQCTEMPBM_00000295"/>
      <w:r>
        <w:rPr>
          <w:rFonts w:eastAsia="MS Mincho" w:cs="Courier New"/>
          <w:snapToGrid w:val="0"/>
        </w:rPr>
        <w:t>--</w:t>
      </w:r>
    </w:p>
    <w:bookmarkEnd w:id="664"/>
    <w:p w14:paraId="175CED4E" w14:textId="77777777" w:rsidR="00307459" w:rsidRDefault="00307459" w:rsidP="00307459">
      <w:pPr>
        <w:pStyle w:val="PL"/>
        <w:rPr>
          <w:rFonts w:eastAsia="宋体"/>
          <w:snapToGrid w:val="0"/>
        </w:rPr>
      </w:pPr>
      <w:r>
        <w:rPr>
          <w:snapToGrid w:val="0"/>
        </w:rPr>
        <w:tab/>
        <w:t>mDT-Location-Info</w:t>
      </w:r>
      <w:r>
        <w:rPr>
          <w:snapToGrid w:val="0"/>
        </w:rPr>
        <w:tab/>
      </w:r>
      <w:r>
        <w:rPr>
          <w:snapToGrid w:val="0"/>
        </w:rPr>
        <w:tab/>
      </w:r>
      <w:r>
        <w:rPr>
          <w:snapToGrid w:val="0"/>
        </w:rPr>
        <w:tab/>
        <w:t>MDT-Location-Info</w:t>
      </w:r>
      <w:r>
        <w:rPr>
          <w:snapToGrid w:val="0"/>
        </w:rPr>
        <w:tab/>
      </w:r>
      <w:r>
        <w:rPr>
          <w:snapToGrid w:val="0"/>
        </w:rPr>
        <w:tab/>
      </w:r>
      <w:r>
        <w:rPr>
          <w:snapToGrid w:val="0"/>
        </w:rPr>
        <w:tab/>
        <w:t>OPTIONAL,</w:t>
      </w:r>
    </w:p>
    <w:p w14:paraId="63088E1E" w14:textId="77777777" w:rsidR="00307459" w:rsidRDefault="00307459" w:rsidP="00307459">
      <w:pPr>
        <w:pStyle w:val="PL"/>
        <w:rPr>
          <w:snapToGrid w:val="0"/>
        </w:rPr>
      </w:pPr>
      <w:r>
        <w:rPr>
          <w:rFonts w:cs="Arial"/>
          <w:szCs w:val="18"/>
          <w:lang w:eastAsia="zh-CN"/>
        </w:rPr>
        <w:tab/>
      </w:r>
      <w:r>
        <w:rPr>
          <w:snapToGrid w:val="0"/>
        </w:rPr>
        <w:t>m6Configuration</w:t>
      </w:r>
      <w:r>
        <w:rPr>
          <w:snapToGrid w:val="0"/>
        </w:rPr>
        <w:tab/>
      </w:r>
      <w:r>
        <w:rPr>
          <w:snapToGrid w:val="0"/>
        </w:rPr>
        <w:tab/>
      </w:r>
      <w:r>
        <w:rPr>
          <w:snapToGrid w:val="0"/>
        </w:rPr>
        <w:tab/>
      </w:r>
      <w:r>
        <w:rPr>
          <w:snapToGrid w:val="0"/>
        </w:rPr>
        <w:tab/>
        <w:t>M6Configuration</w:t>
      </w:r>
      <w:r>
        <w:rPr>
          <w:snapToGrid w:val="0"/>
        </w:rPr>
        <w:tab/>
      </w:r>
      <w:r>
        <w:rPr>
          <w:snapToGrid w:val="0"/>
        </w:rPr>
        <w:tab/>
      </w:r>
      <w:r>
        <w:rPr>
          <w:snapToGrid w:val="0"/>
        </w:rPr>
        <w:tab/>
      </w:r>
      <w:r>
        <w:rPr>
          <w:snapToGrid w:val="0"/>
        </w:rPr>
        <w:tab/>
        <w:t>OPTIONAL,</w:t>
      </w:r>
    </w:p>
    <w:p w14:paraId="5A410B5C" w14:textId="77777777" w:rsidR="00307459" w:rsidRDefault="00307459" w:rsidP="00307459">
      <w:pPr>
        <w:pStyle w:val="PL"/>
        <w:rPr>
          <w:rFonts w:eastAsia="MS Mincho" w:cs="Courier New"/>
          <w:snapToGrid w:val="0"/>
        </w:rPr>
      </w:pPr>
      <w:bookmarkStart w:id="665" w:name="MCCQCTEMPBM_00000296"/>
      <w:r>
        <w:rPr>
          <w:rFonts w:eastAsia="MS Mincho" w:cs="Courier New"/>
          <w:snapToGrid w:val="0"/>
        </w:rPr>
        <w:t xml:space="preserve">-- </w:t>
      </w:r>
      <w:bookmarkEnd w:id="665"/>
      <w:r>
        <w:rPr>
          <w:rFonts w:cs="Arial"/>
          <w:lang w:eastAsia="ja-JP"/>
        </w:rPr>
        <w:t xml:space="preserve">This IE shall be present if the </w:t>
      </w:r>
      <w:r>
        <w:rPr>
          <w:rFonts w:cs="Arial"/>
          <w:i/>
          <w:iCs/>
          <w:lang w:eastAsia="ja-JP"/>
        </w:rPr>
        <w:t>Measurements to Activate</w:t>
      </w:r>
      <w:r>
        <w:rPr>
          <w:rFonts w:cs="Arial"/>
          <w:lang w:eastAsia="ja-JP"/>
        </w:rPr>
        <w:t xml:space="preserve"> IE has the seventh bit set to </w:t>
      </w:r>
      <w:r>
        <w:t>"</w:t>
      </w:r>
      <w:r>
        <w:rPr>
          <w:rFonts w:cs="Arial"/>
          <w:lang w:eastAsia="ja-JP"/>
        </w:rPr>
        <w:t>1</w:t>
      </w:r>
      <w:r>
        <w:t>"</w:t>
      </w:r>
      <w:r>
        <w:rPr>
          <w:rFonts w:cs="Arial"/>
          <w:lang w:eastAsia="ja-JP"/>
        </w:rPr>
        <w:t>.</w:t>
      </w:r>
      <w:bookmarkStart w:id="666" w:name="MCCQCTEMPBM_00000297"/>
      <w:r>
        <w:rPr>
          <w:rFonts w:eastAsia="MS Mincho" w:cs="Courier New"/>
          <w:snapToGrid w:val="0"/>
        </w:rPr>
        <w:t>--</w:t>
      </w:r>
    </w:p>
    <w:bookmarkEnd w:id="666"/>
    <w:p w14:paraId="0C5DA8EF" w14:textId="77777777" w:rsidR="00307459" w:rsidRDefault="00307459" w:rsidP="00307459">
      <w:pPr>
        <w:pStyle w:val="PL"/>
        <w:rPr>
          <w:rFonts w:eastAsia="宋体"/>
          <w:snapToGrid w:val="0"/>
        </w:rPr>
      </w:pPr>
      <w:r>
        <w:rPr>
          <w:rFonts w:cs="Arial"/>
          <w:szCs w:val="18"/>
          <w:lang w:eastAsia="zh-CN"/>
        </w:rPr>
        <w:tab/>
      </w:r>
      <w:r>
        <w:rPr>
          <w:snapToGrid w:val="0"/>
        </w:rPr>
        <w:t>m7Configuration</w:t>
      </w:r>
      <w:r>
        <w:rPr>
          <w:snapToGrid w:val="0"/>
        </w:rPr>
        <w:tab/>
      </w:r>
      <w:r>
        <w:rPr>
          <w:snapToGrid w:val="0"/>
        </w:rPr>
        <w:tab/>
      </w:r>
      <w:r>
        <w:rPr>
          <w:snapToGrid w:val="0"/>
        </w:rPr>
        <w:tab/>
      </w:r>
      <w:r>
        <w:rPr>
          <w:snapToGrid w:val="0"/>
        </w:rPr>
        <w:tab/>
        <w:t>M7Configuration</w:t>
      </w:r>
      <w:r>
        <w:rPr>
          <w:snapToGrid w:val="0"/>
        </w:rPr>
        <w:tab/>
      </w:r>
      <w:r>
        <w:rPr>
          <w:snapToGrid w:val="0"/>
        </w:rPr>
        <w:tab/>
      </w:r>
      <w:r>
        <w:rPr>
          <w:snapToGrid w:val="0"/>
        </w:rPr>
        <w:tab/>
      </w:r>
      <w:r>
        <w:rPr>
          <w:snapToGrid w:val="0"/>
        </w:rPr>
        <w:tab/>
        <w:t>OPTIONAL,</w:t>
      </w:r>
    </w:p>
    <w:p w14:paraId="00268A82" w14:textId="77777777" w:rsidR="00307459" w:rsidRDefault="00307459" w:rsidP="00307459">
      <w:pPr>
        <w:pStyle w:val="PL"/>
        <w:rPr>
          <w:rFonts w:eastAsia="MS Mincho" w:cs="Courier New"/>
          <w:snapToGrid w:val="0"/>
        </w:rPr>
      </w:pPr>
      <w:bookmarkStart w:id="667" w:name="MCCQCTEMPBM_00000298"/>
      <w:r>
        <w:rPr>
          <w:rFonts w:eastAsia="MS Mincho" w:cs="Courier New"/>
          <w:snapToGrid w:val="0"/>
        </w:rPr>
        <w:t xml:space="preserve">-- </w:t>
      </w:r>
      <w:bookmarkEnd w:id="667"/>
      <w:r>
        <w:rPr>
          <w:rFonts w:cs="Arial"/>
          <w:lang w:eastAsia="ja-JP"/>
        </w:rPr>
        <w:t xml:space="preserve">This IE shall be present if the </w:t>
      </w:r>
      <w:r>
        <w:rPr>
          <w:rFonts w:cs="Arial"/>
          <w:i/>
          <w:iCs/>
          <w:lang w:eastAsia="ja-JP"/>
        </w:rPr>
        <w:t>Measurements to Activate</w:t>
      </w:r>
      <w:r>
        <w:rPr>
          <w:rFonts w:cs="Arial"/>
          <w:lang w:eastAsia="ja-JP"/>
        </w:rPr>
        <w:t xml:space="preserve"> IE has the eighth bit set to </w:t>
      </w:r>
      <w:r>
        <w:t>"</w:t>
      </w:r>
      <w:r>
        <w:rPr>
          <w:rFonts w:cs="Arial"/>
          <w:lang w:eastAsia="ja-JP"/>
        </w:rPr>
        <w:t>1</w:t>
      </w:r>
      <w:r>
        <w:t>"</w:t>
      </w:r>
      <w:r>
        <w:rPr>
          <w:rFonts w:cs="Arial"/>
          <w:lang w:eastAsia="ja-JP"/>
        </w:rPr>
        <w:t>.</w:t>
      </w:r>
      <w:bookmarkStart w:id="668" w:name="MCCQCTEMPBM_00000299"/>
      <w:r>
        <w:rPr>
          <w:rFonts w:eastAsia="MS Mincho" w:cs="Courier New"/>
          <w:snapToGrid w:val="0"/>
        </w:rPr>
        <w:t>--</w:t>
      </w:r>
    </w:p>
    <w:bookmarkEnd w:id="668"/>
    <w:p w14:paraId="619C3ABF" w14:textId="77777777" w:rsidR="00307459" w:rsidRDefault="00307459" w:rsidP="00307459">
      <w:pPr>
        <w:pStyle w:val="PL"/>
        <w:rPr>
          <w:rFonts w:eastAsia="宋体"/>
          <w:snapToGrid w:val="0"/>
        </w:rPr>
      </w:pPr>
      <w:r>
        <w:rPr>
          <w:rFonts w:cs="Arial"/>
          <w:szCs w:val="18"/>
          <w:lang w:eastAsia="zh-CN"/>
        </w:rPr>
        <w:tab/>
      </w:r>
      <w:r>
        <w:rPr>
          <w:snapToGrid w:val="0"/>
        </w:rPr>
        <w:t>bluetoothMeasurementConfiguration</w:t>
      </w:r>
      <w:r>
        <w:rPr>
          <w:snapToGrid w:val="0"/>
        </w:rPr>
        <w:tab/>
      </w:r>
      <w:r>
        <w:rPr>
          <w:snapToGrid w:val="0"/>
        </w:rPr>
        <w:tab/>
      </w:r>
      <w:r>
        <w:rPr>
          <w:snapToGrid w:val="0"/>
        </w:rPr>
        <w:tab/>
        <w:t>BluetoothMeasurementConfiguration</w:t>
      </w:r>
      <w:r>
        <w:rPr>
          <w:snapToGrid w:val="0"/>
        </w:rPr>
        <w:tab/>
      </w:r>
      <w:r>
        <w:rPr>
          <w:snapToGrid w:val="0"/>
        </w:rPr>
        <w:tab/>
      </w:r>
      <w:r>
        <w:rPr>
          <w:snapToGrid w:val="0"/>
        </w:rPr>
        <w:tab/>
        <w:t>OPTIONAL,</w:t>
      </w:r>
    </w:p>
    <w:p w14:paraId="4186A0F5" w14:textId="77777777" w:rsidR="00307459" w:rsidRDefault="00307459" w:rsidP="00307459">
      <w:pPr>
        <w:pStyle w:val="PL"/>
        <w:rPr>
          <w:snapToGrid w:val="0"/>
        </w:rPr>
      </w:pPr>
      <w:r>
        <w:rPr>
          <w:rFonts w:cs="Arial"/>
          <w:szCs w:val="18"/>
          <w:lang w:eastAsia="zh-CN"/>
        </w:rPr>
        <w:tab/>
      </w:r>
      <w:r>
        <w:rPr>
          <w:snapToGrid w:val="0"/>
        </w:rPr>
        <w:t>wLANMeasurementConfiguration</w:t>
      </w:r>
      <w:r>
        <w:rPr>
          <w:snapToGrid w:val="0"/>
        </w:rPr>
        <w:tab/>
      </w:r>
      <w:r>
        <w:rPr>
          <w:snapToGrid w:val="0"/>
        </w:rPr>
        <w:tab/>
      </w:r>
      <w:r>
        <w:rPr>
          <w:snapToGrid w:val="0"/>
        </w:rPr>
        <w:tab/>
      </w:r>
      <w:r>
        <w:rPr>
          <w:snapToGrid w:val="0"/>
        </w:rPr>
        <w:tab/>
        <w:t>WLANMeasurementConfiguration</w:t>
      </w:r>
      <w:r>
        <w:rPr>
          <w:snapToGrid w:val="0"/>
        </w:rPr>
        <w:tab/>
      </w:r>
      <w:r>
        <w:rPr>
          <w:snapToGrid w:val="0"/>
        </w:rPr>
        <w:tab/>
      </w:r>
      <w:r>
        <w:rPr>
          <w:snapToGrid w:val="0"/>
        </w:rPr>
        <w:tab/>
      </w:r>
      <w:r>
        <w:rPr>
          <w:snapToGrid w:val="0"/>
        </w:rPr>
        <w:tab/>
        <w:t>OPTIONAL,</w:t>
      </w:r>
    </w:p>
    <w:p w14:paraId="64D9AA9F" w14:textId="77777777" w:rsidR="00307459" w:rsidRDefault="00307459" w:rsidP="00307459">
      <w:pPr>
        <w:pStyle w:val="PL"/>
        <w:rPr>
          <w:snapToGrid w:val="0"/>
        </w:rPr>
      </w:pPr>
      <w:r>
        <w:rPr>
          <w:snapToGrid w:val="0"/>
        </w:rPr>
        <w:tab/>
      </w:r>
      <w:bookmarkStart w:id="669" w:name="MCCQCTEMPBM_00000300"/>
      <w:r>
        <w:rPr>
          <w:rFonts w:eastAsia="MS Mincho" w:cs="Courier New"/>
          <w:snapToGrid w:val="0"/>
        </w:rPr>
        <w:t>sensorMeasurementConfiguration</w:t>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t>SensorMeasurementConfiguration</w:t>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t>OPTIONAL,</w:t>
      </w:r>
      <w:bookmarkEnd w:id="669"/>
    </w:p>
    <w:p w14:paraId="0D738AE1"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t xml:space="preserve">ProtocolExtensionContainer { { ImmediateMDT-NR-ExtIEs} } </w:t>
      </w:r>
      <w:r>
        <w:rPr>
          <w:snapToGrid w:val="0"/>
        </w:rPr>
        <w:tab/>
        <w:t>OPTIONAL,</w:t>
      </w:r>
    </w:p>
    <w:p w14:paraId="24A3898B" w14:textId="77777777" w:rsidR="00307459" w:rsidRDefault="00307459" w:rsidP="00307459">
      <w:pPr>
        <w:pStyle w:val="PL"/>
        <w:rPr>
          <w:snapToGrid w:val="0"/>
        </w:rPr>
      </w:pPr>
      <w:r>
        <w:rPr>
          <w:snapToGrid w:val="0"/>
        </w:rPr>
        <w:tab/>
        <w:t>...</w:t>
      </w:r>
    </w:p>
    <w:p w14:paraId="30E06EFE" w14:textId="77777777" w:rsidR="00307459" w:rsidRDefault="00307459" w:rsidP="00307459">
      <w:pPr>
        <w:pStyle w:val="PL"/>
        <w:rPr>
          <w:snapToGrid w:val="0"/>
        </w:rPr>
      </w:pPr>
      <w:r>
        <w:rPr>
          <w:snapToGrid w:val="0"/>
        </w:rPr>
        <w:t>}</w:t>
      </w:r>
    </w:p>
    <w:p w14:paraId="2D0EC36B" w14:textId="77777777" w:rsidR="00307459" w:rsidRDefault="00307459" w:rsidP="00307459">
      <w:pPr>
        <w:pStyle w:val="PL"/>
        <w:rPr>
          <w:snapToGrid w:val="0"/>
        </w:rPr>
      </w:pPr>
    </w:p>
    <w:p w14:paraId="2A6B9BBE" w14:textId="77777777" w:rsidR="00307459" w:rsidRDefault="00307459" w:rsidP="00307459">
      <w:pPr>
        <w:pStyle w:val="PL"/>
        <w:rPr>
          <w:snapToGrid w:val="0"/>
        </w:rPr>
      </w:pPr>
      <w:r>
        <w:rPr>
          <w:snapToGrid w:val="0"/>
        </w:rPr>
        <w:t>ImmediateMDT-NR-ExtIEs XNAP-PROTOCOL-EXTENSION ::= {</w:t>
      </w:r>
    </w:p>
    <w:p w14:paraId="7D428084" w14:textId="77777777" w:rsidR="00307459" w:rsidRDefault="00307459" w:rsidP="00307459">
      <w:pPr>
        <w:pStyle w:val="PL"/>
        <w:rPr>
          <w:snapToGrid w:val="0"/>
        </w:rPr>
      </w:pPr>
      <w:r>
        <w:rPr>
          <w:snapToGrid w:val="0"/>
        </w:rPr>
        <w:tab/>
        <w:t>...</w:t>
      </w:r>
    </w:p>
    <w:p w14:paraId="7B494681" w14:textId="77777777" w:rsidR="00307459" w:rsidRDefault="00307459" w:rsidP="00307459">
      <w:pPr>
        <w:pStyle w:val="PL"/>
        <w:rPr>
          <w:snapToGrid w:val="0"/>
        </w:rPr>
      </w:pPr>
      <w:r>
        <w:rPr>
          <w:snapToGrid w:val="0"/>
        </w:rPr>
        <w:t>}</w:t>
      </w:r>
    </w:p>
    <w:p w14:paraId="4522BB20" w14:textId="77777777" w:rsidR="00307459" w:rsidRDefault="00307459" w:rsidP="00307459">
      <w:pPr>
        <w:pStyle w:val="PL"/>
      </w:pPr>
    </w:p>
    <w:p w14:paraId="607182A1" w14:textId="77777777" w:rsidR="00307459" w:rsidRDefault="00307459" w:rsidP="00307459">
      <w:pPr>
        <w:pStyle w:val="PL"/>
        <w:rPr>
          <w:snapToGrid w:val="0"/>
        </w:rPr>
      </w:pPr>
      <w:r>
        <w:rPr>
          <w:snapToGrid w:val="0"/>
        </w:rPr>
        <w:t>ImplicitFormat</w:t>
      </w:r>
      <w:r>
        <w:rPr>
          <w:snapToGrid w:val="0"/>
        </w:rPr>
        <w:tab/>
        <w:t>::= SEQUENCE</w:t>
      </w:r>
      <w:r>
        <w:rPr>
          <w:snapToGrid w:val="0"/>
        </w:rPr>
        <w:tab/>
        <w:t>{</w:t>
      </w:r>
    </w:p>
    <w:p w14:paraId="7DAD49AE" w14:textId="77777777" w:rsidR="00307459" w:rsidRDefault="00307459" w:rsidP="00307459">
      <w:pPr>
        <w:pStyle w:val="PL"/>
        <w:rPr>
          <w:snapToGrid w:val="0"/>
        </w:rPr>
      </w:pPr>
      <w:r>
        <w:rPr>
          <w:snapToGrid w:val="0"/>
        </w:rPr>
        <w:tab/>
        <w:t xml:space="preserve">dUFSlotformatIndex </w:t>
      </w:r>
      <w:r>
        <w:rPr>
          <w:snapToGrid w:val="0"/>
        </w:rPr>
        <w:tab/>
      </w:r>
      <w:r>
        <w:rPr>
          <w:snapToGrid w:val="0"/>
        </w:rPr>
        <w:tab/>
      </w:r>
      <w:r>
        <w:rPr>
          <w:snapToGrid w:val="0"/>
        </w:rPr>
        <w:tab/>
        <w:t>DUFSlotformatIndex,</w:t>
      </w:r>
    </w:p>
    <w:p w14:paraId="7BF08754" w14:textId="77777777" w:rsidR="00307459" w:rsidRDefault="00307459" w:rsidP="0030745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ImplicitFormat-ExtIEs } } OPTIONAL,</w:t>
      </w:r>
    </w:p>
    <w:p w14:paraId="558489BD" w14:textId="77777777" w:rsidR="00307459" w:rsidRDefault="00307459" w:rsidP="00307459">
      <w:pPr>
        <w:pStyle w:val="PL"/>
        <w:rPr>
          <w:snapToGrid w:val="0"/>
          <w:lang w:val="fr-FR"/>
        </w:rPr>
      </w:pPr>
      <w:r>
        <w:rPr>
          <w:snapToGrid w:val="0"/>
          <w:lang w:val="fr-FR"/>
        </w:rPr>
        <w:tab/>
        <w:t>...</w:t>
      </w:r>
    </w:p>
    <w:p w14:paraId="58A50AF9" w14:textId="77777777" w:rsidR="00307459" w:rsidRDefault="00307459" w:rsidP="00307459">
      <w:pPr>
        <w:pStyle w:val="PL"/>
        <w:rPr>
          <w:snapToGrid w:val="0"/>
          <w:lang w:val="fr-FR"/>
        </w:rPr>
      </w:pPr>
      <w:r>
        <w:rPr>
          <w:snapToGrid w:val="0"/>
          <w:lang w:val="fr-FR"/>
        </w:rPr>
        <w:t>}</w:t>
      </w:r>
    </w:p>
    <w:p w14:paraId="4EA2E133" w14:textId="77777777" w:rsidR="00307459" w:rsidRDefault="00307459" w:rsidP="00307459">
      <w:pPr>
        <w:pStyle w:val="PL"/>
        <w:rPr>
          <w:snapToGrid w:val="0"/>
          <w:lang w:val="fr-FR"/>
        </w:rPr>
      </w:pPr>
    </w:p>
    <w:p w14:paraId="59A64D33" w14:textId="77777777" w:rsidR="00307459" w:rsidRDefault="00307459" w:rsidP="00307459">
      <w:pPr>
        <w:pStyle w:val="PL"/>
        <w:rPr>
          <w:snapToGrid w:val="0"/>
          <w:lang w:val="fr-FR"/>
        </w:rPr>
      </w:pPr>
      <w:r>
        <w:rPr>
          <w:snapToGrid w:val="0"/>
          <w:lang w:val="fr-FR"/>
        </w:rPr>
        <w:t>ImplicitFormat-ExtIEs XNAP-PROTOCOL-EXTENSION ::= {</w:t>
      </w:r>
    </w:p>
    <w:p w14:paraId="5BEC780A" w14:textId="77777777" w:rsidR="00307459" w:rsidRDefault="00307459" w:rsidP="00307459">
      <w:pPr>
        <w:pStyle w:val="PL"/>
        <w:rPr>
          <w:snapToGrid w:val="0"/>
        </w:rPr>
      </w:pPr>
      <w:r>
        <w:rPr>
          <w:snapToGrid w:val="0"/>
          <w:lang w:val="fr-FR"/>
        </w:rPr>
        <w:tab/>
      </w:r>
      <w:r>
        <w:rPr>
          <w:snapToGrid w:val="0"/>
        </w:rPr>
        <w:t>...</w:t>
      </w:r>
    </w:p>
    <w:p w14:paraId="19C601A9" w14:textId="77777777" w:rsidR="00307459" w:rsidRDefault="00307459" w:rsidP="00307459">
      <w:pPr>
        <w:pStyle w:val="PL"/>
        <w:rPr>
          <w:snapToGrid w:val="0"/>
        </w:rPr>
      </w:pPr>
      <w:r>
        <w:rPr>
          <w:snapToGrid w:val="0"/>
        </w:rPr>
        <w:t>}</w:t>
      </w:r>
    </w:p>
    <w:p w14:paraId="5C3A64B1" w14:textId="77777777" w:rsidR="00307459" w:rsidRDefault="00307459" w:rsidP="00307459">
      <w:pPr>
        <w:pStyle w:val="PL"/>
        <w:rPr>
          <w:snapToGrid w:val="0"/>
          <w:lang w:eastAsia="ko-KR"/>
        </w:rPr>
      </w:pPr>
    </w:p>
    <w:p w14:paraId="4735D243" w14:textId="77777777" w:rsidR="00307459" w:rsidRDefault="00307459" w:rsidP="00307459">
      <w:pPr>
        <w:pStyle w:val="PL"/>
      </w:pPr>
    </w:p>
    <w:p w14:paraId="76D026C2" w14:textId="77777777" w:rsidR="00307459" w:rsidRDefault="00307459" w:rsidP="00307459">
      <w:pPr>
        <w:pStyle w:val="PL"/>
        <w:rPr>
          <w:snapToGrid w:val="0"/>
        </w:rPr>
      </w:pPr>
      <w:r>
        <w:rPr>
          <w:snapToGrid w:val="0"/>
        </w:rPr>
        <w:t>InitiatingCondition-FailureIndication ::= CHOICE {</w:t>
      </w:r>
    </w:p>
    <w:p w14:paraId="2A6BD930" w14:textId="77777777" w:rsidR="00307459" w:rsidRDefault="00307459" w:rsidP="00307459">
      <w:pPr>
        <w:pStyle w:val="PL"/>
        <w:rPr>
          <w:snapToGrid w:val="0"/>
        </w:rPr>
      </w:pPr>
      <w:r>
        <w:rPr>
          <w:snapToGrid w:val="0"/>
        </w:rPr>
        <w:tab/>
        <w:t>rRCReestab</w:t>
      </w:r>
      <w:r>
        <w:rPr>
          <w:snapToGrid w:val="0"/>
        </w:rPr>
        <w:tab/>
      </w:r>
      <w:r>
        <w:rPr>
          <w:snapToGrid w:val="0"/>
        </w:rPr>
        <w:tab/>
      </w:r>
      <w:r>
        <w:rPr>
          <w:snapToGrid w:val="0"/>
        </w:rPr>
        <w:tab/>
      </w:r>
      <w:r>
        <w:rPr>
          <w:snapToGrid w:val="0"/>
        </w:rPr>
        <w:tab/>
      </w:r>
      <w:r>
        <w:rPr>
          <w:snapToGrid w:val="0"/>
        </w:rPr>
        <w:tab/>
        <w:t>RRCReestab-initiated</w:t>
      </w:r>
      <w:r>
        <w:t>,</w:t>
      </w:r>
    </w:p>
    <w:p w14:paraId="0677D1E5" w14:textId="77777777" w:rsidR="00307459" w:rsidRDefault="00307459" w:rsidP="00307459">
      <w:pPr>
        <w:pStyle w:val="PL"/>
        <w:tabs>
          <w:tab w:val="left" w:pos="3028"/>
          <w:tab w:val="left" w:pos="3404"/>
        </w:tabs>
        <w:rPr>
          <w:snapToGrid w:val="0"/>
        </w:rPr>
      </w:pPr>
      <w:r>
        <w:rPr>
          <w:snapToGrid w:val="0"/>
        </w:rPr>
        <w:tab/>
        <w:t>rRCSetup</w:t>
      </w:r>
      <w:r>
        <w:rPr>
          <w:snapToGrid w:val="0"/>
        </w:rPr>
        <w:tab/>
      </w:r>
      <w:r>
        <w:rPr>
          <w:snapToGrid w:val="0"/>
        </w:rPr>
        <w:tab/>
      </w:r>
      <w:r>
        <w:rPr>
          <w:snapToGrid w:val="0"/>
        </w:rPr>
        <w:tab/>
      </w:r>
      <w:r>
        <w:rPr>
          <w:snapToGrid w:val="0"/>
        </w:rPr>
        <w:tab/>
      </w:r>
      <w:r>
        <w:rPr>
          <w:snapToGrid w:val="0"/>
        </w:rPr>
        <w:tab/>
        <w:t>RRCSetup-initiated</w:t>
      </w:r>
      <w:r>
        <w:t>,</w:t>
      </w:r>
    </w:p>
    <w:p w14:paraId="3DBBEE4C" w14:textId="77777777" w:rsidR="00307459" w:rsidRDefault="00307459" w:rsidP="00307459">
      <w:pPr>
        <w:pStyle w:val="PL"/>
        <w:tabs>
          <w:tab w:val="left" w:pos="3376"/>
        </w:tabs>
        <w:rPr>
          <w:snapToGrid w:val="0"/>
        </w:rPr>
      </w:pPr>
      <w:r>
        <w:rPr>
          <w:snapToGrid w:val="0"/>
        </w:rPr>
        <w:tab/>
        <w:t>choice-extension</w:t>
      </w:r>
      <w:r>
        <w:rPr>
          <w:snapToGrid w:val="0"/>
        </w:rPr>
        <w:tab/>
      </w:r>
      <w:r>
        <w:rPr>
          <w:snapToGrid w:val="0"/>
        </w:rPr>
        <w:tab/>
      </w:r>
      <w:r>
        <w:rPr>
          <w:snapToGrid w:val="0"/>
        </w:rPr>
        <w:tab/>
      </w:r>
      <w:r>
        <w:rPr>
          <w:snapToGrid w:val="0"/>
        </w:rPr>
        <w:tab/>
      </w:r>
      <w:r>
        <w:t>ProtocolIE-Single-Container</w:t>
      </w:r>
      <w:r>
        <w:rPr>
          <w:snapToGrid w:val="0"/>
        </w:rPr>
        <w:t xml:space="preserve"> { {InitiatingCondition-FailureIndication-ExtIEs} }</w:t>
      </w:r>
    </w:p>
    <w:p w14:paraId="6DB1A49C" w14:textId="77777777" w:rsidR="00307459" w:rsidRDefault="00307459" w:rsidP="00307459">
      <w:pPr>
        <w:pStyle w:val="PL"/>
        <w:rPr>
          <w:snapToGrid w:val="0"/>
        </w:rPr>
      </w:pPr>
      <w:r>
        <w:rPr>
          <w:snapToGrid w:val="0"/>
        </w:rPr>
        <w:t>}</w:t>
      </w:r>
    </w:p>
    <w:p w14:paraId="5304EE0E" w14:textId="77777777" w:rsidR="00307459" w:rsidRDefault="00307459" w:rsidP="00307459">
      <w:pPr>
        <w:pStyle w:val="PL"/>
        <w:rPr>
          <w:snapToGrid w:val="0"/>
        </w:rPr>
      </w:pPr>
    </w:p>
    <w:p w14:paraId="7F2D72D0" w14:textId="77777777" w:rsidR="00307459" w:rsidRDefault="00307459" w:rsidP="00307459">
      <w:pPr>
        <w:pStyle w:val="PL"/>
        <w:rPr>
          <w:snapToGrid w:val="0"/>
        </w:rPr>
      </w:pPr>
      <w:r>
        <w:rPr>
          <w:snapToGrid w:val="0"/>
        </w:rPr>
        <w:t>InitiatingCondition-FailureIndication-ExtIEs XNAP-PROTOCOL-IES ::= {</w:t>
      </w:r>
    </w:p>
    <w:p w14:paraId="0D9A8CB4" w14:textId="77777777" w:rsidR="00307459" w:rsidRDefault="00307459" w:rsidP="00307459">
      <w:pPr>
        <w:pStyle w:val="PL"/>
        <w:rPr>
          <w:snapToGrid w:val="0"/>
        </w:rPr>
      </w:pPr>
      <w:r>
        <w:rPr>
          <w:snapToGrid w:val="0"/>
        </w:rPr>
        <w:tab/>
        <w:t>...</w:t>
      </w:r>
    </w:p>
    <w:p w14:paraId="7D1481AB" w14:textId="77777777" w:rsidR="00307459" w:rsidRDefault="00307459" w:rsidP="00307459">
      <w:pPr>
        <w:pStyle w:val="PL"/>
        <w:rPr>
          <w:snapToGrid w:val="0"/>
        </w:rPr>
      </w:pPr>
      <w:r>
        <w:rPr>
          <w:snapToGrid w:val="0"/>
        </w:rPr>
        <w:t>}</w:t>
      </w:r>
    </w:p>
    <w:p w14:paraId="16BF8ABD" w14:textId="77777777" w:rsidR="00307459" w:rsidRDefault="00307459" w:rsidP="00307459">
      <w:pPr>
        <w:pStyle w:val="PL"/>
      </w:pPr>
    </w:p>
    <w:p w14:paraId="4D3A33D3" w14:textId="77777777" w:rsidR="00307459" w:rsidRDefault="00307459" w:rsidP="00307459">
      <w:pPr>
        <w:pStyle w:val="PL"/>
      </w:pPr>
      <w:r>
        <w:t>IntendedTDD-DL-ULConfiguration-NR ::= SEQUENCE {</w:t>
      </w:r>
    </w:p>
    <w:p w14:paraId="4CE30436" w14:textId="77777777" w:rsidR="00307459" w:rsidRDefault="00307459" w:rsidP="00307459">
      <w:pPr>
        <w:pStyle w:val="PL"/>
      </w:pPr>
      <w:r>
        <w:tab/>
        <w:t>nrscs</w:t>
      </w:r>
      <w:r>
        <w:tab/>
      </w:r>
      <w:r>
        <w:tab/>
      </w:r>
      <w:r>
        <w:tab/>
      </w:r>
      <w:r>
        <w:tab/>
      </w:r>
      <w:r>
        <w:tab/>
      </w:r>
      <w:r>
        <w:tab/>
      </w:r>
      <w:r>
        <w:tab/>
        <w:t>NRSCS,</w:t>
      </w:r>
    </w:p>
    <w:p w14:paraId="3C256E4C" w14:textId="77777777" w:rsidR="00307459" w:rsidRDefault="00307459" w:rsidP="00307459">
      <w:pPr>
        <w:pStyle w:val="PL"/>
      </w:pPr>
      <w:r>
        <w:tab/>
        <w:t>nrCyclicPrefix</w:t>
      </w:r>
      <w:r>
        <w:tab/>
      </w:r>
      <w:r>
        <w:tab/>
      </w:r>
      <w:r>
        <w:tab/>
      </w:r>
      <w:r>
        <w:tab/>
      </w:r>
      <w:r>
        <w:tab/>
        <w:t>NRCyclicPrefix,</w:t>
      </w:r>
    </w:p>
    <w:p w14:paraId="03053BEB" w14:textId="77777777" w:rsidR="00307459" w:rsidRDefault="00307459" w:rsidP="00307459">
      <w:pPr>
        <w:pStyle w:val="PL"/>
      </w:pPr>
      <w:r>
        <w:tab/>
        <w:t>nrDL-ULTransmissionPeriodicity</w:t>
      </w:r>
      <w:r>
        <w:tab/>
        <w:t>NRDL-ULTransmissionPeriodicity,</w:t>
      </w:r>
    </w:p>
    <w:p w14:paraId="7AD865D5" w14:textId="77777777" w:rsidR="00307459" w:rsidRDefault="00307459" w:rsidP="00307459">
      <w:pPr>
        <w:pStyle w:val="PL"/>
      </w:pPr>
      <w:r>
        <w:tab/>
        <w:t>slotConfiguration-List</w:t>
      </w:r>
      <w:r>
        <w:tab/>
      </w:r>
      <w:r>
        <w:tab/>
      </w:r>
      <w:r>
        <w:tab/>
        <w:t>SlotConfiguration-List,</w:t>
      </w:r>
    </w:p>
    <w:p w14:paraId="5AC796D0" w14:textId="77777777" w:rsidR="00307459" w:rsidRDefault="00307459" w:rsidP="00307459">
      <w:pPr>
        <w:pStyle w:val="PL"/>
      </w:pPr>
      <w:r>
        <w:tab/>
        <w:t>iE-Extensions</w:t>
      </w:r>
      <w:r>
        <w:tab/>
      </w:r>
      <w:r>
        <w:tab/>
      </w:r>
      <w:r>
        <w:tab/>
      </w:r>
      <w:r>
        <w:tab/>
      </w:r>
      <w:r>
        <w:tab/>
        <w:t>ProtocolExtensionContainer { {IntendedTDD-DL-ULConfiguration-NR-ExtIEs} }</w:t>
      </w:r>
      <w:r>
        <w:tab/>
        <w:t>OPTIONAL,</w:t>
      </w:r>
    </w:p>
    <w:p w14:paraId="35F192D6" w14:textId="77777777" w:rsidR="00307459" w:rsidRDefault="00307459" w:rsidP="00307459">
      <w:pPr>
        <w:pStyle w:val="PL"/>
      </w:pPr>
      <w:r>
        <w:tab/>
        <w:t>...</w:t>
      </w:r>
    </w:p>
    <w:p w14:paraId="0F9AFD74" w14:textId="77777777" w:rsidR="00307459" w:rsidRDefault="00307459" w:rsidP="00307459">
      <w:pPr>
        <w:pStyle w:val="PL"/>
      </w:pPr>
      <w:r>
        <w:t>}</w:t>
      </w:r>
    </w:p>
    <w:p w14:paraId="47F9F939" w14:textId="77777777" w:rsidR="00307459" w:rsidRDefault="00307459" w:rsidP="00307459">
      <w:pPr>
        <w:pStyle w:val="PL"/>
      </w:pPr>
    </w:p>
    <w:p w14:paraId="5BDACE61" w14:textId="77777777" w:rsidR="00307459" w:rsidRDefault="00307459" w:rsidP="00307459">
      <w:pPr>
        <w:pStyle w:val="PL"/>
      </w:pPr>
      <w:r>
        <w:t>IntendedTDD-DL-ULConfiguration-NR-ExtIEs XNAP-PROTOCOL-EXTENSION ::= {</w:t>
      </w:r>
    </w:p>
    <w:p w14:paraId="742C54CC" w14:textId="77777777" w:rsidR="00307459" w:rsidRDefault="00307459" w:rsidP="00307459">
      <w:pPr>
        <w:pStyle w:val="PL"/>
      </w:pPr>
      <w:r>
        <w:tab/>
        <w:t>...</w:t>
      </w:r>
    </w:p>
    <w:p w14:paraId="63BE1616" w14:textId="77777777" w:rsidR="00307459" w:rsidRDefault="00307459" w:rsidP="00307459">
      <w:pPr>
        <w:pStyle w:val="PL"/>
      </w:pPr>
      <w:r>
        <w:t>}</w:t>
      </w:r>
    </w:p>
    <w:p w14:paraId="0E622D20" w14:textId="77777777" w:rsidR="00307459" w:rsidRDefault="00307459" w:rsidP="00307459">
      <w:pPr>
        <w:pStyle w:val="PL"/>
      </w:pPr>
    </w:p>
    <w:p w14:paraId="6769E403" w14:textId="77777777" w:rsidR="00307459" w:rsidRDefault="00307459" w:rsidP="00307459">
      <w:pPr>
        <w:pStyle w:val="PL"/>
        <w:rPr>
          <w:noProof w:val="0"/>
        </w:rPr>
      </w:pPr>
      <w:r>
        <w:rPr>
          <w:noProof w:val="0"/>
          <w:snapToGrid w:val="0"/>
          <w:lang w:eastAsia="zh-CN"/>
        </w:rPr>
        <w:t xml:space="preserve">InterfaceInstanceIndication ::= </w:t>
      </w:r>
      <w:r>
        <w:rPr>
          <w:noProof w:val="0"/>
        </w:rPr>
        <w:t>INTEGER (0..255, ...)</w:t>
      </w:r>
    </w:p>
    <w:p w14:paraId="645D3A8D" w14:textId="77777777" w:rsidR="00307459" w:rsidRDefault="00307459" w:rsidP="00307459">
      <w:pPr>
        <w:pStyle w:val="PL"/>
        <w:rPr>
          <w:noProof w:val="0"/>
          <w:snapToGrid w:val="0"/>
        </w:rPr>
      </w:pPr>
    </w:p>
    <w:p w14:paraId="679C2FE7" w14:textId="77777777" w:rsidR="00307459" w:rsidRDefault="00307459" w:rsidP="00307459">
      <w:pPr>
        <w:pStyle w:val="PL"/>
      </w:pPr>
    </w:p>
    <w:p w14:paraId="6DE69458" w14:textId="77777777" w:rsidR="00307459" w:rsidRDefault="00307459" w:rsidP="00307459">
      <w:pPr>
        <w:pStyle w:val="PL"/>
      </w:pPr>
      <w:r>
        <w:t>I-RNTI ::= CHOICE {</w:t>
      </w:r>
    </w:p>
    <w:p w14:paraId="41D5F598" w14:textId="77777777" w:rsidR="00307459" w:rsidRDefault="00307459" w:rsidP="00307459">
      <w:pPr>
        <w:pStyle w:val="PL"/>
      </w:pPr>
      <w:r>
        <w:tab/>
        <w:t>i-RNTI-full</w:t>
      </w:r>
      <w:r>
        <w:tab/>
      </w:r>
      <w:r>
        <w:tab/>
      </w:r>
      <w:r>
        <w:tab/>
        <w:t>BIT STRING (SIZE(40)),</w:t>
      </w:r>
    </w:p>
    <w:p w14:paraId="483BAB59" w14:textId="77777777" w:rsidR="00307459" w:rsidRDefault="00307459" w:rsidP="00307459">
      <w:pPr>
        <w:pStyle w:val="PL"/>
      </w:pPr>
      <w:r>
        <w:tab/>
        <w:t>i-RNTI-short</w:t>
      </w:r>
      <w:r>
        <w:tab/>
      </w:r>
      <w:r>
        <w:tab/>
        <w:t>BIT STRING (SIZE(24)),</w:t>
      </w:r>
    </w:p>
    <w:p w14:paraId="34295B16" w14:textId="77777777" w:rsidR="00307459" w:rsidRDefault="00307459" w:rsidP="00307459">
      <w:pPr>
        <w:pStyle w:val="PL"/>
      </w:pPr>
      <w:r>
        <w:tab/>
        <w:t>choice-extension</w:t>
      </w:r>
      <w:r>
        <w:tab/>
      </w:r>
      <w:r>
        <w:rPr>
          <w:snapToGrid w:val="0"/>
          <w:lang w:eastAsia="zh-CN"/>
        </w:rPr>
        <w:t>ProtocolIE-Single-Container</w:t>
      </w:r>
      <w:r>
        <w:rPr>
          <w:noProof w:val="0"/>
          <w:snapToGrid w:val="0"/>
          <w:lang w:eastAsia="zh-CN"/>
        </w:rPr>
        <w:t xml:space="preserve"> { {I-RNT</w:t>
      </w:r>
      <w:r>
        <w:t>I</w:t>
      </w:r>
      <w:r>
        <w:rPr>
          <w:noProof w:val="0"/>
          <w:snapToGrid w:val="0"/>
          <w:lang w:eastAsia="zh-CN"/>
        </w:rPr>
        <w:t>-ExtIEs} }</w:t>
      </w:r>
    </w:p>
    <w:p w14:paraId="31982818" w14:textId="77777777" w:rsidR="00307459" w:rsidRDefault="00307459" w:rsidP="00307459">
      <w:pPr>
        <w:pStyle w:val="PL"/>
      </w:pPr>
      <w:r>
        <w:t>}</w:t>
      </w:r>
    </w:p>
    <w:p w14:paraId="3546F70A" w14:textId="77777777" w:rsidR="00307459" w:rsidRDefault="00307459" w:rsidP="00307459">
      <w:pPr>
        <w:pStyle w:val="PL"/>
      </w:pPr>
    </w:p>
    <w:p w14:paraId="7E7FF7B2" w14:textId="77777777" w:rsidR="00307459" w:rsidRDefault="00307459" w:rsidP="00307459">
      <w:pPr>
        <w:pStyle w:val="PL"/>
        <w:rPr>
          <w:noProof w:val="0"/>
          <w:snapToGrid w:val="0"/>
          <w:lang w:eastAsia="zh-CN"/>
        </w:rPr>
      </w:pPr>
      <w:r>
        <w:rPr>
          <w:noProof w:val="0"/>
          <w:snapToGrid w:val="0"/>
          <w:lang w:eastAsia="zh-CN"/>
        </w:rPr>
        <w:t>I-RNT</w:t>
      </w:r>
      <w:r>
        <w:t>I</w:t>
      </w:r>
      <w:r>
        <w:rPr>
          <w:noProof w:val="0"/>
          <w:snapToGrid w:val="0"/>
          <w:lang w:eastAsia="zh-CN"/>
        </w:rPr>
        <w:t>-ExtIEs XNAP-PROTOCOL-IES ::= {</w:t>
      </w:r>
    </w:p>
    <w:p w14:paraId="0E4E694B" w14:textId="77777777" w:rsidR="00307459" w:rsidRDefault="00307459" w:rsidP="00307459">
      <w:pPr>
        <w:pStyle w:val="PL"/>
        <w:rPr>
          <w:noProof w:val="0"/>
          <w:snapToGrid w:val="0"/>
          <w:lang w:eastAsia="zh-CN"/>
        </w:rPr>
      </w:pPr>
      <w:r>
        <w:rPr>
          <w:noProof w:val="0"/>
          <w:snapToGrid w:val="0"/>
          <w:lang w:eastAsia="zh-CN"/>
        </w:rPr>
        <w:tab/>
        <w:t>...</w:t>
      </w:r>
    </w:p>
    <w:p w14:paraId="712A1F03" w14:textId="77777777" w:rsidR="00307459" w:rsidRDefault="00307459" w:rsidP="00307459">
      <w:pPr>
        <w:pStyle w:val="PL"/>
        <w:rPr>
          <w:lang w:eastAsia="ko-KR"/>
        </w:rPr>
      </w:pPr>
      <w:r>
        <w:rPr>
          <w:noProof w:val="0"/>
          <w:snapToGrid w:val="0"/>
          <w:lang w:eastAsia="zh-CN"/>
        </w:rPr>
        <w:t>}</w:t>
      </w:r>
    </w:p>
    <w:p w14:paraId="77F49BD7" w14:textId="77777777" w:rsidR="00307459" w:rsidRDefault="00307459" w:rsidP="00307459">
      <w:pPr>
        <w:pStyle w:val="PL"/>
      </w:pPr>
    </w:p>
    <w:p w14:paraId="7E0B7AB7" w14:textId="77777777" w:rsidR="00307459" w:rsidRDefault="00307459" w:rsidP="00307459">
      <w:pPr>
        <w:pStyle w:val="PL"/>
      </w:pPr>
      <w:bookmarkStart w:id="670" w:name="MCCQCTEMPBM_00000301"/>
      <w:r>
        <w:rPr>
          <w:rFonts w:cs="Courier New"/>
          <w:szCs w:val="16"/>
        </w:rPr>
        <w:t xml:space="preserve">IABAuthorizationStatus </w:t>
      </w:r>
      <w:bookmarkEnd w:id="670"/>
      <w:r>
        <w:t>::= ENUMERATED {</w:t>
      </w:r>
    </w:p>
    <w:p w14:paraId="196FC92D" w14:textId="77777777" w:rsidR="00307459" w:rsidRDefault="00307459" w:rsidP="00307459">
      <w:pPr>
        <w:pStyle w:val="PL"/>
        <w:rPr>
          <w:snapToGrid w:val="0"/>
        </w:rPr>
      </w:pPr>
      <w:r>
        <w:tab/>
        <w:t>authorized</w:t>
      </w:r>
      <w:r>
        <w:rPr>
          <w:snapToGrid w:val="0"/>
        </w:rPr>
        <w:t>,</w:t>
      </w:r>
    </w:p>
    <w:p w14:paraId="70857F36" w14:textId="77777777" w:rsidR="00307459" w:rsidRDefault="00307459" w:rsidP="00307459">
      <w:pPr>
        <w:pStyle w:val="PL"/>
      </w:pPr>
      <w:r>
        <w:rPr>
          <w:snapToGrid w:val="0"/>
        </w:rPr>
        <w:tab/>
        <w:t>not-authorized,</w:t>
      </w:r>
    </w:p>
    <w:p w14:paraId="4C6E3FD7" w14:textId="77777777" w:rsidR="00307459" w:rsidRDefault="00307459" w:rsidP="00307459">
      <w:pPr>
        <w:pStyle w:val="PL"/>
      </w:pPr>
      <w:r>
        <w:tab/>
        <w:t>...</w:t>
      </w:r>
    </w:p>
    <w:p w14:paraId="3C93F372" w14:textId="77777777" w:rsidR="00307459" w:rsidRDefault="00307459" w:rsidP="00307459">
      <w:pPr>
        <w:pStyle w:val="PL"/>
      </w:pPr>
      <w:r>
        <w:t>}</w:t>
      </w:r>
    </w:p>
    <w:p w14:paraId="12EF3C2D" w14:textId="77777777" w:rsidR="00307459" w:rsidRDefault="00307459" w:rsidP="00307459">
      <w:pPr>
        <w:pStyle w:val="PL"/>
      </w:pPr>
    </w:p>
    <w:p w14:paraId="7EE44311" w14:textId="77777777" w:rsidR="00307459" w:rsidRDefault="00307459" w:rsidP="00307459">
      <w:pPr>
        <w:pStyle w:val="PL"/>
      </w:pPr>
    </w:p>
    <w:p w14:paraId="15EDD046" w14:textId="77777777" w:rsidR="00307459" w:rsidRDefault="00307459" w:rsidP="00307459">
      <w:pPr>
        <w:pStyle w:val="PL"/>
        <w:outlineLvl w:val="3"/>
      </w:pPr>
      <w:r>
        <w:t>-- J</w:t>
      </w:r>
    </w:p>
    <w:p w14:paraId="5F5BD2E3" w14:textId="77777777" w:rsidR="00307459" w:rsidRDefault="00307459" w:rsidP="00307459">
      <w:pPr>
        <w:pStyle w:val="PL"/>
      </w:pPr>
    </w:p>
    <w:p w14:paraId="60B636EA" w14:textId="77777777" w:rsidR="00307459" w:rsidRDefault="00307459" w:rsidP="00307459">
      <w:pPr>
        <w:pStyle w:val="PL"/>
      </w:pPr>
    </w:p>
    <w:p w14:paraId="496590CA" w14:textId="77777777" w:rsidR="00307459" w:rsidRDefault="00307459" w:rsidP="00307459">
      <w:pPr>
        <w:pStyle w:val="PL"/>
        <w:outlineLvl w:val="3"/>
      </w:pPr>
      <w:r>
        <w:t>-- K</w:t>
      </w:r>
    </w:p>
    <w:p w14:paraId="587070CB" w14:textId="77777777" w:rsidR="00307459" w:rsidRDefault="00307459" w:rsidP="00307459">
      <w:pPr>
        <w:pStyle w:val="PL"/>
      </w:pPr>
    </w:p>
    <w:p w14:paraId="6CA40CA9" w14:textId="77777777" w:rsidR="00307459" w:rsidRDefault="00307459" w:rsidP="00307459">
      <w:pPr>
        <w:pStyle w:val="PL"/>
      </w:pPr>
    </w:p>
    <w:p w14:paraId="6C86A554" w14:textId="77777777" w:rsidR="00307459" w:rsidRDefault="00307459" w:rsidP="00307459">
      <w:pPr>
        <w:pStyle w:val="PL"/>
        <w:outlineLvl w:val="3"/>
      </w:pPr>
      <w:r>
        <w:t>-- L</w:t>
      </w:r>
    </w:p>
    <w:p w14:paraId="04818420" w14:textId="77777777" w:rsidR="00307459" w:rsidRDefault="00307459" w:rsidP="00307459">
      <w:pPr>
        <w:pStyle w:val="PL"/>
      </w:pPr>
    </w:p>
    <w:p w14:paraId="77B675CC" w14:textId="77777777" w:rsidR="00307459" w:rsidRDefault="00307459" w:rsidP="00307459">
      <w:pPr>
        <w:pStyle w:val="PL"/>
        <w:rPr>
          <w:snapToGrid w:val="0"/>
        </w:rPr>
      </w:pPr>
    </w:p>
    <w:p w14:paraId="2DD1F976" w14:textId="77777777" w:rsidR="00307459" w:rsidRDefault="00307459" w:rsidP="00307459">
      <w:pPr>
        <w:pStyle w:val="PL"/>
        <w:rPr>
          <w:snapToGrid w:val="0"/>
        </w:rPr>
      </w:pPr>
      <w:r>
        <w:rPr>
          <w:snapToGrid w:val="0"/>
        </w:rPr>
        <w:t>Local-NG-RAN-Node-Identifier ::= CHOICE {</w:t>
      </w:r>
    </w:p>
    <w:p w14:paraId="6B5C0280" w14:textId="77777777" w:rsidR="00307459" w:rsidRDefault="00307459" w:rsidP="00307459">
      <w:pPr>
        <w:pStyle w:val="PL"/>
        <w:rPr>
          <w:snapToGrid w:val="0"/>
        </w:rPr>
      </w:pPr>
      <w:r>
        <w:rPr>
          <w:snapToGrid w:val="0"/>
        </w:rPr>
        <w:tab/>
      </w:r>
      <w:r>
        <w:t>full-I-RNTI-Profile-List</w:t>
      </w:r>
      <w:r>
        <w:rPr>
          <w:snapToGrid w:val="0"/>
        </w:rPr>
        <w:tab/>
      </w:r>
      <w:r>
        <w:rPr>
          <w:snapToGrid w:val="0"/>
        </w:rPr>
        <w:tab/>
      </w:r>
      <w:r>
        <w:rPr>
          <w:snapToGrid w:val="0"/>
        </w:rPr>
        <w:tab/>
      </w:r>
      <w:r>
        <w:rPr>
          <w:snapToGrid w:val="0"/>
        </w:rPr>
        <w:tab/>
      </w:r>
      <w:r>
        <w:rPr>
          <w:snapToGrid w:val="0"/>
        </w:rPr>
        <w:tab/>
        <w:t>Full-I-RNTI-</w:t>
      </w:r>
      <w:r>
        <w:t>Profile-List</w:t>
      </w:r>
      <w:r>
        <w:rPr>
          <w:snapToGrid w:val="0"/>
        </w:rPr>
        <w:t>,</w:t>
      </w:r>
    </w:p>
    <w:p w14:paraId="43D8D226" w14:textId="77777777" w:rsidR="00307459" w:rsidRDefault="00307459" w:rsidP="00307459">
      <w:pPr>
        <w:pStyle w:val="PL"/>
        <w:rPr>
          <w:snapToGrid w:val="0"/>
        </w:rPr>
      </w:pPr>
      <w:r>
        <w:rPr>
          <w:snapToGrid w:val="0"/>
        </w:rPr>
        <w:tab/>
      </w:r>
      <w:r>
        <w:t>short-I-RNTI-Profile-List</w:t>
      </w:r>
      <w:r>
        <w:rPr>
          <w:snapToGrid w:val="0"/>
        </w:rPr>
        <w:tab/>
      </w:r>
      <w:r>
        <w:rPr>
          <w:snapToGrid w:val="0"/>
        </w:rPr>
        <w:tab/>
      </w:r>
      <w:r>
        <w:rPr>
          <w:snapToGrid w:val="0"/>
        </w:rPr>
        <w:tab/>
      </w:r>
      <w:r>
        <w:rPr>
          <w:snapToGrid w:val="0"/>
        </w:rPr>
        <w:tab/>
      </w:r>
      <w:r>
        <w:rPr>
          <w:snapToGrid w:val="0"/>
        </w:rPr>
        <w:tab/>
        <w:t>Short-I-RNTI-Profile</w:t>
      </w:r>
      <w:r>
        <w:t>-List</w:t>
      </w:r>
      <w:r>
        <w:rPr>
          <w:snapToGrid w:val="0"/>
        </w:rPr>
        <w:t>,</w:t>
      </w:r>
    </w:p>
    <w:p w14:paraId="7002DA23" w14:textId="77777777" w:rsidR="00307459" w:rsidRDefault="00307459" w:rsidP="00307459">
      <w:pPr>
        <w:pStyle w:val="PL"/>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ProtocolIE-Single-Container { { Local-NG-RAN-Node-Identifier-ExtIEs} }</w:t>
      </w:r>
    </w:p>
    <w:p w14:paraId="387764DB" w14:textId="77777777" w:rsidR="00307459" w:rsidRDefault="00307459" w:rsidP="00307459">
      <w:pPr>
        <w:pStyle w:val="PL"/>
        <w:rPr>
          <w:snapToGrid w:val="0"/>
        </w:rPr>
      </w:pPr>
      <w:r>
        <w:rPr>
          <w:snapToGrid w:val="0"/>
        </w:rPr>
        <w:t>}</w:t>
      </w:r>
    </w:p>
    <w:p w14:paraId="5764EE03" w14:textId="77777777" w:rsidR="00307459" w:rsidRDefault="00307459" w:rsidP="00307459">
      <w:pPr>
        <w:pStyle w:val="PL"/>
        <w:rPr>
          <w:snapToGrid w:val="0"/>
        </w:rPr>
      </w:pPr>
    </w:p>
    <w:p w14:paraId="560BDBBB" w14:textId="77777777" w:rsidR="00307459" w:rsidRDefault="00307459" w:rsidP="00307459">
      <w:pPr>
        <w:pStyle w:val="PL"/>
        <w:rPr>
          <w:snapToGrid w:val="0"/>
        </w:rPr>
      </w:pPr>
      <w:r>
        <w:rPr>
          <w:snapToGrid w:val="0"/>
        </w:rPr>
        <w:t>Local-NG-RAN-Node-Identifier-ExtIEs XNAP-PROTOCOL-IES ::= {</w:t>
      </w:r>
    </w:p>
    <w:p w14:paraId="1FF96B54" w14:textId="77777777" w:rsidR="00307459" w:rsidRDefault="00307459" w:rsidP="00307459">
      <w:pPr>
        <w:pStyle w:val="PL"/>
        <w:rPr>
          <w:snapToGrid w:val="0"/>
        </w:rPr>
      </w:pPr>
      <w:r>
        <w:rPr>
          <w:noProof w:val="0"/>
          <w:snapToGrid w:val="0"/>
          <w:lang w:eastAsia="zh-CN"/>
        </w:rPr>
        <w:tab/>
        <w:t>{ ID id-Full-and-Short-I-RNTI-Profile-List</w:t>
      </w:r>
      <w:r>
        <w:rPr>
          <w:noProof w:val="0"/>
          <w:snapToGrid w:val="0"/>
          <w:lang w:eastAsia="zh-CN"/>
        </w:rPr>
        <w:tab/>
      </w:r>
      <w:r>
        <w:rPr>
          <w:noProof w:val="0"/>
          <w:snapToGrid w:val="0"/>
          <w:lang w:eastAsia="zh-CN"/>
        </w:rPr>
        <w:tab/>
        <w:t>CRITICALITY ignore</w:t>
      </w:r>
      <w:r>
        <w:rPr>
          <w:noProof w:val="0"/>
          <w:snapToGrid w:val="0"/>
          <w:lang w:eastAsia="zh-CN"/>
        </w:rPr>
        <w:tab/>
        <w:t>TYPE Full-and-Short-I-RNTI-Profile-List</w:t>
      </w:r>
      <w:r>
        <w:rPr>
          <w:noProof w:val="0"/>
          <w:snapToGrid w:val="0"/>
          <w:lang w:eastAsia="zh-CN"/>
        </w:rPr>
        <w:tab/>
        <w:t>PRESENCE mandatory},</w:t>
      </w:r>
    </w:p>
    <w:p w14:paraId="3E97398D" w14:textId="77777777" w:rsidR="00307459" w:rsidRDefault="00307459" w:rsidP="00307459">
      <w:pPr>
        <w:pStyle w:val="PL"/>
        <w:rPr>
          <w:snapToGrid w:val="0"/>
        </w:rPr>
      </w:pPr>
      <w:r>
        <w:rPr>
          <w:snapToGrid w:val="0"/>
        </w:rPr>
        <w:tab/>
        <w:t>...</w:t>
      </w:r>
    </w:p>
    <w:p w14:paraId="4A87AD5D" w14:textId="77777777" w:rsidR="00307459" w:rsidRDefault="00307459" w:rsidP="00307459">
      <w:pPr>
        <w:pStyle w:val="PL"/>
        <w:rPr>
          <w:snapToGrid w:val="0"/>
        </w:rPr>
      </w:pPr>
      <w:r>
        <w:rPr>
          <w:snapToGrid w:val="0"/>
        </w:rPr>
        <w:t>}</w:t>
      </w:r>
    </w:p>
    <w:p w14:paraId="5212AC24" w14:textId="77777777" w:rsidR="00307459" w:rsidRDefault="00307459" w:rsidP="00307459">
      <w:pPr>
        <w:pStyle w:val="PL"/>
      </w:pPr>
    </w:p>
    <w:p w14:paraId="3162B560" w14:textId="77777777" w:rsidR="00307459" w:rsidRDefault="00307459" w:rsidP="00307459">
      <w:pPr>
        <w:pStyle w:val="PL"/>
        <w:rPr>
          <w:snapToGrid w:val="0"/>
        </w:rPr>
      </w:pPr>
      <w:r>
        <w:rPr>
          <w:noProof w:val="0"/>
          <w:snapToGrid w:val="0"/>
          <w:lang w:eastAsia="zh-CN"/>
        </w:rPr>
        <w:t>Full-and-Short-I-RNTI-Profile-List</w:t>
      </w:r>
      <w:r>
        <w:rPr>
          <w:snapToGrid w:val="0"/>
        </w:rPr>
        <w:t>::= SEQUENCE {</w:t>
      </w:r>
    </w:p>
    <w:p w14:paraId="32D4E49D" w14:textId="77777777" w:rsidR="00307459" w:rsidRDefault="00307459" w:rsidP="00307459">
      <w:pPr>
        <w:pStyle w:val="PL"/>
        <w:rPr>
          <w:snapToGrid w:val="0"/>
        </w:rPr>
      </w:pPr>
    </w:p>
    <w:p w14:paraId="2C53327A" w14:textId="77777777" w:rsidR="00307459" w:rsidRDefault="00307459" w:rsidP="00307459">
      <w:pPr>
        <w:pStyle w:val="PL"/>
        <w:rPr>
          <w:snapToGrid w:val="0"/>
        </w:rPr>
      </w:pPr>
      <w:r>
        <w:rPr>
          <w:snapToGrid w:val="0"/>
        </w:rPr>
        <w:tab/>
      </w:r>
      <w:r>
        <w:t>full-I-RNTI-Profile-List</w:t>
      </w:r>
      <w:r>
        <w:rPr>
          <w:snapToGrid w:val="0"/>
        </w:rPr>
        <w:tab/>
      </w:r>
      <w:r>
        <w:rPr>
          <w:snapToGrid w:val="0"/>
        </w:rPr>
        <w:tab/>
      </w:r>
      <w:r>
        <w:rPr>
          <w:snapToGrid w:val="0"/>
        </w:rPr>
        <w:tab/>
      </w:r>
      <w:r>
        <w:rPr>
          <w:snapToGrid w:val="0"/>
        </w:rPr>
        <w:tab/>
      </w:r>
      <w:r>
        <w:rPr>
          <w:snapToGrid w:val="0"/>
        </w:rPr>
        <w:tab/>
        <w:t>Full-I-RNTI-</w:t>
      </w:r>
      <w:r>
        <w:t>Profile-List</w:t>
      </w:r>
      <w:r>
        <w:rPr>
          <w:snapToGrid w:val="0"/>
        </w:rPr>
        <w:t>,</w:t>
      </w:r>
    </w:p>
    <w:p w14:paraId="0EC44B30" w14:textId="77777777" w:rsidR="00307459" w:rsidRDefault="00307459" w:rsidP="00307459">
      <w:pPr>
        <w:pStyle w:val="PL"/>
        <w:rPr>
          <w:snapToGrid w:val="0"/>
        </w:rPr>
      </w:pPr>
      <w:r>
        <w:rPr>
          <w:snapToGrid w:val="0"/>
        </w:rPr>
        <w:tab/>
      </w:r>
      <w:r>
        <w:t>short-I-RNTI-Profile-List</w:t>
      </w:r>
      <w:r>
        <w:rPr>
          <w:snapToGrid w:val="0"/>
        </w:rPr>
        <w:tab/>
      </w:r>
      <w:r>
        <w:rPr>
          <w:snapToGrid w:val="0"/>
        </w:rPr>
        <w:tab/>
      </w:r>
      <w:r>
        <w:rPr>
          <w:snapToGrid w:val="0"/>
        </w:rPr>
        <w:tab/>
      </w:r>
      <w:r>
        <w:rPr>
          <w:snapToGrid w:val="0"/>
        </w:rPr>
        <w:tab/>
      </w:r>
      <w:r>
        <w:rPr>
          <w:snapToGrid w:val="0"/>
        </w:rPr>
        <w:tab/>
        <w:t>Short-I-RNTI-Profile</w:t>
      </w:r>
      <w:r>
        <w:t>-List</w:t>
      </w:r>
      <w:r>
        <w:rPr>
          <w:snapToGrid w:val="0"/>
        </w:rPr>
        <w:t>,</w:t>
      </w:r>
    </w:p>
    <w:p w14:paraId="1B853440" w14:textId="77777777" w:rsidR="00307459" w:rsidRDefault="00307459" w:rsidP="00307459">
      <w:pPr>
        <w:pStyle w:val="PL"/>
        <w:rPr>
          <w:snapToGrid w:val="0"/>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 xml:space="preserve">ProtocolExtensionContainer { { </w:t>
      </w:r>
      <w:r>
        <w:rPr>
          <w:noProof w:val="0"/>
          <w:snapToGrid w:val="0"/>
          <w:lang w:eastAsia="zh-CN"/>
        </w:rPr>
        <w:t>Full-and-Short-I-RNTI-Profile-List-ExtIEs</w:t>
      </w:r>
      <w:r>
        <w:rPr>
          <w:snapToGrid w:val="0"/>
        </w:rPr>
        <w:t>} }</w:t>
      </w:r>
      <w:r>
        <w:rPr>
          <w:snapToGrid w:val="0"/>
        </w:rPr>
        <w:tab/>
        <w:t>OPTIONAL,</w:t>
      </w:r>
    </w:p>
    <w:p w14:paraId="60323D7C" w14:textId="77777777" w:rsidR="00307459" w:rsidRDefault="00307459" w:rsidP="00307459">
      <w:pPr>
        <w:pStyle w:val="PL"/>
        <w:rPr>
          <w:snapToGrid w:val="0"/>
          <w:lang w:eastAsia="zh-CN"/>
        </w:rPr>
      </w:pPr>
      <w:r>
        <w:rPr>
          <w:snapToGrid w:val="0"/>
          <w:lang w:eastAsia="zh-CN"/>
        </w:rPr>
        <w:tab/>
        <w:t>...</w:t>
      </w:r>
    </w:p>
    <w:p w14:paraId="026DADC5" w14:textId="77777777" w:rsidR="00307459" w:rsidRDefault="00307459" w:rsidP="00307459">
      <w:pPr>
        <w:pStyle w:val="PL"/>
        <w:rPr>
          <w:snapToGrid w:val="0"/>
          <w:lang w:eastAsia="zh-CN"/>
        </w:rPr>
      </w:pPr>
      <w:r>
        <w:rPr>
          <w:snapToGrid w:val="0"/>
          <w:lang w:eastAsia="zh-CN"/>
        </w:rPr>
        <w:t>}</w:t>
      </w:r>
    </w:p>
    <w:p w14:paraId="44B00B60" w14:textId="77777777" w:rsidR="00307459" w:rsidRDefault="00307459" w:rsidP="00307459">
      <w:pPr>
        <w:pStyle w:val="PL"/>
        <w:rPr>
          <w:snapToGrid w:val="0"/>
          <w:lang w:eastAsia="zh-CN"/>
        </w:rPr>
      </w:pPr>
    </w:p>
    <w:p w14:paraId="30B12D2E" w14:textId="77777777" w:rsidR="00307459" w:rsidRDefault="00307459" w:rsidP="00307459">
      <w:pPr>
        <w:pStyle w:val="PL"/>
        <w:rPr>
          <w:snapToGrid w:val="0"/>
          <w:lang w:eastAsia="zh-CN"/>
        </w:rPr>
      </w:pPr>
      <w:r>
        <w:rPr>
          <w:noProof w:val="0"/>
          <w:snapToGrid w:val="0"/>
          <w:lang w:eastAsia="zh-CN"/>
        </w:rPr>
        <w:t xml:space="preserve">Full-and-Short-I-RNTI-Profile-List-ExtIEs </w:t>
      </w:r>
      <w:r>
        <w:rPr>
          <w:snapToGrid w:val="0"/>
          <w:lang w:eastAsia="zh-CN"/>
        </w:rPr>
        <w:t>XNAP-PROTOCOL-EXTENSION ::= {</w:t>
      </w:r>
    </w:p>
    <w:p w14:paraId="181F1D3F" w14:textId="77777777" w:rsidR="00307459" w:rsidRDefault="00307459" w:rsidP="00307459">
      <w:pPr>
        <w:pStyle w:val="PL"/>
        <w:rPr>
          <w:snapToGrid w:val="0"/>
          <w:lang w:eastAsia="zh-CN"/>
        </w:rPr>
      </w:pPr>
      <w:r>
        <w:rPr>
          <w:snapToGrid w:val="0"/>
          <w:lang w:eastAsia="zh-CN"/>
        </w:rPr>
        <w:tab/>
        <w:t>...</w:t>
      </w:r>
    </w:p>
    <w:p w14:paraId="7CB1C410" w14:textId="77777777" w:rsidR="00307459" w:rsidRDefault="00307459" w:rsidP="00307459">
      <w:pPr>
        <w:pStyle w:val="PL"/>
        <w:rPr>
          <w:snapToGrid w:val="0"/>
          <w:lang w:eastAsia="zh-CN"/>
        </w:rPr>
      </w:pPr>
      <w:r>
        <w:rPr>
          <w:snapToGrid w:val="0"/>
          <w:lang w:eastAsia="zh-CN"/>
        </w:rPr>
        <w:t>}</w:t>
      </w:r>
    </w:p>
    <w:p w14:paraId="4ABB9345" w14:textId="77777777" w:rsidR="00307459" w:rsidRDefault="00307459" w:rsidP="00307459">
      <w:pPr>
        <w:pStyle w:val="PL"/>
        <w:rPr>
          <w:lang w:eastAsia="ko-KR"/>
        </w:rPr>
      </w:pPr>
    </w:p>
    <w:p w14:paraId="190DA8D8" w14:textId="77777777" w:rsidR="00307459" w:rsidRDefault="00307459" w:rsidP="00307459">
      <w:pPr>
        <w:pStyle w:val="PL"/>
      </w:pPr>
    </w:p>
    <w:p w14:paraId="3C1313BA" w14:textId="77777777" w:rsidR="00307459" w:rsidRDefault="00307459" w:rsidP="00307459">
      <w:pPr>
        <w:pStyle w:val="PL"/>
        <w:rPr>
          <w:snapToGrid w:val="0"/>
        </w:rPr>
      </w:pPr>
      <w:r>
        <w:rPr>
          <w:snapToGrid w:val="0"/>
        </w:rPr>
        <w:t>Full-I-RNTI-</w:t>
      </w:r>
      <w:r>
        <w:t>Profile-List</w:t>
      </w:r>
      <w:r>
        <w:rPr>
          <w:snapToGrid w:val="0"/>
        </w:rPr>
        <w:t xml:space="preserve"> ::= CHOICE {</w:t>
      </w:r>
    </w:p>
    <w:p w14:paraId="42E89552" w14:textId="77777777" w:rsidR="00307459" w:rsidRDefault="00307459" w:rsidP="00307459">
      <w:pPr>
        <w:pStyle w:val="PL"/>
      </w:pPr>
      <w:r>
        <w:tab/>
        <w:t>full-I-RNTI-Profile-0</w:t>
      </w:r>
      <w:r>
        <w:tab/>
        <w:t>BIT STRING (SIZE (2</w:t>
      </w:r>
      <w:r>
        <w:rPr>
          <w:lang w:val="en-US" w:eastAsia="zh-CN"/>
        </w:rPr>
        <w:t>1</w:t>
      </w:r>
      <w:r>
        <w:t>)),</w:t>
      </w:r>
    </w:p>
    <w:p w14:paraId="6FB540F4" w14:textId="77777777" w:rsidR="00307459" w:rsidRDefault="00307459" w:rsidP="00307459">
      <w:pPr>
        <w:pStyle w:val="PL"/>
      </w:pPr>
      <w:r>
        <w:tab/>
        <w:t>full-I-RNTI-Profile-1</w:t>
      </w:r>
      <w:r>
        <w:tab/>
        <w:t>BIT STRING (SIZE (18)),</w:t>
      </w:r>
    </w:p>
    <w:p w14:paraId="1789CC80" w14:textId="77777777" w:rsidR="00307459" w:rsidRDefault="00307459" w:rsidP="00307459">
      <w:pPr>
        <w:pStyle w:val="PL"/>
      </w:pPr>
      <w:r>
        <w:tab/>
        <w:t>full-I-RNTI-Profile-2</w:t>
      </w:r>
      <w:r>
        <w:tab/>
        <w:t>BIT STRING (SIZE (15)),</w:t>
      </w:r>
    </w:p>
    <w:p w14:paraId="1C7707B8" w14:textId="77777777" w:rsidR="00307459" w:rsidRDefault="00307459" w:rsidP="00307459">
      <w:pPr>
        <w:pStyle w:val="PL"/>
      </w:pPr>
      <w:r>
        <w:tab/>
        <w:t>full-I-RNTI-Profile-3</w:t>
      </w:r>
      <w:r>
        <w:tab/>
        <w:t>BIT STRING (SIZE (12)),</w:t>
      </w:r>
    </w:p>
    <w:p w14:paraId="1D6FE0AF" w14:textId="77777777" w:rsidR="00307459" w:rsidRDefault="00307459" w:rsidP="00307459">
      <w:pPr>
        <w:pStyle w:val="PL"/>
        <w:tabs>
          <w:tab w:val="clear" w:pos="3072"/>
          <w:tab w:val="clear" w:pos="3456"/>
        </w:tabs>
        <w:rPr>
          <w:snapToGrid w:val="0"/>
        </w:rPr>
      </w:pPr>
      <w:r>
        <w:rPr>
          <w:snapToGrid w:val="0"/>
        </w:rPr>
        <w:tab/>
        <w:t>choice-extension</w:t>
      </w:r>
      <w:r>
        <w:rPr>
          <w:snapToGrid w:val="0"/>
        </w:rPr>
        <w:tab/>
      </w:r>
      <w:r>
        <w:rPr>
          <w:snapToGrid w:val="0"/>
        </w:rPr>
        <w:tab/>
        <w:t>ProtocolIE-Single-Container { { Full-I-RNTI-</w:t>
      </w:r>
      <w:r>
        <w:t>Profile-List</w:t>
      </w:r>
      <w:r>
        <w:rPr>
          <w:snapToGrid w:val="0"/>
        </w:rPr>
        <w:t>-ExtIEs} }</w:t>
      </w:r>
    </w:p>
    <w:p w14:paraId="680B4DF2" w14:textId="77777777" w:rsidR="00307459" w:rsidRDefault="00307459" w:rsidP="00307459">
      <w:pPr>
        <w:pStyle w:val="PL"/>
        <w:rPr>
          <w:snapToGrid w:val="0"/>
        </w:rPr>
      </w:pPr>
      <w:r>
        <w:rPr>
          <w:snapToGrid w:val="0"/>
        </w:rPr>
        <w:t>}</w:t>
      </w:r>
    </w:p>
    <w:p w14:paraId="14BA3BD8" w14:textId="77777777" w:rsidR="00307459" w:rsidRDefault="00307459" w:rsidP="00307459">
      <w:pPr>
        <w:pStyle w:val="PL"/>
      </w:pPr>
    </w:p>
    <w:p w14:paraId="47969BC5" w14:textId="77777777" w:rsidR="00307459" w:rsidRDefault="00307459" w:rsidP="00307459">
      <w:pPr>
        <w:pStyle w:val="PL"/>
        <w:rPr>
          <w:snapToGrid w:val="0"/>
        </w:rPr>
      </w:pPr>
      <w:r>
        <w:rPr>
          <w:snapToGrid w:val="0"/>
        </w:rPr>
        <w:t>Full-I-RNTI-</w:t>
      </w:r>
      <w:r>
        <w:t>Profile-List</w:t>
      </w:r>
      <w:r>
        <w:rPr>
          <w:snapToGrid w:val="0"/>
        </w:rPr>
        <w:t>-ExtIEs XNAP-PROTOCOL-IES ::= {</w:t>
      </w:r>
    </w:p>
    <w:p w14:paraId="77E2A749" w14:textId="77777777" w:rsidR="00307459" w:rsidRDefault="00307459" w:rsidP="00307459">
      <w:pPr>
        <w:pStyle w:val="PL"/>
        <w:rPr>
          <w:snapToGrid w:val="0"/>
        </w:rPr>
      </w:pPr>
      <w:r>
        <w:rPr>
          <w:snapToGrid w:val="0"/>
        </w:rPr>
        <w:tab/>
        <w:t>...</w:t>
      </w:r>
    </w:p>
    <w:p w14:paraId="4D3889BD" w14:textId="77777777" w:rsidR="00307459" w:rsidRDefault="00307459" w:rsidP="00307459">
      <w:pPr>
        <w:pStyle w:val="PL"/>
        <w:rPr>
          <w:snapToGrid w:val="0"/>
        </w:rPr>
      </w:pPr>
      <w:r>
        <w:rPr>
          <w:snapToGrid w:val="0"/>
        </w:rPr>
        <w:t>}</w:t>
      </w:r>
    </w:p>
    <w:p w14:paraId="0D08F8FF" w14:textId="77777777" w:rsidR="00307459" w:rsidRDefault="00307459" w:rsidP="00307459">
      <w:pPr>
        <w:pStyle w:val="PL"/>
      </w:pPr>
    </w:p>
    <w:p w14:paraId="2C45003E" w14:textId="77777777" w:rsidR="00307459" w:rsidRDefault="00307459" w:rsidP="00307459">
      <w:pPr>
        <w:pStyle w:val="PL"/>
        <w:rPr>
          <w:snapToGrid w:val="0"/>
        </w:rPr>
      </w:pPr>
      <w:r>
        <w:rPr>
          <w:snapToGrid w:val="0"/>
        </w:rPr>
        <w:t>Short-I-RNTI-</w:t>
      </w:r>
      <w:r>
        <w:t>Profile-List</w:t>
      </w:r>
      <w:r>
        <w:rPr>
          <w:snapToGrid w:val="0"/>
        </w:rPr>
        <w:t xml:space="preserve"> ::= CHOICE {</w:t>
      </w:r>
    </w:p>
    <w:p w14:paraId="6E270770" w14:textId="77777777" w:rsidR="00307459" w:rsidRDefault="00307459" w:rsidP="00307459">
      <w:pPr>
        <w:pStyle w:val="PL"/>
      </w:pPr>
      <w:r>
        <w:tab/>
        <w:t>short-I-RNTI-Profile-0</w:t>
      </w:r>
      <w:r>
        <w:tab/>
        <w:t>BIT STRING (SIZE (8)),</w:t>
      </w:r>
    </w:p>
    <w:p w14:paraId="6A554760" w14:textId="77777777" w:rsidR="00307459" w:rsidRDefault="00307459" w:rsidP="00307459">
      <w:pPr>
        <w:pStyle w:val="PL"/>
      </w:pPr>
      <w:r>
        <w:tab/>
        <w:t>short-I-RNTI-Profile-1</w:t>
      </w:r>
      <w:r>
        <w:tab/>
        <w:t>BIT STRING (SIZE (6)),</w:t>
      </w:r>
    </w:p>
    <w:p w14:paraId="64A01918" w14:textId="77777777" w:rsidR="00307459" w:rsidRDefault="00307459" w:rsidP="00307459">
      <w:pPr>
        <w:pStyle w:val="PL"/>
        <w:tabs>
          <w:tab w:val="clear" w:pos="3072"/>
          <w:tab w:val="clear" w:pos="3456"/>
        </w:tabs>
        <w:rPr>
          <w:snapToGrid w:val="0"/>
        </w:rPr>
      </w:pPr>
      <w:r>
        <w:rPr>
          <w:snapToGrid w:val="0"/>
        </w:rPr>
        <w:tab/>
        <w:t>choice-extension</w:t>
      </w:r>
      <w:r>
        <w:rPr>
          <w:snapToGrid w:val="0"/>
        </w:rPr>
        <w:tab/>
      </w:r>
      <w:r>
        <w:rPr>
          <w:snapToGrid w:val="0"/>
        </w:rPr>
        <w:tab/>
        <w:t>ProtocolIE-Single-Container { { Short-I-RNTI-</w:t>
      </w:r>
      <w:r>
        <w:t>Profile-List</w:t>
      </w:r>
      <w:r>
        <w:rPr>
          <w:snapToGrid w:val="0"/>
        </w:rPr>
        <w:t>-ExtIEs} }</w:t>
      </w:r>
    </w:p>
    <w:p w14:paraId="6CEFAB25" w14:textId="77777777" w:rsidR="00307459" w:rsidRDefault="00307459" w:rsidP="00307459">
      <w:pPr>
        <w:pStyle w:val="PL"/>
        <w:rPr>
          <w:snapToGrid w:val="0"/>
        </w:rPr>
      </w:pPr>
      <w:r>
        <w:rPr>
          <w:snapToGrid w:val="0"/>
        </w:rPr>
        <w:t>}</w:t>
      </w:r>
    </w:p>
    <w:p w14:paraId="4185AD31" w14:textId="77777777" w:rsidR="00307459" w:rsidRDefault="00307459" w:rsidP="00307459">
      <w:pPr>
        <w:pStyle w:val="PL"/>
      </w:pPr>
    </w:p>
    <w:p w14:paraId="4052094B" w14:textId="77777777" w:rsidR="00307459" w:rsidRDefault="00307459" w:rsidP="00307459">
      <w:pPr>
        <w:pStyle w:val="PL"/>
        <w:rPr>
          <w:snapToGrid w:val="0"/>
        </w:rPr>
      </w:pPr>
      <w:r>
        <w:rPr>
          <w:snapToGrid w:val="0"/>
        </w:rPr>
        <w:t>Short-I-RNTI-</w:t>
      </w:r>
      <w:r>
        <w:t>Profile-List</w:t>
      </w:r>
      <w:r>
        <w:rPr>
          <w:snapToGrid w:val="0"/>
        </w:rPr>
        <w:t>-ExtIEs XNAP-PROTOCOL-IES ::= {</w:t>
      </w:r>
    </w:p>
    <w:p w14:paraId="263B4994" w14:textId="77777777" w:rsidR="00307459" w:rsidRDefault="00307459" w:rsidP="00307459">
      <w:pPr>
        <w:pStyle w:val="PL"/>
        <w:rPr>
          <w:snapToGrid w:val="0"/>
        </w:rPr>
      </w:pPr>
      <w:r>
        <w:rPr>
          <w:snapToGrid w:val="0"/>
        </w:rPr>
        <w:tab/>
        <w:t>...</w:t>
      </w:r>
    </w:p>
    <w:p w14:paraId="4B82899B" w14:textId="77777777" w:rsidR="00307459" w:rsidRDefault="00307459" w:rsidP="00307459">
      <w:pPr>
        <w:pStyle w:val="PL"/>
        <w:rPr>
          <w:snapToGrid w:val="0"/>
        </w:rPr>
      </w:pPr>
      <w:r>
        <w:rPr>
          <w:snapToGrid w:val="0"/>
        </w:rPr>
        <w:t>}</w:t>
      </w:r>
    </w:p>
    <w:p w14:paraId="69E5ED27" w14:textId="77777777" w:rsidR="00307459" w:rsidRDefault="00307459" w:rsidP="00307459">
      <w:pPr>
        <w:pStyle w:val="PL"/>
        <w:rPr>
          <w:snapToGrid w:val="0"/>
        </w:rPr>
      </w:pPr>
    </w:p>
    <w:p w14:paraId="34C7D5F3" w14:textId="77777777" w:rsidR="00307459" w:rsidRDefault="00307459" w:rsidP="00307459">
      <w:pPr>
        <w:pStyle w:val="PL"/>
        <w:rPr>
          <w:snapToGrid w:val="0"/>
        </w:rPr>
      </w:pPr>
    </w:p>
    <w:p w14:paraId="71678A84" w14:textId="77777777" w:rsidR="00307459" w:rsidRDefault="00307459" w:rsidP="00307459">
      <w:pPr>
        <w:pStyle w:val="PL"/>
        <w:rPr>
          <w:noProof w:val="0"/>
          <w:snapToGrid w:val="0"/>
        </w:rPr>
      </w:pPr>
      <w:r>
        <w:rPr>
          <w:noProof w:val="0"/>
          <w:snapToGrid w:val="0"/>
        </w:rPr>
        <w:t>LastVisitedCell-Item ::= CHOICE {</w:t>
      </w:r>
    </w:p>
    <w:p w14:paraId="2C39CF7C" w14:textId="77777777" w:rsidR="00307459" w:rsidRDefault="00307459" w:rsidP="00307459">
      <w:pPr>
        <w:pStyle w:val="PL"/>
        <w:rPr>
          <w:snapToGrid w:val="0"/>
        </w:rPr>
      </w:pPr>
      <w:r>
        <w:rPr>
          <w:snapToGrid w:val="0"/>
        </w:rPr>
        <w:tab/>
      </w:r>
      <w:r>
        <w:t>nG-RAN-Cell</w:t>
      </w:r>
      <w:r>
        <w:rPr>
          <w:snapToGrid w:val="0"/>
        </w:rPr>
        <w:tab/>
      </w:r>
      <w:r>
        <w:rPr>
          <w:snapToGrid w:val="0"/>
        </w:rPr>
        <w:tab/>
      </w:r>
      <w:r>
        <w:rPr>
          <w:snapToGrid w:val="0"/>
        </w:rPr>
        <w:tab/>
      </w:r>
      <w:r>
        <w:rPr>
          <w:snapToGrid w:val="0"/>
        </w:rPr>
        <w:tab/>
      </w:r>
      <w:r>
        <w:rPr>
          <w:snapToGrid w:val="0"/>
        </w:rPr>
        <w:tab/>
      </w:r>
      <w:r>
        <w:rPr>
          <w:snapToGrid w:val="0"/>
        </w:rPr>
        <w:tab/>
      </w:r>
      <w:r>
        <w:t>LastVisitedNGRANCell</w:t>
      </w:r>
      <w:r>
        <w:rPr>
          <w:snapToGrid w:val="0"/>
        </w:rPr>
        <w:t>Information,</w:t>
      </w:r>
    </w:p>
    <w:p w14:paraId="40D98051" w14:textId="77777777" w:rsidR="00307459" w:rsidRDefault="00307459" w:rsidP="00307459">
      <w:pPr>
        <w:pStyle w:val="PL"/>
        <w:rPr>
          <w:noProof w:val="0"/>
          <w:snapToGrid w:val="0"/>
        </w:rPr>
      </w:pPr>
      <w:r>
        <w:rPr>
          <w:noProof w:val="0"/>
          <w:snapToGrid w:val="0"/>
        </w:rPr>
        <w:tab/>
        <w:t>e-UTRAN-Cell</w:t>
      </w:r>
      <w:r>
        <w:rPr>
          <w:noProof w:val="0"/>
          <w:snapToGrid w:val="0"/>
        </w:rPr>
        <w:tab/>
      </w:r>
      <w:r>
        <w:rPr>
          <w:noProof w:val="0"/>
          <w:snapToGrid w:val="0"/>
        </w:rPr>
        <w:tab/>
      </w:r>
      <w:r>
        <w:rPr>
          <w:noProof w:val="0"/>
          <w:snapToGrid w:val="0"/>
        </w:rPr>
        <w:tab/>
      </w:r>
      <w:r>
        <w:rPr>
          <w:noProof w:val="0"/>
          <w:snapToGrid w:val="0"/>
        </w:rPr>
        <w:tab/>
      </w:r>
      <w:r>
        <w:rPr>
          <w:noProof w:val="0"/>
          <w:snapToGrid w:val="0"/>
        </w:rPr>
        <w:tab/>
        <w:t>LastVisitedEUTRANCellInformation,</w:t>
      </w:r>
    </w:p>
    <w:p w14:paraId="731C8D12" w14:textId="77777777" w:rsidR="00307459" w:rsidRDefault="00307459" w:rsidP="00307459">
      <w:pPr>
        <w:pStyle w:val="PL"/>
        <w:rPr>
          <w:noProof w:val="0"/>
          <w:snapToGrid w:val="0"/>
        </w:rPr>
      </w:pPr>
      <w:r>
        <w:rPr>
          <w:noProof w:val="0"/>
          <w:snapToGrid w:val="0"/>
        </w:rPr>
        <w:tab/>
        <w:t>uTRAN-Cell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LastVisitedUTRANCellInformation,</w:t>
      </w:r>
    </w:p>
    <w:p w14:paraId="295CF017" w14:textId="77777777" w:rsidR="00307459" w:rsidRDefault="00307459" w:rsidP="00307459">
      <w:pPr>
        <w:pStyle w:val="PL"/>
        <w:rPr>
          <w:noProof w:val="0"/>
          <w:snapToGrid w:val="0"/>
        </w:rPr>
      </w:pPr>
      <w:r>
        <w:rPr>
          <w:noProof w:val="0"/>
          <w:snapToGrid w:val="0"/>
        </w:rPr>
        <w:tab/>
        <w:t>gERAN-Cell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LastVisitedGERANCellInformation,</w:t>
      </w:r>
    </w:p>
    <w:p w14:paraId="6D736244" w14:textId="77777777" w:rsidR="00307459" w:rsidRDefault="00307459" w:rsidP="00307459">
      <w:pPr>
        <w:pStyle w:val="PL"/>
        <w:rPr>
          <w:noProof w:val="0"/>
          <w:snapToGrid w:val="0"/>
        </w:rPr>
      </w:pPr>
      <w:r>
        <w:rPr>
          <w:snapToGrid w:val="0"/>
        </w:rPr>
        <w:tab/>
        <w:t>choice-extension</w:t>
      </w:r>
      <w:r>
        <w:rPr>
          <w:snapToGrid w:val="0"/>
        </w:rPr>
        <w:tab/>
      </w:r>
      <w:r>
        <w:rPr>
          <w:snapToGrid w:val="0"/>
        </w:rPr>
        <w:tab/>
      </w:r>
      <w:r>
        <w:rPr>
          <w:snapToGrid w:val="0"/>
        </w:rPr>
        <w:tab/>
      </w:r>
      <w:r>
        <w:rPr>
          <w:snapToGrid w:val="0"/>
        </w:rPr>
        <w:tab/>
        <w:t>ProtocolIE-Single-Container { {</w:t>
      </w:r>
      <w:r>
        <w:rPr>
          <w:noProof w:val="0"/>
          <w:snapToGrid w:val="0"/>
        </w:rPr>
        <w:t xml:space="preserve"> LastVisitedCell-Item</w:t>
      </w:r>
      <w:r>
        <w:rPr>
          <w:snapToGrid w:val="0"/>
        </w:rPr>
        <w:t>-ExtIEs} }</w:t>
      </w:r>
    </w:p>
    <w:p w14:paraId="7E8DC894" w14:textId="77777777" w:rsidR="00307459" w:rsidRDefault="00307459" w:rsidP="00307459">
      <w:pPr>
        <w:pStyle w:val="PL"/>
        <w:rPr>
          <w:noProof w:val="0"/>
          <w:snapToGrid w:val="0"/>
        </w:rPr>
      </w:pPr>
      <w:r>
        <w:rPr>
          <w:noProof w:val="0"/>
          <w:snapToGrid w:val="0"/>
        </w:rPr>
        <w:t>}</w:t>
      </w:r>
    </w:p>
    <w:p w14:paraId="2054DBF7" w14:textId="77777777" w:rsidR="00307459" w:rsidRDefault="00307459" w:rsidP="00307459">
      <w:pPr>
        <w:pStyle w:val="PL"/>
        <w:rPr>
          <w:noProof w:val="0"/>
          <w:snapToGrid w:val="0"/>
        </w:rPr>
      </w:pPr>
    </w:p>
    <w:p w14:paraId="7287527E" w14:textId="77777777" w:rsidR="00307459" w:rsidRDefault="00307459" w:rsidP="00307459">
      <w:pPr>
        <w:pStyle w:val="PL"/>
        <w:rPr>
          <w:snapToGrid w:val="0"/>
        </w:rPr>
      </w:pPr>
      <w:r>
        <w:rPr>
          <w:noProof w:val="0"/>
          <w:snapToGrid w:val="0"/>
        </w:rPr>
        <w:t>LastVisitedCell-Item</w:t>
      </w:r>
      <w:r>
        <w:rPr>
          <w:snapToGrid w:val="0"/>
        </w:rPr>
        <w:t>-ExtIEs XNAP-PROTOCOL-IES ::= {</w:t>
      </w:r>
    </w:p>
    <w:p w14:paraId="4C749BB7" w14:textId="77777777" w:rsidR="00307459" w:rsidRDefault="00307459" w:rsidP="00307459">
      <w:pPr>
        <w:pStyle w:val="PL"/>
        <w:rPr>
          <w:snapToGrid w:val="0"/>
        </w:rPr>
      </w:pPr>
      <w:r>
        <w:rPr>
          <w:snapToGrid w:val="0"/>
        </w:rPr>
        <w:tab/>
        <w:t>...</w:t>
      </w:r>
    </w:p>
    <w:p w14:paraId="3086A3B5" w14:textId="77777777" w:rsidR="00307459" w:rsidRDefault="00307459" w:rsidP="00307459">
      <w:pPr>
        <w:pStyle w:val="PL"/>
        <w:rPr>
          <w:snapToGrid w:val="0"/>
        </w:rPr>
      </w:pPr>
      <w:r>
        <w:rPr>
          <w:snapToGrid w:val="0"/>
        </w:rPr>
        <w:t>}</w:t>
      </w:r>
    </w:p>
    <w:p w14:paraId="384323A2" w14:textId="77777777" w:rsidR="00307459" w:rsidRDefault="00307459" w:rsidP="00307459">
      <w:pPr>
        <w:pStyle w:val="PL"/>
      </w:pPr>
    </w:p>
    <w:p w14:paraId="02BABF45" w14:textId="77777777" w:rsidR="00307459" w:rsidRDefault="00307459" w:rsidP="00307459">
      <w:pPr>
        <w:pStyle w:val="PL"/>
      </w:pPr>
      <w:r>
        <w:t>LastVisitedEUTRANCell</w:t>
      </w:r>
      <w:r>
        <w:rPr>
          <w:snapToGrid w:val="0"/>
        </w:rPr>
        <w:t>Information ::= OCTET STRING</w:t>
      </w:r>
    </w:p>
    <w:p w14:paraId="51485D22" w14:textId="77777777" w:rsidR="00307459" w:rsidRDefault="00307459" w:rsidP="00307459">
      <w:pPr>
        <w:pStyle w:val="PL"/>
      </w:pPr>
    </w:p>
    <w:p w14:paraId="6029BB7E" w14:textId="77777777" w:rsidR="00307459" w:rsidRDefault="00307459" w:rsidP="00307459">
      <w:pPr>
        <w:pStyle w:val="PL"/>
        <w:rPr>
          <w:noProof w:val="0"/>
          <w:snapToGrid w:val="0"/>
        </w:rPr>
      </w:pPr>
      <w:r>
        <w:rPr>
          <w:noProof w:val="0"/>
          <w:snapToGrid w:val="0"/>
        </w:rPr>
        <w:t>LastVisitedGERANCellInformation</w:t>
      </w:r>
      <w:r>
        <w:rPr>
          <w:noProof w:val="0"/>
          <w:snapToGrid w:val="0"/>
        </w:rPr>
        <w:tab/>
        <w:t>::= OCTET STRING</w:t>
      </w:r>
    </w:p>
    <w:p w14:paraId="3C0AAEF5" w14:textId="77777777" w:rsidR="00307459" w:rsidRDefault="00307459" w:rsidP="00307459">
      <w:pPr>
        <w:pStyle w:val="PL"/>
        <w:rPr>
          <w:noProof w:val="0"/>
        </w:rPr>
      </w:pPr>
    </w:p>
    <w:p w14:paraId="00E6D336" w14:textId="77777777" w:rsidR="00307459" w:rsidRDefault="00307459" w:rsidP="00307459">
      <w:pPr>
        <w:pStyle w:val="PL"/>
        <w:rPr>
          <w:snapToGrid w:val="0"/>
        </w:rPr>
      </w:pPr>
      <w:r>
        <w:rPr>
          <w:noProof w:val="0"/>
        </w:rPr>
        <w:lastRenderedPageBreak/>
        <w:t>LastVisitedNGRANCell</w:t>
      </w:r>
      <w:r>
        <w:rPr>
          <w:noProof w:val="0"/>
          <w:snapToGrid w:val="0"/>
        </w:rPr>
        <w:t>Information</w:t>
      </w:r>
      <w:r>
        <w:rPr>
          <w:noProof w:val="0"/>
          <w:snapToGrid w:val="0"/>
        </w:rPr>
        <w:tab/>
        <w:t>::= OCTET STRING</w:t>
      </w:r>
    </w:p>
    <w:p w14:paraId="324168CE" w14:textId="77777777" w:rsidR="00307459" w:rsidRDefault="00307459" w:rsidP="00307459">
      <w:pPr>
        <w:pStyle w:val="PL"/>
      </w:pPr>
    </w:p>
    <w:p w14:paraId="125E646E" w14:textId="77777777" w:rsidR="00307459" w:rsidRDefault="00307459" w:rsidP="00307459">
      <w:pPr>
        <w:pStyle w:val="PL"/>
        <w:rPr>
          <w:snapToGrid w:val="0"/>
        </w:rPr>
      </w:pPr>
      <w:r>
        <w:t>LastVisitedUTRANCell</w:t>
      </w:r>
      <w:r>
        <w:rPr>
          <w:snapToGrid w:val="0"/>
        </w:rPr>
        <w:t>Information</w:t>
      </w:r>
      <w:r>
        <w:rPr>
          <w:snapToGrid w:val="0"/>
        </w:rPr>
        <w:tab/>
        <w:t>::= OCTET STRING</w:t>
      </w:r>
    </w:p>
    <w:p w14:paraId="4A3F9AC7" w14:textId="77777777" w:rsidR="00307459" w:rsidRDefault="00307459" w:rsidP="00307459">
      <w:pPr>
        <w:pStyle w:val="PL"/>
        <w:rPr>
          <w:snapToGrid w:val="0"/>
        </w:rPr>
      </w:pPr>
    </w:p>
    <w:p w14:paraId="05219914" w14:textId="77777777" w:rsidR="00307459" w:rsidRDefault="00307459" w:rsidP="00307459">
      <w:pPr>
        <w:pStyle w:val="PL"/>
      </w:pPr>
      <w:r>
        <w:t>LastVisitedPSCellInformation</w:t>
      </w:r>
      <w:r>
        <w:tab/>
        <w:t>::= OCTET STRING</w:t>
      </w:r>
    </w:p>
    <w:p w14:paraId="74FA48B6" w14:textId="77777777" w:rsidR="00307459" w:rsidRDefault="00307459" w:rsidP="00307459">
      <w:pPr>
        <w:pStyle w:val="PL"/>
      </w:pPr>
    </w:p>
    <w:p w14:paraId="40C47404" w14:textId="77777777" w:rsidR="00307459" w:rsidRDefault="00307459" w:rsidP="00307459">
      <w:pPr>
        <w:pStyle w:val="PL"/>
        <w:rPr>
          <w:noProof w:val="0"/>
          <w:snapToGrid w:val="0"/>
          <w:lang w:eastAsia="zh-CN"/>
        </w:rPr>
      </w:pPr>
      <w:r>
        <w:t>LastVisitedPSCellList</w:t>
      </w:r>
      <w:r>
        <w:tab/>
        <w:t xml:space="preserve">::= </w:t>
      </w:r>
      <w:r>
        <w:rPr>
          <w:noProof w:val="0"/>
          <w:snapToGrid w:val="0"/>
          <w:lang w:eastAsia="zh-CN"/>
        </w:rPr>
        <w:t xml:space="preserve">SEQUENCE </w:t>
      </w:r>
      <w:r>
        <w:rPr>
          <w:noProof w:val="0"/>
          <w:snapToGrid w:val="0"/>
        </w:rPr>
        <w:t>(</w:t>
      </w:r>
      <w:r>
        <w:t>SIZE(1..maxnoofPSCellsPerSN)) OF LastVisitedPSCellList</w:t>
      </w:r>
      <w:r>
        <w:rPr>
          <w:noProof w:val="0"/>
          <w:snapToGrid w:val="0"/>
          <w:lang w:eastAsia="zh-CN"/>
        </w:rPr>
        <w:t>-Item</w:t>
      </w:r>
    </w:p>
    <w:p w14:paraId="4BA387B5" w14:textId="77777777" w:rsidR="00307459" w:rsidRDefault="00307459" w:rsidP="00307459">
      <w:pPr>
        <w:pStyle w:val="PL"/>
        <w:rPr>
          <w:lang w:eastAsia="ko-KR"/>
        </w:rPr>
      </w:pPr>
    </w:p>
    <w:p w14:paraId="5B9A04D1" w14:textId="77777777" w:rsidR="00307459" w:rsidRDefault="00307459" w:rsidP="00307459">
      <w:pPr>
        <w:pStyle w:val="PL"/>
      </w:pPr>
      <w:r>
        <w:t>LastVisitedPSCellList</w:t>
      </w:r>
      <w:r>
        <w:rPr>
          <w:noProof w:val="0"/>
          <w:snapToGrid w:val="0"/>
          <w:lang w:eastAsia="zh-CN"/>
        </w:rPr>
        <w:t>-Item</w:t>
      </w:r>
      <w:r>
        <w:rPr>
          <w:noProof w:val="0"/>
          <w:snapToGrid w:val="0"/>
          <w:lang w:eastAsia="zh-CN"/>
        </w:rPr>
        <w:tab/>
      </w:r>
      <w:r>
        <w:t>::= SEQUENCE {</w:t>
      </w:r>
    </w:p>
    <w:p w14:paraId="3EB7AC81" w14:textId="77777777" w:rsidR="00307459" w:rsidRDefault="00307459" w:rsidP="00307459">
      <w:pPr>
        <w:pStyle w:val="PL"/>
      </w:pPr>
      <w:r>
        <w:tab/>
        <w:t>lastVisitedPSCellInformation</w:t>
      </w:r>
      <w:r>
        <w:tab/>
      </w:r>
      <w:r>
        <w:tab/>
        <w:t>LastVisitedPSCellInformation,</w:t>
      </w:r>
    </w:p>
    <w:p w14:paraId="27619DE4" w14:textId="77777777" w:rsidR="00307459" w:rsidRDefault="00307459" w:rsidP="00307459">
      <w:pPr>
        <w:pStyle w:val="PL"/>
      </w:pPr>
      <w:r>
        <w:tab/>
        <w:t>iE-Extensions</w:t>
      </w:r>
      <w:r>
        <w:tab/>
      </w:r>
      <w:r>
        <w:tab/>
        <w:t>ProtocolExtensionContainer { { LastVisitedPSCellList</w:t>
      </w:r>
      <w:r>
        <w:rPr>
          <w:noProof w:val="0"/>
          <w:snapToGrid w:val="0"/>
          <w:lang w:eastAsia="zh-CN"/>
        </w:rPr>
        <w:t>-Item</w:t>
      </w:r>
      <w:r>
        <w:t>-ExtIEs} } OPTIONAL,</w:t>
      </w:r>
    </w:p>
    <w:p w14:paraId="66F3032D" w14:textId="77777777" w:rsidR="00307459" w:rsidRDefault="00307459" w:rsidP="00307459">
      <w:pPr>
        <w:pStyle w:val="PL"/>
      </w:pPr>
      <w:r>
        <w:tab/>
        <w:t>...</w:t>
      </w:r>
    </w:p>
    <w:p w14:paraId="13CDBCE7" w14:textId="77777777" w:rsidR="00307459" w:rsidRDefault="00307459" w:rsidP="00307459">
      <w:pPr>
        <w:pStyle w:val="PL"/>
      </w:pPr>
      <w:r>
        <w:t>}</w:t>
      </w:r>
    </w:p>
    <w:p w14:paraId="56D49E71" w14:textId="77777777" w:rsidR="00307459" w:rsidRDefault="00307459" w:rsidP="00307459">
      <w:pPr>
        <w:pStyle w:val="PL"/>
      </w:pPr>
    </w:p>
    <w:p w14:paraId="35CF3B8E" w14:textId="77777777" w:rsidR="00307459" w:rsidRDefault="00307459" w:rsidP="00307459">
      <w:pPr>
        <w:pStyle w:val="PL"/>
        <w:rPr>
          <w:noProof w:val="0"/>
          <w:snapToGrid w:val="0"/>
          <w:lang w:eastAsia="zh-CN"/>
        </w:rPr>
      </w:pPr>
      <w:r>
        <w:t>LastVisitedPSCellList</w:t>
      </w:r>
      <w:r>
        <w:rPr>
          <w:noProof w:val="0"/>
          <w:snapToGrid w:val="0"/>
          <w:lang w:eastAsia="zh-CN"/>
        </w:rPr>
        <w:t>-Item</w:t>
      </w:r>
      <w:r>
        <w:t>-ExtIEs</w:t>
      </w:r>
      <w:r>
        <w:rPr>
          <w:noProof w:val="0"/>
          <w:snapToGrid w:val="0"/>
          <w:lang w:eastAsia="zh-CN"/>
        </w:rPr>
        <w:t xml:space="preserve"> XNAP-PROTOCOL-EXTENSION ::= {</w:t>
      </w:r>
    </w:p>
    <w:p w14:paraId="6A2C7CA4" w14:textId="77777777" w:rsidR="00307459" w:rsidRDefault="00307459" w:rsidP="00307459">
      <w:pPr>
        <w:pStyle w:val="PL"/>
        <w:rPr>
          <w:noProof w:val="0"/>
          <w:snapToGrid w:val="0"/>
          <w:lang w:eastAsia="zh-CN"/>
        </w:rPr>
      </w:pPr>
      <w:r>
        <w:rPr>
          <w:noProof w:val="0"/>
          <w:snapToGrid w:val="0"/>
          <w:lang w:eastAsia="zh-CN"/>
        </w:rPr>
        <w:tab/>
        <w:t>...</w:t>
      </w:r>
    </w:p>
    <w:p w14:paraId="47B69969" w14:textId="77777777" w:rsidR="00307459" w:rsidRDefault="00307459" w:rsidP="00307459">
      <w:pPr>
        <w:pStyle w:val="PL"/>
        <w:rPr>
          <w:noProof w:val="0"/>
          <w:snapToGrid w:val="0"/>
          <w:lang w:eastAsia="zh-CN"/>
        </w:rPr>
      </w:pPr>
      <w:r>
        <w:rPr>
          <w:noProof w:val="0"/>
          <w:snapToGrid w:val="0"/>
          <w:lang w:eastAsia="zh-CN"/>
        </w:rPr>
        <w:t>}</w:t>
      </w:r>
    </w:p>
    <w:p w14:paraId="43283852" w14:textId="77777777" w:rsidR="00307459" w:rsidRDefault="00307459" w:rsidP="00307459">
      <w:pPr>
        <w:pStyle w:val="PL"/>
        <w:rPr>
          <w:lang w:eastAsia="ko-KR"/>
        </w:rPr>
      </w:pPr>
    </w:p>
    <w:p w14:paraId="79058032" w14:textId="77777777" w:rsidR="00307459" w:rsidRDefault="00307459" w:rsidP="00307459">
      <w:pPr>
        <w:pStyle w:val="PL"/>
      </w:pPr>
    </w:p>
    <w:p w14:paraId="6313F945" w14:textId="77777777" w:rsidR="00307459" w:rsidRDefault="00307459" w:rsidP="00307459">
      <w:pPr>
        <w:pStyle w:val="PL"/>
      </w:pPr>
      <w:r>
        <w:t>SCGUEHistoryInformation</w:t>
      </w:r>
      <w:r>
        <w:tab/>
        <w:t>::= SEQUENCE {</w:t>
      </w:r>
    </w:p>
    <w:p w14:paraId="104EB6B1" w14:textId="77777777" w:rsidR="00307459" w:rsidRDefault="00307459" w:rsidP="00307459">
      <w:pPr>
        <w:pStyle w:val="PL"/>
      </w:pPr>
      <w:r>
        <w:tab/>
        <w:t>lastVisitedPSCellList</w:t>
      </w:r>
      <w:r>
        <w:tab/>
      </w:r>
      <w:r>
        <w:tab/>
      </w:r>
      <w:r>
        <w:tab/>
        <w:t>LastVisitedPSCellList</w:t>
      </w:r>
      <w:r>
        <w:tab/>
      </w:r>
      <w:r>
        <w:tab/>
        <w:t>OPTIONAL,</w:t>
      </w:r>
    </w:p>
    <w:p w14:paraId="36C369FC" w14:textId="77777777" w:rsidR="00307459" w:rsidRDefault="00307459" w:rsidP="00307459">
      <w:pPr>
        <w:pStyle w:val="PL"/>
        <w:rPr>
          <w:lang w:val="fr-FR"/>
        </w:rPr>
      </w:pPr>
      <w:r>
        <w:tab/>
      </w:r>
      <w:r>
        <w:rPr>
          <w:lang w:val="fr-FR"/>
        </w:rPr>
        <w:t>iE-Extensions</w:t>
      </w:r>
      <w:r>
        <w:rPr>
          <w:lang w:val="fr-FR"/>
        </w:rPr>
        <w:tab/>
      </w:r>
      <w:r>
        <w:rPr>
          <w:lang w:val="fr-FR"/>
        </w:rPr>
        <w:tab/>
        <w:t>ProtocolExtensionContainer { { SCGUEHistoryInformation-ExtIEs} } OPTIONAL,</w:t>
      </w:r>
    </w:p>
    <w:p w14:paraId="01C5BF8B" w14:textId="77777777" w:rsidR="00307459" w:rsidRDefault="00307459" w:rsidP="00307459">
      <w:pPr>
        <w:pStyle w:val="PL"/>
      </w:pPr>
      <w:r>
        <w:rPr>
          <w:lang w:val="fr-FR"/>
        </w:rPr>
        <w:tab/>
      </w:r>
      <w:r>
        <w:t>...</w:t>
      </w:r>
    </w:p>
    <w:p w14:paraId="1A51E68E" w14:textId="77777777" w:rsidR="00307459" w:rsidRDefault="00307459" w:rsidP="00307459">
      <w:pPr>
        <w:pStyle w:val="PL"/>
        <w:rPr>
          <w:rFonts w:eastAsia="Malgun Gothic"/>
          <w:lang w:val="en-US"/>
        </w:rPr>
      </w:pPr>
      <w:r>
        <w:t>}</w:t>
      </w:r>
    </w:p>
    <w:p w14:paraId="53068BC3" w14:textId="77777777" w:rsidR="00307459" w:rsidRDefault="00307459" w:rsidP="00307459">
      <w:pPr>
        <w:pStyle w:val="PL"/>
        <w:rPr>
          <w:rFonts w:eastAsia="宋体"/>
          <w:snapToGrid w:val="0"/>
        </w:rPr>
      </w:pPr>
    </w:p>
    <w:p w14:paraId="3D2C8ED5" w14:textId="77777777" w:rsidR="00307459" w:rsidRDefault="00307459" w:rsidP="00307459">
      <w:pPr>
        <w:pStyle w:val="PL"/>
        <w:rPr>
          <w:noProof w:val="0"/>
          <w:snapToGrid w:val="0"/>
          <w:lang w:eastAsia="zh-CN"/>
        </w:rPr>
      </w:pPr>
      <w:r>
        <w:t>SCGUEHistoryInformation-ExtIEs</w:t>
      </w:r>
      <w:r>
        <w:rPr>
          <w:noProof w:val="0"/>
          <w:snapToGrid w:val="0"/>
          <w:lang w:eastAsia="zh-CN"/>
        </w:rPr>
        <w:t xml:space="preserve"> XNAP-PROTOCOL-EXTENSION ::= {</w:t>
      </w:r>
    </w:p>
    <w:p w14:paraId="717056CB" w14:textId="77777777" w:rsidR="00307459" w:rsidRDefault="00307459" w:rsidP="00307459">
      <w:pPr>
        <w:pStyle w:val="PL"/>
        <w:rPr>
          <w:noProof w:val="0"/>
          <w:snapToGrid w:val="0"/>
          <w:lang w:eastAsia="zh-CN"/>
        </w:rPr>
      </w:pPr>
      <w:r>
        <w:rPr>
          <w:noProof w:val="0"/>
          <w:snapToGrid w:val="0"/>
          <w:lang w:eastAsia="zh-CN"/>
        </w:rPr>
        <w:tab/>
        <w:t>...</w:t>
      </w:r>
    </w:p>
    <w:p w14:paraId="7DBEACA4" w14:textId="77777777" w:rsidR="00307459" w:rsidRDefault="00307459" w:rsidP="00307459">
      <w:pPr>
        <w:pStyle w:val="PL"/>
        <w:rPr>
          <w:noProof w:val="0"/>
          <w:snapToGrid w:val="0"/>
          <w:lang w:eastAsia="zh-CN"/>
        </w:rPr>
      </w:pPr>
      <w:r>
        <w:rPr>
          <w:noProof w:val="0"/>
          <w:snapToGrid w:val="0"/>
          <w:lang w:eastAsia="zh-CN"/>
        </w:rPr>
        <w:t>}</w:t>
      </w:r>
    </w:p>
    <w:p w14:paraId="16F21C5F" w14:textId="77777777" w:rsidR="00307459" w:rsidRDefault="00307459" w:rsidP="00307459">
      <w:pPr>
        <w:pStyle w:val="PL"/>
        <w:rPr>
          <w:noProof w:val="0"/>
          <w:snapToGrid w:val="0"/>
          <w:lang w:eastAsia="zh-CN"/>
        </w:rPr>
      </w:pPr>
    </w:p>
    <w:p w14:paraId="613727AD" w14:textId="77777777" w:rsidR="00307459" w:rsidRDefault="00307459" w:rsidP="00307459">
      <w:pPr>
        <w:pStyle w:val="PL"/>
        <w:rPr>
          <w:snapToGrid w:val="0"/>
          <w:lang w:eastAsia="ko-KR"/>
        </w:rPr>
      </w:pPr>
    </w:p>
    <w:p w14:paraId="1BF9F669" w14:textId="77777777" w:rsidR="00307459" w:rsidRDefault="00307459" w:rsidP="00307459">
      <w:pPr>
        <w:pStyle w:val="PL"/>
        <w:rPr>
          <w:snapToGrid w:val="0"/>
        </w:rPr>
      </w:pPr>
      <w:r>
        <w:rPr>
          <w:snapToGrid w:val="0"/>
        </w:rPr>
        <w:t>LCID ::= INTEGER (1..32, ...)</w:t>
      </w:r>
    </w:p>
    <w:p w14:paraId="5F6ED676" w14:textId="77777777" w:rsidR="00307459" w:rsidRDefault="00307459" w:rsidP="00307459">
      <w:pPr>
        <w:pStyle w:val="PL"/>
        <w:rPr>
          <w:snapToGrid w:val="0"/>
        </w:rPr>
      </w:pPr>
    </w:p>
    <w:p w14:paraId="3A264F2C" w14:textId="77777777" w:rsidR="00307459" w:rsidRDefault="00307459" w:rsidP="00307459">
      <w:pPr>
        <w:pStyle w:val="PL"/>
        <w:rPr>
          <w:noProof w:val="0"/>
          <w:snapToGrid w:val="0"/>
        </w:rPr>
      </w:pPr>
      <w:r>
        <w:rPr>
          <w:noProof w:val="0"/>
          <w:snapToGrid w:val="0"/>
        </w:rPr>
        <w:t>Links-to-log ::= ENUMERATED {uplink, downlink, both-uplink-and-downlink, ...}</w:t>
      </w:r>
    </w:p>
    <w:p w14:paraId="6AB830CF" w14:textId="77777777" w:rsidR="00307459" w:rsidRDefault="00307459" w:rsidP="00307459">
      <w:pPr>
        <w:pStyle w:val="PL"/>
        <w:rPr>
          <w:snapToGrid w:val="0"/>
        </w:rPr>
      </w:pPr>
    </w:p>
    <w:p w14:paraId="37356FA2" w14:textId="77777777" w:rsidR="00307459" w:rsidRDefault="00307459" w:rsidP="00307459">
      <w:pPr>
        <w:pStyle w:val="PL"/>
        <w:rPr>
          <w:noProof w:val="0"/>
          <w:snapToGrid w:val="0"/>
          <w:lang w:eastAsia="zh-CN"/>
        </w:rPr>
      </w:pPr>
    </w:p>
    <w:p w14:paraId="18086C0D" w14:textId="77777777" w:rsidR="00307459" w:rsidRDefault="00307459" w:rsidP="00307459">
      <w:pPr>
        <w:pStyle w:val="PL"/>
        <w:rPr>
          <w:noProof w:val="0"/>
          <w:snapToGrid w:val="0"/>
          <w:lang w:eastAsia="zh-CN"/>
        </w:rPr>
      </w:pPr>
      <w:r>
        <w:rPr>
          <w:snapToGrid w:val="0"/>
        </w:rPr>
        <w:t>ListOfCells</w:t>
      </w:r>
      <w:r>
        <w:rPr>
          <w:noProof w:val="0"/>
          <w:snapToGrid w:val="0"/>
          <w:lang w:eastAsia="zh-CN"/>
        </w:rPr>
        <w:t xml:space="preserve"> ::= SEQUENCE (SIZE(1..maxnoofCellsinAoI)) OF CellsinAoI-Item</w:t>
      </w:r>
    </w:p>
    <w:p w14:paraId="1625EC2B" w14:textId="77777777" w:rsidR="00307459" w:rsidRDefault="00307459" w:rsidP="00307459">
      <w:pPr>
        <w:pStyle w:val="PL"/>
        <w:rPr>
          <w:noProof w:val="0"/>
          <w:snapToGrid w:val="0"/>
          <w:lang w:eastAsia="zh-CN"/>
        </w:rPr>
      </w:pPr>
    </w:p>
    <w:p w14:paraId="47E1DF00" w14:textId="77777777" w:rsidR="00307459" w:rsidRDefault="00307459" w:rsidP="00307459">
      <w:pPr>
        <w:pStyle w:val="PL"/>
        <w:rPr>
          <w:noProof w:val="0"/>
          <w:snapToGrid w:val="0"/>
          <w:lang w:eastAsia="zh-CN"/>
        </w:rPr>
      </w:pPr>
      <w:r>
        <w:rPr>
          <w:noProof w:val="0"/>
          <w:snapToGrid w:val="0"/>
          <w:lang w:eastAsia="zh-CN"/>
        </w:rPr>
        <w:t>CellsinAoI-Item ::= SEQUENCE {</w:t>
      </w:r>
    </w:p>
    <w:p w14:paraId="3F34D160" w14:textId="77777777" w:rsidR="00307459" w:rsidRDefault="00307459" w:rsidP="00307459">
      <w:pPr>
        <w:pStyle w:val="PL"/>
        <w:rPr>
          <w:noProof w:val="0"/>
          <w:snapToGrid w:val="0"/>
          <w:lang w:eastAsia="zh-CN"/>
        </w:rPr>
      </w:pPr>
      <w:r>
        <w:rPr>
          <w:noProof w:val="0"/>
          <w:snapToGrid w:val="0"/>
          <w:lang w:eastAsia="zh-CN"/>
        </w:rPr>
        <w:tab/>
        <w:t>pLMN-Identity</w:t>
      </w:r>
      <w:r>
        <w:rPr>
          <w:noProof w:val="0"/>
          <w:snapToGrid w:val="0"/>
          <w:lang w:eastAsia="zh-CN"/>
        </w:rPr>
        <w:tab/>
      </w:r>
      <w:r>
        <w:rPr>
          <w:noProof w:val="0"/>
          <w:snapToGrid w:val="0"/>
          <w:lang w:eastAsia="zh-CN"/>
        </w:rPr>
        <w:tab/>
      </w:r>
      <w:r>
        <w:rPr>
          <w:noProof w:val="0"/>
          <w:snapToGrid w:val="0"/>
          <w:lang w:eastAsia="zh-CN"/>
        </w:rPr>
        <w:tab/>
        <w:t>PLMN-Identity,</w:t>
      </w:r>
    </w:p>
    <w:p w14:paraId="68512990" w14:textId="77777777" w:rsidR="00307459" w:rsidRDefault="00307459" w:rsidP="00307459">
      <w:pPr>
        <w:pStyle w:val="PL"/>
        <w:rPr>
          <w:noProof w:val="0"/>
          <w:snapToGrid w:val="0"/>
          <w:lang w:eastAsia="zh-CN"/>
        </w:rPr>
      </w:pPr>
      <w:r>
        <w:rPr>
          <w:noProof w:val="0"/>
          <w:snapToGrid w:val="0"/>
          <w:lang w:eastAsia="zh-CN"/>
        </w:rPr>
        <w:tab/>
        <w:t>ng-ran-cell-id</w:t>
      </w:r>
      <w:r>
        <w:rPr>
          <w:noProof w:val="0"/>
          <w:snapToGrid w:val="0"/>
          <w:lang w:eastAsia="zh-CN"/>
        </w:rPr>
        <w:tab/>
      </w:r>
      <w:r>
        <w:rPr>
          <w:noProof w:val="0"/>
          <w:snapToGrid w:val="0"/>
          <w:lang w:eastAsia="zh-CN"/>
        </w:rPr>
        <w:tab/>
      </w:r>
      <w:r>
        <w:rPr>
          <w:noProof w:val="0"/>
          <w:snapToGrid w:val="0"/>
          <w:lang w:eastAsia="zh-CN"/>
        </w:rPr>
        <w:tab/>
      </w:r>
      <w:r>
        <w:rPr>
          <w:rStyle w:val="PLChar"/>
        </w:rPr>
        <w:t>NG-RAN-Cell-Identity</w:t>
      </w:r>
      <w:r>
        <w:rPr>
          <w:noProof w:val="0"/>
          <w:snapToGrid w:val="0"/>
          <w:lang w:eastAsia="zh-CN"/>
        </w:rPr>
        <w:t>,</w:t>
      </w:r>
    </w:p>
    <w:p w14:paraId="0CB4636A" w14:textId="77777777" w:rsidR="00307459" w:rsidRDefault="00307459" w:rsidP="00307459">
      <w:pPr>
        <w:pStyle w:val="PL"/>
        <w:rPr>
          <w:noProof w:val="0"/>
          <w:snapToGrid w:val="0"/>
          <w:lang w:val="fr-FR" w:eastAsia="zh-CN"/>
        </w:rPr>
      </w:pPr>
      <w:r>
        <w:rPr>
          <w:noProof w:val="0"/>
          <w:snapToGrid w:val="0"/>
          <w:lang w:eastAsia="zh-CN"/>
        </w:rPr>
        <w:tab/>
      </w:r>
      <w:r>
        <w:rPr>
          <w:noProof w:val="0"/>
          <w:snapToGrid w:val="0"/>
          <w:lang w:val="fr-FR" w:eastAsia="zh-CN"/>
        </w:rPr>
        <w:t>iE-Extensions</w:t>
      </w:r>
      <w:r>
        <w:rPr>
          <w:noProof w:val="0"/>
          <w:snapToGrid w:val="0"/>
          <w:lang w:val="fr-FR" w:eastAsia="zh-CN"/>
        </w:rPr>
        <w:tab/>
      </w:r>
      <w:r>
        <w:rPr>
          <w:noProof w:val="0"/>
          <w:snapToGrid w:val="0"/>
          <w:lang w:val="fr-FR" w:eastAsia="zh-CN"/>
        </w:rPr>
        <w:tab/>
      </w:r>
      <w:r>
        <w:rPr>
          <w:noProof w:val="0"/>
          <w:snapToGrid w:val="0"/>
          <w:lang w:val="fr-FR" w:eastAsia="zh-CN"/>
        </w:rPr>
        <w:tab/>
        <w:t>ProtocolExtensionContainer { {CellsinAoI-Item-ExtIEs} } OPTIONAL,</w:t>
      </w:r>
    </w:p>
    <w:p w14:paraId="7F5694C6" w14:textId="77777777" w:rsidR="00307459" w:rsidRDefault="00307459" w:rsidP="00307459">
      <w:pPr>
        <w:pStyle w:val="PL"/>
        <w:rPr>
          <w:noProof w:val="0"/>
          <w:snapToGrid w:val="0"/>
          <w:lang w:val="fr-FR" w:eastAsia="zh-CN"/>
        </w:rPr>
      </w:pPr>
      <w:r>
        <w:rPr>
          <w:noProof w:val="0"/>
          <w:snapToGrid w:val="0"/>
          <w:lang w:val="fr-FR" w:eastAsia="zh-CN"/>
        </w:rPr>
        <w:tab/>
        <w:t>...</w:t>
      </w:r>
    </w:p>
    <w:p w14:paraId="379663C5" w14:textId="77777777" w:rsidR="00307459" w:rsidRDefault="00307459" w:rsidP="00307459">
      <w:pPr>
        <w:pStyle w:val="PL"/>
        <w:rPr>
          <w:noProof w:val="0"/>
          <w:snapToGrid w:val="0"/>
          <w:lang w:val="fr-FR" w:eastAsia="zh-CN"/>
        </w:rPr>
      </w:pPr>
      <w:r>
        <w:rPr>
          <w:noProof w:val="0"/>
          <w:snapToGrid w:val="0"/>
          <w:lang w:val="fr-FR" w:eastAsia="zh-CN"/>
        </w:rPr>
        <w:t>}</w:t>
      </w:r>
    </w:p>
    <w:p w14:paraId="1F7E4F84" w14:textId="77777777" w:rsidR="00307459" w:rsidRDefault="00307459" w:rsidP="00307459">
      <w:pPr>
        <w:pStyle w:val="PL"/>
        <w:rPr>
          <w:noProof w:val="0"/>
          <w:snapToGrid w:val="0"/>
          <w:lang w:val="fr-FR" w:eastAsia="zh-CN"/>
        </w:rPr>
      </w:pPr>
    </w:p>
    <w:p w14:paraId="4BBD315A" w14:textId="77777777" w:rsidR="00307459" w:rsidRDefault="00307459" w:rsidP="00307459">
      <w:pPr>
        <w:pStyle w:val="PL"/>
        <w:rPr>
          <w:noProof w:val="0"/>
          <w:snapToGrid w:val="0"/>
          <w:lang w:val="fr-FR" w:eastAsia="zh-CN"/>
        </w:rPr>
      </w:pPr>
      <w:r>
        <w:rPr>
          <w:noProof w:val="0"/>
          <w:snapToGrid w:val="0"/>
          <w:lang w:val="fr-FR" w:eastAsia="zh-CN"/>
        </w:rPr>
        <w:t>CellsinAoI-Item-ExtIEs XNAP-PROTOCOL-EXTENSION ::= {</w:t>
      </w:r>
    </w:p>
    <w:p w14:paraId="341B1E97" w14:textId="77777777" w:rsidR="00307459" w:rsidRDefault="00307459" w:rsidP="00307459">
      <w:pPr>
        <w:pStyle w:val="PL"/>
        <w:rPr>
          <w:noProof w:val="0"/>
          <w:snapToGrid w:val="0"/>
          <w:lang w:val="fr-FR" w:eastAsia="zh-CN"/>
        </w:rPr>
      </w:pPr>
      <w:r>
        <w:rPr>
          <w:noProof w:val="0"/>
          <w:snapToGrid w:val="0"/>
          <w:lang w:val="fr-FR" w:eastAsia="zh-CN"/>
        </w:rPr>
        <w:tab/>
        <w:t>...</w:t>
      </w:r>
    </w:p>
    <w:p w14:paraId="0F7158FB" w14:textId="77777777" w:rsidR="00307459" w:rsidRDefault="00307459" w:rsidP="00307459">
      <w:pPr>
        <w:pStyle w:val="PL"/>
        <w:rPr>
          <w:noProof w:val="0"/>
          <w:snapToGrid w:val="0"/>
          <w:lang w:val="fr-FR" w:eastAsia="zh-CN"/>
        </w:rPr>
      </w:pPr>
      <w:r>
        <w:rPr>
          <w:noProof w:val="0"/>
          <w:snapToGrid w:val="0"/>
          <w:lang w:val="fr-FR" w:eastAsia="zh-CN"/>
        </w:rPr>
        <w:t>}</w:t>
      </w:r>
    </w:p>
    <w:p w14:paraId="0A6F4BA9" w14:textId="77777777" w:rsidR="00307459" w:rsidRDefault="00307459" w:rsidP="00307459">
      <w:pPr>
        <w:pStyle w:val="PL"/>
        <w:rPr>
          <w:noProof w:val="0"/>
          <w:snapToGrid w:val="0"/>
          <w:lang w:val="fr-FR" w:eastAsia="zh-CN"/>
        </w:rPr>
      </w:pPr>
    </w:p>
    <w:p w14:paraId="6AB647E4" w14:textId="77777777" w:rsidR="00307459" w:rsidRDefault="00307459" w:rsidP="00307459">
      <w:pPr>
        <w:pStyle w:val="PL"/>
        <w:rPr>
          <w:noProof w:val="0"/>
          <w:snapToGrid w:val="0"/>
          <w:lang w:val="fr-FR" w:eastAsia="zh-CN"/>
        </w:rPr>
      </w:pPr>
    </w:p>
    <w:p w14:paraId="6DF0EA30" w14:textId="77777777" w:rsidR="00307459" w:rsidRDefault="00307459" w:rsidP="00307459">
      <w:pPr>
        <w:pStyle w:val="PL"/>
        <w:rPr>
          <w:noProof w:val="0"/>
          <w:snapToGrid w:val="0"/>
          <w:lang w:val="fr-FR" w:eastAsia="zh-CN"/>
        </w:rPr>
      </w:pPr>
      <w:r>
        <w:rPr>
          <w:noProof w:val="0"/>
          <w:snapToGrid w:val="0"/>
          <w:lang w:val="fr-FR" w:eastAsia="zh-CN"/>
        </w:rPr>
        <w:t>ListOfRANNodesinAoI ::= SEQUENCE (SIZE(1..</w:t>
      </w:r>
      <w:r>
        <w:rPr>
          <w:lang w:val="fr-FR"/>
        </w:rPr>
        <w:t xml:space="preserve"> maxnoofRANNodesinAoI</w:t>
      </w:r>
      <w:r>
        <w:rPr>
          <w:noProof w:val="0"/>
          <w:snapToGrid w:val="0"/>
          <w:lang w:val="fr-FR" w:eastAsia="zh-CN"/>
        </w:rPr>
        <w:t>)) OF GlobalNG-RANNodesinAoI-Item</w:t>
      </w:r>
    </w:p>
    <w:p w14:paraId="4E553703" w14:textId="77777777" w:rsidR="00307459" w:rsidRDefault="00307459" w:rsidP="00307459">
      <w:pPr>
        <w:pStyle w:val="PL"/>
        <w:rPr>
          <w:noProof w:val="0"/>
          <w:snapToGrid w:val="0"/>
          <w:lang w:val="fr-FR" w:eastAsia="zh-CN"/>
        </w:rPr>
      </w:pPr>
    </w:p>
    <w:p w14:paraId="362C466E" w14:textId="77777777" w:rsidR="00307459" w:rsidRDefault="00307459" w:rsidP="00307459">
      <w:pPr>
        <w:pStyle w:val="PL"/>
        <w:rPr>
          <w:noProof w:val="0"/>
          <w:snapToGrid w:val="0"/>
          <w:lang w:eastAsia="zh-CN"/>
        </w:rPr>
      </w:pPr>
      <w:r>
        <w:rPr>
          <w:noProof w:val="0"/>
          <w:snapToGrid w:val="0"/>
          <w:lang w:eastAsia="zh-CN"/>
        </w:rPr>
        <w:t>GlobalNG-RANNodesinAoI-Item ::= SEQUENCE {</w:t>
      </w:r>
    </w:p>
    <w:p w14:paraId="5B96C9B8" w14:textId="77777777" w:rsidR="00307459" w:rsidRDefault="00307459" w:rsidP="00307459">
      <w:pPr>
        <w:pStyle w:val="PL"/>
        <w:rPr>
          <w:noProof w:val="0"/>
          <w:snapToGrid w:val="0"/>
          <w:lang w:eastAsia="zh-CN"/>
        </w:rPr>
      </w:pPr>
      <w:r>
        <w:rPr>
          <w:noProof w:val="0"/>
          <w:snapToGrid w:val="0"/>
          <w:lang w:eastAsia="zh-CN"/>
        </w:rPr>
        <w:tab/>
        <w:t>global-NG-RAN-Node-ID</w:t>
      </w:r>
      <w:r>
        <w:rPr>
          <w:noProof w:val="0"/>
          <w:snapToGrid w:val="0"/>
          <w:lang w:eastAsia="zh-CN"/>
        </w:rPr>
        <w:tab/>
      </w:r>
      <w:r>
        <w:rPr>
          <w:noProof w:val="0"/>
          <w:snapToGrid w:val="0"/>
          <w:lang w:eastAsia="zh-CN"/>
        </w:rPr>
        <w:tab/>
        <w:t>GlobalNG-RANNode-ID,</w:t>
      </w:r>
    </w:p>
    <w:p w14:paraId="42C576EE" w14:textId="77777777" w:rsidR="00307459" w:rsidRDefault="00307459" w:rsidP="00307459">
      <w:pPr>
        <w:pStyle w:val="PL"/>
        <w:rPr>
          <w:noProof w:val="0"/>
          <w:snapToGrid w:val="0"/>
          <w:lang w:val="fr-FR" w:eastAsia="zh-CN"/>
        </w:rPr>
      </w:pPr>
      <w:r>
        <w:rPr>
          <w:noProof w:val="0"/>
          <w:snapToGrid w:val="0"/>
          <w:lang w:eastAsia="zh-CN"/>
        </w:rPr>
        <w:lastRenderedPageBreak/>
        <w:tab/>
      </w:r>
      <w:r>
        <w:rPr>
          <w:noProof w:val="0"/>
          <w:snapToGrid w:val="0"/>
          <w:lang w:val="fr-FR" w:eastAsia="zh-CN"/>
        </w:rPr>
        <w:t>iE-Extensions</w:t>
      </w:r>
      <w:r>
        <w:rPr>
          <w:noProof w:val="0"/>
          <w:snapToGrid w:val="0"/>
          <w:lang w:val="fr-FR" w:eastAsia="zh-CN"/>
        </w:rPr>
        <w:tab/>
      </w:r>
      <w:r>
        <w:rPr>
          <w:noProof w:val="0"/>
          <w:snapToGrid w:val="0"/>
          <w:lang w:val="fr-FR" w:eastAsia="zh-CN"/>
        </w:rPr>
        <w:tab/>
        <w:t>ProtocolExtensionContainer { {GlobalNG-RANNodesinAoI-Item-ExtIEs} } OPTIONAL,</w:t>
      </w:r>
    </w:p>
    <w:p w14:paraId="2C704F32" w14:textId="77777777" w:rsidR="00307459" w:rsidRDefault="00307459" w:rsidP="00307459">
      <w:pPr>
        <w:pStyle w:val="PL"/>
        <w:rPr>
          <w:noProof w:val="0"/>
          <w:snapToGrid w:val="0"/>
          <w:lang w:val="fr-FR" w:eastAsia="zh-CN"/>
        </w:rPr>
      </w:pPr>
      <w:r>
        <w:rPr>
          <w:noProof w:val="0"/>
          <w:snapToGrid w:val="0"/>
          <w:lang w:val="fr-FR" w:eastAsia="zh-CN"/>
        </w:rPr>
        <w:tab/>
        <w:t>...</w:t>
      </w:r>
    </w:p>
    <w:p w14:paraId="6B9AF69F" w14:textId="77777777" w:rsidR="00307459" w:rsidRDefault="00307459" w:rsidP="00307459">
      <w:pPr>
        <w:pStyle w:val="PL"/>
        <w:rPr>
          <w:noProof w:val="0"/>
          <w:snapToGrid w:val="0"/>
          <w:lang w:val="fr-FR" w:eastAsia="zh-CN"/>
        </w:rPr>
      </w:pPr>
      <w:r>
        <w:rPr>
          <w:noProof w:val="0"/>
          <w:snapToGrid w:val="0"/>
          <w:lang w:val="fr-FR" w:eastAsia="zh-CN"/>
        </w:rPr>
        <w:t>}</w:t>
      </w:r>
    </w:p>
    <w:p w14:paraId="32F41A37" w14:textId="77777777" w:rsidR="00307459" w:rsidRDefault="00307459" w:rsidP="00307459">
      <w:pPr>
        <w:pStyle w:val="PL"/>
        <w:rPr>
          <w:noProof w:val="0"/>
          <w:snapToGrid w:val="0"/>
          <w:lang w:val="fr-FR" w:eastAsia="zh-CN"/>
        </w:rPr>
      </w:pPr>
    </w:p>
    <w:p w14:paraId="599E6B8C" w14:textId="77777777" w:rsidR="00307459" w:rsidRDefault="00307459" w:rsidP="00307459">
      <w:pPr>
        <w:pStyle w:val="PL"/>
        <w:rPr>
          <w:noProof w:val="0"/>
          <w:snapToGrid w:val="0"/>
          <w:lang w:val="fr-FR" w:eastAsia="zh-CN"/>
        </w:rPr>
      </w:pPr>
      <w:r>
        <w:rPr>
          <w:noProof w:val="0"/>
          <w:snapToGrid w:val="0"/>
          <w:lang w:val="fr-FR" w:eastAsia="zh-CN"/>
        </w:rPr>
        <w:t>GlobalNG-RANNodesinAoI-Item-ExtIEs XNAP-PROTOCOL-EXTENSION ::= {</w:t>
      </w:r>
    </w:p>
    <w:p w14:paraId="2D90C336" w14:textId="77777777" w:rsidR="00307459" w:rsidRDefault="00307459" w:rsidP="00307459">
      <w:pPr>
        <w:pStyle w:val="PL"/>
        <w:rPr>
          <w:noProof w:val="0"/>
          <w:snapToGrid w:val="0"/>
          <w:lang w:val="fr-FR" w:eastAsia="zh-CN"/>
        </w:rPr>
      </w:pPr>
      <w:r>
        <w:rPr>
          <w:noProof w:val="0"/>
          <w:snapToGrid w:val="0"/>
          <w:lang w:val="fr-FR" w:eastAsia="zh-CN"/>
        </w:rPr>
        <w:tab/>
        <w:t>...</w:t>
      </w:r>
    </w:p>
    <w:p w14:paraId="259DB0EE" w14:textId="77777777" w:rsidR="00307459" w:rsidRDefault="00307459" w:rsidP="00307459">
      <w:pPr>
        <w:pStyle w:val="PL"/>
        <w:rPr>
          <w:noProof w:val="0"/>
          <w:snapToGrid w:val="0"/>
          <w:lang w:val="fr-FR" w:eastAsia="zh-CN"/>
        </w:rPr>
      </w:pPr>
      <w:r>
        <w:rPr>
          <w:noProof w:val="0"/>
          <w:snapToGrid w:val="0"/>
          <w:lang w:val="fr-FR" w:eastAsia="zh-CN"/>
        </w:rPr>
        <w:t>}</w:t>
      </w:r>
    </w:p>
    <w:p w14:paraId="2D996AC9" w14:textId="77777777" w:rsidR="00307459" w:rsidRDefault="00307459" w:rsidP="00307459">
      <w:pPr>
        <w:pStyle w:val="PL"/>
        <w:rPr>
          <w:noProof w:val="0"/>
          <w:snapToGrid w:val="0"/>
          <w:lang w:val="fr-FR" w:eastAsia="zh-CN"/>
        </w:rPr>
      </w:pPr>
    </w:p>
    <w:p w14:paraId="71A27011" w14:textId="77777777" w:rsidR="00307459" w:rsidRDefault="00307459" w:rsidP="00307459">
      <w:pPr>
        <w:pStyle w:val="PL"/>
        <w:rPr>
          <w:noProof w:val="0"/>
          <w:snapToGrid w:val="0"/>
          <w:lang w:val="fr-FR" w:eastAsia="zh-CN"/>
        </w:rPr>
      </w:pPr>
    </w:p>
    <w:p w14:paraId="7FB22E37" w14:textId="77777777" w:rsidR="00307459" w:rsidRDefault="00307459" w:rsidP="00307459">
      <w:pPr>
        <w:pStyle w:val="PL"/>
        <w:rPr>
          <w:noProof w:val="0"/>
          <w:snapToGrid w:val="0"/>
          <w:lang w:val="fr-FR" w:eastAsia="zh-CN"/>
        </w:rPr>
      </w:pPr>
      <w:r>
        <w:rPr>
          <w:noProof w:val="0"/>
          <w:snapToGrid w:val="0"/>
          <w:lang w:val="fr-FR" w:eastAsia="zh-CN"/>
        </w:rPr>
        <w:t>ListOfTAIsinAoI ::= SEQUENCE (SIZE(1..maxnoofTAIsinAoI)) OF TAIsinAoI-Item</w:t>
      </w:r>
    </w:p>
    <w:p w14:paraId="71A3DF80" w14:textId="77777777" w:rsidR="00307459" w:rsidRDefault="00307459" w:rsidP="00307459">
      <w:pPr>
        <w:pStyle w:val="PL"/>
        <w:rPr>
          <w:noProof w:val="0"/>
          <w:snapToGrid w:val="0"/>
          <w:lang w:val="fr-FR" w:eastAsia="zh-CN"/>
        </w:rPr>
      </w:pPr>
    </w:p>
    <w:p w14:paraId="36C22484" w14:textId="77777777" w:rsidR="00307459" w:rsidRDefault="00307459" w:rsidP="00307459">
      <w:pPr>
        <w:pStyle w:val="PL"/>
        <w:rPr>
          <w:noProof w:val="0"/>
          <w:snapToGrid w:val="0"/>
          <w:lang w:eastAsia="zh-CN"/>
        </w:rPr>
      </w:pPr>
      <w:r>
        <w:rPr>
          <w:noProof w:val="0"/>
          <w:snapToGrid w:val="0"/>
          <w:lang w:eastAsia="zh-CN"/>
        </w:rPr>
        <w:t>TAIsinAoI-Item ::= SEQUENCE {</w:t>
      </w:r>
    </w:p>
    <w:p w14:paraId="50FFAEE6" w14:textId="77777777" w:rsidR="00307459" w:rsidRDefault="00307459" w:rsidP="00307459">
      <w:pPr>
        <w:pStyle w:val="PL"/>
        <w:rPr>
          <w:noProof w:val="0"/>
          <w:snapToGrid w:val="0"/>
          <w:lang w:eastAsia="zh-CN"/>
        </w:rPr>
      </w:pPr>
      <w:r>
        <w:rPr>
          <w:noProof w:val="0"/>
          <w:snapToGrid w:val="0"/>
          <w:lang w:eastAsia="zh-CN"/>
        </w:rPr>
        <w:tab/>
        <w:t>pLMN-Identity</w:t>
      </w:r>
      <w:r>
        <w:rPr>
          <w:noProof w:val="0"/>
          <w:snapToGrid w:val="0"/>
          <w:lang w:eastAsia="zh-CN"/>
        </w:rPr>
        <w:tab/>
      </w:r>
      <w:r>
        <w:rPr>
          <w:noProof w:val="0"/>
          <w:snapToGrid w:val="0"/>
          <w:lang w:eastAsia="zh-CN"/>
        </w:rPr>
        <w:tab/>
        <w:t>PLMN-Identity,</w:t>
      </w:r>
    </w:p>
    <w:p w14:paraId="7BE58A50" w14:textId="77777777" w:rsidR="00307459" w:rsidRDefault="00307459" w:rsidP="00307459">
      <w:pPr>
        <w:pStyle w:val="PL"/>
        <w:rPr>
          <w:noProof w:val="0"/>
          <w:snapToGrid w:val="0"/>
          <w:lang w:eastAsia="zh-CN"/>
        </w:rPr>
      </w:pPr>
      <w:r>
        <w:rPr>
          <w:noProof w:val="0"/>
          <w:snapToGrid w:val="0"/>
          <w:lang w:eastAsia="zh-CN"/>
        </w:rPr>
        <w:tab/>
        <w:t>tAC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TAC,</w:t>
      </w:r>
    </w:p>
    <w:p w14:paraId="2FF81A52" w14:textId="77777777" w:rsidR="00307459" w:rsidRDefault="00307459" w:rsidP="00307459">
      <w:pPr>
        <w:pStyle w:val="PL"/>
        <w:rPr>
          <w:noProof w:val="0"/>
          <w:snapToGrid w:val="0"/>
          <w:lang w:val="fr-FR" w:eastAsia="zh-CN"/>
        </w:rPr>
      </w:pPr>
      <w:r>
        <w:rPr>
          <w:noProof w:val="0"/>
          <w:snapToGrid w:val="0"/>
          <w:lang w:eastAsia="zh-CN"/>
        </w:rPr>
        <w:tab/>
      </w:r>
      <w:r>
        <w:rPr>
          <w:noProof w:val="0"/>
          <w:snapToGrid w:val="0"/>
          <w:lang w:val="fr-FR" w:eastAsia="zh-CN"/>
        </w:rPr>
        <w:t>iE-Extensions</w:t>
      </w:r>
      <w:r>
        <w:rPr>
          <w:noProof w:val="0"/>
          <w:snapToGrid w:val="0"/>
          <w:lang w:val="fr-FR" w:eastAsia="zh-CN"/>
        </w:rPr>
        <w:tab/>
      </w:r>
      <w:r>
        <w:rPr>
          <w:noProof w:val="0"/>
          <w:snapToGrid w:val="0"/>
          <w:lang w:val="fr-FR" w:eastAsia="zh-CN"/>
        </w:rPr>
        <w:tab/>
        <w:t>ProtocolExtensionContainer { {TAIsinAoI-Item-ExtIEs} } OPTIONAL,</w:t>
      </w:r>
    </w:p>
    <w:p w14:paraId="5C168DFC" w14:textId="77777777" w:rsidR="00307459" w:rsidRDefault="00307459" w:rsidP="00307459">
      <w:pPr>
        <w:pStyle w:val="PL"/>
        <w:rPr>
          <w:noProof w:val="0"/>
          <w:snapToGrid w:val="0"/>
          <w:lang w:val="fr-FR" w:eastAsia="zh-CN"/>
        </w:rPr>
      </w:pPr>
      <w:r>
        <w:rPr>
          <w:noProof w:val="0"/>
          <w:snapToGrid w:val="0"/>
          <w:lang w:val="fr-FR" w:eastAsia="zh-CN"/>
        </w:rPr>
        <w:tab/>
        <w:t>...</w:t>
      </w:r>
    </w:p>
    <w:p w14:paraId="6851E059" w14:textId="77777777" w:rsidR="00307459" w:rsidRDefault="00307459" w:rsidP="00307459">
      <w:pPr>
        <w:pStyle w:val="PL"/>
        <w:rPr>
          <w:noProof w:val="0"/>
          <w:snapToGrid w:val="0"/>
          <w:lang w:val="fr-FR" w:eastAsia="zh-CN"/>
        </w:rPr>
      </w:pPr>
      <w:r>
        <w:rPr>
          <w:noProof w:val="0"/>
          <w:snapToGrid w:val="0"/>
          <w:lang w:val="fr-FR" w:eastAsia="zh-CN"/>
        </w:rPr>
        <w:t>}</w:t>
      </w:r>
    </w:p>
    <w:p w14:paraId="2818B470" w14:textId="77777777" w:rsidR="00307459" w:rsidRDefault="00307459" w:rsidP="00307459">
      <w:pPr>
        <w:pStyle w:val="PL"/>
        <w:rPr>
          <w:noProof w:val="0"/>
          <w:snapToGrid w:val="0"/>
          <w:lang w:val="fr-FR" w:eastAsia="zh-CN"/>
        </w:rPr>
      </w:pPr>
    </w:p>
    <w:p w14:paraId="56CEFB10" w14:textId="77777777" w:rsidR="00307459" w:rsidRDefault="00307459" w:rsidP="00307459">
      <w:pPr>
        <w:pStyle w:val="PL"/>
        <w:rPr>
          <w:noProof w:val="0"/>
          <w:snapToGrid w:val="0"/>
          <w:lang w:val="fr-FR" w:eastAsia="zh-CN"/>
        </w:rPr>
      </w:pPr>
      <w:r>
        <w:rPr>
          <w:noProof w:val="0"/>
          <w:snapToGrid w:val="0"/>
          <w:lang w:val="fr-FR" w:eastAsia="zh-CN"/>
        </w:rPr>
        <w:t>TAIsinAoI-Item-ExtIEs XNAP-PROTOCOL-EXTENSION ::= {</w:t>
      </w:r>
    </w:p>
    <w:p w14:paraId="5D826E80" w14:textId="77777777" w:rsidR="00307459" w:rsidRDefault="00307459" w:rsidP="00307459">
      <w:pPr>
        <w:pStyle w:val="PL"/>
        <w:rPr>
          <w:noProof w:val="0"/>
          <w:snapToGrid w:val="0"/>
          <w:lang w:eastAsia="zh-CN"/>
        </w:rPr>
      </w:pPr>
      <w:r>
        <w:rPr>
          <w:noProof w:val="0"/>
          <w:snapToGrid w:val="0"/>
          <w:lang w:val="fr-FR" w:eastAsia="zh-CN"/>
        </w:rPr>
        <w:tab/>
      </w:r>
      <w:r>
        <w:rPr>
          <w:noProof w:val="0"/>
          <w:snapToGrid w:val="0"/>
          <w:lang w:eastAsia="zh-CN"/>
        </w:rPr>
        <w:t>...</w:t>
      </w:r>
    </w:p>
    <w:p w14:paraId="6FD60E99" w14:textId="77777777" w:rsidR="00307459" w:rsidRDefault="00307459" w:rsidP="00307459">
      <w:pPr>
        <w:pStyle w:val="PL"/>
        <w:rPr>
          <w:noProof w:val="0"/>
          <w:snapToGrid w:val="0"/>
          <w:lang w:eastAsia="zh-CN"/>
        </w:rPr>
      </w:pPr>
      <w:r>
        <w:rPr>
          <w:noProof w:val="0"/>
          <w:snapToGrid w:val="0"/>
          <w:lang w:eastAsia="zh-CN"/>
        </w:rPr>
        <w:t>}</w:t>
      </w:r>
    </w:p>
    <w:p w14:paraId="01FAE538" w14:textId="77777777" w:rsidR="00307459" w:rsidRDefault="00307459" w:rsidP="00307459">
      <w:pPr>
        <w:pStyle w:val="PL"/>
        <w:rPr>
          <w:noProof w:val="0"/>
          <w:snapToGrid w:val="0"/>
          <w:lang w:eastAsia="zh-CN"/>
        </w:rPr>
      </w:pPr>
    </w:p>
    <w:p w14:paraId="11383C89" w14:textId="77777777" w:rsidR="00307459" w:rsidRDefault="00307459" w:rsidP="00307459">
      <w:pPr>
        <w:pStyle w:val="PL"/>
        <w:rPr>
          <w:noProof w:val="0"/>
          <w:snapToGrid w:val="0"/>
          <w:lang w:eastAsia="zh-CN"/>
        </w:rPr>
      </w:pPr>
      <w:r>
        <w:rPr>
          <w:noProof w:val="0"/>
          <w:snapToGrid w:val="0"/>
          <w:lang w:eastAsia="zh-CN"/>
        </w:rPr>
        <w:t>LocationInformationSNReporting ::= ENUMERATED {</w:t>
      </w:r>
    </w:p>
    <w:p w14:paraId="3577072C" w14:textId="77777777" w:rsidR="00307459" w:rsidRDefault="00307459" w:rsidP="00307459">
      <w:pPr>
        <w:pStyle w:val="PL"/>
        <w:rPr>
          <w:noProof w:val="0"/>
          <w:snapToGrid w:val="0"/>
          <w:lang w:eastAsia="zh-CN"/>
        </w:rPr>
      </w:pPr>
      <w:r>
        <w:rPr>
          <w:noProof w:val="0"/>
          <w:snapToGrid w:val="0"/>
          <w:lang w:eastAsia="zh-CN"/>
        </w:rPr>
        <w:tab/>
        <w:t>pSCell,</w:t>
      </w:r>
    </w:p>
    <w:p w14:paraId="325B04B1" w14:textId="77777777" w:rsidR="00307459" w:rsidRDefault="00307459" w:rsidP="00307459">
      <w:pPr>
        <w:pStyle w:val="PL"/>
        <w:rPr>
          <w:noProof w:val="0"/>
          <w:snapToGrid w:val="0"/>
          <w:lang w:eastAsia="zh-CN"/>
        </w:rPr>
      </w:pPr>
      <w:r>
        <w:rPr>
          <w:noProof w:val="0"/>
          <w:snapToGrid w:val="0"/>
          <w:lang w:eastAsia="zh-CN"/>
        </w:rPr>
        <w:tab/>
        <w:t>...</w:t>
      </w:r>
    </w:p>
    <w:p w14:paraId="68CFCEBE" w14:textId="77777777" w:rsidR="00307459" w:rsidRDefault="00307459" w:rsidP="00307459">
      <w:pPr>
        <w:pStyle w:val="PL"/>
        <w:rPr>
          <w:noProof w:val="0"/>
          <w:snapToGrid w:val="0"/>
          <w:lang w:eastAsia="zh-CN"/>
        </w:rPr>
      </w:pPr>
      <w:r>
        <w:rPr>
          <w:noProof w:val="0"/>
          <w:snapToGrid w:val="0"/>
          <w:lang w:eastAsia="zh-CN"/>
        </w:rPr>
        <w:t>}</w:t>
      </w:r>
    </w:p>
    <w:p w14:paraId="073B4411" w14:textId="77777777" w:rsidR="00307459" w:rsidRDefault="00307459" w:rsidP="00307459">
      <w:pPr>
        <w:pStyle w:val="PL"/>
        <w:rPr>
          <w:noProof w:val="0"/>
          <w:snapToGrid w:val="0"/>
          <w:lang w:eastAsia="zh-CN"/>
        </w:rPr>
      </w:pPr>
    </w:p>
    <w:p w14:paraId="07AEE904" w14:textId="77777777" w:rsidR="00307459" w:rsidRDefault="00307459" w:rsidP="00307459">
      <w:pPr>
        <w:pStyle w:val="PL"/>
        <w:rPr>
          <w:noProof w:val="0"/>
          <w:snapToGrid w:val="0"/>
          <w:lang w:eastAsia="ko-KR"/>
        </w:rPr>
      </w:pPr>
      <w:bookmarkStart w:id="671" w:name="_Hlk515439494"/>
      <w:r>
        <w:rPr>
          <w:noProof w:val="0"/>
          <w:snapToGrid w:val="0"/>
        </w:rPr>
        <w:t>LocationReportingInformation</w:t>
      </w:r>
      <w:bookmarkEnd w:id="671"/>
      <w:r>
        <w:rPr>
          <w:noProof w:val="0"/>
          <w:snapToGrid w:val="0"/>
        </w:rPr>
        <w:t xml:space="preserve"> ::= SEQUENCE {</w:t>
      </w:r>
    </w:p>
    <w:p w14:paraId="5C2DF1B4" w14:textId="77777777" w:rsidR="00307459" w:rsidRDefault="00307459" w:rsidP="00307459">
      <w:pPr>
        <w:pStyle w:val="PL"/>
        <w:rPr>
          <w:noProof w:val="0"/>
          <w:snapToGrid w:val="0"/>
        </w:rPr>
      </w:pPr>
      <w:r>
        <w:rPr>
          <w:noProof w:val="0"/>
          <w:snapToGrid w:val="0"/>
        </w:rPr>
        <w:tab/>
        <w:t>eventType</w:t>
      </w:r>
      <w:r>
        <w:rPr>
          <w:noProof w:val="0"/>
          <w:snapToGrid w:val="0"/>
        </w:rPr>
        <w:tab/>
      </w:r>
      <w:r>
        <w:rPr>
          <w:noProof w:val="0"/>
          <w:snapToGrid w:val="0"/>
        </w:rPr>
        <w:tab/>
      </w:r>
      <w:r>
        <w:rPr>
          <w:noProof w:val="0"/>
          <w:snapToGrid w:val="0"/>
        </w:rPr>
        <w:tab/>
        <w:t>EventType,</w:t>
      </w:r>
    </w:p>
    <w:p w14:paraId="699E6985" w14:textId="77777777" w:rsidR="00307459" w:rsidRDefault="00307459" w:rsidP="00307459">
      <w:pPr>
        <w:pStyle w:val="PL"/>
        <w:rPr>
          <w:noProof w:val="0"/>
          <w:snapToGrid w:val="0"/>
        </w:rPr>
      </w:pPr>
      <w:r>
        <w:rPr>
          <w:noProof w:val="0"/>
          <w:snapToGrid w:val="0"/>
        </w:rPr>
        <w:tab/>
        <w:t>reportArea</w:t>
      </w:r>
      <w:r>
        <w:rPr>
          <w:noProof w:val="0"/>
          <w:snapToGrid w:val="0"/>
        </w:rPr>
        <w:tab/>
      </w:r>
      <w:r>
        <w:rPr>
          <w:noProof w:val="0"/>
          <w:snapToGrid w:val="0"/>
        </w:rPr>
        <w:tab/>
      </w:r>
      <w:r>
        <w:rPr>
          <w:noProof w:val="0"/>
          <w:snapToGrid w:val="0"/>
        </w:rPr>
        <w:tab/>
        <w:t>ReportArea,</w:t>
      </w:r>
    </w:p>
    <w:p w14:paraId="7D42F911" w14:textId="77777777" w:rsidR="00307459" w:rsidRDefault="00307459" w:rsidP="00307459">
      <w:pPr>
        <w:pStyle w:val="PL"/>
        <w:rPr>
          <w:noProof w:val="0"/>
          <w:snapToGrid w:val="0"/>
        </w:rPr>
      </w:pPr>
      <w:r>
        <w:rPr>
          <w:noProof w:val="0"/>
          <w:snapToGrid w:val="0"/>
        </w:rPr>
        <w:tab/>
        <w:t>areaOfInterest</w:t>
      </w:r>
      <w:r>
        <w:rPr>
          <w:noProof w:val="0"/>
          <w:snapToGrid w:val="0"/>
        </w:rPr>
        <w:tab/>
      </w:r>
      <w:r>
        <w:rPr>
          <w:noProof w:val="0"/>
          <w:snapToGrid w:val="0"/>
        </w:rPr>
        <w:tab/>
      </w:r>
      <w:r>
        <w:t>AreaOfInterestInformation</w:t>
      </w:r>
      <w:r>
        <w:tab/>
      </w:r>
      <w:r>
        <w:tab/>
      </w:r>
      <w:r>
        <w:tab/>
        <w:t>OPTIONAL,</w:t>
      </w:r>
    </w:p>
    <w:p w14:paraId="0D59F4A5" w14:textId="77777777" w:rsidR="00307459" w:rsidRDefault="00307459" w:rsidP="00307459">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{LocationReportingInformation-ExtIEs} } OPTIONAL,</w:t>
      </w:r>
    </w:p>
    <w:p w14:paraId="4F0B0DF8" w14:textId="77777777" w:rsidR="00307459" w:rsidRDefault="00307459" w:rsidP="00307459">
      <w:pPr>
        <w:pStyle w:val="PL"/>
        <w:rPr>
          <w:noProof w:val="0"/>
          <w:snapToGrid w:val="0"/>
        </w:rPr>
      </w:pPr>
      <w:r>
        <w:rPr>
          <w:noProof w:val="0"/>
          <w:snapToGrid w:val="0"/>
          <w:lang w:val="fr-FR"/>
        </w:rPr>
        <w:tab/>
      </w:r>
      <w:r>
        <w:rPr>
          <w:noProof w:val="0"/>
          <w:snapToGrid w:val="0"/>
        </w:rPr>
        <w:t>...</w:t>
      </w:r>
    </w:p>
    <w:p w14:paraId="7623CD7D" w14:textId="77777777" w:rsidR="00307459" w:rsidRDefault="00307459" w:rsidP="00307459">
      <w:pPr>
        <w:pStyle w:val="PL"/>
        <w:rPr>
          <w:noProof w:val="0"/>
          <w:snapToGrid w:val="0"/>
        </w:rPr>
      </w:pPr>
      <w:r>
        <w:rPr>
          <w:noProof w:val="0"/>
          <w:snapToGrid w:val="0"/>
        </w:rPr>
        <w:t>}</w:t>
      </w:r>
    </w:p>
    <w:p w14:paraId="568F31EA" w14:textId="77777777" w:rsidR="00307459" w:rsidRDefault="00307459" w:rsidP="00307459">
      <w:pPr>
        <w:pStyle w:val="PL"/>
        <w:rPr>
          <w:noProof w:val="0"/>
          <w:snapToGrid w:val="0"/>
        </w:rPr>
      </w:pPr>
    </w:p>
    <w:p w14:paraId="4E7AC170" w14:textId="77777777" w:rsidR="00307459" w:rsidRDefault="00307459" w:rsidP="00307459">
      <w:pPr>
        <w:pStyle w:val="PL"/>
        <w:rPr>
          <w:noProof w:val="0"/>
          <w:snapToGrid w:val="0"/>
        </w:rPr>
      </w:pPr>
      <w:r>
        <w:rPr>
          <w:noProof w:val="0"/>
          <w:snapToGrid w:val="0"/>
        </w:rPr>
        <w:t>LocationReportingInformation-ExtIEs XNAP-PROTOCOL-EXTENSION ::={</w:t>
      </w:r>
    </w:p>
    <w:p w14:paraId="565BC0F3" w14:textId="77777777" w:rsidR="00307459" w:rsidRDefault="00307459" w:rsidP="00307459">
      <w:pPr>
        <w:pStyle w:val="PL"/>
        <w:rPr>
          <w:noProof w:val="0"/>
          <w:snapToGrid w:val="0"/>
        </w:rPr>
      </w:pPr>
      <w:r>
        <w:rPr>
          <w:noProof w:val="0"/>
          <w:snapToGrid w:val="0"/>
        </w:rPr>
        <w:tab/>
        <w:t xml:space="preserve">{ ID </w:t>
      </w:r>
      <w:r>
        <w:rPr>
          <w:snapToGrid w:val="0"/>
        </w:rPr>
        <w:t>id-AdditionLocationInformation</w:t>
      </w:r>
      <w:r>
        <w:rPr>
          <w:noProof w:val="0"/>
          <w:snapToGrid w:val="0"/>
        </w:rPr>
        <w:tab/>
        <w:t>CRITICALITY ignore</w:t>
      </w:r>
      <w:r>
        <w:rPr>
          <w:noProof w:val="0"/>
          <w:snapToGrid w:val="0"/>
        </w:rPr>
        <w:tab/>
        <w:t xml:space="preserve">EXTENSION </w:t>
      </w:r>
      <w:r>
        <w:rPr>
          <w:snapToGrid w:val="0"/>
        </w:rPr>
        <w:t>AdditionLocationInformation</w:t>
      </w:r>
      <w:r>
        <w:rPr>
          <w:noProof w:val="0"/>
          <w:snapToGrid w:val="0"/>
        </w:rPr>
        <w:tab/>
        <w:t>PRESENCE optional},</w:t>
      </w:r>
    </w:p>
    <w:p w14:paraId="19060D43" w14:textId="77777777" w:rsidR="00307459" w:rsidRDefault="00307459" w:rsidP="00307459">
      <w:pPr>
        <w:pStyle w:val="PL"/>
        <w:rPr>
          <w:noProof w:val="0"/>
          <w:snapToGrid w:val="0"/>
        </w:rPr>
      </w:pPr>
      <w:r>
        <w:rPr>
          <w:noProof w:val="0"/>
          <w:snapToGrid w:val="0"/>
        </w:rPr>
        <w:tab/>
        <w:t>...</w:t>
      </w:r>
    </w:p>
    <w:p w14:paraId="183774CC" w14:textId="77777777" w:rsidR="00307459" w:rsidRDefault="00307459" w:rsidP="00307459">
      <w:pPr>
        <w:pStyle w:val="PL"/>
        <w:rPr>
          <w:noProof w:val="0"/>
          <w:snapToGrid w:val="0"/>
        </w:rPr>
      </w:pPr>
      <w:r>
        <w:rPr>
          <w:noProof w:val="0"/>
          <w:snapToGrid w:val="0"/>
        </w:rPr>
        <w:t>}</w:t>
      </w:r>
    </w:p>
    <w:p w14:paraId="22886517" w14:textId="77777777" w:rsidR="00307459" w:rsidRDefault="00307459" w:rsidP="00307459">
      <w:pPr>
        <w:pStyle w:val="PL"/>
        <w:rPr>
          <w:snapToGrid w:val="0"/>
        </w:rPr>
      </w:pPr>
    </w:p>
    <w:p w14:paraId="659AF8EC" w14:textId="77777777" w:rsidR="00307459" w:rsidRDefault="00307459" w:rsidP="00307459">
      <w:pPr>
        <w:pStyle w:val="PL"/>
        <w:rPr>
          <w:noProof w:val="0"/>
          <w:snapToGrid w:val="0"/>
        </w:rPr>
      </w:pPr>
      <w:r>
        <w:rPr>
          <w:noProof w:val="0"/>
          <w:snapToGrid w:val="0"/>
        </w:rPr>
        <w:t>LoggedEventTriggeredConfig ::= SEQUENCE {</w:t>
      </w:r>
    </w:p>
    <w:p w14:paraId="054C6036" w14:textId="77777777" w:rsidR="00307459" w:rsidRDefault="00307459" w:rsidP="00307459">
      <w:pPr>
        <w:pStyle w:val="PL"/>
        <w:rPr>
          <w:noProof w:val="0"/>
          <w:snapToGrid w:val="0"/>
        </w:rPr>
      </w:pPr>
      <w:r>
        <w:rPr>
          <w:noProof w:val="0"/>
          <w:snapToGrid w:val="0"/>
        </w:rPr>
        <w:tab/>
        <w:t>eventTypeTrigger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t>EventTypeTrigger,</w:t>
      </w:r>
    </w:p>
    <w:p w14:paraId="5E13AF5D" w14:textId="77777777" w:rsidR="00307459" w:rsidRDefault="00307459" w:rsidP="00307459">
      <w:pPr>
        <w:pStyle w:val="PL"/>
        <w:rPr>
          <w:noProof w:val="0"/>
          <w:snapToGrid w:val="0"/>
        </w:rPr>
      </w:pPr>
      <w:r>
        <w:rPr>
          <w:noProof w:val="0"/>
          <w:snapToGrid w:val="0"/>
        </w:rPr>
        <w:tab/>
        <w:t>iE-Extensions</w:t>
      </w:r>
      <w:r>
        <w:rPr>
          <w:noProof w:val="0"/>
          <w:snapToGrid w:val="0"/>
        </w:rPr>
        <w:tab/>
      </w:r>
      <w:r>
        <w:rPr>
          <w:noProof w:val="0"/>
          <w:snapToGrid w:val="0"/>
        </w:rPr>
        <w:tab/>
        <w:t>ProtocolExtensionContainer { { LoggedEventTriggeredConfig-ExtIEs} } OPTIONAL,</w:t>
      </w:r>
    </w:p>
    <w:p w14:paraId="343B6205" w14:textId="77777777" w:rsidR="00307459" w:rsidRDefault="00307459" w:rsidP="00307459">
      <w:pPr>
        <w:pStyle w:val="PL"/>
        <w:rPr>
          <w:noProof w:val="0"/>
          <w:snapToGrid w:val="0"/>
        </w:rPr>
      </w:pPr>
      <w:r>
        <w:rPr>
          <w:noProof w:val="0"/>
          <w:snapToGrid w:val="0"/>
        </w:rPr>
        <w:tab/>
        <w:t>...</w:t>
      </w:r>
    </w:p>
    <w:p w14:paraId="652C2E7C" w14:textId="77777777" w:rsidR="00307459" w:rsidRDefault="00307459" w:rsidP="00307459">
      <w:pPr>
        <w:pStyle w:val="PL"/>
        <w:rPr>
          <w:noProof w:val="0"/>
          <w:snapToGrid w:val="0"/>
        </w:rPr>
      </w:pPr>
      <w:r>
        <w:rPr>
          <w:noProof w:val="0"/>
          <w:snapToGrid w:val="0"/>
        </w:rPr>
        <w:t>}</w:t>
      </w:r>
    </w:p>
    <w:p w14:paraId="6B002EA0" w14:textId="77777777" w:rsidR="00307459" w:rsidRDefault="00307459" w:rsidP="00307459">
      <w:pPr>
        <w:pStyle w:val="PL"/>
        <w:rPr>
          <w:noProof w:val="0"/>
          <w:snapToGrid w:val="0"/>
        </w:rPr>
      </w:pPr>
    </w:p>
    <w:p w14:paraId="01099954" w14:textId="77777777" w:rsidR="00307459" w:rsidRDefault="00307459" w:rsidP="00307459">
      <w:pPr>
        <w:pStyle w:val="PL"/>
        <w:rPr>
          <w:noProof w:val="0"/>
          <w:snapToGrid w:val="0"/>
        </w:rPr>
      </w:pPr>
      <w:r>
        <w:rPr>
          <w:noProof w:val="0"/>
          <w:snapToGrid w:val="0"/>
        </w:rPr>
        <w:t>LoggedEventTriggeredConfig-ExtIEs XNAP-PROTOCOL-EXTENSION ::= {</w:t>
      </w:r>
    </w:p>
    <w:p w14:paraId="684BDFE3" w14:textId="77777777" w:rsidR="00307459" w:rsidRDefault="00307459" w:rsidP="00307459">
      <w:pPr>
        <w:pStyle w:val="PL"/>
        <w:rPr>
          <w:noProof w:val="0"/>
          <w:snapToGrid w:val="0"/>
        </w:rPr>
      </w:pPr>
      <w:r>
        <w:rPr>
          <w:noProof w:val="0"/>
          <w:snapToGrid w:val="0"/>
        </w:rPr>
        <w:tab/>
        <w:t>...</w:t>
      </w:r>
    </w:p>
    <w:p w14:paraId="41D90665" w14:textId="77777777" w:rsidR="00307459" w:rsidRDefault="00307459" w:rsidP="00307459">
      <w:pPr>
        <w:pStyle w:val="PL"/>
        <w:rPr>
          <w:snapToGrid w:val="0"/>
        </w:rPr>
      </w:pPr>
      <w:r>
        <w:rPr>
          <w:noProof w:val="0"/>
          <w:snapToGrid w:val="0"/>
        </w:rPr>
        <w:t>}</w:t>
      </w:r>
    </w:p>
    <w:p w14:paraId="3DD72A75" w14:textId="77777777" w:rsidR="00307459" w:rsidRDefault="00307459" w:rsidP="00307459">
      <w:pPr>
        <w:pStyle w:val="PL"/>
        <w:rPr>
          <w:snapToGrid w:val="0"/>
        </w:rPr>
      </w:pPr>
    </w:p>
    <w:p w14:paraId="02849536" w14:textId="77777777" w:rsidR="00307459" w:rsidRDefault="00307459" w:rsidP="00307459">
      <w:pPr>
        <w:pStyle w:val="PL"/>
        <w:rPr>
          <w:snapToGrid w:val="0"/>
        </w:rPr>
      </w:pPr>
      <w:r>
        <w:rPr>
          <w:snapToGrid w:val="0"/>
        </w:rPr>
        <w:t>LoggedMDT-NR ::= SEQUENCE {</w:t>
      </w:r>
    </w:p>
    <w:p w14:paraId="335CEFC4" w14:textId="77777777" w:rsidR="00307459" w:rsidRDefault="00307459" w:rsidP="00307459">
      <w:pPr>
        <w:pStyle w:val="PL"/>
        <w:rPr>
          <w:snapToGrid w:val="0"/>
        </w:rPr>
      </w:pPr>
      <w:r>
        <w:rPr>
          <w:snapToGrid w:val="0"/>
        </w:rPr>
        <w:tab/>
        <w:t>loggingInterval</w:t>
      </w:r>
      <w:r>
        <w:rPr>
          <w:snapToGrid w:val="0"/>
        </w:rPr>
        <w:tab/>
      </w:r>
      <w:r>
        <w:rPr>
          <w:snapToGrid w:val="0"/>
        </w:rPr>
        <w:tab/>
      </w:r>
      <w:r>
        <w:rPr>
          <w:snapToGrid w:val="0"/>
        </w:rPr>
        <w:tab/>
      </w:r>
      <w:r>
        <w:rPr>
          <w:snapToGrid w:val="0"/>
        </w:rPr>
        <w:tab/>
      </w:r>
      <w:r>
        <w:rPr>
          <w:snapToGrid w:val="0"/>
        </w:rPr>
        <w:tab/>
      </w:r>
      <w:r>
        <w:rPr>
          <w:snapToGrid w:val="0"/>
        </w:rPr>
        <w:tab/>
        <w:t>LoggingInterval,</w:t>
      </w:r>
    </w:p>
    <w:p w14:paraId="0F67000F" w14:textId="77777777" w:rsidR="00307459" w:rsidRDefault="00307459" w:rsidP="00307459">
      <w:pPr>
        <w:pStyle w:val="PL"/>
        <w:rPr>
          <w:snapToGrid w:val="0"/>
        </w:rPr>
      </w:pPr>
      <w:r>
        <w:rPr>
          <w:snapToGrid w:val="0"/>
        </w:rPr>
        <w:tab/>
        <w:t>loggingDuration</w:t>
      </w:r>
      <w:r>
        <w:rPr>
          <w:snapToGrid w:val="0"/>
        </w:rPr>
        <w:tab/>
      </w:r>
      <w:r>
        <w:rPr>
          <w:snapToGrid w:val="0"/>
        </w:rPr>
        <w:tab/>
      </w:r>
      <w:r>
        <w:rPr>
          <w:snapToGrid w:val="0"/>
        </w:rPr>
        <w:tab/>
      </w:r>
      <w:r>
        <w:rPr>
          <w:snapToGrid w:val="0"/>
        </w:rPr>
        <w:tab/>
      </w:r>
      <w:r>
        <w:rPr>
          <w:snapToGrid w:val="0"/>
        </w:rPr>
        <w:tab/>
      </w:r>
      <w:r>
        <w:rPr>
          <w:snapToGrid w:val="0"/>
        </w:rPr>
        <w:tab/>
        <w:t>LoggingDuration,</w:t>
      </w:r>
    </w:p>
    <w:p w14:paraId="7D79FF5C" w14:textId="77777777" w:rsidR="00307459" w:rsidRDefault="00307459" w:rsidP="00307459">
      <w:pPr>
        <w:pStyle w:val="PL"/>
        <w:rPr>
          <w:snapToGrid w:val="0"/>
        </w:rPr>
      </w:pPr>
      <w:r>
        <w:rPr>
          <w:noProof w:val="0"/>
          <w:snapToGrid w:val="0"/>
        </w:rPr>
        <w:lastRenderedPageBreak/>
        <w:tab/>
        <w:t>reportType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ReportType,</w:t>
      </w:r>
    </w:p>
    <w:p w14:paraId="4C466A4D" w14:textId="77777777" w:rsidR="00307459" w:rsidRDefault="00307459" w:rsidP="00307459">
      <w:pPr>
        <w:pStyle w:val="PL"/>
        <w:rPr>
          <w:snapToGrid w:val="0"/>
        </w:rPr>
      </w:pPr>
      <w:r>
        <w:rPr>
          <w:rFonts w:cs="Arial"/>
          <w:szCs w:val="18"/>
          <w:lang w:eastAsia="zh-CN"/>
        </w:rPr>
        <w:tab/>
      </w:r>
      <w:r>
        <w:rPr>
          <w:snapToGrid w:val="0"/>
        </w:rPr>
        <w:t>bluetoothMeasurementConfiguration</w:t>
      </w:r>
      <w:r>
        <w:rPr>
          <w:snapToGrid w:val="0"/>
        </w:rPr>
        <w:tab/>
        <w:t>BluetoothMeasurementConfiguration</w:t>
      </w:r>
      <w:r>
        <w:rPr>
          <w:snapToGrid w:val="0"/>
        </w:rPr>
        <w:tab/>
      </w:r>
      <w:r>
        <w:rPr>
          <w:snapToGrid w:val="0"/>
        </w:rPr>
        <w:tab/>
      </w:r>
      <w:r>
        <w:rPr>
          <w:snapToGrid w:val="0"/>
        </w:rPr>
        <w:tab/>
        <w:t>OPTIONAL,</w:t>
      </w:r>
    </w:p>
    <w:p w14:paraId="4468EBCE" w14:textId="77777777" w:rsidR="00307459" w:rsidRDefault="00307459" w:rsidP="00307459">
      <w:pPr>
        <w:pStyle w:val="PL"/>
        <w:rPr>
          <w:snapToGrid w:val="0"/>
        </w:rPr>
      </w:pPr>
      <w:r>
        <w:rPr>
          <w:rFonts w:cs="Arial"/>
          <w:szCs w:val="18"/>
          <w:lang w:eastAsia="zh-CN"/>
        </w:rPr>
        <w:tab/>
      </w:r>
      <w:r>
        <w:rPr>
          <w:snapToGrid w:val="0"/>
        </w:rPr>
        <w:t>wLANMeasurementConfiguration</w:t>
      </w:r>
      <w:r>
        <w:rPr>
          <w:snapToGrid w:val="0"/>
        </w:rPr>
        <w:tab/>
      </w:r>
      <w:r>
        <w:rPr>
          <w:snapToGrid w:val="0"/>
        </w:rPr>
        <w:tab/>
      </w:r>
      <w:r>
        <w:rPr>
          <w:snapToGrid w:val="0"/>
        </w:rPr>
        <w:tab/>
        <w:t>WLANMeasurementConfiguration</w:t>
      </w:r>
      <w:r>
        <w:rPr>
          <w:snapToGrid w:val="0"/>
        </w:rPr>
        <w:tab/>
      </w:r>
      <w:r>
        <w:rPr>
          <w:snapToGrid w:val="0"/>
        </w:rPr>
        <w:tab/>
      </w:r>
      <w:r>
        <w:rPr>
          <w:snapToGrid w:val="0"/>
        </w:rPr>
        <w:tab/>
        <w:t>OPTIONAL,</w:t>
      </w:r>
    </w:p>
    <w:p w14:paraId="082B23E4" w14:textId="77777777" w:rsidR="00307459" w:rsidRDefault="00307459" w:rsidP="00307459">
      <w:pPr>
        <w:pStyle w:val="PL"/>
        <w:rPr>
          <w:snapToGrid w:val="0"/>
        </w:rPr>
      </w:pPr>
      <w:r>
        <w:rPr>
          <w:rFonts w:cs="Arial"/>
          <w:szCs w:val="18"/>
          <w:lang w:eastAsia="zh-CN"/>
        </w:rPr>
        <w:tab/>
      </w:r>
      <w:r>
        <w:rPr>
          <w:snapToGrid w:val="0"/>
        </w:rPr>
        <w:t>sensorMeasurementConfiguration</w:t>
      </w:r>
      <w:r>
        <w:rPr>
          <w:snapToGrid w:val="0"/>
        </w:rPr>
        <w:tab/>
      </w:r>
      <w:r>
        <w:rPr>
          <w:snapToGrid w:val="0"/>
        </w:rPr>
        <w:tab/>
        <w:t>SensorMeasurementConfiguration</w:t>
      </w:r>
      <w:r>
        <w:rPr>
          <w:snapToGrid w:val="0"/>
        </w:rPr>
        <w:tab/>
      </w:r>
      <w:r>
        <w:rPr>
          <w:snapToGrid w:val="0"/>
        </w:rPr>
        <w:tab/>
      </w:r>
      <w:r>
        <w:rPr>
          <w:snapToGrid w:val="0"/>
        </w:rPr>
        <w:tab/>
      </w:r>
      <w:r>
        <w:rPr>
          <w:snapToGrid w:val="0"/>
        </w:rPr>
        <w:tab/>
        <w:t>OPTIONAL,</w:t>
      </w:r>
    </w:p>
    <w:p w14:paraId="7A0CA470" w14:textId="77777777" w:rsidR="00307459" w:rsidRDefault="00307459" w:rsidP="00307459">
      <w:pPr>
        <w:pStyle w:val="PL"/>
        <w:rPr>
          <w:rFonts w:cs="Arial"/>
          <w:szCs w:val="18"/>
          <w:lang w:eastAsia="zh-CN"/>
        </w:rPr>
      </w:pPr>
      <w:r>
        <w:rPr>
          <w:rFonts w:cs="Arial"/>
          <w:szCs w:val="18"/>
          <w:lang w:eastAsia="zh-CN"/>
        </w:rPr>
        <w:tab/>
        <w:t>areaScopeOfNeighCellsList</w:t>
      </w:r>
      <w:r>
        <w:rPr>
          <w:rFonts w:cs="Arial"/>
          <w:szCs w:val="18"/>
          <w:lang w:eastAsia="zh-CN"/>
        </w:rPr>
        <w:tab/>
      </w:r>
      <w:r>
        <w:rPr>
          <w:rFonts w:cs="Arial"/>
          <w:szCs w:val="18"/>
          <w:lang w:eastAsia="zh-CN"/>
        </w:rPr>
        <w:tab/>
      </w:r>
      <w:r>
        <w:rPr>
          <w:rFonts w:cs="Arial"/>
          <w:szCs w:val="18"/>
          <w:lang w:eastAsia="zh-CN"/>
        </w:rPr>
        <w:tab/>
        <w:t>AreaScopeOfNeighCellsList</w:t>
      </w:r>
      <w:r>
        <w:rPr>
          <w:rFonts w:cs="Arial"/>
          <w:szCs w:val="18"/>
          <w:lang w:eastAsia="zh-CN"/>
        </w:rPr>
        <w:tab/>
      </w:r>
      <w:r>
        <w:rPr>
          <w:rFonts w:cs="Arial"/>
          <w:szCs w:val="18"/>
          <w:lang w:eastAsia="zh-CN"/>
        </w:rPr>
        <w:tab/>
      </w:r>
      <w:r>
        <w:rPr>
          <w:rFonts w:cs="Arial"/>
          <w:szCs w:val="18"/>
          <w:lang w:eastAsia="zh-CN"/>
        </w:rPr>
        <w:tab/>
      </w:r>
      <w:r>
        <w:rPr>
          <w:rFonts w:cs="Arial"/>
          <w:szCs w:val="18"/>
          <w:lang w:eastAsia="zh-CN"/>
        </w:rPr>
        <w:tab/>
      </w:r>
      <w:r>
        <w:rPr>
          <w:rFonts w:cs="Arial"/>
          <w:szCs w:val="18"/>
          <w:lang w:eastAsia="zh-CN"/>
        </w:rPr>
        <w:tab/>
        <w:t>OPTIONAL,</w:t>
      </w:r>
    </w:p>
    <w:p w14:paraId="520D48E2" w14:textId="77777777" w:rsidR="00307459" w:rsidRDefault="00307459" w:rsidP="00307459">
      <w:pPr>
        <w:pStyle w:val="PL"/>
        <w:rPr>
          <w:snapToGrid w:val="0"/>
          <w:lang w:val="fr-FR" w:eastAsia="ko-K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{LoggedMDT-NR-ExtIEs} } OPTIONAL,</w:t>
      </w:r>
    </w:p>
    <w:p w14:paraId="62B1EB07" w14:textId="77777777" w:rsidR="00307459" w:rsidRDefault="00307459" w:rsidP="00307459">
      <w:pPr>
        <w:pStyle w:val="PL"/>
        <w:rPr>
          <w:snapToGrid w:val="0"/>
        </w:rPr>
      </w:pPr>
      <w:r>
        <w:rPr>
          <w:snapToGrid w:val="0"/>
          <w:lang w:val="fr-FR"/>
        </w:rPr>
        <w:tab/>
      </w:r>
      <w:r>
        <w:rPr>
          <w:snapToGrid w:val="0"/>
        </w:rPr>
        <w:t>...</w:t>
      </w:r>
    </w:p>
    <w:p w14:paraId="5E925F15" w14:textId="77777777" w:rsidR="00307459" w:rsidRDefault="00307459" w:rsidP="00307459">
      <w:pPr>
        <w:pStyle w:val="PL"/>
        <w:rPr>
          <w:snapToGrid w:val="0"/>
        </w:rPr>
      </w:pPr>
      <w:r>
        <w:rPr>
          <w:snapToGrid w:val="0"/>
        </w:rPr>
        <w:t>}</w:t>
      </w:r>
    </w:p>
    <w:p w14:paraId="305685EA" w14:textId="77777777" w:rsidR="00307459" w:rsidRDefault="00307459" w:rsidP="00307459">
      <w:pPr>
        <w:pStyle w:val="PL"/>
        <w:rPr>
          <w:snapToGrid w:val="0"/>
        </w:rPr>
      </w:pPr>
    </w:p>
    <w:p w14:paraId="025C4152" w14:textId="77777777" w:rsidR="00307459" w:rsidRDefault="00307459" w:rsidP="00307459">
      <w:pPr>
        <w:pStyle w:val="PL"/>
        <w:rPr>
          <w:snapToGrid w:val="0"/>
        </w:rPr>
      </w:pPr>
      <w:r>
        <w:rPr>
          <w:snapToGrid w:val="0"/>
        </w:rPr>
        <w:t>LoggedMDT-NR-ExtIEs</w:t>
      </w:r>
      <w:r>
        <w:rPr>
          <w:snapToGrid w:val="0"/>
        </w:rPr>
        <w:tab/>
        <w:t>XNAP-PROTOCOL-EXTENSION ::= {</w:t>
      </w:r>
    </w:p>
    <w:p w14:paraId="28429C11" w14:textId="77777777" w:rsidR="00307459" w:rsidRDefault="00307459" w:rsidP="00307459">
      <w:pPr>
        <w:pStyle w:val="PL"/>
        <w:rPr>
          <w:rFonts w:cs="Courier New"/>
          <w:snapToGrid w:val="0"/>
        </w:rPr>
      </w:pPr>
      <w:r>
        <w:rPr>
          <w:snapToGrid w:val="0"/>
        </w:rPr>
        <w:tab/>
        <w:t>{ID id-</w:t>
      </w:r>
      <w:bookmarkStart w:id="672" w:name="MCCQCTEMPBM_00000302"/>
      <w:r>
        <w:rPr>
          <w:rFonts w:cs="Courier New"/>
          <w:snapToGrid w:val="0"/>
        </w:rPr>
        <w:t>earlyMeasurement</w:t>
      </w:r>
      <w:bookmarkEnd w:id="672"/>
      <w:r>
        <w:rPr>
          <w:snapToGrid w:val="0"/>
        </w:rPr>
        <w:tab/>
      </w:r>
      <w:r>
        <w:rPr>
          <w:snapToGrid w:val="0"/>
        </w:rPr>
        <w:tab/>
        <w:t>CRITICALITY ignore</w:t>
      </w:r>
      <w:r>
        <w:rPr>
          <w:snapToGrid w:val="0"/>
        </w:rPr>
        <w:tab/>
        <w:t>EXTENSION EarlyMeasurement</w:t>
      </w:r>
      <w:r>
        <w:rPr>
          <w:snapToGrid w:val="0"/>
        </w:rPr>
        <w:tab/>
      </w:r>
      <w:r>
        <w:rPr>
          <w:snapToGrid w:val="0"/>
        </w:rPr>
        <w:tab/>
        <w:t>PRESENCE optional</w:t>
      </w:r>
      <w:r>
        <w:rPr>
          <w:snapToGrid w:val="0"/>
        </w:rPr>
        <w:tab/>
      </w:r>
      <w:r>
        <w:rPr>
          <w:snapToGrid w:val="0"/>
        </w:rPr>
        <w:tab/>
        <w:t>},</w:t>
      </w:r>
      <w:bookmarkStart w:id="673" w:name="MCCQCTEMPBM_00000303"/>
    </w:p>
    <w:bookmarkEnd w:id="673"/>
    <w:p w14:paraId="1E69F147" w14:textId="77777777" w:rsidR="00307459" w:rsidRDefault="00307459" w:rsidP="00307459">
      <w:pPr>
        <w:pStyle w:val="PL"/>
        <w:rPr>
          <w:snapToGrid w:val="0"/>
        </w:rPr>
      </w:pPr>
      <w:r>
        <w:rPr>
          <w:snapToGrid w:val="0"/>
        </w:rPr>
        <w:t>...</w:t>
      </w:r>
    </w:p>
    <w:p w14:paraId="6159E4A4" w14:textId="77777777" w:rsidR="00307459" w:rsidRDefault="00307459" w:rsidP="00307459">
      <w:pPr>
        <w:pStyle w:val="PL"/>
        <w:rPr>
          <w:snapToGrid w:val="0"/>
        </w:rPr>
      </w:pPr>
      <w:r>
        <w:rPr>
          <w:snapToGrid w:val="0"/>
        </w:rPr>
        <w:t>}</w:t>
      </w:r>
    </w:p>
    <w:p w14:paraId="50A55C17" w14:textId="77777777" w:rsidR="00307459" w:rsidRDefault="00307459" w:rsidP="00307459">
      <w:pPr>
        <w:pStyle w:val="PL"/>
        <w:rPr>
          <w:snapToGrid w:val="0"/>
        </w:rPr>
      </w:pPr>
    </w:p>
    <w:p w14:paraId="72CAC980" w14:textId="77777777" w:rsidR="00307459" w:rsidRDefault="00307459" w:rsidP="00307459">
      <w:pPr>
        <w:pStyle w:val="PL"/>
        <w:rPr>
          <w:snapToGrid w:val="0"/>
        </w:rPr>
      </w:pPr>
      <w:r>
        <w:rPr>
          <w:snapToGrid w:val="0"/>
        </w:rPr>
        <w:t>LoggingInterval ::= ENUMERATED { ms320, ms640, ms1280, ms2560, ms5120, ms10240, ms20480, ms30720, ms40960, ms61440, infinity,...}</w:t>
      </w:r>
    </w:p>
    <w:p w14:paraId="68A129F6" w14:textId="77777777" w:rsidR="00307459" w:rsidRDefault="00307459" w:rsidP="00307459">
      <w:pPr>
        <w:pStyle w:val="PL"/>
        <w:rPr>
          <w:snapToGrid w:val="0"/>
        </w:rPr>
      </w:pPr>
    </w:p>
    <w:p w14:paraId="09D3A2F4" w14:textId="77777777" w:rsidR="00307459" w:rsidRDefault="00307459" w:rsidP="00307459">
      <w:pPr>
        <w:pStyle w:val="PL"/>
        <w:rPr>
          <w:snapToGrid w:val="0"/>
        </w:rPr>
      </w:pPr>
      <w:r>
        <w:rPr>
          <w:snapToGrid w:val="0"/>
        </w:rPr>
        <w:t>LoggingDuration ::= ENUMERATED {m10, m20, m40, m60, m90, m120}</w:t>
      </w:r>
    </w:p>
    <w:p w14:paraId="171F234A" w14:textId="77777777" w:rsidR="00307459" w:rsidRDefault="00307459" w:rsidP="00307459">
      <w:pPr>
        <w:pStyle w:val="PL"/>
        <w:rPr>
          <w:snapToGrid w:val="0"/>
        </w:rPr>
      </w:pPr>
    </w:p>
    <w:p w14:paraId="20998DA6" w14:textId="77777777" w:rsidR="00307459" w:rsidRDefault="00307459" w:rsidP="00307459">
      <w:pPr>
        <w:pStyle w:val="PL"/>
        <w:rPr>
          <w:bCs/>
          <w:iCs/>
          <w:lang w:eastAsia="ja-JP"/>
        </w:rPr>
      </w:pPr>
      <w:r>
        <w:rPr>
          <w:bCs/>
          <w:iCs/>
          <w:lang w:eastAsia="ja-JP"/>
        </w:rPr>
        <w:t>LowerLayerPresenceStatusChange ::= ENUMERATED {</w:t>
      </w:r>
    </w:p>
    <w:p w14:paraId="3DDBE2E2" w14:textId="77777777" w:rsidR="00307459" w:rsidRDefault="00307459" w:rsidP="00307459">
      <w:pPr>
        <w:pStyle w:val="PL"/>
        <w:rPr>
          <w:lang w:eastAsia="ja-JP"/>
        </w:rPr>
      </w:pPr>
      <w:r>
        <w:tab/>
      </w:r>
      <w:r>
        <w:rPr>
          <w:lang w:eastAsia="ja-JP"/>
        </w:rPr>
        <w:t>release-lower-layers,</w:t>
      </w:r>
    </w:p>
    <w:p w14:paraId="379BE02E" w14:textId="77777777" w:rsidR="00307459" w:rsidRDefault="00307459" w:rsidP="00307459">
      <w:pPr>
        <w:pStyle w:val="PL"/>
        <w:rPr>
          <w:lang w:eastAsia="ja-JP"/>
        </w:rPr>
      </w:pPr>
      <w:r>
        <w:rPr>
          <w:lang w:eastAsia="ja-JP"/>
        </w:rPr>
        <w:tab/>
        <w:t>re-establish-lower-layers,</w:t>
      </w:r>
    </w:p>
    <w:p w14:paraId="71F403A6" w14:textId="77777777" w:rsidR="00307459" w:rsidRDefault="00307459" w:rsidP="00307459">
      <w:pPr>
        <w:pStyle w:val="PL"/>
        <w:rPr>
          <w:lang w:eastAsia="ko-KR"/>
        </w:rPr>
      </w:pPr>
      <w:r>
        <w:tab/>
        <w:t>...,</w:t>
      </w:r>
    </w:p>
    <w:p w14:paraId="393CE753" w14:textId="77777777" w:rsidR="00307459" w:rsidRDefault="00307459" w:rsidP="00307459">
      <w:pPr>
        <w:pStyle w:val="PL"/>
      </w:pPr>
      <w:r>
        <w:tab/>
        <w:t>suspend-lower-layers,</w:t>
      </w:r>
    </w:p>
    <w:p w14:paraId="708323E8" w14:textId="77777777" w:rsidR="00307459" w:rsidRDefault="00307459" w:rsidP="00307459">
      <w:pPr>
        <w:pStyle w:val="PL"/>
      </w:pPr>
      <w:r>
        <w:tab/>
        <w:t>resume-lower-layers</w:t>
      </w:r>
    </w:p>
    <w:p w14:paraId="7205636E" w14:textId="77777777" w:rsidR="00307459" w:rsidRDefault="00307459" w:rsidP="00307459">
      <w:pPr>
        <w:pStyle w:val="PL"/>
      </w:pPr>
      <w:r>
        <w:t>}</w:t>
      </w:r>
    </w:p>
    <w:p w14:paraId="53C45F62" w14:textId="77777777" w:rsidR="00307459" w:rsidRDefault="00307459" w:rsidP="00307459">
      <w:pPr>
        <w:pStyle w:val="PL"/>
      </w:pPr>
    </w:p>
    <w:p w14:paraId="2F8C0626" w14:textId="77777777" w:rsidR="00307459" w:rsidRDefault="00307459" w:rsidP="00307459">
      <w:pPr>
        <w:pStyle w:val="PL"/>
        <w:rPr>
          <w:snapToGrid w:val="0"/>
        </w:rPr>
      </w:pPr>
      <w:r>
        <w:rPr>
          <w:snapToGrid w:val="0"/>
          <w:lang w:val="en-US" w:eastAsia="zh-CN"/>
        </w:rPr>
        <w:t>LTE</w:t>
      </w:r>
      <w:r>
        <w:rPr>
          <w:snapToGrid w:val="0"/>
        </w:rPr>
        <w:t>A2XServicesAuthorized ::= SEQUENCE {</w:t>
      </w:r>
    </w:p>
    <w:p w14:paraId="29D4A796" w14:textId="77777777" w:rsidR="00307459" w:rsidRDefault="00307459" w:rsidP="00307459">
      <w:pPr>
        <w:pStyle w:val="PL"/>
        <w:rPr>
          <w:snapToGrid w:val="0"/>
        </w:rPr>
      </w:pPr>
      <w:r>
        <w:rPr>
          <w:snapToGrid w:val="0"/>
        </w:rPr>
        <w:tab/>
        <w:t>a</w:t>
      </w:r>
      <w:r>
        <w:rPr>
          <w:snapToGrid w:val="0"/>
          <w:lang w:val="en-US"/>
        </w:rPr>
        <w:t>erial</w:t>
      </w:r>
      <w:r>
        <w:rPr>
          <w:snapToGrid w:val="0"/>
        </w:rPr>
        <w:t>UE</w:t>
      </w:r>
      <w:r>
        <w:rPr>
          <w:snapToGrid w:val="0"/>
        </w:rPr>
        <w:tab/>
      </w:r>
      <w:r>
        <w:rPr>
          <w:snapToGrid w:val="0"/>
        </w:rPr>
        <w:tab/>
      </w:r>
      <w:r>
        <w:rPr>
          <w:snapToGrid w:val="0"/>
        </w:rPr>
        <w:tab/>
      </w:r>
      <w:r>
        <w:rPr>
          <w:snapToGrid w:val="0"/>
          <w:lang w:val="en-US"/>
        </w:rPr>
        <w:tab/>
        <w:t>Aerial</w:t>
      </w:r>
      <w:r>
        <w:rPr>
          <w:snapToGrid w:val="0"/>
        </w:rPr>
        <w:t>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E2DFFC7" w14:textId="77777777" w:rsidR="00307459" w:rsidRDefault="00307459" w:rsidP="00307459">
      <w:pPr>
        <w:pStyle w:val="PL"/>
      </w:pPr>
      <w:r>
        <w:tab/>
        <w:t>a</w:t>
      </w:r>
      <w:r>
        <w:rPr>
          <w:snapToGrid w:val="0"/>
          <w:lang w:val="en-US"/>
        </w:rPr>
        <w:t>erial</w:t>
      </w:r>
      <w:r>
        <w:rPr>
          <w:snapToGrid w:val="0"/>
        </w:rPr>
        <w:t>Controller</w:t>
      </w:r>
      <w:r>
        <w:t>UE</w:t>
      </w:r>
      <w:r>
        <w:tab/>
      </w:r>
      <w:r>
        <w:tab/>
        <w:t>Aerial</w:t>
      </w:r>
      <w:r>
        <w:rPr>
          <w:snapToGrid w:val="0"/>
        </w:rPr>
        <w:t>Controller</w:t>
      </w:r>
      <w:r>
        <w:t>UE</w:t>
      </w:r>
      <w:r>
        <w:tab/>
      </w:r>
      <w:r>
        <w:tab/>
      </w:r>
      <w:r>
        <w:tab/>
      </w:r>
      <w:r>
        <w:tab/>
      </w:r>
      <w:r>
        <w:tab/>
      </w:r>
      <w:r>
        <w:tab/>
      </w:r>
      <w:r>
        <w:tab/>
      </w:r>
      <w:r>
        <w:tab/>
      </w:r>
      <w:r>
        <w:tab/>
      </w:r>
      <w:r>
        <w:tab/>
      </w:r>
      <w:r>
        <w:tab/>
        <w:t>OPTIONAL,</w:t>
      </w:r>
    </w:p>
    <w:p w14:paraId="25BA70C7"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lang w:val="en-US"/>
        </w:rPr>
        <w:tab/>
      </w:r>
      <w:r>
        <w:rPr>
          <w:snapToGrid w:val="0"/>
        </w:rPr>
        <w:t>ProtocolExtensionContainer { {LTEA2XServicesAuthorized-ExtIEs} }</w:t>
      </w:r>
      <w:r>
        <w:rPr>
          <w:snapToGrid w:val="0"/>
        </w:rPr>
        <w:tab/>
        <w:t>OPTIONAL,</w:t>
      </w:r>
    </w:p>
    <w:p w14:paraId="7C8542F4" w14:textId="77777777" w:rsidR="00307459" w:rsidRDefault="00307459" w:rsidP="00307459">
      <w:pPr>
        <w:pStyle w:val="PL"/>
        <w:rPr>
          <w:snapToGrid w:val="0"/>
        </w:rPr>
      </w:pPr>
      <w:r>
        <w:rPr>
          <w:snapToGrid w:val="0"/>
        </w:rPr>
        <w:tab/>
        <w:t>...</w:t>
      </w:r>
    </w:p>
    <w:p w14:paraId="1F66817B" w14:textId="77777777" w:rsidR="00307459" w:rsidRDefault="00307459" w:rsidP="00307459">
      <w:pPr>
        <w:pStyle w:val="PL"/>
        <w:rPr>
          <w:snapToGrid w:val="0"/>
        </w:rPr>
      </w:pPr>
      <w:r>
        <w:rPr>
          <w:snapToGrid w:val="0"/>
        </w:rPr>
        <w:t>}</w:t>
      </w:r>
    </w:p>
    <w:p w14:paraId="3A820275" w14:textId="77777777" w:rsidR="00307459" w:rsidRDefault="00307459" w:rsidP="00307459">
      <w:pPr>
        <w:pStyle w:val="PL"/>
        <w:rPr>
          <w:snapToGrid w:val="0"/>
        </w:rPr>
      </w:pPr>
    </w:p>
    <w:p w14:paraId="28A513E1" w14:textId="77777777" w:rsidR="00307459" w:rsidRDefault="00307459" w:rsidP="00307459">
      <w:pPr>
        <w:pStyle w:val="PL"/>
        <w:rPr>
          <w:snapToGrid w:val="0"/>
        </w:rPr>
      </w:pPr>
      <w:r>
        <w:rPr>
          <w:snapToGrid w:val="0"/>
          <w:lang w:val="en-US" w:eastAsia="zh-CN"/>
        </w:rPr>
        <w:t>LTE</w:t>
      </w:r>
      <w:r>
        <w:rPr>
          <w:snapToGrid w:val="0"/>
        </w:rPr>
        <w:t>A2XServicesAuthorized-ExtIEs XNAP-PROTOCOL-EXTENSION ::= {</w:t>
      </w:r>
    </w:p>
    <w:p w14:paraId="5FF85C41" w14:textId="77777777" w:rsidR="00307459" w:rsidRDefault="00307459" w:rsidP="00307459">
      <w:pPr>
        <w:pStyle w:val="PL"/>
        <w:rPr>
          <w:snapToGrid w:val="0"/>
        </w:rPr>
      </w:pPr>
      <w:r>
        <w:rPr>
          <w:snapToGrid w:val="0"/>
        </w:rPr>
        <w:tab/>
        <w:t>...</w:t>
      </w:r>
    </w:p>
    <w:p w14:paraId="55F80852" w14:textId="77777777" w:rsidR="00307459" w:rsidRDefault="00307459" w:rsidP="00307459">
      <w:pPr>
        <w:pStyle w:val="PL"/>
      </w:pPr>
      <w:r>
        <w:rPr>
          <w:snapToGrid w:val="0"/>
        </w:rPr>
        <w:t>}</w:t>
      </w:r>
    </w:p>
    <w:p w14:paraId="27642268" w14:textId="77777777" w:rsidR="00307459" w:rsidRDefault="00307459" w:rsidP="00307459">
      <w:pPr>
        <w:pStyle w:val="PL"/>
      </w:pPr>
    </w:p>
    <w:p w14:paraId="4788C9D8" w14:textId="77777777" w:rsidR="00307459" w:rsidRDefault="00307459" w:rsidP="00307459">
      <w:pPr>
        <w:pStyle w:val="PL"/>
      </w:pPr>
      <w:r>
        <w:t>LTEV2XServicesAuthorized ::= SEQUENCE {</w:t>
      </w:r>
    </w:p>
    <w:p w14:paraId="65B44A0B" w14:textId="77777777" w:rsidR="00307459" w:rsidRDefault="00307459" w:rsidP="00307459">
      <w:pPr>
        <w:pStyle w:val="PL"/>
      </w:pPr>
      <w:r>
        <w:tab/>
        <w:t>vehicleUE</w:t>
      </w:r>
      <w:r>
        <w:tab/>
      </w:r>
      <w:r>
        <w:tab/>
      </w:r>
      <w:r>
        <w:tab/>
        <w:t>VehicleUE</w:t>
      </w:r>
      <w:r>
        <w:tab/>
      </w:r>
      <w:r>
        <w:tab/>
      </w:r>
      <w:r>
        <w:tab/>
      </w:r>
      <w:r>
        <w:tab/>
      </w:r>
      <w:r>
        <w:tab/>
      </w:r>
      <w:r>
        <w:tab/>
      </w:r>
      <w:r>
        <w:tab/>
      </w:r>
      <w:r>
        <w:tab/>
      </w:r>
      <w:r>
        <w:tab/>
      </w:r>
      <w:r>
        <w:tab/>
      </w:r>
      <w:r>
        <w:tab/>
        <w:t>OPTIONAL,</w:t>
      </w:r>
    </w:p>
    <w:p w14:paraId="50897B63" w14:textId="77777777" w:rsidR="00307459" w:rsidRDefault="00307459" w:rsidP="00307459">
      <w:pPr>
        <w:pStyle w:val="PL"/>
      </w:pPr>
      <w:r>
        <w:tab/>
        <w:t xml:space="preserve">pedestrianUE </w:t>
      </w:r>
      <w:r>
        <w:tab/>
      </w:r>
      <w:r>
        <w:tab/>
        <w:t>PedestrianUE</w:t>
      </w:r>
      <w:r>
        <w:tab/>
      </w:r>
      <w:r>
        <w:tab/>
      </w:r>
      <w:r>
        <w:tab/>
      </w:r>
      <w:r>
        <w:tab/>
      </w:r>
      <w:r>
        <w:tab/>
      </w:r>
      <w:r>
        <w:tab/>
      </w:r>
      <w:r>
        <w:tab/>
      </w:r>
      <w:r>
        <w:tab/>
      </w:r>
      <w:r>
        <w:tab/>
      </w:r>
      <w:r>
        <w:tab/>
        <w:t>OPTIONAL,</w:t>
      </w:r>
    </w:p>
    <w:p w14:paraId="454F5450" w14:textId="77777777" w:rsidR="00307459" w:rsidRDefault="00307459" w:rsidP="00307459">
      <w:pPr>
        <w:pStyle w:val="PL"/>
      </w:pPr>
      <w:r>
        <w:tab/>
        <w:t>iE-Extensions</w:t>
      </w:r>
      <w:r>
        <w:tab/>
      </w:r>
      <w:r>
        <w:tab/>
        <w:t>ProtocolExtensionContainer { {LTEV2XServicesAuthorized-ExtIEs} }</w:t>
      </w:r>
      <w:r>
        <w:tab/>
        <w:t>OPTIONAL,</w:t>
      </w:r>
    </w:p>
    <w:p w14:paraId="0F62689E" w14:textId="77777777" w:rsidR="00307459" w:rsidRDefault="00307459" w:rsidP="00307459">
      <w:pPr>
        <w:pStyle w:val="PL"/>
      </w:pPr>
      <w:r>
        <w:tab/>
        <w:t>...</w:t>
      </w:r>
    </w:p>
    <w:p w14:paraId="4D5429EC" w14:textId="77777777" w:rsidR="00307459" w:rsidRDefault="00307459" w:rsidP="00307459">
      <w:pPr>
        <w:pStyle w:val="PL"/>
      </w:pPr>
      <w:r>
        <w:t>}</w:t>
      </w:r>
    </w:p>
    <w:p w14:paraId="30D9293D" w14:textId="77777777" w:rsidR="00307459" w:rsidRDefault="00307459" w:rsidP="00307459">
      <w:pPr>
        <w:pStyle w:val="PL"/>
      </w:pPr>
    </w:p>
    <w:p w14:paraId="160FCF39" w14:textId="77777777" w:rsidR="00307459" w:rsidRDefault="00307459" w:rsidP="00307459">
      <w:pPr>
        <w:pStyle w:val="PL"/>
      </w:pPr>
      <w:r>
        <w:t>LTEV2XServicesAuthorized-ExtIEs XNAP-PROTOCOL-EXTENSION ::= {</w:t>
      </w:r>
    </w:p>
    <w:p w14:paraId="778D6AD0" w14:textId="77777777" w:rsidR="00307459" w:rsidRDefault="00307459" w:rsidP="00307459">
      <w:pPr>
        <w:pStyle w:val="PL"/>
      </w:pPr>
      <w:r>
        <w:tab/>
        <w:t>...</w:t>
      </w:r>
    </w:p>
    <w:p w14:paraId="074794BE" w14:textId="77777777" w:rsidR="00307459" w:rsidRDefault="00307459" w:rsidP="00307459">
      <w:pPr>
        <w:pStyle w:val="PL"/>
      </w:pPr>
      <w:r>
        <w:t>}</w:t>
      </w:r>
    </w:p>
    <w:p w14:paraId="6021F525" w14:textId="77777777" w:rsidR="00307459" w:rsidRDefault="00307459" w:rsidP="00307459">
      <w:pPr>
        <w:pStyle w:val="PL"/>
      </w:pPr>
    </w:p>
    <w:p w14:paraId="11C66828" w14:textId="77777777" w:rsidR="00307459" w:rsidRDefault="00307459" w:rsidP="00307459">
      <w:pPr>
        <w:pStyle w:val="PL"/>
      </w:pPr>
    </w:p>
    <w:p w14:paraId="03968699" w14:textId="77777777" w:rsidR="00307459" w:rsidRDefault="00307459" w:rsidP="00307459">
      <w:pPr>
        <w:pStyle w:val="PL"/>
      </w:pPr>
      <w:r>
        <w:t>LTEUESidelinkAggregateMaximumBitRate ::= SEQUENCE {</w:t>
      </w:r>
    </w:p>
    <w:p w14:paraId="40B65AAC" w14:textId="77777777" w:rsidR="00307459" w:rsidRDefault="00307459" w:rsidP="00307459">
      <w:pPr>
        <w:pStyle w:val="PL"/>
      </w:pPr>
      <w:r>
        <w:tab/>
        <w:t>uESidelinkAggregateMaximumBitRate</w:t>
      </w:r>
      <w:r>
        <w:tab/>
      </w:r>
      <w:r>
        <w:tab/>
        <w:t>BitRate,</w:t>
      </w:r>
    </w:p>
    <w:p w14:paraId="2EC15014" w14:textId="77777777" w:rsidR="00307459" w:rsidRDefault="00307459" w:rsidP="00307459">
      <w:pPr>
        <w:pStyle w:val="PL"/>
      </w:pPr>
      <w:r>
        <w:tab/>
        <w:t>iE-Extensions</w:t>
      </w:r>
      <w:r>
        <w:tab/>
      </w:r>
      <w:r>
        <w:tab/>
      </w:r>
      <w:r>
        <w:tab/>
      </w:r>
      <w:r>
        <w:tab/>
      </w:r>
      <w:r>
        <w:tab/>
        <w:t>ProtocolExtensionContainer { {LTEUESidelinkAggregateMaximumBitRate-ExtIEs} } OPTIONAL,</w:t>
      </w:r>
    </w:p>
    <w:p w14:paraId="4929CFB4" w14:textId="77777777" w:rsidR="00307459" w:rsidRDefault="00307459" w:rsidP="00307459">
      <w:pPr>
        <w:pStyle w:val="PL"/>
      </w:pPr>
      <w:r>
        <w:tab/>
        <w:t>...</w:t>
      </w:r>
    </w:p>
    <w:p w14:paraId="64120E52" w14:textId="77777777" w:rsidR="00307459" w:rsidRDefault="00307459" w:rsidP="00307459">
      <w:pPr>
        <w:pStyle w:val="PL"/>
      </w:pPr>
      <w:r>
        <w:lastRenderedPageBreak/>
        <w:t>}</w:t>
      </w:r>
    </w:p>
    <w:p w14:paraId="23BC4924" w14:textId="77777777" w:rsidR="00307459" w:rsidRDefault="00307459" w:rsidP="00307459">
      <w:pPr>
        <w:pStyle w:val="PL"/>
      </w:pPr>
    </w:p>
    <w:p w14:paraId="094EAC65" w14:textId="77777777" w:rsidR="00307459" w:rsidRDefault="00307459" w:rsidP="00307459">
      <w:pPr>
        <w:pStyle w:val="PL"/>
      </w:pPr>
      <w:r>
        <w:t>LTEUESidelinkAggregateMaximumBitRate-ExtIEs XNAP-PROTOCOL-EXTENSION ::= {</w:t>
      </w:r>
    </w:p>
    <w:p w14:paraId="2A3848A7" w14:textId="77777777" w:rsidR="00307459" w:rsidRDefault="00307459" w:rsidP="00307459">
      <w:pPr>
        <w:pStyle w:val="PL"/>
      </w:pPr>
      <w:r>
        <w:tab/>
        <w:t>...</w:t>
      </w:r>
    </w:p>
    <w:p w14:paraId="4C47FDB8" w14:textId="77777777" w:rsidR="00307459" w:rsidRDefault="00307459" w:rsidP="00307459">
      <w:pPr>
        <w:pStyle w:val="PL"/>
      </w:pPr>
      <w:r>
        <w:t>}</w:t>
      </w:r>
    </w:p>
    <w:p w14:paraId="00DD4787" w14:textId="77777777" w:rsidR="00307459" w:rsidRDefault="00307459" w:rsidP="00307459">
      <w:pPr>
        <w:pStyle w:val="PL"/>
      </w:pPr>
    </w:p>
    <w:p w14:paraId="440DA4B0" w14:textId="77777777" w:rsidR="00307459" w:rsidRDefault="00307459" w:rsidP="00307459">
      <w:pPr>
        <w:pStyle w:val="PL"/>
      </w:pPr>
    </w:p>
    <w:p w14:paraId="5A73D8F1" w14:textId="77777777" w:rsidR="00307459" w:rsidRDefault="00307459" w:rsidP="00307459">
      <w:pPr>
        <w:pStyle w:val="PL"/>
        <w:outlineLvl w:val="3"/>
      </w:pPr>
      <w:r>
        <w:t>-- M</w:t>
      </w:r>
    </w:p>
    <w:p w14:paraId="29567529" w14:textId="77777777" w:rsidR="00307459" w:rsidRDefault="00307459" w:rsidP="00307459">
      <w:pPr>
        <w:pStyle w:val="PL"/>
      </w:pPr>
    </w:p>
    <w:p w14:paraId="74D9770A" w14:textId="77777777" w:rsidR="00307459" w:rsidRDefault="00307459" w:rsidP="00307459">
      <w:pPr>
        <w:pStyle w:val="PL"/>
        <w:rPr>
          <w:snapToGrid w:val="0"/>
          <w:lang w:val="en-US" w:eastAsia="sv-SE"/>
        </w:rPr>
      </w:pPr>
      <w:r>
        <w:rPr>
          <w:snapToGrid w:val="0"/>
        </w:rPr>
        <w:t>MaxNrofRS-IndexesToReport::= INTEGER (1..64, ...)</w:t>
      </w:r>
    </w:p>
    <w:p w14:paraId="55B8AFF8" w14:textId="77777777" w:rsidR="00307459" w:rsidRDefault="00307459" w:rsidP="00307459">
      <w:pPr>
        <w:pStyle w:val="PL"/>
        <w:rPr>
          <w:snapToGrid w:val="0"/>
          <w:lang w:val="en-US" w:eastAsia="ko-KR"/>
        </w:rPr>
      </w:pPr>
    </w:p>
    <w:p w14:paraId="2943A851" w14:textId="77777777" w:rsidR="00307459" w:rsidRDefault="00307459" w:rsidP="00307459">
      <w:pPr>
        <w:pStyle w:val="PL"/>
        <w:rPr>
          <w:snapToGrid w:val="0"/>
          <w:lang w:val="en-US"/>
        </w:rPr>
      </w:pPr>
      <w:r>
        <w:rPr>
          <w:snapToGrid w:val="0"/>
          <w:lang w:val="en-US"/>
        </w:rPr>
        <w:t>MBSCommServiceType ::= ENUMERATED {multicast, broadcast, ...}</w:t>
      </w:r>
    </w:p>
    <w:p w14:paraId="239D027F" w14:textId="77777777" w:rsidR="00307459" w:rsidRDefault="00307459" w:rsidP="00307459">
      <w:pPr>
        <w:pStyle w:val="PL"/>
      </w:pPr>
    </w:p>
    <w:p w14:paraId="59757829" w14:textId="77777777" w:rsidR="00307459" w:rsidRDefault="00307459" w:rsidP="00307459">
      <w:pPr>
        <w:pStyle w:val="PL"/>
      </w:pPr>
      <w:r>
        <w:t>MDTAlignmentInfo ::= CHOICE {</w:t>
      </w:r>
      <w:r>
        <w:tab/>
      </w:r>
    </w:p>
    <w:p w14:paraId="0A8F9550" w14:textId="77777777" w:rsidR="00307459" w:rsidRDefault="00307459" w:rsidP="00307459">
      <w:pPr>
        <w:pStyle w:val="PL"/>
      </w:pPr>
      <w:r>
        <w:tab/>
        <w:t>s-BasedMDT</w:t>
      </w:r>
      <w:r>
        <w:tab/>
      </w:r>
      <w:r>
        <w:tab/>
      </w:r>
      <w:r>
        <w:tab/>
      </w:r>
      <w:r>
        <w:tab/>
      </w:r>
      <w:r>
        <w:tab/>
      </w:r>
      <w:r>
        <w:tab/>
        <w:t>S-BasedMDT,</w:t>
      </w:r>
    </w:p>
    <w:p w14:paraId="415FDE6D" w14:textId="77777777" w:rsidR="00307459" w:rsidRDefault="00307459" w:rsidP="00307459">
      <w:pPr>
        <w:pStyle w:val="PL"/>
      </w:pPr>
      <w:r>
        <w:tab/>
        <w:t>choice-extension</w:t>
      </w:r>
      <w:r>
        <w:tab/>
      </w:r>
      <w:r>
        <w:tab/>
      </w:r>
      <w:r>
        <w:tab/>
      </w:r>
      <w:r>
        <w:tab/>
        <w:t>ProtocolIE-Single-Container { {MDTAlignmentInfo-ExtIEs} }</w:t>
      </w:r>
    </w:p>
    <w:p w14:paraId="15E4D690" w14:textId="77777777" w:rsidR="00307459" w:rsidRDefault="00307459" w:rsidP="00307459">
      <w:pPr>
        <w:pStyle w:val="PL"/>
      </w:pPr>
      <w:r>
        <w:t>}</w:t>
      </w:r>
    </w:p>
    <w:p w14:paraId="0708196C" w14:textId="77777777" w:rsidR="00307459" w:rsidRDefault="00307459" w:rsidP="00307459">
      <w:pPr>
        <w:pStyle w:val="PL"/>
      </w:pPr>
    </w:p>
    <w:p w14:paraId="5CC4062B" w14:textId="77777777" w:rsidR="00307459" w:rsidRDefault="00307459" w:rsidP="00307459">
      <w:pPr>
        <w:pStyle w:val="PL"/>
      </w:pPr>
    </w:p>
    <w:p w14:paraId="672D99D4" w14:textId="77777777" w:rsidR="00307459" w:rsidRDefault="00307459" w:rsidP="00307459">
      <w:pPr>
        <w:pStyle w:val="PL"/>
      </w:pPr>
      <w:r>
        <w:t>MDTAlignmentInfo-ExtIEs XNAP-PROTOCOL-IES ::= {</w:t>
      </w:r>
    </w:p>
    <w:p w14:paraId="5B733DAB" w14:textId="77777777" w:rsidR="00307459" w:rsidRDefault="00307459" w:rsidP="00307459">
      <w:pPr>
        <w:pStyle w:val="PL"/>
      </w:pPr>
      <w:r>
        <w:tab/>
        <w:t>...</w:t>
      </w:r>
    </w:p>
    <w:p w14:paraId="6F11B949" w14:textId="77777777" w:rsidR="00307459" w:rsidRDefault="00307459" w:rsidP="00307459">
      <w:pPr>
        <w:pStyle w:val="PL"/>
      </w:pPr>
      <w:r>
        <w:t>}</w:t>
      </w:r>
    </w:p>
    <w:p w14:paraId="15FE2281" w14:textId="77777777" w:rsidR="00307459" w:rsidRDefault="00307459" w:rsidP="00307459">
      <w:pPr>
        <w:pStyle w:val="PL"/>
      </w:pPr>
    </w:p>
    <w:p w14:paraId="517E6170" w14:textId="77777777" w:rsidR="00307459" w:rsidRDefault="00307459" w:rsidP="00307459">
      <w:pPr>
        <w:pStyle w:val="PL"/>
      </w:pPr>
      <w:bookmarkStart w:id="674" w:name="_Hlk99778142"/>
      <w:r>
        <w:t>MeasCollectionEntityIPAddress</w:t>
      </w:r>
      <w:bookmarkEnd w:id="674"/>
      <w:r>
        <w:t xml:space="preserve"> ::= TransportLayerAddress</w:t>
      </w:r>
    </w:p>
    <w:p w14:paraId="786CF6D3" w14:textId="77777777" w:rsidR="00307459" w:rsidRDefault="00307459" w:rsidP="00307459">
      <w:pPr>
        <w:pStyle w:val="PL"/>
      </w:pPr>
    </w:p>
    <w:p w14:paraId="07460780" w14:textId="77777777" w:rsidR="00307459" w:rsidRDefault="00307459" w:rsidP="00307459">
      <w:pPr>
        <w:pStyle w:val="PL"/>
      </w:pPr>
    </w:p>
    <w:p w14:paraId="249A5CF1" w14:textId="77777777" w:rsidR="00307459" w:rsidRDefault="00307459" w:rsidP="00307459">
      <w:pPr>
        <w:pStyle w:val="PL"/>
        <w:rPr>
          <w:rFonts w:eastAsia="MS Mincho" w:cs="Courier New"/>
          <w:snapToGrid w:val="0"/>
        </w:rPr>
      </w:pPr>
      <w:bookmarkStart w:id="675" w:name="MCCQCTEMPBM_00000304"/>
      <w:r>
        <w:rPr>
          <w:rFonts w:eastAsia="MS Mincho" w:cs="Courier New"/>
          <w:snapToGrid w:val="0"/>
        </w:rPr>
        <w:t>M1Configuration ::= SEQUENCE {</w:t>
      </w:r>
    </w:p>
    <w:p w14:paraId="50EC602B" w14:textId="77777777" w:rsidR="00307459" w:rsidRDefault="00307459" w:rsidP="00307459">
      <w:pPr>
        <w:pStyle w:val="PL"/>
        <w:rPr>
          <w:rFonts w:eastAsia="MS Mincho" w:cs="Courier New"/>
          <w:snapToGrid w:val="0"/>
        </w:rPr>
      </w:pPr>
      <w:r>
        <w:rPr>
          <w:rFonts w:eastAsia="MS Mincho" w:cs="Courier New"/>
          <w:snapToGrid w:val="0"/>
        </w:rPr>
        <w:tab/>
        <w:t>m1reportingTrigger</w:t>
      </w:r>
      <w:r>
        <w:rPr>
          <w:rFonts w:eastAsia="MS Mincho" w:cs="Courier New"/>
          <w:snapToGrid w:val="0"/>
        </w:rPr>
        <w:tab/>
      </w:r>
      <w:r>
        <w:rPr>
          <w:rFonts w:eastAsia="MS Mincho" w:cs="Courier New"/>
          <w:snapToGrid w:val="0"/>
        </w:rPr>
        <w:tab/>
      </w:r>
      <w:r>
        <w:rPr>
          <w:rFonts w:eastAsia="MS Mincho" w:cs="Courier New"/>
          <w:snapToGrid w:val="0"/>
        </w:rPr>
        <w:tab/>
        <w:t>M1ReportingTrigger,</w:t>
      </w:r>
    </w:p>
    <w:p w14:paraId="17322A90" w14:textId="77777777" w:rsidR="00307459" w:rsidRDefault="00307459" w:rsidP="00307459">
      <w:pPr>
        <w:pStyle w:val="PL"/>
        <w:rPr>
          <w:rFonts w:eastAsia="MS Mincho" w:cs="Courier New"/>
          <w:snapToGrid w:val="0"/>
        </w:rPr>
      </w:pPr>
      <w:r>
        <w:rPr>
          <w:rFonts w:eastAsia="MS Mincho" w:cs="Courier New"/>
          <w:snapToGrid w:val="0"/>
        </w:rPr>
        <w:tab/>
        <w:t>m1thresholdeventA2</w:t>
      </w:r>
      <w:r>
        <w:rPr>
          <w:rFonts w:eastAsia="MS Mincho" w:cs="Courier New"/>
          <w:snapToGrid w:val="0"/>
        </w:rPr>
        <w:tab/>
      </w:r>
      <w:r>
        <w:rPr>
          <w:rFonts w:eastAsia="MS Mincho" w:cs="Courier New"/>
          <w:snapToGrid w:val="0"/>
        </w:rPr>
        <w:tab/>
      </w:r>
      <w:r>
        <w:rPr>
          <w:rFonts w:eastAsia="MS Mincho" w:cs="Courier New"/>
          <w:snapToGrid w:val="0"/>
        </w:rPr>
        <w:tab/>
      </w:r>
      <w:bookmarkStart w:id="676" w:name="OLE_LINK105"/>
      <w:r>
        <w:rPr>
          <w:rFonts w:eastAsia="MS Mincho" w:cs="Courier New"/>
          <w:snapToGrid w:val="0"/>
        </w:rPr>
        <w:t>M1ThresholdEventA2</w:t>
      </w:r>
      <w:bookmarkEnd w:id="676"/>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t>OPTIONAL,</w:t>
      </w:r>
    </w:p>
    <w:p w14:paraId="7A97A116" w14:textId="77777777" w:rsidR="00307459" w:rsidRDefault="00307459" w:rsidP="00307459">
      <w:pPr>
        <w:pStyle w:val="PL"/>
        <w:rPr>
          <w:rFonts w:eastAsia="MS Mincho" w:cs="Arial"/>
          <w:szCs w:val="18"/>
        </w:rPr>
      </w:pPr>
      <w:r>
        <w:rPr>
          <w:rFonts w:eastAsia="MS Mincho" w:cs="Courier New"/>
          <w:snapToGrid w:val="0"/>
        </w:rPr>
        <w:t>--</w:t>
      </w:r>
      <w:bookmarkEnd w:id="675"/>
      <w:r>
        <w:rPr>
          <w:rFonts w:eastAsia="MS Mincho" w:cs="Arial"/>
          <w:szCs w:val="18"/>
        </w:rPr>
        <w:t xml:space="preserve"> </w:t>
      </w:r>
      <w:r>
        <w:rPr>
          <w:rFonts w:cs="Arial"/>
          <w:lang w:eastAsia="ja-JP"/>
        </w:rPr>
        <w:t xml:space="preserve">This IE shall be present if the </w:t>
      </w:r>
      <w:r>
        <w:rPr>
          <w:rFonts w:cs="Arial"/>
          <w:i/>
          <w:lang w:eastAsia="ja-JP"/>
        </w:rPr>
        <w:t>Measurements to Activate</w:t>
      </w:r>
      <w:r>
        <w:rPr>
          <w:rFonts w:cs="Arial"/>
          <w:i/>
          <w:iCs/>
          <w:lang w:eastAsia="ja-JP"/>
        </w:rPr>
        <w:t xml:space="preserve"> </w:t>
      </w:r>
      <w:r>
        <w:rPr>
          <w:rFonts w:cs="Arial"/>
          <w:lang w:eastAsia="ja-JP"/>
        </w:rPr>
        <w:t xml:space="preserve">IE has the first bit set to </w:t>
      </w:r>
      <w:r>
        <w:t>"</w:t>
      </w:r>
      <w:r>
        <w:rPr>
          <w:rFonts w:cs="Arial"/>
          <w:lang w:eastAsia="ja-JP"/>
        </w:rPr>
        <w:t>1</w:t>
      </w:r>
      <w:r>
        <w:t>"</w:t>
      </w:r>
      <w:r>
        <w:rPr>
          <w:rFonts w:cs="Arial"/>
          <w:lang w:eastAsia="ja-JP"/>
        </w:rPr>
        <w:t xml:space="preserve"> and the </w:t>
      </w:r>
      <w:r>
        <w:rPr>
          <w:rFonts w:cs="Arial"/>
          <w:i/>
          <w:lang w:eastAsia="ja-JP"/>
        </w:rPr>
        <w:t>M1</w:t>
      </w:r>
      <w:r>
        <w:rPr>
          <w:rFonts w:cs="Arial"/>
          <w:lang w:eastAsia="ja-JP"/>
        </w:rPr>
        <w:t xml:space="preserve"> </w:t>
      </w:r>
      <w:r>
        <w:rPr>
          <w:rFonts w:cs="Arial"/>
          <w:i/>
          <w:lang w:eastAsia="ja-JP"/>
        </w:rPr>
        <w:t xml:space="preserve">Reporting Trigger </w:t>
      </w:r>
      <w:r>
        <w:rPr>
          <w:rFonts w:cs="Arial"/>
          <w:lang w:eastAsia="ja-JP"/>
        </w:rPr>
        <w:t xml:space="preserve">IE is set to </w:t>
      </w:r>
      <w:r>
        <w:t>"</w:t>
      </w:r>
      <w:r>
        <w:rPr>
          <w:rFonts w:cs="Arial"/>
          <w:lang w:eastAsia="ja-JP"/>
        </w:rPr>
        <w:t>A2event-triggered</w:t>
      </w:r>
      <w:r>
        <w:t>"</w:t>
      </w:r>
      <w:r>
        <w:rPr>
          <w:rFonts w:cs="Arial"/>
          <w:lang w:eastAsia="ja-JP"/>
        </w:rPr>
        <w:t xml:space="preserve"> or to </w:t>
      </w:r>
      <w:r>
        <w:t>"</w:t>
      </w:r>
      <w:r>
        <w:rPr>
          <w:rFonts w:cs="Arial"/>
          <w:lang w:eastAsia="ja-JP"/>
        </w:rPr>
        <w:t>A2event-triggered periodic</w:t>
      </w:r>
      <w:r>
        <w:t>"</w:t>
      </w:r>
      <w:r>
        <w:rPr>
          <w:rFonts w:cs="Arial"/>
          <w:lang w:eastAsia="ja-JP"/>
        </w:rPr>
        <w:t>.</w:t>
      </w:r>
    </w:p>
    <w:p w14:paraId="260BD3D6" w14:textId="77777777" w:rsidR="00307459" w:rsidRDefault="00307459" w:rsidP="00307459">
      <w:pPr>
        <w:pStyle w:val="PL"/>
        <w:rPr>
          <w:rFonts w:eastAsia="MS Mincho"/>
          <w:snapToGrid w:val="0"/>
        </w:rPr>
      </w:pPr>
      <w:bookmarkStart w:id="677" w:name="MCCQCTEMPBM_00000305"/>
      <w:r>
        <w:rPr>
          <w:rFonts w:eastAsia="MS Mincho" w:cs="Courier New"/>
          <w:snapToGrid w:val="0"/>
        </w:rPr>
        <w:tab/>
        <w:t>m1periodicReporting</w:t>
      </w:r>
      <w:r>
        <w:rPr>
          <w:rFonts w:eastAsia="MS Mincho" w:cs="Courier New"/>
          <w:snapToGrid w:val="0"/>
        </w:rPr>
        <w:tab/>
      </w:r>
      <w:r>
        <w:rPr>
          <w:rFonts w:eastAsia="MS Mincho" w:cs="Courier New"/>
          <w:snapToGrid w:val="0"/>
        </w:rPr>
        <w:tab/>
      </w:r>
      <w:r>
        <w:rPr>
          <w:rFonts w:eastAsia="MS Mincho" w:cs="Courier New"/>
          <w:snapToGrid w:val="0"/>
        </w:rPr>
        <w:tab/>
      </w:r>
      <w:bookmarkStart w:id="678" w:name="OLE_LINK107"/>
      <w:r>
        <w:rPr>
          <w:rFonts w:eastAsia="MS Mincho" w:cs="Courier New"/>
          <w:snapToGrid w:val="0"/>
        </w:rPr>
        <w:t>M1PeriodicReporting</w:t>
      </w:r>
      <w:bookmarkEnd w:id="678"/>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t>OPTIONAL,</w:t>
      </w:r>
    </w:p>
    <w:p w14:paraId="2ECA828C" w14:textId="77777777" w:rsidR="00307459" w:rsidRDefault="00307459" w:rsidP="00307459">
      <w:pPr>
        <w:pStyle w:val="PL"/>
        <w:rPr>
          <w:rFonts w:eastAsia="MS Mincho" w:cs="Courier New"/>
          <w:snapToGrid w:val="0"/>
        </w:rPr>
      </w:pPr>
      <w:r>
        <w:rPr>
          <w:rFonts w:eastAsia="MS Mincho" w:cs="Courier New"/>
          <w:snapToGrid w:val="0"/>
        </w:rPr>
        <w:t>--</w:t>
      </w:r>
      <w:bookmarkEnd w:id="677"/>
      <w:r>
        <w:rPr>
          <w:rFonts w:eastAsia="MS Mincho" w:cs="Arial"/>
          <w:szCs w:val="18"/>
        </w:rPr>
        <w:t xml:space="preserve"> </w:t>
      </w:r>
      <w:r>
        <w:rPr>
          <w:rFonts w:cs="Arial"/>
          <w:lang w:eastAsia="ja-JP"/>
        </w:rPr>
        <w:t xml:space="preserve">This IE shall be present if the </w:t>
      </w:r>
      <w:r>
        <w:rPr>
          <w:rFonts w:cs="Arial"/>
          <w:i/>
          <w:lang w:eastAsia="ja-JP"/>
        </w:rPr>
        <w:t>M1</w:t>
      </w:r>
      <w:r>
        <w:rPr>
          <w:rFonts w:cs="Arial"/>
          <w:lang w:eastAsia="ja-JP"/>
        </w:rPr>
        <w:t xml:space="preserve"> </w:t>
      </w:r>
      <w:r>
        <w:rPr>
          <w:rFonts w:cs="Arial"/>
          <w:i/>
          <w:lang w:eastAsia="ja-JP"/>
        </w:rPr>
        <w:t xml:space="preserve">Reporting Trigger </w:t>
      </w:r>
      <w:r>
        <w:rPr>
          <w:rFonts w:cs="Arial"/>
          <w:lang w:eastAsia="ja-JP"/>
        </w:rPr>
        <w:t xml:space="preserve">IE is set to </w:t>
      </w:r>
      <w:r>
        <w:t>"</w:t>
      </w:r>
      <w:r>
        <w:rPr>
          <w:rFonts w:cs="Arial"/>
          <w:lang w:eastAsia="ja-JP"/>
        </w:rPr>
        <w:t>periodic</w:t>
      </w:r>
      <w:r>
        <w:t>"</w:t>
      </w:r>
      <w:r>
        <w:rPr>
          <w:rFonts w:cs="Arial"/>
          <w:lang w:eastAsia="ja-JP"/>
        </w:rPr>
        <w:t xml:space="preserve">, or to </w:t>
      </w:r>
      <w:r>
        <w:t>"</w:t>
      </w:r>
      <w:r>
        <w:rPr>
          <w:rFonts w:cs="Arial"/>
          <w:lang w:eastAsia="ja-JP"/>
        </w:rPr>
        <w:t>A2event-triggered periodic</w:t>
      </w:r>
      <w:r>
        <w:t>"</w:t>
      </w:r>
      <w:r>
        <w:rPr>
          <w:rFonts w:cs="Arial"/>
          <w:lang w:eastAsia="ja-JP"/>
        </w:rPr>
        <w:t>.</w:t>
      </w:r>
      <w:bookmarkStart w:id="679" w:name="MCCQCTEMPBM_00000306"/>
    </w:p>
    <w:p w14:paraId="29FF0B7A" w14:textId="77777777" w:rsidR="00307459" w:rsidRDefault="00307459" w:rsidP="00307459">
      <w:pPr>
        <w:pStyle w:val="PL"/>
        <w:rPr>
          <w:rFonts w:eastAsia="MS Mincho" w:cs="Courier New"/>
          <w:snapToGrid w:val="0"/>
          <w:lang w:val="fr-FR"/>
        </w:rPr>
      </w:pPr>
      <w:r>
        <w:rPr>
          <w:rFonts w:eastAsia="MS Mincho" w:cs="Courier New"/>
          <w:snapToGrid w:val="0"/>
        </w:rPr>
        <w:tab/>
      </w:r>
      <w:r>
        <w:rPr>
          <w:rFonts w:eastAsia="MS Mincho" w:cs="Courier New"/>
          <w:snapToGrid w:val="0"/>
          <w:lang w:val="fr-FR"/>
        </w:rPr>
        <w:t>iE-Extensions</w:t>
      </w:r>
      <w:r>
        <w:rPr>
          <w:rFonts w:eastAsia="MS Mincho" w:cs="Courier New"/>
          <w:snapToGrid w:val="0"/>
          <w:lang w:val="fr-FR"/>
        </w:rPr>
        <w:tab/>
      </w:r>
      <w:r>
        <w:rPr>
          <w:rFonts w:eastAsia="MS Mincho" w:cs="Courier New"/>
          <w:snapToGrid w:val="0"/>
          <w:lang w:val="fr-FR"/>
        </w:rPr>
        <w:tab/>
      </w:r>
      <w:r>
        <w:rPr>
          <w:rFonts w:eastAsia="MS Mincho" w:cs="Courier New"/>
          <w:snapToGrid w:val="0"/>
          <w:lang w:val="fr-FR"/>
        </w:rPr>
        <w:tab/>
      </w:r>
      <w:r>
        <w:rPr>
          <w:rFonts w:eastAsia="MS Mincho" w:cs="Courier New"/>
          <w:snapToGrid w:val="0"/>
          <w:lang w:val="fr-FR"/>
        </w:rPr>
        <w:tab/>
        <w:t>ProtocolExtensionContainer { { M1Configuration-ExtIEs} } OPTIONAL,</w:t>
      </w:r>
    </w:p>
    <w:p w14:paraId="38682043" w14:textId="77777777" w:rsidR="00307459" w:rsidRDefault="00307459" w:rsidP="00307459">
      <w:pPr>
        <w:pStyle w:val="PL"/>
        <w:rPr>
          <w:rFonts w:eastAsia="MS Mincho" w:cs="Courier New"/>
          <w:snapToGrid w:val="0"/>
          <w:lang w:val="fr-FR"/>
        </w:rPr>
      </w:pPr>
      <w:r>
        <w:rPr>
          <w:rFonts w:eastAsia="MS Mincho" w:cs="Courier New"/>
          <w:snapToGrid w:val="0"/>
          <w:lang w:val="fr-FR"/>
        </w:rPr>
        <w:tab/>
        <w:t>...</w:t>
      </w:r>
    </w:p>
    <w:p w14:paraId="0DAA751F" w14:textId="77777777" w:rsidR="00307459" w:rsidRDefault="00307459" w:rsidP="00307459">
      <w:pPr>
        <w:pStyle w:val="PL"/>
        <w:rPr>
          <w:rFonts w:eastAsia="MS Mincho" w:cs="Courier New"/>
          <w:snapToGrid w:val="0"/>
          <w:lang w:val="fr-FR"/>
        </w:rPr>
      </w:pPr>
      <w:r>
        <w:rPr>
          <w:rFonts w:eastAsia="MS Mincho" w:cs="Courier New"/>
          <w:snapToGrid w:val="0"/>
          <w:lang w:val="fr-FR"/>
        </w:rPr>
        <w:t>}</w:t>
      </w:r>
    </w:p>
    <w:p w14:paraId="5F5BE460" w14:textId="77777777" w:rsidR="00307459" w:rsidRDefault="00307459" w:rsidP="00307459">
      <w:pPr>
        <w:pStyle w:val="PL"/>
        <w:rPr>
          <w:rFonts w:eastAsia="MS Mincho" w:cs="Courier New"/>
          <w:snapToGrid w:val="0"/>
          <w:lang w:val="fr-FR"/>
        </w:rPr>
      </w:pPr>
    </w:p>
    <w:p w14:paraId="635526F7" w14:textId="77777777" w:rsidR="00307459" w:rsidRDefault="00307459" w:rsidP="00307459">
      <w:pPr>
        <w:pStyle w:val="PL"/>
        <w:rPr>
          <w:rFonts w:eastAsia="MS Mincho" w:cs="Courier New"/>
          <w:snapToGrid w:val="0"/>
          <w:lang w:val="fr-FR"/>
        </w:rPr>
      </w:pPr>
      <w:r>
        <w:rPr>
          <w:rFonts w:eastAsia="MS Mincho" w:cs="Courier New"/>
          <w:snapToGrid w:val="0"/>
          <w:lang w:val="fr-FR"/>
        </w:rPr>
        <w:t>M1Configuration-ExtIEs XNAP-PROTOCOL-EXTENSION ::= {</w:t>
      </w:r>
    </w:p>
    <w:bookmarkEnd w:id="679"/>
    <w:p w14:paraId="54C4C7BE" w14:textId="77777777" w:rsidR="00307459" w:rsidRDefault="00307459" w:rsidP="00307459">
      <w:pPr>
        <w:pStyle w:val="PL"/>
        <w:rPr>
          <w:rFonts w:eastAsia="宋体"/>
          <w:snapToGrid w:val="0"/>
          <w:lang w:val="fr-FR"/>
        </w:rPr>
      </w:pPr>
      <w:r>
        <w:rPr>
          <w:snapToGrid w:val="0"/>
          <w:lang w:val="fr-FR"/>
        </w:rPr>
        <w:tab/>
        <w:t>{ID id-BeamMeasurementIndicationM1</w:t>
      </w:r>
      <w:r>
        <w:rPr>
          <w:snapToGrid w:val="0"/>
          <w:lang w:val="fr-FR"/>
        </w:rPr>
        <w:tab/>
      </w:r>
      <w:r>
        <w:rPr>
          <w:snapToGrid w:val="0"/>
          <w:lang w:val="fr-FR"/>
        </w:rPr>
        <w:tab/>
      </w:r>
      <w:r>
        <w:rPr>
          <w:snapToGrid w:val="0"/>
          <w:lang w:val="fr-FR"/>
        </w:rPr>
        <w:tab/>
      </w:r>
      <w:r>
        <w:rPr>
          <w:snapToGrid w:val="0"/>
          <w:lang w:val="fr-FR"/>
        </w:rPr>
        <w:tab/>
        <w:t>CRITICALITY ignore</w:t>
      </w:r>
      <w:r>
        <w:rPr>
          <w:snapToGrid w:val="0"/>
          <w:lang w:val="fr-FR"/>
        </w:rPr>
        <w:tab/>
        <w:t>EXTENSION BeamMeasurementIndicationM1</w:t>
      </w:r>
      <w:r>
        <w:rPr>
          <w:snapToGrid w:val="0"/>
          <w:lang w:val="fr-FR"/>
        </w:rPr>
        <w:tab/>
      </w:r>
      <w:r>
        <w:rPr>
          <w:snapToGrid w:val="0"/>
          <w:lang w:val="fr-FR"/>
        </w:rPr>
        <w:tab/>
      </w:r>
      <w:r>
        <w:rPr>
          <w:snapToGrid w:val="0"/>
          <w:lang w:val="fr-FR"/>
        </w:rPr>
        <w:tab/>
      </w:r>
      <w:r>
        <w:rPr>
          <w:snapToGrid w:val="0"/>
          <w:lang w:val="fr-FR"/>
        </w:rPr>
        <w:tab/>
      </w:r>
      <w:r>
        <w:rPr>
          <w:snapToGrid w:val="0"/>
          <w:lang w:val="fr-FR"/>
        </w:rPr>
        <w:tab/>
        <w:t>PRESENCE optional</w:t>
      </w:r>
      <w:r>
        <w:rPr>
          <w:snapToGrid w:val="0"/>
          <w:lang w:val="fr-FR"/>
        </w:rPr>
        <w:tab/>
      </w:r>
      <w:r>
        <w:rPr>
          <w:snapToGrid w:val="0"/>
          <w:lang w:val="fr-FR"/>
        </w:rPr>
        <w:tab/>
        <w:t>}|</w:t>
      </w:r>
    </w:p>
    <w:p w14:paraId="1C2FA116" w14:textId="77777777" w:rsidR="00307459" w:rsidRDefault="00307459" w:rsidP="00307459">
      <w:pPr>
        <w:pStyle w:val="PL"/>
        <w:rPr>
          <w:rFonts w:eastAsia="MS Mincho" w:cs="Courier New"/>
          <w:snapToGrid w:val="0"/>
          <w:lang w:val="fr-FR"/>
        </w:rPr>
      </w:pPr>
      <w:r>
        <w:rPr>
          <w:snapToGrid w:val="0"/>
          <w:lang w:val="fr-FR"/>
        </w:rPr>
        <w:tab/>
        <w:t>{ID id-BeamMeasurementsReportConfiguration</w:t>
      </w:r>
      <w:r>
        <w:rPr>
          <w:snapToGrid w:val="0"/>
          <w:lang w:val="fr-FR"/>
        </w:rPr>
        <w:tab/>
      </w:r>
      <w:r>
        <w:rPr>
          <w:snapToGrid w:val="0"/>
          <w:lang w:val="fr-FR"/>
        </w:rPr>
        <w:tab/>
        <w:t>CRITICALITY ignore</w:t>
      </w:r>
      <w:r>
        <w:rPr>
          <w:snapToGrid w:val="0"/>
          <w:lang w:val="fr-FR"/>
        </w:rPr>
        <w:tab/>
        <w:t xml:space="preserve">EXTENSION </w:t>
      </w:r>
      <w:r>
        <w:rPr>
          <w:lang w:val="fr-FR"/>
        </w:rPr>
        <w:t>BeamMeasurementsReportConfiguration</w:t>
      </w:r>
      <w:r>
        <w:rPr>
          <w:snapToGrid w:val="0"/>
          <w:lang w:val="fr-FR"/>
        </w:rPr>
        <w:tab/>
      </w:r>
      <w:r>
        <w:rPr>
          <w:snapToGrid w:val="0"/>
          <w:lang w:val="fr-FR"/>
        </w:rPr>
        <w:tab/>
        <w:t>PRESENCE conditional</w:t>
      </w:r>
      <w:r>
        <w:rPr>
          <w:snapToGrid w:val="0"/>
          <w:lang w:val="fr-FR"/>
        </w:rPr>
        <w:tab/>
        <w:t>},</w:t>
      </w:r>
      <w:bookmarkStart w:id="680" w:name="MCCQCTEMPBM_00000307"/>
    </w:p>
    <w:bookmarkEnd w:id="680"/>
    <w:p w14:paraId="6A439365" w14:textId="77777777" w:rsidR="00307459" w:rsidRDefault="00307459" w:rsidP="00307459">
      <w:pPr>
        <w:pStyle w:val="PL"/>
        <w:rPr>
          <w:rFonts w:eastAsia="宋体"/>
          <w:snapToGrid w:val="0"/>
        </w:rPr>
      </w:pPr>
      <w:r>
        <w:rPr>
          <w:snapToGrid w:val="0"/>
        </w:rPr>
        <w:t>--</w:t>
      </w:r>
      <w:r>
        <w:rPr>
          <w:rFonts w:cs="Arial"/>
          <w:snapToGrid w:val="0"/>
          <w:szCs w:val="18"/>
        </w:rPr>
        <w:t xml:space="preserve"> </w:t>
      </w:r>
      <w:r>
        <w:rPr>
          <w:rFonts w:cs="Arial"/>
          <w:lang w:eastAsia="ja-JP"/>
        </w:rPr>
        <w:t xml:space="preserve">This IE shall be present if the </w:t>
      </w:r>
      <w:r>
        <w:rPr>
          <w:rFonts w:cs="Arial"/>
          <w:i/>
          <w:lang w:eastAsia="ja-JP"/>
        </w:rPr>
        <w:t>Include Beam Measurements Indication</w:t>
      </w:r>
      <w:r>
        <w:rPr>
          <w:rFonts w:cs="Arial"/>
          <w:lang w:eastAsia="ja-JP"/>
        </w:rPr>
        <w:t xml:space="preserve"> IE is set to </w:t>
      </w:r>
      <w:r>
        <w:t>"</w:t>
      </w:r>
      <w:r>
        <w:rPr>
          <w:rFonts w:cs="Arial"/>
          <w:lang w:eastAsia="ja-JP"/>
        </w:rPr>
        <w:t>true</w:t>
      </w:r>
      <w:r>
        <w:t>"</w:t>
      </w:r>
      <w:r>
        <w:rPr>
          <w:rFonts w:cs="Arial"/>
          <w:lang w:eastAsia="ja-JP"/>
        </w:rPr>
        <w:t>.</w:t>
      </w:r>
    </w:p>
    <w:p w14:paraId="3D7A71B1" w14:textId="77777777" w:rsidR="00307459" w:rsidRDefault="00307459" w:rsidP="00307459">
      <w:pPr>
        <w:pStyle w:val="PL"/>
        <w:rPr>
          <w:rFonts w:eastAsia="MS Mincho" w:cs="Courier New"/>
          <w:snapToGrid w:val="0"/>
        </w:rPr>
      </w:pPr>
      <w:bookmarkStart w:id="681" w:name="MCCQCTEMPBM_00000308"/>
      <w:r>
        <w:rPr>
          <w:rFonts w:eastAsia="MS Mincho" w:cs="Courier New"/>
          <w:snapToGrid w:val="0"/>
        </w:rPr>
        <w:tab/>
        <w:t>...</w:t>
      </w:r>
    </w:p>
    <w:p w14:paraId="1D6871A3" w14:textId="77777777" w:rsidR="00307459" w:rsidRDefault="00307459" w:rsidP="00307459">
      <w:pPr>
        <w:pStyle w:val="PL"/>
        <w:rPr>
          <w:rFonts w:eastAsia="MS Mincho" w:cs="Courier New"/>
          <w:snapToGrid w:val="0"/>
        </w:rPr>
      </w:pPr>
      <w:r>
        <w:rPr>
          <w:rFonts w:eastAsia="MS Mincho" w:cs="Courier New"/>
          <w:snapToGrid w:val="0"/>
        </w:rPr>
        <w:t>}</w:t>
      </w:r>
    </w:p>
    <w:bookmarkEnd w:id="681"/>
    <w:p w14:paraId="4ADC47FD" w14:textId="77777777" w:rsidR="00307459" w:rsidRDefault="00307459" w:rsidP="00307459">
      <w:pPr>
        <w:pStyle w:val="PL"/>
        <w:rPr>
          <w:rFonts w:eastAsia="宋体"/>
          <w:noProof w:val="0"/>
          <w:snapToGrid w:val="0"/>
        </w:rPr>
      </w:pPr>
    </w:p>
    <w:p w14:paraId="7FC2A393" w14:textId="77777777" w:rsidR="00307459" w:rsidRDefault="00307459" w:rsidP="00307459">
      <w:pPr>
        <w:pStyle w:val="PL"/>
        <w:rPr>
          <w:snapToGrid w:val="0"/>
        </w:rPr>
      </w:pPr>
    </w:p>
    <w:p w14:paraId="690A4978" w14:textId="77777777" w:rsidR="00307459" w:rsidRDefault="00307459" w:rsidP="00307459">
      <w:pPr>
        <w:pStyle w:val="PL"/>
      </w:pPr>
      <w:r>
        <w:rPr>
          <w:snapToGrid w:val="0"/>
        </w:rPr>
        <w:t xml:space="preserve">M1PeriodicReporting </w:t>
      </w:r>
      <w:r>
        <w:t>::= SEQUENCE {</w:t>
      </w:r>
    </w:p>
    <w:p w14:paraId="4AB15F3A" w14:textId="77777777" w:rsidR="00307459" w:rsidRDefault="00307459" w:rsidP="00307459">
      <w:pPr>
        <w:pStyle w:val="PL"/>
      </w:pPr>
      <w:r>
        <w:tab/>
        <w:t>reportInterval</w:t>
      </w:r>
      <w:r>
        <w:tab/>
      </w:r>
      <w:r>
        <w:tab/>
      </w:r>
      <w:r>
        <w:tab/>
      </w:r>
      <w:r>
        <w:tab/>
        <w:t>ReportIntervalMDT,</w:t>
      </w:r>
    </w:p>
    <w:p w14:paraId="119F1DB9" w14:textId="77777777" w:rsidR="00307459" w:rsidRDefault="00307459" w:rsidP="00307459">
      <w:pPr>
        <w:pStyle w:val="PL"/>
      </w:pPr>
      <w:r>
        <w:tab/>
        <w:t>reportAmount</w:t>
      </w:r>
      <w:r>
        <w:tab/>
      </w:r>
      <w:r>
        <w:tab/>
      </w:r>
      <w:r>
        <w:tab/>
      </w:r>
      <w:r>
        <w:tab/>
        <w:t>ReportAmountMDT,</w:t>
      </w:r>
    </w:p>
    <w:p w14:paraId="2043FA08" w14:textId="77777777" w:rsidR="00307459" w:rsidRDefault="00307459" w:rsidP="00307459">
      <w:pPr>
        <w:pStyle w:val="PL"/>
      </w:pPr>
      <w:r>
        <w:tab/>
        <w:t>iE-Extensions</w:t>
      </w:r>
      <w:r>
        <w:tab/>
      </w:r>
      <w:r>
        <w:tab/>
      </w:r>
      <w:r>
        <w:tab/>
      </w:r>
      <w:r>
        <w:tab/>
        <w:t>ProtocolExtensionContainer { { M1</w:t>
      </w:r>
      <w:r>
        <w:rPr>
          <w:snapToGrid w:val="0"/>
        </w:rPr>
        <w:t>PeriodicReporting</w:t>
      </w:r>
      <w:r>
        <w:t>-ExtIEs} } OPTIONAL,</w:t>
      </w:r>
    </w:p>
    <w:p w14:paraId="6ADBC4BE" w14:textId="77777777" w:rsidR="00307459" w:rsidRDefault="00307459" w:rsidP="00307459">
      <w:pPr>
        <w:pStyle w:val="PL"/>
      </w:pPr>
      <w:r>
        <w:tab/>
        <w:t>...</w:t>
      </w:r>
    </w:p>
    <w:p w14:paraId="0C17A3F0" w14:textId="77777777" w:rsidR="00307459" w:rsidRDefault="00307459" w:rsidP="00307459">
      <w:pPr>
        <w:pStyle w:val="PL"/>
      </w:pPr>
      <w:r>
        <w:t>}</w:t>
      </w:r>
    </w:p>
    <w:p w14:paraId="01F8EBDC" w14:textId="77777777" w:rsidR="00307459" w:rsidRDefault="00307459" w:rsidP="00307459">
      <w:pPr>
        <w:pStyle w:val="PL"/>
      </w:pPr>
    </w:p>
    <w:p w14:paraId="457CF6D7" w14:textId="77777777" w:rsidR="00307459" w:rsidRDefault="00307459" w:rsidP="00307459">
      <w:pPr>
        <w:pStyle w:val="PL"/>
      </w:pPr>
      <w:r>
        <w:rPr>
          <w:snapToGrid w:val="0"/>
        </w:rPr>
        <w:t>M1PeriodicReporting</w:t>
      </w:r>
      <w:r>
        <w:t>-ExtIEs XNAP-PROTOCOL-EXTENSION ::= {</w:t>
      </w:r>
    </w:p>
    <w:p w14:paraId="66167E7B" w14:textId="77777777" w:rsidR="00307459" w:rsidRDefault="00307459" w:rsidP="00307459">
      <w:pPr>
        <w:pStyle w:val="PL"/>
        <w:rPr>
          <w:snapToGrid w:val="0"/>
          <w:lang w:val="en-US" w:eastAsia="zh-CN"/>
        </w:rPr>
      </w:pPr>
      <w:r>
        <w:rPr>
          <w:lang w:val="en-US" w:eastAsia="zh-CN"/>
        </w:rPr>
        <w:lastRenderedPageBreak/>
        <w:tab/>
        <w:t>{ID id-ExtendedReportIntervalMDT</w:t>
      </w:r>
      <w:r>
        <w:rPr>
          <w:lang w:val="en-US" w:eastAsia="zh-CN"/>
        </w:rPr>
        <w:tab/>
      </w:r>
      <w:r>
        <w:rPr>
          <w:lang w:val="en-US" w:eastAsia="zh-CN"/>
        </w:rPr>
        <w:tab/>
      </w:r>
      <w:r>
        <w:rPr>
          <w:snapToGrid w:val="0"/>
        </w:rPr>
        <w:t>CRITICALITY ignore</w:t>
      </w:r>
      <w:r>
        <w:rPr>
          <w:lang w:val="en-US" w:eastAsia="zh-CN"/>
        </w:rPr>
        <w:tab/>
      </w:r>
      <w:r>
        <w:rPr>
          <w:snapToGrid w:val="0"/>
        </w:rPr>
        <w:t xml:space="preserve">EXTENSION </w:t>
      </w:r>
      <w:r>
        <w:rPr>
          <w:lang w:val="en-US" w:eastAsia="zh-CN"/>
        </w:rPr>
        <w:t>ExtendedReportIntervalMDT</w:t>
      </w:r>
      <w:r>
        <w:rPr>
          <w:snapToGrid w:val="0"/>
        </w:rPr>
        <w:tab/>
      </w:r>
      <w:r>
        <w:rPr>
          <w:snapToGrid w:val="0"/>
        </w:rPr>
        <w:tab/>
        <w:t>PRESENCE option</w:t>
      </w:r>
      <w:r>
        <w:rPr>
          <w:snapToGrid w:val="0"/>
          <w:lang w:val="en-US" w:eastAsia="zh-CN"/>
        </w:rPr>
        <w:t>al},</w:t>
      </w:r>
    </w:p>
    <w:p w14:paraId="07FF2681" w14:textId="77777777" w:rsidR="00307459" w:rsidRDefault="00307459" w:rsidP="00307459">
      <w:pPr>
        <w:pStyle w:val="PL"/>
        <w:rPr>
          <w:lang w:eastAsia="ko-KR"/>
        </w:rPr>
      </w:pPr>
      <w:r>
        <w:tab/>
        <w:t>...</w:t>
      </w:r>
    </w:p>
    <w:p w14:paraId="6274D2F7" w14:textId="77777777" w:rsidR="00307459" w:rsidRDefault="00307459" w:rsidP="00307459">
      <w:pPr>
        <w:pStyle w:val="PL"/>
      </w:pPr>
      <w:r>
        <w:t>}</w:t>
      </w:r>
    </w:p>
    <w:p w14:paraId="36CE3F19" w14:textId="77777777" w:rsidR="00307459" w:rsidRDefault="00307459" w:rsidP="00307459">
      <w:pPr>
        <w:pStyle w:val="PL"/>
      </w:pPr>
    </w:p>
    <w:p w14:paraId="2157751B" w14:textId="77777777" w:rsidR="00307459" w:rsidRDefault="00307459" w:rsidP="00307459">
      <w:pPr>
        <w:pStyle w:val="PL"/>
        <w:rPr>
          <w:snapToGrid w:val="0"/>
        </w:rPr>
      </w:pPr>
      <w:r>
        <w:rPr>
          <w:snapToGrid w:val="0"/>
        </w:rPr>
        <w:t>M1ReportingTrigger ::= ENUMERATED{</w:t>
      </w:r>
    </w:p>
    <w:p w14:paraId="33344A2D" w14:textId="77777777" w:rsidR="00307459" w:rsidRDefault="00307459" w:rsidP="00307459">
      <w:pPr>
        <w:pStyle w:val="PL"/>
        <w:rPr>
          <w:snapToGrid w:val="0"/>
        </w:rPr>
      </w:pPr>
      <w:r>
        <w:rPr>
          <w:snapToGrid w:val="0"/>
        </w:rPr>
        <w:tab/>
        <w:t>periodic,</w:t>
      </w:r>
    </w:p>
    <w:p w14:paraId="780E711E" w14:textId="77777777" w:rsidR="00307459" w:rsidRDefault="00307459" w:rsidP="00307459">
      <w:pPr>
        <w:pStyle w:val="PL"/>
        <w:rPr>
          <w:snapToGrid w:val="0"/>
        </w:rPr>
      </w:pPr>
      <w:r>
        <w:rPr>
          <w:snapToGrid w:val="0"/>
        </w:rPr>
        <w:tab/>
        <w:t>a2eventtriggered,</w:t>
      </w:r>
    </w:p>
    <w:p w14:paraId="5D1684C2" w14:textId="77777777" w:rsidR="00307459" w:rsidRDefault="00307459" w:rsidP="00307459">
      <w:pPr>
        <w:pStyle w:val="PL"/>
        <w:rPr>
          <w:snapToGrid w:val="0"/>
        </w:rPr>
      </w:pPr>
      <w:r>
        <w:rPr>
          <w:snapToGrid w:val="0"/>
        </w:rPr>
        <w:tab/>
        <w:t>a2eventtriggered-periodic,</w:t>
      </w:r>
    </w:p>
    <w:p w14:paraId="43EFDFDE" w14:textId="77777777" w:rsidR="00307459" w:rsidRDefault="00307459" w:rsidP="00307459">
      <w:pPr>
        <w:pStyle w:val="PL"/>
        <w:rPr>
          <w:snapToGrid w:val="0"/>
        </w:rPr>
      </w:pPr>
      <w:r>
        <w:rPr>
          <w:snapToGrid w:val="0"/>
        </w:rPr>
        <w:tab/>
        <w:t>...</w:t>
      </w:r>
    </w:p>
    <w:p w14:paraId="646C15DF" w14:textId="77777777" w:rsidR="00307459" w:rsidRDefault="00307459" w:rsidP="00307459">
      <w:pPr>
        <w:pStyle w:val="PL"/>
        <w:rPr>
          <w:snapToGrid w:val="0"/>
        </w:rPr>
      </w:pPr>
      <w:r>
        <w:rPr>
          <w:snapToGrid w:val="0"/>
        </w:rPr>
        <w:tab/>
      </w:r>
    </w:p>
    <w:p w14:paraId="218FFE21" w14:textId="77777777" w:rsidR="00307459" w:rsidRDefault="00307459" w:rsidP="00307459">
      <w:pPr>
        <w:pStyle w:val="PL"/>
        <w:rPr>
          <w:snapToGrid w:val="0"/>
        </w:rPr>
      </w:pPr>
      <w:r>
        <w:rPr>
          <w:snapToGrid w:val="0"/>
        </w:rPr>
        <w:t>}</w:t>
      </w:r>
    </w:p>
    <w:p w14:paraId="2C1503F8" w14:textId="77777777" w:rsidR="00307459" w:rsidRDefault="00307459" w:rsidP="00307459">
      <w:pPr>
        <w:pStyle w:val="PL"/>
        <w:rPr>
          <w:snapToGrid w:val="0"/>
        </w:rPr>
      </w:pPr>
    </w:p>
    <w:p w14:paraId="3D45FB9D" w14:textId="77777777" w:rsidR="00307459" w:rsidRDefault="00307459" w:rsidP="00307459">
      <w:pPr>
        <w:pStyle w:val="PL"/>
        <w:rPr>
          <w:noProof w:val="0"/>
          <w:snapToGrid w:val="0"/>
        </w:rPr>
      </w:pPr>
      <w:r>
        <w:rPr>
          <w:noProof w:val="0"/>
          <w:snapToGrid w:val="0"/>
        </w:rPr>
        <w:t>M1ThresholdEventA2 ::= SEQUENCE {</w:t>
      </w:r>
    </w:p>
    <w:p w14:paraId="40D28A8E" w14:textId="77777777" w:rsidR="00307459" w:rsidRDefault="00307459" w:rsidP="00307459">
      <w:pPr>
        <w:pStyle w:val="PL"/>
        <w:rPr>
          <w:noProof w:val="0"/>
          <w:snapToGrid w:val="0"/>
        </w:rPr>
      </w:pPr>
      <w:r>
        <w:rPr>
          <w:noProof w:val="0"/>
          <w:snapToGrid w:val="0"/>
        </w:rPr>
        <w:tab/>
        <w:t>measurementThreshold</w:t>
      </w:r>
      <w:r>
        <w:rPr>
          <w:noProof w:val="0"/>
          <w:snapToGrid w:val="0"/>
        </w:rPr>
        <w:tab/>
        <w:t>MeasurementThresholdA2,</w:t>
      </w:r>
    </w:p>
    <w:p w14:paraId="681A3F3A" w14:textId="77777777" w:rsidR="00307459" w:rsidRDefault="00307459" w:rsidP="00307459">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 M1ThresholdEventA2-ExtIEs} } OPTIONAL,</w:t>
      </w:r>
    </w:p>
    <w:p w14:paraId="51F88583" w14:textId="77777777" w:rsidR="00307459" w:rsidRDefault="00307459" w:rsidP="00307459">
      <w:pPr>
        <w:pStyle w:val="PL"/>
        <w:rPr>
          <w:noProof w:val="0"/>
          <w:snapToGrid w:val="0"/>
        </w:rPr>
      </w:pPr>
      <w:r>
        <w:rPr>
          <w:noProof w:val="0"/>
          <w:snapToGrid w:val="0"/>
        </w:rPr>
        <w:tab/>
        <w:t>...</w:t>
      </w:r>
    </w:p>
    <w:p w14:paraId="4626CC94" w14:textId="77777777" w:rsidR="00307459" w:rsidRDefault="00307459" w:rsidP="00307459">
      <w:pPr>
        <w:pStyle w:val="PL"/>
        <w:rPr>
          <w:noProof w:val="0"/>
          <w:snapToGrid w:val="0"/>
        </w:rPr>
      </w:pPr>
      <w:r>
        <w:rPr>
          <w:noProof w:val="0"/>
          <w:snapToGrid w:val="0"/>
        </w:rPr>
        <w:t>}</w:t>
      </w:r>
    </w:p>
    <w:p w14:paraId="5983295F" w14:textId="77777777" w:rsidR="00307459" w:rsidRDefault="00307459" w:rsidP="00307459">
      <w:pPr>
        <w:pStyle w:val="PL"/>
        <w:rPr>
          <w:noProof w:val="0"/>
          <w:snapToGrid w:val="0"/>
        </w:rPr>
      </w:pPr>
    </w:p>
    <w:p w14:paraId="17D71906" w14:textId="77777777" w:rsidR="00307459" w:rsidRDefault="00307459" w:rsidP="00307459">
      <w:pPr>
        <w:pStyle w:val="PL"/>
        <w:rPr>
          <w:noProof w:val="0"/>
          <w:snapToGrid w:val="0"/>
        </w:rPr>
      </w:pPr>
      <w:r>
        <w:rPr>
          <w:noProof w:val="0"/>
          <w:snapToGrid w:val="0"/>
        </w:rPr>
        <w:t>M1ThresholdEventA2-ExtIEs XNAP-PROTOCOL-EXTENSION ::= {</w:t>
      </w:r>
    </w:p>
    <w:p w14:paraId="31E7CA28" w14:textId="77777777" w:rsidR="00307459" w:rsidRDefault="00307459" w:rsidP="00307459">
      <w:pPr>
        <w:pStyle w:val="PL"/>
        <w:rPr>
          <w:noProof w:val="0"/>
          <w:snapToGrid w:val="0"/>
        </w:rPr>
      </w:pPr>
      <w:r>
        <w:rPr>
          <w:noProof w:val="0"/>
          <w:snapToGrid w:val="0"/>
        </w:rPr>
        <w:tab/>
        <w:t>...</w:t>
      </w:r>
    </w:p>
    <w:p w14:paraId="2443253E" w14:textId="77777777" w:rsidR="00307459" w:rsidRDefault="00307459" w:rsidP="00307459">
      <w:pPr>
        <w:pStyle w:val="PL"/>
        <w:rPr>
          <w:noProof w:val="0"/>
          <w:snapToGrid w:val="0"/>
        </w:rPr>
      </w:pPr>
      <w:r>
        <w:rPr>
          <w:noProof w:val="0"/>
          <w:snapToGrid w:val="0"/>
        </w:rPr>
        <w:t>}</w:t>
      </w:r>
    </w:p>
    <w:p w14:paraId="3EF884A7" w14:textId="77777777" w:rsidR="00307459" w:rsidRDefault="00307459" w:rsidP="00307459">
      <w:pPr>
        <w:pStyle w:val="PL"/>
        <w:rPr>
          <w:noProof w:val="0"/>
          <w:snapToGrid w:val="0"/>
        </w:rPr>
      </w:pPr>
    </w:p>
    <w:p w14:paraId="5F05DF4C" w14:textId="77777777" w:rsidR="00307459" w:rsidRDefault="00307459" w:rsidP="00307459">
      <w:pPr>
        <w:pStyle w:val="PL"/>
        <w:rPr>
          <w:noProof w:val="0"/>
          <w:snapToGrid w:val="0"/>
        </w:rPr>
      </w:pPr>
    </w:p>
    <w:p w14:paraId="7F543E46" w14:textId="77777777" w:rsidR="00307459" w:rsidRDefault="00307459" w:rsidP="00307459">
      <w:pPr>
        <w:pStyle w:val="PL"/>
        <w:rPr>
          <w:noProof w:val="0"/>
          <w:snapToGrid w:val="0"/>
        </w:rPr>
      </w:pPr>
    </w:p>
    <w:p w14:paraId="5DE5F133" w14:textId="77777777" w:rsidR="00307459" w:rsidRDefault="00307459" w:rsidP="00307459">
      <w:pPr>
        <w:pStyle w:val="PL"/>
        <w:rPr>
          <w:noProof w:val="0"/>
          <w:snapToGrid w:val="0"/>
        </w:rPr>
      </w:pPr>
      <w:r>
        <w:rPr>
          <w:noProof w:val="0"/>
          <w:snapToGrid w:val="0"/>
        </w:rPr>
        <w:t>M4Configuration ::= SEQUENCE {</w:t>
      </w:r>
    </w:p>
    <w:p w14:paraId="59630F69" w14:textId="77777777" w:rsidR="00307459" w:rsidRDefault="00307459" w:rsidP="00307459">
      <w:pPr>
        <w:pStyle w:val="PL"/>
        <w:rPr>
          <w:noProof w:val="0"/>
          <w:snapToGrid w:val="0"/>
        </w:rPr>
      </w:pPr>
      <w:r>
        <w:rPr>
          <w:noProof w:val="0"/>
          <w:snapToGrid w:val="0"/>
        </w:rPr>
        <w:tab/>
        <w:t>m4period</w:t>
      </w:r>
      <w:r>
        <w:rPr>
          <w:noProof w:val="0"/>
          <w:snapToGrid w:val="0"/>
        </w:rPr>
        <w:tab/>
      </w:r>
      <w:r>
        <w:rPr>
          <w:noProof w:val="0"/>
          <w:snapToGrid w:val="0"/>
        </w:rPr>
        <w:tab/>
      </w:r>
      <w:r>
        <w:rPr>
          <w:noProof w:val="0"/>
          <w:snapToGrid w:val="0"/>
        </w:rPr>
        <w:tab/>
        <w:t>M4period,</w:t>
      </w:r>
    </w:p>
    <w:p w14:paraId="48531FD6" w14:textId="77777777" w:rsidR="00307459" w:rsidRDefault="00307459" w:rsidP="00307459">
      <w:pPr>
        <w:pStyle w:val="PL"/>
        <w:rPr>
          <w:noProof w:val="0"/>
          <w:snapToGrid w:val="0"/>
        </w:rPr>
      </w:pPr>
      <w:r>
        <w:rPr>
          <w:noProof w:val="0"/>
          <w:snapToGrid w:val="0"/>
        </w:rPr>
        <w:tab/>
        <w:t>m4-links-to-log</w:t>
      </w:r>
      <w:r>
        <w:rPr>
          <w:noProof w:val="0"/>
          <w:snapToGrid w:val="0"/>
        </w:rPr>
        <w:tab/>
      </w:r>
      <w:r>
        <w:rPr>
          <w:noProof w:val="0"/>
          <w:snapToGrid w:val="0"/>
        </w:rPr>
        <w:tab/>
        <w:t>Links-to-log,</w:t>
      </w:r>
    </w:p>
    <w:p w14:paraId="37F935C6" w14:textId="77777777" w:rsidR="00307459" w:rsidRDefault="00307459" w:rsidP="00307459">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 M4Configuration-ExtIEs} } OPTIONAL,</w:t>
      </w:r>
    </w:p>
    <w:p w14:paraId="6E90CF62" w14:textId="77777777" w:rsidR="00307459" w:rsidRDefault="00307459" w:rsidP="00307459">
      <w:pPr>
        <w:pStyle w:val="PL"/>
        <w:rPr>
          <w:noProof w:val="0"/>
          <w:snapToGrid w:val="0"/>
        </w:rPr>
      </w:pPr>
      <w:r>
        <w:rPr>
          <w:noProof w:val="0"/>
          <w:snapToGrid w:val="0"/>
          <w:lang w:val="fr-FR"/>
        </w:rPr>
        <w:tab/>
      </w:r>
      <w:r>
        <w:rPr>
          <w:noProof w:val="0"/>
          <w:snapToGrid w:val="0"/>
        </w:rPr>
        <w:t>...</w:t>
      </w:r>
    </w:p>
    <w:p w14:paraId="4470D65E" w14:textId="77777777" w:rsidR="00307459" w:rsidRDefault="00307459" w:rsidP="00307459">
      <w:pPr>
        <w:pStyle w:val="PL"/>
        <w:rPr>
          <w:noProof w:val="0"/>
          <w:snapToGrid w:val="0"/>
        </w:rPr>
      </w:pPr>
      <w:r>
        <w:rPr>
          <w:noProof w:val="0"/>
          <w:snapToGrid w:val="0"/>
        </w:rPr>
        <w:t>}</w:t>
      </w:r>
    </w:p>
    <w:p w14:paraId="37DCA00D" w14:textId="77777777" w:rsidR="00307459" w:rsidRDefault="00307459" w:rsidP="00307459">
      <w:pPr>
        <w:pStyle w:val="PL"/>
        <w:rPr>
          <w:noProof w:val="0"/>
          <w:snapToGrid w:val="0"/>
        </w:rPr>
      </w:pPr>
    </w:p>
    <w:p w14:paraId="25F4ECA3" w14:textId="77777777" w:rsidR="00307459" w:rsidRDefault="00307459" w:rsidP="00307459">
      <w:pPr>
        <w:pStyle w:val="PL"/>
        <w:rPr>
          <w:noProof w:val="0"/>
          <w:snapToGrid w:val="0"/>
        </w:rPr>
      </w:pPr>
      <w:r>
        <w:rPr>
          <w:noProof w:val="0"/>
          <w:snapToGrid w:val="0"/>
        </w:rPr>
        <w:t>M4Configuration-ExtIEs XNAP-PROTOCOL-EXTENSION ::= {</w:t>
      </w:r>
    </w:p>
    <w:p w14:paraId="402701DB" w14:textId="77777777" w:rsidR="00307459" w:rsidRDefault="00307459" w:rsidP="00307459">
      <w:pPr>
        <w:pStyle w:val="PL"/>
        <w:rPr>
          <w:snapToGrid w:val="0"/>
        </w:rPr>
      </w:pPr>
      <w:r>
        <w:rPr>
          <w:snapToGrid w:val="0"/>
        </w:rPr>
        <w:tab/>
        <w:t>{ ID id-M4ReportAmount</w:t>
      </w:r>
      <w:r>
        <w:rPr>
          <w:snapToGrid w:val="0"/>
        </w:rPr>
        <w:tab/>
      </w:r>
      <w:r>
        <w:rPr>
          <w:snapToGrid w:val="0"/>
        </w:rPr>
        <w:tab/>
        <w:t>CRITICALITY ignore</w:t>
      </w:r>
      <w:r>
        <w:rPr>
          <w:snapToGrid w:val="0"/>
        </w:rPr>
        <w:tab/>
        <w:t xml:space="preserve">EXTENSION M4ReportAmountMDT </w:t>
      </w:r>
      <w:r>
        <w:rPr>
          <w:snapToGrid w:val="0"/>
        </w:rPr>
        <w:tab/>
      </w:r>
      <w:r>
        <w:rPr>
          <w:snapToGrid w:val="0"/>
        </w:rPr>
        <w:tab/>
        <w:t>PRESENCE optional</w:t>
      </w:r>
      <w:r>
        <w:rPr>
          <w:snapToGrid w:val="0"/>
        </w:rPr>
        <w:tab/>
      </w:r>
      <w:r>
        <w:rPr>
          <w:snapToGrid w:val="0"/>
        </w:rPr>
        <w:tab/>
        <w:t>},</w:t>
      </w:r>
    </w:p>
    <w:p w14:paraId="337F03D4" w14:textId="77777777" w:rsidR="00307459" w:rsidRDefault="00307459" w:rsidP="00307459">
      <w:pPr>
        <w:pStyle w:val="PL"/>
        <w:rPr>
          <w:noProof w:val="0"/>
          <w:snapToGrid w:val="0"/>
        </w:rPr>
      </w:pPr>
      <w:r>
        <w:rPr>
          <w:noProof w:val="0"/>
          <w:snapToGrid w:val="0"/>
        </w:rPr>
        <w:tab/>
        <w:t>...</w:t>
      </w:r>
    </w:p>
    <w:p w14:paraId="2AC2AA9E" w14:textId="77777777" w:rsidR="00307459" w:rsidRDefault="00307459" w:rsidP="00307459">
      <w:pPr>
        <w:pStyle w:val="PL"/>
        <w:rPr>
          <w:noProof w:val="0"/>
          <w:snapToGrid w:val="0"/>
        </w:rPr>
      </w:pPr>
      <w:r>
        <w:rPr>
          <w:noProof w:val="0"/>
          <w:snapToGrid w:val="0"/>
        </w:rPr>
        <w:t>}</w:t>
      </w:r>
    </w:p>
    <w:p w14:paraId="091837A2" w14:textId="77777777" w:rsidR="00307459" w:rsidRDefault="00307459" w:rsidP="00307459">
      <w:pPr>
        <w:pStyle w:val="PL"/>
        <w:rPr>
          <w:noProof w:val="0"/>
          <w:snapToGrid w:val="0"/>
        </w:rPr>
      </w:pPr>
    </w:p>
    <w:p w14:paraId="011AF93A" w14:textId="77777777" w:rsidR="00307459" w:rsidRDefault="00307459" w:rsidP="00307459">
      <w:pPr>
        <w:pStyle w:val="PL"/>
        <w:rPr>
          <w:noProof w:val="0"/>
          <w:snapToGrid w:val="0"/>
        </w:rPr>
      </w:pPr>
      <w:r>
        <w:rPr>
          <w:noProof w:val="0"/>
          <w:snapToGrid w:val="0"/>
        </w:rPr>
        <w:t>M4ReportAmountMDT ::= ENUMERATED{r1, r2, r4, r8, r16, r32, r64, infinity, ...}</w:t>
      </w:r>
    </w:p>
    <w:p w14:paraId="02D7E277" w14:textId="77777777" w:rsidR="00307459" w:rsidRDefault="00307459" w:rsidP="00307459">
      <w:pPr>
        <w:pStyle w:val="PL"/>
        <w:rPr>
          <w:noProof w:val="0"/>
          <w:snapToGrid w:val="0"/>
        </w:rPr>
      </w:pPr>
    </w:p>
    <w:p w14:paraId="2F17B225" w14:textId="77777777" w:rsidR="00307459" w:rsidRDefault="00307459" w:rsidP="00307459">
      <w:pPr>
        <w:pStyle w:val="PL"/>
        <w:rPr>
          <w:noProof w:val="0"/>
          <w:snapToGrid w:val="0"/>
        </w:rPr>
      </w:pPr>
      <w:r>
        <w:rPr>
          <w:noProof w:val="0"/>
          <w:snapToGrid w:val="0"/>
        </w:rPr>
        <w:t>M4period ::= ENUMERATED {ms1024, ms2048, ms5120, ms10240, min1, ... }</w:t>
      </w:r>
    </w:p>
    <w:p w14:paraId="3B19FC49" w14:textId="77777777" w:rsidR="00307459" w:rsidRDefault="00307459" w:rsidP="00307459">
      <w:pPr>
        <w:pStyle w:val="PL"/>
        <w:rPr>
          <w:noProof w:val="0"/>
          <w:snapToGrid w:val="0"/>
        </w:rPr>
      </w:pPr>
    </w:p>
    <w:p w14:paraId="6EF0489B" w14:textId="77777777" w:rsidR="00307459" w:rsidRDefault="00307459" w:rsidP="00307459">
      <w:pPr>
        <w:pStyle w:val="PL"/>
        <w:rPr>
          <w:noProof w:val="0"/>
          <w:snapToGrid w:val="0"/>
        </w:rPr>
      </w:pPr>
      <w:r>
        <w:rPr>
          <w:noProof w:val="0"/>
          <w:snapToGrid w:val="0"/>
        </w:rPr>
        <w:t>M5Configuration ::= SEQUENCE {</w:t>
      </w:r>
    </w:p>
    <w:p w14:paraId="131E60CA" w14:textId="77777777" w:rsidR="00307459" w:rsidRDefault="00307459" w:rsidP="00307459">
      <w:pPr>
        <w:pStyle w:val="PL"/>
        <w:rPr>
          <w:noProof w:val="0"/>
          <w:snapToGrid w:val="0"/>
        </w:rPr>
      </w:pPr>
      <w:r>
        <w:rPr>
          <w:noProof w:val="0"/>
          <w:snapToGrid w:val="0"/>
        </w:rPr>
        <w:tab/>
        <w:t>m5period</w:t>
      </w:r>
      <w:r>
        <w:rPr>
          <w:noProof w:val="0"/>
          <w:snapToGrid w:val="0"/>
        </w:rPr>
        <w:tab/>
      </w:r>
      <w:r>
        <w:rPr>
          <w:noProof w:val="0"/>
          <w:snapToGrid w:val="0"/>
        </w:rPr>
        <w:tab/>
      </w:r>
      <w:r>
        <w:rPr>
          <w:noProof w:val="0"/>
          <w:snapToGrid w:val="0"/>
        </w:rPr>
        <w:tab/>
        <w:t>M5period,</w:t>
      </w:r>
    </w:p>
    <w:p w14:paraId="0F73F03D" w14:textId="77777777" w:rsidR="00307459" w:rsidRDefault="00307459" w:rsidP="00307459">
      <w:pPr>
        <w:pStyle w:val="PL"/>
        <w:rPr>
          <w:noProof w:val="0"/>
          <w:snapToGrid w:val="0"/>
        </w:rPr>
      </w:pPr>
      <w:r>
        <w:rPr>
          <w:noProof w:val="0"/>
          <w:snapToGrid w:val="0"/>
        </w:rPr>
        <w:tab/>
        <w:t>m5-links-to-log</w:t>
      </w:r>
      <w:r>
        <w:rPr>
          <w:noProof w:val="0"/>
          <w:snapToGrid w:val="0"/>
        </w:rPr>
        <w:tab/>
      </w:r>
      <w:r>
        <w:rPr>
          <w:noProof w:val="0"/>
          <w:snapToGrid w:val="0"/>
        </w:rPr>
        <w:tab/>
        <w:t>Links-to-log,</w:t>
      </w:r>
    </w:p>
    <w:p w14:paraId="6DD4193E" w14:textId="77777777" w:rsidR="00307459" w:rsidRDefault="00307459" w:rsidP="00307459">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 M5Configuration-ExtIEs} } OPTIONAL,</w:t>
      </w:r>
    </w:p>
    <w:p w14:paraId="7CD94B7E" w14:textId="77777777" w:rsidR="00307459" w:rsidRDefault="00307459" w:rsidP="00307459">
      <w:pPr>
        <w:pStyle w:val="PL"/>
        <w:rPr>
          <w:noProof w:val="0"/>
          <w:snapToGrid w:val="0"/>
        </w:rPr>
      </w:pPr>
      <w:r>
        <w:rPr>
          <w:noProof w:val="0"/>
          <w:snapToGrid w:val="0"/>
          <w:lang w:val="fr-FR"/>
        </w:rPr>
        <w:tab/>
      </w:r>
      <w:r>
        <w:rPr>
          <w:noProof w:val="0"/>
          <w:snapToGrid w:val="0"/>
        </w:rPr>
        <w:t>...</w:t>
      </w:r>
    </w:p>
    <w:p w14:paraId="3732173C" w14:textId="77777777" w:rsidR="00307459" w:rsidRDefault="00307459" w:rsidP="00307459">
      <w:pPr>
        <w:pStyle w:val="PL"/>
        <w:rPr>
          <w:noProof w:val="0"/>
          <w:snapToGrid w:val="0"/>
        </w:rPr>
      </w:pPr>
      <w:r>
        <w:rPr>
          <w:noProof w:val="0"/>
          <w:snapToGrid w:val="0"/>
        </w:rPr>
        <w:t>}</w:t>
      </w:r>
    </w:p>
    <w:p w14:paraId="17B23962" w14:textId="77777777" w:rsidR="00307459" w:rsidRDefault="00307459" w:rsidP="00307459">
      <w:pPr>
        <w:pStyle w:val="PL"/>
        <w:rPr>
          <w:noProof w:val="0"/>
          <w:snapToGrid w:val="0"/>
        </w:rPr>
      </w:pPr>
    </w:p>
    <w:p w14:paraId="2B501D40" w14:textId="77777777" w:rsidR="00307459" w:rsidRDefault="00307459" w:rsidP="00307459">
      <w:pPr>
        <w:pStyle w:val="PL"/>
        <w:rPr>
          <w:noProof w:val="0"/>
          <w:snapToGrid w:val="0"/>
        </w:rPr>
      </w:pPr>
      <w:r>
        <w:rPr>
          <w:noProof w:val="0"/>
          <w:snapToGrid w:val="0"/>
        </w:rPr>
        <w:t>M5Configuration-ExtIEs XNAP-PROTOCOL-EXTENSION ::= {</w:t>
      </w:r>
    </w:p>
    <w:p w14:paraId="3B7EE004" w14:textId="77777777" w:rsidR="00307459" w:rsidRDefault="00307459" w:rsidP="00307459">
      <w:pPr>
        <w:pStyle w:val="PL"/>
        <w:rPr>
          <w:snapToGrid w:val="0"/>
        </w:rPr>
      </w:pPr>
      <w:r>
        <w:rPr>
          <w:snapToGrid w:val="0"/>
        </w:rPr>
        <w:tab/>
        <w:t>{ ID id-M5ReportAmount</w:t>
      </w:r>
      <w:r>
        <w:rPr>
          <w:snapToGrid w:val="0"/>
        </w:rPr>
        <w:tab/>
      </w:r>
      <w:r>
        <w:rPr>
          <w:snapToGrid w:val="0"/>
        </w:rPr>
        <w:tab/>
        <w:t>CRITICALITY ignore</w:t>
      </w:r>
      <w:r>
        <w:rPr>
          <w:snapToGrid w:val="0"/>
        </w:rPr>
        <w:tab/>
        <w:t xml:space="preserve">EXTENSION M5ReportAmountMDT </w:t>
      </w:r>
      <w:r>
        <w:rPr>
          <w:snapToGrid w:val="0"/>
        </w:rPr>
        <w:tab/>
      </w:r>
      <w:r>
        <w:rPr>
          <w:snapToGrid w:val="0"/>
        </w:rPr>
        <w:tab/>
        <w:t>PRESENCE optional</w:t>
      </w:r>
      <w:r>
        <w:rPr>
          <w:snapToGrid w:val="0"/>
        </w:rPr>
        <w:tab/>
      </w:r>
      <w:r>
        <w:rPr>
          <w:snapToGrid w:val="0"/>
        </w:rPr>
        <w:tab/>
        <w:t>},</w:t>
      </w:r>
    </w:p>
    <w:p w14:paraId="0D64C309" w14:textId="77777777" w:rsidR="00307459" w:rsidRDefault="00307459" w:rsidP="00307459">
      <w:pPr>
        <w:pStyle w:val="PL"/>
        <w:rPr>
          <w:noProof w:val="0"/>
          <w:snapToGrid w:val="0"/>
        </w:rPr>
      </w:pPr>
      <w:r>
        <w:rPr>
          <w:noProof w:val="0"/>
          <w:snapToGrid w:val="0"/>
        </w:rPr>
        <w:tab/>
        <w:t>...</w:t>
      </w:r>
    </w:p>
    <w:p w14:paraId="6D9AF1FB" w14:textId="77777777" w:rsidR="00307459" w:rsidRDefault="00307459" w:rsidP="00307459">
      <w:pPr>
        <w:pStyle w:val="PL"/>
        <w:rPr>
          <w:noProof w:val="0"/>
          <w:snapToGrid w:val="0"/>
        </w:rPr>
      </w:pPr>
      <w:r>
        <w:rPr>
          <w:noProof w:val="0"/>
          <w:snapToGrid w:val="0"/>
        </w:rPr>
        <w:t>}</w:t>
      </w:r>
    </w:p>
    <w:p w14:paraId="6C420F7C" w14:textId="77777777" w:rsidR="00307459" w:rsidRDefault="00307459" w:rsidP="00307459">
      <w:pPr>
        <w:pStyle w:val="PL"/>
        <w:rPr>
          <w:noProof w:val="0"/>
          <w:snapToGrid w:val="0"/>
        </w:rPr>
      </w:pPr>
    </w:p>
    <w:p w14:paraId="3D58F811" w14:textId="77777777" w:rsidR="00307459" w:rsidRDefault="00307459" w:rsidP="00307459">
      <w:pPr>
        <w:pStyle w:val="PL"/>
        <w:rPr>
          <w:noProof w:val="0"/>
          <w:snapToGrid w:val="0"/>
        </w:rPr>
      </w:pPr>
      <w:r>
        <w:rPr>
          <w:noProof w:val="0"/>
          <w:snapToGrid w:val="0"/>
        </w:rPr>
        <w:t>M5ReportAmountMDT ::= ENUMERATED{r1, r2, r4, r8, r16, r32, r64, infinity, ...}</w:t>
      </w:r>
    </w:p>
    <w:p w14:paraId="19316CEF" w14:textId="77777777" w:rsidR="00307459" w:rsidRDefault="00307459" w:rsidP="00307459">
      <w:pPr>
        <w:pStyle w:val="PL"/>
        <w:rPr>
          <w:noProof w:val="0"/>
          <w:snapToGrid w:val="0"/>
        </w:rPr>
      </w:pPr>
    </w:p>
    <w:p w14:paraId="182CCE9D" w14:textId="77777777" w:rsidR="00307459" w:rsidRDefault="00307459" w:rsidP="00307459">
      <w:pPr>
        <w:pStyle w:val="PL"/>
        <w:rPr>
          <w:noProof w:val="0"/>
          <w:snapToGrid w:val="0"/>
        </w:rPr>
      </w:pPr>
      <w:r>
        <w:rPr>
          <w:noProof w:val="0"/>
          <w:snapToGrid w:val="0"/>
        </w:rPr>
        <w:t>M5period ::= ENUMERATED {ms1024, ms2048, ms5120, ms10240, min1, ... }</w:t>
      </w:r>
    </w:p>
    <w:p w14:paraId="09FF22F2" w14:textId="77777777" w:rsidR="00307459" w:rsidRDefault="00307459" w:rsidP="00307459">
      <w:pPr>
        <w:pStyle w:val="PL"/>
        <w:rPr>
          <w:noProof w:val="0"/>
          <w:snapToGrid w:val="0"/>
        </w:rPr>
      </w:pPr>
    </w:p>
    <w:p w14:paraId="1BEC6373" w14:textId="77777777" w:rsidR="00307459" w:rsidRDefault="00307459" w:rsidP="00307459">
      <w:pPr>
        <w:pStyle w:val="PL"/>
        <w:rPr>
          <w:noProof w:val="0"/>
          <w:snapToGrid w:val="0"/>
        </w:rPr>
      </w:pPr>
      <w:r>
        <w:rPr>
          <w:noProof w:val="0"/>
          <w:snapToGrid w:val="0"/>
        </w:rPr>
        <w:t>M6Configuration ::= SEQUENCE {</w:t>
      </w:r>
    </w:p>
    <w:p w14:paraId="56AFFBD5" w14:textId="77777777" w:rsidR="00307459" w:rsidRDefault="00307459" w:rsidP="00307459">
      <w:pPr>
        <w:pStyle w:val="PL"/>
        <w:rPr>
          <w:noProof w:val="0"/>
          <w:snapToGrid w:val="0"/>
        </w:rPr>
      </w:pPr>
      <w:r>
        <w:rPr>
          <w:noProof w:val="0"/>
          <w:snapToGrid w:val="0"/>
        </w:rPr>
        <w:tab/>
        <w:t>m6report-Interval</w:t>
      </w:r>
      <w:r>
        <w:rPr>
          <w:noProof w:val="0"/>
          <w:snapToGrid w:val="0"/>
        </w:rPr>
        <w:tab/>
        <w:t>M6report-Interval,</w:t>
      </w:r>
    </w:p>
    <w:p w14:paraId="385CF80A" w14:textId="77777777" w:rsidR="00307459" w:rsidRDefault="00307459" w:rsidP="00307459">
      <w:pPr>
        <w:pStyle w:val="PL"/>
        <w:rPr>
          <w:noProof w:val="0"/>
          <w:snapToGrid w:val="0"/>
        </w:rPr>
      </w:pPr>
      <w:r>
        <w:rPr>
          <w:noProof w:val="0"/>
          <w:snapToGrid w:val="0"/>
        </w:rPr>
        <w:tab/>
        <w:t>m6-links-to-log</w:t>
      </w:r>
      <w:r>
        <w:rPr>
          <w:noProof w:val="0"/>
          <w:snapToGrid w:val="0"/>
        </w:rPr>
        <w:tab/>
      </w:r>
      <w:r>
        <w:rPr>
          <w:noProof w:val="0"/>
          <w:snapToGrid w:val="0"/>
        </w:rPr>
        <w:tab/>
        <w:t>Links-to-log,</w:t>
      </w:r>
    </w:p>
    <w:p w14:paraId="61A4736B" w14:textId="77777777" w:rsidR="00307459" w:rsidRDefault="00307459" w:rsidP="00307459">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 M6Configuration-ExtIEs} } OPTIONAL,</w:t>
      </w:r>
    </w:p>
    <w:p w14:paraId="7CECBD43" w14:textId="77777777" w:rsidR="00307459" w:rsidRDefault="00307459" w:rsidP="00307459">
      <w:pPr>
        <w:pStyle w:val="PL"/>
        <w:rPr>
          <w:noProof w:val="0"/>
          <w:snapToGrid w:val="0"/>
        </w:rPr>
      </w:pPr>
      <w:r>
        <w:rPr>
          <w:noProof w:val="0"/>
          <w:snapToGrid w:val="0"/>
          <w:lang w:val="fr-FR"/>
        </w:rPr>
        <w:tab/>
      </w:r>
      <w:r>
        <w:rPr>
          <w:noProof w:val="0"/>
          <w:snapToGrid w:val="0"/>
        </w:rPr>
        <w:t>...</w:t>
      </w:r>
    </w:p>
    <w:p w14:paraId="2125BB0A" w14:textId="77777777" w:rsidR="00307459" w:rsidRDefault="00307459" w:rsidP="00307459">
      <w:pPr>
        <w:pStyle w:val="PL"/>
        <w:rPr>
          <w:noProof w:val="0"/>
          <w:snapToGrid w:val="0"/>
        </w:rPr>
      </w:pPr>
      <w:r>
        <w:rPr>
          <w:noProof w:val="0"/>
          <w:snapToGrid w:val="0"/>
        </w:rPr>
        <w:t>}</w:t>
      </w:r>
    </w:p>
    <w:p w14:paraId="3F852050" w14:textId="77777777" w:rsidR="00307459" w:rsidRDefault="00307459" w:rsidP="00307459">
      <w:pPr>
        <w:pStyle w:val="PL"/>
        <w:rPr>
          <w:noProof w:val="0"/>
          <w:snapToGrid w:val="0"/>
        </w:rPr>
      </w:pPr>
    </w:p>
    <w:p w14:paraId="713560F2" w14:textId="77777777" w:rsidR="00307459" w:rsidRDefault="00307459" w:rsidP="00307459">
      <w:pPr>
        <w:pStyle w:val="PL"/>
        <w:rPr>
          <w:noProof w:val="0"/>
          <w:snapToGrid w:val="0"/>
        </w:rPr>
      </w:pPr>
      <w:r>
        <w:rPr>
          <w:noProof w:val="0"/>
          <w:snapToGrid w:val="0"/>
        </w:rPr>
        <w:t>M6Configuration-ExtIEs XNAP-PROTOCOL-EXTENSION ::= {</w:t>
      </w:r>
    </w:p>
    <w:p w14:paraId="27D5137C" w14:textId="77777777" w:rsidR="00307459" w:rsidRDefault="00307459" w:rsidP="00307459">
      <w:pPr>
        <w:pStyle w:val="PL"/>
      </w:pPr>
      <w:r>
        <w:rPr>
          <w:snapToGrid w:val="0"/>
        </w:rPr>
        <w:tab/>
        <w:t>{ ID id-M6ReportAmount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M6ReportAmountMDT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t>|</w:t>
      </w:r>
    </w:p>
    <w:p w14:paraId="3459415B" w14:textId="77777777" w:rsidR="00307459" w:rsidRDefault="00307459" w:rsidP="00307459">
      <w:pPr>
        <w:pStyle w:val="PL"/>
        <w:rPr>
          <w:snapToGrid w:val="0"/>
        </w:rPr>
      </w:pPr>
      <w:r>
        <w:rPr>
          <w:snapToGrid w:val="0"/>
        </w:rPr>
        <w:tab/>
        <w:t>{ ID id-ExcessPacketDelayThreshold</w:t>
      </w:r>
      <w:r>
        <w:rPr>
          <w:snapToGrid w:val="0"/>
          <w:lang w:eastAsia="zh-CN"/>
        </w:rPr>
        <w:t>Configuration</w:t>
      </w:r>
      <w:r>
        <w:rPr>
          <w:snapToGrid w:val="0"/>
        </w:rPr>
        <w:tab/>
        <w:t>CRITICALITY ignore</w:t>
      </w:r>
      <w:r>
        <w:rPr>
          <w:snapToGrid w:val="0"/>
        </w:rPr>
        <w:tab/>
        <w:t>EXTENSION ExcessPacketDelayThreshold</w:t>
      </w:r>
      <w:r>
        <w:rPr>
          <w:snapToGrid w:val="0"/>
          <w:lang w:eastAsia="zh-CN"/>
        </w:rPr>
        <w:t>Configuration</w:t>
      </w:r>
      <w:r>
        <w:rPr>
          <w:snapToGrid w:val="0"/>
        </w:rPr>
        <w:tab/>
      </w:r>
      <w:r>
        <w:rPr>
          <w:snapToGrid w:val="0"/>
        </w:rPr>
        <w:tab/>
        <w:t>PRESENCE optional},</w:t>
      </w:r>
    </w:p>
    <w:p w14:paraId="5F2D1A92" w14:textId="77777777" w:rsidR="00307459" w:rsidRDefault="00307459" w:rsidP="00307459">
      <w:pPr>
        <w:pStyle w:val="PL"/>
        <w:rPr>
          <w:noProof w:val="0"/>
          <w:snapToGrid w:val="0"/>
          <w:lang w:val="sv-SE"/>
        </w:rPr>
      </w:pPr>
      <w:r>
        <w:rPr>
          <w:noProof w:val="0"/>
          <w:snapToGrid w:val="0"/>
        </w:rPr>
        <w:tab/>
      </w:r>
      <w:r>
        <w:rPr>
          <w:noProof w:val="0"/>
          <w:snapToGrid w:val="0"/>
          <w:lang w:val="sv-SE"/>
        </w:rPr>
        <w:t>...</w:t>
      </w:r>
    </w:p>
    <w:p w14:paraId="60613D10" w14:textId="77777777" w:rsidR="00307459" w:rsidRDefault="00307459" w:rsidP="00307459">
      <w:pPr>
        <w:pStyle w:val="PL"/>
        <w:rPr>
          <w:noProof w:val="0"/>
          <w:snapToGrid w:val="0"/>
          <w:lang w:val="sv-SE"/>
        </w:rPr>
      </w:pPr>
      <w:r>
        <w:rPr>
          <w:noProof w:val="0"/>
          <w:snapToGrid w:val="0"/>
          <w:lang w:val="sv-SE"/>
        </w:rPr>
        <w:t>}</w:t>
      </w:r>
    </w:p>
    <w:p w14:paraId="0D70697B" w14:textId="77777777" w:rsidR="00307459" w:rsidRDefault="00307459" w:rsidP="00307459">
      <w:pPr>
        <w:pStyle w:val="PL"/>
        <w:rPr>
          <w:noProof w:val="0"/>
          <w:snapToGrid w:val="0"/>
          <w:lang w:val="sv-SE"/>
        </w:rPr>
      </w:pPr>
    </w:p>
    <w:p w14:paraId="2C8B3EEB" w14:textId="77777777" w:rsidR="00307459" w:rsidRDefault="00307459" w:rsidP="00307459">
      <w:pPr>
        <w:pStyle w:val="PL"/>
        <w:rPr>
          <w:noProof w:val="0"/>
          <w:snapToGrid w:val="0"/>
        </w:rPr>
      </w:pPr>
      <w:r>
        <w:rPr>
          <w:noProof w:val="0"/>
          <w:snapToGrid w:val="0"/>
        </w:rPr>
        <w:t>M6ReportAmountMDT ::= ENUMERATED{r1, r2, r4, r8, r16, r32, r64, infinity, ...}</w:t>
      </w:r>
    </w:p>
    <w:p w14:paraId="74F98FCA" w14:textId="77777777" w:rsidR="00307459" w:rsidRDefault="00307459" w:rsidP="00307459">
      <w:pPr>
        <w:pStyle w:val="PL"/>
        <w:rPr>
          <w:noProof w:val="0"/>
          <w:snapToGrid w:val="0"/>
        </w:rPr>
      </w:pPr>
    </w:p>
    <w:p w14:paraId="250E3118" w14:textId="77777777" w:rsidR="00307459" w:rsidRDefault="00307459" w:rsidP="00307459">
      <w:pPr>
        <w:pStyle w:val="PL"/>
        <w:rPr>
          <w:noProof w:val="0"/>
          <w:snapToGrid w:val="0"/>
          <w:lang w:val="sv-SE"/>
        </w:rPr>
      </w:pPr>
      <w:r>
        <w:rPr>
          <w:noProof w:val="0"/>
          <w:snapToGrid w:val="0"/>
          <w:lang w:val="sv-SE"/>
        </w:rPr>
        <w:t xml:space="preserve">M6report-Interval ::= ENUMERATED { </w:t>
      </w:r>
      <w:r>
        <w:rPr>
          <w:rFonts w:cs="Arial"/>
          <w:lang w:val="sv-SE" w:eastAsia="ja-JP"/>
        </w:rPr>
        <w:t>ms120, ms240, ms480, ms640,</w:t>
      </w:r>
      <w:r>
        <w:rPr>
          <w:rFonts w:cs="Arial"/>
          <w:lang w:val="sv-SE" w:eastAsia="zh-CN"/>
        </w:rPr>
        <w:t xml:space="preserve"> </w:t>
      </w:r>
      <w:r>
        <w:rPr>
          <w:noProof w:val="0"/>
          <w:snapToGrid w:val="0"/>
          <w:lang w:val="sv-SE"/>
        </w:rPr>
        <w:t xml:space="preserve">ms1024, ms2048, ms5120, ms10240, </w:t>
      </w:r>
      <w:r>
        <w:rPr>
          <w:rFonts w:cs="Arial"/>
          <w:lang w:val="sv-SE" w:eastAsia="ja-JP"/>
        </w:rPr>
        <w:t>ms20480, ms40960, min1, min6, min12, min30</w:t>
      </w:r>
      <w:r>
        <w:rPr>
          <w:rFonts w:cs="Arial"/>
          <w:lang w:val="sv-SE" w:eastAsia="zh-CN"/>
        </w:rPr>
        <w:t>,</w:t>
      </w:r>
      <w:r>
        <w:rPr>
          <w:noProof w:val="0"/>
          <w:snapToGrid w:val="0"/>
          <w:lang w:val="sv-SE"/>
        </w:rPr>
        <w:t>... }</w:t>
      </w:r>
    </w:p>
    <w:p w14:paraId="2C7E312C" w14:textId="77777777" w:rsidR="00307459" w:rsidRDefault="00307459" w:rsidP="00307459">
      <w:pPr>
        <w:pStyle w:val="PL"/>
        <w:rPr>
          <w:noProof w:val="0"/>
          <w:snapToGrid w:val="0"/>
          <w:lang w:val="sv-SE"/>
        </w:rPr>
      </w:pPr>
    </w:p>
    <w:p w14:paraId="00313B75" w14:textId="77777777" w:rsidR="00307459" w:rsidRDefault="00307459" w:rsidP="00307459">
      <w:pPr>
        <w:pStyle w:val="PL"/>
        <w:rPr>
          <w:noProof w:val="0"/>
          <w:snapToGrid w:val="0"/>
          <w:lang w:val="sv-SE"/>
        </w:rPr>
      </w:pPr>
    </w:p>
    <w:p w14:paraId="7BC29C24" w14:textId="77777777" w:rsidR="00307459" w:rsidRDefault="00307459" w:rsidP="00307459">
      <w:pPr>
        <w:pStyle w:val="PL"/>
        <w:rPr>
          <w:noProof w:val="0"/>
          <w:snapToGrid w:val="0"/>
        </w:rPr>
      </w:pPr>
      <w:r>
        <w:rPr>
          <w:noProof w:val="0"/>
          <w:snapToGrid w:val="0"/>
        </w:rPr>
        <w:t>M7Configuration ::= SEQUENCE {</w:t>
      </w:r>
    </w:p>
    <w:p w14:paraId="73ED0A76" w14:textId="77777777" w:rsidR="00307459" w:rsidRDefault="00307459" w:rsidP="00307459">
      <w:pPr>
        <w:pStyle w:val="PL"/>
        <w:rPr>
          <w:noProof w:val="0"/>
          <w:snapToGrid w:val="0"/>
        </w:rPr>
      </w:pPr>
      <w:r>
        <w:rPr>
          <w:noProof w:val="0"/>
          <w:snapToGrid w:val="0"/>
        </w:rPr>
        <w:tab/>
        <w:t>m7period</w:t>
      </w:r>
      <w:r>
        <w:rPr>
          <w:noProof w:val="0"/>
          <w:snapToGrid w:val="0"/>
        </w:rPr>
        <w:tab/>
      </w:r>
      <w:r>
        <w:rPr>
          <w:noProof w:val="0"/>
          <w:snapToGrid w:val="0"/>
        </w:rPr>
        <w:tab/>
      </w:r>
      <w:r>
        <w:rPr>
          <w:noProof w:val="0"/>
          <w:snapToGrid w:val="0"/>
        </w:rPr>
        <w:tab/>
        <w:t>M7period,</w:t>
      </w:r>
    </w:p>
    <w:p w14:paraId="67B742FB" w14:textId="77777777" w:rsidR="00307459" w:rsidRDefault="00307459" w:rsidP="00307459">
      <w:pPr>
        <w:pStyle w:val="PL"/>
        <w:rPr>
          <w:noProof w:val="0"/>
          <w:snapToGrid w:val="0"/>
        </w:rPr>
      </w:pPr>
      <w:r>
        <w:rPr>
          <w:noProof w:val="0"/>
          <w:snapToGrid w:val="0"/>
        </w:rPr>
        <w:tab/>
        <w:t>m7-links-to-log</w:t>
      </w:r>
      <w:r>
        <w:rPr>
          <w:noProof w:val="0"/>
          <w:snapToGrid w:val="0"/>
        </w:rPr>
        <w:tab/>
      </w:r>
      <w:r>
        <w:rPr>
          <w:noProof w:val="0"/>
          <w:snapToGrid w:val="0"/>
        </w:rPr>
        <w:tab/>
        <w:t>Links-to-log,</w:t>
      </w:r>
    </w:p>
    <w:p w14:paraId="7C918999" w14:textId="77777777" w:rsidR="00307459" w:rsidRDefault="00307459" w:rsidP="00307459">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 M7Configuration-ExtIEs} } OPTIONAL,</w:t>
      </w:r>
    </w:p>
    <w:p w14:paraId="76589A6E" w14:textId="77777777" w:rsidR="00307459" w:rsidRDefault="00307459" w:rsidP="00307459">
      <w:pPr>
        <w:pStyle w:val="PL"/>
        <w:rPr>
          <w:noProof w:val="0"/>
          <w:snapToGrid w:val="0"/>
        </w:rPr>
      </w:pPr>
      <w:r>
        <w:rPr>
          <w:noProof w:val="0"/>
          <w:snapToGrid w:val="0"/>
          <w:lang w:val="fr-FR"/>
        </w:rPr>
        <w:tab/>
      </w:r>
      <w:r>
        <w:rPr>
          <w:noProof w:val="0"/>
          <w:snapToGrid w:val="0"/>
        </w:rPr>
        <w:t>...</w:t>
      </w:r>
    </w:p>
    <w:p w14:paraId="402964DF" w14:textId="77777777" w:rsidR="00307459" w:rsidRDefault="00307459" w:rsidP="00307459">
      <w:pPr>
        <w:pStyle w:val="PL"/>
        <w:rPr>
          <w:noProof w:val="0"/>
          <w:snapToGrid w:val="0"/>
        </w:rPr>
      </w:pPr>
      <w:r>
        <w:rPr>
          <w:noProof w:val="0"/>
          <w:snapToGrid w:val="0"/>
        </w:rPr>
        <w:t>}</w:t>
      </w:r>
    </w:p>
    <w:p w14:paraId="0F0FA30B" w14:textId="77777777" w:rsidR="00307459" w:rsidRDefault="00307459" w:rsidP="00307459">
      <w:pPr>
        <w:pStyle w:val="PL"/>
        <w:rPr>
          <w:noProof w:val="0"/>
          <w:snapToGrid w:val="0"/>
        </w:rPr>
      </w:pPr>
    </w:p>
    <w:p w14:paraId="65EEA347" w14:textId="77777777" w:rsidR="00307459" w:rsidRDefault="00307459" w:rsidP="00307459">
      <w:pPr>
        <w:pStyle w:val="PL"/>
        <w:rPr>
          <w:noProof w:val="0"/>
          <w:snapToGrid w:val="0"/>
        </w:rPr>
      </w:pPr>
      <w:r>
        <w:rPr>
          <w:noProof w:val="0"/>
          <w:snapToGrid w:val="0"/>
        </w:rPr>
        <w:t>M7Configuration-ExtIEs XNAP-PROTOCOL-EXTENSION ::= {</w:t>
      </w:r>
    </w:p>
    <w:p w14:paraId="0EFAC32C" w14:textId="77777777" w:rsidR="00307459" w:rsidRDefault="00307459" w:rsidP="00307459">
      <w:pPr>
        <w:pStyle w:val="PL"/>
        <w:rPr>
          <w:snapToGrid w:val="0"/>
        </w:rPr>
      </w:pPr>
      <w:r>
        <w:rPr>
          <w:snapToGrid w:val="0"/>
        </w:rPr>
        <w:tab/>
        <w:t>{ ID id-M7ReportAmount</w:t>
      </w:r>
      <w:r>
        <w:rPr>
          <w:snapToGrid w:val="0"/>
        </w:rPr>
        <w:tab/>
      </w:r>
      <w:r>
        <w:rPr>
          <w:snapToGrid w:val="0"/>
        </w:rPr>
        <w:tab/>
        <w:t>CRITICALITY ignore</w:t>
      </w:r>
      <w:r>
        <w:rPr>
          <w:snapToGrid w:val="0"/>
        </w:rPr>
        <w:tab/>
        <w:t xml:space="preserve">EXTENSION M7ReportAmountMDT </w:t>
      </w:r>
      <w:r>
        <w:rPr>
          <w:snapToGrid w:val="0"/>
        </w:rPr>
        <w:tab/>
        <w:t>PRESENCE optional</w:t>
      </w:r>
      <w:r>
        <w:rPr>
          <w:snapToGrid w:val="0"/>
        </w:rPr>
        <w:tab/>
      </w:r>
      <w:r>
        <w:rPr>
          <w:snapToGrid w:val="0"/>
        </w:rPr>
        <w:tab/>
        <w:t>},</w:t>
      </w:r>
    </w:p>
    <w:p w14:paraId="451E236F" w14:textId="77777777" w:rsidR="00307459" w:rsidRDefault="00307459" w:rsidP="00307459">
      <w:pPr>
        <w:pStyle w:val="PL"/>
        <w:rPr>
          <w:noProof w:val="0"/>
          <w:snapToGrid w:val="0"/>
        </w:rPr>
      </w:pPr>
      <w:r>
        <w:rPr>
          <w:noProof w:val="0"/>
          <w:snapToGrid w:val="0"/>
        </w:rPr>
        <w:tab/>
        <w:t>...</w:t>
      </w:r>
    </w:p>
    <w:p w14:paraId="304238DC" w14:textId="77777777" w:rsidR="00307459" w:rsidRDefault="00307459" w:rsidP="00307459">
      <w:pPr>
        <w:pStyle w:val="PL"/>
        <w:rPr>
          <w:noProof w:val="0"/>
          <w:snapToGrid w:val="0"/>
        </w:rPr>
      </w:pPr>
      <w:r>
        <w:rPr>
          <w:noProof w:val="0"/>
          <w:snapToGrid w:val="0"/>
        </w:rPr>
        <w:t>}</w:t>
      </w:r>
    </w:p>
    <w:p w14:paraId="778C1A19" w14:textId="77777777" w:rsidR="00307459" w:rsidRDefault="00307459" w:rsidP="00307459">
      <w:pPr>
        <w:pStyle w:val="PL"/>
        <w:rPr>
          <w:noProof w:val="0"/>
          <w:snapToGrid w:val="0"/>
        </w:rPr>
      </w:pPr>
    </w:p>
    <w:p w14:paraId="54D22A8A" w14:textId="77777777" w:rsidR="00307459" w:rsidRDefault="00307459" w:rsidP="00307459">
      <w:pPr>
        <w:pStyle w:val="PL"/>
        <w:rPr>
          <w:noProof w:val="0"/>
          <w:snapToGrid w:val="0"/>
        </w:rPr>
      </w:pPr>
      <w:r>
        <w:rPr>
          <w:noProof w:val="0"/>
          <w:snapToGrid w:val="0"/>
        </w:rPr>
        <w:t>M7ReportAmountMDT ::= ENUMERATED{r1, r2, r4, r8, r16, r32, r64, infinity, ...}</w:t>
      </w:r>
    </w:p>
    <w:p w14:paraId="1DB6DAE8" w14:textId="77777777" w:rsidR="00307459" w:rsidRDefault="00307459" w:rsidP="00307459">
      <w:pPr>
        <w:pStyle w:val="PL"/>
        <w:rPr>
          <w:noProof w:val="0"/>
          <w:snapToGrid w:val="0"/>
        </w:rPr>
      </w:pPr>
    </w:p>
    <w:p w14:paraId="0AF8C9E8" w14:textId="77777777" w:rsidR="00307459" w:rsidRDefault="00307459" w:rsidP="00307459">
      <w:pPr>
        <w:pStyle w:val="PL"/>
        <w:rPr>
          <w:noProof w:val="0"/>
          <w:snapToGrid w:val="0"/>
        </w:rPr>
      </w:pPr>
      <w:r>
        <w:rPr>
          <w:noProof w:val="0"/>
          <w:snapToGrid w:val="0"/>
        </w:rPr>
        <w:t>M7period ::= INTEGER(1..60, ...)</w:t>
      </w:r>
    </w:p>
    <w:p w14:paraId="056671AC" w14:textId="77777777" w:rsidR="00307459" w:rsidRDefault="00307459" w:rsidP="00307459">
      <w:pPr>
        <w:pStyle w:val="PL"/>
        <w:rPr>
          <w:noProof w:val="0"/>
          <w:snapToGrid w:val="0"/>
        </w:rPr>
      </w:pPr>
    </w:p>
    <w:p w14:paraId="4623834A" w14:textId="77777777" w:rsidR="00307459" w:rsidRDefault="00307459" w:rsidP="00307459">
      <w:pPr>
        <w:pStyle w:val="PL"/>
      </w:pPr>
    </w:p>
    <w:p w14:paraId="5B708360" w14:textId="77777777" w:rsidR="00307459" w:rsidRDefault="00307459" w:rsidP="00307459">
      <w:pPr>
        <w:pStyle w:val="PL"/>
      </w:pPr>
      <w:r>
        <w:t>MAC-I ::= BIT STRING (SIZE(16))</w:t>
      </w:r>
    </w:p>
    <w:p w14:paraId="066CDD62" w14:textId="77777777" w:rsidR="00307459" w:rsidRDefault="00307459" w:rsidP="00307459">
      <w:pPr>
        <w:pStyle w:val="PL"/>
      </w:pPr>
    </w:p>
    <w:p w14:paraId="1975B479" w14:textId="77777777" w:rsidR="00307459" w:rsidRDefault="00307459" w:rsidP="00307459">
      <w:pPr>
        <w:pStyle w:val="PL"/>
      </w:pPr>
    </w:p>
    <w:p w14:paraId="53993E74" w14:textId="77777777" w:rsidR="00307459" w:rsidRDefault="00307459" w:rsidP="00307459">
      <w:pPr>
        <w:pStyle w:val="PL"/>
      </w:pPr>
      <w:bookmarkStart w:id="682" w:name="_Hlk513539650"/>
      <w:r>
        <w:t>MaskedIMEISV</w:t>
      </w:r>
      <w:bookmarkEnd w:id="682"/>
      <w:r>
        <w:tab/>
        <w:t>::= BIT STRING (SIZE(64))</w:t>
      </w:r>
    </w:p>
    <w:p w14:paraId="38FDC055" w14:textId="77777777" w:rsidR="00307459" w:rsidRDefault="00307459" w:rsidP="00307459">
      <w:pPr>
        <w:pStyle w:val="PL"/>
      </w:pPr>
    </w:p>
    <w:p w14:paraId="79C84EB3" w14:textId="77777777" w:rsidR="00307459" w:rsidRDefault="00307459" w:rsidP="00307459">
      <w:pPr>
        <w:pStyle w:val="PL"/>
      </w:pPr>
    </w:p>
    <w:p w14:paraId="1480105B" w14:textId="77777777" w:rsidR="00307459" w:rsidRDefault="00307459" w:rsidP="00307459">
      <w:pPr>
        <w:pStyle w:val="PL"/>
        <w:rPr>
          <w:rStyle w:val="PLChar"/>
        </w:rPr>
      </w:pPr>
      <w:bookmarkStart w:id="683" w:name="_Hlk20825864"/>
      <w:r>
        <w:rPr>
          <w:snapToGrid w:val="0"/>
        </w:rPr>
        <w:t>MaxCHOpreparations</w:t>
      </w:r>
      <w:r>
        <w:rPr>
          <w:rStyle w:val="PLChar"/>
        </w:rPr>
        <w:t xml:space="preserve"> ::= INTEGER (1..8, ...)</w:t>
      </w:r>
    </w:p>
    <w:p w14:paraId="1000391F" w14:textId="77777777" w:rsidR="00307459" w:rsidRDefault="00307459" w:rsidP="00307459">
      <w:pPr>
        <w:pStyle w:val="PL"/>
        <w:rPr>
          <w:rStyle w:val="PLChar"/>
        </w:rPr>
      </w:pPr>
    </w:p>
    <w:bookmarkEnd w:id="683"/>
    <w:p w14:paraId="739C075E" w14:textId="77777777" w:rsidR="00307459" w:rsidRDefault="00307459" w:rsidP="00307459">
      <w:pPr>
        <w:pStyle w:val="PL"/>
        <w:rPr>
          <w:rStyle w:val="PLChar"/>
        </w:rPr>
      </w:pPr>
    </w:p>
    <w:p w14:paraId="43D38853" w14:textId="77777777" w:rsidR="00307459" w:rsidRDefault="00307459" w:rsidP="00307459">
      <w:pPr>
        <w:pStyle w:val="PL"/>
      </w:pPr>
      <w:r>
        <w:rPr>
          <w:rStyle w:val="PLChar"/>
        </w:rPr>
        <w:t>MaximumDataBurstVolume ::= INTEGER (0..4095, ..., 4096.. 2000000)</w:t>
      </w:r>
    </w:p>
    <w:p w14:paraId="2521B6A4" w14:textId="77777777" w:rsidR="00307459" w:rsidRDefault="00307459" w:rsidP="00307459">
      <w:pPr>
        <w:pStyle w:val="PL"/>
      </w:pPr>
    </w:p>
    <w:p w14:paraId="196866EE" w14:textId="77777777" w:rsidR="00307459" w:rsidRDefault="00307459" w:rsidP="00307459">
      <w:pPr>
        <w:pStyle w:val="PL"/>
      </w:pPr>
    </w:p>
    <w:p w14:paraId="55417886" w14:textId="77777777" w:rsidR="00307459" w:rsidRDefault="00307459" w:rsidP="00307459">
      <w:pPr>
        <w:pStyle w:val="PL"/>
        <w:rPr>
          <w:rFonts w:eastAsia="Malgun Gothic"/>
          <w:snapToGrid w:val="0"/>
        </w:rPr>
      </w:pPr>
      <w:r>
        <w:rPr>
          <w:rFonts w:eastAsia="Malgun Gothic"/>
          <w:snapToGrid w:val="0"/>
        </w:rPr>
        <w:t>MaximumIPdatarate ::= SEQUENCE {</w:t>
      </w:r>
    </w:p>
    <w:p w14:paraId="4BB99222" w14:textId="77777777" w:rsidR="00307459" w:rsidRDefault="00307459" w:rsidP="00307459">
      <w:pPr>
        <w:pStyle w:val="PL"/>
        <w:rPr>
          <w:rFonts w:eastAsia="Malgun Gothic"/>
          <w:snapToGrid w:val="0"/>
        </w:rPr>
      </w:pPr>
      <w:r>
        <w:rPr>
          <w:rFonts w:eastAsia="Malgun Gothic"/>
          <w:snapToGrid w:val="0"/>
        </w:rPr>
        <w:tab/>
        <w:t>maxIPrate</w:t>
      </w:r>
      <w:bookmarkStart w:id="684" w:name="MCCQCTEMPBM_00000309"/>
      <w:r>
        <w:rPr>
          <w:rFonts w:eastAsia="Malgun Gothic" w:cs="Courier New"/>
          <w:snapToGrid w:val="0"/>
          <w:szCs w:val="16"/>
        </w:rPr>
        <w:t>-UL</w:t>
      </w:r>
      <w:bookmarkEnd w:id="684"/>
      <w:r>
        <w:rPr>
          <w:rFonts w:eastAsia="Malgun Gothic"/>
          <w:snapToGrid w:val="0"/>
        </w:rPr>
        <w:tab/>
      </w:r>
      <w:r>
        <w:rPr>
          <w:rFonts w:eastAsia="Malgun Gothic"/>
          <w:snapToGrid w:val="0"/>
        </w:rPr>
        <w:tab/>
      </w:r>
      <w:r>
        <w:rPr>
          <w:rFonts w:eastAsia="Malgun Gothic"/>
          <w:snapToGrid w:val="0"/>
        </w:rPr>
        <w:tab/>
        <w:t>MaxIPrate,</w:t>
      </w:r>
    </w:p>
    <w:p w14:paraId="2927F9F2" w14:textId="77777777" w:rsidR="00307459" w:rsidRDefault="00307459" w:rsidP="00307459">
      <w:pPr>
        <w:pStyle w:val="PL"/>
        <w:rPr>
          <w:rFonts w:eastAsia="Malgun Gothic"/>
          <w:snapToGrid w:val="0"/>
        </w:rPr>
      </w:pPr>
      <w:r>
        <w:rPr>
          <w:rFonts w:eastAsia="Malgun Gothic"/>
          <w:snapToGrid w:val="0"/>
        </w:rPr>
        <w:tab/>
        <w:t>iE-Extensions</w:t>
      </w:r>
      <w:r>
        <w:rPr>
          <w:rFonts w:eastAsia="Malgun Gothic"/>
          <w:snapToGrid w:val="0"/>
        </w:rPr>
        <w:tab/>
      </w:r>
      <w:r>
        <w:rPr>
          <w:rFonts w:eastAsia="Malgun Gothic"/>
          <w:snapToGrid w:val="0"/>
        </w:rPr>
        <w:tab/>
        <w:t>ProtocolExtensionContainer { {MaximumIPdatarate-ExtIEs} }</w:t>
      </w:r>
      <w:r>
        <w:rPr>
          <w:rFonts w:eastAsia="Malgun Gothic"/>
          <w:snapToGrid w:val="0"/>
        </w:rPr>
        <w:tab/>
        <w:t>OPTIONAL,</w:t>
      </w:r>
    </w:p>
    <w:p w14:paraId="7DAC7959" w14:textId="77777777" w:rsidR="00307459" w:rsidRDefault="00307459" w:rsidP="00307459">
      <w:pPr>
        <w:pStyle w:val="PL"/>
        <w:rPr>
          <w:rFonts w:eastAsia="Malgun Gothic"/>
          <w:snapToGrid w:val="0"/>
        </w:rPr>
      </w:pPr>
      <w:r>
        <w:rPr>
          <w:rFonts w:eastAsia="Malgun Gothic"/>
          <w:snapToGrid w:val="0"/>
        </w:rPr>
        <w:lastRenderedPageBreak/>
        <w:tab/>
        <w:t>...</w:t>
      </w:r>
    </w:p>
    <w:p w14:paraId="5CB853A0" w14:textId="77777777" w:rsidR="00307459" w:rsidRDefault="00307459" w:rsidP="00307459">
      <w:pPr>
        <w:pStyle w:val="PL"/>
        <w:rPr>
          <w:rFonts w:eastAsia="Malgun Gothic"/>
          <w:snapToGrid w:val="0"/>
        </w:rPr>
      </w:pPr>
      <w:r>
        <w:rPr>
          <w:rFonts w:eastAsia="Malgun Gothic"/>
          <w:snapToGrid w:val="0"/>
        </w:rPr>
        <w:t>}</w:t>
      </w:r>
    </w:p>
    <w:p w14:paraId="266D0A8D" w14:textId="77777777" w:rsidR="00307459" w:rsidRDefault="00307459" w:rsidP="00307459">
      <w:pPr>
        <w:pStyle w:val="PL"/>
        <w:rPr>
          <w:rFonts w:eastAsia="Malgun Gothic"/>
          <w:snapToGrid w:val="0"/>
        </w:rPr>
      </w:pPr>
    </w:p>
    <w:p w14:paraId="403A8C81" w14:textId="77777777" w:rsidR="00307459" w:rsidRDefault="00307459" w:rsidP="00307459">
      <w:pPr>
        <w:pStyle w:val="PL"/>
        <w:rPr>
          <w:rFonts w:eastAsia="宋体"/>
          <w:noProof w:val="0"/>
          <w:snapToGrid w:val="0"/>
        </w:rPr>
      </w:pPr>
      <w:r>
        <w:rPr>
          <w:noProof w:val="0"/>
          <w:snapToGrid w:val="0"/>
        </w:rPr>
        <w:t>MaximumIPdatarate-ExtIEs XNAP-PROTOCOL-EXTENSION ::= {</w:t>
      </w:r>
    </w:p>
    <w:p w14:paraId="212CFD11" w14:textId="77777777" w:rsidR="00307459" w:rsidRDefault="00307459" w:rsidP="00307459">
      <w:pPr>
        <w:pStyle w:val="PL"/>
        <w:rPr>
          <w:rFonts w:eastAsia="Malgun Gothic"/>
          <w:snapToGrid w:val="0"/>
        </w:rPr>
      </w:pPr>
      <w:r>
        <w:rPr>
          <w:rFonts w:eastAsia="Malgun Gothic"/>
          <w:snapToGrid w:val="0"/>
        </w:rPr>
        <w:t>{ ID id-MaxIPrate-DL</w:t>
      </w:r>
      <w:r>
        <w:rPr>
          <w:rFonts w:eastAsia="Malgun Gothic"/>
          <w:snapToGrid w:val="0"/>
        </w:rPr>
        <w:tab/>
        <w:t>CRITICALITY ignore</w:t>
      </w:r>
      <w:r>
        <w:rPr>
          <w:rFonts w:eastAsia="Malgun Gothic"/>
          <w:snapToGrid w:val="0"/>
        </w:rPr>
        <w:tab/>
        <w:t>EXTENSION MaxIPrate</w:t>
      </w:r>
      <w:r>
        <w:rPr>
          <w:rFonts w:eastAsia="Malgun Gothic"/>
          <w:snapToGrid w:val="0"/>
        </w:rPr>
        <w:tab/>
        <w:t>PRESENCE optional},</w:t>
      </w:r>
    </w:p>
    <w:p w14:paraId="55F54499" w14:textId="77777777" w:rsidR="00307459" w:rsidRDefault="00307459" w:rsidP="00307459">
      <w:pPr>
        <w:pStyle w:val="PL"/>
        <w:rPr>
          <w:rFonts w:eastAsia="Malgun Gothic"/>
          <w:snapToGrid w:val="0"/>
        </w:rPr>
      </w:pPr>
      <w:r>
        <w:rPr>
          <w:rFonts w:eastAsia="Malgun Gothic"/>
          <w:snapToGrid w:val="0"/>
        </w:rPr>
        <w:tab/>
        <w:t>...</w:t>
      </w:r>
    </w:p>
    <w:p w14:paraId="3D55901A" w14:textId="77777777" w:rsidR="00307459" w:rsidRDefault="00307459" w:rsidP="00307459">
      <w:pPr>
        <w:pStyle w:val="PL"/>
        <w:rPr>
          <w:rFonts w:eastAsia="Malgun Gothic"/>
          <w:snapToGrid w:val="0"/>
        </w:rPr>
      </w:pPr>
      <w:r>
        <w:rPr>
          <w:rFonts w:eastAsia="Malgun Gothic"/>
          <w:snapToGrid w:val="0"/>
        </w:rPr>
        <w:t>}</w:t>
      </w:r>
    </w:p>
    <w:p w14:paraId="16860C37" w14:textId="77777777" w:rsidR="00307459" w:rsidRDefault="00307459" w:rsidP="00307459">
      <w:pPr>
        <w:pStyle w:val="PL"/>
        <w:rPr>
          <w:rFonts w:eastAsia="Malgun Gothic"/>
          <w:snapToGrid w:val="0"/>
        </w:rPr>
      </w:pPr>
    </w:p>
    <w:p w14:paraId="2F8F5A7F" w14:textId="77777777" w:rsidR="00307459" w:rsidRDefault="00307459" w:rsidP="00307459">
      <w:pPr>
        <w:pStyle w:val="PL"/>
        <w:rPr>
          <w:rFonts w:eastAsia="Malgun Gothic"/>
          <w:snapToGrid w:val="0"/>
        </w:rPr>
      </w:pPr>
      <w:r>
        <w:rPr>
          <w:rFonts w:eastAsia="Malgun Gothic"/>
          <w:snapToGrid w:val="0"/>
        </w:rPr>
        <w:t>MaxIPrate ::= ENUMERATED {</w:t>
      </w:r>
    </w:p>
    <w:p w14:paraId="298F7CAD" w14:textId="77777777" w:rsidR="00307459" w:rsidRDefault="00307459" w:rsidP="00307459">
      <w:pPr>
        <w:pStyle w:val="PL"/>
        <w:rPr>
          <w:rFonts w:eastAsia="Malgun Gothic"/>
          <w:snapToGrid w:val="0"/>
        </w:rPr>
      </w:pPr>
      <w:r>
        <w:rPr>
          <w:rFonts w:eastAsia="Malgun Gothic"/>
          <w:snapToGrid w:val="0"/>
        </w:rPr>
        <w:tab/>
        <w:t>bitrate64kbs,</w:t>
      </w:r>
    </w:p>
    <w:p w14:paraId="00AEB7B7" w14:textId="77777777" w:rsidR="00307459" w:rsidRDefault="00307459" w:rsidP="00307459">
      <w:pPr>
        <w:pStyle w:val="PL"/>
        <w:rPr>
          <w:rFonts w:eastAsia="Malgun Gothic"/>
          <w:snapToGrid w:val="0"/>
        </w:rPr>
      </w:pPr>
      <w:r>
        <w:rPr>
          <w:rFonts w:eastAsia="Malgun Gothic"/>
          <w:snapToGrid w:val="0"/>
        </w:rPr>
        <w:tab/>
        <w:t>max-UErate,</w:t>
      </w:r>
    </w:p>
    <w:p w14:paraId="49CAAA2B" w14:textId="77777777" w:rsidR="00307459" w:rsidRDefault="00307459" w:rsidP="00307459">
      <w:pPr>
        <w:pStyle w:val="PL"/>
        <w:rPr>
          <w:rFonts w:eastAsia="Malgun Gothic"/>
          <w:snapToGrid w:val="0"/>
        </w:rPr>
      </w:pPr>
      <w:r>
        <w:rPr>
          <w:rFonts w:eastAsia="Malgun Gothic"/>
          <w:snapToGrid w:val="0"/>
        </w:rPr>
        <w:tab/>
        <w:t>...</w:t>
      </w:r>
    </w:p>
    <w:p w14:paraId="7EEF006C" w14:textId="77777777" w:rsidR="00307459" w:rsidRDefault="00307459" w:rsidP="00307459">
      <w:pPr>
        <w:pStyle w:val="PL"/>
        <w:rPr>
          <w:rFonts w:eastAsia="Malgun Gothic"/>
          <w:snapToGrid w:val="0"/>
        </w:rPr>
      </w:pPr>
      <w:r>
        <w:rPr>
          <w:rFonts w:eastAsia="Malgun Gothic"/>
          <w:snapToGrid w:val="0"/>
        </w:rPr>
        <w:t>}</w:t>
      </w:r>
    </w:p>
    <w:p w14:paraId="31F01B82" w14:textId="77777777" w:rsidR="00307459" w:rsidRDefault="00307459" w:rsidP="00307459">
      <w:pPr>
        <w:pStyle w:val="PL"/>
        <w:rPr>
          <w:rFonts w:eastAsia="宋体"/>
          <w:noProof w:val="0"/>
          <w:snapToGrid w:val="0"/>
          <w:lang w:eastAsia="zh-CN"/>
        </w:rPr>
      </w:pPr>
    </w:p>
    <w:p w14:paraId="635C0FD5" w14:textId="77777777" w:rsidR="00307459" w:rsidRDefault="00307459" w:rsidP="00307459">
      <w:pPr>
        <w:pStyle w:val="PL"/>
        <w:rPr>
          <w:noProof w:val="0"/>
          <w:snapToGrid w:val="0"/>
          <w:lang w:eastAsia="zh-CN"/>
        </w:rPr>
      </w:pPr>
    </w:p>
    <w:p w14:paraId="5DD854C4" w14:textId="77777777" w:rsidR="00307459" w:rsidRDefault="00307459" w:rsidP="00307459">
      <w:pPr>
        <w:pStyle w:val="PL"/>
        <w:rPr>
          <w:noProof w:val="0"/>
          <w:snapToGrid w:val="0"/>
          <w:lang w:eastAsia="zh-CN"/>
        </w:rPr>
      </w:pPr>
      <w:r>
        <w:rPr>
          <w:rFonts w:cs="Arial"/>
          <w:bCs/>
          <w:lang w:eastAsia="ja-JP"/>
        </w:rPr>
        <w:t>MBSFNControlRegionLength ::= INTEGER (0..3)</w:t>
      </w:r>
    </w:p>
    <w:p w14:paraId="4F38BCBE" w14:textId="77777777" w:rsidR="00307459" w:rsidRDefault="00307459" w:rsidP="00307459">
      <w:pPr>
        <w:pStyle w:val="PL"/>
        <w:rPr>
          <w:noProof w:val="0"/>
          <w:snapToGrid w:val="0"/>
          <w:lang w:eastAsia="zh-CN"/>
        </w:rPr>
      </w:pPr>
    </w:p>
    <w:p w14:paraId="4EADA12F" w14:textId="77777777" w:rsidR="00307459" w:rsidRDefault="00307459" w:rsidP="00307459">
      <w:pPr>
        <w:pStyle w:val="PL"/>
        <w:rPr>
          <w:noProof w:val="0"/>
          <w:snapToGrid w:val="0"/>
          <w:lang w:eastAsia="zh-CN"/>
        </w:rPr>
      </w:pPr>
    </w:p>
    <w:p w14:paraId="760D71F2" w14:textId="77777777" w:rsidR="00307459" w:rsidRDefault="00307459" w:rsidP="00307459">
      <w:pPr>
        <w:pStyle w:val="PL"/>
        <w:rPr>
          <w:noProof w:val="0"/>
          <w:snapToGrid w:val="0"/>
          <w:lang w:eastAsia="ko-KR"/>
        </w:rPr>
      </w:pPr>
      <w:r>
        <w:rPr>
          <w:noProof w:val="0"/>
          <w:snapToGrid w:val="0"/>
          <w:lang w:eastAsia="zh-CN"/>
        </w:rPr>
        <w:t xml:space="preserve">MBSFNSubframeAllocation-E-UTRA ::= </w:t>
      </w:r>
      <w:r>
        <w:rPr>
          <w:noProof w:val="0"/>
          <w:snapToGrid w:val="0"/>
        </w:rPr>
        <w:t>CHOICE {</w:t>
      </w:r>
    </w:p>
    <w:p w14:paraId="7CD94400" w14:textId="77777777" w:rsidR="00307459" w:rsidRDefault="00307459" w:rsidP="00307459">
      <w:pPr>
        <w:pStyle w:val="PL"/>
        <w:rPr>
          <w:noProof w:val="0"/>
          <w:snapToGrid w:val="0"/>
          <w:lang w:eastAsia="zh-CN"/>
        </w:rPr>
      </w:pPr>
      <w:r>
        <w:rPr>
          <w:noProof w:val="0"/>
          <w:snapToGrid w:val="0"/>
        </w:rPr>
        <w:tab/>
      </w:r>
      <w:r>
        <w:rPr>
          <w:noProof w:val="0"/>
          <w:snapToGrid w:val="0"/>
          <w:lang w:eastAsia="zh-CN"/>
        </w:rPr>
        <w:t>oneframe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BIT STRING (SIZE(6)),</w:t>
      </w:r>
    </w:p>
    <w:p w14:paraId="3612B434" w14:textId="77777777" w:rsidR="00307459" w:rsidRDefault="00307459" w:rsidP="00307459">
      <w:pPr>
        <w:pStyle w:val="PL"/>
        <w:rPr>
          <w:noProof w:val="0"/>
          <w:snapToGrid w:val="0"/>
          <w:lang w:eastAsia="ko-KR"/>
        </w:rPr>
      </w:pPr>
      <w:r>
        <w:rPr>
          <w:noProof w:val="0"/>
          <w:snapToGrid w:val="0"/>
          <w:lang w:eastAsia="zh-CN"/>
        </w:rPr>
        <w:tab/>
        <w:t>fourframes</w:t>
      </w:r>
      <w:r>
        <w:rPr>
          <w:noProof w:val="0"/>
          <w:snapToGrid w:val="0"/>
        </w:rPr>
        <w:tab/>
      </w:r>
      <w:r>
        <w:rPr>
          <w:noProof w:val="0"/>
          <w:snapToGrid w:val="0"/>
        </w:rPr>
        <w:tab/>
      </w:r>
      <w:r>
        <w:rPr>
          <w:noProof w:val="0"/>
          <w:snapToGrid w:val="0"/>
        </w:rPr>
        <w:tab/>
      </w:r>
      <w:r>
        <w:rPr>
          <w:noProof w:val="0"/>
          <w:snapToGrid w:val="0"/>
        </w:rPr>
        <w:tab/>
        <w:t>BIT STRING (SIZE(24)),</w:t>
      </w:r>
    </w:p>
    <w:p w14:paraId="069800A4" w14:textId="77777777" w:rsidR="00307459" w:rsidRDefault="00307459" w:rsidP="00307459">
      <w:pPr>
        <w:pStyle w:val="PL"/>
        <w:rPr>
          <w:snapToGrid w:val="0"/>
        </w:rPr>
      </w:pPr>
      <w:r>
        <w:rPr>
          <w:snapToGrid w:val="0"/>
        </w:rPr>
        <w:tab/>
        <w:t>choice-extension</w:t>
      </w:r>
      <w:r>
        <w:rPr>
          <w:snapToGrid w:val="0"/>
        </w:rPr>
        <w:tab/>
      </w:r>
      <w:r>
        <w:rPr>
          <w:snapToGrid w:val="0"/>
        </w:rPr>
        <w:tab/>
      </w:r>
      <w:r>
        <w:t>ProtocolIE-Single-Container</w:t>
      </w:r>
      <w:r>
        <w:rPr>
          <w:snapToGrid w:val="0"/>
        </w:rPr>
        <w:t xml:space="preserve"> { {</w:t>
      </w:r>
      <w:r>
        <w:rPr>
          <w:noProof w:val="0"/>
          <w:snapToGrid w:val="0"/>
          <w:lang w:eastAsia="zh-CN"/>
        </w:rPr>
        <w:t>MBSFNSubframeAllocation-E-UTRA</w:t>
      </w:r>
      <w:r>
        <w:rPr>
          <w:snapToGrid w:val="0"/>
        </w:rPr>
        <w:t>-ExtIEs} }</w:t>
      </w:r>
    </w:p>
    <w:p w14:paraId="105D4D93" w14:textId="77777777" w:rsidR="00307459" w:rsidRDefault="00307459" w:rsidP="00307459">
      <w:pPr>
        <w:pStyle w:val="PL"/>
        <w:rPr>
          <w:snapToGrid w:val="0"/>
        </w:rPr>
      </w:pPr>
      <w:r>
        <w:rPr>
          <w:snapToGrid w:val="0"/>
        </w:rPr>
        <w:t>}</w:t>
      </w:r>
    </w:p>
    <w:p w14:paraId="6675CA81" w14:textId="77777777" w:rsidR="00307459" w:rsidRDefault="00307459" w:rsidP="00307459">
      <w:pPr>
        <w:pStyle w:val="PL"/>
        <w:rPr>
          <w:snapToGrid w:val="0"/>
        </w:rPr>
      </w:pPr>
    </w:p>
    <w:p w14:paraId="4FE6A95A" w14:textId="77777777" w:rsidR="00307459" w:rsidRDefault="00307459" w:rsidP="00307459">
      <w:pPr>
        <w:pStyle w:val="PL"/>
        <w:rPr>
          <w:snapToGrid w:val="0"/>
        </w:rPr>
      </w:pPr>
      <w:r>
        <w:rPr>
          <w:noProof w:val="0"/>
          <w:snapToGrid w:val="0"/>
          <w:lang w:eastAsia="zh-CN"/>
        </w:rPr>
        <w:t>MBSFNSubframeAllocation-E-UTRA</w:t>
      </w:r>
      <w:r>
        <w:rPr>
          <w:snapToGrid w:val="0"/>
        </w:rPr>
        <w:t>-ExtIEs XNAP-PROTOCOL-IES ::= {</w:t>
      </w:r>
    </w:p>
    <w:p w14:paraId="5EFBD083" w14:textId="77777777" w:rsidR="00307459" w:rsidRDefault="00307459" w:rsidP="00307459">
      <w:pPr>
        <w:pStyle w:val="PL"/>
        <w:rPr>
          <w:snapToGrid w:val="0"/>
        </w:rPr>
      </w:pPr>
      <w:r>
        <w:rPr>
          <w:snapToGrid w:val="0"/>
        </w:rPr>
        <w:tab/>
        <w:t>...</w:t>
      </w:r>
    </w:p>
    <w:p w14:paraId="7D7B243A" w14:textId="77777777" w:rsidR="00307459" w:rsidRDefault="00307459" w:rsidP="00307459">
      <w:pPr>
        <w:pStyle w:val="PL"/>
        <w:rPr>
          <w:snapToGrid w:val="0"/>
        </w:rPr>
      </w:pPr>
      <w:r>
        <w:rPr>
          <w:snapToGrid w:val="0"/>
        </w:rPr>
        <w:t>}</w:t>
      </w:r>
    </w:p>
    <w:p w14:paraId="7829C1D3" w14:textId="77777777" w:rsidR="00307459" w:rsidRDefault="00307459" w:rsidP="00307459">
      <w:pPr>
        <w:pStyle w:val="PL"/>
        <w:rPr>
          <w:noProof w:val="0"/>
          <w:snapToGrid w:val="0"/>
          <w:lang w:eastAsia="zh-CN"/>
        </w:rPr>
      </w:pPr>
    </w:p>
    <w:p w14:paraId="74FDA61F" w14:textId="77777777" w:rsidR="00307459" w:rsidRDefault="00307459" w:rsidP="00307459">
      <w:pPr>
        <w:pStyle w:val="PL"/>
        <w:rPr>
          <w:lang w:eastAsia="ko-KR"/>
        </w:rPr>
      </w:pPr>
    </w:p>
    <w:p w14:paraId="41DAF7CF" w14:textId="77777777" w:rsidR="00307459" w:rsidRDefault="00307459" w:rsidP="00307459">
      <w:pPr>
        <w:pStyle w:val="PL"/>
        <w:rPr>
          <w:snapToGrid w:val="0"/>
        </w:rPr>
      </w:pPr>
      <w:r>
        <w:rPr>
          <w:snapToGrid w:val="0"/>
        </w:rPr>
        <w:t>MBSFNSubframeInfo-E-UTRA ::= SEQUENCE (SIZE(1..maxnoofMBSFNEUTRA)) OF MBSFNSubframeInfo-E-UTRA-Item</w:t>
      </w:r>
    </w:p>
    <w:p w14:paraId="0861A67B" w14:textId="77777777" w:rsidR="00307459" w:rsidRDefault="00307459" w:rsidP="00307459">
      <w:pPr>
        <w:pStyle w:val="PL"/>
        <w:rPr>
          <w:snapToGrid w:val="0"/>
        </w:rPr>
      </w:pPr>
    </w:p>
    <w:p w14:paraId="253C6DD7" w14:textId="77777777" w:rsidR="00307459" w:rsidRDefault="00307459" w:rsidP="00307459">
      <w:pPr>
        <w:pStyle w:val="PL"/>
        <w:rPr>
          <w:snapToGrid w:val="0"/>
        </w:rPr>
      </w:pPr>
    </w:p>
    <w:p w14:paraId="1A4E8A94" w14:textId="77777777" w:rsidR="00307459" w:rsidRDefault="00307459" w:rsidP="00307459">
      <w:pPr>
        <w:pStyle w:val="PL"/>
        <w:rPr>
          <w:snapToGrid w:val="0"/>
        </w:rPr>
      </w:pPr>
      <w:r>
        <w:rPr>
          <w:snapToGrid w:val="0"/>
        </w:rPr>
        <w:t>MBSFNSubframeInfo-E-UTRA-Item ::= SEQUENCE {</w:t>
      </w:r>
    </w:p>
    <w:p w14:paraId="52270F74" w14:textId="77777777" w:rsidR="00307459" w:rsidRDefault="00307459" w:rsidP="00307459">
      <w:pPr>
        <w:pStyle w:val="PL"/>
        <w:rPr>
          <w:noProof w:val="0"/>
          <w:snapToGrid w:val="0"/>
        </w:rPr>
      </w:pPr>
      <w:r>
        <w:rPr>
          <w:snapToGrid w:val="0"/>
        </w:rPr>
        <w:tab/>
        <w:t>radioframeAllocationPeriod</w:t>
      </w:r>
      <w:r>
        <w:rPr>
          <w:snapToGrid w:val="0"/>
        </w:rPr>
        <w:tab/>
      </w:r>
      <w:r>
        <w:rPr>
          <w:snapToGrid w:val="0"/>
        </w:rPr>
        <w:tab/>
      </w:r>
      <w:r>
        <w:rPr>
          <w:noProof w:val="0"/>
          <w:snapToGrid w:val="0"/>
        </w:rPr>
        <w:t>ENUMERATED{</w:t>
      </w:r>
      <w:r>
        <w:t>n1,n2,n4,n8,n16,n32</w:t>
      </w:r>
      <w:r>
        <w:rPr>
          <w:noProof w:val="0"/>
          <w:snapToGrid w:val="0"/>
        </w:rPr>
        <w:t>,...},</w:t>
      </w:r>
    </w:p>
    <w:p w14:paraId="3F88BE1E" w14:textId="77777777" w:rsidR="00307459" w:rsidRDefault="00307459" w:rsidP="00307459">
      <w:pPr>
        <w:pStyle w:val="PL"/>
        <w:rPr>
          <w:noProof w:val="0"/>
          <w:snapToGrid w:val="0"/>
        </w:rPr>
      </w:pPr>
      <w:r>
        <w:rPr>
          <w:snapToGrid w:val="0"/>
        </w:rPr>
        <w:tab/>
        <w:t>radioframeAllocationOffset</w:t>
      </w:r>
      <w:r>
        <w:rPr>
          <w:snapToGrid w:val="0"/>
        </w:rPr>
        <w:tab/>
      </w:r>
      <w:r>
        <w:rPr>
          <w:snapToGrid w:val="0"/>
        </w:rPr>
        <w:tab/>
      </w:r>
      <w:r>
        <w:rPr>
          <w:noProof w:val="0"/>
          <w:snapToGrid w:val="0"/>
        </w:rPr>
        <w:t>INTEGER (</w:t>
      </w:r>
      <w:r>
        <w:rPr>
          <w:noProof w:val="0"/>
          <w:snapToGrid w:val="0"/>
          <w:lang w:eastAsia="zh-CN"/>
        </w:rPr>
        <w:t>0</w:t>
      </w:r>
      <w:r>
        <w:rPr>
          <w:noProof w:val="0"/>
          <w:snapToGrid w:val="0"/>
        </w:rPr>
        <w:t>..</w:t>
      </w:r>
      <w:r>
        <w:rPr>
          <w:noProof w:val="0"/>
          <w:snapToGrid w:val="0"/>
          <w:lang w:eastAsia="zh-CN"/>
        </w:rPr>
        <w:t>7,</w:t>
      </w:r>
      <w:r>
        <w:rPr>
          <w:noProof w:val="0"/>
          <w:snapToGrid w:val="0"/>
        </w:rPr>
        <w:t xml:space="preserve"> ...),</w:t>
      </w:r>
    </w:p>
    <w:p w14:paraId="7BF24ABA" w14:textId="77777777" w:rsidR="00307459" w:rsidRDefault="00307459" w:rsidP="00307459">
      <w:pPr>
        <w:pStyle w:val="PL"/>
        <w:rPr>
          <w:snapToGrid w:val="0"/>
        </w:rPr>
      </w:pPr>
      <w:r>
        <w:rPr>
          <w:snapToGrid w:val="0"/>
        </w:rPr>
        <w:tab/>
        <w:t>subframeAllocation</w:t>
      </w:r>
      <w:r>
        <w:rPr>
          <w:snapToGrid w:val="0"/>
        </w:rPr>
        <w:tab/>
      </w:r>
      <w:r>
        <w:rPr>
          <w:snapToGrid w:val="0"/>
        </w:rPr>
        <w:tab/>
      </w:r>
      <w:r>
        <w:rPr>
          <w:snapToGrid w:val="0"/>
        </w:rPr>
        <w:tab/>
      </w:r>
      <w:r>
        <w:rPr>
          <w:snapToGrid w:val="0"/>
        </w:rPr>
        <w:tab/>
        <w:t>MBSFN</w:t>
      </w:r>
      <w:r>
        <w:rPr>
          <w:noProof w:val="0"/>
          <w:snapToGrid w:val="0"/>
          <w:lang w:eastAsia="zh-CN"/>
        </w:rPr>
        <w:t>SubframeAllocation-E-UTRA,</w:t>
      </w:r>
    </w:p>
    <w:p w14:paraId="1929CCDD" w14:textId="77777777" w:rsidR="00307459" w:rsidRDefault="00307459" w:rsidP="00307459">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w:t>
      </w:r>
      <w:r>
        <w:rPr>
          <w:snapToGrid w:val="0"/>
        </w:rPr>
        <w:t>MBSFNSubframeInfo-E-UTRA-Item</w:t>
      </w:r>
      <w:r>
        <w:rPr>
          <w:noProof w:val="0"/>
          <w:snapToGrid w:val="0"/>
        </w:rPr>
        <w:t>-ExtIEs} } OPTIONAL,</w:t>
      </w:r>
    </w:p>
    <w:p w14:paraId="73A50789" w14:textId="77777777" w:rsidR="00307459" w:rsidRDefault="00307459" w:rsidP="00307459">
      <w:pPr>
        <w:pStyle w:val="PL"/>
        <w:rPr>
          <w:noProof w:val="0"/>
          <w:snapToGrid w:val="0"/>
        </w:rPr>
      </w:pPr>
      <w:r>
        <w:rPr>
          <w:noProof w:val="0"/>
          <w:snapToGrid w:val="0"/>
        </w:rPr>
        <w:tab/>
        <w:t>...</w:t>
      </w:r>
    </w:p>
    <w:p w14:paraId="1D1EF707" w14:textId="77777777" w:rsidR="00307459" w:rsidRDefault="00307459" w:rsidP="00307459">
      <w:pPr>
        <w:pStyle w:val="PL"/>
        <w:rPr>
          <w:noProof w:val="0"/>
          <w:snapToGrid w:val="0"/>
        </w:rPr>
      </w:pPr>
      <w:r>
        <w:rPr>
          <w:noProof w:val="0"/>
          <w:snapToGrid w:val="0"/>
        </w:rPr>
        <w:t>}</w:t>
      </w:r>
    </w:p>
    <w:p w14:paraId="47F77C84" w14:textId="77777777" w:rsidR="00307459" w:rsidRDefault="00307459" w:rsidP="00307459">
      <w:pPr>
        <w:pStyle w:val="PL"/>
        <w:rPr>
          <w:noProof w:val="0"/>
          <w:snapToGrid w:val="0"/>
        </w:rPr>
      </w:pPr>
    </w:p>
    <w:p w14:paraId="7C70BDE6" w14:textId="77777777" w:rsidR="00307459" w:rsidRDefault="00307459" w:rsidP="00307459">
      <w:pPr>
        <w:pStyle w:val="PL"/>
        <w:rPr>
          <w:noProof w:val="0"/>
          <w:snapToGrid w:val="0"/>
        </w:rPr>
      </w:pPr>
      <w:r>
        <w:rPr>
          <w:snapToGrid w:val="0"/>
        </w:rPr>
        <w:t>MBSFNSubframeInfo-E-UTRA-Item</w:t>
      </w:r>
      <w:r>
        <w:rPr>
          <w:noProof w:val="0"/>
          <w:snapToGrid w:val="0"/>
        </w:rPr>
        <w:t>-ExtIEs XNAP-PROTOCOL-EXTENSION ::={</w:t>
      </w:r>
    </w:p>
    <w:p w14:paraId="0C321A9E" w14:textId="77777777" w:rsidR="00307459" w:rsidRDefault="00307459" w:rsidP="00307459">
      <w:pPr>
        <w:pStyle w:val="PL"/>
        <w:rPr>
          <w:noProof w:val="0"/>
          <w:snapToGrid w:val="0"/>
        </w:rPr>
      </w:pPr>
      <w:r>
        <w:rPr>
          <w:noProof w:val="0"/>
          <w:snapToGrid w:val="0"/>
        </w:rPr>
        <w:tab/>
        <w:t>...</w:t>
      </w:r>
    </w:p>
    <w:p w14:paraId="7933CED3" w14:textId="77777777" w:rsidR="00307459" w:rsidRDefault="00307459" w:rsidP="00307459">
      <w:pPr>
        <w:pStyle w:val="PL"/>
        <w:rPr>
          <w:noProof w:val="0"/>
          <w:snapToGrid w:val="0"/>
        </w:rPr>
      </w:pPr>
      <w:r>
        <w:rPr>
          <w:noProof w:val="0"/>
          <w:snapToGrid w:val="0"/>
        </w:rPr>
        <w:t>}</w:t>
      </w:r>
    </w:p>
    <w:p w14:paraId="53927408" w14:textId="77777777" w:rsidR="00307459" w:rsidRDefault="00307459" w:rsidP="00307459">
      <w:pPr>
        <w:pStyle w:val="PL"/>
      </w:pPr>
    </w:p>
    <w:p w14:paraId="347A28A7" w14:textId="77777777" w:rsidR="00307459" w:rsidRDefault="00307459" w:rsidP="00307459">
      <w:pPr>
        <w:pStyle w:val="PL"/>
        <w:rPr>
          <w:snapToGrid w:val="0"/>
        </w:rPr>
      </w:pPr>
      <w:r>
        <w:rPr>
          <w:snapToGrid w:val="0"/>
        </w:rPr>
        <w:t>MBS-FrequencySelectionArea-Identity ::= OCTET STRING (SIZE(3))</w:t>
      </w:r>
    </w:p>
    <w:p w14:paraId="4D766F06" w14:textId="77777777" w:rsidR="00307459" w:rsidRDefault="00307459" w:rsidP="00307459">
      <w:pPr>
        <w:pStyle w:val="PL"/>
        <w:rPr>
          <w:snapToGrid w:val="0"/>
        </w:rPr>
      </w:pPr>
    </w:p>
    <w:p w14:paraId="538E29A5" w14:textId="77777777" w:rsidR="00307459" w:rsidRDefault="00307459" w:rsidP="00307459">
      <w:pPr>
        <w:pStyle w:val="PL"/>
      </w:pPr>
      <w:r>
        <w:t>MBS-Area-Session-ID ::= INTEGER (0..65535, ...)</w:t>
      </w:r>
    </w:p>
    <w:p w14:paraId="0FE0916F" w14:textId="77777777" w:rsidR="00307459" w:rsidRDefault="00307459" w:rsidP="00307459">
      <w:pPr>
        <w:pStyle w:val="PL"/>
        <w:rPr>
          <w:rFonts w:eastAsia="Symbol"/>
          <w:noProof w:val="0"/>
        </w:rPr>
      </w:pPr>
    </w:p>
    <w:p w14:paraId="353817C8" w14:textId="77777777" w:rsidR="00307459" w:rsidRDefault="00307459" w:rsidP="00307459">
      <w:pPr>
        <w:pStyle w:val="PL"/>
        <w:rPr>
          <w:rFonts w:eastAsia="Symbol"/>
          <w:noProof w:val="0"/>
        </w:rPr>
      </w:pPr>
      <w:r>
        <w:rPr>
          <w:noProof w:val="0"/>
          <w:snapToGrid w:val="0"/>
          <w:lang w:eastAsia="zh-CN"/>
        </w:rPr>
        <w:t>MBS-MappingandDataForwarding</w:t>
      </w:r>
      <w:r>
        <w:rPr>
          <w:lang w:val="en-US" w:eastAsia="zh-CN"/>
        </w:rPr>
        <w:t>Request</w:t>
      </w:r>
      <w:r>
        <w:rPr>
          <w:noProof w:val="0"/>
          <w:snapToGrid w:val="0"/>
          <w:lang w:eastAsia="zh-CN"/>
        </w:rPr>
        <w:t>InfofromSource</w:t>
      </w:r>
      <w:r>
        <w:rPr>
          <w:noProof w:val="0"/>
          <w:snapToGrid w:val="0"/>
        </w:rPr>
        <w:t xml:space="preserve"> ::= SEQUENCE (SIZE(1..maxnoofMRBs)) OF</w:t>
      </w:r>
      <w:r>
        <w:rPr>
          <w:noProof w:val="0"/>
          <w:snapToGrid w:val="0"/>
          <w:lang w:eastAsia="zh-CN"/>
        </w:rPr>
        <w:t xml:space="preserve"> MBS-MappingandDataForwarding</w:t>
      </w:r>
      <w:r>
        <w:rPr>
          <w:lang w:val="en-US" w:eastAsia="zh-CN"/>
        </w:rPr>
        <w:t>Request</w:t>
      </w:r>
      <w:r>
        <w:rPr>
          <w:noProof w:val="0"/>
          <w:snapToGrid w:val="0"/>
          <w:lang w:eastAsia="zh-CN"/>
        </w:rPr>
        <w:t>InfofromSource-Item</w:t>
      </w:r>
    </w:p>
    <w:p w14:paraId="43F51FEF" w14:textId="77777777" w:rsidR="00307459" w:rsidRDefault="00307459" w:rsidP="00307459">
      <w:pPr>
        <w:pStyle w:val="PL"/>
        <w:rPr>
          <w:rFonts w:eastAsia="Symbol"/>
          <w:noProof w:val="0"/>
        </w:rPr>
      </w:pPr>
    </w:p>
    <w:p w14:paraId="2DD6EA38" w14:textId="77777777" w:rsidR="00307459" w:rsidRDefault="00307459" w:rsidP="00307459">
      <w:pPr>
        <w:pStyle w:val="PL"/>
        <w:rPr>
          <w:rFonts w:eastAsia="宋体"/>
          <w:noProof w:val="0"/>
          <w:snapToGrid w:val="0"/>
        </w:rPr>
      </w:pPr>
      <w:r>
        <w:rPr>
          <w:noProof w:val="0"/>
          <w:snapToGrid w:val="0"/>
          <w:lang w:eastAsia="zh-CN"/>
        </w:rPr>
        <w:t>MBS-MappingandDataForwarding</w:t>
      </w:r>
      <w:r>
        <w:rPr>
          <w:lang w:val="en-US" w:eastAsia="zh-CN"/>
        </w:rPr>
        <w:t>Request</w:t>
      </w:r>
      <w:r>
        <w:rPr>
          <w:noProof w:val="0"/>
          <w:snapToGrid w:val="0"/>
          <w:lang w:eastAsia="zh-CN"/>
        </w:rPr>
        <w:t>InfofromSource-Item</w:t>
      </w:r>
      <w:r>
        <w:rPr>
          <w:noProof w:val="0"/>
          <w:snapToGrid w:val="0"/>
        </w:rPr>
        <w:t xml:space="preserve"> ::= SEQUENCE {</w:t>
      </w:r>
    </w:p>
    <w:p w14:paraId="28E42A61" w14:textId="77777777" w:rsidR="00307459" w:rsidRDefault="00307459" w:rsidP="00307459">
      <w:pPr>
        <w:pStyle w:val="PL"/>
        <w:rPr>
          <w:noProof w:val="0"/>
          <w:snapToGrid w:val="0"/>
        </w:rPr>
      </w:pPr>
      <w:r>
        <w:rPr>
          <w:noProof w:val="0"/>
          <w:snapToGrid w:val="0"/>
        </w:rPr>
        <w:tab/>
      </w:r>
      <w:r>
        <w:rPr>
          <w:lang w:eastAsia="ja-JP"/>
        </w:rPr>
        <w:t>mRB-ID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lang w:eastAsia="ja-JP"/>
        </w:rPr>
        <w:t>MRB-ID</w:t>
      </w:r>
      <w:r>
        <w:rPr>
          <w:noProof w:val="0"/>
          <w:snapToGrid w:val="0"/>
        </w:rPr>
        <w:t>,</w:t>
      </w:r>
    </w:p>
    <w:p w14:paraId="543AA261" w14:textId="77777777" w:rsidR="00307459" w:rsidRDefault="00307459" w:rsidP="00307459">
      <w:pPr>
        <w:pStyle w:val="PL"/>
        <w:rPr>
          <w:noProof w:val="0"/>
          <w:snapToGrid w:val="0"/>
        </w:rPr>
      </w:pPr>
      <w:r>
        <w:rPr>
          <w:noProof w:val="0"/>
          <w:snapToGrid w:val="0"/>
        </w:rPr>
        <w:tab/>
      </w:r>
      <w:r>
        <w:rPr>
          <w:noProof w:val="0"/>
          <w:snapToGrid w:val="0"/>
          <w:lang w:eastAsia="zh-CN"/>
        </w:rPr>
        <w:t>m</w:t>
      </w:r>
      <w:r>
        <w:rPr>
          <w:noProof w:val="0"/>
          <w:snapToGrid w:val="0"/>
        </w:rPr>
        <w:t>BS</w:t>
      </w:r>
      <w:r>
        <w:rPr>
          <w:noProof w:val="0"/>
          <w:snapToGrid w:val="0"/>
          <w:lang w:eastAsia="zh-CN"/>
        </w:rPr>
        <w:t>-</w:t>
      </w:r>
      <w:r>
        <w:rPr>
          <w:noProof w:val="0"/>
          <w:snapToGrid w:val="0"/>
        </w:rPr>
        <w:t>QoSFlow-List</w:t>
      </w:r>
      <w:r>
        <w:rPr>
          <w:snapToGrid w:val="0"/>
        </w:rPr>
        <w:tab/>
      </w:r>
      <w:r>
        <w:rPr>
          <w:snapToGrid w:val="0"/>
        </w:rPr>
        <w:tab/>
      </w:r>
      <w:r>
        <w:rPr>
          <w:snapToGrid w:val="0"/>
        </w:rPr>
        <w:tab/>
      </w:r>
      <w:r>
        <w:rPr>
          <w:noProof w:val="0"/>
          <w:snapToGrid w:val="0"/>
          <w:lang w:eastAsia="zh-CN"/>
        </w:rPr>
        <w:t>M</w:t>
      </w:r>
      <w:r>
        <w:rPr>
          <w:noProof w:val="0"/>
          <w:snapToGrid w:val="0"/>
        </w:rPr>
        <w:t>BS</w:t>
      </w:r>
      <w:r>
        <w:rPr>
          <w:noProof w:val="0"/>
          <w:snapToGrid w:val="0"/>
          <w:lang w:eastAsia="zh-CN"/>
        </w:rPr>
        <w:t>-</w:t>
      </w:r>
      <w:r>
        <w:rPr>
          <w:noProof w:val="0"/>
          <w:snapToGrid w:val="0"/>
        </w:rPr>
        <w:t>QoSFlow-List,</w:t>
      </w:r>
    </w:p>
    <w:p w14:paraId="68744697" w14:textId="77777777" w:rsidR="00307459" w:rsidRDefault="00307459" w:rsidP="00307459">
      <w:pPr>
        <w:pStyle w:val="PL"/>
        <w:rPr>
          <w:noProof w:val="0"/>
          <w:snapToGrid w:val="0"/>
          <w:lang w:val="fr-FR"/>
        </w:rPr>
      </w:pPr>
      <w:r>
        <w:rPr>
          <w:rFonts w:eastAsia="Symbol"/>
          <w:noProof w:val="0"/>
          <w:snapToGrid w:val="0"/>
        </w:rPr>
        <w:lastRenderedPageBreak/>
        <w:tab/>
      </w:r>
      <w:r>
        <w:rPr>
          <w:rFonts w:eastAsia="Symbol"/>
          <w:noProof w:val="0"/>
          <w:snapToGrid w:val="0"/>
          <w:lang w:val="fr-FR"/>
        </w:rPr>
        <w:t>mRB-ProgressInformation</w:t>
      </w:r>
      <w:r>
        <w:rPr>
          <w:rFonts w:eastAsia="Symbol"/>
          <w:noProof w:val="0"/>
          <w:snapToGrid w:val="0"/>
          <w:lang w:val="fr-FR"/>
        </w:rPr>
        <w:tab/>
      </w:r>
      <w:r>
        <w:rPr>
          <w:rFonts w:eastAsia="Symbol"/>
          <w:noProof w:val="0"/>
          <w:snapToGrid w:val="0"/>
          <w:lang w:val="fr-FR"/>
        </w:rPr>
        <w:tab/>
        <w:t>MRB-ProgressInformation</w:t>
      </w:r>
      <w:r>
        <w:rPr>
          <w:rFonts w:eastAsia="Symbol"/>
          <w:snapToGrid w:val="0"/>
          <w:lang w:val="fr-FR"/>
        </w:rPr>
        <w:tab/>
      </w:r>
      <w:r>
        <w:rPr>
          <w:rFonts w:eastAsia="Symbol"/>
          <w:snapToGrid w:val="0"/>
          <w:lang w:val="fr-FR"/>
        </w:rPr>
        <w:tab/>
      </w:r>
      <w:r>
        <w:rPr>
          <w:rFonts w:eastAsia="Symbol"/>
          <w:snapToGrid w:val="0"/>
          <w:lang w:val="fr-FR"/>
        </w:rPr>
        <w:tab/>
      </w:r>
      <w:r>
        <w:rPr>
          <w:rFonts w:eastAsia="Symbol"/>
          <w:snapToGrid w:val="0"/>
          <w:lang w:val="fr-FR"/>
        </w:rPr>
        <w:tab/>
        <w:t>OPTIONAL</w:t>
      </w:r>
      <w:r>
        <w:rPr>
          <w:noProof w:val="0"/>
          <w:snapToGrid w:val="0"/>
          <w:lang w:val="fr-FR" w:eastAsia="zh-CN"/>
        </w:rPr>
        <w:t>,</w:t>
      </w:r>
    </w:p>
    <w:p w14:paraId="4FC50983" w14:textId="77777777" w:rsidR="00307459" w:rsidRDefault="00307459" w:rsidP="00307459">
      <w:pPr>
        <w:pStyle w:val="PL"/>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r>
      <w:r>
        <w:rPr>
          <w:noProof w:val="0"/>
          <w:snapToGrid w:val="0"/>
          <w:lang w:val="fr-FR"/>
        </w:rPr>
        <w:tab/>
        <w:t xml:space="preserve">ProtocolExtensionContainer { { </w:t>
      </w:r>
      <w:r>
        <w:rPr>
          <w:noProof w:val="0"/>
          <w:snapToGrid w:val="0"/>
          <w:lang w:val="fr-FR" w:eastAsia="zh-CN"/>
        </w:rPr>
        <w:t>MBS-MappingandDataForwarding</w:t>
      </w:r>
      <w:r>
        <w:rPr>
          <w:lang w:val="fr-FR" w:eastAsia="zh-CN"/>
        </w:rPr>
        <w:t>Request</w:t>
      </w:r>
      <w:r>
        <w:rPr>
          <w:noProof w:val="0"/>
          <w:snapToGrid w:val="0"/>
          <w:lang w:val="fr-FR" w:eastAsia="zh-CN"/>
        </w:rPr>
        <w:t>InfofromSource-Item</w:t>
      </w:r>
      <w:r>
        <w:rPr>
          <w:noProof w:val="0"/>
          <w:snapToGrid w:val="0"/>
          <w:lang w:val="fr-FR"/>
        </w:rPr>
        <w:t>-ExtIEs} } OPTIONAL,</w:t>
      </w:r>
    </w:p>
    <w:p w14:paraId="550ACDB1" w14:textId="77777777" w:rsidR="00307459" w:rsidRDefault="00307459" w:rsidP="00307459">
      <w:pPr>
        <w:pStyle w:val="PL"/>
        <w:rPr>
          <w:noProof w:val="0"/>
          <w:snapToGrid w:val="0"/>
          <w:lang w:val="fr-FR"/>
        </w:rPr>
      </w:pPr>
      <w:r>
        <w:rPr>
          <w:noProof w:val="0"/>
          <w:snapToGrid w:val="0"/>
          <w:lang w:val="fr-FR"/>
        </w:rPr>
        <w:tab/>
        <w:t>...</w:t>
      </w:r>
    </w:p>
    <w:p w14:paraId="1A81D6BF" w14:textId="77777777" w:rsidR="00307459" w:rsidRDefault="00307459" w:rsidP="00307459">
      <w:pPr>
        <w:pStyle w:val="PL"/>
        <w:rPr>
          <w:noProof w:val="0"/>
          <w:snapToGrid w:val="0"/>
          <w:lang w:val="fr-FR"/>
        </w:rPr>
      </w:pPr>
      <w:r>
        <w:rPr>
          <w:noProof w:val="0"/>
          <w:snapToGrid w:val="0"/>
          <w:lang w:val="fr-FR"/>
        </w:rPr>
        <w:t>}</w:t>
      </w:r>
    </w:p>
    <w:p w14:paraId="02180FE4" w14:textId="77777777" w:rsidR="00307459" w:rsidRDefault="00307459" w:rsidP="00307459">
      <w:pPr>
        <w:pStyle w:val="PL"/>
        <w:rPr>
          <w:noProof w:val="0"/>
          <w:snapToGrid w:val="0"/>
          <w:lang w:val="fr-FR"/>
        </w:rPr>
      </w:pPr>
    </w:p>
    <w:p w14:paraId="702661A3" w14:textId="77777777" w:rsidR="00307459" w:rsidRDefault="00307459" w:rsidP="00307459">
      <w:pPr>
        <w:pStyle w:val="PL"/>
        <w:rPr>
          <w:noProof w:val="0"/>
          <w:snapToGrid w:val="0"/>
          <w:lang w:val="fr-FR"/>
        </w:rPr>
      </w:pPr>
      <w:r>
        <w:rPr>
          <w:noProof w:val="0"/>
          <w:snapToGrid w:val="0"/>
          <w:lang w:val="fr-FR" w:eastAsia="zh-CN"/>
        </w:rPr>
        <w:t>MBS-MappingandDataForwarding</w:t>
      </w:r>
      <w:r>
        <w:rPr>
          <w:lang w:val="fr-FR" w:eastAsia="zh-CN"/>
        </w:rPr>
        <w:t>Request</w:t>
      </w:r>
      <w:r>
        <w:rPr>
          <w:noProof w:val="0"/>
          <w:snapToGrid w:val="0"/>
          <w:lang w:val="fr-FR" w:eastAsia="zh-CN"/>
        </w:rPr>
        <w:t>InfofromSource-Item</w:t>
      </w:r>
      <w:r>
        <w:rPr>
          <w:noProof w:val="0"/>
          <w:snapToGrid w:val="0"/>
          <w:lang w:val="fr-FR"/>
        </w:rPr>
        <w:t>-ExtIEs XNAP-PROTOCOL-EXTENSION ::= {</w:t>
      </w:r>
    </w:p>
    <w:p w14:paraId="0B7C92D2" w14:textId="77777777" w:rsidR="00307459" w:rsidRDefault="00307459" w:rsidP="00307459">
      <w:pPr>
        <w:pStyle w:val="PL"/>
        <w:rPr>
          <w:noProof w:val="0"/>
          <w:snapToGrid w:val="0"/>
        </w:rPr>
      </w:pPr>
      <w:r>
        <w:rPr>
          <w:noProof w:val="0"/>
          <w:snapToGrid w:val="0"/>
          <w:lang w:val="fr-FR"/>
        </w:rPr>
        <w:tab/>
      </w:r>
      <w:r>
        <w:rPr>
          <w:noProof w:val="0"/>
          <w:snapToGrid w:val="0"/>
        </w:rPr>
        <w:t>...</w:t>
      </w:r>
    </w:p>
    <w:p w14:paraId="45193C5C" w14:textId="77777777" w:rsidR="00307459" w:rsidRDefault="00307459" w:rsidP="00307459">
      <w:pPr>
        <w:pStyle w:val="PL"/>
        <w:rPr>
          <w:rFonts w:eastAsia="Symbol"/>
          <w:noProof w:val="0"/>
          <w:snapToGrid w:val="0"/>
        </w:rPr>
      </w:pPr>
      <w:r>
        <w:rPr>
          <w:noProof w:val="0"/>
          <w:snapToGrid w:val="0"/>
        </w:rPr>
        <w:t>}</w:t>
      </w:r>
    </w:p>
    <w:p w14:paraId="742D667E" w14:textId="77777777" w:rsidR="00307459" w:rsidRDefault="00307459" w:rsidP="00307459">
      <w:pPr>
        <w:pStyle w:val="PL"/>
        <w:rPr>
          <w:rFonts w:eastAsia="Symbol"/>
          <w:noProof w:val="0"/>
        </w:rPr>
      </w:pPr>
    </w:p>
    <w:p w14:paraId="0CC1DE25" w14:textId="77777777" w:rsidR="00307459" w:rsidRDefault="00307459" w:rsidP="00307459">
      <w:pPr>
        <w:pStyle w:val="PL"/>
        <w:rPr>
          <w:rFonts w:eastAsia="Symbol"/>
          <w:noProof w:val="0"/>
        </w:rPr>
      </w:pPr>
      <w:r>
        <w:rPr>
          <w:snapToGrid w:val="0"/>
        </w:rPr>
        <w:t>MBS-DataForwarding-Indicator</w:t>
      </w:r>
      <w:r>
        <w:rPr>
          <w:noProof w:val="0"/>
          <w:snapToGrid w:val="0"/>
        </w:rPr>
        <w:t xml:space="preserve"> ::= ENUMERATED{mbs-only, ...}</w:t>
      </w:r>
    </w:p>
    <w:p w14:paraId="0473FA5A" w14:textId="77777777" w:rsidR="00307459" w:rsidRDefault="00307459" w:rsidP="00307459">
      <w:pPr>
        <w:pStyle w:val="PL"/>
        <w:rPr>
          <w:rFonts w:eastAsia="Symbol"/>
          <w:noProof w:val="0"/>
        </w:rPr>
      </w:pPr>
    </w:p>
    <w:p w14:paraId="7057F80E" w14:textId="77777777" w:rsidR="00307459" w:rsidRDefault="00307459" w:rsidP="00307459">
      <w:pPr>
        <w:pStyle w:val="PL"/>
        <w:rPr>
          <w:rFonts w:eastAsia="Symbol"/>
          <w:noProof w:val="0"/>
        </w:rPr>
      </w:pPr>
      <w:r>
        <w:rPr>
          <w:noProof w:val="0"/>
          <w:snapToGrid w:val="0"/>
          <w:lang w:eastAsia="zh-CN"/>
        </w:rPr>
        <w:t>MBS-DataForwarding</w:t>
      </w:r>
      <w:r>
        <w:rPr>
          <w:lang w:val="en-US" w:eastAsia="zh-CN"/>
        </w:rPr>
        <w:t>Response</w:t>
      </w:r>
      <w:r>
        <w:rPr>
          <w:noProof w:val="0"/>
          <w:snapToGrid w:val="0"/>
          <w:lang w:eastAsia="zh-CN"/>
        </w:rPr>
        <w:t>Infofrom</w:t>
      </w:r>
      <w:r>
        <w:rPr>
          <w:lang w:eastAsia="ja-JP"/>
        </w:rPr>
        <w:t>Target</w:t>
      </w:r>
      <w:r>
        <w:rPr>
          <w:noProof w:val="0"/>
          <w:snapToGrid w:val="0"/>
        </w:rPr>
        <w:t xml:space="preserve"> ::= SEQUENCE (SIZE(1..maxnoofMRBs)) OF</w:t>
      </w:r>
      <w:r>
        <w:rPr>
          <w:noProof w:val="0"/>
          <w:snapToGrid w:val="0"/>
          <w:lang w:eastAsia="zh-CN"/>
        </w:rPr>
        <w:t xml:space="preserve"> MBS-DataForwarding</w:t>
      </w:r>
      <w:r>
        <w:rPr>
          <w:lang w:val="en-US" w:eastAsia="zh-CN"/>
        </w:rPr>
        <w:t>Response</w:t>
      </w:r>
      <w:r>
        <w:rPr>
          <w:noProof w:val="0"/>
          <w:snapToGrid w:val="0"/>
          <w:lang w:eastAsia="zh-CN"/>
        </w:rPr>
        <w:t>Infofrom</w:t>
      </w:r>
      <w:r>
        <w:rPr>
          <w:lang w:eastAsia="ja-JP"/>
        </w:rPr>
        <w:t>Target</w:t>
      </w:r>
      <w:r>
        <w:rPr>
          <w:noProof w:val="0"/>
          <w:snapToGrid w:val="0"/>
          <w:lang w:eastAsia="zh-CN"/>
        </w:rPr>
        <w:t>-Item</w:t>
      </w:r>
    </w:p>
    <w:p w14:paraId="79D4151D" w14:textId="77777777" w:rsidR="00307459" w:rsidRDefault="00307459" w:rsidP="00307459">
      <w:pPr>
        <w:pStyle w:val="PL"/>
        <w:rPr>
          <w:rFonts w:eastAsia="Symbol"/>
          <w:noProof w:val="0"/>
        </w:rPr>
      </w:pPr>
    </w:p>
    <w:p w14:paraId="583AE641" w14:textId="77777777" w:rsidR="00307459" w:rsidRDefault="00307459" w:rsidP="00307459">
      <w:pPr>
        <w:pStyle w:val="PL"/>
        <w:rPr>
          <w:rFonts w:eastAsia="宋体"/>
          <w:noProof w:val="0"/>
          <w:snapToGrid w:val="0"/>
        </w:rPr>
      </w:pPr>
      <w:r>
        <w:rPr>
          <w:noProof w:val="0"/>
          <w:snapToGrid w:val="0"/>
          <w:lang w:eastAsia="zh-CN"/>
        </w:rPr>
        <w:t>MBS-DataForwarding</w:t>
      </w:r>
      <w:r>
        <w:rPr>
          <w:lang w:val="en-US" w:eastAsia="zh-CN"/>
        </w:rPr>
        <w:t>Response</w:t>
      </w:r>
      <w:r>
        <w:rPr>
          <w:noProof w:val="0"/>
          <w:snapToGrid w:val="0"/>
          <w:lang w:eastAsia="zh-CN"/>
        </w:rPr>
        <w:t>Infofrom</w:t>
      </w:r>
      <w:r>
        <w:rPr>
          <w:lang w:eastAsia="ja-JP"/>
        </w:rPr>
        <w:t>Target</w:t>
      </w:r>
      <w:r>
        <w:rPr>
          <w:noProof w:val="0"/>
          <w:snapToGrid w:val="0"/>
          <w:lang w:eastAsia="zh-CN"/>
        </w:rPr>
        <w:t>-Item</w:t>
      </w:r>
      <w:r>
        <w:rPr>
          <w:noProof w:val="0"/>
          <w:snapToGrid w:val="0"/>
        </w:rPr>
        <w:t xml:space="preserve"> ::= SEQUENCE {</w:t>
      </w:r>
    </w:p>
    <w:p w14:paraId="66A03B08" w14:textId="77777777" w:rsidR="00307459" w:rsidRDefault="00307459" w:rsidP="00307459">
      <w:pPr>
        <w:pStyle w:val="PL"/>
        <w:rPr>
          <w:noProof w:val="0"/>
          <w:snapToGrid w:val="0"/>
        </w:rPr>
      </w:pPr>
      <w:r>
        <w:rPr>
          <w:noProof w:val="0"/>
          <w:snapToGrid w:val="0"/>
        </w:rPr>
        <w:tab/>
      </w:r>
      <w:r>
        <w:rPr>
          <w:lang w:eastAsia="ja-JP"/>
        </w:rPr>
        <w:t>mRB-ID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lang w:eastAsia="ja-JP"/>
        </w:rPr>
        <w:t>MRB-ID</w:t>
      </w:r>
      <w:r>
        <w:rPr>
          <w:noProof w:val="0"/>
          <w:snapToGrid w:val="0"/>
        </w:rPr>
        <w:t>,</w:t>
      </w:r>
    </w:p>
    <w:p w14:paraId="2C057F91" w14:textId="77777777" w:rsidR="00307459" w:rsidRDefault="00307459" w:rsidP="00307459">
      <w:pPr>
        <w:pStyle w:val="PL"/>
      </w:pPr>
      <w:r>
        <w:rPr>
          <w:noProof w:val="0"/>
          <w:snapToGrid w:val="0"/>
        </w:rPr>
        <w:tab/>
      </w:r>
      <w:r>
        <w:t>dlForwardingUPTNL</w:t>
      </w:r>
      <w:r>
        <w:tab/>
      </w:r>
      <w:r>
        <w:tab/>
        <w:t>UPTransportLayerInformation,</w:t>
      </w:r>
    </w:p>
    <w:p w14:paraId="69FBB976" w14:textId="77777777" w:rsidR="00307459" w:rsidRDefault="00307459" w:rsidP="00307459">
      <w:pPr>
        <w:pStyle w:val="PL"/>
        <w:rPr>
          <w:noProof w:val="0"/>
          <w:snapToGrid w:val="0"/>
          <w:lang w:eastAsia="zh-CN"/>
        </w:rPr>
      </w:pPr>
      <w:r>
        <w:rPr>
          <w:rFonts w:eastAsia="Symbol"/>
          <w:noProof w:val="0"/>
          <w:snapToGrid w:val="0"/>
        </w:rPr>
        <w:tab/>
        <w:t>mRB-ProgressInformation</w:t>
      </w:r>
      <w:r>
        <w:rPr>
          <w:rFonts w:eastAsia="Symbol"/>
          <w:noProof w:val="0"/>
          <w:snapToGrid w:val="0"/>
        </w:rPr>
        <w:tab/>
        <w:t>MRB-ProgressInformation</w:t>
      </w:r>
      <w:r>
        <w:rPr>
          <w:rFonts w:eastAsia="Symbol"/>
          <w:noProof w:val="0"/>
          <w:snapToGrid w:val="0"/>
        </w:rPr>
        <w:tab/>
      </w:r>
      <w:r>
        <w:rPr>
          <w:rFonts w:eastAsia="Symbol"/>
          <w:noProof w:val="0"/>
          <w:snapToGrid w:val="0"/>
        </w:rPr>
        <w:tab/>
      </w:r>
      <w:r>
        <w:rPr>
          <w:rFonts w:eastAsia="Symbol"/>
          <w:noProof w:val="0"/>
          <w:snapToGrid w:val="0"/>
        </w:rPr>
        <w:tab/>
      </w:r>
      <w:r>
        <w:rPr>
          <w:rFonts w:eastAsia="Symbol"/>
          <w:noProof w:val="0"/>
          <w:snapToGrid w:val="0"/>
        </w:rPr>
        <w:tab/>
      </w:r>
      <w:r>
        <w:rPr>
          <w:rFonts w:eastAsia="Symbol"/>
          <w:noProof w:val="0"/>
          <w:snapToGrid w:val="0"/>
        </w:rPr>
        <w:tab/>
      </w:r>
      <w:r>
        <w:rPr>
          <w:noProof w:val="0"/>
          <w:snapToGrid w:val="0"/>
        </w:rPr>
        <w:t>OPTIONAL</w:t>
      </w:r>
      <w:r>
        <w:rPr>
          <w:noProof w:val="0"/>
          <w:snapToGrid w:val="0"/>
          <w:lang w:eastAsia="zh-CN"/>
        </w:rPr>
        <w:t>,</w:t>
      </w:r>
    </w:p>
    <w:p w14:paraId="7906D142" w14:textId="77777777" w:rsidR="00307459" w:rsidRDefault="00307459" w:rsidP="00307459">
      <w:pPr>
        <w:pStyle w:val="PL"/>
        <w:rPr>
          <w:noProof w:val="0"/>
          <w:snapToGrid w:val="0"/>
          <w:lang w:eastAsia="ko-KR"/>
        </w:rPr>
      </w:pPr>
      <w:r>
        <w:rPr>
          <w:noProof w:val="0"/>
          <w:snapToGrid w:val="0"/>
        </w:rPr>
        <w:tab/>
        <w:t>iE-Extensions</w:t>
      </w:r>
      <w:r>
        <w:rPr>
          <w:noProof w:val="0"/>
          <w:snapToGrid w:val="0"/>
        </w:rPr>
        <w:tab/>
      </w:r>
      <w:r>
        <w:rPr>
          <w:noProof w:val="0"/>
          <w:snapToGrid w:val="0"/>
        </w:rPr>
        <w:tab/>
      </w:r>
      <w:r>
        <w:rPr>
          <w:noProof w:val="0"/>
          <w:snapToGrid w:val="0"/>
        </w:rPr>
        <w:tab/>
        <w:t xml:space="preserve">ProtocolExtensionContainer { { </w:t>
      </w:r>
      <w:r>
        <w:rPr>
          <w:noProof w:val="0"/>
          <w:snapToGrid w:val="0"/>
          <w:lang w:eastAsia="zh-CN"/>
        </w:rPr>
        <w:t>MBS-DataForwarding</w:t>
      </w:r>
      <w:r>
        <w:rPr>
          <w:lang w:val="en-US" w:eastAsia="zh-CN"/>
        </w:rPr>
        <w:t>Response</w:t>
      </w:r>
      <w:r>
        <w:rPr>
          <w:noProof w:val="0"/>
          <w:snapToGrid w:val="0"/>
          <w:lang w:eastAsia="zh-CN"/>
        </w:rPr>
        <w:t>Infofrom</w:t>
      </w:r>
      <w:r>
        <w:rPr>
          <w:lang w:eastAsia="ja-JP"/>
        </w:rPr>
        <w:t>Target</w:t>
      </w:r>
      <w:r>
        <w:rPr>
          <w:noProof w:val="0"/>
          <w:snapToGrid w:val="0"/>
          <w:lang w:eastAsia="zh-CN"/>
        </w:rPr>
        <w:t>-Item</w:t>
      </w:r>
      <w:r>
        <w:rPr>
          <w:noProof w:val="0"/>
          <w:snapToGrid w:val="0"/>
        </w:rPr>
        <w:t>-ExtIEs} } OPTIONAL,</w:t>
      </w:r>
    </w:p>
    <w:p w14:paraId="1596D8AD" w14:textId="77777777" w:rsidR="00307459" w:rsidRDefault="00307459" w:rsidP="00307459">
      <w:pPr>
        <w:pStyle w:val="PL"/>
        <w:rPr>
          <w:noProof w:val="0"/>
          <w:snapToGrid w:val="0"/>
        </w:rPr>
      </w:pPr>
      <w:r>
        <w:rPr>
          <w:noProof w:val="0"/>
          <w:snapToGrid w:val="0"/>
        </w:rPr>
        <w:tab/>
        <w:t>...</w:t>
      </w:r>
    </w:p>
    <w:p w14:paraId="57031686" w14:textId="77777777" w:rsidR="00307459" w:rsidRDefault="00307459" w:rsidP="00307459">
      <w:pPr>
        <w:pStyle w:val="PL"/>
        <w:rPr>
          <w:noProof w:val="0"/>
          <w:snapToGrid w:val="0"/>
        </w:rPr>
      </w:pPr>
      <w:r>
        <w:rPr>
          <w:noProof w:val="0"/>
          <w:snapToGrid w:val="0"/>
        </w:rPr>
        <w:t>}</w:t>
      </w:r>
    </w:p>
    <w:p w14:paraId="2C83FCEE" w14:textId="77777777" w:rsidR="00307459" w:rsidRDefault="00307459" w:rsidP="00307459">
      <w:pPr>
        <w:pStyle w:val="PL"/>
        <w:rPr>
          <w:noProof w:val="0"/>
          <w:snapToGrid w:val="0"/>
        </w:rPr>
      </w:pPr>
    </w:p>
    <w:p w14:paraId="5E8AFFAA" w14:textId="77777777" w:rsidR="00307459" w:rsidRDefault="00307459" w:rsidP="00307459">
      <w:pPr>
        <w:pStyle w:val="PL"/>
        <w:rPr>
          <w:noProof w:val="0"/>
          <w:snapToGrid w:val="0"/>
        </w:rPr>
      </w:pPr>
      <w:r>
        <w:rPr>
          <w:noProof w:val="0"/>
          <w:snapToGrid w:val="0"/>
          <w:lang w:eastAsia="zh-CN"/>
        </w:rPr>
        <w:t>MBS-DataForwarding</w:t>
      </w:r>
      <w:r>
        <w:rPr>
          <w:lang w:val="en-US" w:eastAsia="zh-CN"/>
        </w:rPr>
        <w:t>Response</w:t>
      </w:r>
      <w:r>
        <w:rPr>
          <w:noProof w:val="0"/>
          <w:snapToGrid w:val="0"/>
          <w:lang w:eastAsia="zh-CN"/>
        </w:rPr>
        <w:t>Infofrom</w:t>
      </w:r>
      <w:r>
        <w:rPr>
          <w:lang w:eastAsia="ja-JP"/>
        </w:rPr>
        <w:t>Target</w:t>
      </w:r>
      <w:r>
        <w:rPr>
          <w:noProof w:val="0"/>
          <w:snapToGrid w:val="0"/>
          <w:lang w:eastAsia="zh-CN"/>
        </w:rPr>
        <w:t>-Item</w:t>
      </w:r>
      <w:r>
        <w:rPr>
          <w:noProof w:val="0"/>
          <w:snapToGrid w:val="0"/>
        </w:rPr>
        <w:t>-ExtIEs XNAP-PROTOCOL-EXTENSION ::= {</w:t>
      </w:r>
    </w:p>
    <w:p w14:paraId="157F085C" w14:textId="77777777" w:rsidR="00307459" w:rsidRDefault="00307459" w:rsidP="00307459">
      <w:pPr>
        <w:pStyle w:val="PL"/>
        <w:rPr>
          <w:noProof w:val="0"/>
          <w:snapToGrid w:val="0"/>
        </w:rPr>
      </w:pPr>
      <w:r>
        <w:rPr>
          <w:noProof w:val="0"/>
          <w:snapToGrid w:val="0"/>
        </w:rPr>
        <w:tab/>
        <w:t>...</w:t>
      </w:r>
    </w:p>
    <w:p w14:paraId="45705E9B" w14:textId="77777777" w:rsidR="00307459" w:rsidRDefault="00307459" w:rsidP="00307459">
      <w:pPr>
        <w:pStyle w:val="PL"/>
        <w:rPr>
          <w:rFonts w:eastAsia="Symbol"/>
          <w:noProof w:val="0"/>
          <w:snapToGrid w:val="0"/>
        </w:rPr>
      </w:pPr>
      <w:r>
        <w:rPr>
          <w:noProof w:val="0"/>
          <w:snapToGrid w:val="0"/>
        </w:rPr>
        <w:t>}</w:t>
      </w:r>
    </w:p>
    <w:p w14:paraId="02EA2818" w14:textId="77777777" w:rsidR="00307459" w:rsidRDefault="00307459" w:rsidP="00307459">
      <w:pPr>
        <w:pStyle w:val="PL"/>
        <w:rPr>
          <w:rFonts w:eastAsia="宋体"/>
          <w:lang w:eastAsia="ja-JP"/>
        </w:rPr>
      </w:pPr>
    </w:p>
    <w:p w14:paraId="6C10D4A4" w14:textId="77777777" w:rsidR="00307459" w:rsidRDefault="00307459" w:rsidP="00307459">
      <w:pPr>
        <w:pStyle w:val="PL"/>
        <w:rPr>
          <w:rFonts w:eastAsia="Symbol"/>
          <w:noProof w:val="0"/>
          <w:lang w:eastAsia="ko-KR"/>
        </w:rPr>
      </w:pPr>
      <w:r>
        <w:rPr>
          <w:noProof w:val="0"/>
          <w:snapToGrid w:val="0"/>
          <w:lang w:eastAsia="zh-CN"/>
        </w:rPr>
        <w:t>M</w:t>
      </w:r>
      <w:r>
        <w:rPr>
          <w:noProof w:val="0"/>
          <w:snapToGrid w:val="0"/>
        </w:rPr>
        <w:t>BS</w:t>
      </w:r>
      <w:r>
        <w:rPr>
          <w:noProof w:val="0"/>
          <w:snapToGrid w:val="0"/>
          <w:lang w:eastAsia="zh-CN"/>
        </w:rPr>
        <w:t>-</w:t>
      </w:r>
      <w:r>
        <w:rPr>
          <w:noProof w:val="0"/>
          <w:snapToGrid w:val="0"/>
        </w:rPr>
        <w:t>QoSFlow-List ::= SEQUENCE (SIZE(1..maxnoofMBSQoSFlows)) OF QoSFlowIdentifier</w:t>
      </w:r>
    </w:p>
    <w:p w14:paraId="5CBA9310" w14:textId="77777777" w:rsidR="00307459" w:rsidRDefault="00307459" w:rsidP="00307459">
      <w:pPr>
        <w:pStyle w:val="PL"/>
        <w:rPr>
          <w:rFonts w:eastAsia="Symbol"/>
          <w:noProof w:val="0"/>
        </w:rPr>
      </w:pPr>
    </w:p>
    <w:p w14:paraId="7CA8A48D" w14:textId="77777777" w:rsidR="00307459" w:rsidRDefault="00307459" w:rsidP="00307459">
      <w:pPr>
        <w:pStyle w:val="PL"/>
        <w:rPr>
          <w:rFonts w:eastAsia="宋体"/>
          <w:noProof w:val="0"/>
          <w:snapToGrid w:val="0"/>
        </w:rPr>
      </w:pPr>
      <w:r>
        <w:rPr>
          <w:noProof w:val="0"/>
          <w:snapToGrid w:val="0"/>
        </w:rPr>
        <w:t>MBS-QoSFlowsToAdd</w:t>
      </w:r>
      <w:r>
        <w:rPr>
          <w:noProof w:val="0"/>
          <w:snapToGrid w:val="0"/>
          <w:lang w:eastAsia="zh-CN"/>
        </w:rPr>
        <w:t>-</w:t>
      </w:r>
      <w:r>
        <w:rPr>
          <w:noProof w:val="0"/>
          <w:snapToGrid w:val="0"/>
        </w:rPr>
        <w:t>List ::= SEQUENCE (SIZE(1..maxnoofMBSQoSFlows)) OF MBS-QoSFlowsToAdd-Item</w:t>
      </w:r>
    </w:p>
    <w:p w14:paraId="6CBDA9F5" w14:textId="77777777" w:rsidR="00307459" w:rsidRDefault="00307459" w:rsidP="00307459">
      <w:pPr>
        <w:pStyle w:val="PL"/>
        <w:rPr>
          <w:noProof w:val="0"/>
          <w:snapToGrid w:val="0"/>
        </w:rPr>
      </w:pPr>
    </w:p>
    <w:p w14:paraId="432E1C35" w14:textId="77777777" w:rsidR="00307459" w:rsidRDefault="00307459" w:rsidP="00307459">
      <w:pPr>
        <w:pStyle w:val="PL"/>
        <w:rPr>
          <w:noProof w:val="0"/>
          <w:snapToGrid w:val="0"/>
        </w:rPr>
      </w:pPr>
      <w:r>
        <w:rPr>
          <w:noProof w:val="0"/>
          <w:snapToGrid w:val="0"/>
        </w:rPr>
        <w:t>MBS-QoSFlowsToAdd-Item ::= SEQUENCE {</w:t>
      </w:r>
    </w:p>
    <w:p w14:paraId="5AFCEF00" w14:textId="77777777" w:rsidR="00307459" w:rsidRDefault="00307459" w:rsidP="00307459">
      <w:pPr>
        <w:pStyle w:val="PL"/>
        <w:rPr>
          <w:noProof w:val="0"/>
          <w:snapToGrid w:val="0"/>
        </w:rPr>
      </w:pPr>
      <w:r>
        <w:rPr>
          <w:noProof w:val="0"/>
          <w:snapToGrid w:val="0"/>
        </w:rPr>
        <w:tab/>
        <w:t>mBS-QosFlowIdentifier</w:t>
      </w:r>
      <w:r>
        <w:rPr>
          <w:noProof w:val="0"/>
          <w:snapToGrid w:val="0"/>
        </w:rPr>
        <w:tab/>
      </w:r>
      <w:r>
        <w:rPr>
          <w:noProof w:val="0"/>
          <w:snapToGrid w:val="0"/>
        </w:rPr>
        <w:tab/>
      </w:r>
      <w:r>
        <w:rPr>
          <w:noProof w:val="0"/>
          <w:snapToGrid w:val="0"/>
        </w:rPr>
        <w:tab/>
      </w:r>
      <w:r>
        <w:rPr>
          <w:noProof w:val="0"/>
          <w:snapToGrid w:val="0"/>
        </w:rPr>
        <w:tab/>
        <w:t>QoSFlowIdentifier,</w:t>
      </w:r>
    </w:p>
    <w:p w14:paraId="3469B35C" w14:textId="77777777" w:rsidR="00307459" w:rsidRDefault="00307459" w:rsidP="00307459">
      <w:pPr>
        <w:pStyle w:val="PL"/>
        <w:rPr>
          <w:noProof w:val="0"/>
          <w:snapToGrid w:val="0"/>
        </w:rPr>
      </w:pPr>
      <w:r>
        <w:rPr>
          <w:noProof w:val="0"/>
          <w:snapToGrid w:val="0"/>
        </w:rPr>
        <w:tab/>
        <w:t>mBS-QosFlowLevelQosParameters</w:t>
      </w:r>
      <w:r>
        <w:rPr>
          <w:snapToGrid w:val="0"/>
        </w:rPr>
        <w:tab/>
      </w:r>
      <w:r>
        <w:rPr>
          <w:snapToGrid w:val="0"/>
        </w:rPr>
        <w:tab/>
      </w:r>
      <w:r>
        <w:rPr>
          <w:noProof w:val="0"/>
          <w:snapToGrid w:val="0"/>
        </w:rPr>
        <w:t>QoSFlowLevelQoSParameters,</w:t>
      </w:r>
    </w:p>
    <w:p w14:paraId="56129A86" w14:textId="77777777" w:rsidR="00307459" w:rsidRDefault="00307459" w:rsidP="00307459">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 MBS-QoSFlowsToAdd-Item-ExtIEs} } OPTIONAL,</w:t>
      </w:r>
    </w:p>
    <w:p w14:paraId="22BEF92C" w14:textId="77777777" w:rsidR="00307459" w:rsidRDefault="00307459" w:rsidP="00307459">
      <w:pPr>
        <w:pStyle w:val="PL"/>
        <w:rPr>
          <w:noProof w:val="0"/>
          <w:snapToGrid w:val="0"/>
        </w:rPr>
      </w:pPr>
      <w:r>
        <w:rPr>
          <w:noProof w:val="0"/>
          <w:snapToGrid w:val="0"/>
        </w:rPr>
        <w:tab/>
        <w:t>...</w:t>
      </w:r>
    </w:p>
    <w:p w14:paraId="1369D571" w14:textId="77777777" w:rsidR="00307459" w:rsidRDefault="00307459" w:rsidP="00307459">
      <w:pPr>
        <w:pStyle w:val="PL"/>
        <w:rPr>
          <w:noProof w:val="0"/>
          <w:snapToGrid w:val="0"/>
        </w:rPr>
      </w:pPr>
      <w:r>
        <w:rPr>
          <w:noProof w:val="0"/>
          <w:snapToGrid w:val="0"/>
        </w:rPr>
        <w:t>}</w:t>
      </w:r>
    </w:p>
    <w:p w14:paraId="5E2E1C54" w14:textId="77777777" w:rsidR="00307459" w:rsidRDefault="00307459" w:rsidP="00307459">
      <w:pPr>
        <w:pStyle w:val="PL"/>
        <w:rPr>
          <w:noProof w:val="0"/>
          <w:snapToGrid w:val="0"/>
        </w:rPr>
      </w:pPr>
    </w:p>
    <w:p w14:paraId="2A0198E9" w14:textId="77777777" w:rsidR="00307459" w:rsidRDefault="00307459" w:rsidP="00307459">
      <w:pPr>
        <w:pStyle w:val="PL"/>
        <w:rPr>
          <w:noProof w:val="0"/>
          <w:snapToGrid w:val="0"/>
        </w:rPr>
      </w:pPr>
      <w:r>
        <w:rPr>
          <w:noProof w:val="0"/>
          <w:snapToGrid w:val="0"/>
        </w:rPr>
        <w:t>MBS-QoSFlowsToAdd-Item-ExtIEs XNAP-PROTOCOL-EXTENSION ::= {</w:t>
      </w:r>
    </w:p>
    <w:p w14:paraId="1A53E6AF" w14:textId="77777777" w:rsidR="00307459" w:rsidRDefault="00307459" w:rsidP="00307459">
      <w:pPr>
        <w:pStyle w:val="PL"/>
        <w:rPr>
          <w:noProof w:val="0"/>
          <w:snapToGrid w:val="0"/>
        </w:rPr>
      </w:pPr>
      <w:r>
        <w:rPr>
          <w:noProof w:val="0"/>
          <w:snapToGrid w:val="0"/>
        </w:rPr>
        <w:tab/>
        <w:t>...</w:t>
      </w:r>
    </w:p>
    <w:p w14:paraId="1FC5785B" w14:textId="77777777" w:rsidR="00307459" w:rsidRDefault="00307459" w:rsidP="00307459">
      <w:pPr>
        <w:pStyle w:val="PL"/>
        <w:rPr>
          <w:rFonts w:eastAsia="Symbol"/>
          <w:noProof w:val="0"/>
        </w:rPr>
      </w:pPr>
      <w:r>
        <w:rPr>
          <w:noProof w:val="0"/>
          <w:snapToGrid w:val="0"/>
        </w:rPr>
        <w:t>}</w:t>
      </w:r>
    </w:p>
    <w:p w14:paraId="75A6F80C" w14:textId="77777777" w:rsidR="00307459" w:rsidRDefault="00307459" w:rsidP="00307459">
      <w:pPr>
        <w:pStyle w:val="PL"/>
        <w:rPr>
          <w:rFonts w:eastAsia="宋体"/>
          <w:noProof w:val="0"/>
          <w:snapToGrid w:val="0"/>
        </w:rPr>
      </w:pPr>
    </w:p>
    <w:p w14:paraId="2186DF05" w14:textId="77777777" w:rsidR="00307459" w:rsidRDefault="00307459" w:rsidP="00307459">
      <w:pPr>
        <w:pStyle w:val="PL"/>
        <w:rPr>
          <w:noProof w:val="0"/>
          <w:snapToGrid w:val="0"/>
        </w:rPr>
      </w:pPr>
      <w:r>
        <w:rPr>
          <w:noProof w:val="0"/>
          <w:snapToGrid w:val="0"/>
        </w:rPr>
        <w:t>MBS-ServiceArea ::= CHOICE {</w:t>
      </w:r>
    </w:p>
    <w:p w14:paraId="4E2683A1" w14:textId="77777777" w:rsidR="00307459" w:rsidRDefault="00307459" w:rsidP="00307459">
      <w:pPr>
        <w:pStyle w:val="PL"/>
        <w:rPr>
          <w:noProof w:val="0"/>
          <w:snapToGrid w:val="0"/>
        </w:rPr>
      </w:pPr>
      <w:r>
        <w:rPr>
          <w:noProof w:val="0"/>
          <w:snapToGrid w:val="0"/>
        </w:rPr>
        <w:tab/>
        <w:t>locationindependent</w:t>
      </w:r>
      <w:r>
        <w:rPr>
          <w:noProof w:val="0"/>
          <w:snapToGrid w:val="0"/>
        </w:rPr>
        <w:tab/>
      </w:r>
      <w:r>
        <w:rPr>
          <w:noProof w:val="0"/>
          <w:snapToGrid w:val="0"/>
        </w:rPr>
        <w:tab/>
        <w:t>MBS-ServiceAreaInformation,</w:t>
      </w:r>
    </w:p>
    <w:p w14:paraId="369495E6" w14:textId="77777777" w:rsidR="00307459" w:rsidRDefault="00307459" w:rsidP="00307459">
      <w:pPr>
        <w:pStyle w:val="PL"/>
        <w:rPr>
          <w:noProof w:val="0"/>
          <w:snapToGrid w:val="0"/>
        </w:rPr>
      </w:pPr>
      <w:r>
        <w:rPr>
          <w:noProof w:val="0"/>
          <w:snapToGrid w:val="0"/>
        </w:rPr>
        <w:tab/>
        <w:t>locationdependent</w:t>
      </w:r>
      <w:r>
        <w:rPr>
          <w:noProof w:val="0"/>
          <w:snapToGrid w:val="0"/>
        </w:rPr>
        <w:tab/>
      </w:r>
      <w:r>
        <w:rPr>
          <w:noProof w:val="0"/>
          <w:snapToGrid w:val="0"/>
        </w:rPr>
        <w:tab/>
        <w:t>MBS-ServiceAreaInformationList,</w:t>
      </w:r>
    </w:p>
    <w:p w14:paraId="7D476D4C" w14:textId="77777777" w:rsidR="00307459" w:rsidRDefault="00307459" w:rsidP="00307459">
      <w:pPr>
        <w:pStyle w:val="PL"/>
        <w:rPr>
          <w:noProof w:val="0"/>
          <w:snapToGrid w:val="0"/>
        </w:rPr>
      </w:pPr>
      <w:r>
        <w:rPr>
          <w:noProof w:val="0"/>
          <w:snapToGrid w:val="0"/>
        </w:rPr>
        <w:tab/>
        <w:t>choice-extension</w:t>
      </w:r>
      <w:r>
        <w:rPr>
          <w:noProof w:val="0"/>
          <w:snapToGrid w:val="0"/>
        </w:rPr>
        <w:tab/>
      </w:r>
      <w:r>
        <w:rPr>
          <w:noProof w:val="0"/>
          <w:snapToGrid w:val="0"/>
        </w:rPr>
        <w:tab/>
        <w:t>ProtocolIE-Single-Container { {MBS-ServiceArea-ExtIEs} }</w:t>
      </w:r>
    </w:p>
    <w:p w14:paraId="3838E729" w14:textId="77777777" w:rsidR="00307459" w:rsidRDefault="00307459" w:rsidP="00307459">
      <w:pPr>
        <w:pStyle w:val="PL"/>
        <w:rPr>
          <w:noProof w:val="0"/>
          <w:snapToGrid w:val="0"/>
        </w:rPr>
      </w:pPr>
      <w:r>
        <w:rPr>
          <w:noProof w:val="0"/>
          <w:snapToGrid w:val="0"/>
        </w:rPr>
        <w:t>}</w:t>
      </w:r>
    </w:p>
    <w:p w14:paraId="7A08CEC2" w14:textId="77777777" w:rsidR="00307459" w:rsidRDefault="00307459" w:rsidP="00307459">
      <w:pPr>
        <w:pStyle w:val="PL"/>
        <w:rPr>
          <w:noProof w:val="0"/>
          <w:snapToGrid w:val="0"/>
        </w:rPr>
      </w:pPr>
    </w:p>
    <w:p w14:paraId="3EF0D187" w14:textId="77777777" w:rsidR="00307459" w:rsidRDefault="00307459" w:rsidP="00307459">
      <w:pPr>
        <w:pStyle w:val="PL"/>
        <w:rPr>
          <w:noProof w:val="0"/>
          <w:snapToGrid w:val="0"/>
        </w:rPr>
      </w:pPr>
      <w:r>
        <w:rPr>
          <w:noProof w:val="0"/>
          <w:snapToGrid w:val="0"/>
        </w:rPr>
        <w:t>MBS-ServiceArea-ExtIEs XNAP-PROTOCOL-IES ::= {</w:t>
      </w:r>
    </w:p>
    <w:p w14:paraId="37A2F4FF" w14:textId="77777777" w:rsidR="00307459" w:rsidRDefault="00307459" w:rsidP="00307459">
      <w:pPr>
        <w:pStyle w:val="PL"/>
        <w:rPr>
          <w:noProof w:val="0"/>
          <w:snapToGrid w:val="0"/>
        </w:rPr>
      </w:pPr>
      <w:r>
        <w:rPr>
          <w:noProof w:val="0"/>
          <w:snapToGrid w:val="0"/>
        </w:rPr>
        <w:tab/>
        <w:t>...</w:t>
      </w:r>
    </w:p>
    <w:p w14:paraId="019DA306" w14:textId="77777777" w:rsidR="00307459" w:rsidRDefault="00307459" w:rsidP="00307459">
      <w:pPr>
        <w:pStyle w:val="PL"/>
        <w:rPr>
          <w:noProof w:val="0"/>
          <w:snapToGrid w:val="0"/>
        </w:rPr>
      </w:pPr>
      <w:r>
        <w:rPr>
          <w:noProof w:val="0"/>
          <w:snapToGrid w:val="0"/>
        </w:rPr>
        <w:t>}</w:t>
      </w:r>
    </w:p>
    <w:p w14:paraId="1783BC21" w14:textId="77777777" w:rsidR="00307459" w:rsidRDefault="00307459" w:rsidP="00307459">
      <w:pPr>
        <w:pStyle w:val="PL"/>
        <w:rPr>
          <w:noProof w:val="0"/>
          <w:snapToGrid w:val="0"/>
        </w:rPr>
      </w:pPr>
    </w:p>
    <w:p w14:paraId="33D4F224" w14:textId="77777777" w:rsidR="00307459" w:rsidRDefault="00307459" w:rsidP="00307459">
      <w:pPr>
        <w:pStyle w:val="PL"/>
        <w:rPr>
          <w:noProof w:val="0"/>
          <w:snapToGrid w:val="0"/>
        </w:rPr>
      </w:pPr>
      <w:r>
        <w:rPr>
          <w:noProof w:val="0"/>
          <w:snapToGrid w:val="0"/>
        </w:rPr>
        <w:t>MBS-ServiceAreaCell-List ::= SEQUENCE (SIZE(1.. maxnoofCellsforMBS)) OF NR-CGI</w:t>
      </w:r>
    </w:p>
    <w:p w14:paraId="0B5A1E3E" w14:textId="77777777" w:rsidR="00307459" w:rsidRDefault="00307459" w:rsidP="00307459">
      <w:pPr>
        <w:pStyle w:val="PL"/>
        <w:rPr>
          <w:noProof w:val="0"/>
          <w:snapToGrid w:val="0"/>
        </w:rPr>
      </w:pPr>
    </w:p>
    <w:p w14:paraId="1B46F379" w14:textId="77777777" w:rsidR="00307459" w:rsidRDefault="00307459" w:rsidP="00307459">
      <w:pPr>
        <w:pStyle w:val="PL"/>
        <w:rPr>
          <w:noProof w:val="0"/>
          <w:snapToGrid w:val="0"/>
        </w:rPr>
      </w:pPr>
      <w:r>
        <w:rPr>
          <w:noProof w:val="0"/>
          <w:snapToGrid w:val="0"/>
        </w:rPr>
        <w:t>MBS-ServiceAreaInformation ::= SEQUENCE {</w:t>
      </w:r>
    </w:p>
    <w:p w14:paraId="0BF73AF8" w14:textId="77777777" w:rsidR="00307459" w:rsidRDefault="00307459" w:rsidP="00307459">
      <w:pPr>
        <w:pStyle w:val="PL"/>
        <w:rPr>
          <w:noProof w:val="0"/>
          <w:snapToGrid w:val="0"/>
        </w:rPr>
      </w:pPr>
      <w:r>
        <w:rPr>
          <w:noProof w:val="0"/>
          <w:snapToGrid w:val="0"/>
        </w:rPr>
        <w:lastRenderedPageBreak/>
        <w:tab/>
        <w:t>mBS-ServiceAreaCell-List</w:t>
      </w:r>
      <w:r>
        <w:rPr>
          <w:noProof w:val="0"/>
          <w:snapToGrid w:val="0"/>
        </w:rPr>
        <w:tab/>
      </w:r>
      <w:r>
        <w:rPr>
          <w:noProof w:val="0"/>
          <w:snapToGrid w:val="0"/>
        </w:rPr>
        <w:tab/>
        <w:t>MBS-ServiceAreaCell-List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69DFB4C" w14:textId="77777777" w:rsidR="00307459" w:rsidRDefault="00307459" w:rsidP="00307459">
      <w:pPr>
        <w:pStyle w:val="PL"/>
        <w:rPr>
          <w:noProof w:val="0"/>
          <w:snapToGrid w:val="0"/>
        </w:rPr>
      </w:pPr>
      <w:r>
        <w:rPr>
          <w:noProof w:val="0"/>
          <w:snapToGrid w:val="0"/>
        </w:rPr>
        <w:tab/>
        <w:t>mBS-ServiceAreaTAI-List</w:t>
      </w:r>
      <w:r>
        <w:rPr>
          <w:noProof w:val="0"/>
          <w:snapToGrid w:val="0"/>
        </w:rPr>
        <w:tab/>
      </w:r>
      <w:r>
        <w:rPr>
          <w:noProof w:val="0"/>
          <w:snapToGrid w:val="0"/>
        </w:rPr>
        <w:tab/>
      </w:r>
      <w:r>
        <w:rPr>
          <w:noProof w:val="0"/>
          <w:snapToGrid w:val="0"/>
        </w:rPr>
        <w:tab/>
        <w:t>MBS-ServiceAreaTAI-List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5BE6179" w14:textId="77777777" w:rsidR="00307459" w:rsidRDefault="00307459" w:rsidP="00307459">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{MBS-ServiceAreaInformation-ExtIEs} }</w:t>
      </w:r>
      <w:r>
        <w:rPr>
          <w:noProof w:val="0"/>
          <w:snapToGrid w:val="0"/>
        </w:rPr>
        <w:tab/>
      </w:r>
      <w:r>
        <w:rPr>
          <w:noProof w:val="0"/>
          <w:snapToGrid w:val="0"/>
        </w:rPr>
        <w:tab/>
        <w:t>OPTIONAL,</w:t>
      </w:r>
    </w:p>
    <w:p w14:paraId="43AE2C65" w14:textId="77777777" w:rsidR="00307459" w:rsidRDefault="00307459" w:rsidP="00307459">
      <w:pPr>
        <w:pStyle w:val="PL"/>
        <w:rPr>
          <w:noProof w:val="0"/>
          <w:snapToGrid w:val="0"/>
        </w:rPr>
      </w:pPr>
      <w:r>
        <w:rPr>
          <w:noProof w:val="0"/>
          <w:snapToGrid w:val="0"/>
        </w:rPr>
        <w:tab/>
        <w:t>...</w:t>
      </w:r>
    </w:p>
    <w:p w14:paraId="0BEA0130" w14:textId="77777777" w:rsidR="00307459" w:rsidRDefault="00307459" w:rsidP="00307459">
      <w:pPr>
        <w:pStyle w:val="PL"/>
        <w:rPr>
          <w:noProof w:val="0"/>
          <w:snapToGrid w:val="0"/>
        </w:rPr>
      </w:pPr>
      <w:r>
        <w:rPr>
          <w:noProof w:val="0"/>
          <w:snapToGrid w:val="0"/>
        </w:rPr>
        <w:t>}</w:t>
      </w:r>
    </w:p>
    <w:p w14:paraId="2B3C4C2E" w14:textId="77777777" w:rsidR="00307459" w:rsidRDefault="00307459" w:rsidP="00307459">
      <w:pPr>
        <w:pStyle w:val="PL"/>
        <w:rPr>
          <w:noProof w:val="0"/>
          <w:snapToGrid w:val="0"/>
        </w:rPr>
      </w:pPr>
    </w:p>
    <w:p w14:paraId="43434DF6" w14:textId="77777777" w:rsidR="00307459" w:rsidRDefault="00307459" w:rsidP="00307459">
      <w:pPr>
        <w:pStyle w:val="PL"/>
        <w:rPr>
          <w:noProof w:val="0"/>
          <w:snapToGrid w:val="0"/>
        </w:rPr>
      </w:pPr>
      <w:r>
        <w:rPr>
          <w:noProof w:val="0"/>
          <w:snapToGrid w:val="0"/>
        </w:rPr>
        <w:t>MBS-ServiceAreaInformation-ExtIEs XNAP-PROTOCOL-EXTENSION ::= {</w:t>
      </w:r>
    </w:p>
    <w:p w14:paraId="0812BAA0" w14:textId="77777777" w:rsidR="00307459" w:rsidRDefault="00307459" w:rsidP="00307459">
      <w:pPr>
        <w:pStyle w:val="PL"/>
        <w:rPr>
          <w:noProof w:val="0"/>
          <w:snapToGrid w:val="0"/>
        </w:rPr>
      </w:pPr>
      <w:r>
        <w:rPr>
          <w:noProof w:val="0"/>
          <w:snapToGrid w:val="0"/>
        </w:rPr>
        <w:tab/>
        <w:t>...</w:t>
      </w:r>
    </w:p>
    <w:p w14:paraId="518E40F3" w14:textId="77777777" w:rsidR="00307459" w:rsidRDefault="00307459" w:rsidP="00307459">
      <w:pPr>
        <w:pStyle w:val="PL"/>
        <w:rPr>
          <w:noProof w:val="0"/>
          <w:snapToGrid w:val="0"/>
        </w:rPr>
      </w:pPr>
      <w:r>
        <w:rPr>
          <w:noProof w:val="0"/>
          <w:snapToGrid w:val="0"/>
        </w:rPr>
        <w:t>}</w:t>
      </w:r>
    </w:p>
    <w:p w14:paraId="595E864A" w14:textId="77777777" w:rsidR="00307459" w:rsidRDefault="00307459" w:rsidP="00307459">
      <w:pPr>
        <w:pStyle w:val="PL"/>
        <w:rPr>
          <w:noProof w:val="0"/>
          <w:snapToGrid w:val="0"/>
        </w:rPr>
      </w:pPr>
    </w:p>
    <w:p w14:paraId="1A52A0D3" w14:textId="77777777" w:rsidR="00307459" w:rsidRDefault="00307459" w:rsidP="00307459">
      <w:pPr>
        <w:pStyle w:val="PL"/>
        <w:rPr>
          <w:noProof w:val="0"/>
          <w:snapToGrid w:val="0"/>
        </w:rPr>
      </w:pPr>
      <w:r>
        <w:rPr>
          <w:noProof w:val="0"/>
          <w:snapToGrid w:val="0"/>
        </w:rPr>
        <w:t>MBS-ServiceAreaInformationList ::= SEQUENCE (SIZE(1..maxnoofMBSServiceAreaInformation)) OF MBS-ServiceAreaInformation-Item</w:t>
      </w:r>
    </w:p>
    <w:p w14:paraId="6EF06D41" w14:textId="77777777" w:rsidR="00307459" w:rsidRDefault="00307459" w:rsidP="00307459">
      <w:pPr>
        <w:pStyle w:val="PL"/>
        <w:rPr>
          <w:noProof w:val="0"/>
          <w:snapToGrid w:val="0"/>
        </w:rPr>
      </w:pPr>
    </w:p>
    <w:p w14:paraId="189C5612" w14:textId="77777777" w:rsidR="00307459" w:rsidRDefault="00307459" w:rsidP="00307459">
      <w:pPr>
        <w:pStyle w:val="PL"/>
      </w:pPr>
      <w:r>
        <w:rPr>
          <w:noProof w:val="0"/>
          <w:snapToGrid w:val="0"/>
        </w:rPr>
        <w:t>MBS-ServiceAreaInformation-Item ::= SEQUENCE {</w:t>
      </w:r>
      <w:r>
        <w:rPr>
          <w:noProof w:val="0"/>
          <w:snapToGrid w:val="0"/>
        </w:rPr>
        <w:tab/>
      </w:r>
      <w:r>
        <w:t>mBS-Area-Session-ID</w:t>
      </w:r>
      <w:r>
        <w:tab/>
      </w:r>
      <w:r>
        <w:tab/>
      </w:r>
      <w:r>
        <w:tab/>
        <w:t>MBS-Area-Session-ID,</w:t>
      </w:r>
    </w:p>
    <w:p w14:paraId="409EA2F7" w14:textId="77777777" w:rsidR="00307459" w:rsidRDefault="00307459" w:rsidP="00307459">
      <w:pPr>
        <w:pStyle w:val="PL"/>
        <w:rPr>
          <w:noProof w:val="0"/>
          <w:snapToGrid w:val="0"/>
        </w:rPr>
      </w:pPr>
      <w:r>
        <w:tab/>
        <w:t>mBS</w:t>
      </w:r>
      <w:r>
        <w:rPr>
          <w:noProof w:val="0"/>
          <w:snapToGrid w:val="0"/>
        </w:rPr>
        <w:t>-ServiceAreaInformation</w:t>
      </w:r>
      <w:r>
        <w:rPr>
          <w:noProof w:val="0"/>
          <w:snapToGrid w:val="0"/>
        </w:rPr>
        <w:tab/>
        <w:t>MBS-ServiceAreaInformation,</w:t>
      </w:r>
    </w:p>
    <w:p w14:paraId="20DEC0F0" w14:textId="77777777" w:rsidR="00307459" w:rsidRDefault="00307459" w:rsidP="00307459">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 MBS-ServiceAreaInformation-Item-ExtIEs} } OPTIONAL,</w:t>
      </w:r>
    </w:p>
    <w:p w14:paraId="1C9C7D8C" w14:textId="77777777" w:rsidR="00307459" w:rsidRDefault="00307459" w:rsidP="00307459">
      <w:pPr>
        <w:pStyle w:val="PL"/>
        <w:rPr>
          <w:noProof w:val="0"/>
          <w:snapToGrid w:val="0"/>
        </w:rPr>
      </w:pPr>
      <w:r>
        <w:rPr>
          <w:noProof w:val="0"/>
          <w:snapToGrid w:val="0"/>
        </w:rPr>
        <w:tab/>
        <w:t>...</w:t>
      </w:r>
    </w:p>
    <w:p w14:paraId="3A892CD7" w14:textId="77777777" w:rsidR="00307459" w:rsidRDefault="00307459" w:rsidP="00307459">
      <w:pPr>
        <w:pStyle w:val="PL"/>
        <w:rPr>
          <w:noProof w:val="0"/>
          <w:snapToGrid w:val="0"/>
        </w:rPr>
      </w:pPr>
      <w:r>
        <w:rPr>
          <w:noProof w:val="0"/>
          <w:snapToGrid w:val="0"/>
        </w:rPr>
        <w:t>}</w:t>
      </w:r>
    </w:p>
    <w:p w14:paraId="3B8A0ACC" w14:textId="77777777" w:rsidR="00307459" w:rsidRDefault="00307459" w:rsidP="00307459">
      <w:pPr>
        <w:pStyle w:val="PL"/>
        <w:rPr>
          <w:noProof w:val="0"/>
          <w:snapToGrid w:val="0"/>
        </w:rPr>
      </w:pPr>
    </w:p>
    <w:p w14:paraId="39CD1405" w14:textId="77777777" w:rsidR="00307459" w:rsidRDefault="00307459" w:rsidP="00307459">
      <w:pPr>
        <w:pStyle w:val="PL"/>
        <w:rPr>
          <w:noProof w:val="0"/>
          <w:snapToGrid w:val="0"/>
        </w:rPr>
      </w:pPr>
      <w:r>
        <w:rPr>
          <w:noProof w:val="0"/>
          <w:snapToGrid w:val="0"/>
        </w:rPr>
        <w:t>MBS-ServiceAreaInformation-Item-ExtIEs XNAP-PROTOCOL-EXTENSION ::= {</w:t>
      </w:r>
    </w:p>
    <w:p w14:paraId="0B85CA7A" w14:textId="77777777" w:rsidR="00307459" w:rsidRDefault="00307459" w:rsidP="00307459">
      <w:pPr>
        <w:pStyle w:val="PL"/>
        <w:rPr>
          <w:noProof w:val="0"/>
          <w:snapToGrid w:val="0"/>
        </w:rPr>
      </w:pPr>
      <w:r>
        <w:rPr>
          <w:noProof w:val="0"/>
          <w:snapToGrid w:val="0"/>
        </w:rPr>
        <w:tab/>
        <w:t>...</w:t>
      </w:r>
    </w:p>
    <w:p w14:paraId="26B568D0" w14:textId="77777777" w:rsidR="00307459" w:rsidRDefault="00307459" w:rsidP="00307459">
      <w:pPr>
        <w:pStyle w:val="PL"/>
        <w:rPr>
          <w:noProof w:val="0"/>
          <w:snapToGrid w:val="0"/>
        </w:rPr>
      </w:pPr>
      <w:r>
        <w:rPr>
          <w:noProof w:val="0"/>
          <w:snapToGrid w:val="0"/>
        </w:rPr>
        <w:t>}</w:t>
      </w:r>
    </w:p>
    <w:p w14:paraId="1882B9C6" w14:textId="77777777" w:rsidR="00307459" w:rsidRDefault="00307459" w:rsidP="00307459">
      <w:pPr>
        <w:pStyle w:val="PL"/>
        <w:rPr>
          <w:noProof w:val="0"/>
          <w:snapToGrid w:val="0"/>
        </w:rPr>
      </w:pPr>
    </w:p>
    <w:p w14:paraId="6A1D9BF9" w14:textId="77777777" w:rsidR="00307459" w:rsidRDefault="00307459" w:rsidP="00307459">
      <w:pPr>
        <w:pStyle w:val="PL"/>
        <w:rPr>
          <w:noProof w:val="0"/>
          <w:snapToGrid w:val="0"/>
        </w:rPr>
      </w:pPr>
      <w:r>
        <w:rPr>
          <w:noProof w:val="0"/>
          <w:snapToGrid w:val="0"/>
        </w:rPr>
        <w:t>MBS-ServiceAreaTAI-List ::= SEQUENCE (SIZE(1.. maxnoofTAIforMBS)) OF MBS-ServiceAreaTAI-Item</w:t>
      </w:r>
    </w:p>
    <w:p w14:paraId="0CF57E65" w14:textId="77777777" w:rsidR="00307459" w:rsidRDefault="00307459" w:rsidP="00307459">
      <w:pPr>
        <w:pStyle w:val="PL"/>
        <w:rPr>
          <w:noProof w:val="0"/>
          <w:snapToGrid w:val="0"/>
        </w:rPr>
      </w:pPr>
    </w:p>
    <w:p w14:paraId="40FEA17D" w14:textId="77777777" w:rsidR="00307459" w:rsidRDefault="00307459" w:rsidP="00307459">
      <w:pPr>
        <w:pStyle w:val="PL"/>
        <w:rPr>
          <w:noProof w:val="0"/>
          <w:snapToGrid w:val="0"/>
        </w:rPr>
      </w:pPr>
      <w:r>
        <w:rPr>
          <w:noProof w:val="0"/>
          <w:snapToGrid w:val="0"/>
        </w:rPr>
        <w:t>MBS-ServiceAreaTAI-Item ::= SEQUENCE {</w:t>
      </w:r>
    </w:p>
    <w:p w14:paraId="0386061D" w14:textId="77777777" w:rsidR="00307459" w:rsidRDefault="00307459" w:rsidP="00307459">
      <w:pPr>
        <w:pStyle w:val="PL"/>
      </w:pPr>
      <w:r>
        <w:rPr>
          <w:noProof w:val="0"/>
          <w:snapToGrid w:val="0"/>
        </w:rPr>
        <w:tab/>
      </w:r>
      <w:r>
        <w:t>plmn-ID</w:t>
      </w:r>
      <w:r>
        <w:tab/>
      </w:r>
      <w:r>
        <w:tab/>
      </w:r>
      <w:r>
        <w:tab/>
      </w:r>
      <w:r>
        <w:tab/>
      </w:r>
      <w:r>
        <w:tab/>
        <w:t>PLMN-Identity,</w:t>
      </w:r>
    </w:p>
    <w:p w14:paraId="47A547DF" w14:textId="77777777" w:rsidR="00307459" w:rsidRDefault="00307459" w:rsidP="00307459">
      <w:pPr>
        <w:pStyle w:val="PL"/>
        <w:rPr>
          <w:noProof w:val="0"/>
          <w:snapToGrid w:val="0"/>
        </w:rPr>
      </w:pPr>
      <w:r>
        <w:rPr>
          <w:noProof w:val="0"/>
          <w:snapToGrid w:val="0"/>
        </w:rPr>
        <w:tab/>
        <w:t>tAC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TAC,</w:t>
      </w:r>
    </w:p>
    <w:p w14:paraId="2AC31ED7" w14:textId="77777777" w:rsidR="00307459" w:rsidRDefault="00307459" w:rsidP="00307459">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{MBS-ServiceAreaTAI-Item-ExtIEs} } OPTIONAL,</w:t>
      </w:r>
    </w:p>
    <w:p w14:paraId="1A82D601" w14:textId="77777777" w:rsidR="00307459" w:rsidRDefault="00307459" w:rsidP="00307459">
      <w:pPr>
        <w:pStyle w:val="PL"/>
        <w:rPr>
          <w:noProof w:val="0"/>
          <w:snapToGrid w:val="0"/>
        </w:rPr>
      </w:pPr>
      <w:r>
        <w:rPr>
          <w:noProof w:val="0"/>
          <w:snapToGrid w:val="0"/>
        </w:rPr>
        <w:tab/>
        <w:t>...</w:t>
      </w:r>
    </w:p>
    <w:p w14:paraId="2858AB2C" w14:textId="77777777" w:rsidR="00307459" w:rsidRDefault="00307459" w:rsidP="00307459">
      <w:pPr>
        <w:pStyle w:val="PL"/>
        <w:rPr>
          <w:noProof w:val="0"/>
          <w:snapToGrid w:val="0"/>
        </w:rPr>
      </w:pPr>
      <w:r>
        <w:rPr>
          <w:noProof w:val="0"/>
          <w:snapToGrid w:val="0"/>
        </w:rPr>
        <w:t>}</w:t>
      </w:r>
    </w:p>
    <w:p w14:paraId="6CAB8369" w14:textId="77777777" w:rsidR="00307459" w:rsidRDefault="00307459" w:rsidP="00307459">
      <w:pPr>
        <w:pStyle w:val="PL"/>
        <w:rPr>
          <w:noProof w:val="0"/>
          <w:snapToGrid w:val="0"/>
        </w:rPr>
      </w:pPr>
    </w:p>
    <w:p w14:paraId="0ADD377A" w14:textId="77777777" w:rsidR="00307459" w:rsidRDefault="00307459" w:rsidP="00307459">
      <w:pPr>
        <w:pStyle w:val="PL"/>
        <w:rPr>
          <w:noProof w:val="0"/>
          <w:snapToGrid w:val="0"/>
        </w:rPr>
      </w:pPr>
      <w:r>
        <w:rPr>
          <w:noProof w:val="0"/>
          <w:snapToGrid w:val="0"/>
        </w:rPr>
        <w:t>MBS-ServiceAreaTAI-Item-ExtIEs XNAP-PROTOCOL-EXTENSION ::= {</w:t>
      </w:r>
    </w:p>
    <w:p w14:paraId="63A5FF30" w14:textId="77777777" w:rsidR="00307459" w:rsidRDefault="00307459" w:rsidP="00307459">
      <w:pPr>
        <w:pStyle w:val="PL"/>
        <w:rPr>
          <w:noProof w:val="0"/>
          <w:snapToGrid w:val="0"/>
        </w:rPr>
      </w:pPr>
      <w:r>
        <w:rPr>
          <w:noProof w:val="0"/>
          <w:snapToGrid w:val="0"/>
        </w:rPr>
        <w:tab/>
        <w:t>...</w:t>
      </w:r>
    </w:p>
    <w:p w14:paraId="723BB34B" w14:textId="77777777" w:rsidR="00307459" w:rsidRDefault="00307459" w:rsidP="00307459">
      <w:pPr>
        <w:pStyle w:val="PL"/>
        <w:rPr>
          <w:noProof w:val="0"/>
          <w:snapToGrid w:val="0"/>
        </w:rPr>
      </w:pPr>
      <w:r>
        <w:rPr>
          <w:noProof w:val="0"/>
          <w:snapToGrid w:val="0"/>
        </w:rPr>
        <w:t>}</w:t>
      </w:r>
    </w:p>
    <w:p w14:paraId="775A42CC" w14:textId="77777777" w:rsidR="00307459" w:rsidRDefault="00307459" w:rsidP="00307459">
      <w:pPr>
        <w:pStyle w:val="PL"/>
        <w:rPr>
          <w:noProof w:val="0"/>
          <w:snapToGrid w:val="0"/>
        </w:rPr>
      </w:pPr>
    </w:p>
    <w:p w14:paraId="5CC1845E" w14:textId="77777777" w:rsidR="00307459" w:rsidRDefault="00307459" w:rsidP="00307459">
      <w:pPr>
        <w:pStyle w:val="PL"/>
        <w:rPr>
          <w:noProof w:val="0"/>
          <w:snapToGrid w:val="0"/>
        </w:rPr>
      </w:pPr>
    </w:p>
    <w:p w14:paraId="06FFF886" w14:textId="77777777" w:rsidR="00307459" w:rsidRDefault="00307459" w:rsidP="00307459">
      <w:pPr>
        <w:pStyle w:val="PL"/>
        <w:rPr>
          <w:noProof w:val="0"/>
        </w:rPr>
      </w:pPr>
      <w:r>
        <w:rPr>
          <w:noProof w:val="0"/>
          <w:snapToGrid w:val="0"/>
        </w:rPr>
        <w:t>MBS</w:t>
      </w:r>
      <w:r>
        <w:rPr>
          <w:noProof w:val="0"/>
          <w:snapToGrid w:val="0"/>
          <w:lang w:eastAsia="zh-CN"/>
        </w:rPr>
        <w:t>-</w:t>
      </w:r>
      <w:r>
        <w:rPr>
          <w:noProof w:val="0"/>
          <w:snapToGrid w:val="0"/>
        </w:rPr>
        <w:t xml:space="preserve">Session-ID ::= </w:t>
      </w:r>
      <w:r>
        <w:rPr>
          <w:noProof w:val="0"/>
        </w:rPr>
        <w:t>SEQUENCE {</w:t>
      </w:r>
    </w:p>
    <w:p w14:paraId="24EDCF26" w14:textId="77777777" w:rsidR="00307459" w:rsidRDefault="00307459" w:rsidP="00307459">
      <w:pPr>
        <w:pStyle w:val="PL"/>
        <w:rPr>
          <w:noProof w:val="0"/>
        </w:rPr>
      </w:pPr>
      <w:r>
        <w:rPr>
          <w:noProof w:val="0"/>
        </w:rPr>
        <w:tab/>
        <w:t>tMGI</w:t>
      </w:r>
      <w:r>
        <w:rPr>
          <w:noProof w:val="0"/>
        </w:rPr>
        <w:tab/>
      </w:r>
      <w:r>
        <w:rPr>
          <w:noProof w:val="0"/>
        </w:rPr>
        <w:tab/>
      </w:r>
      <w:r>
        <w:rPr>
          <w:noProof w:val="0"/>
        </w:rPr>
        <w:tab/>
      </w:r>
      <w:r>
        <w:rPr>
          <w:noProof w:val="0"/>
        </w:rPr>
        <w:tab/>
      </w:r>
      <w:r>
        <w:rPr>
          <w:noProof w:val="0"/>
        </w:rPr>
        <w:tab/>
      </w:r>
      <w:r>
        <w:rPr>
          <w:noProof w:val="0"/>
        </w:rPr>
        <w:tab/>
      </w:r>
      <w:r>
        <w:rPr>
          <w:noProof w:val="0"/>
        </w:rPr>
        <w:tab/>
        <w:t>TMGI,</w:t>
      </w:r>
    </w:p>
    <w:p w14:paraId="5230AD8F" w14:textId="77777777" w:rsidR="00307459" w:rsidRDefault="00307459" w:rsidP="00307459">
      <w:pPr>
        <w:pStyle w:val="PL"/>
        <w:rPr>
          <w:noProof w:val="0"/>
        </w:rPr>
      </w:pPr>
      <w:r>
        <w:rPr>
          <w:noProof w:val="0"/>
        </w:rPr>
        <w:tab/>
        <w:t>nID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307F2F1A" w14:textId="77777777" w:rsidR="00307459" w:rsidRDefault="00307459" w:rsidP="00307459">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{MBS-Session-ID-ExtIEs} } </w:t>
      </w:r>
      <w:r>
        <w:rPr>
          <w:noProof w:val="0"/>
        </w:rPr>
        <w:tab/>
      </w:r>
      <w:r>
        <w:rPr>
          <w:noProof w:val="0"/>
        </w:rPr>
        <w:tab/>
      </w:r>
      <w:r>
        <w:rPr>
          <w:noProof w:val="0"/>
        </w:rPr>
        <w:tab/>
        <w:t>OPTIONAL,</w:t>
      </w:r>
    </w:p>
    <w:p w14:paraId="1A3EBE5B" w14:textId="77777777" w:rsidR="00307459" w:rsidRDefault="00307459" w:rsidP="00307459">
      <w:pPr>
        <w:pStyle w:val="PL"/>
        <w:rPr>
          <w:noProof w:val="0"/>
        </w:rPr>
      </w:pPr>
      <w:r>
        <w:rPr>
          <w:noProof w:val="0"/>
        </w:rPr>
        <w:tab/>
      </w:r>
      <w:r>
        <w:rPr>
          <w:noProof w:val="0"/>
          <w:snapToGrid w:val="0"/>
        </w:rPr>
        <w:t>...</w:t>
      </w:r>
    </w:p>
    <w:p w14:paraId="74196E97" w14:textId="77777777" w:rsidR="00307459" w:rsidRDefault="00307459" w:rsidP="00307459">
      <w:pPr>
        <w:pStyle w:val="PL"/>
        <w:rPr>
          <w:noProof w:val="0"/>
        </w:rPr>
      </w:pPr>
      <w:r>
        <w:rPr>
          <w:noProof w:val="0"/>
        </w:rPr>
        <w:t>}</w:t>
      </w:r>
    </w:p>
    <w:p w14:paraId="0EB48647" w14:textId="77777777" w:rsidR="00307459" w:rsidRDefault="00307459" w:rsidP="00307459">
      <w:pPr>
        <w:pStyle w:val="PL"/>
        <w:rPr>
          <w:noProof w:val="0"/>
        </w:rPr>
      </w:pPr>
    </w:p>
    <w:p w14:paraId="3E90092A" w14:textId="77777777" w:rsidR="00307459" w:rsidRDefault="00307459" w:rsidP="00307459">
      <w:pPr>
        <w:pStyle w:val="PL"/>
        <w:rPr>
          <w:noProof w:val="0"/>
          <w:lang w:eastAsia="zh-CN"/>
        </w:rPr>
      </w:pPr>
      <w:r>
        <w:rPr>
          <w:noProof w:val="0"/>
        </w:rPr>
        <w:t xml:space="preserve">MBS-Session-ID-ExtIEs </w:t>
      </w:r>
      <w:r>
        <w:rPr>
          <w:noProof w:val="0"/>
          <w:snapToGrid w:val="0"/>
        </w:rPr>
        <w:t>XNAP</w:t>
      </w:r>
      <w:r>
        <w:rPr>
          <w:noProof w:val="0"/>
        </w:rPr>
        <w:t>-PROTOCOL-EXTENSION ::= {</w:t>
      </w:r>
    </w:p>
    <w:p w14:paraId="36BC7304" w14:textId="77777777" w:rsidR="00307459" w:rsidRDefault="00307459" w:rsidP="00307459">
      <w:pPr>
        <w:pStyle w:val="PL"/>
        <w:rPr>
          <w:noProof w:val="0"/>
          <w:lang w:eastAsia="ko-KR"/>
        </w:rPr>
      </w:pPr>
      <w:r>
        <w:rPr>
          <w:noProof w:val="0"/>
        </w:rPr>
        <w:tab/>
        <w:t>...</w:t>
      </w:r>
    </w:p>
    <w:p w14:paraId="7695235C" w14:textId="77777777" w:rsidR="00307459" w:rsidRDefault="00307459" w:rsidP="00307459">
      <w:pPr>
        <w:pStyle w:val="PL"/>
        <w:rPr>
          <w:noProof w:val="0"/>
        </w:rPr>
      </w:pPr>
      <w:r>
        <w:rPr>
          <w:noProof w:val="0"/>
        </w:rPr>
        <w:t>}</w:t>
      </w:r>
    </w:p>
    <w:p w14:paraId="527A887E" w14:textId="77777777" w:rsidR="00307459" w:rsidRDefault="00307459" w:rsidP="00307459">
      <w:pPr>
        <w:pStyle w:val="PL"/>
        <w:rPr>
          <w:snapToGrid w:val="0"/>
        </w:rPr>
      </w:pPr>
    </w:p>
    <w:p w14:paraId="41D31E38" w14:textId="77777777" w:rsidR="00307459" w:rsidRDefault="00307459" w:rsidP="00307459">
      <w:pPr>
        <w:pStyle w:val="PL"/>
      </w:pPr>
      <w:r>
        <w:rPr>
          <w:lang w:eastAsia="zh-CN"/>
        </w:rPr>
        <w:t>MBS-AssistanceInformation</w:t>
      </w:r>
      <w:r>
        <w:t xml:space="preserve"> ::= ENUMERATED {</w:t>
      </w:r>
      <w:r>
        <w:rPr>
          <w:lang w:eastAsia="zh-CN"/>
        </w:rPr>
        <w:t>true</w:t>
      </w:r>
      <w:r>
        <w:t>, ...}</w:t>
      </w:r>
    </w:p>
    <w:p w14:paraId="5B3B1904" w14:textId="77777777" w:rsidR="00307459" w:rsidRDefault="00307459" w:rsidP="00307459">
      <w:pPr>
        <w:pStyle w:val="PL"/>
        <w:rPr>
          <w:snapToGrid w:val="0"/>
        </w:rPr>
      </w:pPr>
    </w:p>
    <w:p w14:paraId="053BA405" w14:textId="77777777" w:rsidR="00307459" w:rsidRDefault="00307459" w:rsidP="00307459">
      <w:pPr>
        <w:pStyle w:val="PL"/>
        <w:rPr>
          <w:snapToGrid w:val="0"/>
        </w:rPr>
      </w:pPr>
      <w:r>
        <w:rPr>
          <w:snapToGrid w:val="0"/>
        </w:rPr>
        <w:t>MBS-SessionAssociatedInformation ::= SEQUENCE (SIZE(1..maxnoofAssociatedMBSSessions)) OF MBS-SessionAssociatedInformation-Item</w:t>
      </w:r>
    </w:p>
    <w:p w14:paraId="5C100711" w14:textId="77777777" w:rsidR="00307459" w:rsidRDefault="00307459" w:rsidP="00307459">
      <w:pPr>
        <w:pStyle w:val="PL"/>
        <w:rPr>
          <w:snapToGrid w:val="0"/>
        </w:rPr>
      </w:pPr>
    </w:p>
    <w:p w14:paraId="6DEBFA4E" w14:textId="77777777" w:rsidR="00307459" w:rsidRDefault="00307459" w:rsidP="00307459">
      <w:pPr>
        <w:pStyle w:val="PL"/>
        <w:rPr>
          <w:snapToGrid w:val="0"/>
        </w:rPr>
      </w:pPr>
      <w:r>
        <w:rPr>
          <w:snapToGrid w:val="0"/>
        </w:rPr>
        <w:t>MBS-SessionAssociatedInformation-Item ::= SEQUENCE {</w:t>
      </w:r>
    </w:p>
    <w:p w14:paraId="10EE6817" w14:textId="77777777" w:rsidR="00307459" w:rsidRDefault="00307459" w:rsidP="00307459">
      <w:pPr>
        <w:pStyle w:val="PL"/>
        <w:rPr>
          <w:snapToGrid w:val="0"/>
        </w:rPr>
      </w:pPr>
      <w:r>
        <w:rPr>
          <w:snapToGrid w:val="0"/>
        </w:rPr>
        <w:tab/>
        <w:t>mBS-Session-ID</w:t>
      </w:r>
      <w:r>
        <w:rPr>
          <w:snapToGrid w:val="0"/>
        </w:rPr>
        <w:tab/>
      </w:r>
      <w:r>
        <w:rPr>
          <w:snapToGrid w:val="0"/>
        </w:rPr>
        <w:tab/>
      </w:r>
      <w:r>
        <w:rPr>
          <w:snapToGrid w:val="0"/>
        </w:rPr>
        <w:tab/>
      </w:r>
      <w:r>
        <w:rPr>
          <w:snapToGrid w:val="0"/>
        </w:rPr>
        <w:tab/>
        <w:t>MBS-Session-ID,</w:t>
      </w:r>
    </w:p>
    <w:p w14:paraId="251C079C" w14:textId="77777777" w:rsidR="00307459" w:rsidRDefault="00307459" w:rsidP="00307459">
      <w:pPr>
        <w:pStyle w:val="PL"/>
        <w:rPr>
          <w:snapToGrid w:val="0"/>
        </w:rPr>
      </w:pPr>
      <w:r>
        <w:rPr>
          <w:snapToGrid w:val="0"/>
        </w:rPr>
        <w:lastRenderedPageBreak/>
        <w:tab/>
        <w:t>associated-QoSFlowInfo-List</w:t>
      </w:r>
      <w:r>
        <w:rPr>
          <w:snapToGrid w:val="0"/>
        </w:rPr>
        <w:tab/>
        <w:t>Associated-QoSFlowInfo-List,</w:t>
      </w:r>
    </w:p>
    <w:p w14:paraId="3F5CA990" w14:textId="77777777" w:rsidR="00307459" w:rsidRDefault="00307459" w:rsidP="0030745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t>ProtocolExtensionContainer { { MBS-SessionAssociatedInformation-Item-ExtIEs} } OPTIONAL,</w:t>
      </w:r>
    </w:p>
    <w:p w14:paraId="60E1D480" w14:textId="77777777" w:rsidR="00307459" w:rsidRDefault="00307459" w:rsidP="00307459">
      <w:pPr>
        <w:pStyle w:val="PL"/>
        <w:rPr>
          <w:snapToGrid w:val="0"/>
        </w:rPr>
      </w:pPr>
      <w:r>
        <w:rPr>
          <w:snapToGrid w:val="0"/>
          <w:lang w:val="fr-FR"/>
        </w:rPr>
        <w:tab/>
      </w:r>
      <w:r>
        <w:rPr>
          <w:snapToGrid w:val="0"/>
        </w:rPr>
        <w:t>...</w:t>
      </w:r>
    </w:p>
    <w:p w14:paraId="52A20E83" w14:textId="77777777" w:rsidR="00307459" w:rsidRDefault="00307459" w:rsidP="00307459">
      <w:pPr>
        <w:pStyle w:val="PL"/>
        <w:rPr>
          <w:snapToGrid w:val="0"/>
        </w:rPr>
      </w:pPr>
      <w:r>
        <w:rPr>
          <w:snapToGrid w:val="0"/>
        </w:rPr>
        <w:t>}</w:t>
      </w:r>
    </w:p>
    <w:p w14:paraId="2E139387" w14:textId="77777777" w:rsidR="00307459" w:rsidRDefault="00307459" w:rsidP="00307459">
      <w:pPr>
        <w:pStyle w:val="PL"/>
        <w:rPr>
          <w:snapToGrid w:val="0"/>
        </w:rPr>
      </w:pPr>
    </w:p>
    <w:p w14:paraId="400F7703" w14:textId="77777777" w:rsidR="00307459" w:rsidRDefault="00307459" w:rsidP="00307459">
      <w:pPr>
        <w:pStyle w:val="PL"/>
        <w:rPr>
          <w:snapToGrid w:val="0"/>
        </w:rPr>
      </w:pPr>
      <w:r>
        <w:rPr>
          <w:snapToGrid w:val="0"/>
        </w:rPr>
        <w:t>MBS-SessionAssociatedInformation-Item-ExtIEs XNAP-PROTOCOL-EXTENSION ::= {</w:t>
      </w:r>
    </w:p>
    <w:p w14:paraId="2C55872E" w14:textId="77777777" w:rsidR="00307459" w:rsidRDefault="00307459" w:rsidP="00307459">
      <w:pPr>
        <w:pStyle w:val="PL"/>
        <w:rPr>
          <w:snapToGrid w:val="0"/>
        </w:rPr>
      </w:pPr>
      <w:r>
        <w:rPr>
          <w:snapToGrid w:val="0"/>
        </w:rPr>
        <w:tab/>
        <w:t>...</w:t>
      </w:r>
    </w:p>
    <w:p w14:paraId="682FC86D" w14:textId="77777777" w:rsidR="00307459" w:rsidRDefault="00307459" w:rsidP="00307459">
      <w:pPr>
        <w:pStyle w:val="PL"/>
        <w:rPr>
          <w:snapToGrid w:val="0"/>
        </w:rPr>
      </w:pPr>
      <w:r>
        <w:rPr>
          <w:snapToGrid w:val="0"/>
        </w:rPr>
        <w:t>}</w:t>
      </w:r>
    </w:p>
    <w:p w14:paraId="0C28D9D6" w14:textId="77777777" w:rsidR="00307459" w:rsidRDefault="00307459" w:rsidP="00307459">
      <w:pPr>
        <w:pStyle w:val="PL"/>
        <w:rPr>
          <w:snapToGrid w:val="0"/>
        </w:rPr>
      </w:pPr>
      <w:r>
        <w:rPr>
          <w:snapToGrid w:val="0"/>
        </w:rPr>
        <w:t>MBS-SessionInformation-List ::= SEQUENCE (SIZE(1..maxnoofMBSSessions)) OF MBS-SessionInformation-Item</w:t>
      </w:r>
    </w:p>
    <w:p w14:paraId="1639B139" w14:textId="77777777" w:rsidR="00307459" w:rsidRDefault="00307459" w:rsidP="00307459">
      <w:pPr>
        <w:pStyle w:val="PL"/>
        <w:rPr>
          <w:snapToGrid w:val="0"/>
        </w:rPr>
      </w:pPr>
    </w:p>
    <w:p w14:paraId="3E50A050" w14:textId="77777777" w:rsidR="00307459" w:rsidRDefault="00307459" w:rsidP="00307459">
      <w:pPr>
        <w:pStyle w:val="PL"/>
        <w:rPr>
          <w:snapToGrid w:val="0"/>
        </w:rPr>
      </w:pPr>
      <w:r>
        <w:rPr>
          <w:snapToGrid w:val="0"/>
        </w:rPr>
        <w:t>MBS-SessionInformation-Item ::= SEQUENCE {</w:t>
      </w:r>
    </w:p>
    <w:p w14:paraId="3622F747" w14:textId="77777777" w:rsidR="00307459" w:rsidRDefault="00307459" w:rsidP="00307459">
      <w:pPr>
        <w:pStyle w:val="PL"/>
        <w:rPr>
          <w:snapToGrid w:val="0"/>
        </w:rPr>
      </w:pPr>
      <w:r>
        <w:rPr>
          <w:snapToGrid w:val="0"/>
        </w:rPr>
        <w:tab/>
        <w:t>mBS-Session-ID</w:t>
      </w:r>
      <w:r>
        <w:rPr>
          <w:snapToGrid w:val="0"/>
        </w:rPr>
        <w:tab/>
      </w:r>
      <w:r>
        <w:rPr>
          <w:snapToGrid w:val="0"/>
        </w:rPr>
        <w:tab/>
      </w:r>
      <w:r>
        <w:rPr>
          <w:snapToGrid w:val="0"/>
        </w:rPr>
        <w:tab/>
        <w:t>MBS-Session-ID,</w:t>
      </w:r>
    </w:p>
    <w:p w14:paraId="76752CF1" w14:textId="77777777" w:rsidR="00307459" w:rsidRDefault="00307459" w:rsidP="00307459">
      <w:pPr>
        <w:pStyle w:val="PL"/>
        <w:rPr>
          <w:snapToGrid w:val="0"/>
        </w:rPr>
      </w:pPr>
      <w:r>
        <w:rPr>
          <w:snapToGrid w:val="0"/>
        </w:rPr>
        <w:tab/>
        <w:t>mBS-Area-Session-ID</w:t>
      </w:r>
      <w:r>
        <w:rPr>
          <w:snapToGrid w:val="0"/>
        </w:rPr>
        <w:tab/>
      </w:r>
      <w:r>
        <w:rPr>
          <w:snapToGrid w:val="0"/>
        </w:rPr>
        <w:tab/>
        <w:t>MBS-Area-Session-ID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84A04B4" w14:textId="77777777" w:rsidR="00307459" w:rsidRDefault="00307459" w:rsidP="00307459">
      <w:pPr>
        <w:pStyle w:val="PL"/>
        <w:rPr>
          <w:snapToGrid w:val="0"/>
        </w:rPr>
      </w:pPr>
      <w:r>
        <w:rPr>
          <w:snapToGrid w:val="0"/>
        </w:rPr>
        <w:tab/>
        <w:t>active-MBS-SessioInformation</w:t>
      </w:r>
      <w:r>
        <w:rPr>
          <w:snapToGrid w:val="0"/>
        </w:rPr>
        <w:tab/>
      </w:r>
      <w:r>
        <w:rPr>
          <w:snapToGrid w:val="0"/>
        </w:rPr>
        <w:tab/>
      </w:r>
      <w:r>
        <w:rPr>
          <w:snapToGrid w:val="0"/>
        </w:rPr>
        <w:tab/>
        <w:t>Active-MBS-SessionInformation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AA31747"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t>ProtocolExtensionContainer { { MBS-SessionInformation-Item-ExtIEs} }</w:t>
      </w:r>
      <w:r>
        <w:rPr>
          <w:snapToGrid w:val="0"/>
        </w:rPr>
        <w:tab/>
        <w:t>OPTIONAL,</w:t>
      </w:r>
    </w:p>
    <w:p w14:paraId="7DC0C6DF" w14:textId="77777777" w:rsidR="00307459" w:rsidRDefault="00307459" w:rsidP="00307459">
      <w:pPr>
        <w:pStyle w:val="PL"/>
        <w:rPr>
          <w:snapToGrid w:val="0"/>
        </w:rPr>
      </w:pPr>
      <w:r>
        <w:rPr>
          <w:snapToGrid w:val="0"/>
        </w:rPr>
        <w:tab/>
        <w:t>...</w:t>
      </w:r>
    </w:p>
    <w:p w14:paraId="679A4F2C" w14:textId="77777777" w:rsidR="00307459" w:rsidRDefault="00307459" w:rsidP="00307459">
      <w:pPr>
        <w:pStyle w:val="PL"/>
        <w:rPr>
          <w:snapToGrid w:val="0"/>
        </w:rPr>
      </w:pPr>
      <w:r>
        <w:rPr>
          <w:snapToGrid w:val="0"/>
        </w:rPr>
        <w:t>}</w:t>
      </w:r>
    </w:p>
    <w:p w14:paraId="25DC360F" w14:textId="77777777" w:rsidR="00307459" w:rsidRDefault="00307459" w:rsidP="00307459">
      <w:pPr>
        <w:pStyle w:val="PL"/>
        <w:rPr>
          <w:snapToGrid w:val="0"/>
        </w:rPr>
      </w:pPr>
    </w:p>
    <w:p w14:paraId="0C12A695" w14:textId="77777777" w:rsidR="00307459" w:rsidRDefault="00307459" w:rsidP="00307459">
      <w:pPr>
        <w:pStyle w:val="PL"/>
        <w:rPr>
          <w:snapToGrid w:val="0"/>
        </w:rPr>
      </w:pPr>
      <w:r>
        <w:rPr>
          <w:snapToGrid w:val="0"/>
        </w:rPr>
        <w:t>MBS-SessionInformation-Item-ExtIEs XNAP-PROTOCOL-EXTENSION ::= {</w:t>
      </w:r>
    </w:p>
    <w:p w14:paraId="428D6065" w14:textId="77777777" w:rsidR="00307459" w:rsidRDefault="00307459" w:rsidP="00307459">
      <w:pPr>
        <w:pStyle w:val="PL"/>
        <w:rPr>
          <w:snapToGrid w:val="0"/>
        </w:rPr>
      </w:pPr>
      <w:r>
        <w:rPr>
          <w:rFonts w:eastAsia="等线"/>
        </w:rPr>
        <w:tab/>
        <w:t>{ ID id-</w:t>
      </w:r>
      <w:r>
        <w:rPr>
          <w:rFonts w:eastAsia="等线"/>
          <w:lang w:eastAsia="ja-JP"/>
        </w:rPr>
        <w:t>MBS-AssistanceInformation</w:t>
      </w:r>
      <w:r>
        <w:rPr>
          <w:rFonts w:eastAsia="等线"/>
        </w:rPr>
        <w:tab/>
      </w:r>
      <w:r>
        <w:rPr>
          <w:rFonts w:eastAsia="等线"/>
        </w:rPr>
        <w:tab/>
      </w:r>
      <w:r>
        <w:rPr>
          <w:rFonts w:eastAsia="等线"/>
        </w:rPr>
        <w:tab/>
        <w:t>CRITICALITY ignore</w:t>
      </w:r>
      <w:r>
        <w:rPr>
          <w:rFonts w:eastAsia="等线"/>
        </w:rPr>
        <w:tab/>
      </w:r>
      <w:r>
        <w:rPr>
          <w:rFonts w:eastAsia="等线"/>
        </w:rPr>
        <w:tab/>
      </w:r>
      <w:r>
        <w:rPr>
          <w:rFonts w:eastAsia="等线"/>
        </w:rPr>
        <w:tab/>
      </w:r>
      <w:r>
        <w:rPr>
          <w:rFonts w:eastAsia="等线"/>
          <w:snapToGrid w:val="0"/>
        </w:rPr>
        <w:t>EXTENSION</w:t>
      </w:r>
      <w:r>
        <w:rPr>
          <w:rFonts w:eastAsia="等线"/>
        </w:rPr>
        <w:t xml:space="preserve"> </w:t>
      </w:r>
      <w:r>
        <w:rPr>
          <w:rFonts w:eastAsia="等线"/>
          <w:lang w:eastAsia="ja-JP"/>
        </w:rPr>
        <w:t>MBS-AssistanceInformation</w:t>
      </w:r>
      <w:r>
        <w:rPr>
          <w:rFonts w:eastAsia="等线"/>
        </w:rPr>
        <w:tab/>
      </w:r>
      <w:r>
        <w:rPr>
          <w:rFonts w:eastAsia="等线"/>
        </w:rPr>
        <w:tab/>
        <w:t>PRESENCE</w:t>
      </w:r>
      <w:r>
        <w:rPr>
          <w:rFonts w:eastAsia="等线"/>
        </w:rPr>
        <w:tab/>
        <w:t>optional</w:t>
      </w:r>
      <w:r>
        <w:rPr>
          <w:rFonts w:eastAsia="等线"/>
        </w:rPr>
        <w:tab/>
        <w:t>},</w:t>
      </w:r>
    </w:p>
    <w:p w14:paraId="44B7DA5C" w14:textId="77777777" w:rsidR="00307459" w:rsidRDefault="00307459" w:rsidP="00307459">
      <w:pPr>
        <w:pStyle w:val="PL"/>
        <w:rPr>
          <w:snapToGrid w:val="0"/>
        </w:rPr>
      </w:pPr>
      <w:r>
        <w:rPr>
          <w:snapToGrid w:val="0"/>
        </w:rPr>
        <w:tab/>
        <w:t>...</w:t>
      </w:r>
    </w:p>
    <w:p w14:paraId="5C40C2D4" w14:textId="77777777" w:rsidR="00307459" w:rsidRDefault="00307459" w:rsidP="00307459">
      <w:pPr>
        <w:pStyle w:val="PL"/>
        <w:rPr>
          <w:snapToGrid w:val="0"/>
        </w:rPr>
      </w:pPr>
      <w:r>
        <w:rPr>
          <w:snapToGrid w:val="0"/>
        </w:rPr>
        <w:t>}</w:t>
      </w:r>
    </w:p>
    <w:p w14:paraId="3B7F1CD4" w14:textId="77777777" w:rsidR="00307459" w:rsidRDefault="00307459" w:rsidP="00307459">
      <w:pPr>
        <w:pStyle w:val="PL"/>
        <w:rPr>
          <w:snapToGrid w:val="0"/>
        </w:rPr>
      </w:pPr>
    </w:p>
    <w:p w14:paraId="1681B461" w14:textId="77777777" w:rsidR="00307459" w:rsidRDefault="00307459" w:rsidP="00307459">
      <w:pPr>
        <w:pStyle w:val="PL"/>
        <w:rPr>
          <w:snapToGrid w:val="0"/>
        </w:rPr>
      </w:pPr>
    </w:p>
    <w:p w14:paraId="08F1AC08" w14:textId="77777777" w:rsidR="00307459" w:rsidRDefault="00307459" w:rsidP="00307459">
      <w:pPr>
        <w:pStyle w:val="PL"/>
        <w:rPr>
          <w:snapToGrid w:val="0"/>
        </w:rPr>
      </w:pPr>
      <w:r>
        <w:rPr>
          <w:snapToGrid w:val="0"/>
        </w:rPr>
        <w:t>MBS-SessionInformationResponse-List ::= SEQUENCE (SIZE(1..maxnoofMBSSessions)) OF MBS-SessionInformationResponse-Item</w:t>
      </w:r>
    </w:p>
    <w:p w14:paraId="3A616AA0" w14:textId="77777777" w:rsidR="00307459" w:rsidRDefault="00307459" w:rsidP="00307459">
      <w:pPr>
        <w:pStyle w:val="PL"/>
        <w:rPr>
          <w:snapToGrid w:val="0"/>
        </w:rPr>
      </w:pPr>
    </w:p>
    <w:p w14:paraId="46444D0C" w14:textId="77777777" w:rsidR="00307459" w:rsidRDefault="00307459" w:rsidP="00307459">
      <w:pPr>
        <w:pStyle w:val="PL"/>
        <w:rPr>
          <w:snapToGrid w:val="0"/>
        </w:rPr>
      </w:pPr>
      <w:r>
        <w:rPr>
          <w:snapToGrid w:val="0"/>
        </w:rPr>
        <w:t>MBS-SessionInformationResponse-Item ::= SEQUENCE {</w:t>
      </w:r>
    </w:p>
    <w:p w14:paraId="454CA5CB" w14:textId="77777777" w:rsidR="00307459" w:rsidRDefault="00307459" w:rsidP="00307459">
      <w:pPr>
        <w:pStyle w:val="PL"/>
        <w:rPr>
          <w:snapToGrid w:val="0"/>
        </w:rPr>
      </w:pPr>
      <w:r>
        <w:rPr>
          <w:snapToGrid w:val="0"/>
        </w:rPr>
        <w:tab/>
        <w:t>mBS-Session-ID</w:t>
      </w:r>
      <w:r>
        <w:rPr>
          <w:snapToGrid w:val="0"/>
        </w:rPr>
        <w:tab/>
      </w:r>
      <w:r>
        <w:rPr>
          <w:snapToGrid w:val="0"/>
        </w:rPr>
        <w:tab/>
      </w:r>
      <w:r>
        <w:rPr>
          <w:snapToGrid w:val="0"/>
        </w:rPr>
        <w:tab/>
      </w:r>
      <w:r>
        <w:rPr>
          <w:snapToGrid w:val="0"/>
        </w:rPr>
        <w:tab/>
      </w:r>
      <w:r>
        <w:rPr>
          <w:snapToGrid w:val="0"/>
        </w:rPr>
        <w:tab/>
      </w:r>
      <w:r>
        <w:rPr>
          <w:snapToGrid w:val="0"/>
        </w:rPr>
        <w:tab/>
        <w:t>MBS-Session-ID,</w:t>
      </w:r>
    </w:p>
    <w:p w14:paraId="28812DD2" w14:textId="77777777" w:rsidR="00307459" w:rsidRDefault="00307459" w:rsidP="00307459">
      <w:pPr>
        <w:pStyle w:val="PL"/>
        <w:rPr>
          <w:snapToGrid w:val="0"/>
        </w:rPr>
      </w:pPr>
      <w:r>
        <w:rPr>
          <w:snapToGrid w:val="0"/>
        </w:rPr>
        <w:tab/>
        <w:t>mBS-DataForwardingResponseInfofromTarget</w:t>
      </w:r>
      <w:r>
        <w:rPr>
          <w:snapToGrid w:val="0"/>
        </w:rPr>
        <w:tab/>
      </w:r>
      <w:r>
        <w:rPr>
          <w:snapToGrid w:val="0"/>
        </w:rPr>
        <w:tab/>
        <w:t>MBS-DataForwardingResponseInfofromTarget</w:t>
      </w:r>
      <w:r>
        <w:rPr>
          <w:snapToGrid w:val="0"/>
        </w:rPr>
        <w:tab/>
      </w:r>
      <w:r>
        <w:rPr>
          <w:snapToGrid w:val="0"/>
        </w:rPr>
        <w:tab/>
      </w:r>
      <w:r>
        <w:rPr>
          <w:snapToGrid w:val="0"/>
        </w:rPr>
        <w:tab/>
      </w:r>
      <w:r>
        <w:rPr>
          <w:snapToGrid w:val="0"/>
        </w:rPr>
        <w:tab/>
      </w:r>
      <w:r>
        <w:rPr>
          <w:snapToGrid w:val="0"/>
        </w:rPr>
        <w:tab/>
        <w:t>OPTIONAL,</w:t>
      </w:r>
    </w:p>
    <w:p w14:paraId="7EC7994B" w14:textId="77777777" w:rsidR="00307459" w:rsidRDefault="00307459" w:rsidP="0030745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t xml:space="preserve">ProtocolExtensionContainer { { MBS-SessionInformationResponse-Item-ExtIEs} } </w:t>
      </w:r>
      <w:r>
        <w:rPr>
          <w:snapToGrid w:val="0"/>
          <w:lang w:val="fr-FR"/>
        </w:rPr>
        <w:tab/>
        <w:t>OPTIONAL,</w:t>
      </w:r>
    </w:p>
    <w:p w14:paraId="4A50C170" w14:textId="77777777" w:rsidR="00307459" w:rsidRDefault="00307459" w:rsidP="00307459">
      <w:pPr>
        <w:pStyle w:val="PL"/>
        <w:rPr>
          <w:snapToGrid w:val="0"/>
        </w:rPr>
      </w:pPr>
      <w:r>
        <w:rPr>
          <w:snapToGrid w:val="0"/>
          <w:lang w:val="fr-FR"/>
        </w:rPr>
        <w:tab/>
      </w:r>
      <w:r>
        <w:rPr>
          <w:snapToGrid w:val="0"/>
        </w:rPr>
        <w:t>...</w:t>
      </w:r>
    </w:p>
    <w:p w14:paraId="1719D4CF" w14:textId="77777777" w:rsidR="00307459" w:rsidRDefault="00307459" w:rsidP="00307459">
      <w:pPr>
        <w:pStyle w:val="PL"/>
        <w:rPr>
          <w:snapToGrid w:val="0"/>
        </w:rPr>
      </w:pPr>
      <w:r>
        <w:rPr>
          <w:snapToGrid w:val="0"/>
        </w:rPr>
        <w:t>}</w:t>
      </w:r>
    </w:p>
    <w:p w14:paraId="5505CAFC" w14:textId="77777777" w:rsidR="00307459" w:rsidRDefault="00307459" w:rsidP="00307459">
      <w:pPr>
        <w:pStyle w:val="PL"/>
        <w:rPr>
          <w:snapToGrid w:val="0"/>
        </w:rPr>
      </w:pPr>
    </w:p>
    <w:p w14:paraId="5A4911D1" w14:textId="77777777" w:rsidR="00307459" w:rsidRDefault="00307459" w:rsidP="00307459">
      <w:pPr>
        <w:pStyle w:val="PL"/>
        <w:rPr>
          <w:snapToGrid w:val="0"/>
        </w:rPr>
      </w:pPr>
      <w:r>
        <w:rPr>
          <w:snapToGrid w:val="0"/>
        </w:rPr>
        <w:t>MBS-SessionInformationResponse-Item-ExtIEs XNAP-PROTOCOL-EXTENSION ::= {</w:t>
      </w:r>
    </w:p>
    <w:p w14:paraId="403D6AD3" w14:textId="77777777" w:rsidR="00307459" w:rsidRDefault="00307459" w:rsidP="00307459">
      <w:pPr>
        <w:pStyle w:val="PL"/>
        <w:rPr>
          <w:snapToGrid w:val="0"/>
        </w:rPr>
      </w:pPr>
      <w:r>
        <w:rPr>
          <w:snapToGrid w:val="0"/>
        </w:rPr>
        <w:tab/>
        <w:t>...</w:t>
      </w:r>
    </w:p>
    <w:p w14:paraId="0F37E9B6" w14:textId="77777777" w:rsidR="00307459" w:rsidRDefault="00307459" w:rsidP="00307459">
      <w:pPr>
        <w:pStyle w:val="PL"/>
        <w:rPr>
          <w:snapToGrid w:val="0"/>
        </w:rPr>
      </w:pPr>
      <w:r>
        <w:rPr>
          <w:snapToGrid w:val="0"/>
        </w:rPr>
        <w:t>}</w:t>
      </w:r>
    </w:p>
    <w:p w14:paraId="6F0DA269" w14:textId="77777777" w:rsidR="00307459" w:rsidRDefault="00307459" w:rsidP="00307459">
      <w:pPr>
        <w:pStyle w:val="PL"/>
        <w:rPr>
          <w:snapToGrid w:val="0"/>
        </w:rPr>
      </w:pPr>
    </w:p>
    <w:p w14:paraId="791C984B" w14:textId="77777777" w:rsidR="00307459" w:rsidRDefault="00307459" w:rsidP="00307459">
      <w:pPr>
        <w:pStyle w:val="PL"/>
        <w:rPr>
          <w:noProof w:val="0"/>
          <w:snapToGrid w:val="0"/>
          <w:lang w:eastAsia="zh-CN"/>
        </w:rPr>
      </w:pPr>
      <w:r>
        <w:rPr>
          <w:bCs/>
          <w:lang w:eastAsia="ja-JP"/>
        </w:rPr>
        <w:t>M</w:t>
      </w:r>
      <w:r>
        <w:rPr>
          <w:bCs/>
          <w:lang w:eastAsia="zh-CN"/>
        </w:rPr>
        <w:t>RB-ID</w:t>
      </w:r>
      <w:r>
        <w:rPr>
          <w:bCs/>
          <w:lang w:eastAsia="ja-JP"/>
        </w:rPr>
        <w:t xml:space="preserve"> ::= INTEGER (1..512, ...)</w:t>
      </w:r>
    </w:p>
    <w:p w14:paraId="590B62B7" w14:textId="77777777" w:rsidR="00307459" w:rsidRDefault="00307459" w:rsidP="00307459">
      <w:pPr>
        <w:pStyle w:val="PL"/>
        <w:rPr>
          <w:noProof w:val="0"/>
          <w:snapToGrid w:val="0"/>
          <w:lang w:eastAsia="zh-CN"/>
        </w:rPr>
      </w:pPr>
    </w:p>
    <w:p w14:paraId="24D6EEDC" w14:textId="77777777" w:rsidR="00307459" w:rsidRDefault="00307459" w:rsidP="00307459">
      <w:pPr>
        <w:pStyle w:val="PL"/>
        <w:rPr>
          <w:noProof w:val="0"/>
          <w:snapToGrid w:val="0"/>
          <w:lang w:eastAsia="ko-KR"/>
        </w:rPr>
      </w:pPr>
      <w:r>
        <w:rPr>
          <w:noProof w:val="0"/>
          <w:snapToGrid w:val="0"/>
          <w:lang w:eastAsia="zh-CN"/>
        </w:rPr>
        <w:t xml:space="preserve">MRB-ProgressInformation ::= </w:t>
      </w:r>
      <w:r>
        <w:rPr>
          <w:noProof w:val="0"/>
          <w:snapToGrid w:val="0"/>
        </w:rPr>
        <w:t>CHOICE {</w:t>
      </w:r>
    </w:p>
    <w:p w14:paraId="6496225F" w14:textId="77777777" w:rsidR="00307459" w:rsidRDefault="00307459" w:rsidP="00307459">
      <w:pPr>
        <w:pStyle w:val="PL"/>
        <w:rPr>
          <w:noProof w:val="0"/>
          <w:snapToGrid w:val="0"/>
          <w:lang w:eastAsia="zh-CN"/>
        </w:rPr>
      </w:pPr>
      <w:r>
        <w:rPr>
          <w:noProof w:val="0"/>
          <w:snapToGrid w:val="0"/>
        </w:rPr>
        <w:tab/>
      </w:r>
      <w:r>
        <w:rPr>
          <w:snapToGrid w:val="0"/>
        </w:rPr>
        <w:t>pdcp-SN12</w:t>
      </w:r>
      <w:r>
        <w:rPr>
          <w:snapToGrid w:val="0"/>
        </w:rPr>
        <w:tab/>
      </w:r>
      <w:r>
        <w:rPr>
          <w:snapToGrid w:val="0"/>
        </w:rPr>
        <w:tab/>
      </w:r>
      <w:r>
        <w:rPr>
          <w:snapToGrid w:val="0"/>
        </w:rPr>
        <w:tab/>
        <w:t>INTEGER (0..4095),</w:t>
      </w:r>
    </w:p>
    <w:p w14:paraId="6EB1760B" w14:textId="77777777" w:rsidR="00307459" w:rsidRDefault="00307459" w:rsidP="00307459">
      <w:pPr>
        <w:pStyle w:val="PL"/>
        <w:rPr>
          <w:noProof w:val="0"/>
          <w:snapToGrid w:val="0"/>
          <w:lang w:eastAsia="ko-KR"/>
        </w:rPr>
      </w:pPr>
      <w:r>
        <w:rPr>
          <w:noProof w:val="0"/>
          <w:snapToGrid w:val="0"/>
          <w:lang w:eastAsia="zh-CN"/>
        </w:rPr>
        <w:tab/>
      </w:r>
      <w:r>
        <w:rPr>
          <w:snapToGrid w:val="0"/>
        </w:rPr>
        <w:t>pdcp-SN18</w:t>
      </w:r>
      <w:r>
        <w:rPr>
          <w:snapToGrid w:val="0"/>
        </w:rPr>
        <w:tab/>
      </w:r>
      <w:r>
        <w:rPr>
          <w:snapToGrid w:val="0"/>
        </w:rPr>
        <w:tab/>
      </w:r>
      <w:r>
        <w:rPr>
          <w:snapToGrid w:val="0"/>
        </w:rPr>
        <w:tab/>
        <w:t>INTEGER (0..262143),</w:t>
      </w:r>
    </w:p>
    <w:p w14:paraId="290A748A" w14:textId="77777777" w:rsidR="00307459" w:rsidRDefault="00307459" w:rsidP="00307459">
      <w:pPr>
        <w:pStyle w:val="PL"/>
        <w:rPr>
          <w:snapToGrid w:val="0"/>
        </w:rPr>
      </w:pPr>
      <w:r>
        <w:rPr>
          <w:snapToGrid w:val="0"/>
        </w:rPr>
        <w:tab/>
        <w:t>choice-extension</w:t>
      </w:r>
      <w:r>
        <w:rPr>
          <w:snapToGrid w:val="0"/>
        </w:rPr>
        <w:tab/>
      </w:r>
      <w:r>
        <w:rPr>
          <w:snapToGrid w:val="0"/>
        </w:rPr>
        <w:tab/>
      </w:r>
      <w:r>
        <w:t>ProtocolIE-Single-Container</w:t>
      </w:r>
      <w:r>
        <w:rPr>
          <w:snapToGrid w:val="0"/>
        </w:rPr>
        <w:t xml:space="preserve"> { {</w:t>
      </w:r>
      <w:r>
        <w:rPr>
          <w:noProof w:val="0"/>
          <w:snapToGrid w:val="0"/>
          <w:lang w:eastAsia="zh-CN"/>
        </w:rPr>
        <w:t xml:space="preserve"> MRB-ProgressInformation</w:t>
      </w:r>
      <w:r>
        <w:rPr>
          <w:snapToGrid w:val="0"/>
        </w:rPr>
        <w:t>-ExtIEs} }</w:t>
      </w:r>
    </w:p>
    <w:p w14:paraId="1125A562" w14:textId="77777777" w:rsidR="00307459" w:rsidRDefault="00307459" w:rsidP="00307459">
      <w:pPr>
        <w:pStyle w:val="PL"/>
        <w:rPr>
          <w:snapToGrid w:val="0"/>
        </w:rPr>
      </w:pPr>
      <w:r>
        <w:rPr>
          <w:snapToGrid w:val="0"/>
        </w:rPr>
        <w:t>}</w:t>
      </w:r>
    </w:p>
    <w:p w14:paraId="6C464C82" w14:textId="77777777" w:rsidR="00307459" w:rsidRDefault="00307459" w:rsidP="00307459">
      <w:pPr>
        <w:pStyle w:val="PL"/>
        <w:rPr>
          <w:noProof w:val="0"/>
          <w:snapToGrid w:val="0"/>
          <w:lang w:eastAsia="zh-CN"/>
        </w:rPr>
      </w:pPr>
    </w:p>
    <w:p w14:paraId="5FF201FF" w14:textId="77777777" w:rsidR="00307459" w:rsidRDefault="00307459" w:rsidP="00307459">
      <w:pPr>
        <w:pStyle w:val="PL"/>
        <w:rPr>
          <w:noProof w:val="0"/>
          <w:snapToGrid w:val="0"/>
          <w:lang w:eastAsia="ko-KR"/>
        </w:rPr>
      </w:pPr>
      <w:r>
        <w:rPr>
          <w:noProof w:val="0"/>
          <w:snapToGrid w:val="0"/>
          <w:lang w:eastAsia="zh-CN"/>
        </w:rPr>
        <w:t>MRB-ProgressInformation</w:t>
      </w:r>
      <w:r>
        <w:rPr>
          <w:noProof w:val="0"/>
          <w:snapToGrid w:val="0"/>
        </w:rPr>
        <w:t>-ExtIEs XNAP-PROTOCOL-IES ::= {</w:t>
      </w:r>
    </w:p>
    <w:p w14:paraId="62438DB1" w14:textId="77777777" w:rsidR="00307459" w:rsidRDefault="00307459" w:rsidP="00307459">
      <w:pPr>
        <w:pStyle w:val="PL"/>
        <w:rPr>
          <w:noProof w:val="0"/>
          <w:snapToGrid w:val="0"/>
        </w:rPr>
      </w:pPr>
      <w:r>
        <w:rPr>
          <w:noProof w:val="0"/>
          <w:snapToGrid w:val="0"/>
        </w:rPr>
        <w:tab/>
        <w:t>...</w:t>
      </w:r>
    </w:p>
    <w:p w14:paraId="549FBB62" w14:textId="77777777" w:rsidR="00307459" w:rsidRDefault="00307459" w:rsidP="00307459">
      <w:pPr>
        <w:pStyle w:val="PL"/>
        <w:rPr>
          <w:noProof w:val="0"/>
          <w:snapToGrid w:val="0"/>
        </w:rPr>
      </w:pPr>
      <w:r>
        <w:rPr>
          <w:noProof w:val="0"/>
          <w:snapToGrid w:val="0"/>
        </w:rPr>
        <w:t>}</w:t>
      </w:r>
    </w:p>
    <w:p w14:paraId="0EE470A7" w14:textId="77777777" w:rsidR="00307459" w:rsidRDefault="00307459" w:rsidP="00307459">
      <w:pPr>
        <w:pStyle w:val="PL"/>
        <w:rPr>
          <w:noProof w:val="0"/>
          <w:snapToGrid w:val="0"/>
        </w:rPr>
      </w:pPr>
    </w:p>
    <w:p w14:paraId="6CC2662C" w14:textId="77777777" w:rsidR="00307459" w:rsidRDefault="00307459" w:rsidP="00307459">
      <w:pPr>
        <w:pStyle w:val="PL"/>
        <w:rPr>
          <w:snapToGrid w:val="0"/>
        </w:rPr>
      </w:pPr>
      <w:r>
        <w:rPr>
          <w:snapToGrid w:val="0"/>
        </w:rPr>
        <w:t xml:space="preserve">MDT-Activation </w:t>
      </w:r>
      <w:r>
        <w:rPr>
          <w:snapToGrid w:val="0"/>
        </w:rPr>
        <w:tab/>
        <w:t>::= ENUMERATED {</w:t>
      </w:r>
    </w:p>
    <w:p w14:paraId="78D685F7" w14:textId="77777777" w:rsidR="00307459" w:rsidRDefault="00307459" w:rsidP="00307459">
      <w:pPr>
        <w:pStyle w:val="PL"/>
        <w:rPr>
          <w:snapToGrid w:val="0"/>
        </w:rPr>
      </w:pPr>
      <w:r>
        <w:rPr>
          <w:snapToGrid w:val="0"/>
        </w:rPr>
        <w:tab/>
        <w:t>immediate-MDT-only,</w:t>
      </w:r>
    </w:p>
    <w:p w14:paraId="58DE48CB" w14:textId="77777777" w:rsidR="00307459" w:rsidRDefault="00307459" w:rsidP="00307459">
      <w:pPr>
        <w:pStyle w:val="PL"/>
        <w:rPr>
          <w:snapToGrid w:val="0"/>
        </w:rPr>
      </w:pPr>
      <w:r>
        <w:rPr>
          <w:snapToGrid w:val="0"/>
        </w:rPr>
        <w:tab/>
        <w:t>immediate-MDT-and-Trace,</w:t>
      </w:r>
    </w:p>
    <w:p w14:paraId="629B7B85" w14:textId="77777777" w:rsidR="00307459" w:rsidRDefault="00307459" w:rsidP="00307459">
      <w:pPr>
        <w:pStyle w:val="PL"/>
        <w:rPr>
          <w:snapToGrid w:val="0"/>
        </w:rPr>
      </w:pPr>
      <w:r>
        <w:rPr>
          <w:snapToGrid w:val="0"/>
        </w:rPr>
        <w:tab/>
        <w:t>logged-MDT-only,</w:t>
      </w:r>
    </w:p>
    <w:p w14:paraId="01DE8D1D" w14:textId="77777777" w:rsidR="00307459" w:rsidRDefault="00307459" w:rsidP="00307459">
      <w:pPr>
        <w:pStyle w:val="PL"/>
        <w:rPr>
          <w:snapToGrid w:val="0"/>
        </w:rPr>
      </w:pPr>
      <w:r>
        <w:rPr>
          <w:snapToGrid w:val="0"/>
        </w:rPr>
        <w:lastRenderedPageBreak/>
        <w:tab/>
        <w:t>...</w:t>
      </w:r>
    </w:p>
    <w:p w14:paraId="51D8454F" w14:textId="77777777" w:rsidR="00307459" w:rsidRDefault="00307459" w:rsidP="00307459">
      <w:pPr>
        <w:pStyle w:val="PL"/>
        <w:rPr>
          <w:snapToGrid w:val="0"/>
        </w:rPr>
      </w:pPr>
      <w:r>
        <w:rPr>
          <w:snapToGrid w:val="0"/>
        </w:rPr>
        <w:t>}</w:t>
      </w:r>
    </w:p>
    <w:p w14:paraId="70E7D53E" w14:textId="77777777" w:rsidR="00307459" w:rsidRDefault="00307459" w:rsidP="00307459">
      <w:pPr>
        <w:pStyle w:val="PL"/>
        <w:rPr>
          <w:snapToGrid w:val="0"/>
        </w:rPr>
      </w:pPr>
    </w:p>
    <w:p w14:paraId="08ECB1CC" w14:textId="77777777" w:rsidR="00307459" w:rsidRDefault="00307459" w:rsidP="00307459">
      <w:pPr>
        <w:pStyle w:val="PL"/>
        <w:rPr>
          <w:snapToGrid w:val="0"/>
        </w:rPr>
      </w:pPr>
      <w:r>
        <w:rPr>
          <w:snapToGrid w:val="0"/>
        </w:rPr>
        <w:t>MDT-Configuration ::= SEQUENCE {</w:t>
      </w:r>
    </w:p>
    <w:p w14:paraId="7B6DA5C3" w14:textId="77777777" w:rsidR="00307459" w:rsidRDefault="00307459" w:rsidP="00307459">
      <w:pPr>
        <w:pStyle w:val="PL"/>
        <w:rPr>
          <w:snapToGrid w:val="0"/>
        </w:rPr>
      </w:pPr>
      <w:r>
        <w:rPr>
          <w:snapToGrid w:val="0"/>
        </w:rPr>
        <w:tab/>
        <w:t>mDT-Configuration-NR</w:t>
      </w:r>
      <w:r>
        <w:rPr>
          <w:snapToGrid w:val="0"/>
        </w:rPr>
        <w:tab/>
      </w:r>
      <w:r>
        <w:rPr>
          <w:snapToGrid w:val="0"/>
        </w:rPr>
        <w:tab/>
        <w:t>MDT-Configuration-NR</w:t>
      </w:r>
      <w:r>
        <w:rPr>
          <w:snapToGrid w:val="0"/>
        </w:rPr>
        <w:tab/>
      </w:r>
      <w:r>
        <w:rPr>
          <w:snapToGrid w:val="0"/>
        </w:rPr>
        <w:tab/>
        <w:t>OPTIONAL,</w:t>
      </w:r>
    </w:p>
    <w:p w14:paraId="387D350F" w14:textId="77777777" w:rsidR="00307459" w:rsidRDefault="00307459" w:rsidP="00307459">
      <w:pPr>
        <w:pStyle w:val="PL"/>
        <w:rPr>
          <w:snapToGrid w:val="0"/>
        </w:rPr>
      </w:pPr>
      <w:r>
        <w:rPr>
          <w:snapToGrid w:val="0"/>
        </w:rPr>
        <w:tab/>
        <w:t>mDT-Configuration-EUTRA</w:t>
      </w:r>
      <w:r>
        <w:rPr>
          <w:snapToGrid w:val="0"/>
        </w:rPr>
        <w:tab/>
      </w:r>
      <w:r>
        <w:rPr>
          <w:snapToGrid w:val="0"/>
        </w:rPr>
        <w:tab/>
        <w:t>MDT-Configuration-EUTRA</w:t>
      </w:r>
      <w:r>
        <w:rPr>
          <w:snapToGrid w:val="0"/>
        </w:rPr>
        <w:tab/>
      </w:r>
      <w:r>
        <w:rPr>
          <w:snapToGrid w:val="0"/>
        </w:rPr>
        <w:tab/>
        <w:t>OPTIONAL,</w:t>
      </w:r>
    </w:p>
    <w:p w14:paraId="366946CF" w14:textId="77777777" w:rsidR="00307459" w:rsidRDefault="00307459" w:rsidP="00307459">
      <w:pPr>
        <w:pStyle w:val="PL"/>
        <w:rPr>
          <w:snapToGrid w:val="0"/>
        </w:rPr>
      </w:pPr>
      <w:r>
        <w:rPr>
          <w:snapToGrid w:val="0"/>
        </w:rPr>
        <w:t>iE-Extensions</w:t>
      </w:r>
      <w:r>
        <w:rPr>
          <w:snapToGrid w:val="0"/>
        </w:rPr>
        <w:tab/>
      </w:r>
      <w:r>
        <w:rPr>
          <w:snapToGrid w:val="0"/>
        </w:rPr>
        <w:tab/>
        <w:t>ProtocolExtensionContainer { { MDT-Configuration-ExtIEs} } OPTIONAL,</w:t>
      </w:r>
    </w:p>
    <w:p w14:paraId="7FCE3C2D" w14:textId="77777777" w:rsidR="00307459" w:rsidRDefault="00307459" w:rsidP="00307459">
      <w:pPr>
        <w:pStyle w:val="PL"/>
        <w:rPr>
          <w:snapToGrid w:val="0"/>
        </w:rPr>
      </w:pPr>
      <w:r>
        <w:rPr>
          <w:snapToGrid w:val="0"/>
        </w:rPr>
        <w:tab/>
        <w:t>...</w:t>
      </w:r>
    </w:p>
    <w:p w14:paraId="25E78768" w14:textId="77777777" w:rsidR="00307459" w:rsidRDefault="00307459" w:rsidP="00307459">
      <w:pPr>
        <w:pStyle w:val="PL"/>
        <w:rPr>
          <w:snapToGrid w:val="0"/>
        </w:rPr>
      </w:pPr>
      <w:r>
        <w:rPr>
          <w:snapToGrid w:val="0"/>
        </w:rPr>
        <w:t>}</w:t>
      </w:r>
    </w:p>
    <w:p w14:paraId="3E425A67" w14:textId="77777777" w:rsidR="00307459" w:rsidRDefault="00307459" w:rsidP="00307459">
      <w:pPr>
        <w:pStyle w:val="PL"/>
        <w:rPr>
          <w:snapToGrid w:val="0"/>
        </w:rPr>
      </w:pPr>
      <w:bookmarkStart w:id="685" w:name="_Hlk168587257"/>
      <w:r>
        <w:rPr>
          <w:snapToGrid w:val="0"/>
        </w:rPr>
        <w:t>MDT-Configuration-ExtIEs</w:t>
      </w:r>
      <w:bookmarkEnd w:id="685"/>
      <w:r>
        <w:rPr>
          <w:snapToGrid w:val="0"/>
        </w:rPr>
        <w:t xml:space="preserve"> XNAP-PROTOCOL-EXTENSION ::= {</w:t>
      </w:r>
    </w:p>
    <w:p w14:paraId="1292EF0C" w14:textId="77777777" w:rsidR="00307459" w:rsidRDefault="00307459" w:rsidP="00307459">
      <w:pPr>
        <w:pStyle w:val="PL"/>
        <w:rPr>
          <w:snapToGrid w:val="0"/>
        </w:rPr>
      </w:pPr>
      <w:r>
        <w:rPr>
          <w:snapToGrid w:val="0"/>
        </w:rPr>
        <w:t>{ ID id-</w:t>
      </w:r>
      <w:r>
        <w:rPr>
          <w:snapToGrid w:val="0"/>
          <w:lang w:val="en-US" w:eastAsia="zh-CN"/>
        </w:rPr>
        <w:t>MN-only-MDT-collection</w:t>
      </w:r>
      <w:r>
        <w:rPr>
          <w:snapToGrid w:val="0"/>
          <w:lang w:val="en-US" w:eastAsia="zh-CN"/>
        </w:rPr>
        <w:tab/>
      </w:r>
      <w:r>
        <w:rPr>
          <w:snapToGrid w:val="0"/>
        </w:rPr>
        <w:t>CRITICALITY ignore</w:t>
      </w:r>
      <w:r>
        <w:rPr>
          <w:snapToGrid w:val="0"/>
        </w:rPr>
        <w:tab/>
      </w:r>
      <w:r>
        <w:rPr>
          <w:snapToGrid w:val="0"/>
        </w:rPr>
        <w:tab/>
        <w:t xml:space="preserve">EXTENSION </w:t>
      </w:r>
      <w:r>
        <w:rPr>
          <w:snapToGrid w:val="0"/>
          <w:lang w:val="en-US" w:eastAsia="zh-CN"/>
        </w:rPr>
        <w:t>MN-only-MDT-collection</w:t>
      </w:r>
      <w:r>
        <w:rPr>
          <w:snapToGrid w:val="0"/>
        </w:rPr>
        <w:tab/>
      </w:r>
      <w:r>
        <w:rPr>
          <w:snapToGrid w:val="0"/>
        </w:rPr>
        <w:tab/>
      </w:r>
      <w:r>
        <w:rPr>
          <w:snapToGrid w:val="0"/>
        </w:rPr>
        <w:tab/>
        <w:t>PRESENCE optional },</w:t>
      </w:r>
    </w:p>
    <w:p w14:paraId="29E959BB" w14:textId="77777777" w:rsidR="00307459" w:rsidRDefault="00307459" w:rsidP="00307459">
      <w:pPr>
        <w:pStyle w:val="PL"/>
        <w:rPr>
          <w:snapToGrid w:val="0"/>
        </w:rPr>
      </w:pPr>
      <w:r>
        <w:rPr>
          <w:snapToGrid w:val="0"/>
        </w:rPr>
        <w:tab/>
        <w:t>...</w:t>
      </w:r>
    </w:p>
    <w:p w14:paraId="78242183" w14:textId="77777777" w:rsidR="00307459" w:rsidRDefault="00307459" w:rsidP="00307459">
      <w:pPr>
        <w:pStyle w:val="PL"/>
        <w:rPr>
          <w:snapToGrid w:val="0"/>
        </w:rPr>
      </w:pPr>
      <w:r>
        <w:rPr>
          <w:snapToGrid w:val="0"/>
        </w:rPr>
        <w:t>}</w:t>
      </w:r>
    </w:p>
    <w:p w14:paraId="1D26A2D7" w14:textId="77777777" w:rsidR="00307459" w:rsidRDefault="00307459" w:rsidP="00307459">
      <w:pPr>
        <w:pStyle w:val="PL"/>
        <w:rPr>
          <w:snapToGrid w:val="0"/>
        </w:rPr>
      </w:pPr>
    </w:p>
    <w:p w14:paraId="6E41DC82" w14:textId="77777777" w:rsidR="00307459" w:rsidRDefault="00307459" w:rsidP="00307459">
      <w:pPr>
        <w:pStyle w:val="PL"/>
        <w:rPr>
          <w:snapToGrid w:val="0"/>
        </w:rPr>
      </w:pPr>
      <w:r>
        <w:rPr>
          <w:snapToGrid w:val="0"/>
          <w:lang w:val="en-US" w:eastAsia="zh-CN"/>
        </w:rPr>
        <w:t>MN-only-MDT-collection</w:t>
      </w:r>
      <w:r>
        <w:rPr>
          <w:snapToGrid w:val="0"/>
        </w:rPr>
        <w:t xml:space="preserve"> ::= ENUMERATED {</w:t>
      </w:r>
    </w:p>
    <w:p w14:paraId="6FB54F39" w14:textId="77777777" w:rsidR="00307459" w:rsidRDefault="00307459" w:rsidP="00307459">
      <w:pPr>
        <w:pStyle w:val="PL"/>
        <w:rPr>
          <w:snapToGrid w:val="0"/>
        </w:rPr>
      </w:pPr>
      <w:r>
        <w:rPr>
          <w:snapToGrid w:val="0"/>
        </w:rPr>
        <w:tab/>
      </w:r>
      <w:r>
        <w:rPr>
          <w:snapToGrid w:val="0"/>
          <w:lang w:val="en-US" w:eastAsia="zh-CN"/>
        </w:rPr>
        <w:t>mN-Only</w:t>
      </w:r>
      <w:r>
        <w:rPr>
          <w:snapToGrid w:val="0"/>
        </w:rPr>
        <w:t>,</w:t>
      </w:r>
    </w:p>
    <w:p w14:paraId="19AD4268" w14:textId="77777777" w:rsidR="00307459" w:rsidRDefault="00307459" w:rsidP="00307459">
      <w:pPr>
        <w:pStyle w:val="PL"/>
        <w:rPr>
          <w:snapToGrid w:val="0"/>
        </w:rPr>
      </w:pPr>
      <w:r>
        <w:rPr>
          <w:snapToGrid w:val="0"/>
        </w:rPr>
        <w:tab/>
        <w:t>...</w:t>
      </w:r>
    </w:p>
    <w:p w14:paraId="26D95DA2" w14:textId="77777777" w:rsidR="00307459" w:rsidRDefault="00307459" w:rsidP="00307459">
      <w:pPr>
        <w:pStyle w:val="PL"/>
        <w:rPr>
          <w:snapToGrid w:val="0"/>
        </w:rPr>
      </w:pPr>
      <w:r>
        <w:rPr>
          <w:snapToGrid w:val="0"/>
        </w:rPr>
        <w:t>}</w:t>
      </w:r>
    </w:p>
    <w:p w14:paraId="7BE9DF1F" w14:textId="77777777" w:rsidR="00307459" w:rsidRDefault="00307459" w:rsidP="00307459">
      <w:pPr>
        <w:pStyle w:val="PL"/>
        <w:rPr>
          <w:snapToGrid w:val="0"/>
        </w:rPr>
      </w:pPr>
    </w:p>
    <w:p w14:paraId="5621AF35" w14:textId="77777777" w:rsidR="00307459" w:rsidRDefault="00307459" w:rsidP="00307459">
      <w:pPr>
        <w:pStyle w:val="PL"/>
        <w:rPr>
          <w:snapToGrid w:val="0"/>
        </w:rPr>
      </w:pPr>
      <w:r>
        <w:rPr>
          <w:snapToGrid w:val="0"/>
        </w:rPr>
        <w:t>MDT-Configuration-NR ::= SEQUENCE {</w:t>
      </w:r>
    </w:p>
    <w:p w14:paraId="654B6356" w14:textId="77777777" w:rsidR="00307459" w:rsidRDefault="00307459" w:rsidP="00307459">
      <w:pPr>
        <w:pStyle w:val="PL"/>
        <w:rPr>
          <w:snapToGrid w:val="0"/>
        </w:rPr>
      </w:pPr>
      <w:r>
        <w:rPr>
          <w:snapToGrid w:val="0"/>
        </w:rPr>
        <w:tab/>
        <w:t>mdt-Activation</w:t>
      </w:r>
      <w:r>
        <w:rPr>
          <w:snapToGrid w:val="0"/>
        </w:rPr>
        <w:tab/>
      </w:r>
      <w:r>
        <w:rPr>
          <w:snapToGrid w:val="0"/>
        </w:rPr>
        <w:tab/>
      </w:r>
      <w:r>
        <w:rPr>
          <w:snapToGrid w:val="0"/>
        </w:rPr>
        <w:tab/>
      </w:r>
      <w:r>
        <w:rPr>
          <w:snapToGrid w:val="0"/>
        </w:rPr>
        <w:tab/>
        <w:t>MDT-Activation,</w:t>
      </w:r>
    </w:p>
    <w:p w14:paraId="182EC757" w14:textId="77777777" w:rsidR="00307459" w:rsidRDefault="00307459" w:rsidP="00307459">
      <w:pPr>
        <w:pStyle w:val="PL"/>
        <w:rPr>
          <w:snapToGrid w:val="0"/>
        </w:rPr>
      </w:pPr>
      <w:r>
        <w:rPr>
          <w:snapToGrid w:val="0"/>
        </w:rPr>
        <w:tab/>
        <w:t>areaScopeOfMDT-NR</w:t>
      </w:r>
      <w:r>
        <w:rPr>
          <w:snapToGrid w:val="0"/>
        </w:rPr>
        <w:tab/>
      </w:r>
      <w:r>
        <w:rPr>
          <w:snapToGrid w:val="0"/>
        </w:rPr>
        <w:tab/>
      </w:r>
      <w:r>
        <w:rPr>
          <w:snapToGrid w:val="0"/>
        </w:rPr>
        <w:tab/>
        <w:t>AreaScopeOfMDT-NR</w:t>
      </w:r>
      <w:r>
        <w:rPr>
          <w:snapToGrid w:val="0"/>
        </w:rPr>
        <w:tab/>
        <w:t>OPTIONAL,</w:t>
      </w:r>
    </w:p>
    <w:p w14:paraId="55A21A10" w14:textId="77777777" w:rsidR="00307459" w:rsidRDefault="00307459" w:rsidP="00307459">
      <w:pPr>
        <w:pStyle w:val="PL"/>
        <w:rPr>
          <w:snapToGrid w:val="0"/>
        </w:rPr>
      </w:pPr>
      <w:r>
        <w:rPr>
          <w:snapToGrid w:val="0"/>
        </w:rPr>
        <w:tab/>
        <w:t>mDTMode-NR</w:t>
      </w:r>
      <w:r>
        <w:rPr>
          <w:snapToGrid w:val="0"/>
        </w:rPr>
        <w:tab/>
      </w:r>
      <w:r>
        <w:rPr>
          <w:snapToGrid w:val="0"/>
        </w:rPr>
        <w:tab/>
      </w:r>
      <w:r>
        <w:rPr>
          <w:snapToGrid w:val="0"/>
        </w:rPr>
        <w:tab/>
      </w:r>
      <w:r>
        <w:rPr>
          <w:snapToGrid w:val="0"/>
        </w:rPr>
        <w:tab/>
      </w:r>
      <w:r>
        <w:rPr>
          <w:snapToGrid w:val="0"/>
        </w:rPr>
        <w:tab/>
        <w:t>MDTMode-NR,</w:t>
      </w:r>
    </w:p>
    <w:p w14:paraId="46CEC043" w14:textId="77777777" w:rsidR="00307459" w:rsidRDefault="00307459" w:rsidP="00307459">
      <w:pPr>
        <w:pStyle w:val="PL"/>
        <w:rPr>
          <w:snapToGrid w:val="0"/>
        </w:rPr>
      </w:pPr>
      <w:r>
        <w:rPr>
          <w:snapToGrid w:val="0"/>
        </w:rPr>
        <w:tab/>
        <w:t>signallingBasedMDTPLMNList</w:t>
      </w:r>
      <w:r>
        <w:rPr>
          <w:snapToGrid w:val="0"/>
        </w:rPr>
        <w:tab/>
        <w:t>MDTPLMNList</w:t>
      </w:r>
      <w:r>
        <w:rPr>
          <w:snapToGrid w:val="0"/>
        </w:rPr>
        <w:tab/>
      </w:r>
      <w:r>
        <w:rPr>
          <w:snapToGrid w:val="0"/>
        </w:rPr>
        <w:tab/>
      </w:r>
      <w:r>
        <w:rPr>
          <w:snapToGrid w:val="0"/>
        </w:rPr>
        <w:tab/>
        <w:t>OPTIONAL,</w:t>
      </w:r>
    </w:p>
    <w:p w14:paraId="04B2AC20" w14:textId="77777777" w:rsidR="00307459" w:rsidRDefault="00307459" w:rsidP="0030745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MDT-Configuration-NR-ExtIEs} } OPTIONAL,</w:t>
      </w:r>
    </w:p>
    <w:p w14:paraId="5581FCAC" w14:textId="77777777" w:rsidR="00307459" w:rsidRDefault="00307459" w:rsidP="00307459">
      <w:pPr>
        <w:pStyle w:val="PL"/>
        <w:rPr>
          <w:snapToGrid w:val="0"/>
        </w:rPr>
      </w:pPr>
      <w:r>
        <w:rPr>
          <w:snapToGrid w:val="0"/>
          <w:lang w:val="fr-FR"/>
        </w:rPr>
        <w:tab/>
      </w:r>
      <w:r>
        <w:rPr>
          <w:snapToGrid w:val="0"/>
        </w:rPr>
        <w:t>...</w:t>
      </w:r>
    </w:p>
    <w:p w14:paraId="76C74366" w14:textId="77777777" w:rsidR="00307459" w:rsidRDefault="00307459" w:rsidP="00307459">
      <w:pPr>
        <w:pStyle w:val="PL"/>
        <w:rPr>
          <w:snapToGrid w:val="0"/>
        </w:rPr>
      </w:pPr>
      <w:r>
        <w:rPr>
          <w:snapToGrid w:val="0"/>
        </w:rPr>
        <w:t>}</w:t>
      </w:r>
    </w:p>
    <w:p w14:paraId="557195FE" w14:textId="77777777" w:rsidR="00307459" w:rsidRDefault="00307459" w:rsidP="00307459">
      <w:pPr>
        <w:pStyle w:val="PL"/>
        <w:rPr>
          <w:snapToGrid w:val="0"/>
        </w:rPr>
      </w:pPr>
      <w:r>
        <w:rPr>
          <w:snapToGrid w:val="0"/>
        </w:rPr>
        <w:t>MDT-Configuration-NR-ExtIEs XNAP-PROTOCOL-EXTENSION ::= {</w:t>
      </w:r>
    </w:p>
    <w:p w14:paraId="01940785" w14:textId="77777777" w:rsidR="00307459" w:rsidRDefault="00307459" w:rsidP="00307459">
      <w:pPr>
        <w:pStyle w:val="PL"/>
        <w:rPr>
          <w:snapToGrid w:val="0"/>
        </w:rPr>
      </w:pPr>
      <w:r>
        <w:rPr>
          <w:snapToGrid w:val="0"/>
          <w:lang w:val="en-US"/>
        </w:rPr>
        <w:tab/>
        <w:t>{ID id-PNI</w:t>
      </w:r>
      <w:r>
        <w:rPr>
          <w:snapToGrid w:val="0"/>
          <w:lang w:val="en-US" w:eastAsia="zh-CN"/>
        </w:rPr>
        <w:t>-</w:t>
      </w:r>
      <w:r>
        <w:rPr>
          <w:snapToGrid w:val="0"/>
          <w:lang w:val="en-US"/>
        </w:rPr>
        <w:t>NPN</w:t>
      </w:r>
      <w:r>
        <w:rPr>
          <w:snapToGrid w:val="0"/>
          <w:lang w:val="en-US" w:eastAsia="zh-CN"/>
        </w:rPr>
        <w:t>-</w:t>
      </w:r>
      <w:r>
        <w:rPr>
          <w:snapToGrid w:val="0"/>
          <w:lang w:val="en-US"/>
        </w:rPr>
        <w:t>AreaScopeofMDT</w:t>
      </w:r>
      <w:r>
        <w:rPr>
          <w:snapToGrid w:val="0"/>
          <w:lang w:val="en-US"/>
        </w:rPr>
        <w:tab/>
      </w:r>
      <w:r>
        <w:rPr>
          <w:snapToGrid w:val="0"/>
          <w:lang w:val="en-US"/>
        </w:rPr>
        <w:tab/>
        <w:t>CRITICALITY ignore</w:t>
      </w:r>
      <w:r>
        <w:rPr>
          <w:snapToGrid w:val="0"/>
          <w:lang w:val="en-US"/>
        </w:rPr>
        <w:tab/>
        <w:t>EXTENSION PNI-NPN-AreaScopeofMDT</w:t>
      </w:r>
      <w:r>
        <w:rPr>
          <w:snapToGrid w:val="0"/>
          <w:lang w:val="en-US"/>
        </w:rPr>
        <w:tab/>
      </w:r>
      <w:r>
        <w:rPr>
          <w:snapToGrid w:val="0"/>
          <w:lang w:val="en-US"/>
        </w:rPr>
        <w:tab/>
        <w:t>PRESENCE optional</w:t>
      </w:r>
      <w:r>
        <w:rPr>
          <w:snapToGrid w:val="0"/>
          <w:lang w:val="en-US"/>
        </w:rPr>
        <w:tab/>
      </w:r>
      <w:r>
        <w:rPr>
          <w:snapToGrid w:val="0"/>
          <w:lang w:val="en-US"/>
        </w:rPr>
        <w:tab/>
        <w:t>},</w:t>
      </w:r>
    </w:p>
    <w:p w14:paraId="26F12F6B" w14:textId="77777777" w:rsidR="00307459" w:rsidRDefault="00307459" w:rsidP="00307459">
      <w:pPr>
        <w:pStyle w:val="PL"/>
        <w:rPr>
          <w:snapToGrid w:val="0"/>
        </w:rPr>
      </w:pPr>
      <w:r>
        <w:rPr>
          <w:snapToGrid w:val="0"/>
        </w:rPr>
        <w:tab/>
        <w:t>...</w:t>
      </w:r>
    </w:p>
    <w:p w14:paraId="0DB4D4E5" w14:textId="77777777" w:rsidR="00307459" w:rsidRDefault="00307459" w:rsidP="00307459">
      <w:pPr>
        <w:pStyle w:val="PL"/>
        <w:rPr>
          <w:snapToGrid w:val="0"/>
        </w:rPr>
      </w:pPr>
      <w:r>
        <w:rPr>
          <w:snapToGrid w:val="0"/>
        </w:rPr>
        <w:t>}</w:t>
      </w:r>
    </w:p>
    <w:p w14:paraId="6D581CEF" w14:textId="77777777" w:rsidR="00307459" w:rsidRDefault="00307459" w:rsidP="00307459">
      <w:pPr>
        <w:pStyle w:val="PL"/>
        <w:rPr>
          <w:snapToGrid w:val="0"/>
        </w:rPr>
      </w:pPr>
    </w:p>
    <w:p w14:paraId="685AE6CF" w14:textId="77777777" w:rsidR="00307459" w:rsidRDefault="00307459" w:rsidP="00307459">
      <w:pPr>
        <w:pStyle w:val="PL"/>
        <w:rPr>
          <w:snapToGrid w:val="0"/>
        </w:rPr>
      </w:pPr>
      <w:r>
        <w:rPr>
          <w:snapToGrid w:val="0"/>
        </w:rPr>
        <w:t>MDT-Configuration-EUTRA ::= SEQUENCE {</w:t>
      </w:r>
    </w:p>
    <w:p w14:paraId="02557DAD" w14:textId="77777777" w:rsidR="00307459" w:rsidRDefault="00307459" w:rsidP="00307459">
      <w:pPr>
        <w:pStyle w:val="PL"/>
        <w:rPr>
          <w:snapToGrid w:val="0"/>
        </w:rPr>
      </w:pPr>
      <w:r>
        <w:rPr>
          <w:snapToGrid w:val="0"/>
        </w:rPr>
        <w:tab/>
        <w:t>mdt-Activation</w:t>
      </w:r>
      <w:r>
        <w:rPr>
          <w:snapToGrid w:val="0"/>
        </w:rPr>
        <w:tab/>
      </w:r>
      <w:r>
        <w:rPr>
          <w:snapToGrid w:val="0"/>
        </w:rPr>
        <w:tab/>
      </w:r>
      <w:r>
        <w:rPr>
          <w:snapToGrid w:val="0"/>
        </w:rPr>
        <w:tab/>
      </w:r>
      <w:r>
        <w:rPr>
          <w:snapToGrid w:val="0"/>
        </w:rPr>
        <w:tab/>
        <w:t>MDT-Activation,</w:t>
      </w:r>
    </w:p>
    <w:p w14:paraId="24C30D99" w14:textId="77777777" w:rsidR="00307459" w:rsidRDefault="00307459" w:rsidP="00307459">
      <w:pPr>
        <w:pStyle w:val="PL"/>
        <w:rPr>
          <w:snapToGrid w:val="0"/>
          <w:lang w:val="it-IT"/>
        </w:rPr>
      </w:pPr>
      <w:r>
        <w:rPr>
          <w:snapToGrid w:val="0"/>
        </w:rPr>
        <w:tab/>
      </w:r>
      <w:r>
        <w:rPr>
          <w:snapToGrid w:val="0"/>
          <w:lang w:val="it-IT"/>
        </w:rPr>
        <w:t>areaScopeOfMDT-EUTRA</w:t>
      </w:r>
      <w:r>
        <w:rPr>
          <w:snapToGrid w:val="0"/>
          <w:lang w:val="it-IT"/>
        </w:rPr>
        <w:tab/>
      </w:r>
      <w:r>
        <w:rPr>
          <w:snapToGrid w:val="0"/>
          <w:lang w:val="it-IT"/>
        </w:rPr>
        <w:tab/>
        <w:t>AreaScopeOfMDT-EUTRA</w:t>
      </w:r>
      <w:r>
        <w:rPr>
          <w:snapToGrid w:val="0"/>
          <w:lang w:val="it-IT"/>
        </w:rPr>
        <w:tab/>
        <w:t>OPTIONAL,</w:t>
      </w:r>
    </w:p>
    <w:p w14:paraId="69ED5F74" w14:textId="77777777" w:rsidR="00307459" w:rsidRDefault="00307459" w:rsidP="00307459">
      <w:pPr>
        <w:pStyle w:val="PL"/>
        <w:rPr>
          <w:snapToGrid w:val="0"/>
          <w:lang w:val="sv-SE"/>
        </w:rPr>
      </w:pPr>
      <w:r>
        <w:rPr>
          <w:snapToGrid w:val="0"/>
          <w:lang w:val="it-IT"/>
        </w:rPr>
        <w:tab/>
      </w:r>
      <w:r>
        <w:rPr>
          <w:snapToGrid w:val="0"/>
          <w:lang w:val="sv-SE"/>
        </w:rPr>
        <w:t>mDTMode-EUTRA</w:t>
      </w:r>
      <w:r>
        <w:rPr>
          <w:snapToGrid w:val="0"/>
          <w:lang w:val="sv-SE"/>
        </w:rPr>
        <w:tab/>
      </w:r>
      <w:r>
        <w:rPr>
          <w:snapToGrid w:val="0"/>
          <w:lang w:val="sv-SE"/>
        </w:rPr>
        <w:tab/>
      </w:r>
      <w:r>
        <w:rPr>
          <w:snapToGrid w:val="0"/>
          <w:lang w:val="sv-SE"/>
        </w:rPr>
        <w:tab/>
      </w:r>
      <w:r>
        <w:rPr>
          <w:snapToGrid w:val="0"/>
          <w:lang w:val="sv-SE"/>
        </w:rPr>
        <w:tab/>
        <w:t>MDTMode-EUTRA,</w:t>
      </w:r>
    </w:p>
    <w:p w14:paraId="5273D0D0" w14:textId="77777777" w:rsidR="00307459" w:rsidRDefault="00307459" w:rsidP="00307459">
      <w:pPr>
        <w:pStyle w:val="PL"/>
        <w:rPr>
          <w:snapToGrid w:val="0"/>
          <w:lang w:val="sv-SE"/>
        </w:rPr>
      </w:pPr>
      <w:r>
        <w:rPr>
          <w:snapToGrid w:val="0"/>
          <w:lang w:val="sv-SE"/>
        </w:rPr>
        <w:tab/>
        <w:t>signallingBasedMDTPLMNList</w:t>
      </w:r>
      <w:r>
        <w:rPr>
          <w:snapToGrid w:val="0"/>
          <w:lang w:val="sv-SE"/>
        </w:rPr>
        <w:tab/>
        <w:t>MDTPLMNList,</w:t>
      </w:r>
    </w:p>
    <w:p w14:paraId="401E9614" w14:textId="77777777" w:rsidR="00307459" w:rsidRDefault="00307459" w:rsidP="00307459">
      <w:pPr>
        <w:pStyle w:val="PL"/>
        <w:rPr>
          <w:snapToGrid w:val="0"/>
          <w:lang w:val="fr-FR"/>
        </w:rPr>
      </w:pPr>
      <w:r>
        <w:rPr>
          <w:snapToGrid w:val="0"/>
          <w:lang w:val="sv-SE"/>
        </w:rPr>
        <w:tab/>
      </w:r>
      <w:r>
        <w:rPr>
          <w:snapToGrid w:val="0"/>
          <w:lang w:val="fr-FR"/>
        </w:rPr>
        <w:t>iE-Extensions</w:t>
      </w:r>
      <w:r>
        <w:rPr>
          <w:snapToGrid w:val="0"/>
          <w:lang w:val="fr-FR"/>
        </w:rPr>
        <w:tab/>
      </w:r>
      <w:r>
        <w:rPr>
          <w:snapToGrid w:val="0"/>
          <w:lang w:val="fr-FR"/>
        </w:rPr>
        <w:tab/>
        <w:t>ProtocolExtensionContainer { { MDT-Configuration-EUTRA-ExtIEs} } OPTIONAL,</w:t>
      </w:r>
    </w:p>
    <w:p w14:paraId="707040EC" w14:textId="77777777" w:rsidR="00307459" w:rsidRDefault="00307459" w:rsidP="00307459">
      <w:pPr>
        <w:pStyle w:val="PL"/>
        <w:rPr>
          <w:snapToGrid w:val="0"/>
        </w:rPr>
      </w:pPr>
      <w:r>
        <w:rPr>
          <w:snapToGrid w:val="0"/>
          <w:lang w:val="fr-FR"/>
        </w:rPr>
        <w:tab/>
      </w:r>
      <w:r>
        <w:rPr>
          <w:snapToGrid w:val="0"/>
        </w:rPr>
        <w:t>...</w:t>
      </w:r>
    </w:p>
    <w:p w14:paraId="1D779EC3" w14:textId="77777777" w:rsidR="00307459" w:rsidRDefault="00307459" w:rsidP="00307459">
      <w:pPr>
        <w:pStyle w:val="PL"/>
        <w:rPr>
          <w:snapToGrid w:val="0"/>
        </w:rPr>
      </w:pPr>
      <w:r>
        <w:rPr>
          <w:snapToGrid w:val="0"/>
        </w:rPr>
        <w:t>}</w:t>
      </w:r>
    </w:p>
    <w:p w14:paraId="11127097" w14:textId="77777777" w:rsidR="00307459" w:rsidRDefault="00307459" w:rsidP="00307459">
      <w:pPr>
        <w:pStyle w:val="PL"/>
        <w:rPr>
          <w:snapToGrid w:val="0"/>
        </w:rPr>
      </w:pPr>
      <w:r>
        <w:rPr>
          <w:snapToGrid w:val="0"/>
        </w:rPr>
        <w:t>MDT-Configuration-EUTRA-ExtIEs XNAP-PROTOCOL-EXTENSION ::= {</w:t>
      </w:r>
    </w:p>
    <w:p w14:paraId="0B760ADA" w14:textId="77777777" w:rsidR="00307459" w:rsidRDefault="00307459" w:rsidP="00307459">
      <w:pPr>
        <w:pStyle w:val="PL"/>
        <w:rPr>
          <w:snapToGrid w:val="0"/>
        </w:rPr>
      </w:pPr>
      <w:r>
        <w:rPr>
          <w:snapToGrid w:val="0"/>
        </w:rPr>
        <w:tab/>
        <w:t>...</w:t>
      </w:r>
    </w:p>
    <w:p w14:paraId="4A8B174D" w14:textId="77777777" w:rsidR="00307459" w:rsidRDefault="00307459" w:rsidP="00307459">
      <w:pPr>
        <w:pStyle w:val="PL"/>
        <w:rPr>
          <w:snapToGrid w:val="0"/>
        </w:rPr>
      </w:pPr>
      <w:r>
        <w:rPr>
          <w:snapToGrid w:val="0"/>
        </w:rPr>
        <w:t>}</w:t>
      </w:r>
    </w:p>
    <w:p w14:paraId="5509B119" w14:textId="77777777" w:rsidR="00307459" w:rsidRDefault="00307459" w:rsidP="00307459">
      <w:pPr>
        <w:pStyle w:val="PL"/>
        <w:rPr>
          <w:snapToGrid w:val="0"/>
        </w:rPr>
      </w:pPr>
    </w:p>
    <w:p w14:paraId="6FDBFAE6" w14:textId="77777777" w:rsidR="00307459" w:rsidRDefault="00307459" w:rsidP="00307459">
      <w:pPr>
        <w:pStyle w:val="PL"/>
        <w:rPr>
          <w:snapToGrid w:val="0"/>
        </w:rPr>
      </w:pPr>
    </w:p>
    <w:p w14:paraId="65353C31" w14:textId="77777777" w:rsidR="00307459" w:rsidRDefault="00307459" w:rsidP="00307459">
      <w:pPr>
        <w:pStyle w:val="PL"/>
        <w:rPr>
          <w:noProof w:val="0"/>
          <w:snapToGrid w:val="0"/>
        </w:rPr>
      </w:pPr>
      <w:r>
        <w:rPr>
          <w:noProof w:val="0"/>
          <w:snapToGrid w:val="0"/>
        </w:rPr>
        <w:t>MDT-Location-Info ::= BIT STRING (SIZE (8))</w:t>
      </w:r>
    </w:p>
    <w:p w14:paraId="465320B5" w14:textId="77777777" w:rsidR="00307459" w:rsidRDefault="00307459" w:rsidP="00307459">
      <w:pPr>
        <w:pStyle w:val="PL"/>
        <w:rPr>
          <w:noProof w:val="0"/>
          <w:snapToGrid w:val="0"/>
        </w:rPr>
      </w:pPr>
    </w:p>
    <w:p w14:paraId="7E1A91B9" w14:textId="77777777" w:rsidR="00307459" w:rsidRDefault="00307459" w:rsidP="00307459">
      <w:pPr>
        <w:pStyle w:val="PL"/>
        <w:rPr>
          <w:noProof w:val="0"/>
          <w:snapToGrid w:val="0"/>
        </w:rPr>
      </w:pPr>
    </w:p>
    <w:p w14:paraId="5C555B78" w14:textId="77777777" w:rsidR="00307459" w:rsidRDefault="00307459" w:rsidP="00307459">
      <w:pPr>
        <w:pStyle w:val="PL"/>
        <w:rPr>
          <w:noProof w:val="0"/>
          <w:snapToGrid w:val="0"/>
        </w:rPr>
      </w:pPr>
      <w:r>
        <w:rPr>
          <w:noProof w:val="0"/>
          <w:snapToGrid w:val="0"/>
        </w:rPr>
        <w:t>MDTPLMNList ::= SEQUENCE (SIZE(1..maxnoofMDTPLMNs)) OF PLMN-Identity</w:t>
      </w:r>
    </w:p>
    <w:p w14:paraId="51A2EEC6" w14:textId="77777777" w:rsidR="00307459" w:rsidRDefault="00307459" w:rsidP="00307459">
      <w:pPr>
        <w:pStyle w:val="PL"/>
        <w:rPr>
          <w:noProof w:val="0"/>
          <w:snapToGrid w:val="0"/>
        </w:rPr>
      </w:pPr>
    </w:p>
    <w:p w14:paraId="72AEF625" w14:textId="77777777" w:rsidR="00307459" w:rsidRDefault="00307459" w:rsidP="00307459">
      <w:pPr>
        <w:pStyle w:val="PL"/>
        <w:rPr>
          <w:snapToGrid w:val="0"/>
        </w:rPr>
      </w:pPr>
      <w:r>
        <w:rPr>
          <w:snapToGrid w:val="0"/>
        </w:rPr>
        <w:t>MDTPLMN</w:t>
      </w:r>
      <w:r>
        <w:rPr>
          <w:snapToGrid w:val="0"/>
          <w:lang w:val="en-US" w:eastAsia="zh-CN"/>
        </w:rPr>
        <w:t>Modification</w:t>
      </w:r>
      <w:r>
        <w:rPr>
          <w:snapToGrid w:val="0"/>
        </w:rPr>
        <w:t>List ::= SEQUENCE (SIZE(</w:t>
      </w:r>
      <w:r>
        <w:rPr>
          <w:snapToGrid w:val="0"/>
          <w:lang w:val="en-US" w:eastAsia="zh-CN"/>
        </w:rPr>
        <w:t>0</w:t>
      </w:r>
      <w:r>
        <w:rPr>
          <w:snapToGrid w:val="0"/>
        </w:rPr>
        <w:t>..maxnoofMDTPLMNs)) OF PLMN-Identity</w:t>
      </w:r>
    </w:p>
    <w:p w14:paraId="3D25EFF0" w14:textId="77777777" w:rsidR="00307459" w:rsidRDefault="00307459" w:rsidP="00307459">
      <w:pPr>
        <w:pStyle w:val="PL"/>
        <w:rPr>
          <w:snapToGrid w:val="0"/>
        </w:rPr>
      </w:pPr>
    </w:p>
    <w:p w14:paraId="7372A5D2" w14:textId="77777777" w:rsidR="00307459" w:rsidRDefault="00307459" w:rsidP="00307459">
      <w:pPr>
        <w:pStyle w:val="PL"/>
        <w:rPr>
          <w:noProof w:val="0"/>
          <w:snapToGrid w:val="0"/>
        </w:rPr>
      </w:pPr>
      <w:r>
        <w:rPr>
          <w:noProof w:val="0"/>
          <w:snapToGrid w:val="0"/>
        </w:rPr>
        <w:t>MDTMode-NR ::= CHOICE {</w:t>
      </w:r>
    </w:p>
    <w:p w14:paraId="10506F1D" w14:textId="77777777" w:rsidR="00307459" w:rsidRDefault="00307459" w:rsidP="00307459">
      <w:pPr>
        <w:pStyle w:val="PL"/>
        <w:rPr>
          <w:noProof w:val="0"/>
          <w:snapToGrid w:val="0"/>
        </w:rPr>
      </w:pPr>
      <w:r>
        <w:rPr>
          <w:noProof w:val="0"/>
          <w:snapToGrid w:val="0"/>
        </w:rPr>
        <w:lastRenderedPageBreak/>
        <w:tab/>
        <w:t>immediateMDT</w:t>
      </w:r>
      <w:r>
        <w:rPr>
          <w:noProof w:val="0"/>
          <w:snapToGrid w:val="0"/>
        </w:rPr>
        <w:tab/>
      </w:r>
      <w:r>
        <w:rPr>
          <w:noProof w:val="0"/>
          <w:snapToGrid w:val="0"/>
        </w:rPr>
        <w:tab/>
      </w:r>
      <w:r>
        <w:rPr>
          <w:noProof w:val="0"/>
          <w:snapToGrid w:val="0"/>
        </w:rPr>
        <w:tab/>
      </w:r>
      <w:r>
        <w:rPr>
          <w:noProof w:val="0"/>
          <w:snapToGrid w:val="0"/>
        </w:rPr>
        <w:tab/>
        <w:t>ImmediateMDT-NR,</w:t>
      </w:r>
    </w:p>
    <w:p w14:paraId="78C36EE4" w14:textId="77777777" w:rsidR="00307459" w:rsidRDefault="00307459" w:rsidP="00307459">
      <w:pPr>
        <w:pStyle w:val="PL"/>
        <w:rPr>
          <w:noProof w:val="0"/>
          <w:snapToGrid w:val="0"/>
          <w:lang w:val="sv-SE"/>
        </w:rPr>
      </w:pPr>
      <w:r>
        <w:rPr>
          <w:noProof w:val="0"/>
          <w:snapToGrid w:val="0"/>
        </w:rPr>
        <w:tab/>
      </w:r>
      <w:r>
        <w:rPr>
          <w:noProof w:val="0"/>
          <w:snapToGrid w:val="0"/>
          <w:lang w:val="sv-SE"/>
        </w:rPr>
        <w:t>loggedMDT</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LoggedMDT-NR,</w:t>
      </w:r>
    </w:p>
    <w:p w14:paraId="7C822C57" w14:textId="77777777" w:rsidR="00307459" w:rsidRDefault="00307459" w:rsidP="00307459">
      <w:pPr>
        <w:pStyle w:val="PL"/>
        <w:rPr>
          <w:noProof w:val="0"/>
          <w:snapToGrid w:val="0"/>
          <w:lang w:val="sv-SE"/>
        </w:rPr>
      </w:pPr>
      <w:r>
        <w:rPr>
          <w:noProof w:val="0"/>
          <w:snapToGrid w:val="0"/>
          <w:lang w:val="sv-SE"/>
        </w:rPr>
        <w:tab/>
        <w:t>...,</w:t>
      </w:r>
    </w:p>
    <w:p w14:paraId="28EC0E34" w14:textId="77777777" w:rsidR="00307459" w:rsidRDefault="00307459" w:rsidP="00307459">
      <w:pPr>
        <w:pStyle w:val="PL"/>
        <w:rPr>
          <w:noProof w:val="0"/>
          <w:snapToGrid w:val="0"/>
          <w:lang w:val="sv-SE"/>
        </w:rPr>
      </w:pPr>
      <w:r>
        <w:rPr>
          <w:noProof w:val="0"/>
          <w:snapToGrid w:val="0"/>
          <w:lang w:val="sv-SE"/>
        </w:rPr>
        <w:tab/>
        <w:t>mDTMode-NR-Extension</w:t>
      </w:r>
      <w:r>
        <w:rPr>
          <w:noProof w:val="0"/>
          <w:snapToGrid w:val="0"/>
          <w:lang w:val="sv-SE"/>
        </w:rPr>
        <w:tab/>
      </w:r>
      <w:r>
        <w:rPr>
          <w:noProof w:val="0"/>
          <w:snapToGrid w:val="0"/>
          <w:lang w:val="sv-SE"/>
        </w:rPr>
        <w:tab/>
      </w:r>
      <w:r>
        <w:rPr>
          <w:noProof w:val="0"/>
          <w:snapToGrid w:val="0"/>
          <w:lang w:val="sv-SE"/>
        </w:rPr>
        <w:tab/>
        <w:t>MDTMode-NR-Extension</w:t>
      </w:r>
    </w:p>
    <w:p w14:paraId="02E99977" w14:textId="77777777" w:rsidR="00307459" w:rsidRDefault="00307459" w:rsidP="00307459">
      <w:pPr>
        <w:pStyle w:val="PL"/>
        <w:rPr>
          <w:noProof w:val="0"/>
          <w:snapToGrid w:val="0"/>
          <w:lang w:val="en-US"/>
        </w:rPr>
      </w:pPr>
      <w:r>
        <w:rPr>
          <w:noProof w:val="0"/>
          <w:snapToGrid w:val="0"/>
          <w:lang w:val="en-US"/>
        </w:rPr>
        <w:t>}</w:t>
      </w:r>
    </w:p>
    <w:p w14:paraId="56B12306" w14:textId="77777777" w:rsidR="00307459" w:rsidRDefault="00307459" w:rsidP="00307459">
      <w:pPr>
        <w:pStyle w:val="PL"/>
        <w:rPr>
          <w:noProof w:val="0"/>
          <w:snapToGrid w:val="0"/>
          <w:lang w:val="en-US"/>
        </w:rPr>
      </w:pPr>
    </w:p>
    <w:p w14:paraId="6499913E" w14:textId="77777777" w:rsidR="00307459" w:rsidRDefault="00307459" w:rsidP="00307459">
      <w:pPr>
        <w:pStyle w:val="PL"/>
        <w:rPr>
          <w:noProof w:val="0"/>
          <w:snapToGrid w:val="0"/>
          <w:lang w:val="en-US"/>
        </w:rPr>
      </w:pPr>
      <w:r>
        <w:rPr>
          <w:noProof w:val="0"/>
          <w:snapToGrid w:val="0"/>
          <w:lang w:val="en-US"/>
        </w:rPr>
        <w:t>MDTMode-NR-Extension ::= ProtocolIE-Single-Container {{ MDTMode-NR-ExtensionIE }}</w:t>
      </w:r>
    </w:p>
    <w:p w14:paraId="7265F639" w14:textId="77777777" w:rsidR="00307459" w:rsidRDefault="00307459" w:rsidP="00307459">
      <w:pPr>
        <w:pStyle w:val="PL"/>
        <w:rPr>
          <w:noProof w:val="0"/>
          <w:snapToGrid w:val="0"/>
          <w:lang w:val="en-US"/>
        </w:rPr>
      </w:pPr>
    </w:p>
    <w:p w14:paraId="4CA3EED4" w14:textId="77777777" w:rsidR="00307459" w:rsidRDefault="00307459" w:rsidP="00307459">
      <w:pPr>
        <w:pStyle w:val="PL"/>
        <w:rPr>
          <w:noProof w:val="0"/>
          <w:snapToGrid w:val="0"/>
          <w:lang w:val="en-US"/>
        </w:rPr>
      </w:pPr>
      <w:r>
        <w:rPr>
          <w:noProof w:val="0"/>
          <w:snapToGrid w:val="0"/>
          <w:lang w:val="en-US"/>
        </w:rPr>
        <w:t>MDTMode-NR-ExtensionIE XNAP-PROTOCOL-IES ::= {</w:t>
      </w:r>
    </w:p>
    <w:p w14:paraId="480E1A40" w14:textId="77777777" w:rsidR="00307459" w:rsidRDefault="00307459" w:rsidP="00307459">
      <w:pPr>
        <w:pStyle w:val="PL"/>
        <w:rPr>
          <w:noProof w:val="0"/>
          <w:snapToGrid w:val="0"/>
          <w:lang w:val="en-US"/>
        </w:rPr>
      </w:pPr>
      <w:r>
        <w:rPr>
          <w:noProof w:val="0"/>
          <w:snapToGrid w:val="0"/>
          <w:lang w:val="en-US"/>
        </w:rPr>
        <w:tab/>
        <w:t>...</w:t>
      </w:r>
    </w:p>
    <w:p w14:paraId="6011DDEB" w14:textId="77777777" w:rsidR="00307459" w:rsidRDefault="00307459" w:rsidP="00307459">
      <w:pPr>
        <w:pStyle w:val="PL"/>
        <w:rPr>
          <w:noProof w:val="0"/>
          <w:snapToGrid w:val="0"/>
          <w:lang w:val="en-US"/>
        </w:rPr>
      </w:pPr>
      <w:r>
        <w:rPr>
          <w:noProof w:val="0"/>
          <w:snapToGrid w:val="0"/>
          <w:lang w:val="en-US"/>
        </w:rPr>
        <w:t>}</w:t>
      </w:r>
    </w:p>
    <w:p w14:paraId="287B63F4" w14:textId="77777777" w:rsidR="00307459" w:rsidRDefault="00307459" w:rsidP="00307459">
      <w:pPr>
        <w:pStyle w:val="PL"/>
        <w:rPr>
          <w:noProof w:val="0"/>
          <w:snapToGrid w:val="0"/>
          <w:lang w:val="en-US"/>
        </w:rPr>
      </w:pPr>
    </w:p>
    <w:p w14:paraId="20B64A7B" w14:textId="77777777" w:rsidR="00307459" w:rsidRDefault="00307459" w:rsidP="00307459">
      <w:pPr>
        <w:pStyle w:val="PL"/>
        <w:rPr>
          <w:noProof w:val="0"/>
          <w:snapToGrid w:val="0"/>
          <w:lang w:val="en-US"/>
        </w:rPr>
      </w:pPr>
      <w:r>
        <w:rPr>
          <w:noProof w:val="0"/>
          <w:snapToGrid w:val="0"/>
          <w:lang w:val="en-US"/>
        </w:rPr>
        <w:t>MDTMode-EUTRA ::= OCTET STRING</w:t>
      </w:r>
    </w:p>
    <w:p w14:paraId="0C540510" w14:textId="77777777" w:rsidR="00307459" w:rsidRDefault="00307459" w:rsidP="00307459">
      <w:pPr>
        <w:pStyle w:val="PL"/>
        <w:rPr>
          <w:noProof w:val="0"/>
          <w:snapToGrid w:val="0"/>
          <w:lang w:val="en-US"/>
        </w:rPr>
      </w:pPr>
    </w:p>
    <w:p w14:paraId="0E52E905" w14:textId="77777777" w:rsidR="00307459" w:rsidRDefault="00307459" w:rsidP="00307459">
      <w:pPr>
        <w:pStyle w:val="PL"/>
        <w:rPr>
          <w:noProof w:val="0"/>
          <w:snapToGrid w:val="0"/>
          <w:lang w:val="en-US"/>
        </w:rPr>
      </w:pPr>
    </w:p>
    <w:p w14:paraId="1DC20CC1" w14:textId="77777777" w:rsidR="00307459" w:rsidRDefault="00307459" w:rsidP="00307459">
      <w:pPr>
        <w:pStyle w:val="PL"/>
      </w:pPr>
      <w:r>
        <w:rPr>
          <w:snapToGrid w:val="0"/>
        </w:rPr>
        <w:t xml:space="preserve">MeasObjectContainer </w:t>
      </w:r>
      <w:r>
        <w:t>::= OCTET STRING</w:t>
      </w:r>
    </w:p>
    <w:p w14:paraId="38701AD6" w14:textId="77777777" w:rsidR="00307459" w:rsidRDefault="00307459" w:rsidP="00307459">
      <w:pPr>
        <w:pStyle w:val="PL"/>
      </w:pPr>
    </w:p>
    <w:p w14:paraId="3FC24B99" w14:textId="77777777" w:rsidR="00307459" w:rsidRDefault="00307459" w:rsidP="00307459">
      <w:pPr>
        <w:pStyle w:val="PL"/>
        <w:rPr>
          <w:snapToGrid w:val="0"/>
          <w:lang w:val="en-US"/>
        </w:rPr>
      </w:pPr>
      <w:r>
        <w:rPr>
          <w:snapToGrid w:val="0"/>
          <w:lang w:val="en-US"/>
        </w:rPr>
        <w:t xml:space="preserve">MeasurementsToActivate ::= </w:t>
      </w:r>
      <w:r>
        <w:rPr>
          <w:snapToGrid w:val="0"/>
          <w:lang w:val="en-US" w:eastAsia="zh-CN"/>
        </w:rPr>
        <w:t xml:space="preserve">BIT STRING </w:t>
      </w:r>
      <w:r>
        <w:rPr>
          <w:snapToGrid w:val="0"/>
          <w:lang w:val="en-US"/>
        </w:rPr>
        <w:t>(</w:t>
      </w:r>
      <w:r>
        <w:rPr>
          <w:snapToGrid w:val="0"/>
          <w:lang w:val="en-US" w:eastAsia="zh-CN"/>
        </w:rPr>
        <w:t>SIZE (8)</w:t>
      </w:r>
      <w:r>
        <w:rPr>
          <w:snapToGrid w:val="0"/>
          <w:lang w:val="en-US"/>
        </w:rPr>
        <w:t>)</w:t>
      </w:r>
    </w:p>
    <w:p w14:paraId="1BDB0DD7" w14:textId="77777777" w:rsidR="00307459" w:rsidRDefault="00307459" w:rsidP="00307459">
      <w:pPr>
        <w:pStyle w:val="PL"/>
        <w:rPr>
          <w:noProof w:val="0"/>
          <w:snapToGrid w:val="0"/>
          <w:lang w:val="en-US"/>
        </w:rPr>
      </w:pPr>
    </w:p>
    <w:p w14:paraId="3DAEC21A" w14:textId="77777777" w:rsidR="00307459" w:rsidRDefault="00307459" w:rsidP="00307459">
      <w:pPr>
        <w:pStyle w:val="PL"/>
        <w:rPr>
          <w:noProof w:val="0"/>
          <w:snapToGrid w:val="0"/>
          <w:lang w:val="en-US"/>
        </w:rPr>
      </w:pPr>
      <w:r>
        <w:rPr>
          <w:noProof w:val="0"/>
          <w:snapToGrid w:val="0"/>
          <w:lang w:val="en-US"/>
        </w:rPr>
        <w:t>MeasurementThresholdA2 ::= CHOICE {</w:t>
      </w:r>
    </w:p>
    <w:p w14:paraId="745946D8" w14:textId="77777777" w:rsidR="00307459" w:rsidRDefault="00307459" w:rsidP="00307459">
      <w:pPr>
        <w:pStyle w:val="PL"/>
        <w:rPr>
          <w:noProof w:val="0"/>
          <w:snapToGrid w:val="0"/>
        </w:rPr>
      </w:pPr>
      <w:r>
        <w:rPr>
          <w:noProof w:val="0"/>
          <w:snapToGrid w:val="0"/>
          <w:lang w:val="en-US"/>
        </w:rPr>
        <w:tab/>
      </w:r>
      <w:r>
        <w:rPr>
          <w:noProof w:val="0"/>
          <w:snapToGrid w:val="0"/>
        </w:rPr>
        <w:t>threshold-RSRP</w:t>
      </w:r>
      <w:r>
        <w:rPr>
          <w:noProof w:val="0"/>
          <w:snapToGrid w:val="0"/>
        </w:rPr>
        <w:tab/>
      </w:r>
      <w:r>
        <w:rPr>
          <w:noProof w:val="0"/>
          <w:snapToGrid w:val="0"/>
        </w:rPr>
        <w:tab/>
      </w:r>
      <w:r>
        <w:rPr>
          <w:noProof w:val="0"/>
          <w:snapToGrid w:val="0"/>
        </w:rPr>
        <w:tab/>
      </w:r>
      <w:r>
        <w:rPr>
          <w:noProof w:val="0"/>
          <w:snapToGrid w:val="0"/>
        </w:rPr>
        <w:tab/>
        <w:t>Threshold-RSRP,</w:t>
      </w:r>
    </w:p>
    <w:p w14:paraId="1FFFBFC9" w14:textId="77777777" w:rsidR="00307459" w:rsidRDefault="00307459" w:rsidP="00307459">
      <w:pPr>
        <w:pStyle w:val="PL"/>
        <w:rPr>
          <w:noProof w:val="0"/>
          <w:snapToGrid w:val="0"/>
        </w:rPr>
      </w:pPr>
      <w:r>
        <w:rPr>
          <w:noProof w:val="0"/>
          <w:snapToGrid w:val="0"/>
        </w:rPr>
        <w:tab/>
        <w:t>threshold-RSRQ</w:t>
      </w:r>
      <w:r>
        <w:rPr>
          <w:noProof w:val="0"/>
          <w:snapToGrid w:val="0"/>
        </w:rPr>
        <w:tab/>
      </w:r>
      <w:r>
        <w:rPr>
          <w:noProof w:val="0"/>
          <w:snapToGrid w:val="0"/>
        </w:rPr>
        <w:tab/>
      </w:r>
      <w:r>
        <w:rPr>
          <w:noProof w:val="0"/>
          <w:snapToGrid w:val="0"/>
        </w:rPr>
        <w:tab/>
      </w:r>
      <w:r>
        <w:rPr>
          <w:noProof w:val="0"/>
          <w:snapToGrid w:val="0"/>
        </w:rPr>
        <w:tab/>
        <w:t>Threshold-RSRQ,</w:t>
      </w:r>
    </w:p>
    <w:p w14:paraId="316D4A7A" w14:textId="77777777" w:rsidR="00307459" w:rsidRDefault="00307459" w:rsidP="00307459">
      <w:pPr>
        <w:pStyle w:val="PL"/>
        <w:rPr>
          <w:noProof w:val="0"/>
          <w:snapToGrid w:val="0"/>
        </w:rPr>
      </w:pPr>
      <w:r>
        <w:rPr>
          <w:noProof w:val="0"/>
          <w:snapToGrid w:val="0"/>
        </w:rPr>
        <w:tab/>
        <w:t>threshold-SINR</w:t>
      </w:r>
      <w:r>
        <w:rPr>
          <w:noProof w:val="0"/>
          <w:snapToGrid w:val="0"/>
        </w:rPr>
        <w:tab/>
      </w:r>
      <w:r>
        <w:rPr>
          <w:noProof w:val="0"/>
          <w:snapToGrid w:val="0"/>
        </w:rPr>
        <w:tab/>
      </w:r>
      <w:r>
        <w:rPr>
          <w:noProof w:val="0"/>
          <w:snapToGrid w:val="0"/>
        </w:rPr>
        <w:tab/>
      </w:r>
      <w:r>
        <w:rPr>
          <w:noProof w:val="0"/>
          <w:snapToGrid w:val="0"/>
        </w:rPr>
        <w:tab/>
        <w:t>Threshold-SINR,</w:t>
      </w:r>
    </w:p>
    <w:p w14:paraId="48CEF699" w14:textId="77777777" w:rsidR="00307459" w:rsidRDefault="00307459" w:rsidP="00307459">
      <w:pPr>
        <w:pStyle w:val="PL"/>
        <w:rPr>
          <w:noProof w:val="0"/>
          <w:snapToGrid w:val="0"/>
          <w:lang w:eastAsia="zh-CN"/>
        </w:rPr>
      </w:pPr>
      <w:r>
        <w:tab/>
        <w:t>choice-extension</w:t>
      </w:r>
      <w:r>
        <w:tab/>
      </w:r>
      <w:r>
        <w:rPr>
          <w:snapToGrid w:val="0"/>
          <w:lang w:eastAsia="zh-CN"/>
        </w:rPr>
        <w:t>ProtocolIE-Single-Container</w:t>
      </w:r>
      <w:r>
        <w:rPr>
          <w:noProof w:val="0"/>
          <w:snapToGrid w:val="0"/>
          <w:lang w:eastAsia="zh-CN"/>
        </w:rPr>
        <w:t xml:space="preserve"> { {</w:t>
      </w:r>
      <w:r>
        <w:rPr>
          <w:noProof w:val="0"/>
          <w:snapToGrid w:val="0"/>
          <w:lang w:val="en-US"/>
        </w:rPr>
        <w:t xml:space="preserve"> MeasurementThresholdA2</w:t>
      </w:r>
      <w:r>
        <w:rPr>
          <w:noProof w:val="0"/>
          <w:snapToGrid w:val="0"/>
          <w:lang w:eastAsia="zh-CN"/>
        </w:rPr>
        <w:t>-ExtIEs} }</w:t>
      </w:r>
    </w:p>
    <w:p w14:paraId="46D721F9" w14:textId="77777777" w:rsidR="00307459" w:rsidRDefault="00307459" w:rsidP="00307459">
      <w:pPr>
        <w:pStyle w:val="PL"/>
        <w:rPr>
          <w:lang w:eastAsia="ko-KR"/>
        </w:rPr>
      </w:pPr>
      <w:r>
        <w:t>}</w:t>
      </w:r>
    </w:p>
    <w:p w14:paraId="463F37DB" w14:textId="77777777" w:rsidR="00307459" w:rsidRDefault="00307459" w:rsidP="00307459">
      <w:pPr>
        <w:pStyle w:val="PL"/>
      </w:pPr>
    </w:p>
    <w:p w14:paraId="024EA3B4" w14:textId="77777777" w:rsidR="00307459" w:rsidRDefault="00307459" w:rsidP="00307459">
      <w:pPr>
        <w:pStyle w:val="PL"/>
        <w:rPr>
          <w:noProof w:val="0"/>
          <w:snapToGrid w:val="0"/>
          <w:lang w:eastAsia="zh-CN"/>
        </w:rPr>
      </w:pPr>
      <w:r>
        <w:rPr>
          <w:noProof w:val="0"/>
          <w:snapToGrid w:val="0"/>
          <w:lang w:val="en-US"/>
        </w:rPr>
        <w:t>MeasurementThresholdA2</w:t>
      </w:r>
      <w:r>
        <w:rPr>
          <w:noProof w:val="0"/>
          <w:snapToGrid w:val="0"/>
          <w:lang w:eastAsia="zh-CN"/>
        </w:rPr>
        <w:t>-ExtIEs XNAP-PROTOCOL-IES ::= {</w:t>
      </w:r>
    </w:p>
    <w:p w14:paraId="1DEAED62" w14:textId="77777777" w:rsidR="00307459" w:rsidRDefault="00307459" w:rsidP="00307459">
      <w:pPr>
        <w:pStyle w:val="PL"/>
        <w:rPr>
          <w:noProof w:val="0"/>
          <w:snapToGrid w:val="0"/>
          <w:lang w:eastAsia="zh-CN"/>
        </w:rPr>
      </w:pPr>
      <w:r>
        <w:rPr>
          <w:noProof w:val="0"/>
          <w:snapToGrid w:val="0"/>
          <w:lang w:eastAsia="zh-CN"/>
        </w:rPr>
        <w:tab/>
        <w:t>...</w:t>
      </w:r>
    </w:p>
    <w:p w14:paraId="58A19CE6" w14:textId="77777777" w:rsidR="00307459" w:rsidRDefault="00307459" w:rsidP="00307459">
      <w:pPr>
        <w:pStyle w:val="PL"/>
        <w:rPr>
          <w:noProof w:val="0"/>
          <w:snapToGrid w:val="0"/>
          <w:lang w:eastAsia="ko-KR"/>
        </w:rPr>
      </w:pPr>
      <w:r>
        <w:rPr>
          <w:noProof w:val="0"/>
          <w:snapToGrid w:val="0"/>
        </w:rPr>
        <w:t>}</w:t>
      </w:r>
    </w:p>
    <w:p w14:paraId="4B0CFB4C" w14:textId="77777777" w:rsidR="00307459" w:rsidRDefault="00307459" w:rsidP="00307459">
      <w:pPr>
        <w:pStyle w:val="PL"/>
        <w:rPr>
          <w:noProof w:val="0"/>
          <w:snapToGrid w:val="0"/>
        </w:rPr>
      </w:pPr>
    </w:p>
    <w:p w14:paraId="4C1160FC" w14:textId="77777777" w:rsidR="00307459" w:rsidRDefault="00307459" w:rsidP="00307459">
      <w:pPr>
        <w:pStyle w:val="PL"/>
      </w:pPr>
    </w:p>
    <w:p w14:paraId="51C27D3C" w14:textId="77777777" w:rsidR="00307459" w:rsidRDefault="00307459" w:rsidP="00307459">
      <w:pPr>
        <w:pStyle w:val="PL"/>
        <w:rPr>
          <w:noProof w:val="0"/>
          <w:snapToGrid w:val="0"/>
        </w:rPr>
      </w:pPr>
      <w:r>
        <w:rPr>
          <w:noProof w:val="0"/>
          <w:snapToGrid w:val="0"/>
        </w:rPr>
        <w:t>Measurement-ID</w:t>
      </w:r>
      <w:r>
        <w:rPr>
          <w:snapToGrid w:val="0"/>
        </w:rPr>
        <w:tab/>
      </w:r>
      <w:r>
        <w:t xml:space="preserve">::= </w:t>
      </w:r>
      <w:r>
        <w:rPr>
          <w:lang w:eastAsia="ja-JP"/>
        </w:rPr>
        <w:t>INTEGER (1..4095,...)</w:t>
      </w:r>
    </w:p>
    <w:p w14:paraId="2D4B50E6" w14:textId="77777777" w:rsidR="00307459" w:rsidRDefault="00307459" w:rsidP="00307459">
      <w:pPr>
        <w:pStyle w:val="PL"/>
      </w:pPr>
    </w:p>
    <w:p w14:paraId="3D6B42D3" w14:textId="77777777" w:rsidR="00307459" w:rsidRDefault="00307459" w:rsidP="00307459">
      <w:pPr>
        <w:pStyle w:val="PL"/>
      </w:pPr>
    </w:p>
    <w:p w14:paraId="56EF6621" w14:textId="77777777" w:rsidR="00307459" w:rsidRDefault="00307459" w:rsidP="00307459">
      <w:pPr>
        <w:pStyle w:val="PL"/>
      </w:pPr>
      <w:r>
        <w:t>MIMOPRBusageInformation ::= SEQUENCE {</w:t>
      </w:r>
    </w:p>
    <w:p w14:paraId="392DD2C9" w14:textId="77777777" w:rsidR="00307459" w:rsidRDefault="00307459" w:rsidP="00307459">
      <w:pPr>
        <w:pStyle w:val="PL"/>
      </w:pPr>
      <w:r>
        <w:tab/>
        <w:t>dl-GBR-PRB-usage-for-MIMO</w:t>
      </w:r>
      <w:r>
        <w:tab/>
      </w:r>
      <w:r>
        <w:tab/>
      </w:r>
      <w:r>
        <w:tab/>
      </w:r>
      <w:r>
        <w:tab/>
      </w:r>
      <w:r>
        <w:tab/>
        <w:t>DL-GBR-PRB-usage-for-MIMO,</w:t>
      </w:r>
    </w:p>
    <w:p w14:paraId="2DFC37D8" w14:textId="77777777" w:rsidR="00307459" w:rsidRDefault="00307459" w:rsidP="00307459">
      <w:pPr>
        <w:pStyle w:val="PL"/>
      </w:pPr>
      <w:r>
        <w:tab/>
        <w:t>ul-GBR-PRB-usage-for-MIMO</w:t>
      </w:r>
      <w:r>
        <w:tab/>
      </w:r>
      <w:r>
        <w:tab/>
      </w:r>
      <w:r>
        <w:tab/>
      </w:r>
      <w:r>
        <w:tab/>
      </w:r>
      <w:r>
        <w:tab/>
        <w:t>UL-GBR-PRB-usage-for-MIMO,</w:t>
      </w:r>
    </w:p>
    <w:p w14:paraId="3FF7369B" w14:textId="77777777" w:rsidR="00307459" w:rsidRDefault="00307459" w:rsidP="00307459">
      <w:pPr>
        <w:pStyle w:val="PL"/>
      </w:pPr>
      <w:r>
        <w:tab/>
        <w:t>dl-non-GBR-PRB-usage-for-MIMO</w:t>
      </w:r>
      <w:r>
        <w:tab/>
      </w:r>
      <w:r>
        <w:tab/>
      </w:r>
      <w:r>
        <w:tab/>
      </w:r>
      <w:r>
        <w:tab/>
        <w:t>DL-non-GBR-PRB-usage-for-MIMO,</w:t>
      </w:r>
    </w:p>
    <w:p w14:paraId="09F6A9AF" w14:textId="77777777" w:rsidR="00307459" w:rsidRDefault="00307459" w:rsidP="00307459">
      <w:pPr>
        <w:pStyle w:val="PL"/>
      </w:pPr>
      <w:r>
        <w:tab/>
        <w:t>ul-non-GBR-PRB-usage-for-MIMO</w:t>
      </w:r>
      <w:r>
        <w:tab/>
      </w:r>
      <w:r>
        <w:tab/>
      </w:r>
      <w:r>
        <w:tab/>
      </w:r>
      <w:r>
        <w:tab/>
        <w:t>UL-non-GBR-PRB-usage-for-MIMO,</w:t>
      </w:r>
    </w:p>
    <w:p w14:paraId="56D85C17" w14:textId="77777777" w:rsidR="00307459" w:rsidRDefault="00307459" w:rsidP="00307459">
      <w:pPr>
        <w:pStyle w:val="PL"/>
      </w:pPr>
      <w:r>
        <w:tab/>
        <w:t>dl-Total-PRB-usage-for-MIMO</w:t>
      </w:r>
      <w:r>
        <w:tab/>
      </w:r>
      <w:r>
        <w:tab/>
      </w:r>
      <w:r>
        <w:tab/>
      </w:r>
      <w:r>
        <w:tab/>
      </w:r>
      <w:r>
        <w:tab/>
        <w:t>DL-Total-PRB-usage-for-MIMO,</w:t>
      </w:r>
    </w:p>
    <w:p w14:paraId="4551BD11" w14:textId="77777777" w:rsidR="00307459" w:rsidRDefault="00307459" w:rsidP="00307459">
      <w:pPr>
        <w:pStyle w:val="PL"/>
      </w:pPr>
      <w:r>
        <w:tab/>
        <w:t>ul-Total-PRB-usage-for-MIMO</w:t>
      </w:r>
      <w:r>
        <w:tab/>
      </w:r>
      <w:r>
        <w:tab/>
      </w:r>
      <w:r>
        <w:tab/>
      </w:r>
      <w:r>
        <w:tab/>
      </w:r>
      <w:r>
        <w:tab/>
        <w:t>UL-Total-PRB-usage-for-MIMO,</w:t>
      </w:r>
    </w:p>
    <w:p w14:paraId="6BCEFF6D" w14:textId="77777777" w:rsidR="00307459" w:rsidRDefault="00307459" w:rsidP="00307459">
      <w:pPr>
        <w:pStyle w:val="PL"/>
        <w:tabs>
          <w:tab w:val="left" w:pos="4472"/>
          <w:tab w:val="left" w:pos="5828"/>
        </w:tabs>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ProtocolExtensionContainer { {</w:t>
      </w:r>
      <w:r>
        <w:rPr>
          <w:lang w:val="fr-FR"/>
        </w:rPr>
        <w:t xml:space="preserve"> MIMOPRBusageInformation</w:t>
      </w:r>
      <w:r>
        <w:rPr>
          <w:noProof w:val="0"/>
          <w:snapToGrid w:val="0"/>
          <w:lang w:val="fr-FR"/>
        </w:rPr>
        <w:t>-ExtIEs} }</w:t>
      </w:r>
      <w:r>
        <w:rPr>
          <w:noProof w:val="0"/>
          <w:snapToGrid w:val="0"/>
          <w:lang w:val="fr-FR"/>
        </w:rPr>
        <w:tab/>
        <w:t>OPTIONAL,</w:t>
      </w:r>
    </w:p>
    <w:p w14:paraId="7F29F905" w14:textId="77777777" w:rsidR="00307459" w:rsidRDefault="00307459" w:rsidP="00307459">
      <w:pPr>
        <w:pStyle w:val="PL"/>
        <w:rPr>
          <w:noProof w:val="0"/>
          <w:snapToGrid w:val="0"/>
          <w:lang w:val="fr-FR"/>
        </w:rPr>
      </w:pPr>
      <w:r>
        <w:rPr>
          <w:noProof w:val="0"/>
          <w:snapToGrid w:val="0"/>
          <w:lang w:val="fr-FR"/>
        </w:rPr>
        <w:tab/>
        <w:t>...</w:t>
      </w:r>
    </w:p>
    <w:p w14:paraId="084341E9" w14:textId="77777777" w:rsidR="00307459" w:rsidRDefault="00307459" w:rsidP="00307459">
      <w:pPr>
        <w:pStyle w:val="PL"/>
        <w:rPr>
          <w:noProof w:val="0"/>
          <w:snapToGrid w:val="0"/>
          <w:lang w:val="fr-FR"/>
        </w:rPr>
      </w:pPr>
      <w:r>
        <w:rPr>
          <w:noProof w:val="0"/>
          <w:snapToGrid w:val="0"/>
          <w:lang w:val="fr-FR"/>
        </w:rPr>
        <w:t>}</w:t>
      </w:r>
    </w:p>
    <w:p w14:paraId="17443C52" w14:textId="77777777" w:rsidR="00307459" w:rsidRDefault="00307459" w:rsidP="00307459">
      <w:pPr>
        <w:pStyle w:val="PL"/>
        <w:rPr>
          <w:noProof w:val="0"/>
          <w:snapToGrid w:val="0"/>
          <w:lang w:val="fr-FR"/>
        </w:rPr>
      </w:pPr>
    </w:p>
    <w:p w14:paraId="2FCAE3DE" w14:textId="77777777" w:rsidR="00307459" w:rsidRDefault="00307459" w:rsidP="00307459">
      <w:pPr>
        <w:pStyle w:val="PL"/>
        <w:rPr>
          <w:noProof w:val="0"/>
          <w:snapToGrid w:val="0"/>
          <w:lang w:val="fr-FR"/>
        </w:rPr>
      </w:pPr>
      <w:r>
        <w:rPr>
          <w:lang w:val="fr-FR"/>
        </w:rPr>
        <w:t>MIMOPRBusageInformation</w:t>
      </w:r>
      <w:r>
        <w:rPr>
          <w:noProof w:val="0"/>
          <w:lang w:val="fr-FR"/>
        </w:rPr>
        <w:t>-</w:t>
      </w:r>
      <w:r>
        <w:rPr>
          <w:noProof w:val="0"/>
          <w:snapToGrid w:val="0"/>
          <w:lang w:val="fr-FR"/>
        </w:rPr>
        <w:t>ExtIEs XNAP-PROTOCOL-EXTENSION ::= {</w:t>
      </w:r>
    </w:p>
    <w:p w14:paraId="15947978" w14:textId="77777777" w:rsidR="00307459" w:rsidRDefault="00307459" w:rsidP="00307459">
      <w:pPr>
        <w:pStyle w:val="PL"/>
        <w:rPr>
          <w:noProof w:val="0"/>
          <w:snapToGrid w:val="0"/>
        </w:rPr>
      </w:pPr>
      <w:r>
        <w:rPr>
          <w:noProof w:val="0"/>
          <w:snapToGrid w:val="0"/>
          <w:lang w:val="fr-FR"/>
        </w:rPr>
        <w:tab/>
      </w:r>
      <w:r>
        <w:rPr>
          <w:noProof w:val="0"/>
          <w:snapToGrid w:val="0"/>
        </w:rPr>
        <w:t>...</w:t>
      </w:r>
    </w:p>
    <w:p w14:paraId="7C049E72" w14:textId="77777777" w:rsidR="00307459" w:rsidRDefault="00307459" w:rsidP="00307459">
      <w:pPr>
        <w:pStyle w:val="PL"/>
        <w:rPr>
          <w:noProof w:val="0"/>
          <w:snapToGrid w:val="0"/>
        </w:rPr>
      </w:pPr>
      <w:r>
        <w:rPr>
          <w:noProof w:val="0"/>
          <w:snapToGrid w:val="0"/>
        </w:rPr>
        <w:t>}</w:t>
      </w:r>
    </w:p>
    <w:p w14:paraId="583F81E9" w14:textId="77777777" w:rsidR="00307459" w:rsidRDefault="00307459" w:rsidP="00307459">
      <w:pPr>
        <w:pStyle w:val="PL"/>
        <w:rPr>
          <w:noProof w:val="0"/>
          <w:snapToGrid w:val="0"/>
        </w:rPr>
      </w:pPr>
    </w:p>
    <w:p w14:paraId="1767A349" w14:textId="77777777" w:rsidR="00307459" w:rsidRDefault="00307459" w:rsidP="00307459">
      <w:pPr>
        <w:pStyle w:val="PL"/>
        <w:rPr>
          <w:lang w:eastAsia="zh-CN"/>
        </w:rPr>
      </w:pPr>
      <w:r>
        <w:rPr>
          <w:lang w:val="en-US" w:eastAsia="zh-CN"/>
        </w:rPr>
        <w:t>Mobile</w:t>
      </w:r>
      <w:r>
        <w:rPr>
          <w:lang w:eastAsia="zh-CN"/>
        </w:rPr>
        <w:t>IAB</w:t>
      </w:r>
      <w:r>
        <w:rPr>
          <w:lang w:val="en-US" w:eastAsia="zh-CN"/>
        </w:rPr>
        <w:t>-AuthorizationStatus</w:t>
      </w:r>
      <w:r>
        <w:t xml:space="preserve"> ::= ENUMERATED {</w:t>
      </w:r>
      <w:r>
        <w:rPr>
          <w:lang w:val="en-US" w:eastAsia="ja-JP"/>
        </w:rPr>
        <w:t>authorized, not</w:t>
      </w:r>
      <w:r>
        <w:rPr>
          <w:lang w:val="en-US" w:eastAsia="zh-CN"/>
        </w:rPr>
        <w:t>-</w:t>
      </w:r>
      <w:r>
        <w:rPr>
          <w:lang w:val="en-US" w:eastAsia="ja-JP"/>
        </w:rPr>
        <w:t>authorized</w:t>
      </w:r>
      <w:r>
        <w:rPr>
          <w:lang w:eastAsia="zh-CN"/>
        </w:rPr>
        <w:t>,...}</w:t>
      </w:r>
    </w:p>
    <w:p w14:paraId="7DEFE09D" w14:textId="77777777" w:rsidR="00307459" w:rsidRDefault="00307459" w:rsidP="00307459">
      <w:pPr>
        <w:pStyle w:val="PL"/>
        <w:rPr>
          <w:lang w:eastAsia="zh-CN"/>
        </w:rPr>
      </w:pPr>
    </w:p>
    <w:p w14:paraId="7688D09B" w14:textId="77777777" w:rsidR="00307459" w:rsidRDefault="00307459" w:rsidP="00307459">
      <w:pPr>
        <w:pStyle w:val="PL"/>
        <w:rPr>
          <w:snapToGrid w:val="0"/>
          <w:lang w:val="en-US" w:eastAsia="ko-KR"/>
        </w:rPr>
      </w:pPr>
      <w:r>
        <w:rPr>
          <w:snapToGrid w:val="0"/>
          <w:lang w:val="en-US"/>
        </w:rPr>
        <w:t>MobileIABCell ::= ENUMERATED {</w:t>
      </w:r>
    </w:p>
    <w:p w14:paraId="79B7C7F6" w14:textId="77777777" w:rsidR="00307459" w:rsidRDefault="00307459" w:rsidP="00307459">
      <w:pPr>
        <w:pStyle w:val="PL"/>
        <w:rPr>
          <w:snapToGrid w:val="0"/>
          <w:lang w:val="en-US"/>
        </w:rPr>
      </w:pPr>
      <w:r>
        <w:rPr>
          <w:snapToGrid w:val="0"/>
          <w:lang w:val="en-US"/>
        </w:rPr>
        <w:tab/>
        <w:t>true,</w:t>
      </w:r>
    </w:p>
    <w:p w14:paraId="1A7F19BC" w14:textId="77777777" w:rsidR="00307459" w:rsidRDefault="00307459" w:rsidP="00307459">
      <w:pPr>
        <w:pStyle w:val="PL"/>
        <w:rPr>
          <w:snapToGrid w:val="0"/>
          <w:lang w:val="en-US"/>
        </w:rPr>
      </w:pPr>
      <w:r>
        <w:rPr>
          <w:snapToGrid w:val="0"/>
          <w:lang w:val="en-US"/>
        </w:rPr>
        <w:lastRenderedPageBreak/>
        <w:tab/>
        <w:t>...</w:t>
      </w:r>
    </w:p>
    <w:p w14:paraId="190B1465" w14:textId="77777777" w:rsidR="00307459" w:rsidRDefault="00307459" w:rsidP="00307459">
      <w:pPr>
        <w:pStyle w:val="PL"/>
        <w:rPr>
          <w:snapToGrid w:val="0"/>
          <w:lang w:val="en-US"/>
        </w:rPr>
      </w:pPr>
      <w:r>
        <w:rPr>
          <w:snapToGrid w:val="0"/>
          <w:lang w:val="en-US"/>
        </w:rPr>
        <w:t>}</w:t>
      </w:r>
    </w:p>
    <w:p w14:paraId="591A2B06" w14:textId="77777777" w:rsidR="00307459" w:rsidRDefault="00307459" w:rsidP="00307459">
      <w:pPr>
        <w:pStyle w:val="PL"/>
        <w:rPr>
          <w:noProof w:val="0"/>
          <w:snapToGrid w:val="0"/>
        </w:rPr>
      </w:pPr>
    </w:p>
    <w:p w14:paraId="5BF17831" w14:textId="77777777" w:rsidR="00307459" w:rsidRDefault="00307459" w:rsidP="00307459">
      <w:pPr>
        <w:pStyle w:val="PL"/>
      </w:pPr>
      <w:r>
        <w:rPr>
          <w:rFonts w:eastAsia="Batang"/>
        </w:rPr>
        <w:t>Mobility</w:t>
      </w:r>
      <w:r>
        <w:rPr>
          <w:snapToGrid w:val="0"/>
        </w:rPr>
        <w:t>Information</w:t>
      </w:r>
      <w:r>
        <w:rPr>
          <w:snapToGrid w:val="0"/>
        </w:rPr>
        <w:tab/>
      </w:r>
      <w:r>
        <w:t>::= BIT STRING (SIZE(32))</w:t>
      </w:r>
    </w:p>
    <w:p w14:paraId="599CE909" w14:textId="77777777" w:rsidR="00307459" w:rsidRDefault="00307459" w:rsidP="00307459">
      <w:pPr>
        <w:pStyle w:val="PL"/>
      </w:pPr>
    </w:p>
    <w:p w14:paraId="73A4D40F" w14:textId="77777777" w:rsidR="00307459" w:rsidRDefault="00307459" w:rsidP="00307459">
      <w:pPr>
        <w:pStyle w:val="PL"/>
        <w:rPr>
          <w:snapToGrid w:val="0"/>
        </w:rPr>
      </w:pPr>
      <w:r>
        <w:rPr>
          <w:snapToGrid w:val="0"/>
        </w:rPr>
        <w:t>MobilityParametersModificationRange ::= SEQUENCE {</w:t>
      </w:r>
    </w:p>
    <w:p w14:paraId="156842D5" w14:textId="77777777" w:rsidR="00307459" w:rsidRDefault="00307459" w:rsidP="00307459">
      <w:pPr>
        <w:pStyle w:val="PL"/>
        <w:rPr>
          <w:snapToGrid w:val="0"/>
        </w:rPr>
      </w:pPr>
      <w:r>
        <w:rPr>
          <w:snapToGrid w:val="0"/>
        </w:rPr>
        <w:tab/>
        <w:t>handoverTriggerChangeLowerLimit</w:t>
      </w:r>
      <w:r>
        <w:rPr>
          <w:snapToGrid w:val="0"/>
        </w:rPr>
        <w:tab/>
      </w:r>
      <w:r>
        <w:rPr>
          <w:snapToGrid w:val="0"/>
        </w:rPr>
        <w:tab/>
        <w:t>INTEGER (-20..20),</w:t>
      </w:r>
    </w:p>
    <w:p w14:paraId="5BD890C3" w14:textId="77777777" w:rsidR="00307459" w:rsidRDefault="00307459" w:rsidP="00307459">
      <w:pPr>
        <w:pStyle w:val="PL"/>
        <w:rPr>
          <w:snapToGrid w:val="0"/>
        </w:rPr>
      </w:pPr>
      <w:r>
        <w:rPr>
          <w:snapToGrid w:val="0"/>
        </w:rPr>
        <w:tab/>
        <w:t>handoverTriggerChangeUpperLimit</w:t>
      </w:r>
      <w:r>
        <w:rPr>
          <w:snapToGrid w:val="0"/>
        </w:rPr>
        <w:tab/>
      </w:r>
      <w:r>
        <w:rPr>
          <w:snapToGrid w:val="0"/>
        </w:rPr>
        <w:tab/>
        <w:t>INTEGER (-20..20),</w:t>
      </w:r>
    </w:p>
    <w:p w14:paraId="1E366933" w14:textId="77777777" w:rsidR="00307459" w:rsidRDefault="00307459" w:rsidP="00307459">
      <w:pPr>
        <w:pStyle w:val="PL"/>
        <w:rPr>
          <w:snapToGrid w:val="0"/>
        </w:rPr>
      </w:pPr>
      <w:r>
        <w:rPr>
          <w:snapToGrid w:val="0"/>
        </w:rPr>
        <w:tab/>
        <w:t>...</w:t>
      </w:r>
    </w:p>
    <w:p w14:paraId="286E93A2" w14:textId="77777777" w:rsidR="00307459" w:rsidRDefault="00307459" w:rsidP="00307459">
      <w:pPr>
        <w:pStyle w:val="PL"/>
        <w:rPr>
          <w:snapToGrid w:val="0"/>
        </w:rPr>
      </w:pPr>
      <w:r>
        <w:rPr>
          <w:snapToGrid w:val="0"/>
        </w:rPr>
        <w:t>}</w:t>
      </w:r>
    </w:p>
    <w:p w14:paraId="352279FB" w14:textId="77777777" w:rsidR="00307459" w:rsidRDefault="00307459" w:rsidP="00307459">
      <w:pPr>
        <w:pStyle w:val="PL"/>
        <w:rPr>
          <w:snapToGrid w:val="0"/>
        </w:rPr>
      </w:pPr>
    </w:p>
    <w:p w14:paraId="06AE5AA5" w14:textId="77777777" w:rsidR="00307459" w:rsidRDefault="00307459" w:rsidP="00307459">
      <w:pPr>
        <w:pStyle w:val="PL"/>
        <w:rPr>
          <w:snapToGrid w:val="0"/>
        </w:rPr>
      </w:pPr>
      <w:r>
        <w:rPr>
          <w:snapToGrid w:val="0"/>
        </w:rPr>
        <w:t>MobilityParametersInformation ::= SEQUENCE {</w:t>
      </w:r>
    </w:p>
    <w:p w14:paraId="69D811DA" w14:textId="77777777" w:rsidR="00307459" w:rsidRDefault="00307459" w:rsidP="00307459">
      <w:pPr>
        <w:pStyle w:val="PL"/>
        <w:rPr>
          <w:snapToGrid w:val="0"/>
        </w:rPr>
      </w:pPr>
      <w:r>
        <w:rPr>
          <w:snapToGrid w:val="0"/>
        </w:rPr>
        <w:tab/>
        <w:t>handoverTriggerChange</w:t>
      </w:r>
      <w:r>
        <w:rPr>
          <w:snapToGrid w:val="0"/>
        </w:rPr>
        <w:tab/>
      </w:r>
      <w:r>
        <w:rPr>
          <w:snapToGrid w:val="0"/>
        </w:rPr>
        <w:tab/>
      </w:r>
      <w:r>
        <w:rPr>
          <w:snapToGrid w:val="0"/>
        </w:rPr>
        <w:tab/>
        <w:t>INTEGER (-20..20),</w:t>
      </w:r>
    </w:p>
    <w:p w14:paraId="2131D4F4" w14:textId="77777777" w:rsidR="00307459" w:rsidRDefault="00307459" w:rsidP="00307459">
      <w:pPr>
        <w:pStyle w:val="PL"/>
        <w:rPr>
          <w:snapToGrid w:val="0"/>
        </w:rPr>
      </w:pPr>
      <w:r>
        <w:rPr>
          <w:snapToGrid w:val="0"/>
        </w:rPr>
        <w:tab/>
        <w:t>...</w:t>
      </w:r>
    </w:p>
    <w:p w14:paraId="0FC358AE" w14:textId="77777777" w:rsidR="00307459" w:rsidRDefault="00307459" w:rsidP="00307459">
      <w:pPr>
        <w:pStyle w:val="PL"/>
        <w:rPr>
          <w:snapToGrid w:val="0"/>
        </w:rPr>
      </w:pPr>
      <w:r>
        <w:rPr>
          <w:snapToGrid w:val="0"/>
        </w:rPr>
        <w:t>}</w:t>
      </w:r>
    </w:p>
    <w:p w14:paraId="542DBBFD" w14:textId="77777777" w:rsidR="00307459" w:rsidRDefault="00307459" w:rsidP="00307459">
      <w:pPr>
        <w:pStyle w:val="PL"/>
      </w:pPr>
    </w:p>
    <w:p w14:paraId="7991BC43" w14:textId="77777777" w:rsidR="00307459" w:rsidRDefault="00307459" w:rsidP="00307459">
      <w:pPr>
        <w:pStyle w:val="PL"/>
      </w:pPr>
    </w:p>
    <w:p w14:paraId="66F050FF" w14:textId="77777777" w:rsidR="00307459" w:rsidRDefault="00307459" w:rsidP="00307459">
      <w:pPr>
        <w:pStyle w:val="PL"/>
      </w:pPr>
      <w:r>
        <w:t>MobilityRestrictionList ::= SEQUENCE {</w:t>
      </w:r>
    </w:p>
    <w:p w14:paraId="2C602DD1" w14:textId="77777777" w:rsidR="00307459" w:rsidRDefault="00307459" w:rsidP="00307459">
      <w:pPr>
        <w:pStyle w:val="PL"/>
        <w:rPr>
          <w:noProof w:val="0"/>
          <w:snapToGrid w:val="0"/>
        </w:rPr>
      </w:pPr>
      <w:r>
        <w:rPr>
          <w:noProof w:val="0"/>
          <w:snapToGrid w:val="0"/>
        </w:rPr>
        <w:tab/>
        <w:t>serving-PLMN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PLMN-Identity,</w:t>
      </w:r>
    </w:p>
    <w:p w14:paraId="00CA62FA" w14:textId="77777777" w:rsidR="00307459" w:rsidRDefault="00307459" w:rsidP="00307459">
      <w:pPr>
        <w:pStyle w:val="PL"/>
        <w:rPr>
          <w:noProof w:val="0"/>
          <w:snapToGrid w:val="0"/>
        </w:rPr>
      </w:pPr>
      <w:r>
        <w:rPr>
          <w:noProof w:val="0"/>
          <w:snapToGrid w:val="0"/>
        </w:rPr>
        <w:tab/>
        <w:t>equivalent-PLMNs</w:t>
      </w:r>
      <w:r>
        <w:rPr>
          <w:noProof w:val="0"/>
          <w:snapToGrid w:val="0"/>
        </w:rPr>
        <w:tab/>
      </w:r>
      <w:r>
        <w:rPr>
          <w:noProof w:val="0"/>
          <w:snapToGrid w:val="0"/>
        </w:rPr>
        <w:tab/>
      </w:r>
      <w:r>
        <w:rPr>
          <w:noProof w:val="0"/>
          <w:snapToGrid w:val="0"/>
        </w:rPr>
        <w:tab/>
      </w:r>
      <w:r>
        <w:rPr>
          <w:noProof w:val="0"/>
          <w:snapToGrid w:val="0"/>
        </w:rPr>
        <w:tab/>
      </w:r>
      <w:r>
        <w:rPr>
          <w:noProof w:val="0"/>
          <w:snapToGrid w:val="0"/>
        </w:rPr>
        <w:tab/>
        <w:t>SEQUENCE (SIZE(1..maxnoofEPLMNs)) OF PLMN-Identity</w:t>
      </w:r>
      <w:r>
        <w:rPr>
          <w:noProof w:val="0"/>
          <w:snapToGrid w:val="0"/>
        </w:rPr>
        <w:tab/>
      </w:r>
      <w:r>
        <w:rPr>
          <w:noProof w:val="0"/>
          <w:snapToGrid w:val="0"/>
        </w:rPr>
        <w:tab/>
      </w:r>
      <w:r>
        <w:rPr>
          <w:noProof w:val="0"/>
          <w:snapToGrid w:val="0"/>
        </w:rPr>
        <w:tab/>
        <w:t>OPTIONAL,</w:t>
      </w:r>
    </w:p>
    <w:p w14:paraId="6F43BF33" w14:textId="77777777" w:rsidR="00307459" w:rsidRDefault="00307459" w:rsidP="00307459">
      <w:pPr>
        <w:pStyle w:val="PL"/>
        <w:rPr>
          <w:noProof w:val="0"/>
          <w:snapToGrid w:val="0"/>
        </w:rPr>
      </w:pPr>
      <w:r>
        <w:rPr>
          <w:noProof w:val="0"/>
          <w:snapToGrid w:val="0"/>
        </w:rPr>
        <w:tab/>
        <w:t>rat-Restrictions</w:t>
      </w:r>
      <w:r>
        <w:rPr>
          <w:noProof w:val="0"/>
          <w:snapToGrid w:val="0"/>
        </w:rPr>
        <w:tab/>
      </w:r>
      <w:r>
        <w:rPr>
          <w:noProof w:val="0"/>
          <w:snapToGrid w:val="0"/>
        </w:rPr>
        <w:tab/>
      </w:r>
      <w:r>
        <w:rPr>
          <w:noProof w:val="0"/>
          <w:snapToGrid w:val="0"/>
        </w:rPr>
        <w:tab/>
      </w:r>
      <w:r>
        <w:rPr>
          <w:noProof w:val="0"/>
          <w:snapToGrid w:val="0"/>
        </w:rPr>
        <w:tab/>
      </w:r>
      <w:r>
        <w:rPr>
          <w:noProof w:val="0"/>
          <w:snapToGrid w:val="0"/>
        </w:rPr>
        <w:tab/>
        <w:t>RAT-RestrictionsList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50AF214" w14:textId="77777777" w:rsidR="00307459" w:rsidRDefault="00307459" w:rsidP="00307459">
      <w:pPr>
        <w:pStyle w:val="PL"/>
        <w:rPr>
          <w:noProof w:val="0"/>
          <w:snapToGrid w:val="0"/>
        </w:rPr>
      </w:pPr>
      <w:r>
        <w:rPr>
          <w:noProof w:val="0"/>
          <w:snapToGrid w:val="0"/>
        </w:rPr>
        <w:tab/>
        <w:t>forbiddenAreaInformation</w:t>
      </w:r>
      <w:r>
        <w:rPr>
          <w:noProof w:val="0"/>
          <w:snapToGrid w:val="0"/>
        </w:rPr>
        <w:tab/>
      </w:r>
      <w:r>
        <w:rPr>
          <w:noProof w:val="0"/>
          <w:snapToGrid w:val="0"/>
        </w:rPr>
        <w:tab/>
      </w:r>
      <w:r>
        <w:rPr>
          <w:noProof w:val="0"/>
          <w:snapToGrid w:val="0"/>
        </w:rPr>
        <w:tab/>
        <w:t>ForbiddenAreaList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FF5B385" w14:textId="77777777" w:rsidR="00307459" w:rsidRDefault="00307459" w:rsidP="00307459">
      <w:pPr>
        <w:pStyle w:val="PL"/>
        <w:rPr>
          <w:noProof w:val="0"/>
          <w:snapToGrid w:val="0"/>
        </w:rPr>
      </w:pPr>
      <w:r>
        <w:rPr>
          <w:noProof w:val="0"/>
          <w:snapToGrid w:val="0"/>
        </w:rPr>
        <w:tab/>
        <w:t>serviceAreaInformation</w:t>
      </w:r>
      <w:r>
        <w:rPr>
          <w:noProof w:val="0"/>
          <w:snapToGrid w:val="0"/>
        </w:rPr>
        <w:tab/>
      </w:r>
      <w:r>
        <w:rPr>
          <w:noProof w:val="0"/>
          <w:snapToGrid w:val="0"/>
        </w:rPr>
        <w:tab/>
      </w:r>
      <w:r>
        <w:rPr>
          <w:noProof w:val="0"/>
          <w:snapToGrid w:val="0"/>
        </w:rPr>
        <w:tab/>
      </w:r>
      <w:r>
        <w:rPr>
          <w:noProof w:val="0"/>
          <w:snapToGrid w:val="0"/>
        </w:rPr>
        <w:tab/>
        <w:t>ServiceAreaList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FF4CF61" w14:textId="77777777" w:rsidR="00307459" w:rsidRDefault="00307459" w:rsidP="00307459">
      <w:pPr>
        <w:pStyle w:val="PL"/>
        <w:rPr>
          <w:noProof w:val="0"/>
          <w:snapToGrid w:val="0"/>
        </w:rPr>
      </w:pPr>
      <w:r>
        <w:rPr>
          <w:noProof w:val="0"/>
          <w:snapToGrid w:val="0"/>
        </w:rPr>
        <w:tab/>
        <w:t>iE-Extensions</w:t>
      </w:r>
      <w:r>
        <w:rPr>
          <w:noProof w:val="0"/>
          <w:snapToGrid w:val="0"/>
        </w:rPr>
        <w:tab/>
      </w:r>
      <w:r>
        <w:rPr>
          <w:noProof w:val="0"/>
          <w:snapToGrid w:val="0"/>
        </w:rPr>
        <w:tab/>
        <w:t>ProtocolExtensionContainer { {</w:t>
      </w:r>
      <w:r>
        <w:t>MobilityRestrictionList</w:t>
      </w:r>
      <w:r>
        <w:rPr>
          <w:noProof w:val="0"/>
          <w:snapToGrid w:val="0"/>
        </w:rPr>
        <w:t>-ExtIEs} }</w:t>
      </w:r>
      <w:r>
        <w:rPr>
          <w:noProof w:val="0"/>
          <w:snapToGrid w:val="0"/>
        </w:rPr>
        <w:tab/>
      </w:r>
      <w:r>
        <w:rPr>
          <w:noProof w:val="0"/>
          <w:snapToGrid w:val="0"/>
        </w:rPr>
        <w:tab/>
      </w:r>
      <w:r>
        <w:rPr>
          <w:noProof w:val="0"/>
          <w:snapToGrid w:val="0"/>
        </w:rPr>
        <w:tab/>
      </w:r>
      <w:r>
        <w:rPr>
          <w:noProof w:val="0"/>
          <w:snapToGrid w:val="0"/>
        </w:rPr>
        <w:tab/>
        <w:t>OPTIONAL,</w:t>
      </w:r>
    </w:p>
    <w:p w14:paraId="1DC4A2D1" w14:textId="77777777" w:rsidR="00307459" w:rsidRDefault="00307459" w:rsidP="00307459">
      <w:pPr>
        <w:pStyle w:val="PL"/>
        <w:rPr>
          <w:noProof w:val="0"/>
          <w:snapToGrid w:val="0"/>
        </w:rPr>
      </w:pPr>
      <w:r>
        <w:rPr>
          <w:noProof w:val="0"/>
          <w:snapToGrid w:val="0"/>
        </w:rPr>
        <w:tab/>
        <w:t>...</w:t>
      </w:r>
    </w:p>
    <w:p w14:paraId="1BA6F908" w14:textId="77777777" w:rsidR="00307459" w:rsidRDefault="00307459" w:rsidP="00307459">
      <w:pPr>
        <w:pStyle w:val="PL"/>
        <w:rPr>
          <w:noProof w:val="0"/>
          <w:snapToGrid w:val="0"/>
        </w:rPr>
      </w:pPr>
      <w:r>
        <w:rPr>
          <w:noProof w:val="0"/>
          <w:snapToGrid w:val="0"/>
        </w:rPr>
        <w:t>}</w:t>
      </w:r>
    </w:p>
    <w:p w14:paraId="6FAC57DC" w14:textId="77777777" w:rsidR="00307459" w:rsidRDefault="00307459" w:rsidP="00307459">
      <w:pPr>
        <w:pStyle w:val="PL"/>
        <w:rPr>
          <w:noProof w:val="0"/>
          <w:snapToGrid w:val="0"/>
        </w:rPr>
      </w:pPr>
    </w:p>
    <w:p w14:paraId="41B3765A" w14:textId="77777777" w:rsidR="00307459" w:rsidRDefault="00307459" w:rsidP="00307459">
      <w:pPr>
        <w:pStyle w:val="PL"/>
        <w:rPr>
          <w:noProof w:val="0"/>
          <w:snapToGrid w:val="0"/>
        </w:rPr>
      </w:pPr>
      <w:r>
        <w:t>MobilityRestrictionList</w:t>
      </w:r>
      <w:r>
        <w:rPr>
          <w:noProof w:val="0"/>
          <w:snapToGrid w:val="0"/>
        </w:rPr>
        <w:t>-ExtIEs XNAP-PROTOCOL-EXTENSION ::={</w:t>
      </w:r>
    </w:p>
    <w:p w14:paraId="1CD03609" w14:textId="77777777" w:rsidR="00307459" w:rsidRDefault="00307459" w:rsidP="00307459">
      <w:pPr>
        <w:pStyle w:val="PL"/>
        <w:rPr>
          <w:snapToGrid w:val="0"/>
        </w:rPr>
      </w:pPr>
      <w:r>
        <w:rPr>
          <w:noProof w:val="0"/>
          <w:snapToGrid w:val="0"/>
        </w:rPr>
        <w:t>{ ID id-LastE-UTRANPLMNIdentity</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PLMN</w:t>
      </w:r>
      <w:r>
        <w:rPr>
          <w:snapToGrid w:val="0"/>
        </w:rPr>
        <w:t>-</w:t>
      </w:r>
      <w:r>
        <w:rPr>
          <w:noProof w:val="0"/>
          <w:snapToGrid w:val="0"/>
        </w:rPr>
        <w:t>Identity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Pr>
          <w:snapToGrid w:val="0"/>
        </w:rPr>
        <w:t>|</w:t>
      </w:r>
    </w:p>
    <w:p w14:paraId="7AB5BADA" w14:textId="77777777" w:rsidR="00307459" w:rsidRDefault="00307459" w:rsidP="00307459">
      <w:pPr>
        <w:pStyle w:val="PL"/>
        <w:rPr>
          <w:snapToGrid w:val="0"/>
        </w:rPr>
      </w:pPr>
      <w:r>
        <w:rPr>
          <w:snapToGrid w:val="0"/>
        </w:rPr>
        <w:t>{ ID id-CNTypeRestrictionsForServing</w:t>
      </w:r>
      <w:r>
        <w:rPr>
          <w:snapToGrid w:val="0"/>
        </w:rPr>
        <w:tab/>
      </w:r>
      <w:r>
        <w:rPr>
          <w:snapToGrid w:val="0"/>
        </w:rPr>
        <w:tab/>
      </w:r>
      <w:r>
        <w:rPr>
          <w:snapToGrid w:val="0"/>
        </w:rPr>
        <w:tab/>
        <w:t>CRITICALITY ignore</w:t>
      </w:r>
      <w:r>
        <w:rPr>
          <w:snapToGrid w:val="0"/>
        </w:rPr>
        <w:tab/>
        <w:t>EXTENSION CNTypeRestrictionsForServing</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8CE3741" w14:textId="77777777" w:rsidR="00307459" w:rsidRDefault="00307459" w:rsidP="00307459">
      <w:pPr>
        <w:pStyle w:val="PL"/>
        <w:rPr>
          <w:snapToGrid w:val="0"/>
        </w:rPr>
      </w:pPr>
      <w:r>
        <w:rPr>
          <w:snapToGrid w:val="0"/>
        </w:rPr>
        <w:t>{ ID id-CNTypeRestrictionsForEquivalent</w:t>
      </w:r>
      <w:r>
        <w:rPr>
          <w:snapToGrid w:val="0"/>
        </w:rPr>
        <w:tab/>
      </w:r>
      <w:r>
        <w:rPr>
          <w:snapToGrid w:val="0"/>
        </w:rPr>
        <w:tab/>
      </w:r>
      <w:r>
        <w:rPr>
          <w:snapToGrid w:val="0"/>
        </w:rPr>
        <w:tab/>
        <w:t>CRITICALITY ignore</w:t>
      </w:r>
      <w:r>
        <w:rPr>
          <w:snapToGrid w:val="0"/>
        </w:rPr>
        <w:tab/>
        <w:t>EXTENSION CNTypeRestrictionsForEquivalent</w:t>
      </w:r>
      <w:r>
        <w:rPr>
          <w:snapToGrid w:val="0"/>
        </w:rPr>
        <w:tab/>
      </w:r>
      <w:r>
        <w:rPr>
          <w:snapToGrid w:val="0"/>
        </w:rPr>
        <w:tab/>
      </w:r>
      <w:r>
        <w:rPr>
          <w:snapToGrid w:val="0"/>
        </w:rPr>
        <w:tab/>
        <w:t>PRESENCE optional</w:t>
      </w:r>
      <w:r>
        <w:rPr>
          <w:snapToGrid w:val="0"/>
        </w:rPr>
        <w:tab/>
      </w:r>
      <w:r>
        <w:rPr>
          <w:snapToGrid w:val="0"/>
        </w:rPr>
        <w:tab/>
        <w:t>}|</w:t>
      </w:r>
    </w:p>
    <w:p w14:paraId="0A2A8E69" w14:textId="77777777" w:rsidR="00307459" w:rsidRDefault="00307459" w:rsidP="00307459">
      <w:pPr>
        <w:pStyle w:val="PL"/>
        <w:rPr>
          <w:noProof w:val="0"/>
          <w:snapToGrid w:val="0"/>
        </w:rPr>
      </w:pPr>
      <w:r>
        <w:rPr>
          <w:snapToGrid w:val="0"/>
        </w:rPr>
        <w:t>{ ID id-NPNMobilityInformation</w:t>
      </w:r>
      <w:r>
        <w:rPr>
          <w:snapToGrid w:val="0"/>
        </w:rPr>
        <w:tab/>
      </w:r>
      <w:r>
        <w:rPr>
          <w:snapToGrid w:val="0"/>
        </w:rPr>
        <w:tab/>
      </w:r>
      <w:r>
        <w:rPr>
          <w:snapToGrid w:val="0"/>
        </w:rPr>
        <w:tab/>
      </w:r>
      <w:r>
        <w:rPr>
          <w:snapToGrid w:val="0"/>
        </w:rPr>
        <w:tab/>
      </w:r>
      <w:r>
        <w:rPr>
          <w:snapToGrid w:val="0"/>
        </w:rPr>
        <w:tab/>
        <w:t>CRITICALITY reject</w:t>
      </w:r>
      <w:r>
        <w:rPr>
          <w:snapToGrid w:val="0"/>
        </w:rPr>
        <w:tab/>
        <w:t>EXTENSION NPNMobilityInformation</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noProof w:val="0"/>
          <w:snapToGrid w:val="0"/>
        </w:rPr>
        <w:t>,</w:t>
      </w:r>
    </w:p>
    <w:p w14:paraId="1DA604CC" w14:textId="77777777" w:rsidR="00307459" w:rsidRDefault="00307459" w:rsidP="00307459">
      <w:pPr>
        <w:pStyle w:val="PL"/>
        <w:rPr>
          <w:noProof w:val="0"/>
          <w:snapToGrid w:val="0"/>
        </w:rPr>
      </w:pPr>
      <w:r>
        <w:rPr>
          <w:noProof w:val="0"/>
          <w:snapToGrid w:val="0"/>
        </w:rPr>
        <w:tab/>
        <w:t>...</w:t>
      </w:r>
    </w:p>
    <w:p w14:paraId="0512D7DC" w14:textId="77777777" w:rsidR="00307459" w:rsidRDefault="00307459" w:rsidP="00307459">
      <w:pPr>
        <w:pStyle w:val="PL"/>
        <w:rPr>
          <w:noProof w:val="0"/>
          <w:snapToGrid w:val="0"/>
        </w:rPr>
      </w:pPr>
      <w:r>
        <w:rPr>
          <w:noProof w:val="0"/>
          <w:snapToGrid w:val="0"/>
        </w:rPr>
        <w:t>}</w:t>
      </w:r>
    </w:p>
    <w:p w14:paraId="3EEFCCEB" w14:textId="77777777" w:rsidR="00307459" w:rsidRDefault="00307459" w:rsidP="00307459">
      <w:pPr>
        <w:pStyle w:val="PL"/>
        <w:rPr>
          <w:snapToGrid w:val="0"/>
        </w:rPr>
      </w:pPr>
    </w:p>
    <w:p w14:paraId="10951D7A" w14:textId="77777777" w:rsidR="00307459" w:rsidRDefault="00307459" w:rsidP="00307459">
      <w:pPr>
        <w:pStyle w:val="PL"/>
        <w:rPr>
          <w:snapToGrid w:val="0"/>
        </w:rPr>
      </w:pPr>
      <w:r>
        <w:rPr>
          <w:snapToGrid w:val="0"/>
        </w:rPr>
        <w:t>CNTypeRestrictionsForEquivalent ::= SEQUENCE (SIZE(1..maxnoofEPLMNs)) OF CNTypeRestrictionsForEquivalentItem</w:t>
      </w:r>
    </w:p>
    <w:p w14:paraId="43989D73" w14:textId="77777777" w:rsidR="00307459" w:rsidRDefault="00307459" w:rsidP="00307459">
      <w:pPr>
        <w:pStyle w:val="PL"/>
        <w:rPr>
          <w:snapToGrid w:val="0"/>
        </w:rPr>
      </w:pPr>
    </w:p>
    <w:p w14:paraId="50DD0D3B" w14:textId="77777777" w:rsidR="00307459" w:rsidRDefault="00307459" w:rsidP="00307459">
      <w:pPr>
        <w:pStyle w:val="PL"/>
        <w:rPr>
          <w:snapToGrid w:val="0"/>
        </w:rPr>
      </w:pPr>
      <w:r>
        <w:rPr>
          <w:snapToGrid w:val="0"/>
        </w:rPr>
        <w:t>CNTypeRestrictionsForEquivalentItem ::= SEQUENCE {</w:t>
      </w:r>
    </w:p>
    <w:p w14:paraId="4B518313" w14:textId="77777777" w:rsidR="00307459" w:rsidRDefault="00307459" w:rsidP="00307459">
      <w:pPr>
        <w:pStyle w:val="PL"/>
        <w:rPr>
          <w:snapToGrid w:val="0"/>
        </w:rPr>
      </w:pPr>
      <w:r>
        <w:rPr>
          <w:snapToGrid w:val="0"/>
        </w:rPr>
        <w:tab/>
        <w:t>plmn-Identity</w:t>
      </w:r>
      <w:r>
        <w:rPr>
          <w:snapToGrid w:val="0"/>
        </w:rPr>
        <w:tab/>
      </w:r>
      <w:r>
        <w:rPr>
          <w:snapToGrid w:val="0"/>
        </w:rPr>
        <w:tab/>
      </w:r>
      <w:r>
        <w:rPr>
          <w:snapToGrid w:val="0"/>
        </w:rPr>
        <w:tab/>
      </w:r>
      <w:r>
        <w:rPr>
          <w:snapToGrid w:val="0"/>
        </w:rPr>
        <w:tab/>
      </w:r>
      <w:r>
        <w:rPr>
          <w:snapToGrid w:val="0"/>
        </w:rPr>
        <w:tab/>
      </w:r>
      <w:r>
        <w:rPr>
          <w:snapToGrid w:val="0"/>
        </w:rPr>
        <w:tab/>
        <w:t>PLMN-Identity,</w:t>
      </w:r>
    </w:p>
    <w:p w14:paraId="111E464C" w14:textId="77777777" w:rsidR="00307459" w:rsidRDefault="00307459" w:rsidP="00307459">
      <w:pPr>
        <w:pStyle w:val="PL"/>
        <w:rPr>
          <w:snapToGrid w:val="0"/>
        </w:rPr>
      </w:pPr>
      <w:r>
        <w:rPr>
          <w:snapToGrid w:val="0"/>
        </w:rPr>
        <w:tab/>
        <w:t>cn-Type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{epc-forbidden, fiveGC-forbidden, ...},</w:t>
      </w:r>
    </w:p>
    <w:p w14:paraId="517B95A5" w14:textId="77777777" w:rsidR="00307459" w:rsidRDefault="00307459" w:rsidP="0030745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{CNTypeRestrictionsForEquivalentItem-ExtIEs} }</w:t>
      </w:r>
      <w:r>
        <w:rPr>
          <w:snapToGrid w:val="0"/>
          <w:lang w:val="fr-FR"/>
        </w:rPr>
        <w:tab/>
      </w:r>
      <w:r>
        <w:rPr>
          <w:snapToGrid w:val="0"/>
          <w:lang w:val="fr-FR"/>
        </w:rPr>
        <w:tab/>
      </w:r>
      <w:r>
        <w:rPr>
          <w:snapToGrid w:val="0"/>
          <w:lang w:val="fr-FR"/>
        </w:rPr>
        <w:tab/>
      </w:r>
      <w:r>
        <w:rPr>
          <w:snapToGrid w:val="0"/>
          <w:lang w:val="fr-FR"/>
        </w:rPr>
        <w:tab/>
        <w:t>OPTIONAL,</w:t>
      </w:r>
    </w:p>
    <w:p w14:paraId="0D28B216" w14:textId="77777777" w:rsidR="00307459" w:rsidRDefault="00307459" w:rsidP="00307459">
      <w:pPr>
        <w:pStyle w:val="PL"/>
        <w:rPr>
          <w:snapToGrid w:val="0"/>
        </w:rPr>
      </w:pPr>
      <w:r>
        <w:rPr>
          <w:snapToGrid w:val="0"/>
          <w:lang w:val="fr-FR"/>
        </w:rPr>
        <w:tab/>
      </w:r>
      <w:r>
        <w:rPr>
          <w:snapToGrid w:val="0"/>
        </w:rPr>
        <w:t>...</w:t>
      </w:r>
    </w:p>
    <w:p w14:paraId="6D44B2FB" w14:textId="77777777" w:rsidR="00307459" w:rsidRDefault="00307459" w:rsidP="00307459">
      <w:pPr>
        <w:pStyle w:val="PL"/>
        <w:rPr>
          <w:snapToGrid w:val="0"/>
        </w:rPr>
      </w:pPr>
      <w:r>
        <w:rPr>
          <w:snapToGrid w:val="0"/>
        </w:rPr>
        <w:t>}</w:t>
      </w:r>
    </w:p>
    <w:p w14:paraId="7F9341D6" w14:textId="77777777" w:rsidR="00307459" w:rsidRDefault="00307459" w:rsidP="00307459">
      <w:pPr>
        <w:pStyle w:val="PL"/>
        <w:rPr>
          <w:snapToGrid w:val="0"/>
        </w:rPr>
      </w:pPr>
    </w:p>
    <w:p w14:paraId="4F51BC48" w14:textId="77777777" w:rsidR="00307459" w:rsidRDefault="00307459" w:rsidP="00307459">
      <w:pPr>
        <w:pStyle w:val="PL"/>
        <w:rPr>
          <w:snapToGrid w:val="0"/>
        </w:rPr>
      </w:pPr>
      <w:r>
        <w:rPr>
          <w:snapToGrid w:val="0"/>
        </w:rPr>
        <w:t>CNTypeRestrictionsForEquivalentItem-ExtIEs XNAP-PROTOCOL-EXTENSION ::={</w:t>
      </w:r>
    </w:p>
    <w:p w14:paraId="0DB0F4A5" w14:textId="77777777" w:rsidR="00307459" w:rsidRDefault="00307459" w:rsidP="00307459">
      <w:pPr>
        <w:pStyle w:val="PL"/>
        <w:rPr>
          <w:snapToGrid w:val="0"/>
        </w:rPr>
      </w:pPr>
      <w:r>
        <w:rPr>
          <w:snapToGrid w:val="0"/>
        </w:rPr>
        <w:tab/>
        <w:t>...</w:t>
      </w:r>
    </w:p>
    <w:p w14:paraId="58A6134A" w14:textId="77777777" w:rsidR="00307459" w:rsidRDefault="00307459" w:rsidP="00307459">
      <w:pPr>
        <w:pStyle w:val="PL"/>
        <w:rPr>
          <w:snapToGrid w:val="0"/>
        </w:rPr>
      </w:pPr>
      <w:r>
        <w:rPr>
          <w:snapToGrid w:val="0"/>
        </w:rPr>
        <w:t>}</w:t>
      </w:r>
    </w:p>
    <w:p w14:paraId="763EE44F" w14:textId="77777777" w:rsidR="00307459" w:rsidRDefault="00307459" w:rsidP="00307459">
      <w:pPr>
        <w:pStyle w:val="PL"/>
        <w:rPr>
          <w:snapToGrid w:val="0"/>
        </w:rPr>
      </w:pPr>
    </w:p>
    <w:p w14:paraId="65C99026" w14:textId="77777777" w:rsidR="00307459" w:rsidRDefault="00307459" w:rsidP="00307459">
      <w:pPr>
        <w:pStyle w:val="PL"/>
        <w:rPr>
          <w:snapToGrid w:val="0"/>
        </w:rPr>
      </w:pPr>
      <w:r>
        <w:rPr>
          <w:snapToGrid w:val="0"/>
        </w:rPr>
        <w:t>CNTypeRestrictionsForServing ::= ENUMERATED {</w:t>
      </w:r>
    </w:p>
    <w:p w14:paraId="00ABFFEA" w14:textId="77777777" w:rsidR="00307459" w:rsidRDefault="00307459" w:rsidP="00307459">
      <w:pPr>
        <w:pStyle w:val="PL"/>
        <w:rPr>
          <w:snapToGrid w:val="0"/>
        </w:rPr>
      </w:pPr>
      <w:r>
        <w:rPr>
          <w:snapToGrid w:val="0"/>
        </w:rPr>
        <w:tab/>
        <w:t>epc-forbidden,</w:t>
      </w:r>
    </w:p>
    <w:p w14:paraId="61855C05" w14:textId="77777777" w:rsidR="00307459" w:rsidRDefault="00307459" w:rsidP="00307459">
      <w:pPr>
        <w:pStyle w:val="PL"/>
        <w:rPr>
          <w:snapToGrid w:val="0"/>
        </w:rPr>
      </w:pPr>
      <w:r>
        <w:rPr>
          <w:snapToGrid w:val="0"/>
        </w:rPr>
        <w:tab/>
        <w:t>...</w:t>
      </w:r>
    </w:p>
    <w:p w14:paraId="54280581" w14:textId="77777777" w:rsidR="00307459" w:rsidRDefault="00307459" w:rsidP="00307459">
      <w:pPr>
        <w:pStyle w:val="PL"/>
        <w:rPr>
          <w:snapToGrid w:val="0"/>
        </w:rPr>
      </w:pPr>
      <w:r>
        <w:rPr>
          <w:snapToGrid w:val="0"/>
        </w:rPr>
        <w:t>}</w:t>
      </w:r>
    </w:p>
    <w:p w14:paraId="1E681B6E" w14:textId="77777777" w:rsidR="00307459" w:rsidRDefault="00307459" w:rsidP="00307459">
      <w:pPr>
        <w:pStyle w:val="PL"/>
        <w:rPr>
          <w:snapToGrid w:val="0"/>
        </w:rPr>
      </w:pPr>
    </w:p>
    <w:p w14:paraId="1AF0FE37" w14:textId="77777777" w:rsidR="00307459" w:rsidRDefault="00307459" w:rsidP="00307459">
      <w:pPr>
        <w:pStyle w:val="PL"/>
      </w:pPr>
      <w:r>
        <w:rPr>
          <w:noProof w:val="0"/>
          <w:snapToGrid w:val="0"/>
        </w:rPr>
        <w:lastRenderedPageBreak/>
        <w:t>RAT-RestrictionsList ::= SEQUENCE (SIZE(1..maxnoofPLMNs)) OF RAT-RestrictionsItem</w:t>
      </w:r>
    </w:p>
    <w:p w14:paraId="2A5540C0" w14:textId="77777777" w:rsidR="00307459" w:rsidRDefault="00307459" w:rsidP="00307459">
      <w:pPr>
        <w:pStyle w:val="PL"/>
      </w:pPr>
    </w:p>
    <w:p w14:paraId="23A1C524" w14:textId="77777777" w:rsidR="00307459" w:rsidRDefault="00307459" w:rsidP="00307459">
      <w:pPr>
        <w:pStyle w:val="PL"/>
      </w:pPr>
    </w:p>
    <w:p w14:paraId="1014C32F" w14:textId="77777777" w:rsidR="00307459" w:rsidRDefault="00307459" w:rsidP="00307459">
      <w:pPr>
        <w:pStyle w:val="PL"/>
        <w:rPr>
          <w:noProof w:val="0"/>
          <w:snapToGrid w:val="0"/>
        </w:rPr>
      </w:pPr>
      <w:r>
        <w:rPr>
          <w:noProof w:val="0"/>
          <w:snapToGrid w:val="0"/>
        </w:rPr>
        <w:t>RAT-RestrictionsItem ::= SEQUENCE {</w:t>
      </w:r>
    </w:p>
    <w:p w14:paraId="07909208" w14:textId="77777777" w:rsidR="00307459" w:rsidRDefault="00307459" w:rsidP="00307459">
      <w:pPr>
        <w:pStyle w:val="PL"/>
      </w:pPr>
      <w:r>
        <w:tab/>
        <w:t>plmn-Identity</w:t>
      </w:r>
      <w:r>
        <w:tab/>
      </w:r>
      <w:r>
        <w:tab/>
      </w:r>
      <w:r>
        <w:tab/>
      </w:r>
      <w:r>
        <w:tab/>
      </w:r>
      <w:r>
        <w:tab/>
        <w:t>PLMN-Identity,</w:t>
      </w:r>
    </w:p>
    <w:p w14:paraId="503EF9F9" w14:textId="77777777" w:rsidR="00307459" w:rsidRDefault="00307459" w:rsidP="00307459">
      <w:pPr>
        <w:pStyle w:val="PL"/>
        <w:rPr>
          <w:lang w:val="fr-FR"/>
        </w:rPr>
      </w:pPr>
      <w:r>
        <w:tab/>
      </w:r>
      <w:r>
        <w:rPr>
          <w:lang w:val="fr-FR"/>
        </w:rPr>
        <w:t>rat-RestrictionInformation</w:t>
      </w:r>
      <w:r>
        <w:rPr>
          <w:lang w:val="fr-FR"/>
        </w:rPr>
        <w:tab/>
      </w:r>
      <w:r>
        <w:rPr>
          <w:lang w:val="fr-FR"/>
        </w:rPr>
        <w:tab/>
        <w:t>RAT-RestrictionInformation,</w:t>
      </w:r>
    </w:p>
    <w:p w14:paraId="1B08A0B9" w14:textId="77777777" w:rsidR="00307459" w:rsidRDefault="00307459" w:rsidP="00307459">
      <w:pPr>
        <w:pStyle w:val="PL"/>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t>ProtocolExtensionContainer { {RAT-RestrictionsItem-ExtIEs} } OPTIONAL,</w:t>
      </w:r>
    </w:p>
    <w:p w14:paraId="350A95D3" w14:textId="77777777" w:rsidR="00307459" w:rsidRDefault="00307459" w:rsidP="00307459">
      <w:pPr>
        <w:pStyle w:val="PL"/>
        <w:rPr>
          <w:noProof w:val="0"/>
          <w:snapToGrid w:val="0"/>
        </w:rPr>
      </w:pPr>
      <w:r>
        <w:rPr>
          <w:noProof w:val="0"/>
          <w:snapToGrid w:val="0"/>
          <w:lang w:val="fr-FR"/>
        </w:rPr>
        <w:tab/>
      </w:r>
      <w:r>
        <w:rPr>
          <w:noProof w:val="0"/>
          <w:snapToGrid w:val="0"/>
        </w:rPr>
        <w:t>...</w:t>
      </w:r>
    </w:p>
    <w:p w14:paraId="72229777" w14:textId="77777777" w:rsidR="00307459" w:rsidRDefault="00307459" w:rsidP="00307459">
      <w:pPr>
        <w:pStyle w:val="PL"/>
        <w:rPr>
          <w:noProof w:val="0"/>
          <w:snapToGrid w:val="0"/>
        </w:rPr>
      </w:pPr>
      <w:r>
        <w:rPr>
          <w:noProof w:val="0"/>
          <w:snapToGrid w:val="0"/>
        </w:rPr>
        <w:t>}</w:t>
      </w:r>
    </w:p>
    <w:p w14:paraId="3419ABF0" w14:textId="77777777" w:rsidR="00307459" w:rsidRDefault="00307459" w:rsidP="00307459">
      <w:pPr>
        <w:pStyle w:val="PL"/>
        <w:rPr>
          <w:noProof w:val="0"/>
          <w:snapToGrid w:val="0"/>
        </w:rPr>
      </w:pPr>
    </w:p>
    <w:p w14:paraId="57E5EBD4" w14:textId="77777777" w:rsidR="00307459" w:rsidRDefault="00307459" w:rsidP="00307459">
      <w:pPr>
        <w:pStyle w:val="PL"/>
        <w:rPr>
          <w:noProof w:val="0"/>
          <w:snapToGrid w:val="0"/>
        </w:rPr>
      </w:pPr>
      <w:r>
        <w:rPr>
          <w:noProof w:val="0"/>
          <w:snapToGrid w:val="0"/>
        </w:rPr>
        <w:t>RAT-RestrictionsItem-ExtIEs XNAP-PROTOCOL-EXTENSION ::={</w:t>
      </w:r>
    </w:p>
    <w:p w14:paraId="2A951575" w14:textId="77777777" w:rsidR="00307459" w:rsidRDefault="00307459" w:rsidP="00307459">
      <w:pPr>
        <w:pStyle w:val="PL"/>
        <w:rPr>
          <w:noProof w:val="0"/>
          <w:snapToGrid w:val="0"/>
        </w:rPr>
      </w:pPr>
      <w:r>
        <w:rPr>
          <w:noProof w:val="0"/>
          <w:snapToGrid w:val="0"/>
        </w:rPr>
        <w:tab/>
        <w:t>{ ID id-ExtendedRATRestrictionInformation</w:t>
      </w:r>
      <w:r>
        <w:rPr>
          <w:noProof w:val="0"/>
          <w:snapToGrid w:val="0"/>
        </w:rPr>
        <w:tab/>
        <w:t>CRITICALITY ignore</w:t>
      </w:r>
      <w:r>
        <w:rPr>
          <w:noProof w:val="0"/>
          <w:snapToGrid w:val="0"/>
        </w:rPr>
        <w:tab/>
        <w:t>EXTENSION ExtendedRATRestrictionInformation</w:t>
      </w:r>
      <w:r>
        <w:rPr>
          <w:noProof w:val="0"/>
          <w:snapToGrid w:val="0"/>
        </w:rPr>
        <w:tab/>
      </w:r>
      <w:r>
        <w:rPr>
          <w:noProof w:val="0"/>
          <w:snapToGrid w:val="0"/>
        </w:rPr>
        <w:tab/>
        <w:t>PRESENCE optional},</w:t>
      </w:r>
    </w:p>
    <w:p w14:paraId="3465037E" w14:textId="77777777" w:rsidR="00307459" w:rsidRDefault="00307459" w:rsidP="00307459">
      <w:pPr>
        <w:pStyle w:val="PL"/>
        <w:rPr>
          <w:noProof w:val="0"/>
          <w:snapToGrid w:val="0"/>
        </w:rPr>
      </w:pPr>
      <w:r>
        <w:rPr>
          <w:noProof w:val="0"/>
          <w:snapToGrid w:val="0"/>
        </w:rPr>
        <w:tab/>
        <w:t>...</w:t>
      </w:r>
    </w:p>
    <w:p w14:paraId="2243D862" w14:textId="77777777" w:rsidR="00307459" w:rsidRDefault="00307459" w:rsidP="00307459">
      <w:pPr>
        <w:pStyle w:val="PL"/>
        <w:rPr>
          <w:noProof w:val="0"/>
          <w:snapToGrid w:val="0"/>
        </w:rPr>
      </w:pPr>
      <w:r>
        <w:rPr>
          <w:noProof w:val="0"/>
          <w:snapToGrid w:val="0"/>
        </w:rPr>
        <w:t>}</w:t>
      </w:r>
    </w:p>
    <w:p w14:paraId="1FD0F8C0" w14:textId="77777777" w:rsidR="00307459" w:rsidRDefault="00307459" w:rsidP="00307459">
      <w:pPr>
        <w:pStyle w:val="PL"/>
      </w:pPr>
    </w:p>
    <w:p w14:paraId="2EE3ACBA" w14:textId="77777777" w:rsidR="00307459" w:rsidRDefault="00307459" w:rsidP="00307459">
      <w:pPr>
        <w:pStyle w:val="PL"/>
      </w:pPr>
    </w:p>
    <w:p w14:paraId="6F662047" w14:textId="77777777" w:rsidR="00307459" w:rsidRDefault="00307459" w:rsidP="00307459">
      <w:pPr>
        <w:pStyle w:val="PL"/>
      </w:pPr>
      <w:bookmarkStart w:id="686" w:name="_Hlk98880510"/>
      <w:r>
        <w:t>RAT-</w:t>
      </w:r>
      <w:r>
        <w:rPr>
          <w:snapToGrid w:val="0"/>
        </w:rPr>
        <w:t>RestrictionInformation</w:t>
      </w:r>
      <w:bookmarkEnd w:id="686"/>
      <w:r>
        <w:t xml:space="preserve"> ::= BIT STRING </w:t>
      </w:r>
      <w:r>
        <w:rPr>
          <w:lang w:eastAsia="ja-JP"/>
        </w:rPr>
        <w:t>{e-UTRA (0),nR (1), nR-unlicensed (2), nR-LEO (3), nR-MEO (4), nR-GEO (5), nR-OTHERSAT (6)} (SIZE(8, ...))</w:t>
      </w:r>
    </w:p>
    <w:p w14:paraId="3BF13349" w14:textId="77777777" w:rsidR="00307459" w:rsidRDefault="00307459" w:rsidP="00307459">
      <w:pPr>
        <w:pStyle w:val="PL"/>
      </w:pPr>
    </w:p>
    <w:p w14:paraId="2F495C26" w14:textId="77777777" w:rsidR="00307459" w:rsidRDefault="00307459" w:rsidP="00307459">
      <w:pPr>
        <w:pStyle w:val="PL"/>
      </w:pPr>
    </w:p>
    <w:p w14:paraId="2C60F579" w14:textId="77777777" w:rsidR="00307459" w:rsidRDefault="00307459" w:rsidP="00307459">
      <w:pPr>
        <w:pStyle w:val="PL"/>
        <w:rPr>
          <w:noProof w:val="0"/>
          <w:snapToGrid w:val="0"/>
        </w:rPr>
      </w:pPr>
      <w:r>
        <w:rPr>
          <w:noProof w:val="0"/>
          <w:snapToGrid w:val="0"/>
        </w:rPr>
        <w:t>ForbiddenAreaList ::= SEQUENCE (SIZE(1..maxnoofPLMNs)) OF ForbiddenAreaItem</w:t>
      </w:r>
    </w:p>
    <w:p w14:paraId="1EB5EA5E" w14:textId="77777777" w:rsidR="00307459" w:rsidRDefault="00307459" w:rsidP="00307459">
      <w:pPr>
        <w:pStyle w:val="PL"/>
      </w:pPr>
    </w:p>
    <w:p w14:paraId="43ECCF98" w14:textId="77777777" w:rsidR="00307459" w:rsidRDefault="00307459" w:rsidP="00307459">
      <w:pPr>
        <w:pStyle w:val="PL"/>
      </w:pPr>
    </w:p>
    <w:p w14:paraId="6EE4E3F1" w14:textId="77777777" w:rsidR="00307459" w:rsidRDefault="00307459" w:rsidP="00307459">
      <w:pPr>
        <w:pStyle w:val="PL"/>
        <w:rPr>
          <w:noProof w:val="0"/>
          <w:snapToGrid w:val="0"/>
        </w:rPr>
      </w:pPr>
      <w:r>
        <w:rPr>
          <w:noProof w:val="0"/>
          <w:snapToGrid w:val="0"/>
        </w:rPr>
        <w:t>ForbiddenAreaItem ::= SEQUENCE {</w:t>
      </w:r>
    </w:p>
    <w:p w14:paraId="5E0979B4" w14:textId="77777777" w:rsidR="00307459" w:rsidRDefault="00307459" w:rsidP="00307459">
      <w:pPr>
        <w:pStyle w:val="PL"/>
      </w:pPr>
      <w:r>
        <w:tab/>
        <w:t>plmn-Identity</w:t>
      </w:r>
      <w:r>
        <w:tab/>
      </w:r>
      <w:r>
        <w:tab/>
        <w:t>PLMN-Identity,</w:t>
      </w:r>
    </w:p>
    <w:p w14:paraId="2C8ED0A0" w14:textId="77777777" w:rsidR="00307459" w:rsidRDefault="00307459" w:rsidP="00307459">
      <w:pPr>
        <w:pStyle w:val="PL"/>
      </w:pPr>
      <w:r>
        <w:tab/>
        <w:t>forbidden-TACs</w:t>
      </w:r>
      <w:r>
        <w:tab/>
      </w:r>
      <w:r>
        <w:tab/>
        <w:t>SEQUENCE (SIZE(1..maxnoofForbiddenTACs)) OF TAC,</w:t>
      </w:r>
    </w:p>
    <w:p w14:paraId="7DE6429E" w14:textId="77777777" w:rsidR="00307459" w:rsidRDefault="00307459" w:rsidP="00307459">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{ForbiddenAreaItem-ExtIEs} } OPTIONAL,</w:t>
      </w:r>
    </w:p>
    <w:p w14:paraId="0596A5F5" w14:textId="77777777" w:rsidR="00307459" w:rsidRDefault="00307459" w:rsidP="00307459">
      <w:pPr>
        <w:pStyle w:val="PL"/>
        <w:rPr>
          <w:noProof w:val="0"/>
          <w:snapToGrid w:val="0"/>
        </w:rPr>
      </w:pPr>
      <w:r>
        <w:rPr>
          <w:noProof w:val="0"/>
          <w:snapToGrid w:val="0"/>
          <w:lang w:val="fr-FR"/>
        </w:rPr>
        <w:tab/>
      </w:r>
      <w:r>
        <w:rPr>
          <w:noProof w:val="0"/>
          <w:snapToGrid w:val="0"/>
        </w:rPr>
        <w:t>...</w:t>
      </w:r>
    </w:p>
    <w:p w14:paraId="7F695389" w14:textId="77777777" w:rsidR="00307459" w:rsidRDefault="00307459" w:rsidP="00307459">
      <w:pPr>
        <w:pStyle w:val="PL"/>
        <w:rPr>
          <w:noProof w:val="0"/>
          <w:snapToGrid w:val="0"/>
        </w:rPr>
      </w:pPr>
      <w:r>
        <w:rPr>
          <w:noProof w:val="0"/>
          <w:snapToGrid w:val="0"/>
        </w:rPr>
        <w:t>}</w:t>
      </w:r>
    </w:p>
    <w:p w14:paraId="06B69D11" w14:textId="77777777" w:rsidR="00307459" w:rsidRDefault="00307459" w:rsidP="00307459">
      <w:pPr>
        <w:pStyle w:val="PL"/>
        <w:rPr>
          <w:noProof w:val="0"/>
          <w:snapToGrid w:val="0"/>
        </w:rPr>
      </w:pPr>
    </w:p>
    <w:p w14:paraId="26B4570A" w14:textId="77777777" w:rsidR="00307459" w:rsidRDefault="00307459" w:rsidP="00307459">
      <w:pPr>
        <w:pStyle w:val="PL"/>
        <w:rPr>
          <w:noProof w:val="0"/>
          <w:snapToGrid w:val="0"/>
        </w:rPr>
      </w:pPr>
      <w:r>
        <w:rPr>
          <w:noProof w:val="0"/>
          <w:snapToGrid w:val="0"/>
        </w:rPr>
        <w:t>ForbiddenAreaItem-ExtIEs XNAP-PROTOCOL-EXTENSION ::={</w:t>
      </w:r>
    </w:p>
    <w:p w14:paraId="6F7BE782" w14:textId="77777777" w:rsidR="00307459" w:rsidRDefault="00307459" w:rsidP="00307459">
      <w:pPr>
        <w:pStyle w:val="PL"/>
        <w:rPr>
          <w:noProof w:val="0"/>
          <w:snapToGrid w:val="0"/>
        </w:rPr>
      </w:pPr>
      <w:r>
        <w:rPr>
          <w:noProof w:val="0"/>
          <w:snapToGrid w:val="0"/>
        </w:rPr>
        <w:tab/>
        <w:t>...</w:t>
      </w:r>
    </w:p>
    <w:p w14:paraId="7F6D4E00" w14:textId="77777777" w:rsidR="00307459" w:rsidRDefault="00307459" w:rsidP="00307459">
      <w:pPr>
        <w:pStyle w:val="PL"/>
        <w:rPr>
          <w:noProof w:val="0"/>
          <w:snapToGrid w:val="0"/>
        </w:rPr>
      </w:pPr>
      <w:r>
        <w:rPr>
          <w:noProof w:val="0"/>
          <w:snapToGrid w:val="0"/>
        </w:rPr>
        <w:t>}</w:t>
      </w:r>
    </w:p>
    <w:p w14:paraId="1F5645DF" w14:textId="77777777" w:rsidR="00307459" w:rsidRDefault="00307459" w:rsidP="00307459">
      <w:pPr>
        <w:pStyle w:val="PL"/>
      </w:pPr>
    </w:p>
    <w:p w14:paraId="4BC336D4" w14:textId="77777777" w:rsidR="00307459" w:rsidRDefault="00307459" w:rsidP="00307459">
      <w:pPr>
        <w:pStyle w:val="PL"/>
      </w:pPr>
    </w:p>
    <w:p w14:paraId="1B1B5369" w14:textId="77777777" w:rsidR="00307459" w:rsidRDefault="00307459" w:rsidP="00307459">
      <w:pPr>
        <w:pStyle w:val="PL"/>
        <w:rPr>
          <w:noProof w:val="0"/>
          <w:snapToGrid w:val="0"/>
        </w:rPr>
      </w:pPr>
      <w:r>
        <w:rPr>
          <w:noProof w:val="0"/>
          <w:snapToGrid w:val="0"/>
        </w:rPr>
        <w:t>ServiceAreaList ::= SEQUENCE (SIZE(1..maxnoofPLMNs)) OF ServiceAreaItem</w:t>
      </w:r>
    </w:p>
    <w:p w14:paraId="025BA84F" w14:textId="77777777" w:rsidR="00307459" w:rsidRDefault="00307459" w:rsidP="00307459">
      <w:pPr>
        <w:pStyle w:val="PL"/>
      </w:pPr>
    </w:p>
    <w:p w14:paraId="115484EA" w14:textId="77777777" w:rsidR="00307459" w:rsidRDefault="00307459" w:rsidP="00307459">
      <w:pPr>
        <w:pStyle w:val="PL"/>
      </w:pPr>
    </w:p>
    <w:p w14:paraId="727BD0E9" w14:textId="77777777" w:rsidR="00307459" w:rsidRDefault="00307459" w:rsidP="00307459">
      <w:pPr>
        <w:pStyle w:val="PL"/>
        <w:rPr>
          <w:noProof w:val="0"/>
          <w:snapToGrid w:val="0"/>
        </w:rPr>
      </w:pPr>
      <w:r>
        <w:rPr>
          <w:noProof w:val="0"/>
          <w:snapToGrid w:val="0"/>
        </w:rPr>
        <w:t>ServiceAreaItem ::= SEQUENCE {</w:t>
      </w:r>
    </w:p>
    <w:p w14:paraId="130A6B91" w14:textId="77777777" w:rsidR="00307459" w:rsidRDefault="00307459" w:rsidP="00307459">
      <w:pPr>
        <w:pStyle w:val="PL"/>
      </w:pPr>
      <w:r>
        <w:tab/>
        <w:t>plmn-Identity</w:t>
      </w:r>
      <w:r>
        <w:tab/>
      </w:r>
      <w:r>
        <w:tab/>
      </w:r>
      <w:r>
        <w:tab/>
      </w:r>
      <w:r>
        <w:tab/>
      </w:r>
      <w:r>
        <w:tab/>
      </w:r>
      <w:r>
        <w:tab/>
        <w:t>PLMN-Identity,</w:t>
      </w:r>
    </w:p>
    <w:p w14:paraId="11CD42F7" w14:textId="77777777" w:rsidR="00307459" w:rsidRDefault="00307459" w:rsidP="00307459">
      <w:pPr>
        <w:pStyle w:val="PL"/>
      </w:pPr>
      <w:r>
        <w:tab/>
        <w:t>allowed-TACs-ServiceArea</w:t>
      </w:r>
      <w:r>
        <w:tab/>
      </w:r>
      <w:r>
        <w:tab/>
      </w:r>
      <w:r>
        <w:tab/>
        <w:t>SEQUENCE (SIZE(1..maxnoofAllowedAreas)) OF TAC</w:t>
      </w:r>
      <w:r>
        <w:tab/>
      </w:r>
      <w:r>
        <w:tab/>
        <w:t>OPTIONAL,</w:t>
      </w:r>
    </w:p>
    <w:p w14:paraId="0A8EB46F" w14:textId="77777777" w:rsidR="00307459" w:rsidRDefault="00307459" w:rsidP="00307459">
      <w:pPr>
        <w:pStyle w:val="PL"/>
      </w:pPr>
      <w:r>
        <w:tab/>
        <w:t>not-allowed-TACs-ServiceArea</w:t>
      </w:r>
      <w:r>
        <w:tab/>
      </w:r>
      <w:r>
        <w:tab/>
        <w:t>SEQUENCE (SIZE(1..maxnoofAllowedAreas)) OF TAC</w:t>
      </w:r>
      <w:r>
        <w:tab/>
      </w:r>
      <w:r>
        <w:tab/>
        <w:t>OPTIONAL,</w:t>
      </w:r>
    </w:p>
    <w:p w14:paraId="1FACAA5E" w14:textId="77777777" w:rsidR="00307459" w:rsidRDefault="00307459" w:rsidP="00307459">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{ServiceAreaItem-ExtIEs} }</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t>OPTIONAL,</w:t>
      </w:r>
    </w:p>
    <w:p w14:paraId="3E1099C9" w14:textId="77777777" w:rsidR="00307459" w:rsidRDefault="00307459" w:rsidP="00307459">
      <w:pPr>
        <w:pStyle w:val="PL"/>
        <w:rPr>
          <w:noProof w:val="0"/>
          <w:snapToGrid w:val="0"/>
        </w:rPr>
      </w:pPr>
      <w:r>
        <w:rPr>
          <w:noProof w:val="0"/>
          <w:snapToGrid w:val="0"/>
          <w:lang w:val="fr-FR"/>
        </w:rPr>
        <w:tab/>
      </w:r>
      <w:r>
        <w:rPr>
          <w:noProof w:val="0"/>
          <w:snapToGrid w:val="0"/>
        </w:rPr>
        <w:t>...</w:t>
      </w:r>
    </w:p>
    <w:p w14:paraId="1DE8925B" w14:textId="77777777" w:rsidR="00307459" w:rsidRDefault="00307459" w:rsidP="00307459">
      <w:pPr>
        <w:pStyle w:val="PL"/>
        <w:rPr>
          <w:noProof w:val="0"/>
          <w:snapToGrid w:val="0"/>
        </w:rPr>
      </w:pPr>
      <w:r>
        <w:rPr>
          <w:noProof w:val="0"/>
          <w:snapToGrid w:val="0"/>
        </w:rPr>
        <w:t>}</w:t>
      </w:r>
    </w:p>
    <w:p w14:paraId="7E437AD5" w14:textId="77777777" w:rsidR="00307459" w:rsidRDefault="00307459" w:rsidP="00307459">
      <w:pPr>
        <w:pStyle w:val="PL"/>
        <w:rPr>
          <w:noProof w:val="0"/>
          <w:snapToGrid w:val="0"/>
        </w:rPr>
      </w:pPr>
    </w:p>
    <w:p w14:paraId="7DCC2C0B" w14:textId="77777777" w:rsidR="00307459" w:rsidRDefault="00307459" w:rsidP="00307459">
      <w:pPr>
        <w:pStyle w:val="PL"/>
        <w:rPr>
          <w:noProof w:val="0"/>
          <w:snapToGrid w:val="0"/>
        </w:rPr>
      </w:pPr>
      <w:r>
        <w:rPr>
          <w:noProof w:val="0"/>
          <w:snapToGrid w:val="0"/>
        </w:rPr>
        <w:t>ServiceAreaItem-ExtIEs XNAP-PROTOCOL-EXTENSION ::={</w:t>
      </w:r>
    </w:p>
    <w:p w14:paraId="1CC2AD24" w14:textId="77777777" w:rsidR="00307459" w:rsidRDefault="00307459" w:rsidP="00307459">
      <w:pPr>
        <w:pStyle w:val="PL"/>
        <w:rPr>
          <w:noProof w:val="0"/>
          <w:snapToGrid w:val="0"/>
        </w:rPr>
      </w:pPr>
      <w:r>
        <w:rPr>
          <w:noProof w:val="0"/>
          <w:snapToGrid w:val="0"/>
        </w:rPr>
        <w:tab/>
        <w:t>...</w:t>
      </w:r>
    </w:p>
    <w:p w14:paraId="7378FD64" w14:textId="77777777" w:rsidR="00307459" w:rsidRDefault="00307459" w:rsidP="00307459">
      <w:pPr>
        <w:pStyle w:val="PL"/>
        <w:rPr>
          <w:noProof w:val="0"/>
          <w:snapToGrid w:val="0"/>
        </w:rPr>
      </w:pPr>
      <w:r>
        <w:rPr>
          <w:noProof w:val="0"/>
          <w:snapToGrid w:val="0"/>
        </w:rPr>
        <w:t>}</w:t>
      </w:r>
    </w:p>
    <w:p w14:paraId="039DD1D4" w14:textId="77777777" w:rsidR="00307459" w:rsidRDefault="00307459" w:rsidP="00307459">
      <w:pPr>
        <w:pStyle w:val="PL"/>
      </w:pPr>
    </w:p>
    <w:p w14:paraId="58876617" w14:textId="77777777" w:rsidR="00307459" w:rsidRDefault="00307459" w:rsidP="00307459">
      <w:pPr>
        <w:pStyle w:val="PL"/>
      </w:pPr>
      <w:r>
        <w:t>MR-DC-ResourceCoordinationInfo ::= SEQUENCE {</w:t>
      </w:r>
    </w:p>
    <w:p w14:paraId="5D646369" w14:textId="77777777" w:rsidR="00307459" w:rsidRDefault="00307459" w:rsidP="00307459">
      <w:pPr>
        <w:pStyle w:val="PL"/>
      </w:pPr>
      <w:r>
        <w:tab/>
      </w:r>
      <w:r>
        <w:tab/>
        <w:t>ng-RAN-Node-ResourceCoordinationInfo</w:t>
      </w:r>
      <w:r>
        <w:tab/>
      </w:r>
      <w:r>
        <w:tab/>
      </w:r>
      <w:r>
        <w:tab/>
        <w:t>NG-RAN-Node-ResourceCoordinationInfo,</w:t>
      </w:r>
    </w:p>
    <w:p w14:paraId="6F4691ED" w14:textId="77777777" w:rsidR="00307459" w:rsidRDefault="00307459" w:rsidP="00307459">
      <w:pPr>
        <w:pStyle w:val="PL"/>
      </w:pPr>
      <w:r>
        <w:tab/>
      </w:r>
      <w:r>
        <w:tab/>
        <w:t>iE-Extension</w:t>
      </w:r>
      <w:r>
        <w:tab/>
      </w:r>
      <w:r>
        <w:tab/>
      </w:r>
      <w:r>
        <w:tab/>
      </w:r>
      <w:r>
        <w:tab/>
      </w:r>
      <w:r>
        <w:tab/>
      </w:r>
      <w:r>
        <w:tab/>
      </w:r>
      <w:r>
        <w:tab/>
      </w:r>
      <w:r>
        <w:tab/>
      </w:r>
      <w:r>
        <w:tab/>
      </w:r>
      <w:r>
        <w:tab/>
      </w:r>
      <w:r>
        <w:tab/>
        <w:t>ProtocolExtensionContainer { {MR-DC-ResourceCoordinationInfo-ExtIEs}}</w:t>
      </w:r>
      <w:r>
        <w:tab/>
        <w:t>OPTIONAL,</w:t>
      </w:r>
    </w:p>
    <w:p w14:paraId="015928B0" w14:textId="77777777" w:rsidR="00307459" w:rsidRDefault="00307459" w:rsidP="00307459">
      <w:pPr>
        <w:pStyle w:val="PL"/>
      </w:pPr>
      <w:r>
        <w:tab/>
      </w:r>
      <w:r>
        <w:tab/>
        <w:t>...</w:t>
      </w:r>
    </w:p>
    <w:p w14:paraId="547A9784" w14:textId="77777777" w:rsidR="00307459" w:rsidRDefault="00307459" w:rsidP="00307459">
      <w:pPr>
        <w:pStyle w:val="PL"/>
      </w:pPr>
      <w:r>
        <w:lastRenderedPageBreak/>
        <w:t>}</w:t>
      </w:r>
    </w:p>
    <w:p w14:paraId="7E1389E7" w14:textId="77777777" w:rsidR="00307459" w:rsidRDefault="00307459" w:rsidP="00307459">
      <w:pPr>
        <w:pStyle w:val="PL"/>
      </w:pPr>
    </w:p>
    <w:p w14:paraId="4E9E5E40" w14:textId="77777777" w:rsidR="00307459" w:rsidRDefault="00307459" w:rsidP="00307459">
      <w:pPr>
        <w:pStyle w:val="PL"/>
      </w:pPr>
      <w:r>
        <w:t>MR-DC-ResourceCoordinationInfo-ExtIEs XNAP-PROTOCOL-EXTENSION ::= {</w:t>
      </w:r>
    </w:p>
    <w:p w14:paraId="2C92967E" w14:textId="77777777" w:rsidR="00307459" w:rsidRDefault="00307459" w:rsidP="00307459">
      <w:pPr>
        <w:pStyle w:val="PL"/>
      </w:pPr>
      <w:r>
        <w:t>...</w:t>
      </w:r>
    </w:p>
    <w:p w14:paraId="0EA42011" w14:textId="77777777" w:rsidR="00307459" w:rsidRDefault="00307459" w:rsidP="00307459">
      <w:pPr>
        <w:pStyle w:val="PL"/>
      </w:pPr>
      <w:r>
        <w:t>}</w:t>
      </w:r>
    </w:p>
    <w:p w14:paraId="496ED9CF" w14:textId="77777777" w:rsidR="00307459" w:rsidRDefault="00307459" w:rsidP="00307459">
      <w:pPr>
        <w:pStyle w:val="PL"/>
      </w:pPr>
    </w:p>
    <w:p w14:paraId="3CA6A56E" w14:textId="77777777" w:rsidR="00307459" w:rsidRDefault="00307459" w:rsidP="00307459">
      <w:pPr>
        <w:pStyle w:val="PL"/>
      </w:pPr>
      <w:r>
        <w:t>NG-RAN-Node-ResourceCoordinationInfo ::= CHOICE {</w:t>
      </w:r>
    </w:p>
    <w:p w14:paraId="60252E86" w14:textId="77777777" w:rsidR="00307459" w:rsidRDefault="00307459" w:rsidP="00307459">
      <w:pPr>
        <w:pStyle w:val="PL"/>
      </w:pPr>
      <w:r>
        <w:tab/>
      </w:r>
      <w:r>
        <w:tab/>
        <w:t>eutra-resource-coordination-info</w:t>
      </w:r>
      <w:r>
        <w:tab/>
      </w:r>
      <w:r>
        <w:tab/>
      </w:r>
      <w:r>
        <w:tab/>
      </w:r>
      <w:r>
        <w:tab/>
      </w:r>
      <w:r>
        <w:tab/>
        <w:t>E-UTRA-ResourceCoordinationInfo,</w:t>
      </w:r>
    </w:p>
    <w:p w14:paraId="0D76A20D" w14:textId="77777777" w:rsidR="00307459" w:rsidRDefault="00307459" w:rsidP="00307459">
      <w:pPr>
        <w:pStyle w:val="PL"/>
      </w:pPr>
      <w:r>
        <w:tab/>
      </w:r>
      <w:r>
        <w:tab/>
        <w:t>nr-resource-coordination-info</w:t>
      </w:r>
      <w:r>
        <w:tab/>
      </w:r>
      <w:r>
        <w:tab/>
      </w:r>
      <w:r>
        <w:tab/>
      </w:r>
      <w:r>
        <w:tab/>
      </w:r>
      <w:r>
        <w:tab/>
      </w:r>
      <w:r>
        <w:tab/>
        <w:t>NR-ResourceCoordinationInfo</w:t>
      </w:r>
    </w:p>
    <w:p w14:paraId="1B337842" w14:textId="77777777" w:rsidR="00307459" w:rsidRDefault="00307459" w:rsidP="00307459">
      <w:pPr>
        <w:pStyle w:val="PL"/>
      </w:pPr>
      <w:r>
        <w:t>}</w:t>
      </w:r>
    </w:p>
    <w:p w14:paraId="209943E9" w14:textId="77777777" w:rsidR="00307459" w:rsidRDefault="00307459" w:rsidP="00307459">
      <w:pPr>
        <w:pStyle w:val="PL"/>
      </w:pPr>
    </w:p>
    <w:p w14:paraId="32CF0382" w14:textId="77777777" w:rsidR="00307459" w:rsidRDefault="00307459" w:rsidP="00307459">
      <w:pPr>
        <w:pStyle w:val="PL"/>
      </w:pPr>
      <w:r>
        <w:t>E-UTRA-ResourceCoordinationInfo ::= SEQUENCE {</w:t>
      </w:r>
    </w:p>
    <w:p w14:paraId="4AC65F1A" w14:textId="77777777" w:rsidR="00307459" w:rsidRDefault="00307459" w:rsidP="00307459">
      <w:pPr>
        <w:pStyle w:val="PL"/>
      </w:pPr>
      <w:r>
        <w:tab/>
      </w:r>
      <w:r>
        <w:tab/>
        <w:t>e-utra-cell</w:t>
      </w:r>
      <w:r>
        <w:tab/>
      </w:r>
      <w:r>
        <w:tab/>
      </w:r>
      <w:r>
        <w:tab/>
      </w:r>
      <w:r>
        <w:tab/>
      </w:r>
      <w:r>
        <w:tab/>
      </w:r>
      <w:r>
        <w:tab/>
      </w:r>
      <w:r>
        <w:tab/>
      </w:r>
      <w:r>
        <w:tab/>
      </w:r>
      <w:r>
        <w:tab/>
      </w:r>
      <w:r>
        <w:tab/>
      </w:r>
      <w:r>
        <w:tab/>
      </w:r>
      <w:r>
        <w:tab/>
        <w:t>E-UTRA-CGI,</w:t>
      </w:r>
    </w:p>
    <w:p w14:paraId="373B5039" w14:textId="77777777" w:rsidR="00307459" w:rsidRDefault="00307459" w:rsidP="00307459">
      <w:pPr>
        <w:pStyle w:val="PL"/>
      </w:pPr>
      <w:r>
        <w:tab/>
      </w:r>
      <w:r>
        <w:tab/>
        <w:t>ul-coordination-info</w:t>
      </w:r>
      <w:r>
        <w:tab/>
      </w:r>
      <w:r>
        <w:tab/>
      </w:r>
      <w:r>
        <w:tab/>
      </w:r>
      <w:r>
        <w:tab/>
      </w:r>
      <w:r>
        <w:tab/>
      </w:r>
      <w:r>
        <w:tab/>
      </w:r>
      <w:r>
        <w:tab/>
      </w:r>
      <w:r>
        <w:tab/>
      </w:r>
      <w:r>
        <w:tab/>
        <w:t>BIT STRING (SIZE (6..4400)),</w:t>
      </w:r>
    </w:p>
    <w:p w14:paraId="79816422" w14:textId="77777777" w:rsidR="00307459" w:rsidRDefault="00307459" w:rsidP="00307459">
      <w:pPr>
        <w:pStyle w:val="PL"/>
      </w:pPr>
      <w:r>
        <w:tab/>
      </w:r>
      <w:r>
        <w:tab/>
        <w:t>dl-coordination-info</w:t>
      </w:r>
      <w:r>
        <w:tab/>
      </w:r>
      <w:r>
        <w:tab/>
      </w:r>
      <w:r>
        <w:tab/>
      </w:r>
      <w:r>
        <w:tab/>
      </w:r>
      <w:r>
        <w:tab/>
      </w:r>
      <w:r>
        <w:tab/>
      </w:r>
      <w:r>
        <w:tab/>
      </w:r>
      <w:r>
        <w:tab/>
      </w:r>
      <w:r>
        <w:tab/>
        <w:t>BIT STRING (SIZE (6..4400))</w:t>
      </w:r>
      <w:r>
        <w:tab/>
        <w:t>OPTIONAL,</w:t>
      </w:r>
    </w:p>
    <w:p w14:paraId="73EB6CDA" w14:textId="77777777" w:rsidR="00307459" w:rsidRDefault="00307459" w:rsidP="00307459">
      <w:pPr>
        <w:pStyle w:val="PL"/>
      </w:pPr>
      <w:r>
        <w:tab/>
      </w:r>
      <w:r>
        <w:tab/>
        <w:t>nr-cell</w:t>
      </w:r>
      <w:r>
        <w:tab/>
      </w:r>
      <w:r>
        <w:tab/>
      </w:r>
      <w:r>
        <w:tab/>
      </w:r>
      <w:r>
        <w:tab/>
      </w:r>
      <w:r>
        <w:tab/>
      </w:r>
      <w:r>
        <w:tab/>
      </w:r>
      <w:r>
        <w:tab/>
      </w:r>
      <w:r>
        <w:tab/>
      </w:r>
      <w:r>
        <w:tab/>
      </w:r>
      <w:r>
        <w:tab/>
      </w:r>
      <w:r>
        <w:tab/>
      </w:r>
      <w:r>
        <w:tab/>
      </w:r>
      <w:r>
        <w:tab/>
        <w:t>NR-CGI</w:t>
      </w:r>
      <w:r>
        <w:tab/>
        <w:t>OPTIONAL,</w:t>
      </w:r>
    </w:p>
    <w:p w14:paraId="29BBD4D1" w14:textId="77777777" w:rsidR="00307459" w:rsidRDefault="00307459" w:rsidP="00307459">
      <w:pPr>
        <w:pStyle w:val="PL"/>
      </w:pPr>
      <w:r>
        <w:tab/>
      </w:r>
      <w:r>
        <w:tab/>
        <w:t>e-utra-coordination-assistance-info</w:t>
      </w:r>
      <w:r>
        <w:tab/>
      </w:r>
      <w:r>
        <w:tab/>
      </w:r>
      <w:r>
        <w:tab/>
      </w:r>
      <w:r>
        <w:tab/>
        <w:t>E-UTRA-CoordinationAssistanceInfo</w:t>
      </w:r>
      <w:r>
        <w:tab/>
        <w:t>OPTIONAL,</w:t>
      </w:r>
    </w:p>
    <w:p w14:paraId="25E025E0" w14:textId="77777777" w:rsidR="00307459" w:rsidRDefault="00307459" w:rsidP="00307459">
      <w:pPr>
        <w:pStyle w:val="PL"/>
      </w:pPr>
      <w:r>
        <w:tab/>
      </w:r>
      <w:r>
        <w:tab/>
        <w:t>iE-Extension</w:t>
      </w:r>
      <w:r>
        <w:tab/>
      </w:r>
      <w:r>
        <w:tab/>
      </w:r>
      <w:r>
        <w:tab/>
        <w:t>ProtocolExtensionContainer { {E-UTRA-ResourceCoordinationInfo-ExtIEs} }</w:t>
      </w:r>
      <w:r>
        <w:tab/>
        <w:t>OPTIONAL,</w:t>
      </w:r>
    </w:p>
    <w:p w14:paraId="2319D4F3" w14:textId="77777777" w:rsidR="00307459" w:rsidRDefault="00307459" w:rsidP="00307459">
      <w:pPr>
        <w:pStyle w:val="PL"/>
      </w:pPr>
      <w:r>
        <w:tab/>
        <w:t>...</w:t>
      </w:r>
    </w:p>
    <w:p w14:paraId="310B2833" w14:textId="77777777" w:rsidR="00307459" w:rsidRDefault="00307459" w:rsidP="00307459">
      <w:pPr>
        <w:pStyle w:val="PL"/>
      </w:pPr>
      <w:r>
        <w:t>}</w:t>
      </w:r>
    </w:p>
    <w:p w14:paraId="1411EFAB" w14:textId="77777777" w:rsidR="00307459" w:rsidRDefault="00307459" w:rsidP="00307459">
      <w:pPr>
        <w:pStyle w:val="PL"/>
      </w:pPr>
    </w:p>
    <w:p w14:paraId="0F241D02" w14:textId="77777777" w:rsidR="00307459" w:rsidRDefault="00307459" w:rsidP="00307459">
      <w:pPr>
        <w:pStyle w:val="PL"/>
      </w:pPr>
      <w:r>
        <w:t>E-UTRA-ResourceCoordinationInfo-ExtIEs XNAP-PROTOCOL-EXTENSION ::= {</w:t>
      </w:r>
    </w:p>
    <w:p w14:paraId="77799DCE" w14:textId="77777777" w:rsidR="00307459" w:rsidRDefault="00307459" w:rsidP="00307459">
      <w:pPr>
        <w:pStyle w:val="PL"/>
      </w:pPr>
      <w:r>
        <w:tab/>
        <w:t>...</w:t>
      </w:r>
    </w:p>
    <w:p w14:paraId="0FA7DE00" w14:textId="77777777" w:rsidR="00307459" w:rsidRDefault="00307459" w:rsidP="00307459">
      <w:pPr>
        <w:pStyle w:val="PL"/>
      </w:pPr>
      <w:r>
        <w:t>}</w:t>
      </w:r>
    </w:p>
    <w:p w14:paraId="35FC6AB6" w14:textId="77777777" w:rsidR="00307459" w:rsidRDefault="00307459" w:rsidP="00307459">
      <w:pPr>
        <w:pStyle w:val="PL"/>
      </w:pPr>
    </w:p>
    <w:p w14:paraId="2F969140" w14:textId="77777777" w:rsidR="00307459" w:rsidRDefault="00307459" w:rsidP="00307459">
      <w:pPr>
        <w:pStyle w:val="PL"/>
      </w:pPr>
      <w:r>
        <w:t>E-UTRA-CoordinationAssistanceInfo ::= ENUMERATED {coordination-not-required, ...}</w:t>
      </w:r>
    </w:p>
    <w:p w14:paraId="3E4F0284" w14:textId="77777777" w:rsidR="00307459" w:rsidRDefault="00307459" w:rsidP="00307459">
      <w:pPr>
        <w:pStyle w:val="PL"/>
      </w:pPr>
    </w:p>
    <w:p w14:paraId="7820599E" w14:textId="77777777" w:rsidR="00307459" w:rsidRDefault="00307459" w:rsidP="00307459">
      <w:pPr>
        <w:pStyle w:val="PL"/>
      </w:pPr>
      <w:r>
        <w:t>NR-ResourceCoordinationInfo ::= SEQUENCE {</w:t>
      </w:r>
    </w:p>
    <w:p w14:paraId="0C1AF02C" w14:textId="77777777" w:rsidR="00307459" w:rsidRDefault="00307459" w:rsidP="00307459">
      <w:pPr>
        <w:pStyle w:val="PL"/>
      </w:pPr>
      <w:r>
        <w:tab/>
      </w:r>
      <w:r>
        <w:tab/>
        <w:t>nr-cell</w:t>
      </w:r>
      <w:r>
        <w:tab/>
      </w:r>
      <w:r>
        <w:tab/>
      </w:r>
      <w:r>
        <w:tab/>
      </w:r>
      <w:r>
        <w:tab/>
      </w:r>
      <w:r>
        <w:tab/>
      </w:r>
      <w:r>
        <w:tab/>
      </w:r>
      <w:r>
        <w:tab/>
      </w:r>
      <w:r>
        <w:tab/>
      </w:r>
      <w:r>
        <w:tab/>
      </w:r>
      <w:r>
        <w:tab/>
      </w:r>
      <w:r>
        <w:tab/>
      </w:r>
      <w:r>
        <w:tab/>
      </w:r>
      <w:r>
        <w:tab/>
        <w:t>NR-CGI,</w:t>
      </w:r>
    </w:p>
    <w:p w14:paraId="007C7F83" w14:textId="77777777" w:rsidR="00307459" w:rsidRDefault="00307459" w:rsidP="00307459">
      <w:pPr>
        <w:pStyle w:val="PL"/>
      </w:pPr>
      <w:r>
        <w:tab/>
      </w:r>
      <w:r>
        <w:tab/>
        <w:t>ul-coordination-info</w:t>
      </w:r>
      <w:r>
        <w:tab/>
      </w:r>
      <w:r>
        <w:tab/>
      </w:r>
      <w:r>
        <w:tab/>
      </w:r>
      <w:r>
        <w:tab/>
      </w:r>
      <w:r>
        <w:tab/>
      </w:r>
      <w:r>
        <w:tab/>
      </w:r>
      <w:r>
        <w:tab/>
      </w:r>
      <w:r>
        <w:tab/>
      </w:r>
      <w:r>
        <w:tab/>
        <w:t>BIT STRING (SIZE (6..4400)),</w:t>
      </w:r>
    </w:p>
    <w:p w14:paraId="4334688E" w14:textId="77777777" w:rsidR="00307459" w:rsidRDefault="00307459" w:rsidP="00307459">
      <w:pPr>
        <w:pStyle w:val="PL"/>
      </w:pPr>
      <w:r>
        <w:tab/>
      </w:r>
      <w:r>
        <w:tab/>
        <w:t>dl-coordination-info</w:t>
      </w:r>
      <w:r>
        <w:tab/>
      </w:r>
      <w:r>
        <w:tab/>
      </w:r>
      <w:r>
        <w:tab/>
      </w:r>
      <w:r>
        <w:tab/>
      </w:r>
      <w:r>
        <w:tab/>
      </w:r>
      <w:r>
        <w:tab/>
      </w:r>
      <w:r>
        <w:tab/>
      </w:r>
      <w:r>
        <w:tab/>
      </w:r>
      <w:r>
        <w:tab/>
        <w:t>BIT STRING (SIZE (6..4400))</w:t>
      </w:r>
      <w:r>
        <w:tab/>
        <w:t>OPTIONAL,</w:t>
      </w:r>
    </w:p>
    <w:p w14:paraId="4C9BF09E" w14:textId="77777777" w:rsidR="00307459" w:rsidRDefault="00307459" w:rsidP="00307459">
      <w:pPr>
        <w:pStyle w:val="PL"/>
      </w:pPr>
      <w:r>
        <w:tab/>
      </w:r>
      <w:r>
        <w:tab/>
        <w:t>e-utra-cell</w:t>
      </w:r>
      <w:r>
        <w:tab/>
      </w:r>
      <w:r>
        <w:tab/>
      </w:r>
      <w:r>
        <w:tab/>
      </w:r>
      <w:r>
        <w:tab/>
      </w:r>
      <w:r>
        <w:tab/>
      </w:r>
      <w:r>
        <w:tab/>
      </w:r>
      <w:r>
        <w:tab/>
      </w:r>
      <w:r>
        <w:tab/>
      </w:r>
      <w:r>
        <w:tab/>
      </w:r>
      <w:r>
        <w:tab/>
      </w:r>
      <w:r>
        <w:tab/>
      </w:r>
      <w:r>
        <w:tab/>
        <w:t>E-UTRA-CGI</w:t>
      </w:r>
      <w:r>
        <w:tab/>
        <w:t>OPTIONAL,</w:t>
      </w:r>
    </w:p>
    <w:p w14:paraId="156ACB52" w14:textId="77777777" w:rsidR="00307459" w:rsidRDefault="00307459" w:rsidP="00307459">
      <w:pPr>
        <w:pStyle w:val="PL"/>
      </w:pPr>
      <w:r>
        <w:tab/>
      </w:r>
      <w:r>
        <w:tab/>
        <w:t>nr-coordination-assistance-info</w:t>
      </w:r>
      <w:r>
        <w:tab/>
      </w:r>
      <w:r>
        <w:tab/>
      </w:r>
      <w:r>
        <w:tab/>
      </w:r>
      <w:r>
        <w:tab/>
      </w:r>
      <w:r>
        <w:tab/>
        <w:t>NR-CoordinationAssistanceInfo</w:t>
      </w:r>
      <w:r>
        <w:tab/>
      </w:r>
      <w:r>
        <w:tab/>
        <w:t>OPTIONAL,</w:t>
      </w:r>
    </w:p>
    <w:p w14:paraId="3D06CE2C" w14:textId="77777777" w:rsidR="00307459" w:rsidRDefault="00307459" w:rsidP="00307459">
      <w:pPr>
        <w:pStyle w:val="PL"/>
      </w:pPr>
      <w:r>
        <w:tab/>
      </w:r>
      <w:r>
        <w:tab/>
        <w:t>iE-Extension</w:t>
      </w:r>
      <w:r>
        <w:tab/>
      </w:r>
      <w:r>
        <w:tab/>
      </w:r>
      <w:r>
        <w:tab/>
        <w:t xml:space="preserve">ProtocolExtensionContainer { {NR-ResourceCoordinationInfo-ExtIEs} } </w:t>
      </w:r>
      <w:r>
        <w:tab/>
        <w:t>OPTIONAL,</w:t>
      </w:r>
    </w:p>
    <w:p w14:paraId="49204F77" w14:textId="77777777" w:rsidR="00307459" w:rsidRDefault="00307459" w:rsidP="00307459">
      <w:pPr>
        <w:pStyle w:val="PL"/>
      </w:pPr>
      <w:r>
        <w:tab/>
        <w:t>...</w:t>
      </w:r>
    </w:p>
    <w:p w14:paraId="77956E21" w14:textId="77777777" w:rsidR="00307459" w:rsidRDefault="00307459" w:rsidP="00307459">
      <w:pPr>
        <w:pStyle w:val="PL"/>
      </w:pPr>
      <w:r>
        <w:t>}</w:t>
      </w:r>
    </w:p>
    <w:p w14:paraId="3AAEE964" w14:textId="77777777" w:rsidR="00307459" w:rsidRDefault="00307459" w:rsidP="00307459">
      <w:pPr>
        <w:pStyle w:val="PL"/>
      </w:pPr>
    </w:p>
    <w:p w14:paraId="633C6F7A" w14:textId="77777777" w:rsidR="00307459" w:rsidRDefault="00307459" w:rsidP="00307459">
      <w:pPr>
        <w:pStyle w:val="PL"/>
      </w:pPr>
      <w:r>
        <w:t>NR-ResourceCoordinationInfo-ExtIEs XNAP-PROTOCOL-EXTENSION ::= {</w:t>
      </w:r>
    </w:p>
    <w:p w14:paraId="208D8678" w14:textId="77777777" w:rsidR="00307459" w:rsidRDefault="00307459" w:rsidP="00307459">
      <w:pPr>
        <w:pStyle w:val="PL"/>
      </w:pPr>
      <w:r>
        <w:tab/>
        <w:t>...</w:t>
      </w:r>
    </w:p>
    <w:p w14:paraId="706C79B1" w14:textId="77777777" w:rsidR="00307459" w:rsidRDefault="00307459" w:rsidP="00307459">
      <w:pPr>
        <w:pStyle w:val="PL"/>
      </w:pPr>
      <w:r>
        <w:t>}</w:t>
      </w:r>
    </w:p>
    <w:p w14:paraId="0C855BD0" w14:textId="77777777" w:rsidR="00307459" w:rsidRDefault="00307459" w:rsidP="00307459">
      <w:pPr>
        <w:pStyle w:val="PL"/>
      </w:pPr>
    </w:p>
    <w:p w14:paraId="731FEC3D" w14:textId="77777777" w:rsidR="00307459" w:rsidRDefault="00307459" w:rsidP="00307459">
      <w:pPr>
        <w:pStyle w:val="PL"/>
      </w:pPr>
    </w:p>
    <w:p w14:paraId="2AB6CA69" w14:textId="77777777" w:rsidR="00307459" w:rsidRDefault="00307459" w:rsidP="00307459">
      <w:pPr>
        <w:pStyle w:val="PL"/>
      </w:pPr>
      <w:r>
        <w:t>NR-CoordinationAssistanceInfo ::= ENUMERATED {coordination-not-required, ...}</w:t>
      </w:r>
    </w:p>
    <w:p w14:paraId="417FE780" w14:textId="77777777" w:rsidR="00307459" w:rsidRDefault="00307459" w:rsidP="00307459">
      <w:pPr>
        <w:pStyle w:val="PL"/>
      </w:pPr>
    </w:p>
    <w:p w14:paraId="62E0ECAB" w14:textId="77777777" w:rsidR="00307459" w:rsidRDefault="00307459" w:rsidP="00307459">
      <w:pPr>
        <w:pStyle w:val="PL"/>
      </w:pPr>
      <w:r>
        <w:t>MessageOversizeNotification ::= SEQUENCE {</w:t>
      </w:r>
    </w:p>
    <w:p w14:paraId="69E44DC9" w14:textId="77777777" w:rsidR="00307459" w:rsidRDefault="00307459" w:rsidP="00307459">
      <w:pPr>
        <w:pStyle w:val="PL"/>
      </w:pPr>
      <w:r>
        <w:tab/>
        <w:t>maximumCellListSize</w:t>
      </w:r>
      <w:r>
        <w:tab/>
      </w:r>
      <w:r>
        <w:tab/>
      </w:r>
      <w:r>
        <w:tab/>
      </w:r>
      <w:r>
        <w:tab/>
      </w:r>
      <w:r>
        <w:tab/>
      </w:r>
      <w:r>
        <w:tab/>
      </w:r>
      <w:r>
        <w:tab/>
      </w:r>
      <w:r>
        <w:tab/>
        <w:t>MaximumCellListSize,</w:t>
      </w:r>
    </w:p>
    <w:p w14:paraId="768906E9" w14:textId="77777777" w:rsidR="00307459" w:rsidRDefault="00307459" w:rsidP="00307459">
      <w:pPr>
        <w:pStyle w:val="PL"/>
      </w:pPr>
      <w:r>
        <w:tab/>
        <w:t>iE-Extension</w:t>
      </w:r>
      <w:r>
        <w:tab/>
      </w:r>
      <w:r>
        <w:tab/>
      </w:r>
      <w:r>
        <w:tab/>
      </w:r>
      <w:r>
        <w:tab/>
        <w:t>ProtocolExtensionContainer { {MessageOversizeNotification-ExtIEs}}</w:t>
      </w:r>
      <w:r>
        <w:tab/>
        <w:t>OPTIONAL,</w:t>
      </w:r>
    </w:p>
    <w:p w14:paraId="01DB1242" w14:textId="77777777" w:rsidR="00307459" w:rsidRDefault="00307459" w:rsidP="00307459">
      <w:pPr>
        <w:pStyle w:val="PL"/>
      </w:pPr>
      <w:r>
        <w:tab/>
        <w:t>...</w:t>
      </w:r>
    </w:p>
    <w:p w14:paraId="4C5819F6" w14:textId="77777777" w:rsidR="00307459" w:rsidRDefault="00307459" w:rsidP="00307459">
      <w:pPr>
        <w:pStyle w:val="PL"/>
      </w:pPr>
      <w:r>
        <w:t>}</w:t>
      </w:r>
    </w:p>
    <w:p w14:paraId="6AE8BDBF" w14:textId="77777777" w:rsidR="00307459" w:rsidRDefault="00307459" w:rsidP="00307459">
      <w:pPr>
        <w:pStyle w:val="PL"/>
      </w:pPr>
    </w:p>
    <w:p w14:paraId="7DC42EE3" w14:textId="77777777" w:rsidR="00307459" w:rsidRDefault="00307459" w:rsidP="00307459">
      <w:pPr>
        <w:pStyle w:val="PL"/>
      </w:pPr>
      <w:r>
        <w:t>MessageOversizeNotification-ExtIEs XNAP-PROTOCOL-EXTENSION ::= {</w:t>
      </w:r>
    </w:p>
    <w:p w14:paraId="6A47A6E2" w14:textId="77777777" w:rsidR="00307459" w:rsidRDefault="00307459" w:rsidP="00307459">
      <w:pPr>
        <w:pStyle w:val="PL"/>
      </w:pPr>
      <w:r>
        <w:tab/>
        <w:t>...</w:t>
      </w:r>
    </w:p>
    <w:p w14:paraId="59DA2602" w14:textId="77777777" w:rsidR="00307459" w:rsidRDefault="00307459" w:rsidP="00307459">
      <w:pPr>
        <w:pStyle w:val="PL"/>
      </w:pPr>
      <w:r>
        <w:t>}</w:t>
      </w:r>
    </w:p>
    <w:p w14:paraId="20F108E0" w14:textId="77777777" w:rsidR="00307459" w:rsidRDefault="00307459" w:rsidP="00307459">
      <w:pPr>
        <w:pStyle w:val="PL"/>
      </w:pPr>
    </w:p>
    <w:p w14:paraId="59EE2D4D" w14:textId="77777777" w:rsidR="00307459" w:rsidRDefault="00307459" w:rsidP="00307459">
      <w:pPr>
        <w:pStyle w:val="PL"/>
      </w:pPr>
      <w:r>
        <w:t>MaximumCellListSize ::= INTEGER(1..16384, ...)</w:t>
      </w:r>
    </w:p>
    <w:p w14:paraId="214CB818" w14:textId="77777777" w:rsidR="00307459" w:rsidRDefault="00307459" w:rsidP="00307459">
      <w:pPr>
        <w:pStyle w:val="PL"/>
      </w:pPr>
    </w:p>
    <w:p w14:paraId="173F3162" w14:textId="77777777" w:rsidR="00307459" w:rsidRDefault="00307459" w:rsidP="00307459">
      <w:pPr>
        <w:pStyle w:val="PL"/>
        <w:rPr>
          <w:snapToGrid w:val="0"/>
        </w:rPr>
      </w:pPr>
      <w:r>
        <w:rPr>
          <w:snapToGrid w:val="0"/>
        </w:rPr>
        <w:t>MT-SDT-Information ::= SEQUENCE {</w:t>
      </w:r>
    </w:p>
    <w:p w14:paraId="6E564D12" w14:textId="77777777" w:rsidR="00307459" w:rsidRDefault="00307459" w:rsidP="00307459">
      <w:pPr>
        <w:pStyle w:val="PL"/>
        <w:rPr>
          <w:rFonts w:eastAsia="MS Mincho"/>
          <w:snapToGrid w:val="0"/>
          <w:szCs w:val="24"/>
          <w:lang w:val="en-US"/>
        </w:rPr>
      </w:pPr>
      <w:r>
        <w:rPr>
          <w:snapToGrid w:val="0"/>
        </w:rPr>
        <w:tab/>
      </w:r>
      <w:r>
        <w:rPr>
          <w:rFonts w:eastAsia="MS Mincho"/>
          <w:snapToGrid w:val="0"/>
          <w:szCs w:val="24"/>
          <w:lang w:val="en-US"/>
        </w:rPr>
        <w:t>mT-SDT-Indicator</w:t>
      </w:r>
      <w:r>
        <w:rPr>
          <w:rFonts w:eastAsia="MS Mincho"/>
          <w:snapToGrid w:val="0"/>
          <w:szCs w:val="24"/>
          <w:lang w:val="en-US"/>
        </w:rPr>
        <w:tab/>
      </w:r>
      <w:r>
        <w:rPr>
          <w:rFonts w:eastAsia="MS Mincho"/>
          <w:snapToGrid w:val="0"/>
          <w:szCs w:val="24"/>
          <w:lang w:val="en-US"/>
        </w:rPr>
        <w:tab/>
      </w:r>
      <w:r>
        <w:rPr>
          <w:rFonts w:eastAsia="MS Mincho"/>
          <w:snapToGrid w:val="0"/>
          <w:szCs w:val="24"/>
          <w:lang w:val="en-US"/>
        </w:rPr>
        <w:tab/>
        <w:t>MT-SDT-Indicator,</w:t>
      </w:r>
    </w:p>
    <w:p w14:paraId="7FD7AEE3" w14:textId="77777777" w:rsidR="00307459" w:rsidRDefault="00307459" w:rsidP="00307459">
      <w:pPr>
        <w:pStyle w:val="PL"/>
        <w:rPr>
          <w:rFonts w:eastAsia="Batang"/>
          <w:lang w:val="en-US"/>
        </w:rPr>
      </w:pPr>
      <w:r>
        <w:rPr>
          <w:rFonts w:eastAsia="MS Mincho"/>
          <w:snapToGrid w:val="0"/>
          <w:szCs w:val="24"/>
          <w:lang w:val="en-US"/>
        </w:rPr>
        <w:tab/>
      </w:r>
      <w:r>
        <w:rPr>
          <w:snapToGrid w:val="0"/>
        </w:rPr>
        <w:t>mT-SDT-DataSize</w:t>
      </w:r>
      <w:r>
        <w:rPr>
          <w:snapToGrid w:val="0"/>
        </w:rPr>
        <w:tab/>
      </w:r>
      <w:r>
        <w:rPr>
          <w:snapToGrid w:val="0"/>
        </w:rPr>
        <w:tab/>
      </w:r>
      <w:r>
        <w:rPr>
          <w:snapToGrid w:val="0"/>
        </w:rPr>
        <w:tab/>
        <w:t>MT-SDT-DataSize</w:t>
      </w:r>
      <w:r>
        <w:rPr>
          <w:rFonts w:eastAsia="Batang"/>
          <w:lang w:val="en-US"/>
        </w:rPr>
        <w:t>,</w:t>
      </w:r>
    </w:p>
    <w:p w14:paraId="105D2457" w14:textId="77777777" w:rsidR="00307459" w:rsidRDefault="00307459" w:rsidP="00307459">
      <w:pPr>
        <w:pStyle w:val="PL"/>
        <w:rPr>
          <w:rFonts w:eastAsia="Batang"/>
          <w:snapToGrid w:val="0"/>
          <w:lang w:val="fr-FR" w:eastAsia="zh-CN"/>
        </w:rPr>
      </w:pPr>
      <w:r>
        <w:rPr>
          <w:rFonts w:eastAsia="Batang"/>
          <w:snapToGrid w:val="0"/>
          <w:lang w:val="en-US" w:eastAsia="zh-CN"/>
        </w:rPr>
        <w:tab/>
      </w:r>
      <w:r>
        <w:rPr>
          <w:rFonts w:eastAsia="Batang"/>
          <w:snapToGrid w:val="0"/>
          <w:lang w:val="fr-FR" w:eastAsia="zh-CN"/>
        </w:rPr>
        <w:t>iE-Extensions</w:t>
      </w:r>
      <w:r>
        <w:rPr>
          <w:rFonts w:eastAsia="Batang"/>
          <w:snapToGrid w:val="0"/>
          <w:lang w:val="fr-FR" w:eastAsia="zh-CN"/>
        </w:rPr>
        <w:tab/>
      </w:r>
      <w:r>
        <w:rPr>
          <w:rFonts w:eastAsia="Batang"/>
          <w:snapToGrid w:val="0"/>
          <w:lang w:val="fr-FR" w:eastAsia="zh-CN"/>
        </w:rPr>
        <w:tab/>
      </w:r>
      <w:r>
        <w:rPr>
          <w:rFonts w:eastAsia="Batang"/>
          <w:snapToGrid w:val="0"/>
          <w:lang w:val="fr-FR" w:eastAsia="zh-CN"/>
        </w:rPr>
        <w:tab/>
      </w:r>
      <w:r>
        <w:rPr>
          <w:rFonts w:eastAsia="Batang"/>
          <w:snapToGrid w:val="0"/>
          <w:lang w:val="fr-FR" w:eastAsia="zh-CN"/>
        </w:rPr>
        <w:tab/>
        <w:t>ProtocolExtensionContainer { {</w:t>
      </w:r>
      <w:r>
        <w:rPr>
          <w:rFonts w:eastAsia="Batang"/>
          <w:lang w:val="fr-FR"/>
        </w:rPr>
        <w:t xml:space="preserve"> MT-SDT-Information</w:t>
      </w:r>
      <w:r>
        <w:rPr>
          <w:rFonts w:eastAsia="Batang"/>
          <w:snapToGrid w:val="0"/>
          <w:lang w:val="fr-FR" w:eastAsia="zh-CN"/>
        </w:rPr>
        <w:t>-ExtIEs} } OPTIONAL,</w:t>
      </w:r>
    </w:p>
    <w:p w14:paraId="6047EA68" w14:textId="77777777" w:rsidR="00307459" w:rsidRDefault="00307459" w:rsidP="00307459">
      <w:pPr>
        <w:pStyle w:val="PL"/>
        <w:rPr>
          <w:rFonts w:eastAsia="Batang"/>
          <w:snapToGrid w:val="0"/>
          <w:lang w:val="en-US" w:eastAsia="zh-CN"/>
        </w:rPr>
      </w:pPr>
      <w:r>
        <w:rPr>
          <w:rFonts w:eastAsia="Batang"/>
          <w:snapToGrid w:val="0"/>
          <w:lang w:val="fr-FR" w:eastAsia="zh-CN"/>
        </w:rPr>
        <w:tab/>
      </w:r>
      <w:r>
        <w:rPr>
          <w:rFonts w:eastAsia="Batang"/>
          <w:snapToGrid w:val="0"/>
          <w:lang w:val="en-US" w:eastAsia="zh-CN"/>
        </w:rPr>
        <w:t>...</w:t>
      </w:r>
    </w:p>
    <w:p w14:paraId="41F87897" w14:textId="77777777" w:rsidR="00307459" w:rsidRDefault="00307459" w:rsidP="00307459">
      <w:pPr>
        <w:pStyle w:val="PL"/>
        <w:rPr>
          <w:rFonts w:eastAsia="宋体"/>
          <w:snapToGrid w:val="0"/>
          <w:lang w:val="en-US" w:eastAsia="zh-CN"/>
        </w:rPr>
      </w:pPr>
      <w:r>
        <w:rPr>
          <w:rFonts w:eastAsia="Batang"/>
          <w:snapToGrid w:val="0"/>
          <w:lang w:val="en-US" w:eastAsia="zh-CN"/>
        </w:rPr>
        <w:t>}</w:t>
      </w:r>
    </w:p>
    <w:p w14:paraId="74370667" w14:textId="77777777" w:rsidR="00307459" w:rsidRDefault="00307459" w:rsidP="00307459">
      <w:pPr>
        <w:pStyle w:val="PL"/>
        <w:rPr>
          <w:snapToGrid w:val="0"/>
          <w:lang w:val="en-US" w:eastAsia="zh-CN"/>
        </w:rPr>
      </w:pPr>
    </w:p>
    <w:p w14:paraId="7DFD9D8B" w14:textId="77777777" w:rsidR="00307459" w:rsidRDefault="00307459" w:rsidP="00307459">
      <w:pPr>
        <w:pStyle w:val="PL"/>
        <w:rPr>
          <w:rFonts w:eastAsia="Batang"/>
          <w:snapToGrid w:val="0"/>
          <w:lang w:val="en-US" w:eastAsia="zh-CN"/>
        </w:rPr>
      </w:pPr>
      <w:r>
        <w:rPr>
          <w:rFonts w:eastAsia="Batang"/>
          <w:lang w:val="en-US"/>
        </w:rPr>
        <w:t>MT-SDT-Information</w:t>
      </w:r>
      <w:r>
        <w:rPr>
          <w:rFonts w:eastAsia="Batang"/>
          <w:snapToGrid w:val="0"/>
          <w:lang w:val="en-US" w:eastAsia="zh-CN"/>
        </w:rPr>
        <w:t>-ExtIEs XNAP-PROTOCOL-EXTENSION ::= {</w:t>
      </w:r>
    </w:p>
    <w:p w14:paraId="0591CEB7" w14:textId="77777777" w:rsidR="00307459" w:rsidRDefault="00307459" w:rsidP="00307459">
      <w:pPr>
        <w:pStyle w:val="PL"/>
        <w:rPr>
          <w:rFonts w:eastAsia="Batang"/>
          <w:snapToGrid w:val="0"/>
          <w:lang w:val="en-US" w:eastAsia="zh-CN"/>
        </w:rPr>
      </w:pPr>
      <w:r>
        <w:rPr>
          <w:rFonts w:eastAsia="Batang"/>
          <w:snapToGrid w:val="0"/>
          <w:lang w:val="en-US" w:eastAsia="zh-CN"/>
        </w:rPr>
        <w:tab/>
        <w:t>...</w:t>
      </w:r>
    </w:p>
    <w:p w14:paraId="45B407A4" w14:textId="77777777" w:rsidR="00307459" w:rsidRDefault="00307459" w:rsidP="00307459">
      <w:pPr>
        <w:pStyle w:val="PL"/>
        <w:rPr>
          <w:rFonts w:eastAsia="Batang"/>
          <w:snapToGrid w:val="0"/>
          <w:lang w:val="en-US" w:eastAsia="zh-CN"/>
        </w:rPr>
      </w:pPr>
      <w:r>
        <w:rPr>
          <w:rFonts w:eastAsia="Batang"/>
          <w:snapToGrid w:val="0"/>
          <w:lang w:val="en-US" w:eastAsia="zh-CN"/>
        </w:rPr>
        <w:t>}</w:t>
      </w:r>
    </w:p>
    <w:p w14:paraId="2695EB28" w14:textId="77777777" w:rsidR="00307459" w:rsidRDefault="00307459" w:rsidP="00307459">
      <w:pPr>
        <w:pStyle w:val="PL"/>
        <w:rPr>
          <w:rFonts w:eastAsia="Batang"/>
          <w:snapToGrid w:val="0"/>
          <w:lang w:eastAsia="zh-CN"/>
        </w:rPr>
      </w:pPr>
    </w:p>
    <w:p w14:paraId="606B296F" w14:textId="77777777" w:rsidR="00307459" w:rsidRDefault="00307459" w:rsidP="00307459">
      <w:pPr>
        <w:pStyle w:val="PL"/>
        <w:rPr>
          <w:rFonts w:eastAsia="宋体"/>
          <w:lang w:eastAsia="ko-KR"/>
        </w:rPr>
      </w:pPr>
      <w:r>
        <w:t>MT-SDT-DataSize</w:t>
      </w:r>
      <w:r>
        <w:tab/>
        <w:t>::= INTEGER (1..96000, ...)</w:t>
      </w:r>
    </w:p>
    <w:p w14:paraId="0A21613E" w14:textId="77777777" w:rsidR="00307459" w:rsidRDefault="00307459" w:rsidP="00307459">
      <w:pPr>
        <w:pStyle w:val="PL"/>
      </w:pPr>
    </w:p>
    <w:p w14:paraId="3D9C39CD" w14:textId="77777777" w:rsidR="00307459" w:rsidRDefault="00307459" w:rsidP="00307459">
      <w:pPr>
        <w:pStyle w:val="PL"/>
        <w:rPr>
          <w:rFonts w:eastAsia="MS Mincho"/>
          <w:szCs w:val="24"/>
          <w:lang w:val="en-US"/>
        </w:rPr>
      </w:pPr>
      <w:r>
        <w:rPr>
          <w:rFonts w:eastAsia="MS Mincho"/>
          <w:snapToGrid w:val="0"/>
          <w:szCs w:val="24"/>
          <w:lang w:val="en-US"/>
        </w:rPr>
        <w:t>MT-SDT-Indicator ::= ENUMERATED {true, ...}</w:t>
      </w:r>
    </w:p>
    <w:p w14:paraId="2D6242BE" w14:textId="77777777" w:rsidR="00307459" w:rsidRDefault="00307459" w:rsidP="00307459">
      <w:pPr>
        <w:pStyle w:val="PL"/>
        <w:rPr>
          <w:rFonts w:eastAsia="宋体"/>
        </w:rPr>
      </w:pPr>
    </w:p>
    <w:p w14:paraId="2DA741A0" w14:textId="77777777" w:rsidR="00307459" w:rsidRDefault="00307459" w:rsidP="00307459">
      <w:pPr>
        <w:pStyle w:val="PL"/>
        <w:rPr>
          <w:snapToGrid w:val="0"/>
        </w:rPr>
      </w:pPr>
      <w:r>
        <w:rPr>
          <w:snapToGrid w:val="0"/>
        </w:rPr>
        <w:t xml:space="preserve">MultiplexingInfo </w:t>
      </w:r>
      <w:r>
        <w:rPr>
          <w:snapToGrid w:val="0"/>
        </w:rPr>
        <w:tab/>
        <w:t>::=</w:t>
      </w:r>
      <w:r>
        <w:rPr>
          <w:snapToGrid w:val="0"/>
        </w:rPr>
        <w:tab/>
        <w:t>SEQUENCE{</w:t>
      </w:r>
    </w:p>
    <w:p w14:paraId="048D5F5C" w14:textId="77777777" w:rsidR="00307459" w:rsidRDefault="00307459" w:rsidP="00307459">
      <w:pPr>
        <w:pStyle w:val="PL"/>
        <w:rPr>
          <w:snapToGrid w:val="0"/>
        </w:rPr>
      </w:pPr>
      <w:r>
        <w:rPr>
          <w:snapToGrid w:val="0"/>
        </w:rPr>
        <w:tab/>
        <w:t xml:space="preserve">iAB-MT-Cell-List </w:t>
      </w:r>
      <w:r>
        <w:rPr>
          <w:snapToGrid w:val="0"/>
        </w:rPr>
        <w:tab/>
        <w:t>IAB-MT-Cell-List,</w:t>
      </w:r>
    </w:p>
    <w:p w14:paraId="3E9003CB" w14:textId="77777777" w:rsidR="00307459" w:rsidRDefault="00307459" w:rsidP="0030745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{MultiplexingInfo-ExtIEs} } OPTIONAL,</w:t>
      </w:r>
    </w:p>
    <w:p w14:paraId="35EE6581" w14:textId="77777777" w:rsidR="00307459" w:rsidRDefault="00307459" w:rsidP="00307459">
      <w:pPr>
        <w:pStyle w:val="PL"/>
        <w:rPr>
          <w:snapToGrid w:val="0"/>
        </w:rPr>
      </w:pPr>
      <w:r>
        <w:rPr>
          <w:snapToGrid w:val="0"/>
          <w:lang w:val="fr-FR"/>
        </w:rPr>
        <w:tab/>
      </w:r>
      <w:r>
        <w:rPr>
          <w:snapToGrid w:val="0"/>
        </w:rPr>
        <w:t>...</w:t>
      </w:r>
    </w:p>
    <w:p w14:paraId="15B8C8C7" w14:textId="77777777" w:rsidR="00307459" w:rsidRDefault="00307459" w:rsidP="00307459">
      <w:pPr>
        <w:pStyle w:val="PL"/>
        <w:rPr>
          <w:snapToGrid w:val="0"/>
        </w:rPr>
      </w:pPr>
      <w:r>
        <w:rPr>
          <w:snapToGrid w:val="0"/>
        </w:rPr>
        <w:t>}</w:t>
      </w:r>
    </w:p>
    <w:p w14:paraId="6CFB35A2" w14:textId="77777777" w:rsidR="00307459" w:rsidRDefault="00307459" w:rsidP="00307459">
      <w:pPr>
        <w:pStyle w:val="PL"/>
        <w:rPr>
          <w:snapToGrid w:val="0"/>
        </w:rPr>
      </w:pPr>
    </w:p>
    <w:p w14:paraId="7C4582A8" w14:textId="77777777" w:rsidR="00307459" w:rsidRDefault="00307459" w:rsidP="00307459">
      <w:pPr>
        <w:pStyle w:val="PL"/>
        <w:rPr>
          <w:snapToGrid w:val="0"/>
        </w:rPr>
      </w:pPr>
      <w:r>
        <w:rPr>
          <w:snapToGrid w:val="0"/>
        </w:rPr>
        <w:t>MultiplexingInfo-ExtIEs XNAP-PROTOCOL-EXTENSION ::= {</w:t>
      </w:r>
    </w:p>
    <w:p w14:paraId="11B25C26" w14:textId="77777777" w:rsidR="00307459" w:rsidRDefault="00307459" w:rsidP="00307459">
      <w:pPr>
        <w:pStyle w:val="PL"/>
        <w:rPr>
          <w:snapToGrid w:val="0"/>
        </w:rPr>
      </w:pPr>
      <w:r>
        <w:rPr>
          <w:snapToGrid w:val="0"/>
        </w:rPr>
        <w:tab/>
        <w:t>...</w:t>
      </w:r>
    </w:p>
    <w:p w14:paraId="0285CDB0" w14:textId="77777777" w:rsidR="00307459" w:rsidRDefault="00307459" w:rsidP="00307459">
      <w:pPr>
        <w:pStyle w:val="PL"/>
        <w:rPr>
          <w:snapToGrid w:val="0"/>
        </w:rPr>
      </w:pPr>
      <w:r>
        <w:rPr>
          <w:snapToGrid w:val="0"/>
        </w:rPr>
        <w:t>}</w:t>
      </w:r>
    </w:p>
    <w:p w14:paraId="62308F09" w14:textId="77777777" w:rsidR="00307459" w:rsidRDefault="00307459" w:rsidP="00307459">
      <w:pPr>
        <w:pStyle w:val="PL"/>
        <w:rPr>
          <w:snapToGrid w:val="0"/>
        </w:rPr>
      </w:pPr>
    </w:p>
    <w:p w14:paraId="7BEC2BA7" w14:textId="77777777" w:rsidR="00307459" w:rsidRDefault="00307459" w:rsidP="00307459">
      <w:pPr>
        <w:pStyle w:val="PL"/>
      </w:pPr>
    </w:p>
    <w:p w14:paraId="2E539F47" w14:textId="77777777" w:rsidR="00307459" w:rsidRDefault="00307459" w:rsidP="00307459">
      <w:pPr>
        <w:pStyle w:val="PL"/>
        <w:rPr>
          <w:bCs/>
        </w:rPr>
      </w:pPr>
      <w:bookmarkStart w:id="687" w:name="_Hlk148729188"/>
      <w:r>
        <w:rPr>
          <w:snapToGrid w:val="0"/>
          <w:lang w:eastAsia="zh-CN"/>
        </w:rPr>
        <w:t>Measured</w:t>
      </w:r>
      <w:r>
        <w:rPr>
          <w:snapToGrid w:val="0"/>
        </w:rPr>
        <w:t>UETrajectory ::= SEQUENCE (SIZE(1..</w:t>
      </w:r>
      <w:r>
        <w:rPr>
          <w:szCs w:val="16"/>
        </w:rPr>
        <w:t>maxnoofCellsTrajectory</w:t>
      </w:r>
      <w:r>
        <w:rPr>
          <w:snapToGrid w:val="0"/>
        </w:rPr>
        <w:t xml:space="preserve">)) OF </w:t>
      </w:r>
      <w:r>
        <w:rPr>
          <w:snapToGrid w:val="0"/>
          <w:lang w:eastAsia="zh-CN"/>
        </w:rPr>
        <w:t>Measured</w:t>
      </w:r>
      <w:r>
        <w:rPr>
          <w:snapToGrid w:val="0"/>
        </w:rPr>
        <w:t>UETrajectory</w:t>
      </w:r>
      <w:r>
        <w:t>-</w:t>
      </w:r>
      <w:r>
        <w:rPr>
          <w:bCs/>
        </w:rPr>
        <w:t>Item</w:t>
      </w:r>
    </w:p>
    <w:p w14:paraId="59123923" w14:textId="77777777" w:rsidR="00307459" w:rsidRDefault="00307459" w:rsidP="00307459">
      <w:pPr>
        <w:pStyle w:val="PL"/>
        <w:rPr>
          <w:bCs/>
        </w:rPr>
      </w:pPr>
    </w:p>
    <w:p w14:paraId="2B26E575" w14:textId="77777777" w:rsidR="00307459" w:rsidRDefault="00307459" w:rsidP="00307459">
      <w:pPr>
        <w:pStyle w:val="PL"/>
        <w:rPr>
          <w:bCs/>
          <w:lang w:eastAsia="zh-CN"/>
        </w:rPr>
      </w:pPr>
      <w:r>
        <w:rPr>
          <w:snapToGrid w:val="0"/>
          <w:lang w:eastAsia="zh-CN"/>
        </w:rPr>
        <w:t>Measured</w:t>
      </w:r>
      <w:r>
        <w:rPr>
          <w:snapToGrid w:val="0"/>
        </w:rPr>
        <w:t>UETrajectory</w:t>
      </w:r>
      <w:r>
        <w:t>-</w:t>
      </w:r>
      <w:r>
        <w:rPr>
          <w:bCs/>
        </w:rPr>
        <w:t>Item</w:t>
      </w:r>
      <w:r>
        <w:rPr>
          <w:bCs/>
          <w:lang w:eastAsia="zh-CN"/>
        </w:rPr>
        <w:t xml:space="preserve"> ::= SEQUENCE{</w:t>
      </w:r>
    </w:p>
    <w:p w14:paraId="0E3D8902" w14:textId="77777777" w:rsidR="00307459" w:rsidRDefault="00307459" w:rsidP="00307459">
      <w:pPr>
        <w:pStyle w:val="PL"/>
        <w:rPr>
          <w:bCs/>
          <w:lang w:eastAsia="zh-CN"/>
        </w:rPr>
      </w:pPr>
      <w:r>
        <w:rPr>
          <w:bCs/>
          <w:lang w:eastAsia="zh-CN"/>
        </w:rPr>
        <w:tab/>
        <w:t>measuredtrajectoryCellInfo</w:t>
      </w:r>
      <w:r>
        <w:rPr>
          <w:bCs/>
          <w:lang w:eastAsia="zh-CN"/>
        </w:rPr>
        <w:tab/>
      </w:r>
      <w:r>
        <w:rPr>
          <w:bCs/>
          <w:lang w:eastAsia="zh-CN"/>
        </w:rPr>
        <w:tab/>
        <w:t>MeasuredTrajectoryCellInfo,</w:t>
      </w:r>
    </w:p>
    <w:p w14:paraId="69BDBA7C" w14:textId="77777777" w:rsidR="00307459" w:rsidRDefault="00307459" w:rsidP="00307459">
      <w:pPr>
        <w:pStyle w:val="PL"/>
        <w:rPr>
          <w:lang w:eastAsia="ko-KR"/>
        </w:rPr>
      </w:pPr>
      <w:r>
        <w:rPr>
          <w:bCs/>
          <w:lang w:eastAsia="zh-CN"/>
        </w:rPr>
        <w:tab/>
      </w:r>
      <w:r>
        <w:t>iE-Extensions</w:t>
      </w:r>
      <w:r>
        <w:tab/>
      </w:r>
      <w:r>
        <w:tab/>
      </w:r>
      <w:r>
        <w:tab/>
      </w:r>
      <w:r>
        <w:tab/>
      </w:r>
      <w:r>
        <w:tab/>
        <w:t xml:space="preserve">ProtocolExtensionContainer { { </w:t>
      </w:r>
      <w:r>
        <w:rPr>
          <w:snapToGrid w:val="0"/>
          <w:lang w:eastAsia="zh-CN"/>
        </w:rPr>
        <w:t>Measured</w:t>
      </w:r>
      <w:r>
        <w:rPr>
          <w:snapToGrid w:val="0"/>
        </w:rPr>
        <w:t>UETrajectory</w:t>
      </w:r>
      <w:r>
        <w:t>-Item-ExtIEs} }</w:t>
      </w:r>
      <w:r>
        <w:tab/>
        <w:t>OPTIONAL,</w:t>
      </w:r>
    </w:p>
    <w:p w14:paraId="2EA8200F" w14:textId="77777777" w:rsidR="00307459" w:rsidRDefault="00307459" w:rsidP="00307459">
      <w:pPr>
        <w:pStyle w:val="PL"/>
      </w:pPr>
      <w:r>
        <w:tab/>
        <w:t>...</w:t>
      </w:r>
    </w:p>
    <w:p w14:paraId="02E2A057" w14:textId="77777777" w:rsidR="00307459" w:rsidRDefault="00307459" w:rsidP="00307459">
      <w:pPr>
        <w:pStyle w:val="PL"/>
      </w:pPr>
      <w:r>
        <w:t>}</w:t>
      </w:r>
    </w:p>
    <w:p w14:paraId="4B2DE89F" w14:textId="77777777" w:rsidR="00307459" w:rsidRDefault="00307459" w:rsidP="00307459">
      <w:pPr>
        <w:pStyle w:val="PL"/>
        <w:rPr>
          <w:bCs/>
          <w:lang w:eastAsia="zh-CN"/>
        </w:rPr>
      </w:pPr>
    </w:p>
    <w:p w14:paraId="3B41EC63" w14:textId="77777777" w:rsidR="00307459" w:rsidRDefault="00307459" w:rsidP="00307459">
      <w:pPr>
        <w:pStyle w:val="PL"/>
        <w:rPr>
          <w:lang w:eastAsia="ko-KR"/>
        </w:rPr>
      </w:pPr>
      <w:r>
        <w:rPr>
          <w:snapToGrid w:val="0"/>
          <w:lang w:eastAsia="zh-CN"/>
        </w:rPr>
        <w:t>Measured</w:t>
      </w:r>
      <w:r>
        <w:rPr>
          <w:snapToGrid w:val="0"/>
        </w:rPr>
        <w:t>UETrajectory</w:t>
      </w:r>
      <w:r>
        <w:t>-</w:t>
      </w:r>
      <w:r>
        <w:rPr>
          <w:bCs/>
        </w:rPr>
        <w:t>Item</w:t>
      </w:r>
      <w:r>
        <w:t>-ExtIEs XNAP-PROTOCOL-EXTENSION ::= {</w:t>
      </w:r>
    </w:p>
    <w:p w14:paraId="6B166D86" w14:textId="77777777" w:rsidR="00307459" w:rsidRDefault="00307459" w:rsidP="00307459">
      <w:pPr>
        <w:pStyle w:val="PL"/>
      </w:pPr>
      <w:r>
        <w:tab/>
        <w:t>...</w:t>
      </w:r>
    </w:p>
    <w:p w14:paraId="5674AC88" w14:textId="77777777" w:rsidR="00307459" w:rsidRDefault="00307459" w:rsidP="00307459">
      <w:pPr>
        <w:pStyle w:val="PL"/>
      </w:pPr>
      <w:r>
        <w:t>}</w:t>
      </w:r>
    </w:p>
    <w:p w14:paraId="550BCB2D" w14:textId="77777777" w:rsidR="00307459" w:rsidRDefault="00307459" w:rsidP="00307459">
      <w:pPr>
        <w:pStyle w:val="PL"/>
        <w:rPr>
          <w:bCs/>
        </w:rPr>
      </w:pPr>
    </w:p>
    <w:p w14:paraId="407E5B28" w14:textId="77777777" w:rsidR="00307459" w:rsidRDefault="00307459" w:rsidP="00307459">
      <w:pPr>
        <w:pStyle w:val="PL"/>
        <w:rPr>
          <w:bCs/>
        </w:rPr>
      </w:pPr>
    </w:p>
    <w:p w14:paraId="4A7BF741" w14:textId="77777777" w:rsidR="00307459" w:rsidRDefault="00307459" w:rsidP="00307459">
      <w:pPr>
        <w:pStyle w:val="PL"/>
        <w:rPr>
          <w:snapToGrid w:val="0"/>
        </w:rPr>
      </w:pPr>
      <w:r>
        <w:rPr>
          <w:bCs/>
          <w:lang w:eastAsia="zh-CN"/>
        </w:rPr>
        <w:t>MeasuredTrajectoryCellInfo</w:t>
      </w:r>
      <w:r>
        <w:rPr>
          <w:bCs/>
        </w:rPr>
        <w:t xml:space="preserve"> </w:t>
      </w:r>
      <w:r>
        <w:rPr>
          <w:snapToGrid w:val="0"/>
        </w:rPr>
        <w:t>::= CHOICE {</w:t>
      </w:r>
    </w:p>
    <w:p w14:paraId="10C95DC5" w14:textId="77777777" w:rsidR="00307459" w:rsidRDefault="00307459" w:rsidP="00307459">
      <w:pPr>
        <w:pStyle w:val="PL"/>
        <w:rPr>
          <w:snapToGrid w:val="0"/>
        </w:rPr>
      </w:pPr>
      <w:r>
        <w:rPr>
          <w:snapToGrid w:val="0"/>
        </w:rPr>
        <w:tab/>
      </w:r>
      <w:r>
        <w:t>nG-RAN-Cell</w:t>
      </w:r>
      <w:r>
        <w:rPr>
          <w:snapToGrid w:val="0"/>
        </w:rPr>
        <w:tab/>
      </w:r>
      <w:r>
        <w:rPr>
          <w:snapToGrid w:val="0"/>
        </w:rPr>
        <w:tab/>
      </w:r>
      <w:r>
        <w:rPr>
          <w:snapToGrid w:val="0"/>
        </w:rPr>
        <w:tab/>
      </w:r>
      <w:r>
        <w:rPr>
          <w:snapToGrid w:val="0"/>
          <w:lang w:eastAsia="zh-CN"/>
        </w:rPr>
        <w:tab/>
      </w:r>
      <w:r>
        <w:rPr>
          <w:snapToGrid w:val="0"/>
          <w:lang w:eastAsia="zh-CN"/>
        </w:rPr>
        <w:tab/>
      </w:r>
      <w:r>
        <w:rPr>
          <w:snapToGrid w:val="0"/>
          <w:lang w:eastAsia="zh-CN"/>
        </w:rPr>
        <w:tab/>
      </w:r>
      <w:r>
        <w:rPr>
          <w:lang w:eastAsia="zh-CN"/>
        </w:rPr>
        <w:t>Measured</w:t>
      </w:r>
      <w:r>
        <w:t>TrajectoryNGRANCellInfo</w:t>
      </w:r>
      <w:r>
        <w:rPr>
          <w:snapToGrid w:val="0"/>
        </w:rPr>
        <w:t>,</w:t>
      </w:r>
    </w:p>
    <w:p w14:paraId="181F0A49" w14:textId="77777777" w:rsidR="00307459" w:rsidRDefault="00307459" w:rsidP="00307459">
      <w:pPr>
        <w:pStyle w:val="PL"/>
        <w:rPr>
          <w:snapToGrid w:val="0"/>
        </w:rPr>
      </w:pPr>
      <w:r>
        <w:rPr>
          <w:snapToGrid w:val="0"/>
        </w:rPr>
        <w:tab/>
        <w:t>choice-extension</w:t>
      </w:r>
      <w:r>
        <w:rPr>
          <w:snapToGrid w:val="0"/>
        </w:rPr>
        <w:tab/>
      </w:r>
      <w:r>
        <w:rPr>
          <w:snapToGrid w:val="0"/>
        </w:rPr>
        <w:tab/>
      </w:r>
      <w:r>
        <w:rPr>
          <w:snapToGrid w:val="0"/>
        </w:rPr>
        <w:tab/>
      </w:r>
      <w:r>
        <w:rPr>
          <w:snapToGrid w:val="0"/>
        </w:rPr>
        <w:tab/>
        <w:t>ProtocolIE-Single-Container { { Measured</w:t>
      </w:r>
      <w:r>
        <w:rPr>
          <w:bCs/>
          <w:lang w:eastAsia="zh-CN"/>
        </w:rPr>
        <w:t>TrajectoryCellInfo</w:t>
      </w:r>
      <w:r>
        <w:rPr>
          <w:snapToGrid w:val="0"/>
        </w:rPr>
        <w:t>-ExtIEs} }</w:t>
      </w:r>
    </w:p>
    <w:p w14:paraId="79DA6370" w14:textId="77777777" w:rsidR="00307459" w:rsidRDefault="00307459" w:rsidP="00307459">
      <w:pPr>
        <w:pStyle w:val="PL"/>
        <w:rPr>
          <w:snapToGrid w:val="0"/>
        </w:rPr>
      </w:pPr>
      <w:r>
        <w:rPr>
          <w:snapToGrid w:val="0"/>
        </w:rPr>
        <w:t>}</w:t>
      </w:r>
    </w:p>
    <w:p w14:paraId="4A25C67C" w14:textId="77777777" w:rsidR="00307459" w:rsidRDefault="00307459" w:rsidP="00307459">
      <w:pPr>
        <w:pStyle w:val="PL"/>
        <w:rPr>
          <w:snapToGrid w:val="0"/>
        </w:rPr>
      </w:pPr>
    </w:p>
    <w:p w14:paraId="263C5432" w14:textId="77777777" w:rsidR="00307459" w:rsidRDefault="00307459" w:rsidP="00307459">
      <w:pPr>
        <w:pStyle w:val="PL"/>
        <w:rPr>
          <w:snapToGrid w:val="0"/>
        </w:rPr>
      </w:pPr>
      <w:r>
        <w:rPr>
          <w:bCs/>
          <w:lang w:eastAsia="zh-CN"/>
        </w:rPr>
        <w:t>MeasuredTrajectoryCellInfo</w:t>
      </w:r>
      <w:r>
        <w:rPr>
          <w:snapToGrid w:val="0"/>
        </w:rPr>
        <w:t>-ExtIEs XNAP-PROTOCOL-IES ::= {</w:t>
      </w:r>
    </w:p>
    <w:p w14:paraId="7376D123" w14:textId="77777777" w:rsidR="00307459" w:rsidRDefault="00307459" w:rsidP="00307459">
      <w:pPr>
        <w:pStyle w:val="PL"/>
        <w:rPr>
          <w:snapToGrid w:val="0"/>
        </w:rPr>
      </w:pPr>
      <w:r>
        <w:rPr>
          <w:snapToGrid w:val="0"/>
        </w:rPr>
        <w:tab/>
        <w:t>...</w:t>
      </w:r>
    </w:p>
    <w:p w14:paraId="304216CA" w14:textId="77777777" w:rsidR="00307459" w:rsidRDefault="00307459" w:rsidP="00307459">
      <w:pPr>
        <w:pStyle w:val="PL"/>
        <w:rPr>
          <w:snapToGrid w:val="0"/>
        </w:rPr>
      </w:pPr>
      <w:r>
        <w:rPr>
          <w:snapToGrid w:val="0"/>
        </w:rPr>
        <w:t>}</w:t>
      </w:r>
    </w:p>
    <w:p w14:paraId="72710C96" w14:textId="77777777" w:rsidR="00307459" w:rsidRDefault="00307459" w:rsidP="00307459">
      <w:pPr>
        <w:pStyle w:val="PL"/>
        <w:rPr>
          <w:snapToGrid w:val="0"/>
        </w:rPr>
      </w:pPr>
    </w:p>
    <w:p w14:paraId="75FCC216" w14:textId="77777777" w:rsidR="00307459" w:rsidRDefault="00307459" w:rsidP="00307459">
      <w:pPr>
        <w:pStyle w:val="PL"/>
      </w:pPr>
      <w:r>
        <w:rPr>
          <w:lang w:eastAsia="zh-CN"/>
        </w:rPr>
        <w:t>Measured</w:t>
      </w:r>
      <w:r>
        <w:t>TrajectoryNGRANCellInfo</w:t>
      </w:r>
      <w:r>
        <w:rPr>
          <w:snapToGrid w:val="0"/>
        </w:rPr>
        <w:t xml:space="preserve"> ::= </w:t>
      </w:r>
      <w:r>
        <w:t>SEQUENCE {</w:t>
      </w:r>
    </w:p>
    <w:p w14:paraId="7CAEBFE6" w14:textId="77777777" w:rsidR="00307459" w:rsidRDefault="00307459" w:rsidP="00307459">
      <w:pPr>
        <w:pStyle w:val="PL"/>
      </w:pPr>
      <w:r>
        <w:tab/>
      </w:r>
      <w:r>
        <w:rPr>
          <w:lang w:eastAsia="zh-CN" w:bidi="ar"/>
        </w:rPr>
        <w:t>g</w:t>
      </w:r>
      <w:r>
        <w:rPr>
          <w:snapToGrid w:val="0"/>
          <w:lang w:eastAsia="zh-CN" w:bidi="ar"/>
        </w:rPr>
        <w:t>lobalNG-RANCell-ID</w:t>
      </w:r>
      <w:r>
        <w:rPr>
          <w:lang w:eastAsia="zh-CN" w:bidi="ar"/>
        </w:rPr>
        <w:tab/>
      </w:r>
      <w:r>
        <w:rPr>
          <w:lang w:eastAsia="zh-CN" w:bidi="ar"/>
        </w:rPr>
        <w:tab/>
      </w:r>
      <w:r>
        <w:rPr>
          <w:lang w:eastAsia="zh-CN" w:bidi="ar"/>
        </w:rPr>
        <w:tab/>
      </w:r>
      <w:r>
        <w:rPr>
          <w:lang w:eastAsia="zh-CN" w:bidi="ar"/>
        </w:rPr>
        <w:tab/>
      </w:r>
      <w:r>
        <w:t>GlobalNG-RANCell-ID,</w:t>
      </w:r>
    </w:p>
    <w:p w14:paraId="5704C8C6" w14:textId="77777777" w:rsidR="00307459" w:rsidRDefault="00307459" w:rsidP="00307459">
      <w:pPr>
        <w:pStyle w:val="PL"/>
      </w:pPr>
      <w:r>
        <w:lastRenderedPageBreak/>
        <w:tab/>
        <w:t>timeUEStaysInCell</w:t>
      </w:r>
      <w:r>
        <w:tab/>
      </w:r>
      <w:r>
        <w:tab/>
      </w:r>
      <w:r>
        <w:rPr>
          <w:lang w:eastAsia="zh-CN"/>
        </w:rPr>
        <w:tab/>
      </w:r>
      <w:r>
        <w:rPr>
          <w:lang w:eastAsia="zh-CN"/>
        </w:rPr>
        <w:tab/>
      </w:r>
      <w:r>
        <w:t>INTEGER (0..4095</w:t>
      </w:r>
      <w:r>
        <w:rPr>
          <w:lang w:eastAsia="zh-CN"/>
        </w:rPr>
        <w:t>)</w:t>
      </w:r>
      <w:r>
        <w:t>,</w:t>
      </w:r>
    </w:p>
    <w:p w14:paraId="6D973542" w14:textId="77777777" w:rsidR="00307459" w:rsidRDefault="00307459" w:rsidP="00307459">
      <w:pPr>
        <w:pStyle w:val="PL"/>
        <w:rPr>
          <w:snapToGrid w:val="0"/>
        </w:rPr>
      </w:pPr>
      <w:r>
        <w:tab/>
      </w:r>
      <w:r>
        <w:rPr>
          <w:snapToGrid w:val="0"/>
        </w:rPr>
        <w:t>iE-Extensions</w:t>
      </w:r>
      <w:r>
        <w:rPr>
          <w:snapToGrid w:val="0"/>
        </w:rPr>
        <w:tab/>
      </w:r>
      <w:r>
        <w:rPr>
          <w:snapToGrid w:val="0"/>
        </w:rPr>
        <w:tab/>
      </w:r>
      <w:r>
        <w:rPr>
          <w:snapToGrid w:val="0"/>
        </w:rPr>
        <w:tab/>
      </w:r>
      <w:r>
        <w:rPr>
          <w:snapToGrid w:val="0"/>
        </w:rPr>
        <w:tab/>
      </w:r>
      <w:r>
        <w:rPr>
          <w:snapToGrid w:val="0"/>
        </w:rPr>
        <w:tab/>
        <w:t>ProtocolExtensionContainer { {</w:t>
      </w:r>
      <w:r>
        <w:t xml:space="preserve"> </w:t>
      </w:r>
      <w:r>
        <w:rPr>
          <w:lang w:eastAsia="zh-CN"/>
        </w:rPr>
        <w:t>Measured</w:t>
      </w:r>
      <w:r>
        <w:t>TrajectoryNGRANCellInfo</w:t>
      </w:r>
      <w:r>
        <w:rPr>
          <w:snapToGrid w:val="0"/>
        </w:rPr>
        <w:t>-ExtIEs} }</w:t>
      </w:r>
      <w:r>
        <w:rPr>
          <w:snapToGrid w:val="0"/>
        </w:rPr>
        <w:tab/>
        <w:t>OPTIONAL,</w:t>
      </w:r>
    </w:p>
    <w:p w14:paraId="5CE3234E" w14:textId="77777777" w:rsidR="00307459" w:rsidRDefault="00307459" w:rsidP="00307459">
      <w:pPr>
        <w:pStyle w:val="PL"/>
        <w:rPr>
          <w:snapToGrid w:val="0"/>
        </w:rPr>
      </w:pPr>
      <w:r>
        <w:rPr>
          <w:snapToGrid w:val="0"/>
        </w:rPr>
        <w:tab/>
        <w:t>...</w:t>
      </w:r>
    </w:p>
    <w:p w14:paraId="10CE4AC5" w14:textId="77777777" w:rsidR="00307459" w:rsidRDefault="00307459" w:rsidP="00307459">
      <w:pPr>
        <w:pStyle w:val="PL"/>
        <w:rPr>
          <w:snapToGrid w:val="0"/>
        </w:rPr>
      </w:pPr>
      <w:r>
        <w:rPr>
          <w:snapToGrid w:val="0"/>
        </w:rPr>
        <w:t>}</w:t>
      </w:r>
    </w:p>
    <w:p w14:paraId="55171C77" w14:textId="77777777" w:rsidR="00307459" w:rsidRDefault="00307459" w:rsidP="00307459">
      <w:pPr>
        <w:pStyle w:val="PL"/>
        <w:rPr>
          <w:snapToGrid w:val="0"/>
        </w:rPr>
      </w:pPr>
    </w:p>
    <w:p w14:paraId="72ABE435" w14:textId="77777777" w:rsidR="00307459" w:rsidRDefault="00307459" w:rsidP="00307459">
      <w:pPr>
        <w:pStyle w:val="PL"/>
        <w:rPr>
          <w:snapToGrid w:val="0"/>
        </w:rPr>
      </w:pPr>
      <w:r>
        <w:rPr>
          <w:lang w:eastAsia="zh-CN"/>
        </w:rPr>
        <w:t>Measured</w:t>
      </w:r>
      <w:r>
        <w:t>TrajectoryNGRANCellInfo</w:t>
      </w:r>
      <w:r>
        <w:rPr>
          <w:snapToGrid w:val="0"/>
        </w:rPr>
        <w:t>-ExtIEs XNAP-PROTOCOL-EXTENSION ::= {</w:t>
      </w:r>
    </w:p>
    <w:p w14:paraId="475EC36F" w14:textId="77777777" w:rsidR="00307459" w:rsidRDefault="00307459" w:rsidP="00307459">
      <w:pPr>
        <w:pStyle w:val="PL"/>
        <w:rPr>
          <w:snapToGrid w:val="0"/>
        </w:rPr>
      </w:pPr>
      <w:r>
        <w:rPr>
          <w:snapToGrid w:val="0"/>
        </w:rPr>
        <w:tab/>
        <w:t>...</w:t>
      </w:r>
    </w:p>
    <w:p w14:paraId="197C4EAC" w14:textId="77777777" w:rsidR="00307459" w:rsidRDefault="00307459" w:rsidP="00307459">
      <w:pPr>
        <w:pStyle w:val="PL"/>
        <w:rPr>
          <w:snapToGrid w:val="0"/>
        </w:rPr>
      </w:pPr>
      <w:r>
        <w:rPr>
          <w:snapToGrid w:val="0"/>
        </w:rPr>
        <w:t>}</w:t>
      </w:r>
    </w:p>
    <w:bookmarkEnd w:id="687"/>
    <w:p w14:paraId="50E2CBB0" w14:textId="77777777" w:rsidR="00307459" w:rsidRDefault="00307459" w:rsidP="00307459">
      <w:pPr>
        <w:pStyle w:val="PL"/>
        <w:rPr>
          <w:snapToGrid w:val="0"/>
        </w:rPr>
      </w:pPr>
    </w:p>
    <w:p w14:paraId="27AD096A" w14:textId="77777777" w:rsidR="00307459" w:rsidRDefault="00307459" w:rsidP="00307459">
      <w:pPr>
        <w:pStyle w:val="PL"/>
        <w:rPr>
          <w:snapToGrid w:val="0"/>
        </w:rPr>
      </w:pPr>
    </w:p>
    <w:p w14:paraId="344EDF41" w14:textId="77777777" w:rsidR="00307459" w:rsidRDefault="00307459" w:rsidP="00307459">
      <w:pPr>
        <w:pStyle w:val="PL"/>
        <w:outlineLvl w:val="3"/>
      </w:pPr>
      <w:r>
        <w:t>-- N</w:t>
      </w:r>
    </w:p>
    <w:p w14:paraId="50D79FD9" w14:textId="77777777" w:rsidR="00307459" w:rsidRDefault="00307459" w:rsidP="00307459">
      <w:pPr>
        <w:pStyle w:val="PL"/>
      </w:pPr>
    </w:p>
    <w:p w14:paraId="7B1C1C7F" w14:textId="77777777" w:rsidR="00307459" w:rsidRDefault="00307459" w:rsidP="00307459">
      <w:pPr>
        <w:pStyle w:val="PL"/>
        <w:rPr>
          <w:snapToGrid w:val="0"/>
        </w:rPr>
      </w:pPr>
      <w:r>
        <w:t xml:space="preserve">N6JitterInformation ::= </w:t>
      </w:r>
      <w:r>
        <w:rPr>
          <w:snapToGrid w:val="0"/>
        </w:rPr>
        <w:t>SEQUENCE {</w:t>
      </w:r>
    </w:p>
    <w:p w14:paraId="007E3E15" w14:textId="77777777" w:rsidR="00307459" w:rsidRDefault="00307459" w:rsidP="00307459">
      <w:pPr>
        <w:pStyle w:val="PL"/>
        <w:rPr>
          <w:snapToGrid w:val="0"/>
        </w:rPr>
      </w:pPr>
      <w:r>
        <w:rPr>
          <w:snapToGrid w:val="0"/>
        </w:rPr>
        <w:tab/>
        <w:t>n6JitterLowerBound</w:t>
      </w:r>
      <w:r>
        <w:rPr>
          <w:snapToGrid w:val="0"/>
        </w:rPr>
        <w:tab/>
      </w:r>
      <w:r>
        <w:rPr>
          <w:snapToGrid w:val="0"/>
        </w:rPr>
        <w:tab/>
        <w:t>INTEGER (-127..127),</w:t>
      </w:r>
    </w:p>
    <w:p w14:paraId="06206E8B" w14:textId="77777777" w:rsidR="00307459" w:rsidRDefault="00307459" w:rsidP="00307459">
      <w:pPr>
        <w:pStyle w:val="PL"/>
        <w:rPr>
          <w:snapToGrid w:val="0"/>
        </w:rPr>
      </w:pPr>
      <w:r>
        <w:rPr>
          <w:snapToGrid w:val="0"/>
        </w:rPr>
        <w:tab/>
        <w:t>n6JitterUpperBound</w:t>
      </w:r>
      <w:r>
        <w:rPr>
          <w:snapToGrid w:val="0"/>
        </w:rPr>
        <w:tab/>
      </w:r>
      <w:r>
        <w:rPr>
          <w:snapToGrid w:val="0"/>
        </w:rPr>
        <w:tab/>
        <w:t>INTEGER (-127..127),</w:t>
      </w:r>
    </w:p>
    <w:p w14:paraId="253D85D8"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t>ProtocolExtensionContainer { { N6JitterInformationExtIEs } }</w:t>
      </w:r>
      <w:r>
        <w:rPr>
          <w:snapToGrid w:val="0"/>
        </w:rPr>
        <w:tab/>
        <w:t>OPTIONAL,</w:t>
      </w:r>
    </w:p>
    <w:p w14:paraId="4444690C" w14:textId="77777777" w:rsidR="00307459" w:rsidRDefault="00307459" w:rsidP="00307459">
      <w:pPr>
        <w:pStyle w:val="PL"/>
        <w:rPr>
          <w:snapToGrid w:val="0"/>
        </w:rPr>
      </w:pPr>
      <w:r>
        <w:rPr>
          <w:snapToGrid w:val="0"/>
        </w:rPr>
        <w:tab/>
        <w:t>...</w:t>
      </w:r>
    </w:p>
    <w:p w14:paraId="0F7EC70B" w14:textId="77777777" w:rsidR="00307459" w:rsidRDefault="00307459" w:rsidP="00307459">
      <w:pPr>
        <w:pStyle w:val="PL"/>
        <w:rPr>
          <w:snapToGrid w:val="0"/>
        </w:rPr>
      </w:pPr>
      <w:r>
        <w:rPr>
          <w:snapToGrid w:val="0"/>
        </w:rPr>
        <w:t>}</w:t>
      </w:r>
    </w:p>
    <w:p w14:paraId="0DA6AC58" w14:textId="77777777" w:rsidR="00307459" w:rsidRDefault="00307459" w:rsidP="00307459">
      <w:pPr>
        <w:pStyle w:val="PL"/>
        <w:rPr>
          <w:snapToGrid w:val="0"/>
        </w:rPr>
      </w:pPr>
      <w:r>
        <w:rPr>
          <w:snapToGrid w:val="0"/>
        </w:rPr>
        <w:t>N6JitterInformationExtIEs XNAP-PROTOCOL-EXTENSION ::= {</w:t>
      </w:r>
    </w:p>
    <w:p w14:paraId="4E2E5A0D" w14:textId="77777777" w:rsidR="00307459" w:rsidRDefault="00307459" w:rsidP="00307459">
      <w:pPr>
        <w:pStyle w:val="PL"/>
        <w:rPr>
          <w:snapToGrid w:val="0"/>
        </w:rPr>
      </w:pPr>
      <w:r>
        <w:rPr>
          <w:snapToGrid w:val="0"/>
        </w:rPr>
        <w:tab/>
        <w:t>...</w:t>
      </w:r>
    </w:p>
    <w:p w14:paraId="63417365" w14:textId="77777777" w:rsidR="00307459" w:rsidRDefault="00307459" w:rsidP="00307459">
      <w:pPr>
        <w:pStyle w:val="PL"/>
        <w:rPr>
          <w:snapToGrid w:val="0"/>
        </w:rPr>
      </w:pPr>
      <w:r>
        <w:rPr>
          <w:snapToGrid w:val="0"/>
        </w:rPr>
        <w:t>}</w:t>
      </w:r>
    </w:p>
    <w:p w14:paraId="60F4DF41" w14:textId="77777777" w:rsidR="00307459" w:rsidRDefault="00307459" w:rsidP="00307459">
      <w:pPr>
        <w:pStyle w:val="PL"/>
      </w:pPr>
    </w:p>
    <w:p w14:paraId="2D259A3B" w14:textId="77777777" w:rsidR="00307459" w:rsidRDefault="00307459" w:rsidP="00307459">
      <w:pPr>
        <w:pStyle w:val="PL"/>
        <w:rPr>
          <w:lang w:val="en-US"/>
        </w:rPr>
      </w:pPr>
      <w:r>
        <w:rPr>
          <w:lang w:val="en-US"/>
        </w:rPr>
        <w:t>N</w:t>
      </w:r>
      <w:r>
        <w:rPr>
          <w:lang w:eastAsia="ja-JP"/>
        </w:rPr>
        <w:t>A</w:t>
      </w:r>
      <w:r>
        <w:rPr>
          <w:lang w:val="en-US"/>
        </w:rPr>
        <w:t>C</w:t>
      </w:r>
      <w:r>
        <w:rPr>
          <w:lang w:eastAsia="ja-JP"/>
        </w:rPr>
        <w:t>ell</w:t>
      </w:r>
      <w:r>
        <w:rPr>
          <w:lang w:val="en-US"/>
        </w:rPr>
        <w:t>R</w:t>
      </w:r>
      <w:r>
        <w:rPr>
          <w:lang w:eastAsia="ja-JP"/>
        </w:rPr>
        <w:t>esource</w:t>
      </w:r>
      <w:r>
        <w:rPr>
          <w:lang w:val="en-US"/>
        </w:rPr>
        <w:t>C</w:t>
      </w:r>
      <w:r>
        <w:rPr>
          <w:lang w:eastAsia="ja-JP"/>
        </w:rPr>
        <w:t>onfigurationLis</w:t>
      </w:r>
      <w:r>
        <w:rPr>
          <w:lang w:val="en-US"/>
        </w:rPr>
        <w:t xml:space="preserve">t ::= SEQUENCE (SIZE(1..maxnoofHSNASlots)) OF </w:t>
      </w:r>
      <w:r>
        <w:rPr>
          <w:lang w:val="en-US" w:eastAsia="ja-JP"/>
        </w:rPr>
        <w:t>NA</w:t>
      </w:r>
      <w:r>
        <w:rPr>
          <w:lang w:val="en-US"/>
        </w:rPr>
        <w:t>C</w:t>
      </w:r>
      <w:r>
        <w:rPr>
          <w:lang w:val="en-US" w:eastAsia="ja-JP"/>
        </w:rPr>
        <w:t>ell</w:t>
      </w:r>
      <w:r>
        <w:rPr>
          <w:lang w:val="en-US"/>
        </w:rPr>
        <w:t>R</w:t>
      </w:r>
      <w:r>
        <w:rPr>
          <w:lang w:val="en-US" w:eastAsia="ja-JP"/>
        </w:rPr>
        <w:t>esource</w:t>
      </w:r>
      <w:r>
        <w:rPr>
          <w:lang w:val="en-US"/>
        </w:rPr>
        <w:t>C</w:t>
      </w:r>
      <w:r>
        <w:rPr>
          <w:lang w:val="en-US" w:eastAsia="ja-JP"/>
        </w:rPr>
        <w:t>onfiguration</w:t>
      </w:r>
      <w:r>
        <w:rPr>
          <w:lang w:val="en-US"/>
        </w:rPr>
        <w:t>-Item</w:t>
      </w:r>
    </w:p>
    <w:p w14:paraId="169A8634" w14:textId="77777777" w:rsidR="00307459" w:rsidRDefault="00307459" w:rsidP="00307459">
      <w:pPr>
        <w:pStyle w:val="PL"/>
        <w:rPr>
          <w:lang w:val="en-US"/>
        </w:rPr>
      </w:pPr>
    </w:p>
    <w:p w14:paraId="411B3848" w14:textId="77777777" w:rsidR="00307459" w:rsidRDefault="00307459" w:rsidP="00307459">
      <w:pPr>
        <w:pStyle w:val="PL"/>
        <w:rPr>
          <w:lang w:val="en-US"/>
        </w:rPr>
      </w:pPr>
      <w:r>
        <w:rPr>
          <w:lang w:val="en-US" w:eastAsia="ja-JP"/>
        </w:rPr>
        <w:t>NA</w:t>
      </w:r>
      <w:r>
        <w:rPr>
          <w:lang w:val="en-US"/>
        </w:rPr>
        <w:t>C</w:t>
      </w:r>
      <w:r>
        <w:rPr>
          <w:lang w:val="en-US" w:eastAsia="ja-JP"/>
        </w:rPr>
        <w:t>ell</w:t>
      </w:r>
      <w:r>
        <w:rPr>
          <w:lang w:val="en-US"/>
        </w:rPr>
        <w:t>R</w:t>
      </w:r>
      <w:r>
        <w:rPr>
          <w:lang w:val="en-US" w:eastAsia="ja-JP"/>
        </w:rPr>
        <w:t>esource</w:t>
      </w:r>
      <w:r>
        <w:rPr>
          <w:lang w:val="en-US"/>
        </w:rPr>
        <w:t>C</w:t>
      </w:r>
      <w:r>
        <w:rPr>
          <w:lang w:val="en-US" w:eastAsia="ja-JP"/>
        </w:rPr>
        <w:t>onfiguration</w:t>
      </w:r>
      <w:r>
        <w:rPr>
          <w:lang w:val="en-US"/>
        </w:rPr>
        <w:t>-Item ::= SEQUENCE {</w:t>
      </w:r>
    </w:p>
    <w:p w14:paraId="4C4AEF42" w14:textId="77777777" w:rsidR="00307459" w:rsidRDefault="00307459" w:rsidP="00307459">
      <w:pPr>
        <w:pStyle w:val="PL"/>
        <w:rPr>
          <w:lang w:val="en-US"/>
        </w:rPr>
      </w:pPr>
      <w:r>
        <w:rPr>
          <w:lang w:val="en-US"/>
        </w:rPr>
        <w:tab/>
        <w:t>nAdownlink</w:t>
      </w:r>
      <w:r>
        <w:rPr>
          <w:lang w:val="en-US"/>
        </w:rPr>
        <w:tab/>
      </w:r>
      <w:r>
        <w:rPr>
          <w:lang w:val="en-US"/>
        </w:rPr>
        <w:tab/>
      </w:r>
      <w:r>
        <w:rPr>
          <w:lang w:val="en-US"/>
        </w:rPr>
        <w:tab/>
        <w:t>ENUMERATED {true, false, ...}</w:t>
      </w:r>
      <w:r>
        <w:rPr>
          <w:lang w:val="en-US"/>
        </w:rPr>
        <w:tab/>
        <w:t>OPTIONAL,</w:t>
      </w:r>
    </w:p>
    <w:p w14:paraId="71C98D4B" w14:textId="77777777" w:rsidR="00307459" w:rsidRDefault="00307459" w:rsidP="00307459">
      <w:pPr>
        <w:pStyle w:val="PL"/>
        <w:rPr>
          <w:lang w:val="en-US"/>
        </w:rPr>
      </w:pPr>
      <w:r>
        <w:rPr>
          <w:lang w:val="en-US"/>
        </w:rPr>
        <w:tab/>
        <w:t>nAuplink</w:t>
      </w:r>
      <w:r>
        <w:rPr>
          <w:lang w:val="en-US"/>
        </w:rPr>
        <w:tab/>
      </w:r>
      <w:r>
        <w:rPr>
          <w:lang w:val="en-US"/>
        </w:rPr>
        <w:tab/>
      </w:r>
      <w:r>
        <w:rPr>
          <w:lang w:val="en-US"/>
        </w:rPr>
        <w:tab/>
        <w:t>ENUMERATED {true, false, ...}</w:t>
      </w:r>
      <w:r>
        <w:rPr>
          <w:lang w:val="en-US"/>
        </w:rPr>
        <w:tab/>
        <w:t>OPTIONAL,</w:t>
      </w:r>
    </w:p>
    <w:p w14:paraId="5C3E59AD" w14:textId="77777777" w:rsidR="00307459" w:rsidRDefault="00307459" w:rsidP="00307459">
      <w:pPr>
        <w:pStyle w:val="PL"/>
        <w:rPr>
          <w:lang w:val="fr-FR"/>
        </w:rPr>
      </w:pPr>
      <w:r>
        <w:rPr>
          <w:lang w:val="en-US"/>
        </w:rPr>
        <w:tab/>
        <w:t>nAflexible</w:t>
      </w:r>
      <w:r>
        <w:rPr>
          <w:lang w:val="en-US"/>
        </w:rPr>
        <w:tab/>
      </w:r>
      <w:r>
        <w:rPr>
          <w:lang w:val="en-US"/>
        </w:rPr>
        <w:tab/>
      </w:r>
      <w:r>
        <w:rPr>
          <w:lang w:val="en-US"/>
        </w:rPr>
        <w:tab/>
        <w:t>ENUMERATED {true, false, ...}</w:t>
      </w:r>
      <w:r>
        <w:rPr>
          <w:lang w:val="en-US"/>
        </w:rPr>
        <w:tab/>
      </w:r>
      <w:r>
        <w:rPr>
          <w:lang w:val="fr-FR"/>
        </w:rPr>
        <w:t>OPTIONAL,</w:t>
      </w:r>
    </w:p>
    <w:p w14:paraId="5F031D2F" w14:textId="77777777" w:rsidR="00307459" w:rsidRDefault="00307459" w:rsidP="00307459">
      <w:pPr>
        <w:pStyle w:val="PL"/>
        <w:rPr>
          <w:snapToGrid w:val="0"/>
          <w:lang w:val="fr-FR" w:eastAsia="ko-KR"/>
        </w:rPr>
      </w:pPr>
      <w:r>
        <w:rPr>
          <w:snapToGrid w:val="0"/>
          <w:lang w:val="fr-FR"/>
        </w:rPr>
        <w:tab/>
        <w:t>iE-Extensions</w:t>
      </w:r>
      <w:r>
        <w:rPr>
          <w:snapToGrid w:val="0"/>
          <w:lang w:val="fr-FR"/>
        </w:rPr>
        <w:tab/>
      </w:r>
      <w:r>
        <w:rPr>
          <w:snapToGrid w:val="0"/>
          <w:lang w:val="fr-FR"/>
        </w:rPr>
        <w:tab/>
        <w:t>ProtocolExtensionContainer { {</w:t>
      </w:r>
      <w:r>
        <w:rPr>
          <w:lang w:val="fr-FR" w:eastAsia="ja-JP"/>
        </w:rPr>
        <w:t xml:space="preserve"> NA</w:t>
      </w:r>
      <w:r>
        <w:rPr>
          <w:lang w:val="fr-FR"/>
        </w:rPr>
        <w:t>C</w:t>
      </w:r>
      <w:r>
        <w:rPr>
          <w:lang w:val="fr-FR" w:eastAsia="ja-JP"/>
        </w:rPr>
        <w:t>ell</w:t>
      </w:r>
      <w:r>
        <w:rPr>
          <w:lang w:val="fr-FR"/>
        </w:rPr>
        <w:t>R</w:t>
      </w:r>
      <w:r>
        <w:rPr>
          <w:lang w:val="fr-FR" w:eastAsia="ja-JP"/>
        </w:rPr>
        <w:t>esource</w:t>
      </w:r>
      <w:r>
        <w:rPr>
          <w:lang w:val="fr-FR"/>
        </w:rPr>
        <w:t>C</w:t>
      </w:r>
      <w:r>
        <w:rPr>
          <w:lang w:val="fr-FR" w:eastAsia="ja-JP"/>
        </w:rPr>
        <w:t>onfiguration</w:t>
      </w:r>
      <w:r>
        <w:rPr>
          <w:lang w:val="fr-FR"/>
        </w:rPr>
        <w:t>-Item</w:t>
      </w:r>
      <w:r>
        <w:rPr>
          <w:snapToGrid w:val="0"/>
          <w:lang w:val="fr-FR"/>
        </w:rPr>
        <w:t>-ExtIEs} } OPTIONAL,</w:t>
      </w:r>
    </w:p>
    <w:p w14:paraId="15837E07" w14:textId="77777777" w:rsidR="00307459" w:rsidRDefault="00307459" w:rsidP="00307459">
      <w:pPr>
        <w:pStyle w:val="PL"/>
        <w:rPr>
          <w:lang w:val="fr-FR"/>
        </w:rPr>
      </w:pPr>
      <w:r>
        <w:rPr>
          <w:snapToGrid w:val="0"/>
          <w:lang w:val="fr-FR"/>
        </w:rPr>
        <w:tab/>
        <w:t>...</w:t>
      </w:r>
    </w:p>
    <w:p w14:paraId="70867FDF" w14:textId="77777777" w:rsidR="00307459" w:rsidRDefault="00307459" w:rsidP="00307459">
      <w:pPr>
        <w:pStyle w:val="PL"/>
        <w:rPr>
          <w:noProof w:val="0"/>
          <w:lang w:val="fr-FR"/>
        </w:rPr>
      </w:pPr>
      <w:r>
        <w:rPr>
          <w:noProof w:val="0"/>
          <w:lang w:val="fr-FR"/>
        </w:rPr>
        <w:t>}</w:t>
      </w:r>
    </w:p>
    <w:p w14:paraId="72E48A17" w14:textId="77777777" w:rsidR="00307459" w:rsidRDefault="00307459" w:rsidP="00307459">
      <w:pPr>
        <w:pStyle w:val="PL"/>
        <w:rPr>
          <w:noProof w:val="0"/>
          <w:lang w:val="fr-FR"/>
        </w:rPr>
      </w:pPr>
    </w:p>
    <w:p w14:paraId="44928CC4" w14:textId="77777777" w:rsidR="00307459" w:rsidRDefault="00307459" w:rsidP="00307459">
      <w:pPr>
        <w:pStyle w:val="PL"/>
        <w:rPr>
          <w:snapToGrid w:val="0"/>
          <w:lang w:val="fr-FR" w:eastAsia="ko-KR"/>
        </w:rPr>
      </w:pPr>
      <w:r>
        <w:rPr>
          <w:lang w:val="fr-FR" w:eastAsia="ja-JP"/>
        </w:rPr>
        <w:t>NA</w:t>
      </w:r>
      <w:r>
        <w:rPr>
          <w:lang w:val="fr-FR"/>
        </w:rPr>
        <w:t>C</w:t>
      </w:r>
      <w:r>
        <w:rPr>
          <w:lang w:val="fr-FR" w:eastAsia="ja-JP"/>
        </w:rPr>
        <w:t>ell</w:t>
      </w:r>
      <w:r>
        <w:rPr>
          <w:lang w:val="fr-FR"/>
        </w:rPr>
        <w:t>R</w:t>
      </w:r>
      <w:r>
        <w:rPr>
          <w:lang w:val="fr-FR" w:eastAsia="ja-JP"/>
        </w:rPr>
        <w:t>esource</w:t>
      </w:r>
      <w:r>
        <w:rPr>
          <w:lang w:val="fr-FR"/>
        </w:rPr>
        <w:t>C</w:t>
      </w:r>
      <w:r>
        <w:rPr>
          <w:lang w:val="fr-FR" w:eastAsia="ja-JP"/>
        </w:rPr>
        <w:t>onfiguration</w:t>
      </w:r>
      <w:r>
        <w:rPr>
          <w:lang w:val="fr-FR"/>
        </w:rPr>
        <w:t>-Item</w:t>
      </w:r>
      <w:r>
        <w:rPr>
          <w:snapToGrid w:val="0"/>
          <w:lang w:val="fr-FR"/>
        </w:rPr>
        <w:t>-ExtIEs XNAP-PROTOCOL-EXTENSION ::= {</w:t>
      </w:r>
    </w:p>
    <w:p w14:paraId="452F1125" w14:textId="77777777" w:rsidR="00307459" w:rsidRDefault="00307459" w:rsidP="00307459">
      <w:pPr>
        <w:pStyle w:val="PL"/>
        <w:rPr>
          <w:snapToGrid w:val="0"/>
          <w:lang w:val="fr-FR"/>
        </w:rPr>
      </w:pPr>
      <w:r>
        <w:rPr>
          <w:snapToGrid w:val="0"/>
          <w:lang w:val="fr-FR"/>
        </w:rPr>
        <w:tab/>
        <w:t>...</w:t>
      </w:r>
    </w:p>
    <w:p w14:paraId="39B19F65" w14:textId="77777777" w:rsidR="00307459" w:rsidRDefault="00307459" w:rsidP="00307459">
      <w:pPr>
        <w:pStyle w:val="PL"/>
        <w:rPr>
          <w:snapToGrid w:val="0"/>
          <w:lang w:val="fr-FR"/>
        </w:rPr>
      </w:pPr>
      <w:r>
        <w:rPr>
          <w:snapToGrid w:val="0"/>
          <w:lang w:val="fr-FR"/>
        </w:rPr>
        <w:t>}</w:t>
      </w:r>
    </w:p>
    <w:p w14:paraId="6E3CAF32" w14:textId="77777777" w:rsidR="00307459" w:rsidRDefault="00307459" w:rsidP="00307459">
      <w:pPr>
        <w:pStyle w:val="PL"/>
        <w:rPr>
          <w:snapToGrid w:val="0"/>
          <w:lang w:val="fr-FR"/>
        </w:rPr>
      </w:pPr>
    </w:p>
    <w:p w14:paraId="2919F246" w14:textId="77777777" w:rsidR="00307459" w:rsidRDefault="00307459" w:rsidP="00307459">
      <w:pPr>
        <w:pStyle w:val="PL"/>
        <w:rPr>
          <w:lang w:val="fr-FR"/>
        </w:rPr>
      </w:pPr>
    </w:p>
    <w:p w14:paraId="63702A7D" w14:textId="77777777" w:rsidR="00307459" w:rsidRDefault="00307459" w:rsidP="00307459">
      <w:pPr>
        <w:pStyle w:val="PL"/>
        <w:rPr>
          <w:noProof w:val="0"/>
          <w:snapToGrid w:val="0"/>
          <w:lang w:val="fr-FR"/>
        </w:rPr>
      </w:pPr>
      <w:r>
        <w:rPr>
          <w:noProof w:val="0"/>
          <w:snapToGrid w:val="0"/>
          <w:lang w:val="fr-FR"/>
        </w:rPr>
        <w:t>NBIoT-UL-DL-AlignmentOffset ::= ENUMERATED {</w:t>
      </w:r>
    </w:p>
    <w:p w14:paraId="611AED0D" w14:textId="77777777" w:rsidR="00307459" w:rsidRDefault="00307459" w:rsidP="00307459">
      <w:pPr>
        <w:pStyle w:val="PL"/>
        <w:rPr>
          <w:noProof w:val="0"/>
          <w:snapToGrid w:val="0"/>
          <w:lang w:val="fr-FR"/>
        </w:rPr>
      </w:pPr>
      <w:r>
        <w:rPr>
          <w:noProof w:val="0"/>
          <w:snapToGrid w:val="0"/>
          <w:lang w:val="fr-FR"/>
        </w:rPr>
        <w:tab/>
        <w:t>khz-7dot5,</w:t>
      </w:r>
    </w:p>
    <w:p w14:paraId="6104FE49" w14:textId="77777777" w:rsidR="00307459" w:rsidRDefault="00307459" w:rsidP="00307459">
      <w:pPr>
        <w:pStyle w:val="PL"/>
        <w:rPr>
          <w:noProof w:val="0"/>
          <w:snapToGrid w:val="0"/>
          <w:lang w:val="fr-FR"/>
        </w:rPr>
      </w:pPr>
      <w:r>
        <w:rPr>
          <w:noProof w:val="0"/>
          <w:snapToGrid w:val="0"/>
          <w:lang w:val="fr-FR"/>
        </w:rPr>
        <w:tab/>
        <w:t>khz0,</w:t>
      </w:r>
    </w:p>
    <w:p w14:paraId="179C2C4F" w14:textId="77777777" w:rsidR="00307459" w:rsidRDefault="00307459" w:rsidP="00307459">
      <w:pPr>
        <w:pStyle w:val="PL"/>
        <w:rPr>
          <w:noProof w:val="0"/>
          <w:snapToGrid w:val="0"/>
          <w:lang w:val="fr-FR"/>
        </w:rPr>
      </w:pPr>
      <w:r>
        <w:rPr>
          <w:noProof w:val="0"/>
          <w:snapToGrid w:val="0"/>
          <w:lang w:val="fr-FR"/>
        </w:rPr>
        <w:tab/>
        <w:t>khz7dot5,</w:t>
      </w:r>
    </w:p>
    <w:p w14:paraId="5D5C9ADB" w14:textId="77777777" w:rsidR="00307459" w:rsidRDefault="00307459" w:rsidP="00307459">
      <w:pPr>
        <w:pStyle w:val="PL"/>
        <w:rPr>
          <w:noProof w:val="0"/>
          <w:snapToGrid w:val="0"/>
          <w:lang w:val="fr-FR"/>
        </w:rPr>
      </w:pPr>
      <w:r>
        <w:rPr>
          <w:noProof w:val="0"/>
          <w:snapToGrid w:val="0"/>
          <w:lang w:val="fr-FR"/>
        </w:rPr>
        <w:tab/>
        <w:t>...</w:t>
      </w:r>
    </w:p>
    <w:p w14:paraId="44AD9A53" w14:textId="77777777" w:rsidR="00307459" w:rsidRDefault="00307459" w:rsidP="00307459">
      <w:pPr>
        <w:pStyle w:val="PL"/>
        <w:rPr>
          <w:lang w:val="fr-FR"/>
        </w:rPr>
      </w:pPr>
      <w:r>
        <w:rPr>
          <w:noProof w:val="0"/>
          <w:snapToGrid w:val="0"/>
          <w:lang w:val="fr-FR"/>
        </w:rPr>
        <w:t>}</w:t>
      </w:r>
    </w:p>
    <w:p w14:paraId="53064907" w14:textId="77777777" w:rsidR="00307459" w:rsidRDefault="00307459" w:rsidP="00307459">
      <w:pPr>
        <w:pStyle w:val="PL"/>
        <w:rPr>
          <w:lang w:val="fr-FR"/>
        </w:rPr>
      </w:pPr>
      <w:r>
        <w:rPr>
          <w:lang w:val="fr-FR"/>
        </w:rPr>
        <w:t>NE-DC-TDM-Pattern ::= SEQUENCE {</w:t>
      </w:r>
    </w:p>
    <w:p w14:paraId="332C7A72" w14:textId="77777777" w:rsidR="00307459" w:rsidRDefault="00307459" w:rsidP="00307459">
      <w:pPr>
        <w:pStyle w:val="PL"/>
        <w:rPr>
          <w:lang w:val="fr-FR"/>
        </w:rPr>
      </w:pPr>
      <w:r>
        <w:rPr>
          <w:lang w:val="fr-FR"/>
        </w:rPr>
        <w:tab/>
      </w:r>
      <w:r>
        <w:rPr>
          <w:lang w:val="fr-FR"/>
        </w:rPr>
        <w:tab/>
        <w:t>subframeAssignment</w:t>
      </w:r>
      <w:r>
        <w:rPr>
          <w:lang w:val="fr-FR"/>
        </w:rPr>
        <w:tab/>
      </w:r>
      <w:r>
        <w:rPr>
          <w:lang w:val="fr-FR"/>
        </w:rPr>
        <w:tab/>
      </w:r>
      <w:r>
        <w:rPr>
          <w:lang w:val="fr-FR"/>
        </w:rPr>
        <w:tab/>
        <w:t>ENUMERATED {sa0,sa1,sa2,sa3,sa4,sa5,sa6},</w:t>
      </w:r>
    </w:p>
    <w:p w14:paraId="4C622647" w14:textId="77777777" w:rsidR="00307459" w:rsidRDefault="00307459" w:rsidP="00307459">
      <w:pPr>
        <w:pStyle w:val="PL"/>
      </w:pPr>
      <w:r>
        <w:rPr>
          <w:lang w:val="fr-FR"/>
        </w:rPr>
        <w:tab/>
      </w:r>
      <w:r>
        <w:rPr>
          <w:lang w:val="fr-FR"/>
        </w:rPr>
        <w:tab/>
      </w:r>
      <w:r>
        <w:t>harqOffset</w:t>
      </w:r>
      <w:r>
        <w:tab/>
      </w:r>
      <w:r>
        <w:tab/>
      </w:r>
      <w:r>
        <w:tab/>
      </w:r>
      <w:r>
        <w:tab/>
      </w:r>
      <w:r>
        <w:tab/>
        <w:t>INTEGER (0..9),</w:t>
      </w:r>
    </w:p>
    <w:p w14:paraId="6C635AD7" w14:textId="77777777" w:rsidR="00307459" w:rsidRDefault="00307459" w:rsidP="00307459">
      <w:pPr>
        <w:pStyle w:val="PL"/>
      </w:pPr>
      <w:r>
        <w:tab/>
      </w:r>
      <w:r>
        <w:tab/>
        <w:t>iE-Extension</w:t>
      </w:r>
      <w:r>
        <w:tab/>
      </w:r>
      <w:r>
        <w:tab/>
      </w:r>
      <w:r>
        <w:tab/>
      </w:r>
      <w:r>
        <w:tab/>
        <w:t>ProtocolExtensionContainer { {NE-DC-TDM-Pattern-ExtIEs}}</w:t>
      </w:r>
      <w:r>
        <w:tab/>
        <w:t>OPTIONAL,</w:t>
      </w:r>
    </w:p>
    <w:p w14:paraId="3AA0DD45" w14:textId="77777777" w:rsidR="00307459" w:rsidRDefault="00307459" w:rsidP="00307459">
      <w:pPr>
        <w:pStyle w:val="PL"/>
      </w:pPr>
      <w:r>
        <w:tab/>
      </w:r>
      <w:r>
        <w:tab/>
        <w:t>...</w:t>
      </w:r>
    </w:p>
    <w:p w14:paraId="485580F3" w14:textId="77777777" w:rsidR="00307459" w:rsidRDefault="00307459" w:rsidP="00307459">
      <w:pPr>
        <w:pStyle w:val="PL"/>
      </w:pPr>
      <w:r>
        <w:t>}</w:t>
      </w:r>
    </w:p>
    <w:p w14:paraId="1340BECD" w14:textId="77777777" w:rsidR="00307459" w:rsidRDefault="00307459" w:rsidP="00307459">
      <w:pPr>
        <w:pStyle w:val="PL"/>
      </w:pPr>
    </w:p>
    <w:p w14:paraId="35E46DC1" w14:textId="77777777" w:rsidR="00307459" w:rsidRDefault="00307459" w:rsidP="00307459">
      <w:pPr>
        <w:pStyle w:val="PL"/>
      </w:pPr>
      <w:r>
        <w:t>NE-DC-TDM-Pattern-ExtIEs XNAP-PROTOCOL-EXTENSION ::= {</w:t>
      </w:r>
    </w:p>
    <w:p w14:paraId="17535032" w14:textId="77777777" w:rsidR="00307459" w:rsidRDefault="00307459" w:rsidP="00307459">
      <w:pPr>
        <w:pStyle w:val="PL"/>
      </w:pPr>
      <w:r>
        <w:t>...</w:t>
      </w:r>
    </w:p>
    <w:p w14:paraId="723841C9" w14:textId="77777777" w:rsidR="00307459" w:rsidRDefault="00307459" w:rsidP="00307459">
      <w:pPr>
        <w:pStyle w:val="PL"/>
      </w:pPr>
      <w:r>
        <w:t>}</w:t>
      </w:r>
    </w:p>
    <w:p w14:paraId="7340C1FD" w14:textId="77777777" w:rsidR="00307459" w:rsidRDefault="00307459" w:rsidP="00307459">
      <w:pPr>
        <w:pStyle w:val="PL"/>
      </w:pPr>
    </w:p>
    <w:p w14:paraId="165EFE6C" w14:textId="77777777" w:rsidR="00307459" w:rsidRDefault="00307459" w:rsidP="00307459">
      <w:pPr>
        <w:pStyle w:val="PL"/>
      </w:pPr>
      <w:bookmarkStart w:id="688" w:name="_Hlk515377169"/>
      <w:r>
        <w:t>NeighbourInformation-E-UTRA</w:t>
      </w:r>
      <w:bookmarkEnd w:id="688"/>
      <w:r>
        <w:t xml:space="preserve"> ::= SEQUENCE (SIZE(1..maxnoofNeighbours)) OF NeighbourInformation-E-UTRA-Item</w:t>
      </w:r>
    </w:p>
    <w:p w14:paraId="55534448" w14:textId="77777777" w:rsidR="00307459" w:rsidRDefault="00307459" w:rsidP="00307459">
      <w:pPr>
        <w:pStyle w:val="PL"/>
      </w:pPr>
    </w:p>
    <w:p w14:paraId="766F7032" w14:textId="77777777" w:rsidR="00307459" w:rsidRDefault="00307459" w:rsidP="00307459">
      <w:pPr>
        <w:pStyle w:val="PL"/>
      </w:pPr>
      <w:r>
        <w:t>NeighbourInformation-E-UTRA-Item ::= SEQUENCE {</w:t>
      </w:r>
    </w:p>
    <w:p w14:paraId="2C30198A" w14:textId="77777777" w:rsidR="00307459" w:rsidRDefault="00307459" w:rsidP="00307459">
      <w:pPr>
        <w:pStyle w:val="PL"/>
        <w:rPr>
          <w:noProof w:val="0"/>
          <w:snapToGrid w:val="0"/>
          <w:lang w:val="fr-FR"/>
        </w:rPr>
      </w:pPr>
      <w:r>
        <w:rPr>
          <w:noProof w:val="0"/>
          <w:snapToGrid w:val="0"/>
        </w:rPr>
        <w:tab/>
      </w:r>
      <w:r>
        <w:rPr>
          <w:noProof w:val="0"/>
          <w:snapToGrid w:val="0"/>
          <w:lang w:val="fr-FR"/>
        </w:rPr>
        <w:t>e-utra-PCI</w:t>
      </w:r>
      <w:r>
        <w:rPr>
          <w:noProof w:val="0"/>
          <w:snapToGrid w:val="0"/>
          <w:lang w:val="fr-FR"/>
        </w:rPr>
        <w:tab/>
      </w:r>
      <w:r>
        <w:rPr>
          <w:noProof w:val="0"/>
          <w:snapToGrid w:val="0"/>
          <w:lang w:val="fr-FR"/>
        </w:rPr>
        <w:tab/>
      </w:r>
      <w:r>
        <w:rPr>
          <w:noProof w:val="0"/>
          <w:snapToGrid w:val="0"/>
          <w:lang w:val="fr-FR"/>
        </w:rPr>
        <w:tab/>
        <w:t>E-UTRAPCI,</w:t>
      </w:r>
    </w:p>
    <w:p w14:paraId="4C5081D9" w14:textId="77777777" w:rsidR="00307459" w:rsidRDefault="00307459" w:rsidP="00307459">
      <w:pPr>
        <w:pStyle w:val="PL"/>
        <w:rPr>
          <w:noProof w:val="0"/>
          <w:snapToGrid w:val="0"/>
          <w:lang w:val="fr-FR"/>
        </w:rPr>
      </w:pPr>
      <w:r>
        <w:rPr>
          <w:noProof w:val="0"/>
          <w:snapToGrid w:val="0"/>
          <w:lang w:val="fr-FR"/>
        </w:rPr>
        <w:tab/>
        <w:t>e-utra-cgi</w:t>
      </w:r>
      <w:r>
        <w:rPr>
          <w:noProof w:val="0"/>
          <w:snapToGrid w:val="0"/>
          <w:lang w:val="fr-FR"/>
        </w:rPr>
        <w:tab/>
      </w:r>
      <w:r>
        <w:rPr>
          <w:noProof w:val="0"/>
          <w:snapToGrid w:val="0"/>
          <w:lang w:val="fr-FR"/>
        </w:rPr>
        <w:tab/>
      </w:r>
      <w:r>
        <w:rPr>
          <w:noProof w:val="0"/>
          <w:snapToGrid w:val="0"/>
          <w:lang w:val="fr-FR"/>
        </w:rPr>
        <w:tab/>
        <w:t>E-UTRA-CGI,</w:t>
      </w:r>
    </w:p>
    <w:p w14:paraId="47923CF2" w14:textId="77777777" w:rsidR="00307459" w:rsidRDefault="00307459" w:rsidP="00307459">
      <w:pPr>
        <w:pStyle w:val="PL"/>
        <w:rPr>
          <w:noProof w:val="0"/>
          <w:snapToGrid w:val="0"/>
          <w:lang w:val="fr-FR"/>
        </w:rPr>
      </w:pPr>
      <w:r>
        <w:rPr>
          <w:noProof w:val="0"/>
          <w:snapToGrid w:val="0"/>
          <w:lang w:val="fr-FR"/>
        </w:rPr>
        <w:tab/>
        <w:t>earfcn</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bookmarkStart w:id="689" w:name="_Hlk515377005"/>
      <w:r>
        <w:rPr>
          <w:noProof w:val="0"/>
          <w:snapToGrid w:val="0"/>
          <w:lang w:val="fr-FR"/>
        </w:rPr>
        <w:t>E-UTRAARFCN</w:t>
      </w:r>
      <w:bookmarkEnd w:id="689"/>
      <w:r>
        <w:rPr>
          <w:noProof w:val="0"/>
          <w:snapToGrid w:val="0"/>
          <w:lang w:val="fr-FR"/>
        </w:rPr>
        <w:t>,</w:t>
      </w:r>
    </w:p>
    <w:p w14:paraId="5038E4F5" w14:textId="77777777" w:rsidR="00307459" w:rsidRDefault="00307459" w:rsidP="00307459">
      <w:pPr>
        <w:pStyle w:val="PL"/>
        <w:rPr>
          <w:noProof w:val="0"/>
          <w:snapToGrid w:val="0"/>
          <w:lang w:val="fr-FR"/>
        </w:rPr>
      </w:pPr>
      <w:r>
        <w:rPr>
          <w:noProof w:val="0"/>
          <w:snapToGrid w:val="0"/>
          <w:lang w:val="fr-FR"/>
        </w:rPr>
        <w:tab/>
        <w:t>tac</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TAC,</w:t>
      </w:r>
    </w:p>
    <w:p w14:paraId="31B46B10" w14:textId="77777777" w:rsidR="00307459" w:rsidRDefault="00307459" w:rsidP="00307459">
      <w:pPr>
        <w:pStyle w:val="PL"/>
        <w:rPr>
          <w:noProof w:val="0"/>
          <w:snapToGrid w:val="0"/>
          <w:lang w:val="fr-FR"/>
        </w:rPr>
      </w:pPr>
      <w:r>
        <w:rPr>
          <w:noProof w:val="0"/>
          <w:snapToGrid w:val="0"/>
          <w:lang w:val="fr-FR"/>
        </w:rPr>
        <w:tab/>
        <w:t>ranac</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t>RANAC</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OPTIONAL,</w:t>
      </w:r>
    </w:p>
    <w:p w14:paraId="717C1967" w14:textId="77777777" w:rsidR="00307459" w:rsidRDefault="00307459" w:rsidP="00307459">
      <w:pPr>
        <w:pStyle w:val="PL"/>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t>ProtocolExtensionContainer { {</w:t>
      </w:r>
      <w:r>
        <w:rPr>
          <w:lang w:val="fr-FR"/>
        </w:rPr>
        <w:t>NeighbourInformation-E-UTRA-Item</w:t>
      </w:r>
      <w:r>
        <w:rPr>
          <w:noProof w:val="0"/>
          <w:snapToGrid w:val="0"/>
          <w:lang w:val="fr-FR"/>
        </w:rPr>
        <w:t xml:space="preserve">-ExtIEs} } </w:t>
      </w:r>
      <w:r>
        <w:rPr>
          <w:noProof w:val="0"/>
          <w:snapToGrid w:val="0"/>
          <w:lang w:val="fr-FR"/>
        </w:rPr>
        <w:tab/>
        <w:t>OPTIONAL,</w:t>
      </w:r>
    </w:p>
    <w:p w14:paraId="40E78765" w14:textId="77777777" w:rsidR="00307459" w:rsidRDefault="00307459" w:rsidP="00307459">
      <w:pPr>
        <w:pStyle w:val="PL"/>
        <w:rPr>
          <w:noProof w:val="0"/>
          <w:snapToGrid w:val="0"/>
          <w:lang w:val="fr-FR"/>
        </w:rPr>
      </w:pPr>
      <w:r>
        <w:rPr>
          <w:noProof w:val="0"/>
          <w:snapToGrid w:val="0"/>
          <w:lang w:val="fr-FR"/>
        </w:rPr>
        <w:tab/>
        <w:t>...</w:t>
      </w:r>
    </w:p>
    <w:p w14:paraId="0D41F4A7" w14:textId="77777777" w:rsidR="00307459" w:rsidRDefault="00307459" w:rsidP="00307459">
      <w:pPr>
        <w:pStyle w:val="PL"/>
        <w:rPr>
          <w:noProof w:val="0"/>
          <w:snapToGrid w:val="0"/>
          <w:lang w:val="fr-FR"/>
        </w:rPr>
      </w:pPr>
      <w:r>
        <w:rPr>
          <w:noProof w:val="0"/>
          <w:snapToGrid w:val="0"/>
          <w:lang w:val="fr-FR"/>
        </w:rPr>
        <w:t>}</w:t>
      </w:r>
    </w:p>
    <w:p w14:paraId="36535EAB" w14:textId="77777777" w:rsidR="00307459" w:rsidRDefault="00307459" w:rsidP="00307459">
      <w:pPr>
        <w:pStyle w:val="PL"/>
        <w:rPr>
          <w:noProof w:val="0"/>
          <w:snapToGrid w:val="0"/>
          <w:lang w:val="fr-FR"/>
        </w:rPr>
      </w:pPr>
    </w:p>
    <w:p w14:paraId="3763A235" w14:textId="77777777" w:rsidR="00307459" w:rsidRDefault="00307459" w:rsidP="00307459">
      <w:pPr>
        <w:pStyle w:val="PL"/>
        <w:rPr>
          <w:noProof w:val="0"/>
          <w:snapToGrid w:val="0"/>
          <w:lang w:val="fr-FR"/>
        </w:rPr>
      </w:pPr>
      <w:r>
        <w:rPr>
          <w:lang w:val="fr-FR"/>
        </w:rPr>
        <w:t>NeighbourInformation-E-UTRA-Item</w:t>
      </w:r>
      <w:r>
        <w:rPr>
          <w:noProof w:val="0"/>
          <w:snapToGrid w:val="0"/>
          <w:lang w:val="fr-FR"/>
        </w:rPr>
        <w:t>-ExtIEs XNAP-PROTOCOL-EXTENSION ::={</w:t>
      </w:r>
    </w:p>
    <w:p w14:paraId="0452AE2A" w14:textId="77777777" w:rsidR="00307459" w:rsidRDefault="00307459" w:rsidP="00307459">
      <w:pPr>
        <w:pStyle w:val="PL"/>
        <w:rPr>
          <w:noProof w:val="0"/>
          <w:snapToGrid w:val="0"/>
        </w:rPr>
      </w:pPr>
      <w:r>
        <w:rPr>
          <w:noProof w:val="0"/>
          <w:snapToGrid w:val="0"/>
          <w:lang w:val="fr-FR"/>
        </w:rPr>
        <w:tab/>
      </w:r>
      <w:r>
        <w:rPr>
          <w:noProof w:val="0"/>
          <w:snapToGrid w:val="0"/>
        </w:rPr>
        <w:t>...</w:t>
      </w:r>
    </w:p>
    <w:p w14:paraId="72F02BBD" w14:textId="77777777" w:rsidR="00307459" w:rsidRDefault="00307459" w:rsidP="00307459">
      <w:pPr>
        <w:pStyle w:val="PL"/>
        <w:rPr>
          <w:noProof w:val="0"/>
          <w:snapToGrid w:val="0"/>
        </w:rPr>
      </w:pPr>
      <w:r>
        <w:rPr>
          <w:noProof w:val="0"/>
          <w:snapToGrid w:val="0"/>
        </w:rPr>
        <w:t>}</w:t>
      </w:r>
    </w:p>
    <w:p w14:paraId="02CAF17E" w14:textId="77777777" w:rsidR="00307459" w:rsidRDefault="00307459" w:rsidP="00307459">
      <w:pPr>
        <w:pStyle w:val="PL"/>
      </w:pPr>
    </w:p>
    <w:p w14:paraId="3E9F1DC1" w14:textId="77777777" w:rsidR="00307459" w:rsidRDefault="00307459" w:rsidP="00307459">
      <w:pPr>
        <w:pStyle w:val="PL"/>
      </w:pPr>
    </w:p>
    <w:p w14:paraId="79454AAE" w14:textId="77777777" w:rsidR="00307459" w:rsidRDefault="00307459" w:rsidP="00307459">
      <w:pPr>
        <w:pStyle w:val="PL"/>
      </w:pPr>
      <w:bookmarkStart w:id="690" w:name="_Hlk515377583"/>
      <w:r>
        <w:t xml:space="preserve">NeighbourInformation-NR </w:t>
      </w:r>
      <w:bookmarkEnd w:id="690"/>
      <w:r>
        <w:t>::= SEQUENCE (SIZE(1..maxnoofNeighbours)) OF NeighbourInformation-NR-Item</w:t>
      </w:r>
    </w:p>
    <w:p w14:paraId="724EF6AF" w14:textId="77777777" w:rsidR="00307459" w:rsidRDefault="00307459" w:rsidP="00307459">
      <w:pPr>
        <w:pStyle w:val="PL"/>
      </w:pPr>
    </w:p>
    <w:p w14:paraId="5A5A92FB" w14:textId="77777777" w:rsidR="00307459" w:rsidRDefault="00307459" w:rsidP="00307459">
      <w:pPr>
        <w:pStyle w:val="PL"/>
      </w:pPr>
      <w:r>
        <w:t>NeighbourInformation-NR-Item ::= SEQUENCE {</w:t>
      </w:r>
    </w:p>
    <w:p w14:paraId="5FC58751" w14:textId="77777777" w:rsidR="00307459" w:rsidRDefault="00307459" w:rsidP="00307459">
      <w:pPr>
        <w:pStyle w:val="PL"/>
        <w:rPr>
          <w:noProof w:val="0"/>
          <w:snapToGrid w:val="0"/>
          <w:lang w:eastAsia="zh-CN"/>
        </w:rPr>
      </w:pPr>
      <w:r>
        <w:rPr>
          <w:noProof w:val="0"/>
          <w:snapToGrid w:val="0"/>
          <w:lang w:eastAsia="zh-CN"/>
        </w:rPr>
        <w:tab/>
        <w:t>nr-PCI</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NRPCI,</w:t>
      </w:r>
    </w:p>
    <w:p w14:paraId="37E509FD" w14:textId="77777777" w:rsidR="00307459" w:rsidRDefault="00307459" w:rsidP="00307459">
      <w:pPr>
        <w:pStyle w:val="PL"/>
        <w:rPr>
          <w:noProof w:val="0"/>
          <w:snapToGrid w:val="0"/>
          <w:lang w:val="fr-FR" w:eastAsia="zh-CN"/>
        </w:rPr>
      </w:pPr>
      <w:r>
        <w:rPr>
          <w:noProof w:val="0"/>
          <w:snapToGrid w:val="0"/>
          <w:lang w:eastAsia="zh-CN"/>
        </w:rPr>
        <w:tab/>
      </w:r>
      <w:r>
        <w:rPr>
          <w:noProof w:val="0"/>
          <w:snapToGrid w:val="0"/>
          <w:lang w:val="fr-FR" w:eastAsia="zh-CN"/>
        </w:rPr>
        <w:t>nr-cgi</w:t>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lang w:val="fr-FR"/>
        </w:rPr>
        <w:t>NR-CGI</w:t>
      </w:r>
      <w:r>
        <w:rPr>
          <w:noProof w:val="0"/>
          <w:snapToGrid w:val="0"/>
          <w:lang w:val="fr-FR" w:eastAsia="zh-CN"/>
        </w:rPr>
        <w:t>,</w:t>
      </w:r>
    </w:p>
    <w:p w14:paraId="68BD0766" w14:textId="77777777" w:rsidR="00307459" w:rsidRDefault="00307459" w:rsidP="00307459">
      <w:pPr>
        <w:pStyle w:val="PL"/>
        <w:rPr>
          <w:noProof w:val="0"/>
          <w:snapToGrid w:val="0"/>
          <w:lang w:val="fr-FR" w:eastAsia="ko-KR"/>
        </w:rPr>
      </w:pPr>
      <w:r>
        <w:rPr>
          <w:noProof w:val="0"/>
          <w:snapToGrid w:val="0"/>
          <w:lang w:val="fr-FR"/>
        </w:rPr>
        <w:tab/>
        <w:t>tac</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TAC,</w:t>
      </w:r>
    </w:p>
    <w:p w14:paraId="36D1C1C0" w14:textId="77777777" w:rsidR="00307459" w:rsidRDefault="00307459" w:rsidP="00307459">
      <w:pPr>
        <w:pStyle w:val="PL"/>
        <w:rPr>
          <w:noProof w:val="0"/>
          <w:snapToGrid w:val="0"/>
        </w:rPr>
      </w:pPr>
      <w:r>
        <w:rPr>
          <w:noProof w:val="0"/>
          <w:snapToGrid w:val="0"/>
          <w:lang w:val="fr-FR"/>
        </w:rPr>
        <w:tab/>
      </w:r>
      <w:r>
        <w:rPr>
          <w:noProof w:val="0"/>
          <w:snapToGrid w:val="0"/>
        </w:rPr>
        <w:t>ranac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RANAC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802B998" w14:textId="77777777" w:rsidR="00307459" w:rsidRDefault="00307459" w:rsidP="00307459">
      <w:pPr>
        <w:pStyle w:val="PL"/>
        <w:rPr>
          <w:noProof w:val="0"/>
          <w:snapToGrid w:val="0"/>
        </w:rPr>
      </w:pPr>
      <w:r>
        <w:rPr>
          <w:noProof w:val="0"/>
          <w:snapToGrid w:val="0"/>
        </w:rPr>
        <w:tab/>
        <w:t>nr-mode-info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NeighbourInformation-NR-ModeInfo,</w:t>
      </w:r>
    </w:p>
    <w:p w14:paraId="0B96C3B4" w14:textId="77777777" w:rsidR="00307459" w:rsidRDefault="00307459" w:rsidP="00307459">
      <w:pPr>
        <w:pStyle w:val="PL"/>
        <w:rPr>
          <w:snapToGrid w:val="0"/>
        </w:rPr>
      </w:pPr>
      <w:r>
        <w:rPr>
          <w:noProof w:val="0"/>
          <w:snapToGrid w:val="0"/>
          <w:lang w:eastAsia="zh-CN"/>
        </w:rPr>
        <w:tab/>
        <w:t>connectivitySupport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Connectivity-Support,</w:t>
      </w:r>
    </w:p>
    <w:p w14:paraId="31DE8ECF" w14:textId="77777777" w:rsidR="00307459" w:rsidRDefault="00307459" w:rsidP="00307459">
      <w:pPr>
        <w:pStyle w:val="PL"/>
        <w:rPr>
          <w:snapToGrid w:val="0"/>
        </w:rPr>
      </w:pPr>
      <w:r>
        <w:rPr>
          <w:snapToGrid w:val="0"/>
          <w:lang w:eastAsia="zh-CN"/>
        </w:rPr>
        <w:tab/>
      </w:r>
      <w:bookmarkStart w:id="691" w:name="OLE_LINK26"/>
      <w:r>
        <w:rPr>
          <w:snapToGrid w:val="0"/>
          <w:lang w:eastAsia="zh-CN"/>
        </w:rPr>
        <w:t>measurementTimingConfiguration</w:t>
      </w:r>
      <w:bookmarkEnd w:id="691"/>
      <w:r>
        <w:rPr>
          <w:snapToGrid w:val="0"/>
          <w:lang w:eastAsia="zh-CN"/>
        </w:rPr>
        <w:tab/>
      </w:r>
      <w:r>
        <w:rPr>
          <w:snapToGrid w:val="0"/>
          <w:lang w:eastAsia="zh-CN"/>
        </w:rPr>
        <w:tab/>
        <w:t>OCTET STRING,</w:t>
      </w:r>
    </w:p>
    <w:p w14:paraId="42195A70" w14:textId="77777777" w:rsidR="00307459" w:rsidRDefault="00307459" w:rsidP="00307459">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w:t>
      </w:r>
      <w:r>
        <w:t>NeighbourInformation-NR-Item</w:t>
      </w:r>
      <w:r>
        <w:rPr>
          <w:noProof w:val="0"/>
          <w:snapToGrid w:val="0"/>
        </w:rPr>
        <w:t xml:space="preserve">-ExtIEs} } </w:t>
      </w:r>
      <w:r>
        <w:rPr>
          <w:noProof w:val="0"/>
          <w:snapToGrid w:val="0"/>
        </w:rPr>
        <w:tab/>
        <w:t>OPTIONAL,</w:t>
      </w:r>
    </w:p>
    <w:p w14:paraId="61AF6037" w14:textId="77777777" w:rsidR="00307459" w:rsidRDefault="00307459" w:rsidP="00307459">
      <w:pPr>
        <w:pStyle w:val="PL"/>
        <w:rPr>
          <w:noProof w:val="0"/>
          <w:snapToGrid w:val="0"/>
        </w:rPr>
      </w:pPr>
      <w:r>
        <w:rPr>
          <w:noProof w:val="0"/>
          <w:snapToGrid w:val="0"/>
        </w:rPr>
        <w:tab/>
        <w:t>...</w:t>
      </w:r>
    </w:p>
    <w:p w14:paraId="200AFC8B" w14:textId="77777777" w:rsidR="00307459" w:rsidRDefault="00307459" w:rsidP="00307459">
      <w:pPr>
        <w:pStyle w:val="PL"/>
        <w:rPr>
          <w:noProof w:val="0"/>
          <w:snapToGrid w:val="0"/>
        </w:rPr>
      </w:pPr>
      <w:r>
        <w:rPr>
          <w:noProof w:val="0"/>
          <w:snapToGrid w:val="0"/>
        </w:rPr>
        <w:t>}</w:t>
      </w:r>
    </w:p>
    <w:p w14:paraId="60871CD0" w14:textId="77777777" w:rsidR="00307459" w:rsidRDefault="00307459" w:rsidP="00307459">
      <w:pPr>
        <w:pStyle w:val="PL"/>
        <w:rPr>
          <w:noProof w:val="0"/>
          <w:snapToGrid w:val="0"/>
        </w:rPr>
      </w:pPr>
    </w:p>
    <w:p w14:paraId="3A6939DE" w14:textId="77777777" w:rsidR="00307459" w:rsidRDefault="00307459" w:rsidP="00307459">
      <w:pPr>
        <w:pStyle w:val="PL"/>
        <w:rPr>
          <w:noProof w:val="0"/>
          <w:snapToGrid w:val="0"/>
        </w:rPr>
      </w:pPr>
      <w:r>
        <w:t>NeighbourInformation-NR-Item</w:t>
      </w:r>
      <w:r>
        <w:rPr>
          <w:noProof w:val="0"/>
          <w:snapToGrid w:val="0"/>
        </w:rPr>
        <w:t>-ExtIEs XNAP-PROTOCOL-EXTENSION ::={</w:t>
      </w:r>
    </w:p>
    <w:p w14:paraId="71DDDF79" w14:textId="77777777" w:rsidR="00307459" w:rsidRDefault="00307459" w:rsidP="00307459">
      <w:pPr>
        <w:pStyle w:val="PL"/>
        <w:rPr>
          <w:rFonts w:eastAsia="Malgun Gothic"/>
        </w:rPr>
      </w:pPr>
      <w:r>
        <w:rPr>
          <w:lang w:val="en-US"/>
        </w:rPr>
        <w:tab/>
        <w:t>{ ID id-MobileIABCell</w:t>
      </w:r>
      <w:r>
        <w:rPr>
          <w:lang w:val="en-US"/>
        </w:rPr>
        <w:tab/>
      </w:r>
      <w:r>
        <w:rPr>
          <w:lang w:val="en-US"/>
        </w:rPr>
        <w:tab/>
      </w:r>
      <w:r>
        <w:rPr>
          <w:lang w:val="en-US"/>
        </w:rPr>
        <w:tab/>
      </w:r>
      <w:r>
        <w:rPr>
          <w:lang w:val="en-US"/>
        </w:rPr>
        <w:tab/>
      </w:r>
      <w:r>
        <w:rPr>
          <w:lang w:val="en-US"/>
        </w:rPr>
        <w:tab/>
      </w:r>
      <w:r>
        <w:rPr>
          <w:lang w:val="en-US"/>
        </w:rPr>
        <w:tab/>
        <w:t>CRITICALITY ignore</w:t>
      </w:r>
      <w:r>
        <w:rPr>
          <w:lang w:val="en-US"/>
        </w:rPr>
        <w:tab/>
        <w:t>EXTENSION MobileIABCell</w:t>
      </w:r>
      <w:r>
        <w:rPr>
          <w:lang w:val="en-US"/>
        </w:rPr>
        <w:tab/>
        <w:t>PRESENCE optional},</w:t>
      </w:r>
    </w:p>
    <w:p w14:paraId="67D31F63" w14:textId="77777777" w:rsidR="00307459" w:rsidRDefault="00307459" w:rsidP="00307459">
      <w:pPr>
        <w:pStyle w:val="PL"/>
        <w:rPr>
          <w:rFonts w:eastAsia="宋体"/>
          <w:noProof w:val="0"/>
          <w:snapToGrid w:val="0"/>
        </w:rPr>
      </w:pPr>
      <w:r>
        <w:rPr>
          <w:noProof w:val="0"/>
          <w:snapToGrid w:val="0"/>
        </w:rPr>
        <w:tab/>
        <w:t>...</w:t>
      </w:r>
    </w:p>
    <w:p w14:paraId="296811AD" w14:textId="77777777" w:rsidR="00307459" w:rsidRDefault="00307459" w:rsidP="00307459">
      <w:pPr>
        <w:pStyle w:val="PL"/>
        <w:rPr>
          <w:noProof w:val="0"/>
          <w:snapToGrid w:val="0"/>
        </w:rPr>
      </w:pPr>
      <w:r>
        <w:rPr>
          <w:noProof w:val="0"/>
          <w:snapToGrid w:val="0"/>
        </w:rPr>
        <w:t>}</w:t>
      </w:r>
    </w:p>
    <w:p w14:paraId="187AE53A" w14:textId="77777777" w:rsidR="00307459" w:rsidRDefault="00307459" w:rsidP="00307459">
      <w:pPr>
        <w:pStyle w:val="PL"/>
      </w:pPr>
    </w:p>
    <w:p w14:paraId="3DB8B192" w14:textId="77777777" w:rsidR="00307459" w:rsidRDefault="00307459" w:rsidP="00307459">
      <w:pPr>
        <w:pStyle w:val="PL"/>
      </w:pPr>
    </w:p>
    <w:p w14:paraId="7180FD29" w14:textId="77777777" w:rsidR="00307459" w:rsidRDefault="00307459" w:rsidP="00307459">
      <w:pPr>
        <w:pStyle w:val="PL"/>
        <w:rPr>
          <w:noProof w:val="0"/>
          <w:snapToGrid w:val="0"/>
        </w:rPr>
      </w:pPr>
      <w:r>
        <w:rPr>
          <w:noProof w:val="0"/>
          <w:snapToGrid w:val="0"/>
        </w:rPr>
        <w:t>NeighbourInformation-NR-ModeInfo ::= CHOICE {</w:t>
      </w:r>
    </w:p>
    <w:p w14:paraId="7C7D06E6" w14:textId="77777777" w:rsidR="00307459" w:rsidRDefault="00307459" w:rsidP="00307459">
      <w:pPr>
        <w:pStyle w:val="PL"/>
        <w:rPr>
          <w:noProof w:val="0"/>
          <w:snapToGrid w:val="0"/>
        </w:rPr>
      </w:pPr>
      <w:r>
        <w:rPr>
          <w:noProof w:val="0"/>
          <w:snapToGrid w:val="0"/>
        </w:rPr>
        <w:tab/>
        <w:t>fdd-info</w:t>
      </w:r>
      <w:r>
        <w:rPr>
          <w:noProof w:val="0"/>
          <w:snapToGrid w:val="0"/>
        </w:rPr>
        <w:tab/>
      </w:r>
      <w:r>
        <w:rPr>
          <w:noProof w:val="0"/>
          <w:snapToGrid w:val="0"/>
        </w:rPr>
        <w:tab/>
      </w:r>
      <w:r>
        <w:rPr>
          <w:noProof w:val="0"/>
          <w:snapToGrid w:val="0"/>
        </w:rPr>
        <w:tab/>
      </w:r>
      <w:r>
        <w:rPr>
          <w:noProof w:val="0"/>
          <w:snapToGrid w:val="0"/>
        </w:rPr>
        <w:tab/>
        <w:t>NeighbourInformation-NR-ModeFDDInfo,</w:t>
      </w:r>
    </w:p>
    <w:p w14:paraId="637EB33E" w14:textId="77777777" w:rsidR="00307459" w:rsidRDefault="00307459" w:rsidP="00307459">
      <w:pPr>
        <w:pStyle w:val="PL"/>
        <w:rPr>
          <w:noProof w:val="0"/>
          <w:snapToGrid w:val="0"/>
        </w:rPr>
      </w:pPr>
      <w:r>
        <w:rPr>
          <w:noProof w:val="0"/>
          <w:snapToGrid w:val="0"/>
        </w:rPr>
        <w:tab/>
        <w:t>tdd-info</w:t>
      </w:r>
      <w:r>
        <w:rPr>
          <w:noProof w:val="0"/>
          <w:snapToGrid w:val="0"/>
        </w:rPr>
        <w:tab/>
      </w:r>
      <w:r>
        <w:rPr>
          <w:noProof w:val="0"/>
          <w:snapToGrid w:val="0"/>
        </w:rPr>
        <w:tab/>
      </w:r>
      <w:r>
        <w:rPr>
          <w:noProof w:val="0"/>
          <w:snapToGrid w:val="0"/>
        </w:rPr>
        <w:tab/>
      </w:r>
      <w:r>
        <w:rPr>
          <w:noProof w:val="0"/>
          <w:snapToGrid w:val="0"/>
        </w:rPr>
        <w:tab/>
        <w:t>NeighbourInformation-NR-ModeTDDInfo,</w:t>
      </w:r>
    </w:p>
    <w:p w14:paraId="0EAF3DF3" w14:textId="77777777" w:rsidR="00307459" w:rsidRDefault="00307459" w:rsidP="00307459">
      <w:pPr>
        <w:pStyle w:val="PL"/>
      </w:pPr>
      <w:r>
        <w:tab/>
        <w:t>choice-extension</w:t>
      </w:r>
      <w:r>
        <w:tab/>
      </w:r>
      <w:r>
        <w:tab/>
        <w:t>ProtocolIE-Single-Container</w:t>
      </w:r>
      <w:r>
        <w:rPr>
          <w:noProof w:val="0"/>
          <w:snapToGrid w:val="0"/>
          <w:lang w:eastAsia="zh-CN"/>
        </w:rPr>
        <w:t xml:space="preserve"> { {</w:t>
      </w:r>
      <w:r>
        <w:rPr>
          <w:noProof w:val="0"/>
          <w:snapToGrid w:val="0"/>
        </w:rPr>
        <w:t>NeighbourInformation-NR-ModeInfo</w:t>
      </w:r>
      <w:r>
        <w:t>-Ext</w:t>
      </w:r>
      <w:r>
        <w:rPr>
          <w:noProof w:val="0"/>
          <w:snapToGrid w:val="0"/>
          <w:lang w:eastAsia="zh-CN"/>
        </w:rPr>
        <w:t>IEs} }</w:t>
      </w:r>
    </w:p>
    <w:p w14:paraId="73E84062" w14:textId="77777777" w:rsidR="00307459" w:rsidRDefault="00307459" w:rsidP="00307459">
      <w:pPr>
        <w:pStyle w:val="PL"/>
      </w:pPr>
      <w:r>
        <w:t>}</w:t>
      </w:r>
    </w:p>
    <w:p w14:paraId="2FFAD6C7" w14:textId="77777777" w:rsidR="00307459" w:rsidRDefault="00307459" w:rsidP="00307459">
      <w:pPr>
        <w:pStyle w:val="PL"/>
      </w:pPr>
    </w:p>
    <w:p w14:paraId="450E6EC7" w14:textId="77777777" w:rsidR="00307459" w:rsidRDefault="00307459" w:rsidP="00307459">
      <w:pPr>
        <w:pStyle w:val="PL"/>
        <w:rPr>
          <w:noProof w:val="0"/>
          <w:snapToGrid w:val="0"/>
          <w:lang w:eastAsia="zh-CN"/>
        </w:rPr>
      </w:pPr>
      <w:r>
        <w:rPr>
          <w:noProof w:val="0"/>
          <w:snapToGrid w:val="0"/>
        </w:rPr>
        <w:t>NeighbourInformation-NR-ModeInfo</w:t>
      </w:r>
      <w:r>
        <w:t>-Ext</w:t>
      </w:r>
      <w:r>
        <w:rPr>
          <w:noProof w:val="0"/>
          <w:snapToGrid w:val="0"/>
          <w:lang w:eastAsia="zh-CN"/>
        </w:rPr>
        <w:t>IEs</w:t>
      </w:r>
      <w:r>
        <w:t xml:space="preserve"> </w:t>
      </w:r>
      <w:r>
        <w:rPr>
          <w:noProof w:val="0"/>
          <w:snapToGrid w:val="0"/>
          <w:lang w:eastAsia="zh-CN"/>
        </w:rPr>
        <w:t>XNAP-PROTOCOL-IES ::= {</w:t>
      </w:r>
    </w:p>
    <w:p w14:paraId="55BCA401" w14:textId="77777777" w:rsidR="00307459" w:rsidRDefault="00307459" w:rsidP="00307459">
      <w:pPr>
        <w:pStyle w:val="PL"/>
        <w:rPr>
          <w:noProof w:val="0"/>
          <w:snapToGrid w:val="0"/>
          <w:lang w:eastAsia="zh-CN"/>
        </w:rPr>
      </w:pPr>
      <w:r>
        <w:rPr>
          <w:noProof w:val="0"/>
          <w:snapToGrid w:val="0"/>
          <w:lang w:eastAsia="zh-CN"/>
        </w:rPr>
        <w:tab/>
        <w:t>...</w:t>
      </w:r>
    </w:p>
    <w:p w14:paraId="40ECA0CA" w14:textId="77777777" w:rsidR="00307459" w:rsidRDefault="00307459" w:rsidP="00307459">
      <w:pPr>
        <w:pStyle w:val="PL"/>
        <w:rPr>
          <w:noProof w:val="0"/>
          <w:snapToGrid w:val="0"/>
          <w:lang w:eastAsia="zh-CN"/>
        </w:rPr>
      </w:pPr>
      <w:r>
        <w:rPr>
          <w:noProof w:val="0"/>
          <w:snapToGrid w:val="0"/>
          <w:lang w:eastAsia="zh-CN"/>
        </w:rPr>
        <w:t>}</w:t>
      </w:r>
    </w:p>
    <w:p w14:paraId="50E14AD6" w14:textId="77777777" w:rsidR="00307459" w:rsidRDefault="00307459" w:rsidP="00307459">
      <w:pPr>
        <w:pStyle w:val="PL"/>
        <w:rPr>
          <w:lang w:eastAsia="ko-KR"/>
        </w:rPr>
      </w:pPr>
    </w:p>
    <w:p w14:paraId="6E00CB55" w14:textId="77777777" w:rsidR="00307459" w:rsidRDefault="00307459" w:rsidP="00307459">
      <w:pPr>
        <w:pStyle w:val="PL"/>
      </w:pPr>
    </w:p>
    <w:p w14:paraId="2F8562AF" w14:textId="77777777" w:rsidR="00307459" w:rsidRDefault="00307459" w:rsidP="00307459">
      <w:pPr>
        <w:pStyle w:val="PL"/>
        <w:rPr>
          <w:noProof w:val="0"/>
          <w:snapToGrid w:val="0"/>
        </w:rPr>
      </w:pPr>
      <w:r>
        <w:rPr>
          <w:noProof w:val="0"/>
          <w:snapToGrid w:val="0"/>
        </w:rPr>
        <w:t>NeighbourInformation-NR-ModeFDDInfo ::= SEQUENCE {</w:t>
      </w:r>
    </w:p>
    <w:p w14:paraId="2B278F25" w14:textId="77777777" w:rsidR="00307459" w:rsidRDefault="00307459" w:rsidP="00307459">
      <w:pPr>
        <w:pStyle w:val="PL"/>
        <w:rPr>
          <w:noProof w:val="0"/>
          <w:snapToGrid w:val="0"/>
        </w:rPr>
      </w:pPr>
      <w:r>
        <w:rPr>
          <w:noProof w:val="0"/>
          <w:snapToGrid w:val="0"/>
        </w:rPr>
        <w:tab/>
        <w:t>ul-NR-FreqInfo</w:t>
      </w:r>
      <w:r>
        <w:rPr>
          <w:noProof w:val="0"/>
          <w:snapToGrid w:val="0"/>
        </w:rPr>
        <w:tab/>
      </w:r>
      <w:r>
        <w:rPr>
          <w:noProof w:val="0"/>
          <w:snapToGrid w:val="0"/>
        </w:rPr>
        <w:tab/>
      </w:r>
      <w:r>
        <w:rPr>
          <w:rStyle w:val="PLChar"/>
        </w:rPr>
        <w:t>NRFrequencyInfo,</w:t>
      </w:r>
    </w:p>
    <w:p w14:paraId="27AB416E" w14:textId="77777777" w:rsidR="00307459" w:rsidRDefault="00307459" w:rsidP="00307459">
      <w:pPr>
        <w:pStyle w:val="PL"/>
        <w:rPr>
          <w:noProof w:val="0"/>
          <w:snapToGrid w:val="0"/>
        </w:rPr>
      </w:pPr>
      <w:r>
        <w:rPr>
          <w:noProof w:val="0"/>
          <w:snapToGrid w:val="0"/>
        </w:rPr>
        <w:tab/>
        <w:t>dl-NR-FequInfo</w:t>
      </w:r>
      <w:r>
        <w:rPr>
          <w:noProof w:val="0"/>
          <w:snapToGrid w:val="0"/>
        </w:rPr>
        <w:tab/>
      </w:r>
      <w:r>
        <w:rPr>
          <w:noProof w:val="0"/>
          <w:snapToGrid w:val="0"/>
        </w:rPr>
        <w:tab/>
      </w:r>
      <w:r>
        <w:rPr>
          <w:rStyle w:val="PLChar"/>
        </w:rPr>
        <w:t>NRFrequencyInfo,</w:t>
      </w:r>
    </w:p>
    <w:p w14:paraId="6FF9DB45" w14:textId="77777777" w:rsidR="00307459" w:rsidRDefault="00307459" w:rsidP="00307459">
      <w:pPr>
        <w:pStyle w:val="PL"/>
        <w:rPr>
          <w:noProof w:val="0"/>
          <w:snapToGrid w:val="0"/>
        </w:rPr>
      </w:pPr>
      <w:r>
        <w:tab/>
        <w:t>ie-Extensions</w:t>
      </w:r>
      <w:r>
        <w:tab/>
      </w:r>
      <w:r>
        <w:tab/>
        <w:t>ProtocolExtensionContainer { {</w:t>
      </w:r>
      <w:r>
        <w:rPr>
          <w:noProof w:val="0"/>
          <w:snapToGrid w:val="0"/>
        </w:rPr>
        <w:t>NeighbourInformation-NR-ModeFDDInfo-ExtIEs} } OPTIONAL,</w:t>
      </w:r>
    </w:p>
    <w:p w14:paraId="5F5DDCC0" w14:textId="77777777" w:rsidR="00307459" w:rsidRDefault="00307459" w:rsidP="00307459">
      <w:pPr>
        <w:pStyle w:val="PL"/>
      </w:pPr>
      <w:r>
        <w:lastRenderedPageBreak/>
        <w:tab/>
        <w:t>...</w:t>
      </w:r>
    </w:p>
    <w:p w14:paraId="2EEAA72A" w14:textId="77777777" w:rsidR="00307459" w:rsidRDefault="00307459" w:rsidP="00307459">
      <w:pPr>
        <w:pStyle w:val="PL"/>
      </w:pPr>
      <w:r>
        <w:t>}</w:t>
      </w:r>
    </w:p>
    <w:p w14:paraId="7B1BC1EF" w14:textId="77777777" w:rsidR="00307459" w:rsidRDefault="00307459" w:rsidP="00307459">
      <w:pPr>
        <w:pStyle w:val="PL"/>
      </w:pPr>
    </w:p>
    <w:p w14:paraId="72EBD932" w14:textId="77777777" w:rsidR="00307459" w:rsidRDefault="00307459" w:rsidP="00307459">
      <w:pPr>
        <w:pStyle w:val="PL"/>
        <w:rPr>
          <w:noProof w:val="0"/>
          <w:snapToGrid w:val="0"/>
        </w:rPr>
      </w:pPr>
      <w:r>
        <w:rPr>
          <w:noProof w:val="0"/>
          <w:snapToGrid w:val="0"/>
        </w:rPr>
        <w:t>NeighbourInformation-NR-ModeFDDInfo-ExtIEs XNAP-PROTOCOL-EXTENSION ::= {</w:t>
      </w:r>
    </w:p>
    <w:p w14:paraId="5CF8383E" w14:textId="77777777" w:rsidR="00307459" w:rsidRDefault="00307459" w:rsidP="00307459">
      <w:pPr>
        <w:pStyle w:val="PL"/>
      </w:pPr>
      <w:r>
        <w:tab/>
        <w:t>...</w:t>
      </w:r>
    </w:p>
    <w:p w14:paraId="39927DB6" w14:textId="77777777" w:rsidR="00307459" w:rsidRDefault="00307459" w:rsidP="00307459">
      <w:pPr>
        <w:pStyle w:val="PL"/>
      </w:pPr>
      <w:r>
        <w:t>}</w:t>
      </w:r>
    </w:p>
    <w:p w14:paraId="43ED8B21" w14:textId="77777777" w:rsidR="00307459" w:rsidRDefault="00307459" w:rsidP="00307459">
      <w:pPr>
        <w:pStyle w:val="PL"/>
      </w:pPr>
    </w:p>
    <w:p w14:paraId="0AFF4CEE" w14:textId="77777777" w:rsidR="00307459" w:rsidRDefault="00307459" w:rsidP="00307459">
      <w:pPr>
        <w:pStyle w:val="PL"/>
      </w:pPr>
    </w:p>
    <w:p w14:paraId="7F36F510" w14:textId="77777777" w:rsidR="00307459" w:rsidRDefault="00307459" w:rsidP="00307459">
      <w:pPr>
        <w:pStyle w:val="PL"/>
        <w:rPr>
          <w:noProof w:val="0"/>
          <w:snapToGrid w:val="0"/>
        </w:rPr>
      </w:pPr>
      <w:bookmarkStart w:id="692" w:name="_Hlk513536763"/>
      <w:r>
        <w:rPr>
          <w:noProof w:val="0"/>
          <w:snapToGrid w:val="0"/>
        </w:rPr>
        <w:t>NeighbourInformation-NR-ModeTDDInfo ::= SEQUENCE {</w:t>
      </w:r>
    </w:p>
    <w:p w14:paraId="7A646643" w14:textId="77777777" w:rsidR="00307459" w:rsidRDefault="00307459" w:rsidP="00307459">
      <w:pPr>
        <w:pStyle w:val="PL"/>
        <w:rPr>
          <w:noProof w:val="0"/>
          <w:snapToGrid w:val="0"/>
        </w:rPr>
      </w:pPr>
      <w:r>
        <w:rPr>
          <w:noProof w:val="0"/>
          <w:snapToGrid w:val="0"/>
        </w:rPr>
        <w:tab/>
        <w:t>nr-FreqInfo</w:t>
      </w:r>
      <w:r>
        <w:rPr>
          <w:noProof w:val="0"/>
          <w:snapToGrid w:val="0"/>
        </w:rPr>
        <w:tab/>
      </w:r>
      <w:r>
        <w:rPr>
          <w:noProof w:val="0"/>
          <w:snapToGrid w:val="0"/>
        </w:rPr>
        <w:tab/>
      </w:r>
      <w:r>
        <w:rPr>
          <w:noProof w:val="0"/>
          <w:snapToGrid w:val="0"/>
        </w:rPr>
        <w:tab/>
      </w:r>
      <w:r>
        <w:rPr>
          <w:rStyle w:val="PLChar"/>
        </w:rPr>
        <w:t>NRFrequencyInfo,</w:t>
      </w:r>
    </w:p>
    <w:p w14:paraId="78B4177D" w14:textId="77777777" w:rsidR="00307459" w:rsidRDefault="00307459" w:rsidP="00307459">
      <w:pPr>
        <w:pStyle w:val="PL"/>
        <w:rPr>
          <w:noProof w:val="0"/>
          <w:snapToGrid w:val="0"/>
        </w:rPr>
      </w:pPr>
      <w:r>
        <w:tab/>
        <w:t>ie-Extensions</w:t>
      </w:r>
      <w:r>
        <w:tab/>
      </w:r>
      <w:r>
        <w:tab/>
        <w:t>ProtocolExtensionContainer { {</w:t>
      </w:r>
      <w:r>
        <w:rPr>
          <w:noProof w:val="0"/>
          <w:snapToGrid w:val="0"/>
        </w:rPr>
        <w:t>NeighbourInformation-NR-ModeTDDInfo-ExtIEs} } OPTIONAL,</w:t>
      </w:r>
    </w:p>
    <w:p w14:paraId="2FF6200E" w14:textId="77777777" w:rsidR="00307459" w:rsidRDefault="00307459" w:rsidP="00307459">
      <w:pPr>
        <w:pStyle w:val="PL"/>
      </w:pPr>
      <w:r>
        <w:tab/>
        <w:t>...</w:t>
      </w:r>
    </w:p>
    <w:p w14:paraId="1038867D" w14:textId="77777777" w:rsidR="00307459" w:rsidRDefault="00307459" w:rsidP="00307459">
      <w:pPr>
        <w:pStyle w:val="PL"/>
      </w:pPr>
      <w:r>
        <w:t>}</w:t>
      </w:r>
    </w:p>
    <w:p w14:paraId="638C353C" w14:textId="77777777" w:rsidR="00307459" w:rsidRDefault="00307459" w:rsidP="00307459">
      <w:pPr>
        <w:pStyle w:val="PL"/>
      </w:pPr>
    </w:p>
    <w:p w14:paraId="14E3381C" w14:textId="77777777" w:rsidR="00307459" w:rsidRDefault="00307459" w:rsidP="00307459">
      <w:pPr>
        <w:pStyle w:val="PL"/>
        <w:rPr>
          <w:noProof w:val="0"/>
          <w:snapToGrid w:val="0"/>
        </w:rPr>
      </w:pPr>
      <w:r>
        <w:rPr>
          <w:noProof w:val="0"/>
          <w:snapToGrid w:val="0"/>
        </w:rPr>
        <w:t>NeighbourInformation-NR-ModeTDDInfo-ExtIEs XNAP-PROTOCOL-EXTENSION ::= {</w:t>
      </w:r>
    </w:p>
    <w:p w14:paraId="6BEC4091" w14:textId="77777777" w:rsidR="00307459" w:rsidRDefault="00307459" w:rsidP="00307459">
      <w:pPr>
        <w:pStyle w:val="PL"/>
      </w:pPr>
      <w:r>
        <w:tab/>
        <w:t>...</w:t>
      </w:r>
    </w:p>
    <w:p w14:paraId="6175F5EE" w14:textId="77777777" w:rsidR="00307459" w:rsidRDefault="00307459" w:rsidP="00307459">
      <w:pPr>
        <w:pStyle w:val="PL"/>
      </w:pPr>
      <w:r>
        <w:t>}</w:t>
      </w:r>
    </w:p>
    <w:p w14:paraId="0568A406" w14:textId="77777777" w:rsidR="00307459" w:rsidRDefault="00307459" w:rsidP="00307459">
      <w:pPr>
        <w:pStyle w:val="PL"/>
      </w:pPr>
    </w:p>
    <w:p w14:paraId="1A6937A0" w14:textId="77777777" w:rsidR="00307459" w:rsidRDefault="00307459" w:rsidP="00307459">
      <w:pPr>
        <w:pStyle w:val="PL"/>
      </w:pPr>
    </w:p>
    <w:p w14:paraId="5187A681" w14:textId="77777777" w:rsidR="00307459" w:rsidRDefault="00307459" w:rsidP="00307459">
      <w:pPr>
        <w:pStyle w:val="PL"/>
      </w:pPr>
      <w:r>
        <w:rPr>
          <w:snapToGrid w:val="0"/>
        </w:rPr>
        <w:t xml:space="preserve">Neighbour-NG-RAN-Node-List </w:t>
      </w:r>
      <w:r>
        <w:t>::= SEQUENCE (SIZE(0..maxnoofNeighbour-NG-RAN-Nodes)) OF Neighbour-NG-RAN-Node-Item</w:t>
      </w:r>
    </w:p>
    <w:p w14:paraId="5C0B713D" w14:textId="77777777" w:rsidR="00307459" w:rsidRDefault="00307459" w:rsidP="00307459">
      <w:pPr>
        <w:pStyle w:val="PL"/>
      </w:pPr>
    </w:p>
    <w:p w14:paraId="3E040ADA" w14:textId="77777777" w:rsidR="00307459" w:rsidRDefault="00307459" w:rsidP="00307459">
      <w:pPr>
        <w:pStyle w:val="PL"/>
        <w:rPr>
          <w:snapToGrid w:val="0"/>
        </w:rPr>
      </w:pPr>
      <w:r>
        <w:t xml:space="preserve">Neighbour-NG-RAN-Node-Item ::= SEQUENCE </w:t>
      </w:r>
      <w:r>
        <w:rPr>
          <w:snapToGrid w:val="0"/>
        </w:rPr>
        <w:t>{</w:t>
      </w:r>
    </w:p>
    <w:p w14:paraId="3C2110EE" w14:textId="77777777" w:rsidR="00307459" w:rsidRDefault="00307459" w:rsidP="00307459">
      <w:pPr>
        <w:pStyle w:val="PL"/>
        <w:rPr>
          <w:snapToGrid w:val="0"/>
        </w:rPr>
      </w:pPr>
      <w:r>
        <w:rPr>
          <w:snapToGrid w:val="0"/>
        </w:rPr>
        <w:tab/>
        <w:t>globalNG-RANNodeID</w:t>
      </w:r>
      <w:r>
        <w:rPr>
          <w:snapToGrid w:val="0"/>
        </w:rPr>
        <w:tab/>
      </w:r>
      <w:r>
        <w:rPr>
          <w:snapToGrid w:val="0"/>
        </w:rPr>
        <w:tab/>
      </w:r>
      <w:r>
        <w:rPr>
          <w:snapToGrid w:val="0"/>
        </w:rPr>
        <w:tab/>
      </w:r>
      <w:r>
        <w:rPr>
          <w:snapToGrid w:val="0"/>
        </w:rPr>
        <w:tab/>
        <w:t>GlobalNG-RANNode-ID,</w:t>
      </w:r>
    </w:p>
    <w:p w14:paraId="5B935C17" w14:textId="77777777" w:rsidR="00307459" w:rsidRDefault="00307459" w:rsidP="00307459">
      <w:pPr>
        <w:pStyle w:val="PL"/>
        <w:rPr>
          <w:snapToGrid w:val="0"/>
        </w:rPr>
      </w:pPr>
      <w:r>
        <w:rPr>
          <w:snapToGrid w:val="0"/>
        </w:rPr>
        <w:tab/>
        <w:t>local-NG-RAN-Node-Identifier</w:t>
      </w:r>
      <w:r>
        <w:rPr>
          <w:snapToGrid w:val="0"/>
        </w:rPr>
        <w:tab/>
        <w:t>Local-NG-RAN-Node-Identifier,</w:t>
      </w:r>
    </w:p>
    <w:p w14:paraId="3F40D232" w14:textId="77777777" w:rsidR="00307459" w:rsidRDefault="00307459" w:rsidP="00307459">
      <w:pPr>
        <w:pStyle w:val="PL"/>
        <w:rPr>
          <w:noProof w:val="0"/>
          <w:snapToGrid w:val="0"/>
        </w:rPr>
      </w:pPr>
      <w:r>
        <w:tab/>
        <w:t>ie-Extensions</w:t>
      </w:r>
      <w:r>
        <w:tab/>
      </w:r>
      <w:r>
        <w:tab/>
        <w:t>ProtocolExtensionContainer { {Neighbour-NG-RAN-Node-Item</w:t>
      </w:r>
      <w:r>
        <w:rPr>
          <w:noProof w:val="0"/>
          <w:snapToGrid w:val="0"/>
        </w:rPr>
        <w:t>-ExtIEs} } OPTIONAL,</w:t>
      </w:r>
    </w:p>
    <w:p w14:paraId="34CC9AF6" w14:textId="77777777" w:rsidR="00307459" w:rsidRDefault="00307459" w:rsidP="00307459">
      <w:pPr>
        <w:pStyle w:val="PL"/>
        <w:rPr>
          <w:snapToGrid w:val="0"/>
        </w:rPr>
      </w:pPr>
      <w:r>
        <w:rPr>
          <w:snapToGrid w:val="0"/>
        </w:rPr>
        <w:tab/>
        <w:t>...</w:t>
      </w:r>
    </w:p>
    <w:p w14:paraId="28619E32" w14:textId="77777777" w:rsidR="00307459" w:rsidRDefault="00307459" w:rsidP="00307459">
      <w:pPr>
        <w:pStyle w:val="PL"/>
        <w:rPr>
          <w:snapToGrid w:val="0"/>
        </w:rPr>
      </w:pPr>
      <w:r>
        <w:rPr>
          <w:snapToGrid w:val="0"/>
        </w:rPr>
        <w:t>}</w:t>
      </w:r>
    </w:p>
    <w:p w14:paraId="43FE9AF0" w14:textId="77777777" w:rsidR="00307459" w:rsidRDefault="00307459" w:rsidP="00307459">
      <w:pPr>
        <w:pStyle w:val="PL"/>
      </w:pPr>
    </w:p>
    <w:p w14:paraId="198ABA90" w14:textId="77777777" w:rsidR="00307459" w:rsidRDefault="00307459" w:rsidP="00307459">
      <w:pPr>
        <w:pStyle w:val="PL"/>
        <w:rPr>
          <w:noProof w:val="0"/>
          <w:snapToGrid w:val="0"/>
        </w:rPr>
      </w:pPr>
      <w:r>
        <w:t>Neighbour-NG-RAN-Node-Item</w:t>
      </w:r>
      <w:r>
        <w:rPr>
          <w:noProof w:val="0"/>
          <w:snapToGrid w:val="0"/>
        </w:rPr>
        <w:t>-ExtIEs XNAP-PROTOCOL-EXTENSION ::= {</w:t>
      </w:r>
    </w:p>
    <w:p w14:paraId="7A23E3D3" w14:textId="77777777" w:rsidR="00307459" w:rsidRDefault="00307459" w:rsidP="00307459">
      <w:pPr>
        <w:pStyle w:val="PL"/>
      </w:pPr>
      <w:r>
        <w:tab/>
        <w:t>...</w:t>
      </w:r>
    </w:p>
    <w:p w14:paraId="4DE81AB9" w14:textId="77777777" w:rsidR="00307459" w:rsidRDefault="00307459" w:rsidP="00307459">
      <w:pPr>
        <w:pStyle w:val="PL"/>
      </w:pPr>
      <w:r>
        <w:t>}</w:t>
      </w:r>
    </w:p>
    <w:p w14:paraId="5C561BD3" w14:textId="77777777" w:rsidR="00307459" w:rsidRDefault="00307459" w:rsidP="00307459">
      <w:pPr>
        <w:pStyle w:val="PL"/>
      </w:pPr>
    </w:p>
    <w:p w14:paraId="6E7647B7" w14:textId="77777777" w:rsidR="00307459" w:rsidRDefault="00307459" w:rsidP="00307459">
      <w:pPr>
        <w:pStyle w:val="PL"/>
      </w:pPr>
    </w:p>
    <w:p w14:paraId="4AAA1E0F" w14:textId="77777777" w:rsidR="00307459" w:rsidRDefault="00307459" w:rsidP="00307459">
      <w:pPr>
        <w:pStyle w:val="PL"/>
      </w:pPr>
      <w:r>
        <w:t>NID</w:t>
      </w:r>
      <w:r>
        <w:tab/>
        <w:t>::= BIT STRING (SIZE(44))</w:t>
      </w:r>
    </w:p>
    <w:p w14:paraId="7B4FF28C" w14:textId="77777777" w:rsidR="00307459" w:rsidRDefault="00307459" w:rsidP="00307459">
      <w:pPr>
        <w:pStyle w:val="PL"/>
      </w:pPr>
    </w:p>
    <w:p w14:paraId="4518E18A" w14:textId="77777777" w:rsidR="00307459" w:rsidRDefault="00307459" w:rsidP="00307459">
      <w:pPr>
        <w:pStyle w:val="PL"/>
      </w:pPr>
    </w:p>
    <w:p w14:paraId="66914E90" w14:textId="77777777" w:rsidR="00307459" w:rsidRDefault="00307459" w:rsidP="00307459">
      <w:pPr>
        <w:pStyle w:val="PL"/>
        <w:rPr>
          <w:noProof w:val="0"/>
          <w:snapToGrid w:val="0"/>
          <w:lang w:eastAsia="zh-CN"/>
        </w:rPr>
      </w:pPr>
      <w:r>
        <w:rPr>
          <w:noProof w:val="0"/>
          <w:snapToGrid w:val="0"/>
          <w:lang w:eastAsia="zh-CN"/>
        </w:rPr>
        <w:t>NRCarrierList ::= SEQUENCE (SIZE(1..</w:t>
      </w:r>
      <w:r>
        <w:t>maxnoofNRSCSs</w:t>
      </w:r>
      <w:r>
        <w:rPr>
          <w:noProof w:val="0"/>
          <w:snapToGrid w:val="0"/>
          <w:lang w:eastAsia="zh-CN"/>
        </w:rPr>
        <w:t>)) OF NRCarrierItem</w:t>
      </w:r>
    </w:p>
    <w:p w14:paraId="6F7FC593" w14:textId="77777777" w:rsidR="00307459" w:rsidRDefault="00307459" w:rsidP="00307459">
      <w:pPr>
        <w:pStyle w:val="PL"/>
        <w:rPr>
          <w:noProof w:val="0"/>
          <w:snapToGrid w:val="0"/>
          <w:lang w:eastAsia="zh-CN"/>
        </w:rPr>
      </w:pPr>
    </w:p>
    <w:p w14:paraId="13CB7B63" w14:textId="77777777" w:rsidR="00307459" w:rsidRDefault="00307459" w:rsidP="00307459">
      <w:pPr>
        <w:pStyle w:val="PL"/>
        <w:rPr>
          <w:noProof w:val="0"/>
          <w:snapToGrid w:val="0"/>
          <w:lang w:eastAsia="zh-CN"/>
        </w:rPr>
      </w:pPr>
      <w:r>
        <w:rPr>
          <w:noProof w:val="0"/>
          <w:snapToGrid w:val="0"/>
          <w:lang w:eastAsia="zh-CN"/>
        </w:rPr>
        <w:t>NRCarrierItem ::= SEQUENCE {</w:t>
      </w:r>
    </w:p>
    <w:p w14:paraId="0049367F" w14:textId="77777777" w:rsidR="00307459" w:rsidRDefault="00307459" w:rsidP="00307459">
      <w:pPr>
        <w:pStyle w:val="PL"/>
        <w:rPr>
          <w:noProof w:val="0"/>
          <w:snapToGrid w:val="0"/>
          <w:lang w:eastAsia="zh-CN"/>
        </w:rPr>
      </w:pPr>
      <w:r>
        <w:rPr>
          <w:noProof w:val="0"/>
          <w:snapToGrid w:val="0"/>
          <w:lang w:eastAsia="zh-CN"/>
        </w:rPr>
        <w:tab/>
        <w:t>carrierSCS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NRSCS,</w:t>
      </w:r>
    </w:p>
    <w:p w14:paraId="13BC5C17" w14:textId="77777777" w:rsidR="00307459" w:rsidRDefault="00307459" w:rsidP="00307459">
      <w:pPr>
        <w:pStyle w:val="PL"/>
        <w:rPr>
          <w:noProof w:val="0"/>
          <w:snapToGrid w:val="0"/>
          <w:lang w:eastAsia="zh-CN"/>
        </w:rPr>
      </w:pPr>
      <w:r>
        <w:rPr>
          <w:noProof w:val="0"/>
          <w:snapToGrid w:val="0"/>
          <w:lang w:eastAsia="zh-CN"/>
        </w:rPr>
        <w:tab/>
        <w:t>offsetToCarrier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rStyle w:val="PLChar"/>
        </w:rPr>
        <w:t>INTEGER (0..2199, ...)</w:t>
      </w:r>
      <w:r>
        <w:rPr>
          <w:noProof w:val="0"/>
          <w:snapToGrid w:val="0"/>
          <w:lang w:eastAsia="zh-CN"/>
        </w:rPr>
        <w:t>,</w:t>
      </w:r>
    </w:p>
    <w:p w14:paraId="3C258971" w14:textId="77777777" w:rsidR="00307459" w:rsidRDefault="00307459" w:rsidP="00307459">
      <w:pPr>
        <w:pStyle w:val="PL"/>
        <w:rPr>
          <w:noProof w:val="0"/>
          <w:snapToGrid w:val="0"/>
          <w:lang w:eastAsia="zh-CN"/>
        </w:rPr>
      </w:pPr>
      <w:r>
        <w:rPr>
          <w:noProof w:val="0"/>
          <w:snapToGrid w:val="0"/>
          <w:lang w:eastAsia="zh-CN"/>
        </w:rPr>
        <w:tab/>
        <w:t>carrierBandwidth</w:t>
      </w:r>
      <w:r>
        <w:rPr>
          <w:noProof w:val="0"/>
          <w:snapToGrid w:val="0"/>
          <w:lang w:eastAsia="zh-CN"/>
        </w:rPr>
        <w:tab/>
      </w:r>
      <w:r>
        <w:rPr>
          <w:noProof w:val="0"/>
          <w:snapToGrid w:val="0"/>
          <w:lang w:eastAsia="zh-CN"/>
        </w:rPr>
        <w:tab/>
      </w:r>
      <w:r>
        <w:rPr>
          <w:noProof w:val="0"/>
          <w:snapToGrid w:val="0"/>
          <w:lang w:eastAsia="zh-CN"/>
        </w:rPr>
        <w:tab/>
      </w:r>
      <w:r>
        <w:rPr>
          <w:rStyle w:val="PLChar"/>
        </w:rPr>
        <w:t>INTEGER (0..</w:t>
      </w:r>
      <w:r>
        <w:t>maxnoofPhysicalResourceBlocks</w:t>
      </w:r>
      <w:r>
        <w:rPr>
          <w:rStyle w:val="PLChar"/>
        </w:rPr>
        <w:t>, ...)</w:t>
      </w:r>
      <w:r>
        <w:rPr>
          <w:noProof w:val="0"/>
          <w:snapToGrid w:val="0"/>
          <w:lang w:eastAsia="zh-CN"/>
        </w:rPr>
        <w:t>,</w:t>
      </w:r>
    </w:p>
    <w:p w14:paraId="071686E8" w14:textId="77777777" w:rsidR="00307459" w:rsidRDefault="00307459" w:rsidP="00307459">
      <w:pPr>
        <w:pStyle w:val="PL"/>
        <w:rPr>
          <w:lang w:eastAsia="ko-KR"/>
        </w:rPr>
      </w:pPr>
      <w:r>
        <w:tab/>
        <w:t>iE-Extension</w:t>
      </w:r>
      <w:r>
        <w:tab/>
      </w:r>
      <w:r>
        <w:tab/>
      </w:r>
      <w:r>
        <w:rPr>
          <w:noProof w:val="0"/>
          <w:snapToGrid w:val="0"/>
          <w:lang w:eastAsia="zh-CN"/>
        </w:rPr>
        <w:t>ProtocolExtensionContainer { {NRCarrierItem</w:t>
      </w:r>
      <w:r>
        <w:t>-ExtIEs</w:t>
      </w:r>
      <w:r>
        <w:rPr>
          <w:noProof w:val="0"/>
          <w:snapToGrid w:val="0"/>
          <w:lang w:eastAsia="zh-CN"/>
        </w:rPr>
        <w:t xml:space="preserve">} } </w:t>
      </w:r>
      <w:r>
        <w:rPr>
          <w:noProof w:val="0"/>
          <w:snapToGrid w:val="0"/>
          <w:lang w:eastAsia="zh-CN"/>
        </w:rPr>
        <w:tab/>
      </w:r>
      <w:r>
        <w:rPr>
          <w:noProof w:val="0"/>
          <w:snapToGrid w:val="0"/>
          <w:lang w:eastAsia="zh-CN"/>
        </w:rPr>
        <w:tab/>
        <w:t>OPTIONAL</w:t>
      </w:r>
      <w:r>
        <w:t>,</w:t>
      </w:r>
    </w:p>
    <w:p w14:paraId="06422995" w14:textId="77777777" w:rsidR="00307459" w:rsidRDefault="00307459" w:rsidP="00307459">
      <w:pPr>
        <w:pStyle w:val="PL"/>
      </w:pPr>
      <w:r>
        <w:tab/>
        <w:t>...</w:t>
      </w:r>
    </w:p>
    <w:p w14:paraId="3341EE8E" w14:textId="77777777" w:rsidR="00307459" w:rsidRDefault="00307459" w:rsidP="00307459">
      <w:pPr>
        <w:pStyle w:val="PL"/>
      </w:pPr>
      <w:r>
        <w:t>}</w:t>
      </w:r>
    </w:p>
    <w:p w14:paraId="0369849F" w14:textId="77777777" w:rsidR="00307459" w:rsidRDefault="00307459" w:rsidP="00307459">
      <w:pPr>
        <w:pStyle w:val="PL"/>
      </w:pPr>
    </w:p>
    <w:p w14:paraId="021182BC" w14:textId="77777777" w:rsidR="00307459" w:rsidRDefault="00307459" w:rsidP="00307459">
      <w:pPr>
        <w:pStyle w:val="PL"/>
        <w:rPr>
          <w:noProof w:val="0"/>
          <w:snapToGrid w:val="0"/>
          <w:lang w:eastAsia="zh-CN"/>
        </w:rPr>
      </w:pPr>
      <w:r>
        <w:rPr>
          <w:noProof w:val="0"/>
          <w:snapToGrid w:val="0"/>
          <w:lang w:eastAsia="zh-CN"/>
        </w:rPr>
        <w:t>NRCarrierItem</w:t>
      </w:r>
      <w:r>
        <w:t xml:space="preserve">-ExtIEs </w:t>
      </w:r>
      <w:r>
        <w:rPr>
          <w:noProof w:val="0"/>
          <w:snapToGrid w:val="0"/>
          <w:lang w:eastAsia="zh-CN"/>
        </w:rPr>
        <w:t>XNAP-PROTOCOL-EXTENSION ::= {</w:t>
      </w:r>
    </w:p>
    <w:p w14:paraId="74D117E6" w14:textId="77777777" w:rsidR="00307459" w:rsidRDefault="00307459" w:rsidP="00307459">
      <w:pPr>
        <w:pStyle w:val="PL"/>
        <w:rPr>
          <w:noProof w:val="0"/>
          <w:snapToGrid w:val="0"/>
          <w:lang w:eastAsia="zh-CN"/>
        </w:rPr>
      </w:pPr>
      <w:r>
        <w:rPr>
          <w:noProof w:val="0"/>
          <w:snapToGrid w:val="0"/>
          <w:lang w:eastAsia="zh-CN"/>
        </w:rPr>
        <w:tab/>
        <w:t>...</w:t>
      </w:r>
    </w:p>
    <w:p w14:paraId="148EB5D7" w14:textId="77777777" w:rsidR="00307459" w:rsidRDefault="00307459" w:rsidP="00307459">
      <w:pPr>
        <w:pStyle w:val="PL"/>
        <w:rPr>
          <w:lang w:eastAsia="zh-CN"/>
        </w:rPr>
      </w:pPr>
      <w:r>
        <w:rPr>
          <w:noProof w:val="0"/>
          <w:snapToGrid w:val="0"/>
          <w:lang w:eastAsia="zh-CN"/>
        </w:rPr>
        <w:t>}</w:t>
      </w:r>
    </w:p>
    <w:p w14:paraId="41E2B712" w14:textId="77777777" w:rsidR="00307459" w:rsidRDefault="00307459" w:rsidP="00307459">
      <w:pPr>
        <w:pStyle w:val="PL"/>
        <w:rPr>
          <w:lang w:eastAsia="ko-KR"/>
        </w:rPr>
      </w:pPr>
    </w:p>
    <w:p w14:paraId="31960FB2" w14:textId="77777777" w:rsidR="00307459" w:rsidRDefault="00307459" w:rsidP="00307459">
      <w:pPr>
        <w:pStyle w:val="PL"/>
        <w:rPr>
          <w:lang w:eastAsia="zh-CN"/>
        </w:rPr>
      </w:pPr>
      <w:r>
        <w:rPr>
          <w:noProof w:val="0"/>
          <w:snapToGrid w:val="0"/>
          <w:lang w:eastAsia="zh-CN"/>
        </w:rPr>
        <w:t>NRCellPRACHConfig ::= OCTET STRING</w:t>
      </w:r>
    </w:p>
    <w:p w14:paraId="64E4F78E" w14:textId="77777777" w:rsidR="00307459" w:rsidRDefault="00307459" w:rsidP="00307459">
      <w:pPr>
        <w:pStyle w:val="PL"/>
        <w:rPr>
          <w:lang w:eastAsia="ko-KR"/>
        </w:rPr>
      </w:pPr>
    </w:p>
    <w:p w14:paraId="3EF9DEE6" w14:textId="77777777" w:rsidR="00307459" w:rsidRDefault="00307459" w:rsidP="00307459">
      <w:pPr>
        <w:pStyle w:val="PL"/>
      </w:pPr>
    </w:p>
    <w:p w14:paraId="12E8EF01" w14:textId="77777777" w:rsidR="00307459" w:rsidRDefault="00307459" w:rsidP="00307459">
      <w:pPr>
        <w:pStyle w:val="PL"/>
      </w:pPr>
      <w:r>
        <w:lastRenderedPageBreak/>
        <w:t>NG-RAN-Cell-Identity</w:t>
      </w:r>
      <w:bookmarkEnd w:id="692"/>
      <w:r>
        <w:t xml:space="preserve"> ::= CHOICE {</w:t>
      </w:r>
    </w:p>
    <w:p w14:paraId="0D25BDDA" w14:textId="77777777" w:rsidR="00307459" w:rsidRDefault="00307459" w:rsidP="00307459">
      <w:pPr>
        <w:pStyle w:val="PL"/>
      </w:pPr>
      <w:r>
        <w:tab/>
        <w:t>nr</w:t>
      </w:r>
      <w:r>
        <w:tab/>
      </w:r>
      <w:r>
        <w:tab/>
      </w:r>
      <w:r>
        <w:tab/>
      </w:r>
      <w:r>
        <w:tab/>
      </w:r>
      <w:r>
        <w:tab/>
      </w:r>
      <w:r>
        <w:tab/>
        <w:t>NR-Cell-Identity,</w:t>
      </w:r>
    </w:p>
    <w:p w14:paraId="7BF1086B" w14:textId="77777777" w:rsidR="00307459" w:rsidRDefault="00307459" w:rsidP="00307459">
      <w:pPr>
        <w:pStyle w:val="PL"/>
      </w:pPr>
      <w:r>
        <w:tab/>
        <w:t>e-utra</w:t>
      </w:r>
      <w:r>
        <w:tab/>
      </w:r>
      <w:r>
        <w:tab/>
      </w:r>
      <w:r>
        <w:tab/>
      </w:r>
      <w:r>
        <w:tab/>
      </w:r>
      <w:r>
        <w:tab/>
        <w:t>E-UTRA-Cell-Identity,</w:t>
      </w:r>
    </w:p>
    <w:p w14:paraId="68DCE1DC" w14:textId="77777777" w:rsidR="00307459" w:rsidRDefault="00307459" w:rsidP="00307459">
      <w:pPr>
        <w:pStyle w:val="PL"/>
      </w:pPr>
      <w:r>
        <w:tab/>
        <w:t>choice-extension</w:t>
      </w:r>
      <w:r>
        <w:tab/>
      </w:r>
      <w:r>
        <w:tab/>
        <w:t>ProtocolIE-Single-Container</w:t>
      </w:r>
      <w:r>
        <w:rPr>
          <w:noProof w:val="0"/>
          <w:snapToGrid w:val="0"/>
          <w:lang w:eastAsia="zh-CN"/>
        </w:rPr>
        <w:t xml:space="preserve"> { {</w:t>
      </w:r>
      <w:r>
        <w:t>NG-RAN-Cell-Identity-Ext</w:t>
      </w:r>
      <w:r>
        <w:rPr>
          <w:noProof w:val="0"/>
          <w:snapToGrid w:val="0"/>
          <w:lang w:eastAsia="zh-CN"/>
        </w:rPr>
        <w:t>IEs} }</w:t>
      </w:r>
    </w:p>
    <w:p w14:paraId="7CD1B1D3" w14:textId="77777777" w:rsidR="00307459" w:rsidRDefault="00307459" w:rsidP="00307459">
      <w:pPr>
        <w:pStyle w:val="PL"/>
      </w:pPr>
      <w:r>
        <w:t>}</w:t>
      </w:r>
    </w:p>
    <w:p w14:paraId="139FE3FD" w14:textId="77777777" w:rsidR="00307459" w:rsidRDefault="00307459" w:rsidP="00307459">
      <w:pPr>
        <w:pStyle w:val="PL"/>
      </w:pPr>
    </w:p>
    <w:p w14:paraId="77FA2FF5" w14:textId="77777777" w:rsidR="00307459" w:rsidRDefault="00307459" w:rsidP="00307459">
      <w:pPr>
        <w:pStyle w:val="PL"/>
        <w:rPr>
          <w:noProof w:val="0"/>
          <w:snapToGrid w:val="0"/>
          <w:lang w:eastAsia="zh-CN"/>
        </w:rPr>
      </w:pPr>
      <w:r>
        <w:t xml:space="preserve">NG-RAN-Cell-Identity-ExtIEs </w:t>
      </w:r>
      <w:r>
        <w:rPr>
          <w:noProof w:val="0"/>
          <w:snapToGrid w:val="0"/>
          <w:lang w:eastAsia="zh-CN"/>
        </w:rPr>
        <w:t>XNAP-PROTOCOL-IES ::= {</w:t>
      </w:r>
    </w:p>
    <w:p w14:paraId="540EBC0B" w14:textId="77777777" w:rsidR="00307459" w:rsidRDefault="00307459" w:rsidP="00307459">
      <w:pPr>
        <w:pStyle w:val="PL"/>
        <w:rPr>
          <w:noProof w:val="0"/>
          <w:snapToGrid w:val="0"/>
          <w:lang w:val="fr-FR" w:eastAsia="zh-CN"/>
        </w:rPr>
      </w:pPr>
      <w:r>
        <w:rPr>
          <w:noProof w:val="0"/>
          <w:snapToGrid w:val="0"/>
          <w:lang w:eastAsia="zh-CN"/>
        </w:rPr>
        <w:tab/>
      </w:r>
      <w:r>
        <w:rPr>
          <w:noProof w:val="0"/>
          <w:snapToGrid w:val="0"/>
          <w:lang w:val="fr-FR" w:eastAsia="zh-CN"/>
        </w:rPr>
        <w:t>...</w:t>
      </w:r>
    </w:p>
    <w:p w14:paraId="5450DD84" w14:textId="77777777" w:rsidR="00307459" w:rsidRDefault="00307459" w:rsidP="00307459">
      <w:pPr>
        <w:pStyle w:val="PL"/>
        <w:rPr>
          <w:noProof w:val="0"/>
          <w:snapToGrid w:val="0"/>
          <w:lang w:val="fr-FR" w:eastAsia="zh-CN"/>
        </w:rPr>
      </w:pPr>
      <w:r>
        <w:rPr>
          <w:noProof w:val="0"/>
          <w:snapToGrid w:val="0"/>
          <w:lang w:val="fr-FR" w:eastAsia="zh-CN"/>
        </w:rPr>
        <w:t>}</w:t>
      </w:r>
    </w:p>
    <w:p w14:paraId="3D4F03E5" w14:textId="77777777" w:rsidR="00307459" w:rsidRDefault="00307459" w:rsidP="00307459">
      <w:pPr>
        <w:pStyle w:val="PL"/>
        <w:rPr>
          <w:lang w:val="fr-FR" w:eastAsia="ko-KR"/>
        </w:rPr>
      </w:pPr>
    </w:p>
    <w:p w14:paraId="1B553419" w14:textId="77777777" w:rsidR="00307459" w:rsidRDefault="00307459" w:rsidP="00307459">
      <w:pPr>
        <w:pStyle w:val="PL"/>
        <w:rPr>
          <w:lang w:val="fr-FR"/>
        </w:rPr>
      </w:pPr>
    </w:p>
    <w:p w14:paraId="2EBC56A2" w14:textId="77777777" w:rsidR="00307459" w:rsidRDefault="00307459" w:rsidP="00307459">
      <w:pPr>
        <w:pStyle w:val="PL"/>
        <w:rPr>
          <w:lang w:val="fr-FR"/>
        </w:rPr>
      </w:pPr>
      <w:r>
        <w:rPr>
          <w:lang w:val="fr-FR"/>
        </w:rPr>
        <w:t>NG-RAN-CellPCI ::= CHOICE {</w:t>
      </w:r>
    </w:p>
    <w:p w14:paraId="0A545D7F" w14:textId="77777777" w:rsidR="00307459" w:rsidRDefault="00307459" w:rsidP="00307459">
      <w:pPr>
        <w:pStyle w:val="PL"/>
        <w:rPr>
          <w:lang w:val="fr-FR"/>
        </w:rPr>
      </w:pPr>
      <w:r>
        <w:rPr>
          <w:lang w:val="fr-FR"/>
        </w:rPr>
        <w:tab/>
        <w:t>nr</w:t>
      </w:r>
      <w:r>
        <w:rPr>
          <w:lang w:val="fr-FR"/>
        </w:rPr>
        <w:tab/>
      </w:r>
      <w:r>
        <w:rPr>
          <w:lang w:val="fr-FR"/>
        </w:rPr>
        <w:tab/>
      </w:r>
      <w:r>
        <w:rPr>
          <w:lang w:val="fr-FR"/>
        </w:rPr>
        <w:tab/>
      </w:r>
      <w:r>
        <w:rPr>
          <w:lang w:val="fr-FR"/>
        </w:rPr>
        <w:tab/>
      </w:r>
      <w:r>
        <w:rPr>
          <w:lang w:val="fr-FR"/>
        </w:rPr>
        <w:tab/>
        <w:t>NRPCI,</w:t>
      </w:r>
    </w:p>
    <w:p w14:paraId="6193800A" w14:textId="77777777" w:rsidR="00307459" w:rsidRDefault="00307459" w:rsidP="00307459">
      <w:pPr>
        <w:pStyle w:val="PL"/>
        <w:rPr>
          <w:lang w:val="fr-FR"/>
        </w:rPr>
      </w:pPr>
      <w:r>
        <w:rPr>
          <w:lang w:val="fr-FR"/>
        </w:rPr>
        <w:tab/>
        <w:t>e-utra</w:t>
      </w:r>
      <w:r>
        <w:rPr>
          <w:lang w:val="fr-FR"/>
        </w:rPr>
        <w:tab/>
      </w:r>
      <w:r>
        <w:rPr>
          <w:lang w:val="fr-FR"/>
        </w:rPr>
        <w:tab/>
      </w:r>
      <w:r>
        <w:rPr>
          <w:lang w:val="fr-FR"/>
        </w:rPr>
        <w:tab/>
      </w:r>
      <w:r>
        <w:rPr>
          <w:lang w:val="fr-FR"/>
        </w:rPr>
        <w:tab/>
        <w:t>E-UTRAPCI,</w:t>
      </w:r>
    </w:p>
    <w:p w14:paraId="72A3F498" w14:textId="77777777" w:rsidR="00307459" w:rsidRDefault="00307459" w:rsidP="00307459">
      <w:pPr>
        <w:pStyle w:val="PL"/>
        <w:rPr>
          <w:snapToGrid w:val="0"/>
          <w:lang w:val="fr-FR"/>
        </w:rPr>
      </w:pPr>
      <w:r>
        <w:rPr>
          <w:snapToGrid w:val="0"/>
          <w:lang w:val="fr-FR"/>
        </w:rPr>
        <w:tab/>
        <w:t>choice-extension</w:t>
      </w:r>
      <w:r>
        <w:rPr>
          <w:snapToGrid w:val="0"/>
          <w:lang w:val="fr-FR"/>
        </w:rPr>
        <w:tab/>
      </w:r>
      <w:r>
        <w:rPr>
          <w:lang w:val="fr-FR"/>
        </w:rPr>
        <w:t>ProtocolIE-Single-Container</w:t>
      </w:r>
      <w:r>
        <w:rPr>
          <w:snapToGrid w:val="0"/>
          <w:lang w:val="fr-FR"/>
        </w:rPr>
        <w:t xml:space="preserve"> { {</w:t>
      </w:r>
      <w:r>
        <w:rPr>
          <w:lang w:val="fr-FR"/>
        </w:rPr>
        <w:t>NG-RAN-CellPCI</w:t>
      </w:r>
      <w:r>
        <w:rPr>
          <w:snapToGrid w:val="0"/>
          <w:lang w:val="fr-FR"/>
        </w:rPr>
        <w:t>-ExtIEs} }</w:t>
      </w:r>
    </w:p>
    <w:p w14:paraId="16EB59D1" w14:textId="77777777" w:rsidR="00307459" w:rsidRDefault="00307459" w:rsidP="00307459">
      <w:pPr>
        <w:pStyle w:val="PL"/>
        <w:rPr>
          <w:snapToGrid w:val="0"/>
          <w:lang w:val="fr-FR"/>
        </w:rPr>
      </w:pPr>
      <w:r>
        <w:rPr>
          <w:snapToGrid w:val="0"/>
          <w:lang w:val="fr-FR"/>
        </w:rPr>
        <w:t>}</w:t>
      </w:r>
    </w:p>
    <w:p w14:paraId="5DE15E4C" w14:textId="77777777" w:rsidR="00307459" w:rsidRDefault="00307459" w:rsidP="00307459">
      <w:pPr>
        <w:pStyle w:val="PL"/>
        <w:rPr>
          <w:snapToGrid w:val="0"/>
          <w:lang w:val="fr-FR"/>
        </w:rPr>
      </w:pPr>
    </w:p>
    <w:p w14:paraId="29EB6C5E" w14:textId="77777777" w:rsidR="00307459" w:rsidRDefault="00307459" w:rsidP="00307459">
      <w:pPr>
        <w:pStyle w:val="PL"/>
        <w:rPr>
          <w:snapToGrid w:val="0"/>
          <w:lang w:val="fr-FR"/>
        </w:rPr>
      </w:pPr>
      <w:r>
        <w:rPr>
          <w:lang w:val="fr-FR"/>
        </w:rPr>
        <w:t>NG-RAN-CellPCI</w:t>
      </w:r>
      <w:r>
        <w:rPr>
          <w:snapToGrid w:val="0"/>
          <w:lang w:val="fr-FR"/>
        </w:rPr>
        <w:t>-ExtIEs XNAP-PROTOCOL-IES ::= {</w:t>
      </w:r>
    </w:p>
    <w:p w14:paraId="47A9150F" w14:textId="77777777" w:rsidR="00307459" w:rsidRDefault="00307459" w:rsidP="00307459">
      <w:pPr>
        <w:pStyle w:val="PL"/>
        <w:rPr>
          <w:snapToGrid w:val="0"/>
          <w:lang w:val="fr-FR"/>
        </w:rPr>
      </w:pPr>
      <w:r>
        <w:rPr>
          <w:snapToGrid w:val="0"/>
          <w:lang w:val="fr-FR"/>
        </w:rPr>
        <w:tab/>
        <w:t>...</w:t>
      </w:r>
    </w:p>
    <w:p w14:paraId="3C99C228" w14:textId="77777777" w:rsidR="00307459" w:rsidRDefault="00307459" w:rsidP="00307459">
      <w:pPr>
        <w:pStyle w:val="PL"/>
        <w:rPr>
          <w:snapToGrid w:val="0"/>
          <w:lang w:val="fr-FR"/>
        </w:rPr>
      </w:pPr>
      <w:r>
        <w:rPr>
          <w:snapToGrid w:val="0"/>
          <w:lang w:val="fr-FR"/>
        </w:rPr>
        <w:t>}</w:t>
      </w:r>
    </w:p>
    <w:p w14:paraId="71BA4CF9" w14:textId="77777777" w:rsidR="00307459" w:rsidRDefault="00307459" w:rsidP="00307459">
      <w:pPr>
        <w:pStyle w:val="PL"/>
        <w:rPr>
          <w:lang w:val="fr-FR"/>
        </w:rPr>
      </w:pPr>
    </w:p>
    <w:p w14:paraId="1327E180" w14:textId="77777777" w:rsidR="00307459" w:rsidRDefault="00307459" w:rsidP="00307459">
      <w:pPr>
        <w:pStyle w:val="PL"/>
        <w:rPr>
          <w:snapToGrid w:val="0"/>
          <w:lang w:val="fr-FR" w:eastAsia="zh-CN"/>
        </w:rPr>
      </w:pPr>
    </w:p>
    <w:p w14:paraId="7C02947C" w14:textId="77777777" w:rsidR="00307459" w:rsidRDefault="00307459" w:rsidP="00307459">
      <w:pPr>
        <w:pStyle w:val="PL"/>
        <w:rPr>
          <w:snapToGrid w:val="0"/>
          <w:lang w:val="fr-FR" w:eastAsia="zh-CN"/>
        </w:rPr>
      </w:pPr>
      <w:r>
        <w:rPr>
          <w:snapToGrid w:val="0"/>
          <w:lang w:val="fr-FR" w:eastAsia="zh-CN"/>
        </w:rPr>
        <w:t>NG-RANnode2SSBOffsetsModificationRange ::= SEQUENCE (SIZE(1..</w:t>
      </w:r>
      <w:r>
        <w:rPr>
          <w:noProof w:val="0"/>
          <w:szCs w:val="16"/>
          <w:lang w:val="fr-FR"/>
        </w:rPr>
        <w:t>maxnoofSSBAreas</w:t>
      </w:r>
      <w:r>
        <w:rPr>
          <w:snapToGrid w:val="0"/>
          <w:lang w:val="fr-FR" w:eastAsia="zh-CN"/>
        </w:rPr>
        <w:t>)) OF SSBOffsetModificationRange</w:t>
      </w:r>
    </w:p>
    <w:p w14:paraId="0A07409A" w14:textId="77777777" w:rsidR="00307459" w:rsidRDefault="00307459" w:rsidP="00307459">
      <w:pPr>
        <w:pStyle w:val="PL"/>
        <w:rPr>
          <w:lang w:val="fr-FR" w:eastAsia="ko-KR"/>
        </w:rPr>
      </w:pPr>
    </w:p>
    <w:p w14:paraId="5346089E" w14:textId="77777777" w:rsidR="00307459" w:rsidRDefault="00307459" w:rsidP="00307459">
      <w:pPr>
        <w:pStyle w:val="PL"/>
      </w:pPr>
      <w:bookmarkStart w:id="693" w:name="_Hlk513550371"/>
      <w:r>
        <w:rPr>
          <w:rFonts w:eastAsia="Batang"/>
        </w:rPr>
        <w:t xml:space="preserve">NG-RANnodeUEXnAPID </w:t>
      </w:r>
      <w:bookmarkEnd w:id="693"/>
      <w:r>
        <w:rPr>
          <w:rFonts w:eastAsia="Batang"/>
        </w:rPr>
        <w:t>::= INTEGER (0..</w:t>
      </w:r>
      <w:r>
        <w:t xml:space="preserve"> </w:t>
      </w:r>
      <w:r>
        <w:rPr>
          <w:rFonts w:eastAsia="Batang"/>
        </w:rPr>
        <w:t>4294967295)</w:t>
      </w:r>
    </w:p>
    <w:p w14:paraId="40C589D6" w14:textId="77777777" w:rsidR="00307459" w:rsidRDefault="00307459" w:rsidP="00307459">
      <w:pPr>
        <w:pStyle w:val="PL"/>
      </w:pPr>
    </w:p>
    <w:p w14:paraId="7545BAEB" w14:textId="77777777" w:rsidR="00307459" w:rsidRDefault="00307459" w:rsidP="00307459">
      <w:pPr>
        <w:pStyle w:val="PL"/>
      </w:pPr>
    </w:p>
    <w:p w14:paraId="0F20C3F5" w14:textId="77777777" w:rsidR="00307459" w:rsidRDefault="00307459" w:rsidP="00307459">
      <w:pPr>
        <w:pStyle w:val="PL"/>
        <w:rPr>
          <w:rFonts w:eastAsia="等线"/>
          <w:lang w:eastAsia="zh-CN"/>
        </w:rPr>
      </w:pPr>
      <w:bookmarkStart w:id="694" w:name="_Hlk515425589"/>
      <w:r>
        <w:rPr>
          <w:lang w:eastAsia="ja-JP"/>
        </w:rPr>
        <w:t>NumberofActiveUEs</w:t>
      </w:r>
      <w:bookmarkStart w:id="695" w:name="MCCQCTEMPBM_00000310"/>
      <w:r>
        <w:rPr>
          <w:rFonts w:eastAsia="等线" w:cs="Courier New"/>
          <w:snapToGrid w:val="0"/>
          <w:lang w:eastAsia="zh-CN"/>
        </w:rPr>
        <w:t xml:space="preserve">::= </w:t>
      </w:r>
      <w:bookmarkEnd w:id="695"/>
      <w:r>
        <w:rPr>
          <w:lang w:eastAsia="ja-JP"/>
        </w:rPr>
        <w:t>INTEGER(0..16777215, ...)</w:t>
      </w:r>
    </w:p>
    <w:p w14:paraId="770A47C5" w14:textId="77777777" w:rsidR="00307459" w:rsidRDefault="00307459" w:rsidP="00307459">
      <w:pPr>
        <w:pStyle w:val="PL"/>
        <w:rPr>
          <w:rFonts w:eastAsia="宋体"/>
          <w:lang w:eastAsia="ko-KR"/>
        </w:rPr>
      </w:pPr>
    </w:p>
    <w:p w14:paraId="6070527E" w14:textId="77777777" w:rsidR="00307459" w:rsidRDefault="00307459" w:rsidP="00307459">
      <w:pPr>
        <w:pStyle w:val="PL"/>
      </w:pPr>
    </w:p>
    <w:p w14:paraId="5019846A" w14:textId="77777777" w:rsidR="00307459" w:rsidRDefault="00307459" w:rsidP="00307459">
      <w:pPr>
        <w:pStyle w:val="PL"/>
      </w:pPr>
      <w:r>
        <w:t>NodeAssociatedInfoResult ::= SEQUENCE {</w:t>
      </w:r>
    </w:p>
    <w:p w14:paraId="7DF9ABC6" w14:textId="77777777" w:rsidR="00307459" w:rsidRDefault="00307459" w:rsidP="00307459">
      <w:pPr>
        <w:pStyle w:val="PL"/>
      </w:pPr>
      <w:r>
        <w:tab/>
        <w:t>energyCost</w:t>
      </w:r>
      <w:r>
        <w:tab/>
      </w:r>
      <w:r>
        <w:tab/>
      </w:r>
      <w:r>
        <w:tab/>
      </w:r>
      <w:r>
        <w:tab/>
        <w:t>EnergyCost</w:t>
      </w:r>
      <w:r>
        <w:tab/>
      </w:r>
      <w:r>
        <w:tab/>
      </w:r>
      <w:r>
        <w:tab/>
        <w:t>OPTIONAL,</w:t>
      </w:r>
    </w:p>
    <w:p w14:paraId="6E3FBFE4" w14:textId="77777777" w:rsidR="00307459" w:rsidRDefault="00307459" w:rsidP="00307459">
      <w:pPr>
        <w:pStyle w:val="PL"/>
      </w:pPr>
      <w:r>
        <w:tab/>
        <w:t>iE-Extensions</w:t>
      </w:r>
      <w:r>
        <w:tab/>
      </w:r>
      <w:r>
        <w:tab/>
      </w:r>
      <w:r>
        <w:tab/>
        <w:t>ProtocolExtensionContainer { { NodeAssociatedInfoResult-ExtIEs} } OPTIONAL,</w:t>
      </w:r>
    </w:p>
    <w:p w14:paraId="1EB17C80" w14:textId="77777777" w:rsidR="00307459" w:rsidRDefault="00307459" w:rsidP="00307459">
      <w:pPr>
        <w:pStyle w:val="PL"/>
      </w:pPr>
      <w:r>
        <w:tab/>
        <w:t>...</w:t>
      </w:r>
    </w:p>
    <w:p w14:paraId="1A01F8EB" w14:textId="77777777" w:rsidR="00307459" w:rsidRDefault="00307459" w:rsidP="00307459">
      <w:pPr>
        <w:pStyle w:val="PL"/>
      </w:pPr>
      <w:r>
        <w:t>}</w:t>
      </w:r>
    </w:p>
    <w:p w14:paraId="58B70E9C" w14:textId="77777777" w:rsidR="00307459" w:rsidRDefault="00307459" w:rsidP="00307459">
      <w:pPr>
        <w:pStyle w:val="PL"/>
      </w:pPr>
    </w:p>
    <w:p w14:paraId="01B85C34" w14:textId="77777777" w:rsidR="00307459" w:rsidRDefault="00307459" w:rsidP="00307459">
      <w:pPr>
        <w:pStyle w:val="PL"/>
      </w:pPr>
      <w:r>
        <w:t>NodeAssociatedInfoResult-ExtIEs XNAP-PROTOCOL-EXTENSION ::= {</w:t>
      </w:r>
    </w:p>
    <w:p w14:paraId="18B5EF17" w14:textId="77777777" w:rsidR="00307459" w:rsidRDefault="00307459" w:rsidP="00307459">
      <w:pPr>
        <w:pStyle w:val="PL"/>
      </w:pPr>
      <w:r>
        <w:tab/>
        <w:t>...</w:t>
      </w:r>
    </w:p>
    <w:p w14:paraId="16A201AE" w14:textId="77777777" w:rsidR="00307459" w:rsidRDefault="00307459" w:rsidP="00307459">
      <w:pPr>
        <w:pStyle w:val="PL"/>
      </w:pPr>
      <w:r>
        <w:t>}</w:t>
      </w:r>
    </w:p>
    <w:p w14:paraId="60271CCB" w14:textId="77777777" w:rsidR="00307459" w:rsidRDefault="00307459" w:rsidP="00307459">
      <w:pPr>
        <w:pStyle w:val="PL"/>
      </w:pPr>
    </w:p>
    <w:p w14:paraId="57887482" w14:textId="77777777" w:rsidR="00307459" w:rsidRDefault="00307459" w:rsidP="00307459">
      <w:pPr>
        <w:pStyle w:val="PL"/>
      </w:pPr>
    </w:p>
    <w:p w14:paraId="28EA741F" w14:textId="77777777" w:rsidR="00307459" w:rsidRDefault="00307459" w:rsidP="00307459">
      <w:pPr>
        <w:pStyle w:val="PL"/>
      </w:pPr>
      <w:bookmarkStart w:id="696" w:name="_Hlk148729173"/>
      <w:bookmarkStart w:id="697" w:name="_Hlk148727340"/>
      <w:r>
        <w:t>NodeMeasurementInitiationResult-List ::= SEQUENCE (SIZE(1..maxFailedMeasPerNode)) OF NodeMeasurementInitiationResult-Item</w:t>
      </w:r>
    </w:p>
    <w:p w14:paraId="45759B62" w14:textId="77777777" w:rsidR="00307459" w:rsidRDefault="00307459" w:rsidP="00307459">
      <w:pPr>
        <w:pStyle w:val="PL"/>
      </w:pPr>
    </w:p>
    <w:p w14:paraId="4BD6DB70" w14:textId="77777777" w:rsidR="00307459" w:rsidRDefault="00307459" w:rsidP="00307459">
      <w:pPr>
        <w:pStyle w:val="PL"/>
      </w:pPr>
    </w:p>
    <w:p w14:paraId="0CAD338E" w14:textId="77777777" w:rsidR="00307459" w:rsidRDefault="00307459" w:rsidP="00307459">
      <w:pPr>
        <w:pStyle w:val="PL"/>
      </w:pPr>
      <w:r>
        <w:t>NodeMeasurementInitiationResult-Item ::= SEQUENCE {</w:t>
      </w:r>
    </w:p>
    <w:p w14:paraId="6B9F7638" w14:textId="77777777" w:rsidR="00307459" w:rsidRDefault="00307459" w:rsidP="00307459">
      <w:pPr>
        <w:pStyle w:val="PL"/>
      </w:pPr>
      <w:r>
        <w:tab/>
        <w:t>nodemeasurementFailedReportCharacteristics</w:t>
      </w:r>
      <w:r>
        <w:tab/>
      </w:r>
      <w:r>
        <w:tab/>
        <w:t>BIT STRING(SIZE(32)),</w:t>
      </w:r>
    </w:p>
    <w:p w14:paraId="5F8745EB" w14:textId="77777777" w:rsidR="00307459" w:rsidRDefault="00307459" w:rsidP="00307459">
      <w:pPr>
        <w:pStyle w:val="PL"/>
        <w:rPr>
          <w:lang w:val="fr-FR"/>
        </w:rPr>
      </w:pPr>
      <w:r>
        <w:tab/>
      </w:r>
      <w:r>
        <w:rPr>
          <w:lang w:val="fr-FR"/>
        </w:rPr>
        <w:t>cause</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Cause,</w:t>
      </w:r>
    </w:p>
    <w:p w14:paraId="639220B6" w14:textId="77777777" w:rsidR="00307459" w:rsidRDefault="00307459" w:rsidP="00307459">
      <w:pPr>
        <w:pStyle w:val="PL"/>
        <w:rPr>
          <w:lang w:val="fr-FR"/>
        </w:rPr>
      </w:pPr>
      <w:r>
        <w:rPr>
          <w:lang w:val="fr-FR"/>
        </w:rPr>
        <w:tab/>
        <w:t>iE-Extensions</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ProtocolExtensionContainer { { NodeMeasurementInitiationResult-Item-ExtIEs} } OPTIONAL,</w:t>
      </w:r>
    </w:p>
    <w:p w14:paraId="77FDC5DF" w14:textId="77777777" w:rsidR="00307459" w:rsidRDefault="00307459" w:rsidP="00307459">
      <w:pPr>
        <w:pStyle w:val="PL"/>
      </w:pPr>
      <w:r>
        <w:rPr>
          <w:lang w:val="fr-FR"/>
        </w:rPr>
        <w:tab/>
      </w:r>
      <w:r>
        <w:t>...</w:t>
      </w:r>
    </w:p>
    <w:p w14:paraId="5D9D0175" w14:textId="77777777" w:rsidR="00307459" w:rsidRDefault="00307459" w:rsidP="00307459">
      <w:pPr>
        <w:pStyle w:val="PL"/>
      </w:pPr>
      <w:r>
        <w:t>}</w:t>
      </w:r>
    </w:p>
    <w:p w14:paraId="6B4DD2AC" w14:textId="77777777" w:rsidR="00307459" w:rsidRDefault="00307459" w:rsidP="00307459">
      <w:pPr>
        <w:pStyle w:val="PL"/>
      </w:pPr>
    </w:p>
    <w:p w14:paraId="23980347" w14:textId="77777777" w:rsidR="00307459" w:rsidRDefault="00307459" w:rsidP="00307459">
      <w:pPr>
        <w:pStyle w:val="PL"/>
      </w:pPr>
      <w:r>
        <w:t>NodeMeasurementInitiationResult-Item-ExtIEs XNAP-PROTOCOL-EXTENSION ::= {</w:t>
      </w:r>
    </w:p>
    <w:p w14:paraId="19C278C3" w14:textId="77777777" w:rsidR="00307459" w:rsidRDefault="00307459" w:rsidP="00307459">
      <w:pPr>
        <w:pStyle w:val="PL"/>
      </w:pPr>
      <w:r>
        <w:tab/>
        <w:t>...</w:t>
      </w:r>
    </w:p>
    <w:p w14:paraId="549F8CA2" w14:textId="77777777" w:rsidR="00307459" w:rsidRDefault="00307459" w:rsidP="00307459">
      <w:pPr>
        <w:pStyle w:val="PL"/>
      </w:pPr>
      <w:r>
        <w:lastRenderedPageBreak/>
        <w:t>}</w:t>
      </w:r>
    </w:p>
    <w:bookmarkEnd w:id="696"/>
    <w:p w14:paraId="07E2FABF" w14:textId="77777777" w:rsidR="00307459" w:rsidRDefault="00307459" w:rsidP="00307459">
      <w:pPr>
        <w:pStyle w:val="PL"/>
      </w:pPr>
    </w:p>
    <w:bookmarkEnd w:id="697"/>
    <w:p w14:paraId="29BA2756" w14:textId="77777777" w:rsidR="00307459" w:rsidRDefault="00307459" w:rsidP="00307459">
      <w:pPr>
        <w:pStyle w:val="PL"/>
      </w:pPr>
    </w:p>
    <w:p w14:paraId="6583DFB0" w14:textId="77777777" w:rsidR="00307459" w:rsidRDefault="00307459" w:rsidP="00307459">
      <w:pPr>
        <w:pStyle w:val="PL"/>
        <w:rPr>
          <w:rFonts w:eastAsia="等线"/>
          <w:lang w:eastAsia="zh-CN"/>
        </w:rPr>
      </w:pPr>
      <w:r>
        <w:rPr>
          <w:lang w:eastAsia="ja-JP"/>
        </w:rPr>
        <w:t xml:space="preserve">NoofRRCConnections </w:t>
      </w:r>
      <w:bookmarkStart w:id="698" w:name="MCCQCTEMPBM_00000311"/>
      <w:r>
        <w:rPr>
          <w:rFonts w:eastAsia="等线" w:cs="Courier New"/>
          <w:snapToGrid w:val="0"/>
          <w:lang w:eastAsia="zh-CN"/>
        </w:rPr>
        <w:t xml:space="preserve">::= INTEGER </w:t>
      </w:r>
      <w:bookmarkEnd w:id="698"/>
      <w:r>
        <w:rPr>
          <w:lang w:eastAsia="ja-JP"/>
        </w:rPr>
        <w:t>(1..65536,...)</w:t>
      </w:r>
    </w:p>
    <w:p w14:paraId="0F294DCA" w14:textId="77777777" w:rsidR="00307459" w:rsidRDefault="00307459" w:rsidP="00307459">
      <w:pPr>
        <w:pStyle w:val="PL"/>
        <w:rPr>
          <w:rFonts w:eastAsia="宋体"/>
          <w:lang w:eastAsia="ko-KR"/>
        </w:rPr>
      </w:pPr>
    </w:p>
    <w:p w14:paraId="3E99F29C" w14:textId="77777777" w:rsidR="00307459" w:rsidRDefault="00307459" w:rsidP="00307459">
      <w:pPr>
        <w:pStyle w:val="PL"/>
      </w:pPr>
    </w:p>
    <w:p w14:paraId="32FD154D" w14:textId="77777777" w:rsidR="00307459" w:rsidRDefault="00307459" w:rsidP="00307459">
      <w:pPr>
        <w:pStyle w:val="PL"/>
        <w:rPr>
          <w:rStyle w:val="PLChar"/>
        </w:rPr>
      </w:pPr>
      <w:r>
        <w:rPr>
          <w:rStyle w:val="PLChar"/>
        </w:rPr>
        <w:t>N</w:t>
      </w:r>
      <w:bookmarkStart w:id="699" w:name="_Hlk513546616"/>
      <w:r>
        <w:rPr>
          <w:rStyle w:val="PLChar"/>
        </w:rPr>
        <w:t>onDynamic5QIDescriptor</w:t>
      </w:r>
      <w:bookmarkEnd w:id="694"/>
      <w:bookmarkEnd w:id="699"/>
      <w:r>
        <w:rPr>
          <w:rStyle w:val="PLChar"/>
        </w:rPr>
        <w:t xml:space="preserve"> ::= SEQUENCE {</w:t>
      </w:r>
    </w:p>
    <w:p w14:paraId="32270184" w14:textId="77777777" w:rsidR="00307459" w:rsidRDefault="00307459" w:rsidP="00307459">
      <w:pPr>
        <w:pStyle w:val="PL"/>
        <w:rPr>
          <w:rStyle w:val="PLChar"/>
        </w:rPr>
      </w:pPr>
      <w:r>
        <w:rPr>
          <w:rStyle w:val="PLChar"/>
        </w:rPr>
        <w:tab/>
        <w:t>fiveQI</w:t>
      </w:r>
      <w:r>
        <w:rPr>
          <w:rStyle w:val="PLChar"/>
        </w:rPr>
        <w:tab/>
      </w:r>
      <w:r>
        <w:rPr>
          <w:rStyle w:val="PLChar"/>
        </w:rPr>
        <w:tab/>
      </w:r>
      <w:r>
        <w:rPr>
          <w:rStyle w:val="PLChar"/>
        </w:rPr>
        <w:tab/>
      </w:r>
      <w:r>
        <w:rPr>
          <w:rStyle w:val="PLChar"/>
        </w:rPr>
        <w:tab/>
      </w:r>
      <w:r>
        <w:rPr>
          <w:rStyle w:val="PLChar"/>
        </w:rPr>
        <w:tab/>
      </w:r>
      <w:r>
        <w:rPr>
          <w:rStyle w:val="PLChar"/>
        </w:rPr>
        <w:tab/>
        <w:t>FiveQI,</w:t>
      </w:r>
    </w:p>
    <w:p w14:paraId="1D71F6ED" w14:textId="77777777" w:rsidR="00307459" w:rsidRDefault="00307459" w:rsidP="00307459">
      <w:pPr>
        <w:pStyle w:val="PL"/>
        <w:rPr>
          <w:rStyle w:val="PLChar"/>
        </w:rPr>
      </w:pPr>
      <w:r>
        <w:rPr>
          <w:rStyle w:val="PLChar"/>
        </w:rPr>
        <w:tab/>
        <w:t>priorityLevelQoS</w:t>
      </w:r>
      <w:r>
        <w:rPr>
          <w:rStyle w:val="PLChar"/>
        </w:rPr>
        <w:tab/>
      </w:r>
      <w:r>
        <w:rPr>
          <w:rStyle w:val="PLChar"/>
        </w:rPr>
        <w:tab/>
      </w:r>
      <w:r>
        <w:rPr>
          <w:rStyle w:val="PLChar"/>
        </w:rPr>
        <w:tab/>
        <w:t>PriorityLevelQoS</w:t>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t>OPTIONAL,</w:t>
      </w:r>
    </w:p>
    <w:p w14:paraId="381AB0FF" w14:textId="77777777" w:rsidR="00307459" w:rsidRDefault="00307459" w:rsidP="00307459">
      <w:pPr>
        <w:pStyle w:val="PL"/>
        <w:rPr>
          <w:rStyle w:val="PLChar"/>
        </w:rPr>
      </w:pPr>
      <w:r>
        <w:rPr>
          <w:rStyle w:val="PLChar"/>
        </w:rPr>
        <w:tab/>
        <w:t>averagingWindow</w:t>
      </w:r>
      <w:r>
        <w:rPr>
          <w:rStyle w:val="PLChar"/>
        </w:rPr>
        <w:tab/>
      </w:r>
      <w:r>
        <w:rPr>
          <w:rStyle w:val="PLChar"/>
        </w:rPr>
        <w:tab/>
      </w:r>
      <w:r>
        <w:rPr>
          <w:rStyle w:val="PLChar"/>
        </w:rPr>
        <w:tab/>
      </w:r>
      <w:r>
        <w:rPr>
          <w:rStyle w:val="PLChar"/>
        </w:rPr>
        <w:tab/>
        <w:t>AveragingWindow</w:t>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t>OPTIONAL,</w:t>
      </w:r>
    </w:p>
    <w:p w14:paraId="73050ABD" w14:textId="77777777" w:rsidR="00307459" w:rsidRDefault="00307459" w:rsidP="00307459">
      <w:pPr>
        <w:pStyle w:val="PL"/>
      </w:pPr>
      <w:r>
        <w:tab/>
        <w:t>maximumDataBurstVolume</w:t>
      </w:r>
      <w:r>
        <w:tab/>
      </w:r>
      <w:r>
        <w:tab/>
        <w:t xml:space="preserve">MaximumDataBurstVolume </w:t>
      </w:r>
      <w:r>
        <w:tab/>
      </w:r>
      <w:r>
        <w:tab/>
      </w:r>
      <w:r>
        <w:tab/>
      </w:r>
      <w:r>
        <w:tab/>
      </w:r>
      <w:r>
        <w:tab/>
      </w:r>
      <w:r>
        <w:tab/>
      </w:r>
      <w:r>
        <w:tab/>
      </w:r>
      <w:r>
        <w:tab/>
      </w:r>
      <w:r>
        <w:tab/>
      </w:r>
      <w:r>
        <w:tab/>
      </w:r>
      <w:r>
        <w:tab/>
      </w:r>
      <w:r>
        <w:tab/>
        <w:t>O</w:t>
      </w:r>
      <w:r>
        <w:rPr>
          <w:rStyle w:val="PLChar"/>
        </w:rPr>
        <w:t>PTIONAL,</w:t>
      </w:r>
    </w:p>
    <w:p w14:paraId="2379E847" w14:textId="77777777" w:rsidR="00307459" w:rsidRDefault="00307459" w:rsidP="00307459">
      <w:pPr>
        <w:pStyle w:val="PL"/>
      </w:pPr>
      <w:r>
        <w:tab/>
        <w:t>iE-Extension</w:t>
      </w:r>
      <w:r>
        <w:tab/>
      </w:r>
      <w:r>
        <w:tab/>
      </w:r>
      <w:r>
        <w:tab/>
      </w:r>
      <w:r>
        <w:tab/>
      </w:r>
      <w:r>
        <w:rPr>
          <w:noProof w:val="0"/>
          <w:snapToGrid w:val="0"/>
          <w:lang w:eastAsia="zh-CN"/>
        </w:rPr>
        <w:t>ProtocolExtensionContainer { {Non</w:t>
      </w:r>
      <w:r>
        <w:rPr>
          <w:rStyle w:val="PLChar"/>
        </w:rPr>
        <w:t>Dynamic5QIDescriptor</w:t>
      </w:r>
      <w:r>
        <w:t>-ExtIEs</w:t>
      </w:r>
      <w:r>
        <w:rPr>
          <w:noProof w:val="0"/>
          <w:snapToGrid w:val="0"/>
          <w:lang w:eastAsia="zh-CN"/>
        </w:rPr>
        <w:t xml:space="preserve"> } }</w:t>
      </w:r>
      <w:r>
        <w:rPr>
          <w:noProof w:val="0"/>
          <w:snapToGrid w:val="0"/>
          <w:lang w:eastAsia="zh-CN"/>
        </w:rPr>
        <w:tab/>
        <w:t>OPTIONAL</w:t>
      </w:r>
      <w:r>
        <w:t>,</w:t>
      </w:r>
    </w:p>
    <w:p w14:paraId="16D0A9C3" w14:textId="77777777" w:rsidR="00307459" w:rsidRDefault="00307459" w:rsidP="00307459">
      <w:pPr>
        <w:pStyle w:val="PL"/>
      </w:pPr>
      <w:r>
        <w:tab/>
        <w:t>...</w:t>
      </w:r>
    </w:p>
    <w:p w14:paraId="5E0D59A2" w14:textId="77777777" w:rsidR="00307459" w:rsidRDefault="00307459" w:rsidP="00307459">
      <w:pPr>
        <w:pStyle w:val="PL"/>
      </w:pPr>
      <w:r>
        <w:t>}</w:t>
      </w:r>
    </w:p>
    <w:p w14:paraId="413473BE" w14:textId="77777777" w:rsidR="00307459" w:rsidRDefault="00307459" w:rsidP="00307459">
      <w:pPr>
        <w:pStyle w:val="PL"/>
      </w:pPr>
    </w:p>
    <w:p w14:paraId="14491C57" w14:textId="77777777" w:rsidR="00307459" w:rsidRDefault="00307459" w:rsidP="00307459">
      <w:pPr>
        <w:pStyle w:val="PL"/>
        <w:rPr>
          <w:noProof w:val="0"/>
          <w:snapToGrid w:val="0"/>
          <w:lang w:eastAsia="zh-CN"/>
        </w:rPr>
      </w:pPr>
      <w:r>
        <w:rPr>
          <w:rStyle w:val="PLChar"/>
        </w:rPr>
        <w:t>NonDynamic5QIDescriptor</w:t>
      </w:r>
      <w:r>
        <w:t xml:space="preserve">-ExtIEs </w:t>
      </w:r>
      <w:r>
        <w:rPr>
          <w:noProof w:val="0"/>
          <w:snapToGrid w:val="0"/>
          <w:lang w:eastAsia="zh-CN"/>
        </w:rPr>
        <w:t>XNAP-PROTOCOL-EXTENSION ::= {</w:t>
      </w:r>
    </w:p>
    <w:p w14:paraId="53D0E0B0" w14:textId="77777777" w:rsidR="00307459" w:rsidRDefault="00307459" w:rsidP="00307459">
      <w:pPr>
        <w:pStyle w:val="PL"/>
        <w:rPr>
          <w:snapToGrid w:val="0"/>
          <w:lang w:eastAsia="ko-KR"/>
        </w:rPr>
      </w:pPr>
      <w:r>
        <w:rPr>
          <w:snapToGrid w:val="0"/>
        </w:rPr>
        <w:tab/>
        <w:t>{ ID id-CNPacketDelayBudgetDownlink</w:t>
      </w:r>
      <w:r>
        <w:rPr>
          <w:snapToGrid w:val="0"/>
        </w:rPr>
        <w:tab/>
      </w:r>
      <w:r>
        <w:rPr>
          <w:snapToGrid w:val="0"/>
        </w:rPr>
        <w:tab/>
        <w:t>CRITICALITY ignore</w:t>
      </w:r>
      <w:r>
        <w:rPr>
          <w:snapToGrid w:val="0"/>
        </w:rPr>
        <w:tab/>
        <w:t xml:space="preserve">EXTENSION </w:t>
      </w:r>
      <w:r>
        <w:rPr>
          <w:noProof w:val="0"/>
          <w:snapToGrid w:val="0"/>
        </w:rPr>
        <w:t>ExtendedPacketDelayBudget</w:t>
      </w:r>
      <w:r>
        <w:rPr>
          <w:snapToGrid w:val="0"/>
        </w:rPr>
        <w:tab/>
        <w:t>PRESENCE optional}|</w:t>
      </w:r>
    </w:p>
    <w:p w14:paraId="0F48AACA" w14:textId="77777777" w:rsidR="00307459" w:rsidRDefault="00307459" w:rsidP="00307459">
      <w:pPr>
        <w:pStyle w:val="PL"/>
        <w:rPr>
          <w:snapToGrid w:val="0"/>
        </w:rPr>
      </w:pPr>
      <w:r>
        <w:rPr>
          <w:snapToGrid w:val="0"/>
        </w:rPr>
        <w:tab/>
        <w:t>{ ID id-CNPacketDelayBudgetUplink</w:t>
      </w:r>
      <w:r>
        <w:rPr>
          <w:snapToGrid w:val="0"/>
        </w:rPr>
        <w:tab/>
      </w:r>
      <w:r>
        <w:rPr>
          <w:snapToGrid w:val="0"/>
        </w:rPr>
        <w:tab/>
        <w:t>CRITICALITY ignore</w:t>
      </w:r>
      <w:r>
        <w:rPr>
          <w:snapToGrid w:val="0"/>
        </w:rPr>
        <w:tab/>
        <w:t xml:space="preserve">EXTENSION </w:t>
      </w:r>
      <w:r>
        <w:rPr>
          <w:noProof w:val="0"/>
          <w:snapToGrid w:val="0"/>
        </w:rPr>
        <w:t>ExtendedPacketDelayBudget</w:t>
      </w:r>
      <w:r>
        <w:rPr>
          <w:noProof w:val="0"/>
          <w:snapToGrid w:val="0"/>
        </w:rPr>
        <w:tab/>
      </w:r>
      <w:r>
        <w:rPr>
          <w:snapToGrid w:val="0"/>
        </w:rPr>
        <w:t>PRESENCE optional},</w:t>
      </w:r>
    </w:p>
    <w:p w14:paraId="71CCBB9B" w14:textId="77777777" w:rsidR="00307459" w:rsidRDefault="00307459" w:rsidP="00307459">
      <w:pPr>
        <w:pStyle w:val="PL"/>
        <w:rPr>
          <w:noProof w:val="0"/>
          <w:snapToGrid w:val="0"/>
          <w:lang w:eastAsia="zh-CN"/>
        </w:rPr>
      </w:pPr>
      <w:r>
        <w:rPr>
          <w:noProof w:val="0"/>
          <w:snapToGrid w:val="0"/>
          <w:lang w:eastAsia="zh-CN"/>
        </w:rPr>
        <w:tab/>
        <w:t>...</w:t>
      </w:r>
    </w:p>
    <w:p w14:paraId="56461A4D" w14:textId="77777777" w:rsidR="00307459" w:rsidRDefault="00307459" w:rsidP="00307459">
      <w:pPr>
        <w:pStyle w:val="PL"/>
        <w:rPr>
          <w:noProof w:val="0"/>
          <w:snapToGrid w:val="0"/>
          <w:lang w:eastAsia="zh-CN"/>
        </w:rPr>
      </w:pPr>
      <w:r>
        <w:rPr>
          <w:noProof w:val="0"/>
          <w:snapToGrid w:val="0"/>
          <w:lang w:eastAsia="zh-CN"/>
        </w:rPr>
        <w:t>}</w:t>
      </w:r>
    </w:p>
    <w:p w14:paraId="5A6BD283" w14:textId="77777777" w:rsidR="00307459" w:rsidRDefault="00307459" w:rsidP="00307459">
      <w:pPr>
        <w:pStyle w:val="PL"/>
        <w:rPr>
          <w:lang w:eastAsia="ko-KR"/>
        </w:rPr>
      </w:pPr>
    </w:p>
    <w:p w14:paraId="7577E3EC" w14:textId="77777777" w:rsidR="00307459" w:rsidRDefault="00307459" w:rsidP="00307459">
      <w:pPr>
        <w:pStyle w:val="PL"/>
      </w:pPr>
    </w:p>
    <w:p w14:paraId="136FCA00" w14:textId="77777777" w:rsidR="00307459" w:rsidRDefault="00307459" w:rsidP="00307459">
      <w:pPr>
        <w:pStyle w:val="PL"/>
      </w:pPr>
      <w:r>
        <w:t>NRARFCN</w:t>
      </w:r>
      <w:r>
        <w:tab/>
        <w:t>::= INTEGER (0.. maxNRARFCN)</w:t>
      </w:r>
    </w:p>
    <w:p w14:paraId="42A51FD1" w14:textId="77777777" w:rsidR="00307459" w:rsidRDefault="00307459" w:rsidP="00307459">
      <w:pPr>
        <w:pStyle w:val="PL"/>
      </w:pPr>
    </w:p>
    <w:p w14:paraId="53C26925" w14:textId="77777777" w:rsidR="00307459" w:rsidRDefault="00307459" w:rsidP="00307459">
      <w:pPr>
        <w:pStyle w:val="PL"/>
      </w:pPr>
    </w:p>
    <w:p w14:paraId="64489093" w14:textId="77777777" w:rsidR="00307459" w:rsidRDefault="00307459" w:rsidP="00307459">
      <w:pPr>
        <w:pStyle w:val="PL"/>
        <w:rPr>
          <w:noProof w:val="0"/>
          <w:snapToGrid w:val="0"/>
        </w:rPr>
      </w:pPr>
      <w:bookmarkStart w:id="700" w:name="_Hlk44448002"/>
      <w:r>
        <w:t>NG-eNB-</w:t>
      </w:r>
      <w:r>
        <w:rPr>
          <w:noProof w:val="0"/>
          <w:snapToGrid w:val="0"/>
        </w:rPr>
        <w:t>RadioResourceStatus</w:t>
      </w:r>
      <w:r>
        <w:rPr>
          <w:noProof w:val="0"/>
          <w:snapToGrid w:val="0"/>
        </w:rPr>
        <w:tab/>
        <w:t>::= SEQUENCE {</w:t>
      </w:r>
    </w:p>
    <w:bookmarkEnd w:id="700"/>
    <w:p w14:paraId="4EDF32F7" w14:textId="77777777" w:rsidR="00307459" w:rsidRDefault="00307459" w:rsidP="00307459">
      <w:pPr>
        <w:pStyle w:val="PL"/>
        <w:tabs>
          <w:tab w:val="left" w:pos="4688"/>
        </w:tabs>
        <w:rPr>
          <w:noProof w:val="0"/>
          <w:lang w:val="fr-FR"/>
        </w:rPr>
      </w:pPr>
      <w:r>
        <w:rPr>
          <w:noProof w:val="0"/>
          <w:snapToGrid w:val="0"/>
        </w:rPr>
        <w:tab/>
      </w:r>
      <w:r>
        <w:rPr>
          <w:noProof w:val="0"/>
          <w:lang w:val="fr-FR"/>
        </w:rPr>
        <w:t>dL-GBR-PRB-usage</w:t>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t>DL-GBR-PRB-usage,</w:t>
      </w:r>
    </w:p>
    <w:p w14:paraId="63B30638" w14:textId="77777777" w:rsidR="00307459" w:rsidRDefault="00307459" w:rsidP="00307459">
      <w:pPr>
        <w:pStyle w:val="PL"/>
        <w:rPr>
          <w:noProof w:val="0"/>
          <w:lang w:val="fr-FR"/>
        </w:rPr>
      </w:pPr>
      <w:r>
        <w:rPr>
          <w:noProof w:val="0"/>
          <w:lang w:val="fr-FR"/>
        </w:rPr>
        <w:tab/>
        <w:t>uL-GBR-PRB-usage</w:t>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t>UL-GBR-PRB-usage,</w:t>
      </w:r>
    </w:p>
    <w:p w14:paraId="66028009" w14:textId="77777777" w:rsidR="00307459" w:rsidRDefault="00307459" w:rsidP="00307459">
      <w:pPr>
        <w:pStyle w:val="PL"/>
        <w:rPr>
          <w:noProof w:val="0"/>
          <w:lang w:val="it-IT"/>
        </w:rPr>
      </w:pPr>
      <w:r>
        <w:rPr>
          <w:noProof w:val="0"/>
          <w:lang w:val="fr-FR"/>
        </w:rPr>
        <w:tab/>
      </w:r>
      <w:r>
        <w:rPr>
          <w:noProof w:val="0"/>
          <w:lang w:val="it-IT"/>
        </w:rPr>
        <w:t>dL-non-GBR-PRB-usage</w:t>
      </w:r>
      <w:r>
        <w:rPr>
          <w:noProof w:val="0"/>
          <w:lang w:val="it-IT"/>
        </w:rPr>
        <w:tab/>
      </w:r>
      <w:r>
        <w:rPr>
          <w:noProof w:val="0"/>
          <w:lang w:val="it-IT"/>
        </w:rPr>
        <w:tab/>
      </w:r>
      <w:r>
        <w:rPr>
          <w:noProof w:val="0"/>
          <w:lang w:val="it-IT"/>
        </w:rPr>
        <w:tab/>
      </w:r>
      <w:r>
        <w:rPr>
          <w:noProof w:val="0"/>
          <w:lang w:val="it-IT"/>
        </w:rPr>
        <w:tab/>
      </w:r>
      <w:r>
        <w:rPr>
          <w:noProof w:val="0"/>
          <w:lang w:val="it-IT"/>
        </w:rPr>
        <w:tab/>
      </w:r>
      <w:r>
        <w:rPr>
          <w:noProof w:val="0"/>
          <w:lang w:val="it-IT"/>
        </w:rPr>
        <w:tab/>
        <w:t>DL-non-GBR-PRB-usage,</w:t>
      </w:r>
    </w:p>
    <w:p w14:paraId="08F6D67A" w14:textId="77777777" w:rsidR="00307459" w:rsidRDefault="00307459" w:rsidP="00307459">
      <w:pPr>
        <w:pStyle w:val="PL"/>
        <w:rPr>
          <w:noProof w:val="0"/>
          <w:lang w:val="it-IT"/>
        </w:rPr>
      </w:pPr>
      <w:r>
        <w:rPr>
          <w:noProof w:val="0"/>
          <w:lang w:val="it-IT"/>
        </w:rPr>
        <w:tab/>
        <w:t>uL-non-GBR-PRB-usage</w:t>
      </w:r>
      <w:r>
        <w:rPr>
          <w:noProof w:val="0"/>
          <w:lang w:val="it-IT"/>
        </w:rPr>
        <w:tab/>
      </w:r>
      <w:r>
        <w:rPr>
          <w:noProof w:val="0"/>
          <w:lang w:val="it-IT"/>
        </w:rPr>
        <w:tab/>
      </w:r>
      <w:r>
        <w:rPr>
          <w:noProof w:val="0"/>
          <w:lang w:val="it-IT"/>
        </w:rPr>
        <w:tab/>
      </w:r>
      <w:r>
        <w:rPr>
          <w:noProof w:val="0"/>
          <w:lang w:val="it-IT"/>
        </w:rPr>
        <w:tab/>
      </w:r>
      <w:r>
        <w:rPr>
          <w:noProof w:val="0"/>
          <w:lang w:val="it-IT"/>
        </w:rPr>
        <w:tab/>
      </w:r>
      <w:r>
        <w:rPr>
          <w:noProof w:val="0"/>
          <w:lang w:val="it-IT"/>
        </w:rPr>
        <w:tab/>
        <w:t>UL-non-GBR-PRB-usage,</w:t>
      </w:r>
    </w:p>
    <w:p w14:paraId="008ECDCE" w14:textId="77777777" w:rsidR="00307459" w:rsidRDefault="00307459" w:rsidP="00307459">
      <w:pPr>
        <w:pStyle w:val="PL"/>
        <w:rPr>
          <w:noProof w:val="0"/>
          <w:lang w:val="fr-FR"/>
        </w:rPr>
      </w:pPr>
      <w:r>
        <w:rPr>
          <w:noProof w:val="0"/>
          <w:lang w:val="it-IT"/>
        </w:rPr>
        <w:tab/>
      </w:r>
      <w:r>
        <w:rPr>
          <w:noProof w:val="0"/>
          <w:lang w:val="fr-FR"/>
        </w:rPr>
        <w:t>dL-</w:t>
      </w:r>
      <w:r>
        <w:rPr>
          <w:bCs/>
          <w:noProof w:val="0"/>
          <w:lang w:val="fr-FR"/>
        </w:rPr>
        <w:t>Total-PRB-usage</w:t>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t>DL-</w:t>
      </w:r>
      <w:r>
        <w:rPr>
          <w:bCs/>
          <w:noProof w:val="0"/>
          <w:lang w:val="fr-FR"/>
        </w:rPr>
        <w:t>Total-PRB-usage</w:t>
      </w:r>
      <w:r>
        <w:rPr>
          <w:noProof w:val="0"/>
          <w:lang w:val="fr-FR"/>
        </w:rPr>
        <w:t>,</w:t>
      </w:r>
    </w:p>
    <w:p w14:paraId="017A1641" w14:textId="77777777" w:rsidR="00307459" w:rsidRDefault="00307459" w:rsidP="00307459">
      <w:pPr>
        <w:pStyle w:val="PL"/>
        <w:rPr>
          <w:noProof w:val="0"/>
          <w:snapToGrid w:val="0"/>
          <w:lang w:val="fr-FR"/>
        </w:rPr>
      </w:pPr>
      <w:r>
        <w:rPr>
          <w:noProof w:val="0"/>
          <w:lang w:val="fr-FR"/>
        </w:rPr>
        <w:tab/>
        <w:t>uL-</w:t>
      </w:r>
      <w:r>
        <w:rPr>
          <w:bCs/>
          <w:noProof w:val="0"/>
          <w:lang w:val="fr-FR"/>
        </w:rPr>
        <w:t>Total-PRB-usage</w:t>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t>UL-</w:t>
      </w:r>
      <w:r>
        <w:rPr>
          <w:bCs/>
          <w:noProof w:val="0"/>
          <w:lang w:val="fr-FR"/>
        </w:rPr>
        <w:t>Total-PRB-usage</w:t>
      </w:r>
      <w:r>
        <w:rPr>
          <w:noProof w:val="0"/>
          <w:lang w:val="fr-FR"/>
        </w:rPr>
        <w:t>,</w:t>
      </w:r>
    </w:p>
    <w:p w14:paraId="43B47ADB" w14:textId="77777777" w:rsidR="00307459" w:rsidRDefault="00307459" w:rsidP="00307459">
      <w:pPr>
        <w:pStyle w:val="PL"/>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ProtocolExtensionContainer { {</w:t>
      </w:r>
      <w:r>
        <w:rPr>
          <w:lang w:val="fr-FR"/>
        </w:rPr>
        <w:t xml:space="preserve"> NG-eNB-</w:t>
      </w:r>
      <w:r>
        <w:rPr>
          <w:noProof w:val="0"/>
          <w:snapToGrid w:val="0"/>
          <w:lang w:val="fr-FR"/>
        </w:rPr>
        <w:t>RadioResourceStatus</w:t>
      </w:r>
      <w:r>
        <w:rPr>
          <w:noProof w:val="0"/>
          <w:lang w:val="fr-FR"/>
        </w:rPr>
        <w:t>-</w:t>
      </w:r>
      <w:r>
        <w:rPr>
          <w:noProof w:val="0"/>
          <w:snapToGrid w:val="0"/>
          <w:lang w:val="fr-FR"/>
        </w:rPr>
        <w:t>ExtIEs} } OPTIONAL,</w:t>
      </w:r>
    </w:p>
    <w:p w14:paraId="7DD9EE38" w14:textId="77777777" w:rsidR="00307459" w:rsidRDefault="00307459" w:rsidP="00307459">
      <w:pPr>
        <w:pStyle w:val="PL"/>
        <w:rPr>
          <w:noProof w:val="0"/>
          <w:snapToGrid w:val="0"/>
        </w:rPr>
      </w:pPr>
      <w:r>
        <w:rPr>
          <w:noProof w:val="0"/>
          <w:snapToGrid w:val="0"/>
          <w:lang w:val="fr-FR"/>
        </w:rPr>
        <w:tab/>
      </w:r>
      <w:r>
        <w:rPr>
          <w:noProof w:val="0"/>
          <w:snapToGrid w:val="0"/>
        </w:rPr>
        <w:t>...</w:t>
      </w:r>
    </w:p>
    <w:p w14:paraId="2C94D6F3" w14:textId="77777777" w:rsidR="00307459" w:rsidRDefault="00307459" w:rsidP="00307459">
      <w:pPr>
        <w:pStyle w:val="PL"/>
        <w:rPr>
          <w:noProof w:val="0"/>
          <w:snapToGrid w:val="0"/>
        </w:rPr>
      </w:pPr>
      <w:r>
        <w:rPr>
          <w:noProof w:val="0"/>
          <w:snapToGrid w:val="0"/>
        </w:rPr>
        <w:t>}</w:t>
      </w:r>
    </w:p>
    <w:p w14:paraId="650704D0" w14:textId="77777777" w:rsidR="00307459" w:rsidRDefault="00307459" w:rsidP="00307459">
      <w:pPr>
        <w:pStyle w:val="PL"/>
        <w:rPr>
          <w:noProof w:val="0"/>
          <w:snapToGrid w:val="0"/>
        </w:rPr>
      </w:pPr>
    </w:p>
    <w:p w14:paraId="595085EA" w14:textId="77777777" w:rsidR="00307459" w:rsidRDefault="00307459" w:rsidP="00307459">
      <w:pPr>
        <w:pStyle w:val="PL"/>
        <w:rPr>
          <w:noProof w:val="0"/>
          <w:snapToGrid w:val="0"/>
        </w:rPr>
      </w:pPr>
      <w:r>
        <w:t>NG-eNB-</w:t>
      </w:r>
      <w:r>
        <w:rPr>
          <w:noProof w:val="0"/>
          <w:snapToGrid w:val="0"/>
        </w:rPr>
        <w:t>RadioResourceStatus</w:t>
      </w:r>
      <w:r>
        <w:rPr>
          <w:noProof w:val="0"/>
        </w:rPr>
        <w:t>-</w:t>
      </w:r>
      <w:r>
        <w:rPr>
          <w:noProof w:val="0"/>
          <w:snapToGrid w:val="0"/>
        </w:rPr>
        <w:t>ExtIEs XNAP-PROTOCOL-EXTENSION ::= {</w:t>
      </w:r>
    </w:p>
    <w:p w14:paraId="012E407F" w14:textId="77777777" w:rsidR="00307459" w:rsidRDefault="00307459" w:rsidP="00307459">
      <w:pPr>
        <w:pStyle w:val="PL"/>
        <w:rPr>
          <w:snapToGrid w:val="0"/>
        </w:rPr>
      </w:pPr>
      <w:r>
        <w:rPr>
          <w:snapToGrid w:val="0"/>
        </w:rPr>
        <w:tab/>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14:paraId="666CFD7C" w14:textId="77777777" w:rsidR="00307459" w:rsidRDefault="00307459" w:rsidP="00307459">
      <w:pPr>
        <w:pStyle w:val="PL"/>
        <w:rPr>
          <w:snapToGrid w:val="0"/>
        </w:rPr>
      </w:pPr>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14:paraId="7E456479" w14:textId="77777777" w:rsidR="00307459" w:rsidRDefault="00307459" w:rsidP="00307459">
      <w:pPr>
        <w:pStyle w:val="PL"/>
        <w:rPr>
          <w:noProof w:val="0"/>
          <w:snapToGrid w:val="0"/>
        </w:rPr>
      </w:pPr>
      <w:r>
        <w:rPr>
          <w:noProof w:val="0"/>
          <w:snapToGrid w:val="0"/>
        </w:rPr>
        <w:tab/>
        <w:t>...</w:t>
      </w:r>
    </w:p>
    <w:p w14:paraId="472C66E0" w14:textId="77777777" w:rsidR="00307459" w:rsidRDefault="00307459" w:rsidP="00307459">
      <w:pPr>
        <w:pStyle w:val="PL"/>
        <w:rPr>
          <w:noProof w:val="0"/>
          <w:snapToGrid w:val="0"/>
        </w:rPr>
      </w:pPr>
      <w:r>
        <w:rPr>
          <w:noProof w:val="0"/>
          <w:snapToGrid w:val="0"/>
        </w:rPr>
        <w:t>}</w:t>
      </w:r>
    </w:p>
    <w:p w14:paraId="0D736F07" w14:textId="77777777" w:rsidR="00307459" w:rsidRDefault="00307459" w:rsidP="00307459">
      <w:pPr>
        <w:pStyle w:val="PL"/>
      </w:pPr>
    </w:p>
    <w:p w14:paraId="2077163E" w14:textId="77777777" w:rsidR="00307459" w:rsidRDefault="00307459" w:rsidP="00307459">
      <w:pPr>
        <w:pStyle w:val="PL"/>
        <w:rPr>
          <w:rFonts w:eastAsia="Batang"/>
        </w:rPr>
      </w:pPr>
      <w:r>
        <w:rPr>
          <w:snapToGrid w:val="0"/>
        </w:rPr>
        <w:t>DL-scheduling-PDCCH-CCE-usage</w:t>
      </w:r>
      <w:r>
        <w:rPr>
          <w:rFonts w:eastAsia="Batang"/>
        </w:rPr>
        <w:t xml:space="preserve"> ::= INTEGER (0..</w:t>
      </w:r>
      <w:r>
        <w:t xml:space="preserve"> </w:t>
      </w:r>
      <w:r>
        <w:rPr>
          <w:rFonts w:eastAsia="Batang"/>
        </w:rPr>
        <w:t>100)</w:t>
      </w:r>
    </w:p>
    <w:p w14:paraId="139D12EE" w14:textId="77777777" w:rsidR="00307459" w:rsidRDefault="00307459" w:rsidP="00307459">
      <w:pPr>
        <w:pStyle w:val="PL"/>
        <w:rPr>
          <w:rFonts w:eastAsia="宋体"/>
        </w:rPr>
      </w:pPr>
      <w:r>
        <w:rPr>
          <w:snapToGrid w:val="0"/>
        </w:rPr>
        <w:t>UL-scheduling-PDCCH-CCE-usage</w:t>
      </w:r>
      <w:r>
        <w:rPr>
          <w:rFonts w:eastAsia="Batang"/>
        </w:rPr>
        <w:t xml:space="preserve"> ::= INTEGER (0..</w:t>
      </w:r>
      <w:r>
        <w:t xml:space="preserve"> </w:t>
      </w:r>
      <w:r>
        <w:rPr>
          <w:rFonts w:eastAsia="Batang"/>
        </w:rPr>
        <w:t>100)</w:t>
      </w:r>
    </w:p>
    <w:p w14:paraId="0BEBF61A" w14:textId="77777777" w:rsidR="00307459" w:rsidRDefault="00307459" w:rsidP="00307459">
      <w:pPr>
        <w:pStyle w:val="PL"/>
      </w:pPr>
    </w:p>
    <w:p w14:paraId="764CFB6A" w14:textId="77777777" w:rsidR="00307459" w:rsidRDefault="00307459" w:rsidP="00307459">
      <w:pPr>
        <w:pStyle w:val="PL"/>
      </w:pPr>
    </w:p>
    <w:p w14:paraId="025605A7" w14:textId="77777777" w:rsidR="00307459" w:rsidRDefault="00307459" w:rsidP="00307459">
      <w:pPr>
        <w:pStyle w:val="PL"/>
        <w:rPr>
          <w:noProof w:val="0"/>
          <w:snapToGrid w:val="0"/>
        </w:rPr>
      </w:pPr>
      <w:r>
        <w:rPr>
          <w:noProof w:val="0"/>
          <w:snapToGrid w:val="0"/>
        </w:rPr>
        <w:t>TNLCapacityIndicator ::= SEQUENCE {</w:t>
      </w:r>
    </w:p>
    <w:p w14:paraId="392379C3" w14:textId="77777777" w:rsidR="00307459" w:rsidRDefault="00307459" w:rsidP="00307459">
      <w:pPr>
        <w:pStyle w:val="PL"/>
        <w:rPr>
          <w:noProof w:val="0"/>
          <w:snapToGrid w:val="0"/>
        </w:rPr>
      </w:pPr>
      <w:r>
        <w:rPr>
          <w:noProof w:val="0"/>
          <w:snapToGrid w:val="0"/>
        </w:rPr>
        <w:tab/>
        <w:t>dLTNLOfferedCapacity</w:t>
      </w:r>
      <w:r>
        <w:rPr>
          <w:noProof w:val="0"/>
          <w:snapToGrid w:val="0"/>
        </w:rPr>
        <w:tab/>
      </w:r>
      <w:r>
        <w:rPr>
          <w:noProof w:val="0"/>
          <w:snapToGrid w:val="0"/>
        </w:rPr>
        <w:tab/>
      </w:r>
      <w:r>
        <w:rPr>
          <w:noProof w:val="0"/>
          <w:snapToGrid w:val="0"/>
        </w:rPr>
        <w:tab/>
      </w:r>
      <w:r>
        <w:rPr>
          <w:noProof w:val="0"/>
          <w:snapToGrid w:val="0"/>
        </w:rPr>
        <w:tab/>
      </w:r>
      <w:r>
        <w:rPr>
          <w:noProof w:val="0"/>
          <w:snapToGrid w:val="0"/>
        </w:rPr>
        <w:tab/>
        <w:t>OfferedCapacity,</w:t>
      </w:r>
    </w:p>
    <w:p w14:paraId="2102FA1F" w14:textId="77777777" w:rsidR="00307459" w:rsidRDefault="00307459" w:rsidP="00307459">
      <w:pPr>
        <w:pStyle w:val="PL"/>
      </w:pPr>
      <w:r>
        <w:tab/>
        <w:t>dLTNL</w:t>
      </w:r>
      <w:r>
        <w:rPr>
          <w:lang w:eastAsia="en-GB"/>
        </w:rPr>
        <w:t>AvailableCapacity</w:t>
      </w:r>
      <w:r>
        <w:tab/>
      </w:r>
      <w:r>
        <w:tab/>
      </w:r>
      <w:r>
        <w:tab/>
      </w:r>
      <w:r>
        <w:tab/>
      </w:r>
      <w:r>
        <w:tab/>
      </w:r>
      <w:r>
        <w:rPr>
          <w:lang w:eastAsia="en-GB"/>
        </w:rPr>
        <w:t>AvailableCapacity</w:t>
      </w:r>
      <w:r>
        <w:t>,</w:t>
      </w:r>
    </w:p>
    <w:p w14:paraId="0A423E4C" w14:textId="77777777" w:rsidR="00307459" w:rsidRDefault="00307459" w:rsidP="00307459">
      <w:pPr>
        <w:pStyle w:val="PL"/>
      </w:pPr>
      <w:r>
        <w:tab/>
        <w:t>uLTNLOfferedCapacity</w:t>
      </w:r>
      <w:r>
        <w:tab/>
      </w:r>
      <w:r>
        <w:tab/>
      </w:r>
      <w:r>
        <w:tab/>
      </w:r>
      <w:r>
        <w:tab/>
      </w:r>
      <w:r>
        <w:tab/>
        <w:t>OfferedCapacity,</w:t>
      </w:r>
    </w:p>
    <w:p w14:paraId="2A5CA494" w14:textId="77777777" w:rsidR="00307459" w:rsidRDefault="00307459" w:rsidP="00307459">
      <w:pPr>
        <w:pStyle w:val="PL"/>
      </w:pPr>
      <w:r>
        <w:tab/>
        <w:t>uLTNLAvailableCapacity</w:t>
      </w:r>
      <w:r>
        <w:tab/>
      </w:r>
      <w:r>
        <w:tab/>
      </w:r>
      <w:r>
        <w:tab/>
      </w:r>
      <w:r>
        <w:tab/>
      </w:r>
      <w:r>
        <w:tab/>
        <w:t>AvailableCapacity,</w:t>
      </w:r>
    </w:p>
    <w:p w14:paraId="3F2299BB" w14:textId="77777777" w:rsidR="00307459" w:rsidRDefault="00307459" w:rsidP="00307459">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 TNLCapacityIndicator-ExtIEs} } OPTIONAL,</w:t>
      </w:r>
    </w:p>
    <w:p w14:paraId="2D707E37" w14:textId="77777777" w:rsidR="00307459" w:rsidRDefault="00307459" w:rsidP="00307459">
      <w:pPr>
        <w:pStyle w:val="PL"/>
        <w:rPr>
          <w:noProof w:val="0"/>
          <w:snapToGrid w:val="0"/>
        </w:rPr>
      </w:pPr>
      <w:r>
        <w:rPr>
          <w:noProof w:val="0"/>
          <w:snapToGrid w:val="0"/>
        </w:rPr>
        <w:tab/>
        <w:t>...</w:t>
      </w:r>
    </w:p>
    <w:p w14:paraId="4FA6D14E" w14:textId="77777777" w:rsidR="00307459" w:rsidRDefault="00307459" w:rsidP="00307459">
      <w:pPr>
        <w:pStyle w:val="PL"/>
        <w:rPr>
          <w:noProof w:val="0"/>
          <w:snapToGrid w:val="0"/>
        </w:rPr>
      </w:pPr>
      <w:r>
        <w:rPr>
          <w:noProof w:val="0"/>
          <w:snapToGrid w:val="0"/>
        </w:rPr>
        <w:lastRenderedPageBreak/>
        <w:t>}</w:t>
      </w:r>
    </w:p>
    <w:p w14:paraId="4DB8888F" w14:textId="77777777" w:rsidR="00307459" w:rsidRDefault="00307459" w:rsidP="00307459">
      <w:pPr>
        <w:pStyle w:val="PL"/>
        <w:rPr>
          <w:noProof w:val="0"/>
          <w:snapToGrid w:val="0"/>
        </w:rPr>
      </w:pPr>
    </w:p>
    <w:p w14:paraId="3B5BAD04" w14:textId="77777777" w:rsidR="00307459" w:rsidRDefault="00307459" w:rsidP="00307459">
      <w:pPr>
        <w:pStyle w:val="PL"/>
        <w:rPr>
          <w:noProof w:val="0"/>
          <w:snapToGrid w:val="0"/>
        </w:rPr>
      </w:pPr>
      <w:r>
        <w:rPr>
          <w:noProof w:val="0"/>
          <w:snapToGrid w:val="0"/>
        </w:rPr>
        <w:t>TNLCapacityIndicator-ExtIEs XNAP-PROTOCOL-EXTENSION ::= {</w:t>
      </w:r>
    </w:p>
    <w:p w14:paraId="47094ED7" w14:textId="77777777" w:rsidR="00307459" w:rsidRDefault="00307459" w:rsidP="00307459">
      <w:pPr>
        <w:pStyle w:val="PL"/>
        <w:rPr>
          <w:noProof w:val="0"/>
          <w:snapToGrid w:val="0"/>
        </w:rPr>
      </w:pPr>
      <w:r>
        <w:rPr>
          <w:noProof w:val="0"/>
          <w:snapToGrid w:val="0"/>
        </w:rPr>
        <w:tab/>
        <w:t>...</w:t>
      </w:r>
    </w:p>
    <w:p w14:paraId="4B226685" w14:textId="77777777" w:rsidR="00307459" w:rsidRDefault="00307459" w:rsidP="00307459">
      <w:pPr>
        <w:pStyle w:val="PL"/>
        <w:rPr>
          <w:noProof w:val="0"/>
          <w:snapToGrid w:val="0"/>
        </w:rPr>
      </w:pPr>
      <w:r>
        <w:rPr>
          <w:noProof w:val="0"/>
          <w:snapToGrid w:val="0"/>
        </w:rPr>
        <w:t>}</w:t>
      </w:r>
    </w:p>
    <w:p w14:paraId="01C3E30C" w14:textId="77777777" w:rsidR="00307459" w:rsidRDefault="00307459" w:rsidP="00307459">
      <w:pPr>
        <w:pStyle w:val="PL"/>
      </w:pPr>
    </w:p>
    <w:p w14:paraId="52E9F7F5" w14:textId="77777777" w:rsidR="00307459" w:rsidRDefault="00307459" w:rsidP="00307459">
      <w:pPr>
        <w:pStyle w:val="PL"/>
        <w:rPr>
          <w:rFonts w:cs="Courier New"/>
          <w:noProof w:val="0"/>
          <w:snapToGrid w:val="0"/>
          <w:szCs w:val="16"/>
        </w:rPr>
      </w:pPr>
      <w:bookmarkStart w:id="701" w:name="MCCQCTEMPBM_00000312"/>
      <w:r>
        <w:rPr>
          <w:rFonts w:cs="Courier New"/>
          <w:snapToGrid w:val="0"/>
          <w:szCs w:val="16"/>
        </w:rPr>
        <w:t>Non-F1-TerminatingTopologyBHInformation</w:t>
      </w:r>
      <w:r>
        <w:rPr>
          <w:rFonts w:cs="Courier New"/>
          <w:noProof w:val="0"/>
          <w:snapToGrid w:val="0"/>
          <w:szCs w:val="16"/>
        </w:rPr>
        <w:tab/>
        <w:t>::= SEQUENCE {</w:t>
      </w:r>
    </w:p>
    <w:p w14:paraId="74DA5F79" w14:textId="77777777" w:rsidR="00307459" w:rsidRDefault="00307459" w:rsidP="00307459">
      <w:pPr>
        <w:pStyle w:val="PL"/>
        <w:tabs>
          <w:tab w:val="left" w:pos="4436"/>
        </w:tabs>
        <w:rPr>
          <w:rFonts w:cs="Courier New"/>
          <w:noProof w:val="0"/>
          <w:szCs w:val="16"/>
        </w:rPr>
      </w:pPr>
      <w:r>
        <w:rPr>
          <w:rFonts w:cs="Courier New"/>
          <w:noProof w:val="0"/>
          <w:snapToGrid w:val="0"/>
          <w:szCs w:val="16"/>
        </w:rPr>
        <w:tab/>
        <w:t>nonF1Terminating</w:t>
      </w:r>
      <w:r>
        <w:rPr>
          <w:rFonts w:cs="Courier New"/>
          <w:noProof w:val="0"/>
          <w:szCs w:val="16"/>
        </w:rPr>
        <w:t>BHInformation-List</w:t>
      </w:r>
      <w:r>
        <w:rPr>
          <w:rFonts w:cs="Courier New"/>
          <w:noProof w:val="0"/>
          <w:szCs w:val="16"/>
        </w:rPr>
        <w:tab/>
      </w:r>
      <w:r>
        <w:rPr>
          <w:rFonts w:cs="Courier New"/>
          <w:noProof w:val="0"/>
          <w:szCs w:val="16"/>
        </w:rPr>
        <w:tab/>
      </w:r>
      <w:r>
        <w:rPr>
          <w:rFonts w:cs="Courier New"/>
          <w:noProof w:val="0"/>
          <w:snapToGrid w:val="0"/>
          <w:szCs w:val="16"/>
        </w:rPr>
        <w:t>NonF1Terminating</w:t>
      </w:r>
      <w:r>
        <w:rPr>
          <w:rFonts w:cs="Courier New"/>
          <w:noProof w:val="0"/>
          <w:szCs w:val="16"/>
        </w:rPr>
        <w:t>BHInformation-List,</w:t>
      </w:r>
    </w:p>
    <w:p w14:paraId="788DA442" w14:textId="77777777" w:rsidR="00307459" w:rsidRDefault="00307459" w:rsidP="00307459">
      <w:pPr>
        <w:pStyle w:val="PL"/>
        <w:tabs>
          <w:tab w:val="left" w:pos="4436"/>
        </w:tabs>
        <w:rPr>
          <w:rFonts w:cs="Courier New"/>
          <w:noProof w:val="0"/>
          <w:szCs w:val="16"/>
          <w:lang w:eastAsia="zh-CN"/>
        </w:rPr>
      </w:pPr>
      <w:r>
        <w:rPr>
          <w:rFonts w:cs="Courier New"/>
          <w:noProof w:val="0"/>
          <w:szCs w:val="16"/>
        </w:rPr>
        <w:tab/>
        <w:t>bAPControlPDURLCCH-List</w:t>
      </w:r>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t>BAPControlPDURLCCH-List</w:t>
      </w:r>
      <w:r>
        <w:rPr>
          <w:rFonts w:cs="Courier New"/>
          <w:noProof w:val="0"/>
          <w:szCs w:val="16"/>
        </w:rPr>
        <w:tab/>
      </w:r>
      <w:r>
        <w:rPr>
          <w:rFonts w:cs="Courier New"/>
          <w:noProof w:val="0"/>
          <w:szCs w:val="16"/>
        </w:rPr>
        <w:tab/>
      </w:r>
      <w:r>
        <w:rPr>
          <w:rFonts w:cs="Courier New"/>
          <w:noProof w:val="0"/>
          <w:szCs w:val="16"/>
        </w:rPr>
        <w:tab/>
        <w:t>OPTIONAL,</w:t>
      </w:r>
    </w:p>
    <w:p w14:paraId="6CE36931" w14:textId="77777777" w:rsidR="00307459" w:rsidRDefault="00307459" w:rsidP="00307459">
      <w:pPr>
        <w:pStyle w:val="PL"/>
        <w:tabs>
          <w:tab w:val="left" w:pos="4472"/>
          <w:tab w:val="left" w:pos="5828"/>
        </w:tabs>
        <w:rPr>
          <w:rFonts w:cs="Courier New"/>
          <w:noProof w:val="0"/>
          <w:snapToGrid w:val="0"/>
          <w:szCs w:val="16"/>
          <w:lang w:eastAsia="ko-KR"/>
        </w:rPr>
      </w:pPr>
      <w:r>
        <w:rPr>
          <w:rFonts w:cs="Courier New"/>
          <w:noProof w:val="0"/>
          <w:snapToGrid w:val="0"/>
          <w:szCs w:val="16"/>
        </w:rPr>
        <w:tab/>
        <w:t>iE-Extensions</w:t>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t>ProtocolExtensionContainer { {Non-</w:t>
      </w:r>
      <w:r>
        <w:rPr>
          <w:rFonts w:cs="Courier New"/>
          <w:snapToGrid w:val="0"/>
          <w:szCs w:val="16"/>
        </w:rPr>
        <w:t>F1-TerminatingTopologyBHInformation</w:t>
      </w:r>
      <w:r>
        <w:rPr>
          <w:rFonts w:cs="Courier New"/>
          <w:noProof w:val="0"/>
          <w:snapToGrid w:val="0"/>
          <w:szCs w:val="16"/>
        </w:rPr>
        <w:t>-ExtIEs} }</w:t>
      </w:r>
      <w:r>
        <w:rPr>
          <w:rFonts w:cs="Courier New"/>
          <w:noProof w:val="0"/>
          <w:snapToGrid w:val="0"/>
          <w:szCs w:val="16"/>
        </w:rPr>
        <w:tab/>
        <w:t>OPTIONAL,</w:t>
      </w:r>
    </w:p>
    <w:p w14:paraId="6B476852" w14:textId="77777777" w:rsidR="00307459" w:rsidRDefault="00307459" w:rsidP="00307459">
      <w:pPr>
        <w:pStyle w:val="PL"/>
        <w:rPr>
          <w:rFonts w:cs="Courier New"/>
          <w:noProof w:val="0"/>
          <w:snapToGrid w:val="0"/>
          <w:szCs w:val="16"/>
        </w:rPr>
      </w:pPr>
      <w:r>
        <w:rPr>
          <w:rFonts w:cs="Courier New"/>
          <w:noProof w:val="0"/>
          <w:snapToGrid w:val="0"/>
          <w:szCs w:val="16"/>
        </w:rPr>
        <w:tab/>
        <w:t>...</w:t>
      </w:r>
    </w:p>
    <w:p w14:paraId="2D7A04CE" w14:textId="77777777" w:rsidR="00307459" w:rsidRDefault="00307459" w:rsidP="00307459">
      <w:pPr>
        <w:pStyle w:val="PL"/>
        <w:rPr>
          <w:rFonts w:cs="Courier New"/>
          <w:noProof w:val="0"/>
          <w:snapToGrid w:val="0"/>
          <w:szCs w:val="16"/>
        </w:rPr>
      </w:pPr>
      <w:r>
        <w:rPr>
          <w:rFonts w:cs="Courier New"/>
          <w:noProof w:val="0"/>
          <w:snapToGrid w:val="0"/>
          <w:szCs w:val="16"/>
        </w:rPr>
        <w:t>}</w:t>
      </w:r>
    </w:p>
    <w:p w14:paraId="3D1725C8" w14:textId="77777777" w:rsidR="00307459" w:rsidRDefault="00307459" w:rsidP="00307459">
      <w:pPr>
        <w:pStyle w:val="PL"/>
        <w:rPr>
          <w:rFonts w:cs="Courier New"/>
          <w:szCs w:val="16"/>
        </w:rPr>
      </w:pPr>
    </w:p>
    <w:p w14:paraId="3C11466B" w14:textId="77777777" w:rsidR="00307459" w:rsidRDefault="00307459" w:rsidP="00307459">
      <w:pPr>
        <w:pStyle w:val="PL"/>
        <w:rPr>
          <w:rFonts w:cs="Courier New"/>
          <w:noProof w:val="0"/>
          <w:snapToGrid w:val="0"/>
          <w:szCs w:val="16"/>
        </w:rPr>
      </w:pPr>
      <w:r>
        <w:rPr>
          <w:rFonts w:cs="Courier New"/>
          <w:snapToGrid w:val="0"/>
          <w:szCs w:val="16"/>
        </w:rPr>
        <w:t>Non-F1-TerminatingTopologyBHInformation</w:t>
      </w:r>
      <w:r>
        <w:rPr>
          <w:rFonts w:cs="Courier New"/>
          <w:noProof w:val="0"/>
          <w:snapToGrid w:val="0"/>
          <w:szCs w:val="16"/>
        </w:rPr>
        <w:t>-ExtIEs XNAP-PROTOCOL-EXTENSION ::= {</w:t>
      </w:r>
    </w:p>
    <w:p w14:paraId="7DC74BC3" w14:textId="77777777" w:rsidR="00307459" w:rsidRDefault="00307459" w:rsidP="00307459">
      <w:pPr>
        <w:pStyle w:val="PL"/>
        <w:rPr>
          <w:rFonts w:cs="Courier New"/>
          <w:noProof w:val="0"/>
          <w:snapToGrid w:val="0"/>
          <w:szCs w:val="16"/>
        </w:rPr>
      </w:pPr>
      <w:r>
        <w:rPr>
          <w:rFonts w:cs="Courier New"/>
          <w:noProof w:val="0"/>
          <w:snapToGrid w:val="0"/>
          <w:szCs w:val="16"/>
        </w:rPr>
        <w:tab/>
        <w:t>...</w:t>
      </w:r>
    </w:p>
    <w:p w14:paraId="61B27053" w14:textId="77777777" w:rsidR="00307459" w:rsidRDefault="00307459" w:rsidP="00307459">
      <w:pPr>
        <w:pStyle w:val="PL"/>
        <w:rPr>
          <w:rFonts w:cs="Courier New"/>
          <w:noProof w:val="0"/>
          <w:snapToGrid w:val="0"/>
          <w:szCs w:val="16"/>
        </w:rPr>
      </w:pPr>
      <w:r>
        <w:rPr>
          <w:rFonts w:cs="Courier New"/>
          <w:noProof w:val="0"/>
          <w:snapToGrid w:val="0"/>
          <w:szCs w:val="16"/>
        </w:rPr>
        <w:t>}</w:t>
      </w:r>
    </w:p>
    <w:p w14:paraId="158BFCFE" w14:textId="77777777" w:rsidR="00307459" w:rsidRDefault="00307459" w:rsidP="00307459">
      <w:pPr>
        <w:pStyle w:val="PL"/>
        <w:rPr>
          <w:rFonts w:cs="Courier New"/>
          <w:noProof w:val="0"/>
          <w:snapToGrid w:val="0"/>
          <w:szCs w:val="16"/>
        </w:rPr>
      </w:pPr>
    </w:p>
    <w:p w14:paraId="367551C6" w14:textId="77777777" w:rsidR="00307459" w:rsidRDefault="00307459" w:rsidP="00307459">
      <w:pPr>
        <w:pStyle w:val="PL"/>
        <w:rPr>
          <w:rFonts w:cs="Courier New"/>
          <w:snapToGrid w:val="0"/>
          <w:szCs w:val="16"/>
        </w:rPr>
      </w:pPr>
      <w:r>
        <w:rPr>
          <w:rFonts w:cs="Courier New"/>
          <w:noProof w:val="0"/>
          <w:snapToGrid w:val="0"/>
          <w:szCs w:val="16"/>
        </w:rPr>
        <w:t>NonF1Terminating</w:t>
      </w:r>
      <w:r>
        <w:rPr>
          <w:rFonts w:cs="Courier New"/>
          <w:noProof w:val="0"/>
          <w:szCs w:val="16"/>
        </w:rPr>
        <w:t>BHInformation-List</w:t>
      </w:r>
      <w:r>
        <w:rPr>
          <w:rFonts w:cs="Courier New"/>
          <w:snapToGrid w:val="0"/>
          <w:szCs w:val="16"/>
        </w:rPr>
        <w:t xml:space="preserve"> ::= SEQUENCE (SIZE(1..maxnoofBHInfo)) OF </w:t>
      </w:r>
      <w:r>
        <w:rPr>
          <w:rFonts w:cs="Courier New"/>
          <w:noProof w:val="0"/>
          <w:snapToGrid w:val="0"/>
          <w:szCs w:val="16"/>
        </w:rPr>
        <w:t>NonF1Terminating</w:t>
      </w:r>
      <w:r>
        <w:rPr>
          <w:rFonts w:cs="Courier New"/>
          <w:noProof w:val="0"/>
          <w:szCs w:val="16"/>
        </w:rPr>
        <w:t>BHInformation</w:t>
      </w:r>
      <w:r>
        <w:rPr>
          <w:rFonts w:cs="Courier New"/>
          <w:snapToGrid w:val="0"/>
          <w:szCs w:val="16"/>
        </w:rPr>
        <w:t>-Item</w:t>
      </w:r>
    </w:p>
    <w:p w14:paraId="4DCEE6EE" w14:textId="77777777" w:rsidR="00307459" w:rsidRDefault="00307459" w:rsidP="00307459">
      <w:pPr>
        <w:pStyle w:val="PL"/>
        <w:rPr>
          <w:rFonts w:cs="Courier New"/>
          <w:snapToGrid w:val="0"/>
          <w:szCs w:val="16"/>
        </w:rPr>
      </w:pPr>
    </w:p>
    <w:p w14:paraId="157E15AD" w14:textId="77777777" w:rsidR="00307459" w:rsidRDefault="00307459" w:rsidP="00307459">
      <w:pPr>
        <w:pStyle w:val="PL"/>
        <w:rPr>
          <w:rFonts w:cs="Courier New"/>
          <w:snapToGrid w:val="0"/>
          <w:szCs w:val="16"/>
        </w:rPr>
      </w:pPr>
      <w:r>
        <w:rPr>
          <w:rFonts w:cs="Courier New"/>
          <w:noProof w:val="0"/>
          <w:snapToGrid w:val="0"/>
          <w:szCs w:val="16"/>
        </w:rPr>
        <w:t>NonF1Terminating</w:t>
      </w:r>
      <w:r>
        <w:rPr>
          <w:rFonts w:cs="Courier New"/>
          <w:noProof w:val="0"/>
          <w:szCs w:val="16"/>
        </w:rPr>
        <w:t>BHInformation</w:t>
      </w:r>
      <w:r>
        <w:rPr>
          <w:rFonts w:cs="Courier New"/>
          <w:snapToGrid w:val="0"/>
          <w:szCs w:val="16"/>
        </w:rPr>
        <w:t>-Item ::= SEQUENCE {</w:t>
      </w:r>
    </w:p>
    <w:p w14:paraId="21123FD4" w14:textId="77777777" w:rsidR="00307459" w:rsidRDefault="00307459" w:rsidP="00307459">
      <w:pPr>
        <w:pStyle w:val="PL"/>
        <w:rPr>
          <w:rFonts w:cs="Courier New"/>
          <w:snapToGrid w:val="0"/>
          <w:szCs w:val="16"/>
        </w:rPr>
      </w:pPr>
      <w:r>
        <w:rPr>
          <w:rFonts w:cs="Courier New"/>
          <w:snapToGrid w:val="0"/>
          <w:szCs w:val="16"/>
        </w:rPr>
        <w:tab/>
        <w:t>bHInfoIndex</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BHInfoIndex,</w:t>
      </w:r>
    </w:p>
    <w:p w14:paraId="54276169" w14:textId="77777777" w:rsidR="00307459" w:rsidRDefault="00307459" w:rsidP="00307459">
      <w:pPr>
        <w:pStyle w:val="PL"/>
        <w:tabs>
          <w:tab w:val="clear" w:pos="2688"/>
        </w:tabs>
        <w:rPr>
          <w:rFonts w:cs="Courier New"/>
          <w:noProof w:val="0"/>
          <w:szCs w:val="16"/>
        </w:rPr>
      </w:pPr>
      <w:r>
        <w:rPr>
          <w:rFonts w:cs="Courier New"/>
          <w:snapToGrid w:val="0"/>
          <w:szCs w:val="16"/>
        </w:rPr>
        <w:tab/>
      </w:r>
      <w:r>
        <w:rPr>
          <w:rFonts w:cs="Courier New"/>
          <w:noProof w:val="0"/>
          <w:szCs w:val="16"/>
        </w:rPr>
        <w:t>dlNon-F1Term</w:t>
      </w:r>
      <w:r>
        <w:rPr>
          <w:rFonts w:cs="Courier New"/>
          <w:szCs w:val="16"/>
          <w:lang w:val="en-US" w:eastAsia="zh-CN"/>
        </w:rPr>
        <w:t>inating</w:t>
      </w:r>
      <w:r>
        <w:rPr>
          <w:rFonts w:cs="Courier New"/>
          <w:noProof w:val="0"/>
          <w:szCs w:val="16"/>
        </w:rPr>
        <w:t>BHInfo</w:t>
      </w:r>
      <w:r>
        <w:rPr>
          <w:rFonts w:cs="Courier New"/>
          <w:noProof w:val="0"/>
          <w:szCs w:val="16"/>
        </w:rPr>
        <w:tab/>
      </w:r>
      <w:r>
        <w:rPr>
          <w:rFonts w:cs="Courier New"/>
          <w:noProof w:val="0"/>
          <w:szCs w:val="16"/>
        </w:rPr>
        <w:tab/>
        <w:t>DLNonF1Term</w:t>
      </w:r>
      <w:r>
        <w:rPr>
          <w:rFonts w:cs="Courier New"/>
          <w:szCs w:val="16"/>
          <w:lang w:val="en-US" w:eastAsia="zh-CN"/>
        </w:rPr>
        <w:t>inating</w:t>
      </w:r>
      <w:r>
        <w:rPr>
          <w:rFonts w:cs="Courier New"/>
          <w:noProof w:val="0"/>
          <w:szCs w:val="16"/>
        </w:rPr>
        <w:t>-BHInfo</w:t>
      </w:r>
      <w:r>
        <w:rPr>
          <w:rFonts w:cs="Courier New"/>
          <w:noProof w:val="0"/>
          <w:szCs w:val="16"/>
        </w:rPr>
        <w:tab/>
      </w:r>
      <w:r>
        <w:rPr>
          <w:rFonts w:cs="Courier New"/>
          <w:noProof w:val="0"/>
          <w:szCs w:val="16"/>
        </w:rPr>
        <w:tab/>
        <w:t>OPTIONAL,</w:t>
      </w:r>
    </w:p>
    <w:p w14:paraId="05D0D83B" w14:textId="77777777" w:rsidR="00307459" w:rsidRDefault="00307459" w:rsidP="00307459">
      <w:pPr>
        <w:pStyle w:val="PL"/>
        <w:tabs>
          <w:tab w:val="clear" w:pos="2688"/>
        </w:tabs>
        <w:rPr>
          <w:rFonts w:cs="Courier New"/>
          <w:noProof w:val="0"/>
          <w:szCs w:val="16"/>
        </w:rPr>
      </w:pPr>
      <w:r>
        <w:rPr>
          <w:rFonts w:cs="Courier New"/>
          <w:noProof w:val="0"/>
          <w:szCs w:val="16"/>
        </w:rPr>
        <w:tab/>
        <w:t>ulNon-F1Term</w:t>
      </w:r>
      <w:r>
        <w:rPr>
          <w:rFonts w:cs="Courier New"/>
          <w:szCs w:val="16"/>
          <w:lang w:val="en-US" w:eastAsia="zh-CN"/>
        </w:rPr>
        <w:t>inating</w:t>
      </w:r>
      <w:r>
        <w:rPr>
          <w:rFonts w:cs="Courier New"/>
          <w:noProof w:val="0"/>
          <w:szCs w:val="16"/>
        </w:rPr>
        <w:t>BHInfo</w:t>
      </w:r>
      <w:r>
        <w:rPr>
          <w:rFonts w:cs="Courier New"/>
          <w:noProof w:val="0"/>
          <w:szCs w:val="16"/>
        </w:rPr>
        <w:tab/>
      </w:r>
      <w:r>
        <w:rPr>
          <w:rFonts w:cs="Courier New"/>
          <w:noProof w:val="0"/>
          <w:szCs w:val="16"/>
        </w:rPr>
        <w:tab/>
        <w:t>ULNonF1Term</w:t>
      </w:r>
      <w:r>
        <w:rPr>
          <w:rFonts w:cs="Courier New"/>
          <w:szCs w:val="16"/>
          <w:lang w:val="en-US" w:eastAsia="zh-CN"/>
        </w:rPr>
        <w:t>inating</w:t>
      </w:r>
      <w:r>
        <w:rPr>
          <w:rFonts w:cs="Courier New"/>
          <w:noProof w:val="0"/>
          <w:szCs w:val="16"/>
        </w:rPr>
        <w:t>-BHInfo</w:t>
      </w:r>
      <w:r>
        <w:rPr>
          <w:rFonts w:cs="Courier New"/>
          <w:noProof w:val="0"/>
          <w:szCs w:val="16"/>
        </w:rPr>
        <w:tab/>
      </w:r>
      <w:r>
        <w:rPr>
          <w:rFonts w:cs="Courier New"/>
          <w:noProof w:val="0"/>
          <w:szCs w:val="16"/>
        </w:rPr>
        <w:tab/>
        <w:t>OPTIONAL,</w:t>
      </w:r>
    </w:p>
    <w:p w14:paraId="3804162B" w14:textId="77777777" w:rsidR="00307459" w:rsidRDefault="00307459" w:rsidP="00307459">
      <w:pPr>
        <w:pStyle w:val="PL"/>
        <w:rPr>
          <w:rFonts w:cs="Courier New"/>
          <w:szCs w:val="16"/>
        </w:rPr>
      </w:pPr>
      <w:r>
        <w:rPr>
          <w:rFonts w:cs="Courier New"/>
          <w:szCs w:val="16"/>
        </w:rPr>
        <w:tab/>
        <w:t>iE-Extension</w:t>
      </w:r>
      <w:r>
        <w:rPr>
          <w:rFonts w:cs="Courier New"/>
          <w:szCs w:val="16"/>
        </w:rPr>
        <w:tab/>
      </w:r>
      <w:r>
        <w:rPr>
          <w:rFonts w:cs="Courier New"/>
          <w:szCs w:val="16"/>
        </w:rPr>
        <w:tab/>
      </w:r>
      <w:r>
        <w:rPr>
          <w:rFonts w:cs="Courier New"/>
          <w:szCs w:val="16"/>
        </w:rPr>
        <w:tab/>
      </w:r>
      <w:r>
        <w:rPr>
          <w:rFonts w:cs="Courier New"/>
          <w:noProof w:val="0"/>
          <w:snapToGrid w:val="0"/>
          <w:szCs w:val="16"/>
          <w:lang w:eastAsia="zh-CN"/>
        </w:rPr>
        <w:t>ProtocolExtensionContainer { {</w:t>
      </w:r>
      <w:r>
        <w:rPr>
          <w:rFonts w:cs="Courier New"/>
          <w:noProof w:val="0"/>
          <w:snapToGrid w:val="0"/>
          <w:szCs w:val="16"/>
        </w:rPr>
        <w:t xml:space="preserve"> NonF1Terminating</w:t>
      </w:r>
      <w:r>
        <w:rPr>
          <w:rFonts w:cs="Courier New"/>
          <w:noProof w:val="0"/>
          <w:szCs w:val="16"/>
        </w:rPr>
        <w:t>BHInformation</w:t>
      </w:r>
      <w:r>
        <w:rPr>
          <w:rFonts w:cs="Courier New"/>
          <w:snapToGrid w:val="0"/>
          <w:szCs w:val="16"/>
        </w:rPr>
        <w:t>-Item</w:t>
      </w:r>
      <w:r>
        <w:rPr>
          <w:rFonts w:cs="Courier New"/>
          <w:szCs w:val="16"/>
        </w:rPr>
        <w:t>-ExtIEs</w:t>
      </w:r>
      <w:r>
        <w:rPr>
          <w:rFonts w:cs="Courier New"/>
          <w:noProof w:val="0"/>
          <w:snapToGrid w:val="0"/>
          <w:szCs w:val="16"/>
          <w:lang w:eastAsia="zh-CN"/>
        </w:rPr>
        <w:t>} }</w:t>
      </w:r>
      <w:r>
        <w:rPr>
          <w:rFonts w:cs="Courier New"/>
          <w:noProof w:val="0"/>
          <w:snapToGrid w:val="0"/>
          <w:szCs w:val="16"/>
          <w:lang w:eastAsia="zh-CN"/>
        </w:rPr>
        <w:tab/>
        <w:t>OPTIONAL</w:t>
      </w:r>
      <w:r>
        <w:rPr>
          <w:rFonts w:cs="Courier New"/>
          <w:szCs w:val="16"/>
        </w:rPr>
        <w:t>,</w:t>
      </w:r>
    </w:p>
    <w:p w14:paraId="0FD33515" w14:textId="77777777" w:rsidR="00307459" w:rsidRDefault="00307459" w:rsidP="00307459">
      <w:pPr>
        <w:pStyle w:val="PL"/>
        <w:rPr>
          <w:rFonts w:cs="Courier New"/>
          <w:szCs w:val="16"/>
        </w:rPr>
      </w:pPr>
      <w:r>
        <w:rPr>
          <w:rFonts w:cs="Courier New"/>
          <w:szCs w:val="16"/>
        </w:rPr>
        <w:tab/>
        <w:t>...</w:t>
      </w:r>
    </w:p>
    <w:p w14:paraId="34A828B7" w14:textId="77777777" w:rsidR="00307459" w:rsidRDefault="00307459" w:rsidP="00307459">
      <w:pPr>
        <w:pStyle w:val="PL"/>
        <w:rPr>
          <w:rFonts w:cs="Courier New"/>
          <w:szCs w:val="16"/>
        </w:rPr>
      </w:pPr>
      <w:r>
        <w:rPr>
          <w:rFonts w:cs="Courier New"/>
          <w:szCs w:val="16"/>
        </w:rPr>
        <w:t>}</w:t>
      </w:r>
    </w:p>
    <w:p w14:paraId="322ED643" w14:textId="77777777" w:rsidR="00307459" w:rsidRDefault="00307459" w:rsidP="00307459">
      <w:pPr>
        <w:pStyle w:val="PL"/>
        <w:rPr>
          <w:rFonts w:cs="Courier New"/>
          <w:szCs w:val="16"/>
        </w:rPr>
      </w:pPr>
    </w:p>
    <w:p w14:paraId="49DEA3C1" w14:textId="77777777" w:rsidR="00307459" w:rsidRDefault="00307459" w:rsidP="00307459">
      <w:pPr>
        <w:pStyle w:val="PL"/>
        <w:rPr>
          <w:rFonts w:cs="Courier New"/>
          <w:noProof w:val="0"/>
          <w:snapToGrid w:val="0"/>
          <w:szCs w:val="16"/>
          <w:lang w:eastAsia="zh-CN"/>
        </w:rPr>
      </w:pPr>
      <w:r>
        <w:rPr>
          <w:rFonts w:cs="Courier New"/>
          <w:noProof w:val="0"/>
          <w:snapToGrid w:val="0"/>
          <w:szCs w:val="16"/>
        </w:rPr>
        <w:t>NonF1Terminating</w:t>
      </w:r>
      <w:r>
        <w:rPr>
          <w:rFonts w:cs="Courier New"/>
          <w:noProof w:val="0"/>
          <w:szCs w:val="16"/>
        </w:rPr>
        <w:t>BHInformation</w:t>
      </w:r>
      <w:r>
        <w:rPr>
          <w:rFonts w:cs="Courier New"/>
          <w:snapToGrid w:val="0"/>
          <w:szCs w:val="16"/>
        </w:rPr>
        <w:t>-Item</w:t>
      </w:r>
      <w:r>
        <w:rPr>
          <w:rFonts w:cs="Courier New"/>
          <w:szCs w:val="16"/>
        </w:rPr>
        <w:t xml:space="preserve">-ExtIEs </w:t>
      </w:r>
      <w:r>
        <w:rPr>
          <w:rFonts w:cs="Courier New"/>
          <w:noProof w:val="0"/>
          <w:snapToGrid w:val="0"/>
          <w:szCs w:val="16"/>
          <w:lang w:eastAsia="zh-CN"/>
        </w:rPr>
        <w:t>XNAP-PROTOCOL-EXTENSION ::= {</w:t>
      </w:r>
    </w:p>
    <w:p w14:paraId="7D3CEDAA"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ab/>
        <w:t>...</w:t>
      </w:r>
    </w:p>
    <w:p w14:paraId="257688B2"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w:t>
      </w:r>
    </w:p>
    <w:p w14:paraId="4F66EAE8" w14:textId="77777777" w:rsidR="00307459" w:rsidRDefault="00307459" w:rsidP="00307459">
      <w:pPr>
        <w:pStyle w:val="PL"/>
        <w:rPr>
          <w:rFonts w:cs="Courier New"/>
          <w:noProof w:val="0"/>
          <w:snapToGrid w:val="0"/>
          <w:szCs w:val="16"/>
          <w:lang w:eastAsia="ko-KR"/>
        </w:rPr>
      </w:pPr>
    </w:p>
    <w:p w14:paraId="3A4EA2BE" w14:textId="77777777" w:rsidR="00307459" w:rsidRDefault="00307459" w:rsidP="00307459">
      <w:pPr>
        <w:pStyle w:val="PL"/>
        <w:rPr>
          <w:rFonts w:cs="Courier New"/>
          <w:noProof w:val="0"/>
          <w:snapToGrid w:val="0"/>
          <w:szCs w:val="16"/>
        </w:rPr>
      </w:pPr>
    </w:p>
    <w:p w14:paraId="75C63267" w14:textId="77777777" w:rsidR="00307459" w:rsidRDefault="00307459" w:rsidP="00307459">
      <w:pPr>
        <w:pStyle w:val="PL"/>
        <w:rPr>
          <w:rFonts w:cs="Courier New"/>
          <w:szCs w:val="16"/>
        </w:rPr>
      </w:pPr>
      <w:r>
        <w:rPr>
          <w:rFonts w:cs="Courier New"/>
          <w:szCs w:val="16"/>
        </w:rPr>
        <w:t>NonUPTraffic ::= CHOICE {</w:t>
      </w:r>
    </w:p>
    <w:p w14:paraId="4F88A263" w14:textId="77777777" w:rsidR="00307459" w:rsidRDefault="00307459" w:rsidP="00307459">
      <w:pPr>
        <w:pStyle w:val="PL"/>
        <w:rPr>
          <w:rFonts w:cs="Courier New"/>
          <w:szCs w:val="16"/>
        </w:rPr>
      </w:pPr>
      <w:r>
        <w:rPr>
          <w:rFonts w:cs="Courier New"/>
          <w:szCs w:val="16"/>
        </w:rPr>
        <w:tab/>
        <w:t>nonUPTrafficType</w:t>
      </w:r>
      <w:r>
        <w:rPr>
          <w:rFonts w:cs="Courier New"/>
          <w:szCs w:val="16"/>
        </w:rPr>
        <w:tab/>
      </w:r>
      <w:r>
        <w:rPr>
          <w:rFonts w:cs="Courier New"/>
          <w:szCs w:val="16"/>
        </w:rPr>
        <w:tab/>
      </w:r>
      <w:r>
        <w:rPr>
          <w:rFonts w:cs="Courier New"/>
          <w:szCs w:val="16"/>
        </w:rPr>
        <w:tab/>
      </w:r>
      <w:r>
        <w:rPr>
          <w:rFonts w:cs="Courier New"/>
          <w:szCs w:val="16"/>
        </w:rPr>
        <w:tab/>
        <w:t>NonUPTrafficType,</w:t>
      </w:r>
    </w:p>
    <w:p w14:paraId="47CA8B4D" w14:textId="77777777" w:rsidR="00307459" w:rsidRDefault="00307459" w:rsidP="00307459">
      <w:pPr>
        <w:pStyle w:val="PL"/>
        <w:rPr>
          <w:rFonts w:cs="Courier New"/>
          <w:szCs w:val="16"/>
        </w:rPr>
      </w:pPr>
      <w:r>
        <w:rPr>
          <w:rFonts w:cs="Courier New"/>
          <w:szCs w:val="16"/>
        </w:rPr>
        <w:tab/>
        <w:t>controlPlaneTrafficType</w:t>
      </w:r>
      <w:r>
        <w:rPr>
          <w:rFonts w:cs="Courier New"/>
          <w:szCs w:val="16"/>
        </w:rPr>
        <w:tab/>
      </w:r>
      <w:r>
        <w:rPr>
          <w:rFonts w:cs="Courier New"/>
          <w:szCs w:val="16"/>
        </w:rPr>
        <w:tab/>
      </w:r>
      <w:r>
        <w:rPr>
          <w:rFonts w:cs="Courier New"/>
          <w:szCs w:val="16"/>
        </w:rPr>
        <w:tab/>
        <w:t>ControlPlaneTrafficType,</w:t>
      </w:r>
    </w:p>
    <w:p w14:paraId="404EF2EC" w14:textId="77777777" w:rsidR="00307459" w:rsidRDefault="00307459" w:rsidP="00307459">
      <w:pPr>
        <w:pStyle w:val="PL"/>
        <w:rPr>
          <w:rFonts w:cs="Courier New"/>
          <w:szCs w:val="16"/>
        </w:rPr>
      </w:pPr>
      <w:r>
        <w:rPr>
          <w:rFonts w:cs="Courier New"/>
          <w:szCs w:val="16"/>
        </w:rPr>
        <w:tab/>
        <w:t>choice-extension</w:t>
      </w:r>
      <w:r>
        <w:rPr>
          <w:rFonts w:cs="Courier New"/>
          <w:szCs w:val="16"/>
        </w:rPr>
        <w:tab/>
      </w:r>
      <w:r>
        <w:rPr>
          <w:rFonts w:cs="Courier New"/>
          <w:szCs w:val="16"/>
        </w:rPr>
        <w:tab/>
      </w:r>
      <w:r>
        <w:rPr>
          <w:rFonts w:cs="Courier New"/>
          <w:szCs w:val="16"/>
        </w:rPr>
        <w:tab/>
      </w:r>
      <w:r>
        <w:rPr>
          <w:rFonts w:cs="Courier New"/>
          <w:szCs w:val="16"/>
        </w:rPr>
        <w:tab/>
        <w:t>ProtocolIE-Single-Container</w:t>
      </w:r>
      <w:r>
        <w:rPr>
          <w:rFonts w:cs="Courier New"/>
          <w:noProof w:val="0"/>
          <w:snapToGrid w:val="0"/>
          <w:szCs w:val="16"/>
          <w:lang w:eastAsia="zh-CN"/>
        </w:rPr>
        <w:t xml:space="preserve"> { {</w:t>
      </w:r>
      <w:r>
        <w:rPr>
          <w:rFonts w:cs="Courier New"/>
          <w:szCs w:val="16"/>
        </w:rPr>
        <w:t xml:space="preserve"> NonUPTraffic</w:t>
      </w:r>
      <w:r>
        <w:rPr>
          <w:rFonts w:cs="Courier New"/>
          <w:noProof w:val="0"/>
          <w:snapToGrid w:val="0"/>
          <w:szCs w:val="16"/>
          <w:lang w:eastAsia="zh-CN"/>
        </w:rPr>
        <w:t>-ExtIEs} }</w:t>
      </w:r>
    </w:p>
    <w:p w14:paraId="2FCA1B6E" w14:textId="77777777" w:rsidR="00307459" w:rsidRDefault="00307459" w:rsidP="00307459">
      <w:pPr>
        <w:pStyle w:val="PL"/>
        <w:rPr>
          <w:rFonts w:cs="Courier New"/>
          <w:szCs w:val="16"/>
        </w:rPr>
      </w:pPr>
      <w:r>
        <w:rPr>
          <w:rFonts w:cs="Courier New"/>
          <w:szCs w:val="16"/>
        </w:rPr>
        <w:t>}</w:t>
      </w:r>
    </w:p>
    <w:p w14:paraId="778B20AD" w14:textId="77777777" w:rsidR="00307459" w:rsidRDefault="00307459" w:rsidP="00307459">
      <w:pPr>
        <w:pStyle w:val="PL"/>
        <w:rPr>
          <w:rFonts w:cs="Courier New"/>
          <w:szCs w:val="16"/>
        </w:rPr>
      </w:pPr>
    </w:p>
    <w:p w14:paraId="2F718542" w14:textId="77777777" w:rsidR="00307459" w:rsidRDefault="00307459" w:rsidP="00307459">
      <w:pPr>
        <w:pStyle w:val="PL"/>
        <w:rPr>
          <w:rFonts w:cs="Courier New"/>
          <w:snapToGrid w:val="0"/>
          <w:szCs w:val="16"/>
        </w:rPr>
      </w:pPr>
      <w:r>
        <w:rPr>
          <w:rFonts w:cs="Courier New"/>
          <w:szCs w:val="16"/>
        </w:rPr>
        <w:t>NonUPTraffic</w:t>
      </w:r>
      <w:r>
        <w:rPr>
          <w:rFonts w:cs="Courier New"/>
          <w:noProof w:val="0"/>
          <w:snapToGrid w:val="0"/>
          <w:szCs w:val="16"/>
          <w:lang w:eastAsia="zh-CN"/>
        </w:rPr>
        <w:t>-ExtIEs</w:t>
      </w:r>
      <w:r>
        <w:rPr>
          <w:rFonts w:cs="Courier New"/>
          <w:snapToGrid w:val="0"/>
          <w:szCs w:val="16"/>
        </w:rPr>
        <w:t xml:space="preserve"> XNAP-PROTOCOL-IES ::= {</w:t>
      </w:r>
    </w:p>
    <w:p w14:paraId="31120AEC" w14:textId="77777777" w:rsidR="00307459" w:rsidRDefault="00307459" w:rsidP="00307459">
      <w:pPr>
        <w:pStyle w:val="PL"/>
        <w:rPr>
          <w:rFonts w:cs="Courier New"/>
          <w:snapToGrid w:val="0"/>
          <w:szCs w:val="16"/>
        </w:rPr>
      </w:pPr>
      <w:r>
        <w:rPr>
          <w:rFonts w:cs="Courier New"/>
          <w:snapToGrid w:val="0"/>
          <w:szCs w:val="16"/>
        </w:rPr>
        <w:tab/>
        <w:t>...</w:t>
      </w:r>
    </w:p>
    <w:p w14:paraId="1C39C053" w14:textId="77777777" w:rsidR="00307459" w:rsidRDefault="00307459" w:rsidP="00307459">
      <w:pPr>
        <w:pStyle w:val="PL"/>
        <w:rPr>
          <w:rFonts w:cs="Courier New"/>
          <w:snapToGrid w:val="0"/>
          <w:szCs w:val="16"/>
        </w:rPr>
      </w:pPr>
      <w:r>
        <w:rPr>
          <w:rFonts w:cs="Courier New"/>
          <w:snapToGrid w:val="0"/>
          <w:szCs w:val="16"/>
        </w:rPr>
        <w:t>}</w:t>
      </w:r>
    </w:p>
    <w:p w14:paraId="6E93F9A8" w14:textId="77777777" w:rsidR="00307459" w:rsidRDefault="00307459" w:rsidP="00307459">
      <w:pPr>
        <w:pStyle w:val="PL"/>
        <w:rPr>
          <w:rFonts w:cs="Courier New"/>
          <w:noProof w:val="0"/>
          <w:snapToGrid w:val="0"/>
          <w:szCs w:val="16"/>
        </w:rPr>
      </w:pPr>
    </w:p>
    <w:p w14:paraId="3DDD8324" w14:textId="77777777" w:rsidR="00307459" w:rsidRDefault="00307459" w:rsidP="00307459">
      <w:pPr>
        <w:pStyle w:val="PL"/>
        <w:tabs>
          <w:tab w:val="left" w:pos="2224"/>
        </w:tabs>
        <w:rPr>
          <w:rFonts w:cs="Courier New"/>
          <w:szCs w:val="16"/>
        </w:rPr>
      </w:pPr>
      <w:r>
        <w:rPr>
          <w:rFonts w:cs="Courier New"/>
          <w:szCs w:val="16"/>
        </w:rPr>
        <w:t xml:space="preserve">NonUPTrafficType </w:t>
      </w:r>
      <w:r>
        <w:rPr>
          <w:rFonts w:eastAsia="等线" w:cs="Courier New"/>
          <w:snapToGrid w:val="0"/>
          <w:szCs w:val="16"/>
          <w:lang w:eastAsia="zh-CN"/>
        </w:rPr>
        <w:t xml:space="preserve">::= </w:t>
      </w:r>
      <w:r>
        <w:rPr>
          <w:rFonts w:cs="Courier New"/>
          <w:szCs w:val="16"/>
        </w:rPr>
        <w:t>ENUMERATED {ueassociatedf1ap, nonueassociatedf1ap, nonf1, ...}</w:t>
      </w:r>
    </w:p>
    <w:p w14:paraId="75FCBF23" w14:textId="77777777" w:rsidR="00307459" w:rsidRDefault="00307459" w:rsidP="00307459">
      <w:pPr>
        <w:pStyle w:val="PL"/>
        <w:rPr>
          <w:rFonts w:cs="Courier New"/>
          <w:szCs w:val="16"/>
        </w:rPr>
      </w:pPr>
    </w:p>
    <w:p w14:paraId="7C3D915B" w14:textId="77777777" w:rsidR="00307459" w:rsidRDefault="00307459" w:rsidP="00307459">
      <w:pPr>
        <w:pStyle w:val="PL"/>
        <w:tabs>
          <w:tab w:val="left" w:pos="2224"/>
        </w:tabs>
        <w:rPr>
          <w:rFonts w:eastAsia="等线" w:cs="Courier New"/>
          <w:snapToGrid w:val="0"/>
          <w:szCs w:val="16"/>
          <w:lang w:eastAsia="zh-CN"/>
        </w:rPr>
      </w:pPr>
      <w:r>
        <w:rPr>
          <w:rFonts w:cs="Courier New"/>
          <w:snapToGrid w:val="0"/>
          <w:szCs w:val="16"/>
          <w:lang w:eastAsia="zh-CN"/>
        </w:rPr>
        <w:t>NoPDUSessionIndication</w:t>
      </w:r>
      <w:r>
        <w:rPr>
          <w:rFonts w:cs="Courier New"/>
          <w:snapToGrid w:val="0"/>
          <w:szCs w:val="16"/>
          <w:lang w:eastAsia="zh-CN"/>
        </w:rPr>
        <w:tab/>
      </w:r>
      <w:r>
        <w:rPr>
          <w:rFonts w:eastAsia="等线" w:cs="Courier New"/>
          <w:snapToGrid w:val="0"/>
          <w:szCs w:val="16"/>
          <w:lang w:eastAsia="zh-CN"/>
        </w:rPr>
        <w:t>::= ENUMERATED {true, ...}</w:t>
      </w:r>
    </w:p>
    <w:bookmarkEnd w:id="701"/>
    <w:p w14:paraId="60FE42C6" w14:textId="77777777" w:rsidR="00307459" w:rsidRDefault="00307459" w:rsidP="00307459">
      <w:pPr>
        <w:pStyle w:val="PL"/>
        <w:rPr>
          <w:rFonts w:eastAsia="宋体"/>
          <w:lang w:eastAsia="ko-KR"/>
        </w:rPr>
      </w:pPr>
    </w:p>
    <w:p w14:paraId="1554835E" w14:textId="77777777" w:rsidR="00307459" w:rsidRDefault="00307459" w:rsidP="00307459">
      <w:pPr>
        <w:pStyle w:val="PL"/>
      </w:pPr>
      <w:r>
        <w:t>NPN-Broadcast-Information ::= CHOICE {</w:t>
      </w:r>
    </w:p>
    <w:p w14:paraId="66407407" w14:textId="77777777" w:rsidR="00307459" w:rsidRDefault="00307459" w:rsidP="00307459">
      <w:pPr>
        <w:pStyle w:val="PL"/>
      </w:pPr>
      <w:r>
        <w:tab/>
        <w:t>snpn-Information</w:t>
      </w:r>
      <w:r>
        <w:tab/>
      </w:r>
      <w:r>
        <w:tab/>
      </w:r>
      <w:r>
        <w:tab/>
      </w:r>
      <w:r>
        <w:tab/>
      </w:r>
      <w:r>
        <w:tab/>
      </w:r>
      <w:r>
        <w:rPr>
          <w:snapToGrid w:val="0"/>
        </w:rPr>
        <w:t>NPN-Broadcast-Information-SNPN</w:t>
      </w:r>
      <w:r>
        <w:t>,</w:t>
      </w:r>
    </w:p>
    <w:p w14:paraId="51B02A4D" w14:textId="77777777" w:rsidR="00307459" w:rsidRDefault="00307459" w:rsidP="00307459">
      <w:pPr>
        <w:pStyle w:val="PL"/>
      </w:pPr>
      <w:r>
        <w:tab/>
        <w:t>pni-npn-Information</w:t>
      </w:r>
      <w:r>
        <w:tab/>
      </w:r>
      <w:r>
        <w:tab/>
      </w:r>
      <w:r>
        <w:tab/>
      </w:r>
      <w:r>
        <w:tab/>
      </w:r>
      <w:r>
        <w:tab/>
      </w:r>
      <w:r>
        <w:rPr>
          <w:snapToGrid w:val="0"/>
        </w:rPr>
        <w:t>NPN-Broadcast-Information-PNI-NPN</w:t>
      </w:r>
      <w:r>
        <w:t>,</w:t>
      </w:r>
    </w:p>
    <w:p w14:paraId="6E53AC2E" w14:textId="77777777" w:rsidR="00307459" w:rsidRDefault="00307459" w:rsidP="00307459">
      <w:pPr>
        <w:pStyle w:val="PL"/>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t>ProtocolIE-Single-Container</w:t>
      </w:r>
      <w:r>
        <w:rPr>
          <w:snapToGrid w:val="0"/>
        </w:rPr>
        <w:t xml:space="preserve"> { {</w:t>
      </w:r>
      <w:r>
        <w:t>NPN-Broadcast-Information</w:t>
      </w:r>
      <w:r>
        <w:rPr>
          <w:snapToGrid w:val="0"/>
        </w:rPr>
        <w:t>-ExtIEs} }</w:t>
      </w:r>
    </w:p>
    <w:p w14:paraId="1B01433F" w14:textId="77777777" w:rsidR="00307459" w:rsidRDefault="00307459" w:rsidP="00307459">
      <w:pPr>
        <w:pStyle w:val="PL"/>
        <w:rPr>
          <w:snapToGrid w:val="0"/>
        </w:rPr>
      </w:pPr>
      <w:r>
        <w:rPr>
          <w:snapToGrid w:val="0"/>
        </w:rPr>
        <w:t>}</w:t>
      </w:r>
    </w:p>
    <w:p w14:paraId="1A7D75F8" w14:textId="77777777" w:rsidR="00307459" w:rsidRDefault="00307459" w:rsidP="00307459">
      <w:pPr>
        <w:pStyle w:val="PL"/>
        <w:rPr>
          <w:snapToGrid w:val="0"/>
        </w:rPr>
      </w:pPr>
    </w:p>
    <w:p w14:paraId="5A2379C4" w14:textId="77777777" w:rsidR="00307459" w:rsidRDefault="00307459" w:rsidP="00307459">
      <w:pPr>
        <w:pStyle w:val="PL"/>
        <w:rPr>
          <w:snapToGrid w:val="0"/>
        </w:rPr>
      </w:pPr>
      <w:r>
        <w:t>NPN-Broadcast-Information</w:t>
      </w:r>
      <w:r>
        <w:rPr>
          <w:snapToGrid w:val="0"/>
        </w:rPr>
        <w:t>-ExtIEs XNAP-PROTOCOL-IES ::= {</w:t>
      </w:r>
    </w:p>
    <w:p w14:paraId="1E0349C5" w14:textId="77777777" w:rsidR="00307459" w:rsidRDefault="00307459" w:rsidP="00307459">
      <w:pPr>
        <w:pStyle w:val="PL"/>
        <w:rPr>
          <w:snapToGrid w:val="0"/>
        </w:rPr>
      </w:pPr>
      <w:r>
        <w:rPr>
          <w:snapToGrid w:val="0"/>
        </w:rPr>
        <w:lastRenderedPageBreak/>
        <w:tab/>
        <w:t>...</w:t>
      </w:r>
    </w:p>
    <w:p w14:paraId="7F31BDD0" w14:textId="77777777" w:rsidR="00307459" w:rsidRDefault="00307459" w:rsidP="00307459">
      <w:pPr>
        <w:pStyle w:val="PL"/>
        <w:rPr>
          <w:snapToGrid w:val="0"/>
        </w:rPr>
      </w:pPr>
      <w:r>
        <w:rPr>
          <w:snapToGrid w:val="0"/>
        </w:rPr>
        <w:t>}</w:t>
      </w:r>
    </w:p>
    <w:p w14:paraId="324BDE0F" w14:textId="77777777" w:rsidR="00307459" w:rsidRDefault="00307459" w:rsidP="00307459">
      <w:pPr>
        <w:pStyle w:val="PL"/>
        <w:rPr>
          <w:snapToGrid w:val="0"/>
        </w:rPr>
      </w:pPr>
    </w:p>
    <w:p w14:paraId="2392A4EA" w14:textId="77777777" w:rsidR="00307459" w:rsidRDefault="00307459" w:rsidP="00307459">
      <w:pPr>
        <w:pStyle w:val="PL"/>
        <w:rPr>
          <w:snapToGrid w:val="0"/>
        </w:rPr>
      </w:pPr>
      <w:r>
        <w:rPr>
          <w:snapToGrid w:val="0"/>
        </w:rPr>
        <w:t>NPN-Broadcast-Information-SNPN ::= SEQUENCE {</w:t>
      </w:r>
    </w:p>
    <w:p w14:paraId="4BCD7914" w14:textId="77777777" w:rsidR="00307459" w:rsidRDefault="00307459" w:rsidP="00307459">
      <w:pPr>
        <w:pStyle w:val="PL"/>
        <w:rPr>
          <w:snapToGrid w:val="0"/>
        </w:rPr>
      </w:pPr>
      <w:r>
        <w:rPr>
          <w:snapToGrid w:val="0"/>
        </w:rPr>
        <w:tab/>
        <w:t>broadcastSNPNID-List</w:t>
      </w:r>
      <w:r>
        <w:rPr>
          <w:snapToGrid w:val="0"/>
        </w:rPr>
        <w:tab/>
      </w:r>
      <w:r>
        <w:rPr>
          <w:snapToGrid w:val="0"/>
        </w:rPr>
        <w:tab/>
        <w:t>BroadcastSNPNID-List,</w:t>
      </w:r>
    </w:p>
    <w:p w14:paraId="24AAC677" w14:textId="77777777" w:rsidR="00307459" w:rsidRDefault="00307459" w:rsidP="00307459">
      <w:pPr>
        <w:pStyle w:val="PL"/>
      </w:pPr>
      <w:r>
        <w:tab/>
        <w:t>iE-Extension</w:t>
      </w:r>
      <w:r>
        <w:tab/>
      </w:r>
      <w:r>
        <w:tab/>
      </w:r>
      <w:r>
        <w:tab/>
      </w:r>
      <w:r>
        <w:tab/>
      </w:r>
      <w:r>
        <w:rPr>
          <w:noProof w:val="0"/>
          <w:snapToGrid w:val="0"/>
          <w:lang w:eastAsia="zh-CN"/>
        </w:rPr>
        <w:t>ProtocolExtensionContainer { {</w:t>
      </w:r>
      <w:r>
        <w:rPr>
          <w:snapToGrid w:val="0"/>
        </w:rPr>
        <w:t>NPN-Broadcast-Information-SNPN</w:t>
      </w:r>
      <w:r>
        <w:t>-ExtIEs</w:t>
      </w:r>
      <w:r>
        <w:rPr>
          <w:noProof w:val="0"/>
          <w:snapToGrid w:val="0"/>
          <w:lang w:eastAsia="zh-CN"/>
        </w:rPr>
        <w:t>} }</w:t>
      </w:r>
      <w:r>
        <w:rPr>
          <w:noProof w:val="0"/>
          <w:snapToGrid w:val="0"/>
          <w:lang w:eastAsia="zh-CN"/>
        </w:rPr>
        <w:tab/>
        <w:t>OPTIONAL</w:t>
      </w:r>
      <w:r>
        <w:t>,</w:t>
      </w:r>
    </w:p>
    <w:p w14:paraId="468C80AC" w14:textId="77777777" w:rsidR="00307459" w:rsidRDefault="00307459" w:rsidP="00307459">
      <w:pPr>
        <w:pStyle w:val="PL"/>
      </w:pPr>
      <w:r>
        <w:tab/>
        <w:t>...</w:t>
      </w:r>
    </w:p>
    <w:p w14:paraId="17311E3A" w14:textId="77777777" w:rsidR="00307459" w:rsidRDefault="00307459" w:rsidP="00307459">
      <w:pPr>
        <w:pStyle w:val="PL"/>
      </w:pPr>
      <w:r>
        <w:t>}</w:t>
      </w:r>
    </w:p>
    <w:p w14:paraId="52616572" w14:textId="77777777" w:rsidR="00307459" w:rsidRDefault="00307459" w:rsidP="00307459">
      <w:pPr>
        <w:pStyle w:val="PL"/>
      </w:pPr>
    </w:p>
    <w:p w14:paraId="7D7DA01A" w14:textId="77777777" w:rsidR="00307459" w:rsidRDefault="00307459" w:rsidP="00307459">
      <w:pPr>
        <w:pStyle w:val="PL"/>
        <w:rPr>
          <w:noProof w:val="0"/>
          <w:snapToGrid w:val="0"/>
          <w:lang w:eastAsia="zh-CN"/>
        </w:rPr>
      </w:pPr>
      <w:r>
        <w:rPr>
          <w:snapToGrid w:val="0"/>
        </w:rPr>
        <w:t>NPN-Broadcast-Information-SNPN</w:t>
      </w:r>
      <w:r>
        <w:t xml:space="preserve">-ExtIEs </w:t>
      </w:r>
      <w:r>
        <w:rPr>
          <w:noProof w:val="0"/>
          <w:snapToGrid w:val="0"/>
          <w:lang w:eastAsia="zh-CN"/>
        </w:rPr>
        <w:t>XNAP-PROTOCOL-EXTENSION ::= {</w:t>
      </w:r>
    </w:p>
    <w:p w14:paraId="5773EF8B" w14:textId="77777777" w:rsidR="00307459" w:rsidRDefault="00307459" w:rsidP="00307459">
      <w:pPr>
        <w:pStyle w:val="PL"/>
        <w:rPr>
          <w:noProof w:val="0"/>
          <w:snapToGrid w:val="0"/>
          <w:lang w:eastAsia="zh-CN"/>
        </w:rPr>
      </w:pPr>
      <w:r>
        <w:rPr>
          <w:noProof w:val="0"/>
          <w:snapToGrid w:val="0"/>
          <w:lang w:eastAsia="zh-CN"/>
        </w:rPr>
        <w:tab/>
        <w:t>...</w:t>
      </w:r>
    </w:p>
    <w:p w14:paraId="15B98921" w14:textId="77777777" w:rsidR="00307459" w:rsidRDefault="00307459" w:rsidP="00307459">
      <w:pPr>
        <w:pStyle w:val="PL"/>
        <w:rPr>
          <w:noProof w:val="0"/>
          <w:snapToGrid w:val="0"/>
          <w:lang w:eastAsia="zh-CN"/>
        </w:rPr>
      </w:pPr>
      <w:r>
        <w:rPr>
          <w:noProof w:val="0"/>
          <w:snapToGrid w:val="0"/>
          <w:lang w:eastAsia="zh-CN"/>
        </w:rPr>
        <w:t>}</w:t>
      </w:r>
    </w:p>
    <w:p w14:paraId="09CE8478" w14:textId="77777777" w:rsidR="00307459" w:rsidRDefault="00307459" w:rsidP="00307459">
      <w:pPr>
        <w:pStyle w:val="PL"/>
        <w:rPr>
          <w:snapToGrid w:val="0"/>
          <w:lang w:eastAsia="ko-KR"/>
        </w:rPr>
      </w:pPr>
      <w:r>
        <w:rPr>
          <w:snapToGrid w:val="0"/>
        </w:rPr>
        <w:t>NPN-Broadcast-Information-PNI-NPN ::= SEQUENCE {</w:t>
      </w:r>
    </w:p>
    <w:p w14:paraId="52BC9C07" w14:textId="77777777" w:rsidR="00307459" w:rsidRDefault="00307459" w:rsidP="00307459">
      <w:pPr>
        <w:pStyle w:val="PL"/>
        <w:rPr>
          <w:snapToGrid w:val="0"/>
        </w:rPr>
      </w:pPr>
      <w:r>
        <w:rPr>
          <w:snapToGrid w:val="0"/>
        </w:rPr>
        <w:tab/>
      </w:r>
      <w:r>
        <w:rPr>
          <w:noProof w:val="0"/>
          <w:snapToGrid w:val="0"/>
        </w:rPr>
        <w:t>broadcastPNI-NPN-ID-Information</w:t>
      </w:r>
      <w:r>
        <w:rPr>
          <w:snapToGrid w:val="0"/>
        </w:rPr>
        <w:tab/>
      </w:r>
      <w:r>
        <w:rPr>
          <w:snapToGrid w:val="0"/>
        </w:rPr>
        <w:tab/>
      </w:r>
      <w:r>
        <w:rPr>
          <w:noProof w:val="0"/>
          <w:snapToGrid w:val="0"/>
        </w:rPr>
        <w:t>BroadcastPNI-NPN-ID-Information</w:t>
      </w:r>
      <w:r>
        <w:rPr>
          <w:snapToGrid w:val="0"/>
        </w:rPr>
        <w:t>,</w:t>
      </w:r>
    </w:p>
    <w:p w14:paraId="28BA875F" w14:textId="77777777" w:rsidR="00307459" w:rsidRDefault="00307459" w:rsidP="00307459">
      <w:pPr>
        <w:pStyle w:val="PL"/>
        <w:rPr>
          <w:lang w:val="fr-FR"/>
        </w:rPr>
      </w:pPr>
      <w:r>
        <w:tab/>
      </w:r>
      <w:r>
        <w:rPr>
          <w:lang w:val="fr-FR"/>
        </w:rPr>
        <w:t>iE-Extension</w:t>
      </w:r>
      <w:r>
        <w:rPr>
          <w:lang w:val="fr-FR"/>
        </w:rPr>
        <w:tab/>
      </w:r>
      <w:r>
        <w:rPr>
          <w:lang w:val="fr-FR"/>
        </w:rPr>
        <w:tab/>
      </w:r>
      <w:r>
        <w:rPr>
          <w:lang w:val="fr-FR"/>
        </w:rPr>
        <w:tab/>
      </w:r>
      <w:r>
        <w:rPr>
          <w:lang w:val="fr-FR"/>
        </w:rPr>
        <w:tab/>
      </w:r>
      <w:r>
        <w:rPr>
          <w:lang w:val="fr-FR"/>
        </w:rPr>
        <w:tab/>
      </w:r>
      <w:r>
        <w:rPr>
          <w:lang w:val="fr-FR"/>
        </w:rPr>
        <w:tab/>
      </w:r>
      <w:r>
        <w:rPr>
          <w:noProof w:val="0"/>
          <w:snapToGrid w:val="0"/>
          <w:lang w:val="fr-FR" w:eastAsia="zh-CN"/>
        </w:rPr>
        <w:t>ProtocolExtensionContainer { {</w:t>
      </w:r>
      <w:r>
        <w:rPr>
          <w:snapToGrid w:val="0"/>
          <w:lang w:val="fr-FR"/>
        </w:rPr>
        <w:t>NPN-Broadcast-Information-PNI-NPN</w:t>
      </w:r>
      <w:r>
        <w:rPr>
          <w:lang w:val="fr-FR"/>
        </w:rPr>
        <w:t>-ExtIEs</w:t>
      </w:r>
      <w:r>
        <w:rPr>
          <w:noProof w:val="0"/>
          <w:snapToGrid w:val="0"/>
          <w:lang w:val="fr-FR" w:eastAsia="zh-CN"/>
        </w:rPr>
        <w:t>} }</w:t>
      </w:r>
      <w:r>
        <w:rPr>
          <w:noProof w:val="0"/>
          <w:snapToGrid w:val="0"/>
          <w:lang w:val="fr-FR" w:eastAsia="zh-CN"/>
        </w:rPr>
        <w:tab/>
        <w:t>OPTIONAL</w:t>
      </w:r>
      <w:r>
        <w:rPr>
          <w:lang w:val="fr-FR"/>
        </w:rPr>
        <w:t>,</w:t>
      </w:r>
    </w:p>
    <w:p w14:paraId="16E7FE4A" w14:textId="77777777" w:rsidR="00307459" w:rsidRDefault="00307459" w:rsidP="00307459">
      <w:pPr>
        <w:pStyle w:val="PL"/>
        <w:rPr>
          <w:lang w:val="fr-FR"/>
        </w:rPr>
      </w:pPr>
      <w:r>
        <w:rPr>
          <w:lang w:val="fr-FR"/>
        </w:rPr>
        <w:tab/>
        <w:t>...</w:t>
      </w:r>
    </w:p>
    <w:p w14:paraId="5D1307E4" w14:textId="77777777" w:rsidR="00307459" w:rsidRDefault="00307459" w:rsidP="00307459">
      <w:pPr>
        <w:pStyle w:val="PL"/>
        <w:rPr>
          <w:lang w:val="fr-FR"/>
        </w:rPr>
      </w:pPr>
      <w:r>
        <w:rPr>
          <w:lang w:val="fr-FR"/>
        </w:rPr>
        <w:t>}</w:t>
      </w:r>
    </w:p>
    <w:p w14:paraId="3E2299B5" w14:textId="77777777" w:rsidR="00307459" w:rsidRDefault="00307459" w:rsidP="00307459">
      <w:pPr>
        <w:pStyle w:val="PL"/>
        <w:rPr>
          <w:lang w:val="fr-FR"/>
        </w:rPr>
      </w:pPr>
    </w:p>
    <w:p w14:paraId="506F9376" w14:textId="77777777" w:rsidR="00307459" w:rsidRDefault="00307459" w:rsidP="00307459">
      <w:pPr>
        <w:pStyle w:val="PL"/>
        <w:rPr>
          <w:noProof w:val="0"/>
          <w:snapToGrid w:val="0"/>
          <w:lang w:val="fr-FR" w:eastAsia="zh-CN"/>
        </w:rPr>
      </w:pPr>
      <w:r>
        <w:rPr>
          <w:snapToGrid w:val="0"/>
          <w:lang w:val="fr-FR"/>
        </w:rPr>
        <w:t>NPN-Broadcast-Information-PNI-NPN</w:t>
      </w:r>
      <w:r>
        <w:rPr>
          <w:lang w:val="fr-FR"/>
        </w:rPr>
        <w:t xml:space="preserve">-ExtIEs </w:t>
      </w:r>
      <w:r>
        <w:rPr>
          <w:noProof w:val="0"/>
          <w:snapToGrid w:val="0"/>
          <w:lang w:val="fr-FR" w:eastAsia="zh-CN"/>
        </w:rPr>
        <w:t>XNAP-PROTOCOL-EXTENSION ::= {</w:t>
      </w:r>
    </w:p>
    <w:p w14:paraId="6379067C" w14:textId="77777777" w:rsidR="00307459" w:rsidRDefault="00307459" w:rsidP="00307459">
      <w:pPr>
        <w:pStyle w:val="PL"/>
        <w:rPr>
          <w:noProof w:val="0"/>
          <w:snapToGrid w:val="0"/>
          <w:lang w:val="fr-FR" w:eastAsia="zh-CN"/>
        </w:rPr>
      </w:pPr>
      <w:r>
        <w:rPr>
          <w:noProof w:val="0"/>
          <w:snapToGrid w:val="0"/>
          <w:lang w:val="fr-FR" w:eastAsia="zh-CN"/>
        </w:rPr>
        <w:tab/>
        <w:t>...</w:t>
      </w:r>
    </w:p>
    <w:p w14:paraId="34FA9D1D" w14:textId="77777777" w:rsidR="00307459" w:rsidRDefault="00307459" w:rsidP="00307459">
      <w:pPr>
        <w:pStyle w:val="PL"/>
        <w:rPr>
          <w:noProof w:val="0"/>
          <w:snapToGrid w:val="0"/>
          <w:lang w:val="fr-FR" w:eastAsia="zh-CN"/>
        </w:rPr>
      </w:pPr>
      <w:r>
        <w:rPr>
          <w:noProof w:val="0"/>
          <w:snapToGrid w:val="0"/>
          <w:lang w:val="fr-FR" w:eastAsia="zh-CN"/>
        </w:rPr>
        <w:t>}</w:t>
      </w:r>
    </w:p>
    <w:p w14:paraId="0D6A21C1" w14:textId="77777777" w:rsidR="00307459" w:rsidRDefault="00307459" w:rsidP="00307459">
      <w:pPr>
        <w:pStyle w:val="PL"/>
        <w:rPr>
          <w:lang w:val="fr-FR" w:eastAsia="ko-KR"/>
        </w:rPr>
      </w:pPr>
    </w:p>
    <w:p w14:paraId="3B9D8FC7" w14:textId="77777777" w:rsidR="00307459" w:rsidRDefault="00307459" w:rsidP="00307459">
      <w:pPr>
        <w:pStyle w:val="PL"/>
        <w:rPr>
          <w:lang w:val="fr-FR"/>
        </w:rPr>
      </w:pPr>
      <w:r>
        <w:rPr>
          <w:snapToGrid w:val="0"/>
          <w:lang w:val="fr-FR"/>
        </w:rPr>
        <w:t>NPNMobilityInformation</w:t>
      </w:r>
      <w:r>
        <w:rPr>
          <w:lang w:val="fr-FR"/>
        </w:rPr>
        <w:t>::= CHOICE {</w:t>
      </w:r>
    </w:p>
    <w:p w14:paraId="26A194A5" w14:textId="77777777" w:rsidR="00307459" w:rsidRDefault="00307459" w:rsidP="00307459">
      <w:pPr>
        <w:pStyle w:val="PL"/>
        <w:rPr>
          <w:lang w:val="fr-FR"/>
        </w:rPr>
      </w:pPr>
      <w:r>
        <w:rPr>
          <w:lang w:val="fr-FR"/>
        </w:rPr>
        <w:tab/>
        <w:t>snpn-mobility-information</w:t>
      </w:r>
      <w:r>
        <w:rPr>
          <w:lang w:val="fr-FR"/>
        </w:rPr>
        <w:tab/>
      </w:r>
      <w:r>
        <w:rPr>
          <w:lang w:val="fr-FR"/>
        </w:rPr>
        <w:tab/>
      </w:r>
      <w:r>
        <w:rPr>
          <w:lang w:val="fr-FR"/>
        </w:rPr>
        <w:tab/>
      </w:r>
      <w:r>
        <w:rPr>
          <w:snapToGrid w:val="0"/>
          <w:lang w:val="fr-FR"/>
        </w:rPr>
        <w:t>NPNMobilityInformation-SNPN</w:t>
      </w:r>
      <w:r>
        <w:rPr>
          <w:lang w:val="fr-FR"/>
        </w:rPr>
        <w:t>,</w:t>
      </w:r>
    </w:p>
    <w:p w14:paraId="1FD03F22" w14:textId="77777777" w:rsidR="00307459" w:rsidRDefault="00307459" w:rsidP="00307459">
      <w:pPr>
        <w:pStyle w:val="PL"/>
        <w:rPr>
          <w:lang w:val="fr-FR"/>
        </w:rPr>
      </w:pPr>
      <w:r>
        <w:rPr>
          <w:lang w:val="fr-FR"/>
        </w:rPr>
        <w:tab/>
        <w:t>pni-npn-mobility-information</w:t>
      </w:r>
      <w:r>
        <w:rPr>
          <w:lang w:val="fr-FR"/>
        </w:rPr>
        <w:tab/>
      </w:r>
      <w:r>
        <w:rPr>
          <w:lang w:val="fr-FR"/>
        </w:rPr>
        <w:tab/>
      </w:r>
      <w:r>
        <w:rPr>
          <w:snapToGrid w:val="0"/>
          <w:lang w:val="fr-FR"/>
        </w:rPr>
        <w:t>NPNMobilityInformation-PNI-NPN</w:t>
      </w:r>
      <w:r>
        <w:rPr>
          <w:lang w:val="fr-FR"/>
        </w:rPr>
        <w:t>,</w:t>
      </w:r>
    </w:p>
    <w:p w14:paraId="1312AFE1" w14:textId="77777777" w:rsidR="00307459" w:rsidRDefault="00307459" w:rsidP="00307459">
      <w:pPr>
        <w:pStyle w:val="PL"/>
        <w:rPr>
          <w:snapToGrid w:val="0"/>
          <w:lang w:val="fr-FR"/>
        </w:rPr>
      </w:pPr>
      <w:r>
        <w:rPr>
          <w:snapToGrid w:val="0"/>
          <w:lang w:val="fr-FR"/>
        </w:rPr>
        <w:tab/>
        <w:t>choice-extension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lang w:val="fr-FR"/>
        </w:rPr>
        <w:t>ProtocolIE-Single-Container</w:t>
      </w:r>
      <w:r>
        <w:rPr>
          <w:snapToGrid w:val="0"/>
          <w:lang w:val="fr-FR"/>
        </w:rPr>
        <w:t xml:space="preserve"> { {NPNMobilityInformation-ExtIEs} }</w:t>
      </w:r>
    </w:p>
    <w:p w14:paraId="4EF20AE0" w14:textId="77777777" w:rsidR="00307459" w:rsidRDefault="00307459" w:rsidP="00307459">
      <w:pPr>
        <w:pStyle w:val="PL"/>
        <w:rPr>
          <w:snapToGrid w:val="0"/>
          <w:lang w:val="fr-FR"/>
        </w:rPr>
      </w:pPr>
      <w:r>
        <w:rPr>
          <w:snapToGrid w:val="0"/>
          <w:lang w:val="fr-FR"/>
        </w:rPr>
        <w:t>}</w:t>
      </w:r>
    </w:p>
    <w:p w14:paraId="36981FCC" w14:textId="77777777" w:rsidR="00307459" w:rsidRDefault="00307459" w:rsidP="00307459">
      <w:pPr>
        <w:pStyle w:val="PL"/>
        <w:rPr>
          <w:snapToGrid w:val="0"/>
          <w:lang w:val="fr-FR"/>
        </w:rPr>
      </w:pPr>
    </w:p>
    <w:p w14:paraId="0508A895" w14:textId="77777777" w:rsidR="00307459" w:rsidRDefault="00307459" w:rsidP="00307459">
      <w:pPr>
        <w:pStyle w:val="PL"/>
        <w:rPr>
          <w:snapToGrid w:val="0"/>
          <w:lang w:val="fr-FR"/>
        </w:rPr>
      </w:pPr>
      <w:r>
        <w:rPr>
          <w:snapToGrid w:val="0"/>
          <w:lang w:val="fr-FR"/>
        </w:rPr>
        <w:t>NPNMobilityInformation-ExtIEs XNAP-PROTOCOL-IES ::= {</w:t>
      </w:r>
    </w:p>
    <w:p w14:paraId="38381CF1" w14:textId="77777777" w:rsidR="00307459" w:rsidRDefault="00307459" w:rsidP="00307459">
      <w:pPr>
        <w:pStyle w:val="PL"/>
        <w:rPr>
          <w:snapToGrid w:val="0"/>
          <w:lang w:val="fr-FR"/>
        </w:rPr>
      </w:pPr>
      <w:r>
        <w:rPr>
          <w:snapToGrid w:val="0"/>
          <w:lang w:val="fr-FR"/>
        </w:rPr>
        <w:tab/>
        <w:t>...</w:t>
      </w:r>
    </w:p>
    <w:p w14:paraId="5BBB27F6" w14:textId="77777777" w:rsidR="00307459" w:rsidRDefault="00307459" w:rsidP="00307459">
      <w:pPr>
        <w:pStyle w:val="PL"/>
        <w:rPr>
          <w:snapToGrid w:val="0"/>
          <w:lang w:val="fr-FR"/>
        </w:rPr>
      </w:pPr>
      <w:r>
        <w:rPr>
          <w:snapToGrid w:val="0"/>
          <w:lang w:val="fr-FR"/>
        </w:rPr>
        <w:t>}</w:t>
      </w:r>
    </w:p>
    <w:p w14:paraId="35F8DD1D" w14:textId="77777777" w:rsidR="00307459" w:rsidRDefault="00307459" w:rsidP="00307459">
      <w:pPr>
        <w:pStyle w:val="PL"/>
        <w:rPr>
          <w:lang w:val="fr-FR"/>
        </w:rPr>
      </w:pPr>
    </w:p>
    <w:p w14:paraId="274765B9" w14:textId="77777777" w:rsidR="00307459" w:rsidRDefault="00307459" w:rsidP="00307459">
      <w:pPr>
        <w:pStyle w:val="PL"/>
        <w:rPr>
          <w:snapToGrid w:val="0"/>
          <w:lang w:val="fr-FR"/>
        </w:rPr>
      </w:pPr>
      <w:r>
        <w:rPr>
          <w:snapToGrid w:val="0"/>
          <w:lang w:val="fr-FR"/>
        </w:rPr>
        <w:t>NPNMobilityInformation-SNPN ::= SEQUENCE {</w:t>
      </w:r>
    </w:p>
    <w:p w14:paraId="791628EB" w14:textId="77777777" w:rsidR="00307459" w:rsidRDefault="00307459" w:rsidP="00307459">
      <w:pPr>
        <w:pStyle w:val="PL"/>
        <w:rPr>
          <w:snapToGrid w:val="0"/>
          <w:lang w:val="fr-FR"/>
        </w:rPr>
      </w:pPr>
      <w:r>
        <w:rPr>
          <w:snapToGrid w:val="0"/>
          <w:lang w:val="fr-FR"/>
        </w:rPr>
        <w:tab/>
        <w:t>serving-NID</w:t>
      </w:r>
      <w:r>
        <w:rPr>
          <w:snapToGrid w:val="0"/>
          <w:lang w:val="fr-FR"/>
        </w:rPr>
        <w:tab/>
      </w:r>
      <w:r>
        <w:rPr>
          <w:snapToGrid w:val="0"/>
          <w:lang w:val="fr-FR"/>
        </w:rPr>
        <w:tab/>
      </w:r>
      <w:r>
        <w:rPr>
          <w:snapToGrid w:val="0"/>
          <w:lang w:val="fr-FR"/>
        </w:rPr>
        <w:tab/>
      </w:r>
      <w:r>
        <w:rPr>
          <w:snapToGrid w:val="0"/>
          <w:lang w:val="fr-FR"/>
        </w:rPr>
        <w:tab/>
      </w:r>
      <w:r>
        <w:rPr>
          <w:snapToGrid w:val="0"/>
          <w:lang w:val="fr-FR"/>
        </w:rPr>
        <w:tab/>
        <w:t>NID,</w:t>
      </w:r>
    </w:p>
    <w:p w14:paraId="622CC0D8" w14:textId="77777777" w:rsidR="00307459" w:rsidRDefault="00307459" w:rsidP="00307459">
      <w:pPr>
        <w:pStyle w:val="PL"/>
        <w:rPr>
          <w:lang w:val="fr-FR"/>
        </w:rPr>
      </w:pPr>
      <w:r>
        <w:rPr>
          <w:lang w:val="fr-FR"/>
        </w:rPr>
        <w:tab/>
        <w:t>iE-Extension</w:t>
      </w:r>
      <w:r>
        <w:rPr>
          <w:lang w:val="fr-FR"/>
        </w:rPr>
        <w:tab/>
      </w:r>
      <w:r>
        <w:rPr>
          <w:lang w:val="fr-FR"/>
        </w:rPr>
        <w:tab/>
      </w:r>
      <w:r>
        <w:rPr>
          <w:lang w:val="fr-FR"/>
        </w:rPr>
        <w:tab/>
      </w:r>
      <w:r>
        <w:rPr>
          <w:lang w:val="fr-FR"/>
        </w:rPr>
        <w:tab/>
      </w:r>
      <w:r>
        <w:rPr>
          <w:noProof w:val="0"/>
          <w:snapToGrid w:val="0"/>
          <w:lang w:val="fr-FR" w:eastAsia="zh-CN"/>
        </w:rPr>
        <w:t>ProtocolExtensionContainer { {</w:t>
      </w:r>
      <w:r>
        <w:rPr>
          <w:snapToGrid w:val="0"/>
          <w:lang w:val="fr-FR"/>
        </w:rPr>
        <w:t>NPNMobilityInformation-SNPN</w:t>
      </w:r>
      <w:r>
        <w:rPr>
          <w:lang w:val="fr-FR"/>
        </w:rPr>
        <w:t>-ExtIEs</w:t>
      </w:r>
      <w:r>
        <w:rPr>
          <w:noProof w:val="0"/>
          <w:snapToGrid w:val="0"/>
          <w:lang w:val="fr-FR" w:eastAsia="zh-CN"/>
        </w:rPr>
        <w:t>} }</w:t>
      </w:r>
      <w:r>
        <w:rPr>
          <w:noProof w:val="0"/>
          <w:snapToGrid w:val="0"/>
          <w:lang w:val="fr-FR" w:eastAsia="zh-CN"/>
        </w:rPr>
        <w:tab/>
        <w:t>OPTIONAL</w:t>
      </w:r>
      <w:r>
        <w:rPr>
          <w:lang w:val="fr-FR"/>
        </w:rPr>
        <w:t>,</w:t>
      </w:r>
    </w:p>
    <w:p w14:paraId="69EF19E0" w14:textId="77777777" w:rsidR="00307459" w:rsidRDefault="00307459" w:rsidP="00307459">
      <w:pPr>
        <w:pStyle w:val="PL"/>
      </w:pPr>
      <w:r>
        <w:rPr>
          <w:lang w:val="fr-FR"/>
        </w:rPr>
        <w:tab/>
      </w:r>
      <w:r>
        <w:t>...</w:t>
      </w:r>
    </w:p>
    <w:p w14:paraId="14C08670" w14:textId="77777777" w:rsidR="00307459" w:rsidRDefault="00307459" w:rsidP="00307459">
      <w:pPr>
        <w:pStyle w:val="PL"/>
      </w:pPr>
      <w:r>
        <w:t>}</w:t>
      </w:r>
    </w:p>
    <w:p w14:paraId="38F224EB" w14:textId="77777777" w:rsidR="00307459" w:rsidRDefault="00307459" w:rsidP="00307459">
      <w:pPr>
        <w:pStyle w:val="PL"/>
      </w:pPr>
    </w:p>
    <w:p w14:paraId="3C7F27FC" w14:textId="77777777" w:rsidR="00307459" w:rsidRDefault="00307459" w:rsidP="00307459">
      <w:pPr>
        <w:pStyle w:val="PL"/>
        <w:rPr>
          <w:noProof w:val="0"/>
          <w:snapToGrid w:val="0"/>
          <w:lang w:eastAsia="zh-CN"/>
        </w:rPr>
      </w:pPr>
      <w:r>
        <w:rPr>
          <w:snapToGrid w:val="0"/>
        </w:rPr>
        <w:t>NPNMobilityInformation-SNPN</w:t>
      </w:r>
      <w:r>
        <w:t xml:space="preserve">-ExtIEs </w:t>
      </w:r>
      <w:r>
        <w:rPr>
          <w:noProof w:val="0"/>
          <w:snapToGrid w:val="0"/>
          <w:lang w:eastAsia="zh-CN"/>
        </w:rPr>
        <w:t>XNAP-PROTOCOL-EXTENSION ::= {</w:t>
      </w:r>
    </w:p>
    <w:p w14:paraId="752DB580" w14:textId="77777777" w:rsidR="00307459" w:rsidRDefault="00307459" w:rsidP="00307459">
      <w:pPr>
        <w:pStyle w:val="PL"/>
        <w:rPr>
          <w:snapToGrid w:val="0"/>
          <w:lang w:eastAsia="ko-KR"/>
        </w:rPr>
      </w:pPr>
      <w:r>
        <w:rPr>
          <w:snapToGrid w:val="0"/>
        </w:rPr>
        <w:tab/>
        <w:t>{ ID id-EquivalentSNPNs</w:t>
      </w:r>
      <w:r>
        <w:rPr>
          <w:snapToGrid w:val="0"/>
        </w:rPr>
        <w:tab/>
      </w:r>
      <w:r>
        <w:rPr>
          <w:snapToGrid w:val="0"/>
        </w:rPr>
        <w:tab/>
        <w:t>CRITICALITY reject</w:t>
      </w:r>
      <w:r>
        <w:rPr>
          <w:snapToGrid w:val="0"/>
        </w:rPr>
        <w:tab/>
        <w:t>EXTENSION EquivalentSNPNs</w:t>
      </w:r>
      <w:r>
        <w:rPr>
          <w:snapToGrid w:val="0"/>
        </w:rPr>
        <w:tab/>
        <w:t>PRESENCE optional},</w:t>
      </w:r>
    </w:p>
    <w:p w14:paraId="7598F039" w14:textId="77777777" w:rsidR="00307459" w:rsidRDefault="00307459" w:rsidP="00307459">
      <w:pPr>
        <w:pStyle w:val="PL"/>
        <w:rPr>
          <w:noProof w:val="0"/>
          <w:snapToGrid w:val="0"/>
          <w:lang w:eastAsia="zh-CN"/>
        </w:rPr>
      </w:pPr>
      <w:r>
        <w:rPr>
          <w:noProof w:val="0"/>
          <w:snapToGrid w:val="0"/>
          <w:lang w:eastAsia="zh-CN"/>
        </w:rPr>
        <w:tab/>
        <w:t>...</w:t>
      </w:r>
    </w:p>
    <w:p w14:paraId="0744BD50" w14:textId="77777777" w:rsidR="00307459" w:rsidRDefault="00307459" w:rsidP="00307459">
      <w:pPr>
        <w:pStyle w:val="PL"/>
        <w:rPr>
          <w:noProof w:val="0"/>
          <w:snapToGrid w:val="0"/>
          <w:lang w:eastAsia="zh-CN"/>
        </w:rPr>
      </w:pPr>
      <w:r>
        <w:rPr>
          <w:noProof w:val="0"/>
          <w:snapToGrid w:val="0"/>
          <w:lang w:eastAsia="zh-CN"/>
        </w:rPr>
        <w:t>}</w:t>
      </w:r>
    </w:p>
    <w:p w14:paraId="731F4A40" w14:textId="77777777" w:rsidR="00307459" w:rsidRDefault="00307459" w:rsidP="00307459">
      <w:pPr>
        <w:pStyle w:val="PL"/>
        <w:rPr>
          <w:lang w:eastAsia="ko-KR"/>
        </w:rPr>
      </w:pPr>
    </w:p>
    <w:p w14:paraId="12706F31" w14:textId="77777777" w:rsidR="00307459" w:rsidRDefault="00307459" w:rsidP="00307459">
      <w:pPr>
        <w:pStyle w:val="PL"/>
        <w:rPr>
          <w:snapToGrid w:val="0"/>
        </w:rPr>
      </w:pPr>
      <w:r>
        <w:rPr>
          <w:snapToGrid w:val="0"/>
        </w:rPr>
        <w:t>NPNMobilityInformation-PNI-NPN ::= SEQUENCE {</w:t>
      </w:r>
    </w:p>
    <w:p w14:paraId="7E665AAD" w14:textId="77777777" w:rsidR="00307459" w:rsidRDefault="00307459" w:rsidP="00307459">
      <w:pPr>
        <w:pStyle w:val="PL"/>
        <w:rPr>
          <w:snapToGrid w:val="0"/>
        </w:rPr>
      </w:pPr>
      <w:r>
        <w:rPr>
          <w:snapToGrid w:val="0"/>
        </w:rPr>
        <w:tab/>
        <w:t>allowedPNI-NPN-ID-List</w:t>
      </w:r>
      <w:r>
        <w:rPr>
          <w:snapToGrid w:val="0"/>
        </w:rPr>
        <w:tab/>
      </w:r>
      <w:r>
        <w:rPr>
          <w:snapToGrid w:val="0"/>
        </w:rPr>
        <w:tab/>
        <w:t>AllowedPNI-NPN-ID-List,</w:t>
      </w:r>
    </w:p>
    <w:p w14:paraId="37B1A1AC" w14:textId="77777777" w:rsidR="00307459" w:rsidRDefault="00307459" w:rsidP="00307459">
      <w:pPr>
        <w:pStyle w:val="PL"/>
        <w:rPr>
          <w:lang w:val="fr-FR"/>
        </w:rPr>
      </w:pPr>
      <w:r>
        <w:tab/>
      </w:r>
      <w:r>
        <w:rPr>
          <w:lang w:val="fr-FR"/>
        </w:rPr>
        <w:t>iE-Extension</w:t>
      </w:r>
      <w:r>
        <w:rPr>
          <w:lang w:val="fr-FR"/>
        </w:rPr>
        <w:tab/>
      </w:r>
      <w:r>
        <w:rPr>
          <w:lang w:val="fr-FR"/>
        </w:rPr>
        <w:tab/>
      </w:r>
      <w:r>
        <w:rPr>
          <w:lang w:val="fr-FR"/>
        </w:rPr>
        <w:tab/>
      </w:r>
      <w:r>
        <w:rPr>
          <w:lang w:val="fr-FR"/>
        </w:rPr>
        <w:tab/>
      </w:r>
      <w:r>
        <w:rPr>
          <w:noProof w:val="0"/>
          <w:snapToGrid w:val="0"/>
          <w:lang w:val="fr-FR" w:eastAsia="zh-CN"/>
        </w:rPr>
        <w:t>ProtocolExtensionContainer { {</w:t>
      </w:r>
      <w:r>
        <w:rPr>
          <w:snapToGrid w:val="0"/>
          <w:lang w:val="fr-FR"/>
        </w:rPr>
        <w:t>NPNMobilityInformation-PNI-NPN</w:t>
      </w:r>
      <w:r>
        <w:rPr>
          <w:lang w:val="fr-FR"/>
        </w:rPr>
        <w:t>-ExtIEs</w:t>
      </w:r>
      <w:r>
        <w:rPr>
          <w:noProof w:val="0"/>
          <w:snapToGrid w:val="0"/>
          <w:lang w:val="fr-FR" w:eastAsia="zh-CN"/>
        </w:rPr>
        <w:t>} }</w:t>
      </w:r>
      <w:r>
        <w:rPr>
          <w:noProof w:val="0"/>
          <w:snapToGrid w:val="0"/>
          <w:lang w:val="fr-FR" w:eastAsia="zh-CN"/>
        </w:rPr>
        <w:tab/>
        <w:t>OPTIONAL</w:t>
      </w:r>
      <w:r>
        <w:rPr>
          <w:lang w:val="fr-FR"/>
        </w:rPr>
        <w:t>,</w:t>
      </w:r>
    </w:p>
    <w:p w14:paraId="34942305" w14:textId="77777777" w:rsidR="00307459" w:rsidRDefault="00307459" w:rsidP="00307459">
      <w:pPr>
        <w:pStyle w:val="PL"/>
        <w:rPr>
          <w:lang w:val="fr-FR"/>
        </w:rPr>
      </w:pPr>
      <w:r>
        <w:rPr>
          <w:lang w:val="fr-FR"/>
        </w:rPr>
        <w:tab/>
        <w:t>...</w:t>
      </w:r>
    </w:p>
    <w:p w14:paraId="321040FF" w14:textId="77777777" w:rsidR="00307459" w:rsidRDefault="00307459" w:rsidP="00307459">
      <w:pPr>
        <w:pStyle w:val="PL"/>
        <w:rPr>
          <w:lang w:val="fr-FR"/>
        </w:rPr>
      </w:pPr>
      <w:r>
        <w:rPr>
          <w:lang w:val="fr-FR"/>
        </w:rPr>
        <w:t>}</w:t>
      </w:r>
    </w:p>
    <w:p w14:paraId="349A49BC" w14:textId="77777777" w:rsidR="00307459" w:rsidRDefault="00307459" w:rsidP="00307459">
      <w:pPr>
        <w:pStyle w:val="PL"/>
        <w:rPr>
          <w:lang w:val="fr-FR"/>
        </w:rPr>
      </w:pPr>
    </w:p>
    <w:p w14:paraId="1E0B75A2" w14:textId="77777777" w:rsidR="00307459" w:rsidRDefault="00307459" w:rsidP="00307459">
      <w:pPr>
        <w:pStyle w:val="PL"/>
        <w:rPr>
          <w:noProof w:val="0"/>
          <w:snapToGrid w:val="0"/>
          <w:lang w:val="fr-FR" w:eastAsia="zh-CN"/>
        </w:rPr>
      </w:pPr>
      <w:r>
        <w:rPr>
          <w:snapToGrid w:val="0"/>
          <w:lang w:val="fr-FR"/>
        </w:rPr>
        <w:t>NPNMobilityInformation-PNI-NPN</w:t>
      </w:r>
      <w:r>
        <w:rPr>
          <w:lang w:val="fr-FR"/>
        </w:rPr>
        <w:t xml:space="preserve">-ExtIEs </w:t>
      </w:r>
      <w:r>
        <w:rPr>
          <w:noProof w:val="0"/>
          <w:snapToGrid w:val="0"/>
          <w:lang w:val="fr-FR" w:eastAsia="zh-CN"/>
        </w:rPr>
        <w:t>XNAP-PROTOCOL-EXTENSION ::= {</w:t>
      </w:r>
    </w:p>
    <w:p w14:paraId="38AC9481" w14:textId="77777777" w:rsidR="00307459" w:rsidRDefault="00307459" w:rsidP="00307459">
      <w:pPr>
        <w:pStyle w:val="PL"/>
        <w:rPr>
          <w:noProof w:val="0"/>
          <w:snapToGrid w:val="0"/>
          <w:lang w:val="fr-FR" w:eastAsia="zh-CN"/>
        </w:rPr>
      </w:pPr>
      <w:r>
        <w:rPr>
          <w:noProof w:val="0"/>
          <w:snapToGrid w:val="0"/>
          <w:lang w:val="fr-FR" w:eastAsia="zh-CN"/>
        </w:rPr>
        <w:tab/>
        <w:t>...</w:t>
      </w:r>
    </w:p>
    <w:p w14:paraId="4FC9EBBC" w14:textId="77777777" w:rsidR="00307459" w:rsidRDefault="00307459" w:rsidP="00307459">
      <w:pPr>
        <w:pStyle w:val="PL"/>
        <w:rPr>
          <w:noProof w:val="0"/>
          <w:snapToGrid w:val="0"/>
          <w:lang w:val="fr-FR" w:eastAsia="zh-CN"/>
        </w:rPr>
      </w:pPr>
      <w:r>
        <w:rPr>
          <w:noProof w:val="0"/>
          <w:snapToGrid w:val="0"/>
          <w:lang w:val="fr-FR" w:eastAsia="zh-CN"/>
        </w:rPr>
        <w:t>}</w:t>
      </w:r>
    </w:p>
    <w:p w14:paraId="10656118" w14:textId="77777777" w:rsidR="00307459" w:rsidRDefault="00307459" w:rsidP="00307459">
      <w:pPr>
        <w:pStyle w:val="PL"/>
        <w:rPr>
          <w:lang w:val="fr-FR" w:eastAsia="ko-KR"/>
        </w:rPr>
      </w:pPr>
    </w:p>
    <w:p w14:paraId="1C4A885F" w14:textId="77777777" w:rsidR="00307459" w:rsidRDefault="00307459" w:rsidP="00307459">
      <w:pPr>
        <w:pStyle w:val="PL"/>
        <w:rPr>
          <w:lang w:val="fr-FR"/>
        </w:rPr>
      </w:pPr>
    </w:p>
    <w:p w14:paraId="725E7641" w14:textId="77777777" w:rsidR="00307459" w:rsidRDefault="00307459" w:rsidP="00307459">
      <w:pPr>
        <w:pStyle w:val="PL"/>
        <w:rPr>
          <w:lang w:val="fr-FR"/>
        </w:rPr>
      </w:pPr>
      <w:r>
        <w:rPr>
          <w:snapToGrid w:val="0"/>
          <w:lang w:val="fr-FR"/>
        </w:rPr>
        <w:t xml:space="preserve">NPNPagingAssistanceInformation </w:t>
      </w:r>
      <w:r>
        <w:rPr>
          <w:lang w:val="fr-FR"/>
        </w:rPr>
        <w:t>::= CHOICE {</w:t>
      </w:r>
    </w:p>
    <w:p w14:paraId="2CEBA256" w14:textId="77777777" w:rsidR="00307459" w:rsidRDefault="00307459" w:rsidP="00307459">
      <w:pPr>
        <w:pStyle w:val="PL"/>
        <w:rPr>
          <w:lang w:val="fr-FR"/>
        </w:rPr>
      </w:pPr>
      <w:r>
        <w:rPr>
          <w:lang w:val="fr-FR"/>
        </w:rPr>
        <w:tab/>
        <w:t>pni-npn-Information</w:t>
      </w:r>
      <w:r>
        <w:rPr>
          <w:lang w:val="fr-FR"/>
        </w:rPr>
        <w:tab/>
      </w:r>
      <w:r>
        <w:rPr>
          <w:lang w:val="fr-FR"/>
        </w:rPr>
        <w:tab/>
      </w:r>
      <w:r>
        <w:rPr>
          <w:lang w:val="fr-FR"/>
        </w:rPr>
        <w:tab/>
      </w:r>
      <w:r>
        <w:rPr>
          <w:lang w:val="fr-FR"/>
        </w:rPr>
        <w:tab/>
      </w:r>
      <w:r>
        <w:rPr>
          <w:lang w:val="fr-FR"/>
        </w:rPr>
        <w:tab/>
      </w:r>
      <w:r>
        <w:rPr>
          <w:snapToGrid w:val="0"/>
          <w:lang w:val="fr-FR"/>
        </w:rPr>
        <w:t>NPNPagingAssistanceInformation-PNI-NPN</w:t>
      </w:r>
      <w:r>
        <w:rPr>
          <w:lang w:val="fr-FR"/>
        </w:rPr>
        <w:t>,</w:t>
      </w:r>
    </w:p>
    <w:p w14:paraId="66BF877E" w14:textId="77777777" w:rsidR="00307459" w:rsidRDefault="00307459" w:rsidP="00307459">
      <w:pPr>
        <w:pStyle w:val="PL"/>
        <w:rPr>
          <w:snapToGrid w:val="0"/>
          <w:lang w:val="fr-FR"/>
        </w:rPr>
      </w:pPr>
      <w:r>
        <w:rPr>
          <w:snapToGrid w:val="0"/>
          <w:lang w:val="fr-FR"/>
        </w:rPr>
        <w:tab/>
        <w:t>choice-extension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lang w:val="fr-FR"/>
        </w:rPr>
        <w:t>ProtocolIE-Single-Container</w:t>
      </w:r>
      <w:r>
        <w:rPr>
          <w:snapToGrid w:val="0"/>
          <w:lang w:val="fr-FR"/>
        </w:rPr>
        <w:t xml:space="preserve"> { {NPNPagingAssistanceInformation-ExtIEs} }</w:t>
      </w:r>
    </w:p>
    <w:p w14:paraId="5CBDED33" w14:textId="77777777" w:rsidR="00307459" w:rsidRDefault="00307459" w:rsidP="00307459">
      <w:pPr>
        <w:pStyle w:val="PL"/>
        <w:rPr>
          <w:snapToGrid w:val="0"/>
          <w:lang w:val="fr-FR"/>
        </w:rPr>
      </w:pPr>
      <w:r>
        <w:rPr>
          <w:snapToGrid w:val="0"/>
          <w:lang w:val="fr-FR"/>
        </w:rPr>
        <w:t>}</w:t>
      </w:r>
    </w:p>
    <w:p w14:paraId="7D41A41A" w14:textId="77777777" w:rsidR="00307459" w:rsidRDefault="00307459" w:rsidP="00307459">
      <w:pPr>
        <w:pStyle w:val="PL"/>
        <w:rPr>
          <w:snapToGrid w:val="0"/>
          <w:lang w:val="fr-FR"/>
        </w:rPr>
      </w:pPr>
    </w:p>
    <w:p w14:paraId="5A416CD5" w14:textId="77777777" w:rsidR="00307459" w:rsidRDefault="00307459" w:rsidP="00307459">
      <w:pPr>
        <w:pStyle w:val="PL"/>
        <w:rPr>
          <w:snapToGrid w:val="0"/>
          <w:lang w:val="fr-FR"/>
        </w:rPr>
      </w:pPr>
      <w:r>
        <w:rPr>
          <w:snapToGrid w:val="0"/>
          <w:lang w:val="fr-FR"/>
        </w:rPr>
        <w:t>NPNPagingAssistanceInformation-ExtIEs XNAP-PROTOCOL-IES ::= {</w:t>
      </w:r>
    </w:p>
    <w:p w14:paraId="1AF91D18" w14:textId="77777777" w:rsidR="00307459" w:rsidRDefault="00307459" w:rsidP="00307459">
      <w:pPr>
        <w:pStyle w:val="PL"/>
        <w:rPr>
          <w:snapToGrid w:val="0"/>
          <w:lang w:val="fr-FR"/>
        </w:rPr>
      </w:pPr>
      <w:r>
        <w:rPr>
          <w:snapToGrid w:val="0"/>
          <w:lang w:val="fr-FR"/>
        </w:rPr>
        <w:tab/>
        <w:t>...</w:t>
      </w:r>
    </w:p>
    <w:p w14:paraId="61DDE2E8" w14:textId="77777777" w:rsidR="00307459" w:rsidRDefault="00307459" w:rsidP="00307459">
      <w:pPr>
        <w:pStyle w:val="PL"/>
        <w:rPr>
          <w:snapToGrid w:val="0"/>
          <w:lang w:val="fr-FR"/>
        </w:rPr>
      </w:pPr>
      <w:r>
        <w:rPr>
          <w:snapToGrid w:val="0"/>
          <w:lang w:val="fr-FR"/>
        </w:rPr>
        <w:t>}</w:t>
      </w:r>
    </w:p>
    <w:p w14:paraId="1856B92C" w14:textId="77777777" w:rsidR="00307459" w:rsidRDefault="00307459" w:rsidP="00307459">
      <w:pPr>
        <w:pStyle w:val="PL"/>
        <w:rPr>
          <w:snapToGrid w:val="0"/>
          <w:lang w:val="fr-FR"/>
        </w:rPr>
      </w:pPr>
    </w:p>
    <w:p w14:paraId="520A8D1F" w14:textId="77777777" w:rsidR="00307459" w:rsidRDefault="00307459" w:rsidP="00307459">
      <w:pPr>
        <w:pStyle w:val="PL"/>
        <w:rPr>
          <w:snapToGrid w:val="0"/>
          <w:lang w:val="fr-FR"/>
        </w:rPr>
      </w:pPr>
      <w:r>
        <w:rPr>
          <w:snapToGrid w:val="0"/>
          <w:lang w:val="fr-FR"/>
        </w:rPr>
        <w:t>NPNPagingAssistanceInformation-PNI-NPN ::= SEQUENCE {</w:t>
      </w:r>
    </w:p>
    <w:p w14:paraId="79D4CAAE" w14:textId="77777777" w:rsidR="00307459" w:rsidRDefault="00307459" w:rsidP="00307459">
      <w:pPr>
        <w:pStyle w:val="PL"/>
        <w:rPr>
          <w:snapToGrid w:val="0"/>
          <w:lang w:val="fr-FR"/>
        </w:rPr>
      </w:pPr>
      <w:r>
        <w:rPr>
          <w:snapToGrid w:val="0"/>
          <w:lang w:val="fr-FR"/>
        </w:rPr>
        <w:tab/>
        <w:t>allowed</w:t>
      </w:r>
      <w:r>
        <w:rPr>
          <w:lang w:val="fr-FR"/>
        </w:rPr>
        <w:t>PNI-NPN-ID-List</w:t>
      </w:r>
      <w:r>
        <w:rPr>
          <w:snapToGrid w:val="0"/>
          <w:lang w:val="fr-FR"/>
        </w:rPr>
        <w:tab/>
      </w:r>
      <w:r>
        <w:rPr>
          <w:snapToGrid w:val="0"/>
          <w:lang w:val="fr-FR"/>
        </w:rPr>
        <w:tab/>
      </w:r>
      <w:r>
        <w:rPr>
          <w:snapToGrid w:val="0"/>
          <w:lang w:val="fr-FR"/>
        </w:rPr>
        <w:tab/>
        <w:t>Allowed</w:t>
      </w:r>
      <w:r>
        <w:rPr>
          <w:lang w:val="fr-FR"/>
        </w:rPr>
        <w:t>PNI-NPN-ID-List</w:t>
      </w:r>
      <w:r>
        <w:rPr>
          <w:snapToGrid w:val="0"/>
          <w:lang w:val="fr-FR"/>
        </w:rPr>
        <w:t>,</w:t>
      </w:r>
    </w:p>
    <w:p w14:paraId="73706F0B" w14:textId="77777777" w:rsidR="00307459" w:rsidRDefault="00307459" w:rsidP="00307459">
      <w:pPr>
        <w:pStyle w:val="PL"/>
        <w:rPr>
          <w:lang w:val="fr-FR"/>
        </w:rPr>
      </w:pPr>
      <w:r>
        <w:rPr>
          <w:lang w:val="fr-FR"/>
        </w:rPr>
        <w:tab/>
        <w:t>iE-Extension</w:t>
      </w:r>
      <w:r>
        <w:rPr>
          <w:lang w:val="fr-FR"/>
        </w:rPr>
        <w:tab/>
      </w:r>
      <w:r>
        <w:rPr>
          <w:lang w:val="fr-FR"/>
        </w:rPr>
        <w:tab/>
      </w:r>
      <w:r>
        <w:rPr>
          <w:lang w:val="fr-FR"/>
        </w:rPr>
        <w:tab/>
      </w:r>
      <w:r>
        <w:rPr>
          <w:lang w:val="fr-FR"/>
        </w:rPr>
        <w:tab/>
      </w:r>
      <w:r>
        <w:rPr>
          <w:lang w:val="fr-FR"/>
        </w:rPr>
        <w:tab/>
      </w:r>
      <w:r>
        <w:rPr>
          <w:noProof w:val="0"/>
          <w:snapToGrid w:val="0"/>
          <w:lang w:val="fr-FR" w:eastAsia="zh-CN"/>
        </w:rPr>
        <w:t>ProtocolExtensionContainer { {</w:t>
      </w:r>
      <w:r>
        <w:rPr>
          <w:snapToGrid w:val="0"/>
          <w:lang w:val="fr-FR"/>
        </w:rPr>
        <w:t>NPNPagingAssistanceInformation-PNI-NPN</w:t>
      </w:r>
      <w:r>
        <w:rPr>
          <w:lang w:val="fr-FR"/>
        </w:rPr>
        <w:t>-ExtIEs</w:t>
      </w:r>
      <w:r>
        <w:rPr>
          <w:noProof w:val="0"/>
          <w:snapToGrid w:val="0"/>
          <w:lang w:val="fr-FR" w:eastAsia="zh-CN"/>
        </w:rPr>
        <w:t>} }</w:t>
      </w:r>
      <w:r>
        <w:rPr>
          <w:noProof w:val="0"/>
          <w:snapToGrid w:val="0"/>
          <w:lang w:val="fr-FR" w:eastAsia="zh-CN"/>
        </w:rPr>
        <w:tab/>
        <w:t>OPTIONAL</w:t>
      </w:r>
      <w:r>
        <w:rPr>
          <w:lang w:val="fr-FR"/>
        </w:rPr>
        <w:t>,</w:t>
      </w:r>
    </w:p>
    <w:p w14:paraId="3B60E053" w14:textId="77777777" w:rsidR="00307459" w:rsidRDefault="00307459" w:rsidP="00307459">
      <w:pPr>
        <w:pStyle w:val="PL"/>
        <w:rPr>
          <w:lang w:val="fr-FR"/>
        </w:rPr>
      </w:pPr>
      <w:r>
        <w:rPr>
          <w:lang w:val="fr-FR"/>
        </w:rPr>
        <w:tab/>
        <w:t>...</w:t>
      </w:r>
    </w:p>
    <w:p w14:paraId="0E8A9637" w14:textId="77777777" w:rsidR="00307459" w:rsidRDefault="00307459" w:rsidP="00307459">
      <w:pPr>
        <w:pStyle w:val="PL"/>
        <w:rPr>
          <w:lang w:val="fr-FR"/>
        </w:rPr>
      </w:pPr>
      <w:r>
        <w:rPr>
          <w:lang w:val="fr-FR"/>
        </w:rPr>
        <w:t>}</w:t>
      </w:r>
    </w:p>
    <w:p w14:paraId="75B16916" w14:textId="77777777" w:rsidR="00307459" w:rsidRDefault="00307459" w:rsidP="00307459">
      <w:pPr>
        <w:pStyle w:val="PL"/>
        <w:rPr>
          <w:lang w:val="fr-FR"/>
        </w:rPr>
      </w:pPr>
    </w:p>
    <w:p w14:paraId="3219582B" w14:textId="77777777" w:rsidR="00307459" w:rsidRDefault="00307459" w:rsidP="00307459">
      <w:pPr>
        <w:pStyle w:val="PL"/>
        <w:rPr>
          <w:noProof w:val="0"/>
          <w:snapToGrid w:val="0"/>
          <w:lang w:val="fr-FR" w:eastAsia="zh-CN"/>
        </w:rPr>
      </w:pPr>
      <w:r>
        <w:rPr>
          <w:snapToGrid w:val="0"/>
          <w:lang w:val="fr-FR"/>
        </w:rPr>
        <w:t>NPNPagingAssistanceInformation-PNI-NPN</w:t>
      </w:r>
      <w:r>
        <w:rPr>
          <w:lang w:val="fr-FR"/>
        </w:rPr>
        <w:t xml:space="preserve">-ExtIEs </w:t>
      </w:r>
      <w:r>
        <w:rPr>
          <w:noProof w:val="0"/>
          <w:snapToGrid w:val="0"/>
          <w:lang w:val="fr-FR" w:eastAsia="zh-CN"/>
        </w:rPr>
        <w:t>XNAP-PROTOCOL-EXTENSION ::= {</w:t>
      </w:r>
    </w:p>
    <w:p w14:paraId="1158481C" w14:textId="77777777" w:rsidR="00307459" w:rsidRDefault="00307459" w:rsidP="00307459">
      <w:pPr>
        <w:pStyle w:val="PL"/>
        <w:rPr>
          <w:noProof w:val="0"/>
          <w:snapToGrid w:val="0"/>
          <w:lang w:val="fr-FR" w:eastAsia="zh-CN"/>
        </w:rPr>
      </w:pPr>
      <w:r>
        <w:rPr>
          <w:noProof w:val="0"/>
          <w:snapToGrid w:val="0"/>
          <w:lang w:val="fr-FR" w:eastAsia="zh-CN"/>
        </w:rPr>
        <w:tab/>
        <w:t>...</w:t>
      </w:r>
    </w:p>
    <w:p w14:paraId="02D30F86" w14:textId="77777777" w:rsidR="00307459" w:rsidRDefault="00307459" w:rsidP="00307459">
      <w:pPr>
        <w:pStyle w:val="PL"/>
        <w:rPr>
          <w:noProof w:val="0"/>
          <w:snapToGrid w:val="0"/>
          <w:lang w:val="fr-FR" w:eastAsia="zh-CN"/>
        </w:rPr>
      </w:pPr>
      <w:r>
        <w:rPr>
          <w:noProof w:val="0"/>
          <w:snapToGrid w:val="0"/>
          <w:lang w:val="fr-FR" w:eastAsia="zh-CN"/>
        </w:rPr>
        <w:t>}</w:t>
      </w:r>
    </w:p>
    <w:p w14:paraId="760747BE" w14:textId="77777777" w:rsidR="00307459" w:rsidRDefault="00307459" w:rsidP="00307459">
      <w:pPr>
        <w:pStyle w:val="PL"/>
        <w:rPr>
          <w:snapToGrid w:val="0"/>
          <w:lang w:val="fr-FR" w:eastAsia="ko-KR"/>
        </w:rPr>
      </w:pPr>
    </w:p>
    <w:p w14:paraId="1058297B" w14:textId="77777777" w:rsidR="00307459" w:rsidRDefault="00307459" w:rsidP="00307459">
      <w:pPr>
        <w:pStyle w:val="PL"/>
        <w:rPr>
          <w:lang w:val="fr-FR"/>
        </w:rPr>
      </w:pPr>
    </w:p>
    <w:p w14:paraId="213C1BFE" w14:textId="77777777" w:rsidR="00307459" w:rsidRDefault="00307459" w:rsidP="00307459">
      <w:pPr>
        <w:pStyle w:val="PL"/>
        <w:rPr>
          <w:noProof w:val="0"/>
          <w:snapToGrid w:val="0"/>
          <w:lang w:val="fr-FR"/>
        </w:rPr>
      </w:pPr>
      <w:r>
        <w:rPr>
          <w:noProof w:val="0"/>
          <w:snapToGrid w:val="0"/>
          <w:lang w:val="fr-FR"/>
        </w:rPr>
        <w:t>NPN-Support ::= CHOICE {</w:t>
      </w:r>
    </w:p>
    <w:p w14:paraId="1A0A9D9E" w14:textId="77777777" w:rsidR="00307459" w:rsidRDefault="00307459" w:rsidP="00307459">
      <w:pPr>
        <w:pStyle w:val="PL"/>
        <w:rPr>
          <w:noProof w:val="0"/>
          <w:snapToGrid w:val="0"/>
          <w:lang w:val="fr-FR"/>
        </w:rPr>
      </w:pPr>
      <w:r>
        <w:rPr>
          <w:noProof w:val="0"/>
          <w:snapToGrid w:val="0"/>
          <w:lang w:val="fr-FR"/>
        </w:rPr>
        <w:tab/>
        <w:t>sNPN</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NPN-Support-SNPN,</w:t>
      </w:r>
    </w:p>
    <w:p w14:paraId="244D6EAC" w14:textId="77777777" w:rsidR="00307459" w:rsidRDefault="00307459" w:rsidP="00307459">
      <w:pPr>
        <w:pStyle w:val="PL"/>
        <w:rPr>
          <w:noProof w:val="0"/>
          <w:lang w:val="fr-FR"/>
        </w:rPr>
      </w:pPr>
      <w:r>
        <w:rPr>
          <w:noProof w:val="0"/>
          <w:snapToGrid w:val="0"/>
          <w:lang w:val="fr-FR"/>
        </w:rPr>
        <w:tab/>
      </w:r>
      <w:r>
        <w:rPr>
          <w:noProof w:val="0"/>
          <w:lang w:val="fr-FR"/>
        </w:rPr>
        <w:t>choice-Extensions</w:t>
      </w:r>
      <w:r>
        <w:rPr>
          <w:noProof w:val="0"/>
          <w:lang w:val="fr-FR"/>
        </w:rPr>
        <w:tab/>
      </w:r>
      <w:r>
        <w:rPr>
          <w:noProof w:val="0"/>
          <w:lang w:val="fr-FR"/>
        </w:rPr>
        <w:tab/>
        <w:t>ProtocolIE-Single-Container { {</w:t>
      </w:r>
      <w:r>
        <w:rPr>
          <w:noProof w:val="0"/>
          <w:snapToGrid w:val="0"/>
          <w:lang w:val="fr-FR"/>
        </w:rPr>
        <w:t>NPN-Support</w:t>
      </w:r>
      <w:r>
        <w:rPr>
          <w:noProof w:val="0"/>
          <w:lang w:val="fr-FR"/>
        </w:rPr>
        <w:t>-ExtIEs} }</w:t>
      </w:r>
    </w:p>
    <w:p w14:paraId="499B7FC5" w14:textId="77777777" w:rsidR="00307459" w:rsidRDefault="00307459" w:rsidP="00307459">
      <w:pPr>
        <w:pStyle w:val="PL"/>
        <w:rPr>
          <w:noProof w:val="0"/>
          <w:snapToGrid w:val="0"/>
          <w:lang w:val="fr-FR"/>
        </w:rPr>
      </w:pPr>
      <w:r>
        <w:rPr>
          <w:noProof w:val="0"/>
          <w:snapToGrid w:val="0"/>
          <w:lang w:val="fr-FR"/>
        </w:rPr>
        <w:t>}</w:t>
      </w:r>
    </w:p>
    <w:p w14:paraId="6D8186C0" w14:textId="77777777" w:rsidR="00307459" w:rsidRDefault="00307459" w:rsidP="00307459">
      <w:pPr>
        <w:pStyle w:val="PL"/>
        <w:rPr>
          <w:noProof w:val="0"/>
          <w:snapToGrid w:val="0"/>
          <w:lang w:val="fr-FR"/>
        </w:rPr>
      </w:pPr>
    </w:p>
    <w:p w14:paraId="1D1B59F4" w14:textId="77777777" w:rsidR="00307459" w:rsidRDefault="00307459" w:rsidP="00307459">
      <w:pPr>
        <w:pStyle w:val="PL"/>
        <w:rPr>
          <w:noProof w:val="0"/>
          <w:lang w:val="fr-FR"/>
        </w:rPr>
      </w:pPr>
      <w:r>
        <w:rPr>
          <w:noProof w:val="0"/>
          <w:snapToGrid w:val="0"/>
          <w:lang w:val="fr-FR"/>
        </w:rPr>
        <w:t>NPN-Support</w:t>
      </w:r>
      <w:r>
        <w:rPr>
          <w:noProof w:val="0"/>
          <w:lang w:val="fr-FR"/>
        </w:rPr>
        <w:t xml:space="preserve">-ExtIEs </w:t>
      </w:r>
      <w:r>
        <w:rPr>
          <w:noProof w:val="0"/>
          <w:snapToGrid w:val="0"/>
          <w:lang w:val="fr-FR"/>
        </w:rPr>
        <w:t xml:space="preserve">XNAP-PROTOCOL-IES </w:t>
      </w:r>
      <w:r>
        <w:rPr>
          <w:noProof w:val="0"/>
          <w:lang w:val="fr-FR"/>
        </w:rPr>
        <w:t>::= {</w:t>
      </w:r>
    </w:p>
    <w:p w14:paraId="3D56B630" w14:textId="77777777" w:rsidR="00307459" w:rsidRDefault="00307459" w:rsidP="00307459">
      <w:pPr>
        <w:pStyle w:val="PL"/>
        <w:rPr>
          <w:noProof w:val="0"/>
          <w:lang w:val="fr-FR"/>
        </w:rPr>
      </w:pPr>
      <w:r>
        <w:rPr>
          <w:noProof w:val="0"/>
          <w:lang w:val="fr-FR"/>
        </w:rPr>
        <w:tab/>
        <w:t>...</w:t>
      </w:r>
    </w:p>
    <w:p w14:paraId="42983364" w14:textId="77777777" w:rsidR="00307459" w:rsidRDefault="00307459" w:rsidP="00307459">
      <w:pPr>
        <w:pStyle w:val="PL"/>
        <w:rPr>
          <w:noProof w:val="0"/>
          <w:lang w:val="fr-FR"/>
        </w:rPr>
      </w:pPr>
      <w:r>
        <w:rPr>
          <w:noProof w:val="0"/>
          <w:lang w:val="fr-FR"/>
        </w:rPr>
        <w:t>}</w:t>
      </w:r>
    </w:p>
    <w:p w14:paraId="63F86901" w14:textId="77777777" w:rsidR="00307459" w:rsidRDefault="00307459" w:rsidP="00307459">
      <w:pPr>
        <w:pStyle w:val="PL"/>
        <w:rPr>
          <w:lang w:val="fr-FR"/>
        </w:rPr>
      </w:pPr>
    </w:p>
    <w:p w14:paraId="4BE137DC" w14:textId="77777777" w:rsidR="00307459" w:rsidRDefault="00307459" w:rsidP="00307459">
      <w:pPr>
        <w:pStyle w:val="PL"/>
        <w:rPr>
          <w:noProof w:val="0"/>
          <w:snapToGrid w:val="0"/>
          <w:lang w:val="fr-FR"/>
        </w:rPr>
      </w:pPr>
      <w:r>
        <w:rPr>
          <w:noProof w:val="0"/>
          <w:snapToGrid w:val="0"/>
          <w:lang w:val="fr-FR"/>
        </w:rPr>
        <w:t>NPN-Support-SNPN ::= SEQUENCE {</w:t>
      </w:r>
    </w:p>
    <w:p w14:paraId="1A28CD5D" w14:textId="77777777" w:rsidR="00307459" w:rsidRDefault="00307459" w:rsidP="00307459">
      <w:pPr>
        <w:pStyle w:val="PL"/>
        <w:rPr>
          <w:noProof w:val="0"/>
          <w:snapToGrid w:val="0"/>
          <w:lang w:val="fr-FR"/>
        </w:rPr>
      </w:pPr>
      <w:r>
        <w:rPr>
          <w:noProof w:val="0"/>
          <w:snapToGrid w:val="0"/>
          <w:lang w:val="fr-FR"/>
        </w:rPr>
        <w:tab/>
        <w:t>nid</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NID,</w:t>
      </w:r>
    </w:p>
    <w:p w14:paraId="2A5B257B" w14:textId="77777777" w:rsidR="00307459" w:rsidRDefault="00307459" w:rsidP="00307459">
      <w:pPr>
        <w:pStyle w:val="PL"/>
        <w:rPr>
          <w:noProof w:val="0"/>
          <w:lang w:val="fr-FR"/>
        </w:rPr>
      </w:pPr>
      <w:r>
        <w:rPr>
          <w:noProof w:val="0"/>
          <w:snapToGrid w:val="0"/>
          <w:lang w:val="fr-FR"/>
        </w:rPr>
        <w:tab/>
        <w:t>ie-Extension</w:t>
      </w:r>
      <w:r>
        <w:rPr>
          <w:noProof w:val="0"/>
          <w:lang w:val="fr-FR"/>
        </w:rPr>
        <w:tab/>
      </w:r>
      <w:r>
        <w:rPr>
          <w:noProof w:val="0"/>
          <w:lang w:val="fr-FR"/>
        </w:rPr>
        <w:tab/>
        <w:t>ProtocolExtensionContainer { {</w:t>
      </w:r>
      <w:r>
        <w:rPr>
          <w:noProof w:val="0"/>
          <w:snapToGrid w:val="0"/>
          <w:lang w:val="fr-FR"/>
        </w:rPr>
        <w:t>NPN-Support</w:t>
      </w:r>
      <w:r>
        <w:rPr>
          <w:noProof w:val="0"/>
          <w:lang w:val="fr-FR"/>
        </w:rPr>
        <w:t>-SNPN-ExtIEs} }</w:t>
      </w:r>
      <w:r>
        <w:rPr>
          <w:noProof w:val="0"/>
          <w:lang w:val="fr-FR"/>
        </w:rPr>
        <w:tab/>
        <w:t>OPTIONAL,</w:t>
      </w:r>
    </w:p>
    <w:p w14:paraId="05B9981C" w14:textId="77777777" w:rsidR="00307459" w:rsidRDefault="00307459" w:rsidP="00307459">
      <w:pPr>
        <w:pStyle w:val="PL"/>
        <w:rPr>
          <w:noProof w:val="0"/>
        </w:rPr>
      </w:pPr>
      <w:r>
        <w:rPr>
          <w:noProof w:val="0"/>
          <w:lang w:val="fr-FR"/>
        </w:rPr>
        <w:tab/>
      </w:r>
      <w:r>
        <w:rPr>
          <w:noProof w:val="0"/>
        </w:rPr>
        <w:t>...</w:t>
      </w:r>
    </w:p>
    <w:p w14:paraId="3C0D1508" w14:textId="77777777" w:rsidR="00307459" w:rsidRDefault="00307459" w:rsidP="00307459">
      <w:pPr>
        <w:pStyle w:val="PL"/>
        <w:rPr>
          <w:noProof w:val="0"/>
          <w:snapToGrid w:val="0"/>
        </w:rPr>
      </w:pPr>
      <w:r>
        <w:rPr>
          <w:noProof w:val="0"/>
          <w:snapToGrid w:val="0"/>
        </w:rPr>
        <w:t>}</w:t>
      </w:r>
    </w:p>
    <w:p w14:paraId="5CECA9D9" w14:textId="77777777" w:rsidR="00307459" w:rsidRDefault="00307459" w:rsidP="00307459">
      <w:pPr>
        <w:pStyle w:val="PL"/>
        <w:rPr>
          <w:noProof w:val="0"/>
          <w:snapToGrid w:val="0"/>
        </w:rPr>
      </w:pPr>
    </w:p>
    <w:p w14:paraId="7E3CD0C8" w14:textId="77777777" w:rsidR="00307459" w:rsidRDefault="00307459" w:rsidP="00307459">
      <w:pPr>
        <w:pStyle w:val="PL"/>
        <w:rPr>
          <w:noProof w:val="0"/>
        </w:rPr>
      </w:pPr>
      <w:r>
        <w:rPr>
          <w:noProof w:val="0"/>
          <w:snapToGrid w:val="0"/>
        </w:rPr>
        <w:t>NPN-Support</w:t>
      </w:r>
      <w:r>
        <w:rPr>
          <w:noProof w:val="0"/>
        </w:rPr>
        <w:t>-SNPN-ExtIEs XN</w:t>
      </w:r>
      <w:r>
        <w:rPr>
          <w:noProof w:val="0"/>
          <w:snapToGrid w:val="0"/>
        </w:rPr>
        <w:t xml:space="preserve">AP-PROTOCOL-EXTENSION </w:t>
      </w:r>
      <w:r>
        <w:rPr>
          <w:noProof w:val="0"/>
        </w:rPr>
        <w:t>::= {</w:t>
      </w:r>
    </w:p>
    <w:p w14:paraId="7E227885" w14:textId="77777777" w:rsidR="00307459" w:rsidRDefault="00307459" w:rsidP="00307459">
      <w:pPr>
        <w:pStyle w:val="PL"/>
        <w:rPr>
          <w:noProof w:val="0"/>
        </w:rPr>
      </w:pPr>
      <w:r>
        <w:rPr>
          <w:noProof w:val="0"/>
        </w:rPr>
        <w:tab/>
        <w:t>...</w:t>
      </w:r>
    </w:p>
    <w:p w14:paraId="0B768DDD" w14:textId="77777777" w:rsidR="00307459" w:rsidRDefault="00307459" w:rsidP="00307459">
      <w:pPr>
        <w:pStyle w:val="PL"/>
        <w:rPr>
          <w:noProof w:val="0"/>
        </w:rPr>
      </w:pPr>
      <w:r>
        <w:rPr>
          <w:noProof w:val="0"/>
        </w:rPr>
        <w:t>}</w:t>
      </w:r>
    </w:p>
    <w:p w14:paraId="5E2D2163" w14:textId="77777777" w:rsidR="00307459" w:rsidRDefault="00307459" w:rsidP="00307459">
      <w:pPr>
        <w:pStyle w:val="PL"/>
      </w:pPr>
    </w:p>
    <w:p w14:paraId="0466C576" w14:textId="77777777" w:rsidR="00307459" w:rsidRDefault="00307459" w:rsidP="00307459">
      <w:pPr>
        <w:pStyle w:val="PL"/>
        <w:rPr>
          <w:rFonts w:eastAsia="等线"/>
          <w:snapToGrid w:val="0"/>
          <w:lang w:eastAsia="zh-CN"/>
        </w:rPr>
      </w:pPr>
      <w:bookmarkStart w:id="702" w:name="MCCQCTEMPBM_00000313"/>
      <w:r>
        <w:rPr>
          <w:rFonts w:eastAsia="等线" w:cs="Courier New"/>
          <w:snapToGrid w:val="0"/>
          <w:lang w:eastAsia="zh-CN"/>
        </w:rPr>
        <w:t>NPRACHConfiguration::=</w:t>
      </w:r>
      <w:bookmarkEnd w:id="702"/>
      <w:r>
        <w:rPr>
          <w:rFonts w:eastAsia="等线"/>
          <w:snapToGrid w:val="0"/>
          <w:lang w:eastAsia="zh-CN"/>
        </w:rPr>
        <w:t xml:space="preserve"> SEQUENCE {</w:t>
      </w:r>
    </w:p>
    <w:p w14:paraId="75B1E1F5" w14:textId="77777777" w:rsidR="00307459" w:rsidRDefault="00307459" w:rsidP="00307459">
      <w:pPr>
        <w:pStyle w:val="PL"/>
        <w:rPr>
          <w:rFonts w:eastAsia="等线"/>
          <w:snapToGrid w:val="0"/>
          <w:lang w:eastAsia="zh-CN"/>
        </w:rPr>
      </w:pPr>
      <w:r>
        <w:rPr>
          <w:rFonts w:eastAsia="等线"/>
          <w:snapToGrid w:val="0"/>
          <w:lang w:eastAsia="zh-CN"/>
        </w:rPr>
        <w:tab/>
        <w:t>fdd-or-tdd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CHOICE {</w:t>
      </w:r>
    </w:p>
    <w:p w14:paraId="443666A5" w14:textId="77777777" w:rsidR="00307459" w:rsidRDefault="00307459" w:rsidP="00307459">
      <w:pPr>
        <w:pStyle w:val="PL"/>
        <w:rPr>
          <w:rFonts w:eastAsia="等线" w:cs="Courier New"/>
          <w:snapToGrid w:val="0"/>
          <w:lang w:eastAsia="zh-CN"/>
        </w:rPr>
      </w:pPr>
      <w:r>
        <w:rPr>
          <w:rFonts w:eastAsia="等线"/>
          <w:snapToGrid w:val="0"/>
          <w:lang w:eastAsia="zh-CN"/>
        </w:rPr>
        <w:tab/>
      </w:r>
      <w:r>
        <w:rPr>
          <w:rFonts w:eastAsia="等线"/>
          <w:snapToGrid w:val="0"/>
          <w:lang w:eastAsia="zh-CN"/>
        </w:rPr>
        <w:tab/>
        <w:t>fdd</w:t>
      </w:r>
      <w:r>
        <w:rPr>
          <w:rFonts w:eastAsia="等线"/>
          <w:snapToGrid w:val="0"/>
          <w:lang w:eastAsia="zh-CN"/>
        </w:rPr>
        <w:tab/>
      </w:r>
      <w:r>
        <w:rPr>
          <w:rFonts w:eastAsia="等线"/>
          <w:snapToGrid w:val="0"/>
          <w:lang w:eastAsia="zh-CN"/>
        </w:rPr>
        <w:tab/>
      </w:r>
      <w:r>
        <w:rPr>
          <w:rFonts w:eastAsia="等线"/>
          <w:snapToGrid w:val="0"/>
          <w:lang w:eastAsia="zh-CN"/>
        </w:rPr>
        <w:tab/>
      </w:r>
      <w:bookmarkStart w:id="703" w:name="MCCQCTEMPBM_00000314"/>
      <w:r>
        <w:rPr>
          <w:rFonts w:eastAsia="等线" w:cs="Courier New"/>
          <w:snapToGrid w:val="0"/>
          <w:lang w:eastAsia="zh-CN"/>
        </w:rPr>
        <w:t>NPRACHConfiguration-FDD,</w:t>
      </w:r>
    </w:p>
    <w:p w14:paraId="760C9E7B" w14:textId="77777777" w:rsidR="00307459" w:rsidRDefault="00307459" w:rsidP="00307459">
      <w:pPr>
        <w:pStyle w:val="PL"/>
        <w:rPr>
          <w:rFonts w:eastAsia="等线" w:cs="Courier New"/>
          <w:snapToGrid w:val="0"/>
          <w:lang w:eastAsia="zh-CN"/>
        </w:rPr>
      </w:pPr>
      <w:r>
        <w:rPr>
          <w:rFonts w:eastAsia="等线" w:cs="Courier New"/>
          <w:snapToGrid w:val="0"/>
          <w:lang w:eastAsia="zh-CN"/>
        </w:rPr>
        <w:tab/>
      </w:r>
      <w:r>
        <w:rPr>
          <w:rFonts w:eastAsia="等线" w:cs="Courier New"/>
          <w:snapToGrid w:val="0"/>
          <w:lang w:eastAsia="zh-CN"/>
        </w:rPr>
        <w:tab/>
        <w:t>tdd</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t>NPRACHConfiguration-TDD,</w:t>
      </w:r>
    </w:p>
    <w:bookmarkEnd w:id="703"/>
    <w:p w14:paraId="5D28CD04" w14:textId="77777777" w:rsidR="00307459" w:rsidRDefault="00307459" w:rsidP="00307459">
      <w:pPr>
        <w:pStyle w:val="PL"/>
        <w:rPr>
          <w:rFonts w:eastAsia="等线"/>
          <w:snapToGrid w:val="0"/>
          <w:lang w:eastAsia="zh-CN"/>
        </w:rPr>
      </w:pPr>
      <w:r>
        <w:rPr>
          <w:rFonts w:eastAsia="等线"/>
          <w:snapToGrid w:val="0"/>
          <w:lang w:eastAsia="zh-CN"/>
        </w:rPr>
        <w:tab/>
      </w:r>
      <w:r>
        <w:rPr>
          <w:rFonts w:eastAsia="等线"/>
          <w:snapToGrid w:val="0"/>
          <w:lang w:eastAsia="zh-CN"/>
        </w:rPr>
        <w:tab/>
      </w:r>
      <w:r>
        <w:t>choice-extension</w:t>
      </w:r>
      <w:r>
        <w:tab/>
      </w:r>
      <w:r>
        <w:tab/>
        <w:t>ProtocolIE-Single-Container { { FDD-or-TDD-in-NPRACHConfiguration-Choice-ExtIEs} }</w:t>
      </w:r>
    </w:p>
    <w:p w14:paraId="014E07DF" w14:textId="77777777" w:rsidR="00307459" w:rsidRDefault="00307459" w:rsidP="00307459">
      <w:pPr>
        <w:pStyle w:val="PL"/>
        <w:rPr>
          <w:rFonts w:eastAsia="等线"/>
          <w:snapToGrid w:val="0"/>
          <w:lang w:val="fr-FR" w:eastAsia="zh-CN"/>
        </w:rPr>
      </w:pPr>
      <w:r>
        <w:rPr>
          <w:rFonts w:eastAsia="等线"/>
          <w:snapToGrid w:val="0"/>
          <w:lang w:eastAsia="zh-CN"/>
        </w:rPr>
        <w:tab/>
      </w:r>
      <w:r>
        <w:rPr>
          <w:rFonts w:eastAsia="等线"/>
          <w:snapToGrid w:val="0"/>
          <w:lang w:val="fr-FR" w:eastAsia="zh-CN"/>
        </w:rPr>
        <w:t>},</w:t>
      </w:r>
      <w:r>
        <w:rPr>
          <w:rFonts w:eastAsia="等线"/>
          <w:snapToGrid w:val="0"/>
          <w:lang w:val="fr-FR" w:eastAsia="zh-CN"/>
        </w:rPr>
        <w:tab/>
      </w:r>
    </w:p>
    <w:p w14:paraId="29909B54" w14:textId="77777777" w:rsidR="00307459" w:rsidRDefault="00307459" w:rsidP="00307459">
      <w:pPr>
        <w:pStyle w:val="PL"/>
        <w:rPr>
          <w:rFonts w:eastAsia="等线"/>
          <w:snapToGrid w:val="0"/>
          <w:lang w:val="fr-FR" w:eastAsia="zh-CN"/>
        </w:rPr>
      </w:pPr>
      <w:r>
        <w:rPr>
          <w:rFonts w:eastAsia="等线"/>
          <w:snapToGrid w:val="0"/>
          <w:lang w:val="fr-FR" w:eastAsia="zh-CN"/>
        </w:rPr>
        <w:tab/>
        <w:t>iE-Extensions</w:t>
      </w:r>
      <w:r>
        <w:rPr>
          <w:rFonts w:eastAsia="等线"/>
          <w:snapToGrid w:val="0"/>
          <w:lang w:val="fr-FR" w:eastAsia="zh-CN"/>
        </w:rPr>
        <w:tab/>
      </w:r>
      <w:r>
        <w:rPr>
          <w:rFonts w:eastAsia="等线"/>
          <w:snapToGrid w:val="0"/>
          <w:lang w:val="fr-FR" w:eastAsia="zh-CN"/>
        </w:rPr>
        <w:tab/>
      </w:r>
      <w:r>
        <w:rPr>
          <w:rFonts w:eastAsia="等线"/>
          <w:snapToGrid w:val="0"/>
          <w:lang w:val="fr-FR" w:eastAsia="zh-CN"/>
        </w:rPr>
        <w:tab/>
      </w:r>
      <w:r>
        <w:rPr>
          <w:rFonts w:eastAsia="等线"/>
          <w:snapToGrid w:val="0"/>
          <w:lang w:val="fr-FR" w:eastAsia="zh-CN"/>
        </w:rPr>
        <w:tab/>
      </w:r>
      <w:r>
        <w:rPr>
          <w:rFonts w:eastAsia="等线"/>
          <w:snapToGrid w:val="0"/>
          <w:lang w:val="fr-FR" w:eastAsia="zh-CN"/>
        </w:rPr>
        <w:tab/>
      </w:r>
      <w:r>
        <w:rPr>
          <w:rFonts w:eastAsia="等线"/>
          <w:snapToGrid w:val="0"/>
          <w:lang w:val="fr-FR" w:eastAsia="zh-CN"/>
        </w:rPr>
        <w:tab/>
        <w:t>ProtocolExtensionContainer { {</w:t>
      </w:r>
      <w:bookmarkStart w:id="704" w:name="MCCQCTEMPBM_00000315"/>
      <w:r>
        <w:rPr>
          <w:rFonts w:eastAsia="等线" w:cs="Courier New"/>
          <w:snapToGrid w:val="0"/>
          <w:lang w:val="fr-FR" w:eastAsia="zh-CN"/>
        </w:rPr>
        <w:t xml:space="preserve"> NPRACHConfiguration</w:t>
      </w:r>
      <w:bookmarkEnd w:id="704"/>
      <w:r>
        <w:rPr>
          <w:rFonts w:eastAsia="等线"/>
          <w:snapToGrid w:val="0"/>
          <w:lang w:val="fr-FR" w:eastAsia="zh-CN"/>
        </w:rPr>
        <w:t>-ExtIEs} }</w:t>
      </w:r>
      <w:r>
        <w:rPr>
          <w:rFonts w:eastAsia="等线"/>
          <w:snapToGrid w:val="0"/>
          <w:lang w:val="fr-FR" w:eastAsia="zh-CN"/>
        </w:rPr>
        <w:tab/>
        <w:t>OPTIONAL,</w:t>
      </w:r>
    </w:p>
    <w:p w14:paraId="2BA3AA87" w14:textId="77777777" w:rsidR="00307459" w:rsidRDefault="00307459" w:rsidP="00307459">
      <w:pPr>
        <w:pStyle w:val="PL"/>
        <w:rPr>
          <w:rFonts w:eastAsia="等线"/>
          <w:snapToGrid w:val="0"/>
          <w:lang w:eastAsia="zh-CN"/>
        </w:rPr>
      </w:pPr>
      <w:r>
        <w:rPr>
          <w:rFonts w:eastAsia="等线"/>
          <w:snapToGrid w:val="0"/>
          <w:lang w:val="fr-FR" w:eastAsia="zh-CN"/>
        </w:rPr>
        <w:tab/>
      </w:r>
      <w:r>
        <w:rPr>
          <w:rFonts w:eastAsia="等线"/>
          <w:snapToGrid w:val="0"/>
          <w:lang w:eastAsia="zh-CN"/>
        </w:rPr>
        <w:t>...</w:t>
      </w:r>
    </w:p>
    <w:p w14:paraId="40D1C72F" w14:textId="77777777" w:rsidR="00307459" w:rsidRDefault="00307459" w:rsidP="00307459">
      <w:pPr>
        <w:pStyle w:val="PL"/>
        <w:rPr>
          <w:rFonts w:eastAsia="等线"/>
          <w:snapToGrid w:val="0"/>
          <w:lang w:eastAsia="zh-CN"/>
        </w:rPr>
      </w:pPr>
      <w:r>
        <w:rPr>
          <w:rFonts w:eastAsia="等线"/>
          <w:snapToGrid w:val="0"/>
          <w:lang w:eastAsia="zh-CN"/>
        </w:rPr>
        <w:t>}</w:t>
      </w:r>
    </w:p>
    <w:p w14:paraId="4AD338DE" w14:textId="77777777" w:rsidR="00307459" w:rsidRDefault="00307459" w:rsidP="00307459">
      <w:pPr>
        <w:pStyle w:val="PL"/>
        <w:rPr>
          <w:rFonts w:eastAsia="等线"/>
          <w:snapToGrid w:val="0"/>
          <w:lang w:eastAsia="zh-CN"/>
        </w:rPr>
      </w:pPr>
    </w:p>
    <w:p w14:paraId="24397644" w14:textId="77777777" w:rsidR="00307459" w:rsidRDefault="00307459" w:rsidP="00307459">
      <w:pPr>
        <w:pStyle w:val="PL"/>
        <w:rPr>
          <w:rFonts w:eastAsia="等线"/>
          <w:snapToGrid w:val="0"/>
          <w:lang w:eastAsia="zh-CN"/>
        </w:rPr>
      </w:pPr>
      <w:bookmarkStart w:id="705" w:name="MCCQCTEMPBM_00000316"/>
      <w:r>
        <w:rPr>
          <w:rFonts w:eastAsia="等线" w:cs="Courier New"/>
          <w:snapToGrid w:val="0"/>
          <w:lang w:eastAsia="zh-CN"/>
        </w:rPr>
        <w:t>NPRACHConfiguration</w:t>
      </w:r>
      <w:bookmarkEnd w:id="705"/>
      <w:r>
        <w:rPr>
          <w:rFonts w:eastAsia="等线"/>
          <w:snapToGrid w:val="0"/>
          <w:lang w:eastAsia="zh-CN"/>
        </w:rPr>
        <w:t>-ExtIEs XNAP-PROTOCOL-EXTENSION ::= {</w:t>
      </w:r>
    </w:p>
    <w:p w14:paraId="4B7ACB78" w14:textId="77777777" w:rsidR="00307459" w:rsidRDefault="00307459" w:rsidP="00307459">
      <w:pPr>
        <w:pStyle w:val="PL"/>
        <w:rPr>
          <w:rFonts w:eastAsia="等线"/>
          <w:snapToGrid w:val="0"/>
          <w:lang w:eastAsia="zh-CN"/>
        </w:rPr>
      </w:pPr>
      <w:r>
        <w:rPr>
          <w:rFonts w:eastAsia="等线"/>
          <w:snapToGrid w:val="0"/>
          <w:lang w:eastAsia="zh-CN"/>
        </w:rPr>
        <w:tab/>
        <w:t>...</w:t>
      </w:r>
    </w:p>
    <w:p w14:paraId="40DCA059" w14:textId="77777777" w:rsidR="00307459" w:rsidRDefault="00307459" w:rsidP="00307459">
      <w:pPr>
        <w:pStyle w:val="PL"/>
        <w:rPr>
          <w:rFonts w:eastAsia="等线"/>
          <w:snapToGrid w:val="0"/>
          <w:lang w:eastAsia="zh-CN"/>
        </w:rPr>
      </w:pPr>
      <w:r>
        <w:rPr>
          <w:rFonts w:eastAsia="等线"/>
          <w:snapToGrid w:val="0"/>
          <w:lang w:eastAsia="zh-CN"/>
        </w:rPr>
        <w:t>}</w:t>
      </w:r>
    </w:p>
    <w:p w14:paraId="6B00436E" w14:textId="77777777" w:rsidR="00307459" w:rsidRDefault="00307459" w:rsidP="00307459">
      <w:pPr>
        <w:pStyle w:val="PL"/>
        <w:rPr>
          <w:rFonts w:eastAsia="等线"/>
          <w:snapToGrid w:val="0"/>
          <w:lang w:eastAsia="zh-CN"/>
        </w:rPr>
      </w:pPr>
    </w:p>
    <w:p w14:paraId="0427CFA5" w14:textId="77777777" w:rsidR="00307459" w:rsidRDefault="00307459" w:rsidP="00307459">
      <w:pPr>
        <w:pStyle w:val="PL"/>
        <w:rPr>
          <w:rFonts w:eastAsia="宋体"/>
          <w:lang w:eastAsia="ko-KR"/>
        </w:rPr>
      </w:pPr>
      <w:r>
        <w:t>FDD-or-TDD-in-NPRACHConfiguration-Choice-ExtIEs XNAP-PROTOCOL-IES ::= {</w:t>
      </w:r>
    </w:p>
    <w:p w14:paraId="0655AA03" w14:textId="77777777" w:rsidR="00307459" w:rsidRDefault="00307459" w:rsidP="00307459">
      <w:pPr>
        <w:pStyle w:val="PL"/>
      </w:pPr>
      <w:r>
        <w:tab/>
        <w:t>...</w:t>
      </w:r>
    </w:p>
    <w:p w14:paraId="1F67E9FE" w14:textId="77777777" w:rsidR="00307459" w:rsidRDefault="00307459" w:rsidP="00307459">
      <w:pPr>
        <w:pStyle w:val="PL"/>
        <w:rPr>
          <w:rFonts w:eastAsia="等线"/>
          <w:snapToGrid w:val="0"/>
          <w:lang w:eastAsia="zh-CN"/>
        </w:rPr>
      </w:pPr>
      <w:r>
        <w:rPr>
          <w:rFonts w:eastAsia="等线"/>
          <w:snapToGrid w:val="0"/>
          <w:lang w:eastAsia="zh-CN"/>
        </w:rPr>
        <w:t>}</w:t>
      </w:r>
    </w:p>
    <w:p w14:paraId="708871E3" w14:textId="77777777" w:rsidR="00307459" w:rsidRDefault="00307459" w:rsidP="00307459">
      <w:pPr>
        <w:pStyle w:val="PL"/>
        <w:rPr>
          <w:rFonts w:eastAsia="等线"/>
          <w:snapToGrid w:val="0"/>
          <w:lang w:eastAsia="zh-CN"/>
        </w:rPr>
      </w:pPr>
    </w:p>
    <w:p w14:paraId="3D860FA5" w14:textId="77777777" w:rsidR="00307459" w:rsidRDefault="00307459" w:rsidP="00307459">
      <w:pPr>
        <w:pStyle w:val="PL"/>
        <w:rPr>
          <w:rFonts w:eastAsia="等线"/>
          <w:snapToGrid w:val="0"/>
          <w:lang w:eastAsia="zh-CN"/>
        </w:rPr>
      </w:pPr>
      <w:bookmarkStart w:id="706" w:name="MCCQCTEMPBM_00000317"/>
      <w:r>
        <w:rPr>
          <w:rFonts w:eastAsia="等线" w:cs="Courier New"/>
          <w:snapToGrid w:val="0"/>
          <w:lang w:eastAsia="zh-CN"/>
        </w:rPr>
        <w:t>NPRACHConfiguration-FDD::=</w:t>
      </w:r>
      <w:bookmarkEnd w:id="706"/>
      <w:r>
        <w:rPr>
          <w:rFonts w:eastAsia="等线"/>
          <w:snapToGrid w:val="0"/>
          <w:lang w:eastAsia="zh-CN"/>
        </w:rPr>
        <w:t xml:space="preserve"> SEQUENCE {</w:t>
      </w:r>
    </w:p>
    <w:p w14:paraId="5B130249" w14:textId="77777777" w:rsidR="00307459" w:rsidRDefault="00307459" w:rsidP="00307459">
      <w:pPr>
        <w:pStyle w:val="PL"/>
        <w:tabs>
          <w:tab w:val="clear" w:pos="3840"/>
          <w:tab w:val="clear" w:pos="4224"/>
          <w:tab w:val="clear" w:pos="4608"/>
          <w:tab w:val="left" w:pos="3760"/>
        </w:tabs>
        <w:rPr>
          <w:rFonts w:eastAsia="等线"/>
          <w:snapToGrid w:val="0"/>
          <w:lang w:eastAsia="zh-CN"/>
        </w:rPr>
      </w:pPr>
      <w:r>
        <w:rPr>
          <w:rFonts w:eastAsia="等线"/>
          <w:snapToGrid w:val="0"/>
          <w:lang w:eastAsia="zh-CN"/>
        </w:rPr>
        <w:tab/>
        <w:t>nprach-CP-length</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NPRACH-CP-Length,</w:t>
      </w:r>
    </w:p>
    <w:p w14:paraId="034B8017" w14:textId="77777777" w:rsidR="00307459" w:rsidRDefault="00307459" w:rsidP="00307459">
      <w:pPr>
        <w:pStyle w:val="PL"/>
        <w:rPr>
          <w:rFonts w:eastAsia="等线"/>
          <w:snapToGrid w:val="0"/>
          <w:lang w:eastAsia="zh-CN"/>
        </w:rPr>
      </w:pPr>
      <w:r>
        <w:rPr>
          <w:rFonts w:eastAsia="等线"/>
          <w:snapToGrid w:val="0"/>
          <w:lang w:eastAsia="zh-CN"/>
        </w:rPr>
        <w:tab/>
        <w:t>anchorCarrier-NPRACHConfig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w:t>
      </w:r>
    </w:p>
    <w:p w14:paraId="027DB678" w14:textId="77777777" w:rsidR="00307459" w:rsidRDefault="00307459" w:rsidP="00307459">
      <w:pPr>
        <w:pStyle w:val="PL"/>
        <w:rPr>
          <w:rFonts w:eastAsia="等线"/>
          <w:snapToGrid w:val="0"/>
          <w:lang w:eastAsia="zh-CN"/>
        </w:rPr>
      </w:pPr>
      <w:r>
        <w:rPr>
          <w:rFonts w:eastAsia="等线"/>
          <w:snapToGrid w:val="0"/>
          <w:lang w:eastAsia="zh-CN"/>
        </w:rPr>
        <w:tab/>
        <w:t xml:space="preserve">anchorCarrier-EDT-NPRACHConfig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 xml:space="preserve">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OPTIONAL,</w:t>
      </w:r>
    </w:p>
    <w:p w14:paraId="2BCDD158" w14:textId="77777777" w:rsidR="00307459" w:rsidRDefault="00307459" w:rsidP="00307459">
      <w:pPr>
        <w:pStyle w:val="PL"/>
        <w:tabs>
          <w:tab w:val="left" w:pos="9060"/>
        </w:tabs>
        <w:rPr>
          <w:rFonts w:eastAsia="等线"/>
          <w:snapToGrid w:val="0"/>
          <w:lang w:eastAsia="zh-CN"/>
        </w:rPr>
      </w:pPr>
      <w:r>
        <w:rPr>
          <w:rFonts w:eastAsia="等线"/>
          <w:snapToGrid w:val="0"/>
          <w:lang w:eastAsia="zh-CN"/>
        </w:rPr>
        <w:tab/>
        <w:t>anchorCarrier-Format2-NPRACHConfig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OPTIONAL,</w:t>
      </w:r>
    </w:p>
    <w:p w14:paraId="11E4ECD7" w14:textId="77777777" w:rsidR="00307459" w:rsidRDefault="00307459" w:rsidP="00307459">
      <w:pPr>
        <w:pStyle w:val="PL"/>
        <w:rPr>
          <w:rFonts w:eastAsia="等线"/>
          <w:snapToGrid w:val="0"/>
          <w:lang w:eastAsia="zh-CN"/>
        </w:rPr>
      </w:pPr>
      <w:r>
        <w:rPr>
          <w:rFonts w:eastAsia="等线"/>
          <w:snapToGrid w:val="0"/>
          <w:lang w:eastAsia="zh-CN"/>
        </w:rPr>
        <w:tab/>
        <w:t>anchorCarrier-Format2-EDT-NPRACHConfig</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 xml:space="preserve">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OPTIONAL,</w:t>
      </w:r>
    </w:p>
    <w:p w14:paraId="165EB811" w14:textId="77777777" w:rsidR="00307459" w:rsidRDefault="00307459" w:rsidP="00307459">
      <w:pPr>
        <w:pStyle w:val="PL"/>
        <w:rPr>
          <w:rFonts w:eastAsia="等线"/>
          <w:snapToGrid w:val="0"/>
          <w:lang w:eastAsia="zh-CN"/>
        </w:rPr>
      </w:pPr>
      <w:r>
        <w:rPr>
          <w:rFonts w:eastAsia="等线"/>
          <w:snapToGrid w:val="0"/>
          <w:lang w:eastAsia="zh-CN"/>
        </w:rPr>
        <w:tab/>
        <w:t>non-anchorCarrier-NPRACHConfig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 xml:space="preserve">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OPTIONAL,</w:t>
      </w:r>
    </w:p>
    <w:p w14:paraId="4AC83459" w14:textId="77777777" w:rsidR="00307459" w:rsidRDefault="00307459" w:rsidP="00307459">
      <w:pPr>
        <w:pStyle w:val="PL"/>
        <w:rPr>
          <w:rFonts w:eastAsia="等线"/>
          <w:snapToGrid w:val="0"/>
          <w:lang w:eastAsia="zh-CN"/>
        </w:rPr>
      </w:pPr>
      <w:r>
        <w:rPr>
          <w:rFonts w:eastAsia="等线"/>
          <w:snapToGrid w:val="0"/>
          <w:lang w:eastAsia="zh-CN"/>
        </w:rPr>
        <w:tab/>
        <w:t>non-anchorCarrier-Format2-NPRACHConfig</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 xml:space="preserve">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OPTIONAL,</w:t>
      </w:r>
    </w:p>
    <w:p w14:paraId="7D8D21CE" w14:textId="77777777" w:rsidR="00307459" w:rsidRDefault="00307459" w:rsidP="00307459">
      <w:pPr>
        <w:pStyle w:val="PL"/>
        <w:tabs>
          <w:tab w:val="clear" w:pos="1920"/>
          <w:tab w:val="clear" w:pos="2304"/>
          <w:tab w:val="clear" w:pos="8832"/>
          <w:tab w:val="left" w:pos="1840"/>
          <w:tab w:val="left" w:pos="2140"/>
          <w:tab w:val="left" w:pos="8510"/>
        </w:tabs>
        <w:rPr>
          <w:rFonts w:eastAsia="等线"/>
          <w:snapToGrid w:val="0"/>
          <w:lang w:val="fr-FR" w:eastAsia="zh-CN"/>
        </w:rPr>
      </w:pPr>
      <w:r>
        <w:rPr>
          <w:rFonts w:eastAsia="等线"/>
          <w:snapToGrid w:val="0"/>
          <w:lang w:eastAsia="zh-CN"/>
        </w:rPr>
        <w:tab/>
      </w:r>
      <w:r>
        <w:rPr>
          <w:rFonts w:eastAsia="等线"/>
          <w:snapToGrid w:val="0"/>
          <w:lang w:val="fr-FR" w:eastAsia="zh-CN"/>
        </w:rPr>
        <w:t>iE-Extensions</w:t>
      </w:r>
      <w:r>
        <w:rPr>
          <w:rFonts w:eastAsia="等线"/>
          <w:snapToGrid w:val="0"/>
          <w:lang w:val="fr-FR" w:eastAsia="zh-CN"/>
        </w:rPr>
        <w:tab/>
      </w:r>
      <w:r>
        <w:rPr>
          <w:rFonts w:eastAsia="等线"/>
          <w:snapToGrid w:val="0"/>
          <w:lang w:val="fr-FR" w:eastAsia="zh-CN"/>
        </w:rPr>
        <w:tab/>
        <w:t>ProtocolExtensionContainer { {</w:t>
      </w:r>
      <w:bookmarkStart w:id="707" w:name="MCCQCTEMPBM_00000318"/>
      <w:r>
        <w:rPr>
          <w:rFonts w:eastAsia="等线" w:cs="Courier New"/>
          <w:snapToGrid w:val="0"/>
          <w:lang w:val="fr-FR" w:eastAsia="zh-CN"/>
        </w:rPr>
        <w:t xml:space="preserve"> NPRACHConfiguration-FDD</w:t>
      </w:r>
      <w:bookmarkEnd w:id="707"/>
      <w:r>
        <w:rPr>
          <w:rFonts w:eastAsia="等线"/>
          <w:snapToGrid w:val="0"/>
          <w:lang w:val="fr-FR" w:eastAsia="zh-CN"/>
        </w:rPr>
        <w:t>-ExtIEs} }</w:t>
      </w:r>
      <w:r>
        <w:rPr>
          <w:rFonts w:eastAsia="等线"/>
          <w:snapToGrid w:val="0"/>
          <w:lang w:val="fr-FR" w:eastAsia="zh-CN"/>
        </w:rPr>
        <w:tab/>
        <w:t>OPTIONAL,</w:t>
      </w:r>
    </w:p>
    <w:p w14:paraId="2A56D61F" w14:textId="77777777" w:rsidR="00307459" w:rsidRDefault="00307459" w:rsidP="00307459">
      <w:pPr>
        <w:pStyle w:val="PL"/>
        <w:rPr>
          <w:rFonts w:eastAsia="等线"/>
          <w:snapToGrid w:val="0"/>
          <w:lang w:eastAsia="zh-CN"/>
        </w:rPr>
      </w:pPr>
      <w:r>
        <w:rPr>
          <w:rFonts w:eastAsia="等线"/>
          <w:snapToGrid w:val="0"/>
          <w:lang w:val="fr-FR" w:eastAsia="zh-CN"/>
        </w:rPr>
        <w:tab/>
      </w:r>
      <w:r>
        <w:rPr>
          <w:rFonts w:eastAsia="等线"/>
          <w:snapToGrid w:val="0"/>
          <w:lang w:eastAsia="zh-CN"/>
        </w:rPr>
        <w:t>...</w:t>
      </w:r>
    </w:p>
    <w:p w14:paraId="60612785" w14:textId="77777777" w:rsidR="00307459" w:rsidRDefault="00307459" w:rsidP="00307459">
      <w:pPr>
        <w:pStyle w:val="PL"/>
        <w:rPr>
          <w:rFonts w:eastAsia="等线"/>
          <w:snapToGrid w:val="0"/>
          <w:lang w:eastAsia="zh-CN"/>
        </w:rPr>
      </w:pPr>
      <w:r>
        <w:rPr>
          <w:rFonts w:eastAsia="等线"/>
          <w:snapToGrid w:val="0"/>
          <w:lang w:eastAsia="zh-CN"/>
        </w:rPr>
        <w:t>}</w:t>
      </w:r>
    </w:p>
    <w:p w14:paraId="0A36055E" w14:textId="77777777" w:rsidR="00307459" w:rsidRDefault="00307459" w:rsidP="00307459">
      <w:pPr>
        <w:pStyle w:val="PL"/>
        <w:rPr>
          <w:rFonts w:eastAsia="等线"/>
          <w:snapToGrid w:val="0"/>
          <w:lang w:eastAsia="zh-CN"/>
        </w:rPr>
      </w:pPr>
    </w:p>
    <w:p w14:paraId="557897C7" w14:textId="77777777" w:rsidR="00307459" w:rsidRDefault="00307459" w:rsidP="00307459">
      <w:pPr>
        <w:pStyle w:val="PL"/>
        <w:rPr>
          <w:rFonts w:eastAsia="等线"/>
          <w:snapToGrid w:val="0"/>
          <w:lang w:eastAsia="zh-CN"/>
        </w:rPr>
      </w:pPr>
      <w:bookmarkStart w:id="708" w:name="MCCQCTEMPBM_00000319"/>
      <w:r>
        <w:rPr>
          <w:rFonts w:eastAsia="等线" w:cs="Courier New"/>
          <w:snapToGrid w:val="0"/>
          <w:lang w:eastAsia="zh-CN"/>
        </w:rPr>
        <w:t>NPRACHConfiguration-FDD</w:t>
      </w:r>
      <w:bookmarkEnd w:id="708"/>
      <w:r>
        <w:rPr>
          <w:rFonts w:eastAsia="等线"/>
          <w:snapToGrid w:val="0"/>
          <w:lang w:eastAsia="zh-CN"/>
        </w:rPr>
        <w:t>-ExtIEs XNAP-PROTOCOL-EXTENSION ::= {</w:t>
      </w:r>
    </w:p>
    <w:p w14:paraId="0E6382B7" w14:textId="77777777" w:rsidR="00307459" w:rsidRDefault="00307459" w:rsidP="00307459">
      <w:pPr>
        <w:pStyle w:val="PL"/>
        <w:rPr>
          <w:rFonts w:eastAsia="等线"/>
          <w:snapToGrid w:val="0"/>
          <w:lang w:eastAsia="zh-CN"/>
        </w:rPr>
      </w:pPr>
      <w:r>
        <w:rPr>
          <w:rFonts w:eastAsia="等线"/>
          <w:snapToGrid w:val="0"/>
          <w:lang w:eastAsia="zh-CN"/>
        </w:rPr>
        <w:tab/>
        <w:t>...</w:t>
      </w:r>
    </w:p>
    <w:p w14:paraId="1A9A5CA8" w14:textId="77777777" w:rsidR="00307459" w:rsidRDefault="00307459" w:rsidP="00307459">
      <w:pPr>
        <w:pStyle w:val="PL"/>
        <w:rPr>
          <w:rFonts w:eastAsia="等线"/>
          <w:snapToGrid w:val="0"/>
          <w:lang w:eastAsia="zh-CN"/>
        </w:rPr>
      </w:pPr>
      <w:r>
        <w:rPr>
          <w:rFonts w:eastAsia="等线"/>
          <w:snapToGrid w:val="0"/>
          <w:lang w:eastAsia="zh-CN"/>
        </w:rPr>
        <w:t>}</w:t>
      </w:r>
    </w:p>
    <w:p w14:paraId="2EE15905" w14:textId="77777777" w:rsidR="00307459" w:rsidRDefault="00307459" w:rsidP="00307459">
      <w:pPr>
        <w:pStyle w:val="PL"/>
        <w:rPr>
          <w:rFonts w:eastAsia="等线"/>
          <w:snapToGrid w:val="0"/>
          <w:lang w:eastAsia="zh-CN"/>
        </w:rPr>
      </w:pPr>
    </w:p>
    <w:p w14:paraId="1620F34E" w14:textId="77777777" w:rsidR="00307459" w:rsidRDefault="00307459" w:rsidP="00307459">
      <w:pPr>
        <w:pStyle w:val="PL"/>
        <w:rPr>
          <w:rFonts w:eastAsia="等线"/>
          <w:snapToGrid w:val="0"/>
          <w:lang w:eastAsia="zh-CN"/>
        </w:rPr>
      </w:pPr>
      <w:bookmarkStart w:id="709" w:name="MCCQCTEMPBM_00000320"/>
      <w:r>
        <w:rPr>
          <w:rFonts w:eastAsia="等线" w:cs="Courier New"/>
          <w:snapToGrid w:val="0"/>
          <w:lang w:eastAsia="zh-CN"/>
        </w:rPr>
        <w:t>NPRACHConfiguration-TDD::=</w:t>
      </w:r>
      <w:bookmarkEnd w:id="709"/>
      <w:r>
        <w:rPr>
          <w:rFonts w:eastAsia="等线"/>
          <w:snapToGrid w:val="0"/>
          <w:lang w:eastAsia="zh-CN"/>
        </w:rPr>
        <w:t xml:space="preserve"> SEQUENCE {</w:t>
      </w:r>
    </w:p>
    <w:p w14:paraId="0922ACB0" w14:textId="77777777" w:rsidR="00307459" w:rsidRDefault="00307459" w:rsidP="00307459">
      <w:pPr>
        <w:pStyle w:val="PL"/>
        <w:rPr>
          <w:rFonts w:eastAsia="等线"/>
          <w:snapToGrid w:val="0"/>
          <w:lang w:eastAsia="zh-CN"/>
        </w:rPr>
      </w:pPr>
      <w:r>
        <w:rPr>
          <w:rFonts w:eastAsia="等线"/>
          <w:snapToGrid w:val="0"/>
          <w:lang w:eastAsia="zh-CN"/>
        </w:rPr>
        <w:tab/>
        <w:t>nprach-preambleFormat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NPRACH-preambleFormat,</w:t>
      </w:r>
    </w:p>
    <w:p w14:paraId="12479C01" w14:textId="77777777" w:rsidR="00307459" w:rsidRDefault="00307459" w:rsidP="00307459">
      <w:pPr>
        <w:pStyle w:val="PL"/>
        <w:rPr>
          <w:rFonts w:eastAsia="等线"/>
          <w:snapToGrid w:val="0"/>
          <w:lang w:eastAsia="zh-CN"/>
        </w:rPr>
      </w:pPr>
      <w:r>
        <w:rPr>
          <w:rFonts w:eastAsia="等线"/>
          <w:snapToGrid w:val="0"/>
          <w:lang w:eastAsia="zh-CN"/>
        </w:rPr>
        <w:tab/>
        <w:t>anchorCarrier-NPRACHConfigTDD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w:t>
      </w:r>
    </w:p>
    <w:p w14:paraId="60389174" w14:textId="77777777" w:rsidR="00307459" w:rsidRDefault="00307459" w:rsidP="00307459">
      <w:pPr>
        <w:pStyle w:val="PL"/>
        <w:rPr>
          <w:rFonts w:eastAsia="等线"/>
          <w:snapToGrid w:val="0"/>
          <w:lang w:eastAsia="zh-CN"/>
        </w:rPr>
      </w:pPr>
      <w:r>
        <w:rPr>
          <w:rFonts w:eastAsia="等线"/>
          <w:snapToGrid w:val="0"/>
          <w:lang w:eastAsia="zh-CN"/>
        </w:rPr>
        <w:tab/>
        <w:t>non-anchorCarrierFequencyConfiglist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 xml:space="preserve">Non-AnchorCarrierFrequencylist </w:t>
      </w:r>
      <w:r>
        <w:rPr>
          <w:rFonts w:eastAsia="等线"/>
          <w:snapToGrid w:val="0"/>
          <w:lang w:eastAsia="zh-CN"/>
        </w:rPr>
        <w:tab/>
      </w:r>
      <w:r>
        <w:rPr>
          <w:rFonts w:eastAsia="等线"/>
          <w:snapToGrid w:val="0"/>
          <w:lang w:eastAsia="zh-CN"/>
        </w:rPr>
        <w:tab/>
        <w:t>OPTIONAL,</w:t>
      </w:r>
    </w:p>
    <w:p w14:paraId="7530E6BB" w14:textId="77777777" w:rsidR="00307459" w:rsidRDefault="00307459" w:rsidP="00307459">
      <w:pPr>
        <w:pStyle w:val="PL"/>
        <w:rPr>
          <w:rFonts w:eastAsia="等线"/>
          <w:snapToGrid w:val="0"/>
          <w:lang w:eastAsia="zh-CN"/>
        </w:rPr>
      </w:pPr>
      <w:r>
        <w:rPr>
          <w:rFonts w:eastAsia="等线"/>
          <w:snapToGrid w:val="0"/>
          <w:lang w:eastAsia="zh-CN"/>
        </w:rPr>
        <w:tab/>
        <w:t>non-anchorCarrier-NPRACHConfigTDD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 xml:space="preserve">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OPTIONAL,</w:t>
      </w:r>
    </w:p>
    <w:p w14:paraId="70107ABC" w14:textId="77777777" w:rsidR="00307459" w:rsidRDefault="00307459" w:rsidP="00307459">
      <w:pPr>
        <w:pStyle w:val="PL"/>
        <w:tabs>
          <w:tab w:val="clear" w:pos="2304"/>
          <w:tab w:val="left" w:pos="1980"/>
        </w:tabs>
        <w:rPr>
          <w:rFonts w:eastAsia="等线"/>
          <w:snapToGrid w:val="0"/>
          <w:lang w:eastAsia="zh-CN"/>
        </w:rPr>
      </w:pPr>
      <w:r>
        <w:rPr>
          <w:rFonts w:eastAsia="等线"/>
          <w:snapToGrid w:val="0"/>
          <w:lang w:eastAsia="zh-CN"/>
        </w:rPr>
        <w:tab/>
        <w:t>iE-Extensions</w:t>
      </w:r>
      <w:r>
        <w:rPr>
          <w:rFonts w:eastAsia="等线"/>
          <w:snapToGrid w:val="0"/>
          <w:lang w:eastAsia="zh-CN"/>
        </w:rPr>
        <w:tab/>
      </w:r>
      <w:r>
        <w:rPr>
          <w:rFonts w:eastAsia="等线"/>
          <w:snapToGrid w:val="0"/>
          <w:lang w:eastAsia="zh-CN"/>
        </w:rPr>
        <w:tab/>
        <w:t>ProtocolExtensionContainer { {</w:t>
      </w:r>
      <w:bookmarkStart w:id="710" w:name="MCCQCTEMPBM_00000321"/>
      <w:r>
        <w:rPr>
          <w:rFonts w:eastAsia="等线" w:cs="Courier New"/>
          <w:snapToGrid w:val="0"/>
          <w:lang w:eastAsia="zh-CN"/>
        </w:rPr>
        <w:t xml:space="preserve"> NPRACHConfiguration-TDD</w:t>
      </w:r>
      <w:bookmarkEnd w:id="710"/>
      <w:r>
        <w:rPr>
          <w:rFonts w:eastAsia="等线"/>
          <w:snapToGrid w:val="0"/>
          <w:lang w:eastAsia="zh-CN"/>
        </w:rPr>
        <w:t>-ExtIEs} }</w:t>
      </w:r>
      <w:r>
        <w:rPr>
          <w:rFonts w:eastAsia="等线"/>
          <w:snapToGrid w:val="0"/>
          <w:lang w:eastAsia="zh-CN"/>
        </w:rPr>
        <w:tab/>
        <w:t>OPTIONAL,</w:t>
      </w:r>
    </w:p>
    <w:p w14:paraId="4341603A" w14:textId="77777777" w:rsidR="00307459" w:rsidRDefault="00307459" w:rsidP="00307459">
      <w:pPr>
        <w:pStyle w:val="PL"/>
        <w:rPr>
          <w:rFonts w:eastAsia="等线"/>
          <w:snapToGrid w:val="0"/>
          <w:lang w:eastAsia="zh-CN"/>
        </w:rPr>
      </w:pPr>
    </w:p>
    <w:p w14:paraId="3E157A7F" w14:textId="77777777" w:rsidR="00307459" w:rsidRDefault="00307459" w:rsidP="00307459">
      <w:pPr>
        <w:pStyle w:val="PL"/>
        <w:rPr>
          <w:rFonts w:eastAsia="等线"/>
          <w:snapToGrid w:val="0"/>
          <w:lang w:eastAsia="zh-CN"/>
        </w:rPr>
      </w:pPr>
      <w:r>
        <w:rPr>
          <w:rFonts w:eastAsia="等线"/>
          <w:snapToGrid w:val="0"/>
          <w:lang w:eastAsia="zh-CN"/>
        </w:rPr>
        <w:t>...</w:t>
      </w:r>
    </w:p>
    <w:p w14:paraId="5909236A" w14:textId="77777777" w:rsidR="00307459" w:rsidRDefault="00307459" w:rsidP="00307459">
      <w:pPr>
        <w:pStyle w:val="PL"/>
        <w:rPr>
          <w:rFonts w:eastAsia="等线"/>
          <w:snapToGrid w:val="0"/>
          <w:lang w:eastAsia="zh-CN"/>
        </w:rPr>
      </w:pPr>
      <w:r>
        <w:rPr>
          <w:rFonts w:eastAsia="等线"/>
          <w:snapToGrid w:val="0"/>
          <w:lang w:eastAsia="zh-CN"/>
        </w:rPr>
        <w:t>}</w:t>
      </w:r>
    </w:p>
    <w:p w14:paraId="4EA08C13" w14:textId="77777777" w:rsidR="00307459" w:rsidRDefault="00307459" w:rsidP="00307459">
      <w:pPr>
        <w:pStyle w:val="PL"/>
        <w:rPr>
          <w:rFonts w:eastAsia="等线"/>
          <w:snapToGrid w:val="0"/>
          <w:lang w:eastAsia="zh-CN"/>
        </w:rPr>
      </w:pPr>
    </w:p>
    <w:p w14:paraId="002A8455" w14:textId="77777777" w:rsidR="00307459" w:rsidRDefault="00307459" w:rsidP="00307459">
      <w:pPr>
        <w:pStyle w:val="PL"/>
        <w:rPr>
          <w:rFonts w:eastAsia="等线"/>
          <w:snapToGrid w:val="0"/>
          <w:lang w:eastAsia="zh-CN"/>
        </w:rPr>
      </w:pPr>
      <w:bookmarkStart w:id="711" w:name="MCCQCTEMPBM_00000322"/>
      <w:r>
        <w:rPr>
          <w:rFonts w:eastAsia="等线" w:cs="Courier New"/>
          <w:snapToGrid w:val="0"/>
          <w:lang w:eastAsia="zh-CN"/>
        </w:rPr>
        <w:t>NPRACHConfiguration-TDD</w:t>
      </w:r>
      <w:bookmarkEnd w:id="711"/>
      <w:r>
        <w:rPr>
          <w:rFonts w:eastAsia="等线"/>
          <w:snapToGrid w:val="0"/>
          <w:lang w:eastAsia="zh-CN"/>
        </w:rPr>
        <w:t>-ExtIEs XNAP-PROTOCOL-EXTENSION ::= {</w:t>
      </w:r>
    </w:p>
    <w:p w14:paraId="7A2352AB" w14:textId="77777777" w:rsidR="00307459" w:rsidRDefault="00307459" w:rsidP="00307459">
      <w:pPr>
        <w:pStyle w:val="PL"/>
        <w:rPr>
          <w:rFonts w:eastAsia="等线"/>
          <w:snapToGrid w:val="0"/>
          <w:lang w:eastAsia="zh-CN"/>
        </w:rPr>
      </w:pPr>
      <w:r>
        <w:rPr>
          <w:rFonts w:eastAsia="等线"/>
          <w:snapToGrid w:val="0"/>
          <w:lang w:eastAsia="zh-CN"/>
        </w:rPr>
        <w:tab/>
        <w:t>...</w:t>
      </w:r>
    </w:p>
    <w:p w14:paraId="38276741" w14:textId="77777777" w:rsidR="00307459" w:rsidRDefault="00307459" w:rsidP="00307459">
      <w:pPr>
        <w:pStyle w:val="PL"/>
        <w:rPr>
          <w:rFonts w:eastAsia="等线"/>
          <w:snapToGrid w:val="0"/>
          <w:lang w:eastAsia="zh-CN"/>
        </w:rPr>
      </w:pPr>
      <w:r>
        <w:rPr>
          <w:rFonts w:eastAsia="等线"/>
          <w:snapToGrid w:val="0"/>
          <w:lang w:eastAsia="zh-CN"/>
        </w:rPr>
        <w:t>}</w:t>
      </w:r>
    </w:p>
    <w:p w14:paraId="5AB0F783" w14:textId="77777777" w:rsidR="00307459" w:rsidRDefault="00307459" w:rsidP="00307459">
      <w:pPr>
        <w:pStyle w:val="PL"/>
        <w:rPr>
          <w:rFonts w:eastAsia="等线"/>
          <w:snapToGrid w:val="0"/>
          <w:lang w:eastAsia="zh-CN"/>
        </w:rPr>
      </w:pPr>
    </w:p>
    <w:p w14:paraId="521440B1" w14:textId="77777777" w:rsidR="00307459" w:rsidRDefault="00307459" w:rsidP="00307459">
      <w:pPr>
        <w:pStyle w:val="PL"/>
        <w:tabs>
          <w:tab w:val="clear" w:pos="1920"/>
        </w:tabs>
        <w:rPr>
          <w:rFonts w:eastAsia="等线"/>
          <w:snapToGrid w:val="0"/>
          <w:lang w:eastAsia="zh-CN"/>
        </w:rPr>
      </w:pPr>
      <w:r>
        <w:rPr>
          <w:rFonts w:eastAsia="等线"/>
          <w:snapToGrid w:val="0"/>
          <w:lang w:eastAsia="zh-CN"/>
        </w:rPr>
        <w:t>NPRACH-CP-Length::=</w:t>
      </w:r>
      <w:r>
        <w:rPr>
          <w:rFonts w:eastAsia="等线"/>
          <w:snapToGrid w:val="0"/>
          <w:lang w:eastAsia="zh-CN"/>
        </w:rPr>
        <w:tab/>
      </w:r>
      <w:r>
        <w:rPr>
          <w:rFonts w:eastAsia="等线"/>
          <w:snapToGrid w:val="0"/>
          <w:lang w:eastAsia="zh-CN"/>
        </w:rPr>
        <w:tab/>
        <w:t>ENUMERATED {</w:t>
      </w:r>
    </w:p>
    <w:p w14:paraId="6E02B9EA" w14:textId="77777777" w:rsidR="00307459" w:rsidRDefault="00307459" w:rsidP="00307459">
      <w:pPr>
        <w:pStyle w:val="PL"/>
        <w:tabs>
          <w:tab w:val="clear" w:pos="1920"/>
        </w:tabs>
        <w:rPr>
          <w:rFonts w:eastAsia="等线"/>
          <w:snapToGrid w:val="0"/>
          <w:lang w:eastAsia="zh-CN"/>
        </w:rPr>
      </w:pPr>
      <w:r>
        <w:rPr>
          <w:rFonts w:eastAsia="等线"/>
          <w:snapToGrid w:val="0"/>
          <w:lang w:eastAsia="zh-CN"/>
        </w:rPr>
        <w:tab/>
        <w:t>us66dot7,</w:t>
      </w:r>
    </w:p>
    <w:p w14:paraId="79A32A42" w14:textId="77777777" w:rsidR="00307459" w:rsidRDefault="00307459" w:rsidP="00307459">
      <w:pPr>
        <w:pStyle w:val="PL"/>
        <w:tabs>
          <w:tab w:val="clear" w:pos="1920"/>
        </w:tabs>
        <w:rPr>
          <w:rFonts w:eastAsia="等线"/>
          <w:snapToGrid w:val="0"/>
          <w:lang w:eastAsia="zh-CN"/>
        </w:rPr>
      </w:pPr>
      <w:r>
        <w:rPr>
          <w:rFonts w:eastAsia="等线"/>
          <w:snapToGrid w:val="0"/>
          <w:lang w:eastAsia="zh-CN"/>
        </w:rPr>
        <w:tab/>
        <w:t>us266dot7,</w:t>
      </w:r>
    </w:p>
    <w:p w14:paraId="039927AE" w14:textId="77777777" w:rsidR="00307459" w:rsidRDefault="00307459" w:rsidP="00307459">
      <w:pPr>
        <w:pStyle w:val="PL"/>
        <w:rPr>
          <w:rFonts w:eastAsia="Malgun Gothic"/>
          <w:snapToGrid w:val="0"/>
        </w:rPr>
      </w:pPr>
      <w:r>
        <w:rPr>
          <w:rFonts w:eastAsia="等线"/>
          <w:snapToGrid w:val="0"/>
          <w:lang w:eastAsia="zh-CN"/>
        </w:rPr>
        <w:tab/>
      </w:r>
      <w:r>
        <w:rPr>
          <w:snapToGrid w:val="0"/>
        </w:rPr>
        <w:t>...</w:t>
      </w:r>
    </w:p>
    <w:p w14:paraId="259401E0" w14:textId="77777777" w:rsidR="00307459" w:rsidRDefault="00307459" w:rsidP="00307459">
      <w:pPr>
        <w:pStyle w:val="PL"/>
        <w:tabs>
          <w:tab w:val="clear" w:pos="1920"/>
        </w:tabs>
        <w:rPr>
          <w:rFonts w:eastAsia="等线"/>
          <w:snapToGrid w:val="0"/>
          <w:lang w:eastAsia="zh-CN"/>
        </w:rPr>
      </w:pPr>
      <w:r>
        <w:rPr>
          <w:rFonts w:eastAsia="等线"/>
          <w:snapToGrid w:val="0"/>
          <w:lang w:eastAsia="zh-CN"/>
        </w:rPr>
        <w:t>}</w:t>
      </w:r>
    </w:p>
    <w:p w14:paraId="3A18A2AD" w14:textId="77777777" w:rsidR="00307459" w:rsidRDefault="00307459" w:rsidP="00307459">
      <w:pPr>
        <w:pStyle w:val="PL"/>
        <w:rPr>
          <w:rFonts w:eastAsia="等线"/>
          <w:snapToGrid w:val="0"/>
          <w:lang w:eastAsia="zh-CN"/>
        </w:rPr>
      </w:pPr>
    </w:p>
    <w:p w14:paraId="5E259871" w14:textId="77777777" w:rsidR="00307459" w:rsidRDefault="00307459" w:rsidP="00307459">
      <w:pPr>
        <w:pStyle w:val="PL"/>
        <w:rPr>
          <w:rFonts w:eastAsia="Malgun Gothic"/>
          <w:snapToGrid w:val="0"/>
        </w:rPr>
      </w:pPr>
      <w:r>
        <w:rPr>
          <w:rFonts w:eastAsia="等线"/>
          <w:snapToGrid w:val="0"/>
          <w:lang w:eastAsia="zh-CN"/>
        </w:rPr>
        <w:t xml:space="preserve">NPRACH-preambleFormat::= </w:t>
      </w:r>
      <w:r>
        <w:rPr>
          <w:rFonts w:eastAsia="等线"/>
          <w:snapToGrid w:val="0"/>
          <w:lang w:eastAsia="zh-CN"/>
        </w:rPr>
        <w:tab/>
        <w:t>ENUMERATED {fmt0,fmt1,fmt2,fmt0a,fmt1a,</w:t>
      </w:r>
      <w:r>
        <w:rPr>
          <w:snapToGrid w:val="0"/>
        </w:rPr>
        <w:t>...</w:t>
      </w:r>
      <w:r>
        <w:rPr>
          <w:rFonts w:eastAsia="等线"/>
          <w:snapToGrid w:val="0"/>
          <w:lang w:eastAsia="zh-CN"/>
        </w:rPr>
        <w:t>}</w:t>
      </w:r>
    </w:p>
    <w:p w14:paraId="63561FD5" w14:textId="77777777" w:rsidR="00307459" w:rsidRDefault="00307459" w:rsidP="00307459">
      <w:pPr>
        <w:pStyle w:val="PL"/>
        <w:rPr>
          <w:rFonts w:eastAsia="等线"/>
          <w:snapToGrid w:val="0"/>
          <w:lang w:eastAsia="zh-CN"/>
        </w:rPr>
      </w:pPr>
    </w:p>
    <w:p w14:paraId="7A102716" w14:textId="77777777" w:rsidR="00307459" w:rsidRDefault="00307459" w:rsidP="00307459">
      <w:pPr>
        <w:pStyle w:val="PL"/>
        <w:rPr>
          <w:rFonts w:eastAsia="Malgun Gothic"/>
          <w:snapToGrid w:val="0"/>
          <w:lang w:eastAsia="zh-CN"/>
        </w:rPr>
      </w:pPr>
      <w:r>
        <w:rPr>
          <w:rFonts w:eastAsia="等线"/>
          <w:snapToGrid w:val="0"/>
          <w:lang w:eastAsia="zh-CN"/>
        </w:rPr>
        <w:t>Non-AnchorCarrierFrequencylist</w:t>
      </w:r>
      <w:r>
        <w:rPr>
          <w:snapToGrid w:val="0"/>
          <w:lang w:eastAsia="zh-CN"/>
        </w:rPr>
        <w:t xml:space="preserve"> ::= SEQUENCE (SIZE(1..</w:t>
      </w:r>
      <w:r>
        <w:t>maxnoofNonAnchorCarrierFreqConfig</w:t>
      </w:r>
      <w:r>
        <w:rPr>
          <w:snapToGrid w:val="0"/>
          <w:lang w:eastAsia="zh-CN"/>
        </w:rPr>
        <w:t>)) OF</w:t>
      </w:r>
    </w:p>
    <w:p w14:paraId="58B868BB" w14:textId="77777777" w:rsidR="00307459" w:rsidRDefault="00307459" w:rsidP="00307459">
      <w:pPr>
        <w:pStyle w:val="PL"/>
        <w:rPr>
          <w:rFonts w:eastAsia="宋体"/>
          <w:snapToGrid w:val="0"/>
          <w:lang w:eastAsia="zh-CN"/>
        </w:rPr>
      </w:pPr>
      <w:r>
        <w:rPr>
          <w:snapToGrid w:val="0"/>
          <w:lang w:eastAsia="zh-CN"/>
        </w:rPr>
        <w:tab/>
        <w:t>SEQUENCE {</w:t>
      </w:r>
    </w:p>
    <w:p w14:paraId="3596C3F2" w14:textId="77777777" w:rsidR="00307459" w:rsidRDefault="00307459" w:rsidP="00307459">
      <w:pPr>
        <w:pStyle w:val="PL"/>
        <w:rPr>
          <w:rFonts w:eastAsia="等线"/>
          <w:snapToGrid w:val="0"/>
          <w:lang w:eastAsia="zh-CN"/>
        </w:rPr>
      </w:pPr>
      <w:r>
        <w:rPr>
          <w:snapToGrid w:val="0"/>
          <w:lang w:eastAsia="zh-CN"/>
        </w:rPr>
        <w:tab/>
      </w:r>
      <w:r>
        <w:rPr>
          <w:snapToGrid w:val="0"/>
          <w:lang w:eastAsia="zh-CN"/>
        </w:rPr>
        <w:tab/>
        <w:t>non-anchorCarrierFrquency</w:t>
      </w:r>
      <w:r>
        <w:rPr>
          <w:snapToGrid w:val="0"/>
          <w:lang w:eastAsia="zh-CN"/>
        </w:rPr>
        <w:tab/>
      </w:r>
      <w:r>
        <w:rPr>
          <w:snapToGrid w:val="0"/>
          <w:lang w:eastAsia="zh-CN"/>
        </w:rPr>
        <w:tab/>
      </w:r>
      <w:r>
        <w:rPr>
          <w:snapToGrid w:val="0"/>
        </w:rPr>
        <w:t>OCTET STRING</w:t>
      </w:r>
      <w:r>
        <w:rPr>
          <w:rFonts w:eastAsia="等线"/>
          <w:snapToGrid w:val="0"/>
          <w:lang w:eastAsia="zh-CN"/>
        </w:rPr>
        <w:t>,</w:t>
      </w:r>
    </w:p>
    <w:p w14:paraId="73E7F7F9" w14:textId="77777777" w:rsidR="00307459" w:rsidRDefault="00307459" w:rsidP="00307459">
      <w:pPr>
        <w:pStyle w:val="PL"/>
        <w:rPr>
          <w:rFonts w:eastAsia="Malgun Gothic"/>
          <w:snapToGrid w:val="0"/>
          <w:lang w:eastAsia="zh-CN"/>
        </w:rPr>
      </w:pPr>
      <w:r>
        <w:rPr>
          <w:snapToGrid w:val="0"/>
          <w:lang w:eastAsia="zh-CN"/>
        </w:rPr>
        <w:tab/>
      </w: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ProtocolExtensionContainer { {</w:t>
      </w:r>
      <w:r>
        <w:rPr>
          <w:rFonts w:eastAsia="等线"/>
          <w:snapToGrid w:val="0"/>
          <w:lang w:eastAsia="zh-CN"/>
        </w:rPr>
        <w:t xml:space="preserve"> Non-AnchorCarrierFrequencylist</w:t>
      </w:r>
      <w:r>
        <w:rPr>
          <w:snapToGrid w:val="0"/>
          <w:lang w:eastAsia="zh-CN"/>
        </w:rPr>
        <w:t>-ExtIEs} } OPTIONAL,</w:t>
      </w:r>
    </w:p>
    <w:p w14:paraId="2520FC3A" w14:textId="77777777" w:rsidR="00307459" w:rsidRDefault="00307459" w:rsidP="00307459">
      <w:pPr>
        <w:pStyle w:val="PL"/>
        <w:rPr>
          <w:rFonts w:eastAsia="宋体"/>
          <w:snapToGrid w:val="0"/>
          <w:lang w:eastAsia="zh-CN"/>
        </w:rPr>
      </w:pPr>
      <w:r>
        <w:rPr>
          <w:snapToGrid w:val="0"/>
          <w:lang w:eastAsia="zh-CN"/>
        </w:rPr>
        <w:tab/>
      </w:r>
      <w:r>
        <w:rPr>
          <w:snapToGrid w:val="0"/>
          <w:lang w:eastAsia="zh-CN"/>
        </w:rPr>
        <w:tab/>
        <w:t>...</w:t>
      </w:r>
    </w:p>
    <w:p w14:paraId="7D78FEC7" w14:textId="77777777" w:rsidR="00307459" w:rsidRDefault="00307459" w:rsidP="00307459">
      <w:pPr>
        <w:pStyle w:val="PL"/>
        <w:rPr>
          <w:snapToGrid w:val="0"/>
          <w:lang w:eastAsia="zh-CN"/>
        </w:rPr>
      </w:pPr>
      <w:r>
        <w:rPr>
          <w:snapToGrid w:val="0"/>
          <w:lang w:eastAsia="zh-CN"/>
        </w:rPr>
        <w:tab/>
        <w:t>}</w:t>
      </w:r>
    </w:p>
    <w:p w14:paraId="25D323F6" w14:textId="77777777" w:rsidR="00307459" w:rsidRDefault="00307459" w:rsidP="00307459">
      <w:pPr>
        <w:pStyle w:val="PL"/>
        <w:rPr>
          <w:snapToGrid w:val="0"/>
          <w:lang w:eastAsia="zh-CN"/>
        </w:rPr>
      </w:pPr>
    </w:p>
    <w:p w14:paraId="30175E06" w14:textId="77777777" w:rsidR="00307459" w:rsidRDefault="00307459" w:rsidP="00307459">
      <w:pPr>
        <w:pStyle w:val="PL"/>
        <w:rPr>
          <w:snapToGrid w:val="0"/>
          <w:lang w:eastAsia="zh-CN"/>
        </w:rPr>
      </w:pPr>
      <w:r>
        <w:rPr>
          <w:rFonts w:eastAsia="等线"/>
          <w:snapToGrid w:val="0"/>
          <w:lang w:eastAsia="zh-CN"/>
        </w:rPr>
        <w:t>Non-AnchorCarrierFrequencylist</w:t>
      </w:r>
      <w:r>
        <w:rPr>
          <w:snapToGrid w:val="0"/>
          <w:lang w:eastAsia="zh-CN"/>
        </w:rPr>
        <w:t>-ExtIEs XNAP-PROTOCOL-EXTENSION ::= {</w:t>
      </w:r>
    </w:p>
    <w:p w14:paraId="0B7ED4DD" w14:textId="77777777" w:rsidR="00307459" w:rsidRDefault="00307459" w:rsidP="00307459">
      <w:pPr>
        <w:pStyle w:val="PL"/>
        <w:rPr>
          <w:snapToGrid w:val="0"/>
          <w:lang w:eastAsia="zh-CN"/>
        </w:rPr>
      </w:pPr>
      <w:r>
        <w:rPr>
          <w:snapToGrid w:val="0"/>
          <w:lang w:eastAsia="zh-CN"/>
        </w:rPr>
        <w:tab/>
        <w:t>...</w:t>
      </w:r>
    </w:p>
    <w:p w14:paraId="1BB8DD1B" w14:textId="77777777" w:rsidR="00307459" w:rsidRDefault="00307459" w:rsidP="00307459">
      <w:pPr>
        <w:pStyle w:val="PL"/>
        <w:rPr>
          <w:snapToGrid w:val="0"/>
          <w:lang w:eastAsia="zh-CN"/>
        </w:rPr>
      </w:pPr>
      <w:r>
        <w:rPr>
          <w:snapToGrid w:val="0"/>
          <w:lang w:eastAsia="zh-CN"/>
        </w:rPr>
        <w:t>}</w:t>
      </w:r>
    </w:p>
    <w:p w14:paraId="1E071ED7" w14:textId="77777777" w:rsidR="00307459" w:rsidRDefault="00307459" w:rsidP="00307459">
      <w:pPr>
        <w:pStyle w:val="PL"/>
      </w:pPr>
    </w:p>
    <w:p w14:paraId="1236E344" w14:textId="77777777" w:rsidR="00307459" w:rsidRDefault="00307459" w:rsidP="00307459">
      <w:pPr>
        <w:pStyle w:val="PL"/>
        <w:rPr>
          <w:lang w:eastAsia="ko-KR"/>
        </w:rPr>
      </w:pPr>
    </w:p>
    <w:p w14:paraId="5EB97447" w14:textId="77777777" w:rsidR="00307459" w:rsidRDefault="00307459" w:rsidP="00307459">
      <w:pPr>
        <w:pStyle w:val="PL"/>
      </w:pPr>
      <w:r>
        <w:t>NR-Cell-Identity</w:t>
      </w:r>
      <w:r>
        <w:tab/>
      </w:r>
      <w:r>
        <w:tab/>
        <w:t>::= BIT STRING (SIZE (36))</w:t>
      </w:r>
    </w:p>
    <w:p w14:paraId="0BAEBA10" w14:textId="77777777" w:rsidR="00307459" w:rsidRDefault="00307459" w:rsidP="00307459">
      <w:pPr>
        <w:pStyle w:val="PL"/>
      </w:pPr>
    </w:p>
    <w:p w14:paraId="4924AB5D" w14:textId="77777777" w:rsidR="00307459" w:rsidRDefault="00307459" w:rsidP="00307459">
      <w:pPr>
        <w:pStyle w:val="PL"/>
      </w:pPr>
    </w:p>
    <w:p w14:paraId="1ECEE76D" w14:textId="77777777" w:rsidR="00307459" w:rsidRDefault="00307459" w:rsidP="00307459">
      <w:pPr>
        <w:pStyle w:val="PL"/>
      </w:pPr>
      <w:r>
        <w:t>NG-RAN-Cell-Identity-ListinRANPagingArea ::= SEQUENCE (SIZE (1..maxnoofCellsinRNA)) OF NG-RAN-Cell-Identity</w:t>
      </w:r>
    </w:p>
    <w:p w14:paraId="029115DF" w14:textId="77777777" w:rsidR="00307459" w:rsidRDefault="00307459" w:rsidP="00307459">
      <w:pPr>
        <w:pStyle w:val="PL"/>
      </w:pPr>
      <w:bookmarkStart w:id="712" w:name="_Hlk513540941"/>
    </w:p>
    <w:p w14:paraId="1300B440" w14:textId="77777777" w:rsidR="00307459" w:rsidRDefault="00307459" w:rsidP="00307459">
      <w:pPr>
        <w:pStyle w:val="PL"/>
      </w:pPr>
    </w:p>
    <w:p w14:paraId="1D0FC37C" w14:textId="77777777" w:rsidR="00307459" w:rsidRDefault="00307459" w:rsidP="00307459">
      <w:pPr>
        <w:pStyle w:val="PL"/>
        <w:rPr>
          <w:lang w:val="fr-FR"/>
        </w:rPr>
      </w:pPr>
      <w:r>
        <w:rPr>
          <w:lang w:val="fr-FR"/>
        </w:rPr>
        <w:t>NR-CGI</w:t>
      </w:r>
      <w:bookmarkEnd w:id="712"/>
      <w:r>
        <w:rPr>
          <w:lang w:val="fr-FR"/>
        </w:rPr>
        <w:t xml:space="preserve"> ::= SEQUENCE {</w:t>
      </w:r>
    </w:p>
    <w:p w14:paraId="00CB3A6D" w14:textId="77777777" w:rsidR="00307459" w:rsidRDefault="00307459" w:rsidP="00307459">
      <w:pPr>
        <w:pStyle w:val="PL"/>
        <w:rPr>
          <w:lang w:val="fr-FR"/>
        </w:rPr>
      </w:pPr>
      <w:r>
        <w:rPr>
          <w:lang w:val="fr-FR"/>
        </w:rPr>
        <w:tab/>
        <w:t>plmn-id</w:t>
      </w:r>
      <w:r>
        <w:rPr>
          <w:lang w:val="fr-FR"/>
        </w:rPr>
        <w:tab/>
      </w:r>
      <w:r>
        <w:rPr>
          <w:lang w:val="fr-FR"/>
        </w:rPr>
        <w:tab/>
      </w:r>
      <w:r>
        <w:rPr>
          <w:lang w:val="fr-FR"/>
        </w:rPr>
        <w:tab/>
      </w:r>
      <w:r>
        <w:rPr>
          <w:lang w:val="fr-FR"/>
        </w:rPr>
        <w:tab/>
      </w:r>
      <w:r>
        <w:rPr>
          <w:noProof w:val="0"/>
          <w:snapToGrid w:val="0"/>
          <w:lang w:val="fr-FR"/>
        </w:rPr>
        <w:t>PLMN-I</w:t>
      </w:r>
      <w:r>
        <w:rPr>
          <w:noProof w:val="0"/>
          <w:lang w:val="fr-FR"/>
        </w:rPr>
        <w:t>dentity,</w:t>
      </w:r>
    </w:p>
    <w:p w14:paraId="0F8D1AED" w14:textId="77777777" w:rsidR="00307459" w:rsidRDefault="00307459" w:rsidP="00307459">
      <w:pPr>
        <w:pStyle w:val="PL"/>
        <w:rPr>
          <w:lang w:val="fr-FR"/>
        </w:rPr>
      </w:pPr>
      <w:r>
        <w:rPr>
          <w:lang w:val="fr-FR"/>
        </w:rPr>
        <w:tab/>
        <w:t>nr-CI</w:t>
      </w:r>
      <w:r>
        <w:rPr>
          <w:lang w:val="fr-FR"/>
        </w:rPr>
        <w:tab/>
      </w:r>
      <w:r>
        <w:rPr>
          <w:lang w:val="fr-FR"/>
        </w:rPr>
        <w:tab/>
      </w:r>
      <w:r>
        <w:rPr>
          <w:lang w:val="fr-FR"/>
        </w:rPr>
        <w:tab/>
      </w:r>
      <w:r>
        <w:rPr>
          <w:lang w:val="fr-FR"/>
        </w:rPr>
        <w:tab/>
        <w:t>NR-Cell-Identity,</w:t>
      </w:r>
    </w:p>
    <w:p w14:paraId="334EB9D6" w14:textId="77777777" w:rsidR="00307459" w:rsidRDefault="00307459" w:rsidP="00307459">
      <w:pPr>
        <w:pStyle w:val="PL"/>
        <w:rPr>
          <w:lang w:val="fr-FR"/>
        </w:rPr>
      </w:pPr>
      <w:r>
        <w:rPr>
          <w:lang w:val="fr-FR"/>
        </w:rPr>
        <w:tab/>
        <w:t>iE-Extension</w:t>
      </w:r>
      <w:r>
        <w:rPr>
          <w:lang w:val="fr-FR"/>
        </w:rPr>
        <w:tab/>
      </w:r>
      <w:r>
        <w:rPr>
          <w:lang w:val="fr-FR"/>
        </w:rPr>
        <w:tab/>
      </w:r>
      <w:r>
        <w:rPr>
          <w:noProof w:val="0"/>
          <w:snapToGrid w:val="0"/>
          <w:lang w:val="fr-FR" w:eastAsia="zh-CN"/>
        </w:rPr>
        <w:t>ProtocolExtensionContainer { {</w:t>
      </w:r>
      <w:r>
        <w:rPr>
          <w:lang w:val="fr-FR"/>
        </w:rPr>
        <w:t>NR-CGI-Ext</w:t>
      </w:r>
      <w:r>
        <w:rPr>
          <w:noProof w:val="0"/>
          <w:snapToGrid w:val="0"/>
          <w:lang w:val="fr-FR" w:eastAsia="zh-CN"/>
        </w:rPr>
        <w:t xml:space="preserve">IEs} } </w:t>
      </w:r>
      <w:r>
        <w:rPr>
          <w:noProof w:val="0"/>
          <w:snapToGrid w:val="0"/>
          <w:lang w:val="fr-FR" w:eastAsia="zh-CN"/>
        </w:rPr>
        <w:tab/>
        <w:t>OPTIONAL</w:t>
      </w:r>
      <w:r>
        <w:rPr>
          <w:lang w:val="fr-FR"/>
        </w:rPr>
        <w:t>,</w:t>
      </w:r>
    </w:p>
    <w:p w14:paraId="6E3C0D82" w14:textId="77777777" w:rsidR="00307459" w:rsidRDefault="00307459" w:rsidP="00307459">
      <w:pPr>
        <w:pStyle w:val="PL"/>
      </w:pPr>
      <w:r>
        <w:rPr>
          <w:lang w:val="fr-FR"/>
        </w:rPr>
        <w:tab/>
      </w:r>
      <w:r>
        <w:t>...</w:t>
      </w:r>
    </w:p>
    <w:p w14:paraId="10DF36B8" w14:textId="77777777" w:rsidR="00307459" w:rsidRDefault="00307459" w:rsidP="00307459">
      <w:pPr>
        <w:pStyle w:val="PL"/>
      </w:pPr>
      <w:r>
        <w:t>}</w:t>
      </w:r>
    </w:p>
    <w:p w14:paraId="5E42DDB9" w14:textId="77777777" w:rsidR="00307459" w:rsidRDefault="00307459" w:rsidP="00307459">
      <w:pPr>
        <w:pStyle w:val="PL"/>
      </w:pPr>
    </w:p>
    <w:p w14:paraId="4640FAD7" w14:textId="77777777" w:rsidR="00307459" w:rsidRDefault="00307459" w:rsidP="00307459">
      <w:pPr>
        <w:pStyle w:val="PL"/>
        <w:rPr>
          <w:noProof w:val="0"/>
          <w:snapToGrid w:val="0"/>
          <w:lang w:eastAsia="zh-CN"/>
        </w:rPr>
      </w:pPr>
      <w:r>
        <w:t xml:space="preserve">NR-CGI-ExtIEs </w:t>
      </w:r>
      <w:r>
        <w:rPr>
          <w:noProof w:val="0"/>
          <w:snapToGrid w:val="0"/>
          <w:lang w:eastAsia="zh-CN"/>
        </w:rPr>
        <w:t>XNAP-PROTOCOL-EXTENSION ::= {</w:t>
      </w:r>
    </w:p>
    <w:p w14:paraId="45E3F4E1" w14:textId="77777777" w:rsidR="00307459" w:rsidRDefault="00307459" w:rsidP="00307459">
      <w:pPr>
        <w:pStyle w:val="PL"/>
        <w:rPr>
          <w:noProof w:val="0"/>
          <w:snapToGrid w:val="0"/>
          <w:lang w:eastAsia="zh-CN"/>
        </w:rPr>
      </w:pPr>
      <w:r>
        <w:rPr>
          <w:noProof w:val="0"/>
          <w:snapToGrid w:val="0"/>
          <w:lang w:eastAsia="zh-CN"/>
        </w:rPr>
        <w:tab/>
        <w:t>...</w:t>
      </w:r>
    </w:p>
    <w:p w14:paraId="55362F5B" w14:textId="77777777" w:rsidR="00307459" w:rsidRDefault="00307459" w:rsidP="00307459">
      <w:pPr>
        <w:pStyle w:val="PL"/>
        <w:rPr>
          <w:noProof w:val="0"/>
          <w:snapToGrid w:val="0"/>
          <w:lang w:eastAsia="zh-CN"/>
        </w:rPr>
      </w:pPr>
      <w:r>
        <w:rPr>
          <w:noProof w:val="0"/>
          <w:snapToGrid w:val="0"/>
          <w:lang w:eastAsia="zh-CN"/>
        </w:rPr>
        <w:t>}</w:t>
      </w:r>
    </w:p>
    <w:p w14:paraId="1AC3AB2D" w14:textId="77777777" w:rsidR="00307459" w:rsidRDefault="00307459" w:rsidP="00307459">
      <w:pPr>
        <w:pStyle w:val="PL"/>
        <w:rPr>
          <w:noProof w:val="0"/>
          <w:snapToGrid w:val="0"/>
          <w:lang w:eastAsia="zh-CN"/>
        </w:rPr>
      </w:pPr>
    </w:p>
    <w:p w14:paraId="5F8A8D26" w14:textId="77777777" w:rsidR="00307459" w:rsidRDefault="00307459" w:rsidP="00307459">
      <w:pPr>
        <w:pStyle w:val="PL"/>
        <w:rPr>
          <w:noProof w:val="0"/>
          <w:snapToGrid w:val="0"/>
          <w:lang w:eastAsia="zh-CN"/>
        </w:rPr>
      </w:pPr>
      <w:r>
        <w:rPr>
          <w:noProof w:val="0"/>
          <w:snapToGrid w:val="0"/>
          <w:lang w:eastAsia="zh-CN"/>
        </w:rPr>
        <w:t>NR-U-Channel-List ::= SEQUENCE (SIZE (1..maxnoofNR-UChannelIDs)) OF NR-U-Channel-Item</w:t>
      </w:r>
    </w:p>
    <w:p w14:paraId="6155E6A9" w14:textId="77777777" w:rsidR="00307459" w:rsidRDefault="00307459" w:rsidP="00307459">
      <w:pPr>
        <w:pStyle w:val="PL"/>
        <w:rPr>
          <w:noProof w:val="0"/>
          <w:snapToGrid w:val="0"/>
          <w:lang w:eastAsia="zh-CN"/>
        </w:rPr>
      </w:pPr>
    </w:p>
    <w:p w14:paraId="377EC4E6" w14:textId="77777777" w:rsidR="00307459" w:rsidRDefault="00307459" w:rsidP="00307459">
      <w:pPr>
        <w:pStyle w:val="PL"/>
        <w:rPr>
          <w:noProof w:val="0"/>
          <w:snapToGrid w:val="0"/>
          <w:lang w:eastAsia="zh-CN"/>
        </w:rPr>
      </w:pPr>
      <w:r>
        <w:rPr>
          <w:noProof w:val="0"/>
          <w:snapToGrid w:val="0"/>
          <w:lang w:eastAsia="zh-CN"/>
        </w:rPr>
        <w:t>NR-U-Channel-Item ::= SEQUENCE {</w:t>
      </w:r>
    </w:p>
    <w:p w14:paraId="15548DCA" w14:textId="77777777" w:rsidR="00307459" w:rsidRDefault="00307459" w:rsidP="00307459">
      <w:pPr>
        <w:pStyle w:val="PL"/>
        <w:rPr>
          <w:noProof w:val="0"/>
          <w:snapToGrid w:val="0"/>
          <w:lang w:eastAsia="zh-CN"/>
        </w:rPr>
      </w:pPr>
      <w:r>
        <w:rPr>
          <w:noProof w:val="0"/>
          <w:snapToGrid w:val="0"/>
          <w:lang w:eastAsia="zh-CN"/>
        </w:rPr>
        <w:tab/>
        <w:t>nR-U-ChannelID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NR-U-ChannelID,</w:t>
      </w:r>
    </w:p>
    <w:p w14:paraId="67D036E0" w14:textId="77777777" w:rsidR="00307459" w:rsidRDefault="00307459" w:rsidP="00307459">
      <w:pPr>
        <w:pStyle w:val="PL"/>
        <w:rPr>
          <w:noProof w:val="0"/>
          <w:snapToGrid w:val="0"/>
          <w:lang w:eastAsia="zh-CN"/>
        </w:rPr>
      </w:pPr>
      <w:r>
        <w:rPr>
          <w:noProof w:val="0"/>
          <w:snapToGrid w:val="0"/>
          <w:lang w:eastAsia="zh-CN"/>
        </w:rPr>
        <w:tab/>
        <w:t>channelOccupancyTimePercentageDL</w:t>
      </w:r>
      <w:r>
        <w:rPr>
          <w:noProof w:val="0"/>
          <w:snapToGrid w:val="0"/>
          <w:lang w:eastAsia="zh-CN"/>
        </w:rPr>
        <w:tab/>
        <w:t>ChannelOccupancyTimePercentage,</w:t>
      </w:r>
    </w:p>
    <w:p w14:paraId="39D62DEE" w14:textId="77777777" w:rsidR="00307459" w:rsidRDefault="00307459" w:rsidP="00307459">
      <w:pPr>
        <w:pStyle w:val="PL"/>
        <w:rPr>
          <w:noProof w:val="0"/>
          <w:snapToGrid w:val="0"/>
          <w:lang w:eastAsia="zh-CN"/>
        </w:rPr>
      </w:pPr>
      <w:r>
        <w:rPr>
          <w:noProof w:val="0"/>
          <w:snapToGrid w:val="0"/>
          <w:lang w:eastAsia="zh-CN"/>
        </w:rPr>
        <w:tab/>
        <w:t>energyDetectionThresholdDL</w:t>
      </w:r>
      <w:r>
        <w:rPr>
          <w:noProof w:val="0"/>
          <w:snapToGrid w:val="0"/>
          <w:lang w:eastAsia="zh-CN"/>
        </w:rPr>
        <w:tab/>
      </w:r>
      <w:r>
        <w:rPr>
          <w:noProof w:val="0"/>
          <w:snapToGrid w:val="0"/>
          <w:lang w:eastAsia="zh-CN"/>
        </w:rPr>
        <w:tab/>
      </w:r>
      <w:r>
        <w:rPr>
          <w:noProof w:val="0"/>
          <w:snapToGrid w:val="0"/>
          <w:lang w:eastAsia="zh-CN"/>
        </w:rPr>
        <w:tab/>
        <w:t>EnergyDetectionThreshold,</w:t>
      </w:r>
    </w:p>
    <w:p w14:paraId="68ACD548" w14:textId="77777777" w:rsidR="00307459" w:rsidRDefault="00307459" w:rsidP="00307459">
      <w:pPr>
        <w:pStyle w:val="PL"/>
        <w:rPr>
          <w:lang w:val="fr-FR" w:eastAsia="ko-KR"/>
        </w:rPr>
      </w:pPr>
      <w:r>
        <w:tab/>
      </w:r>
      <w:r>
        <w:rPr>
          <w:lang w:val="fr-FR"/>
        </w:rPr>
        <w:t>iE-Extension</w:t>
      </w:r>
      <w:r>
        <w:rPr>
          <w:lang w:val="fr-FR"/>
        </w:rPr>
        <w:tab/>
      </w:r>
      <w:r>
        <w:rPr>
          <w:lang w:val="fr-FR"/>
        </w:rPr>
        <w:tab/>
      </w:r>
      <w:r>
        <w:rPr>
          <w:noProof w:val="0"/>
          <w:snapToGrid w:val="0"/>
          <w:lang w:val="fr-FR" w:eastAsia="zh-CN"/>
        </w:rPr>
        <w:t>ProtocolExtensionContainer { {NR-U-Channel-Item</w:t>
      </w:r>
      <w:r>
        <w:rPr>
          <w:lang w:val="fr-FR"/>
        </w:rPr>
        <w:t>-Ext</w:t>
      </w:r>
      <w:r>
        <w:rPr>
          <w:noProof w:val="0"/>
          <w:snapToGrid w:val="0"/>
          <w:lang w:val="fr-FR" w:eastAsia="zh-CN"/>
        </w:rPr>
        <w:t xml:space="preserve">IEs} } </w:t>
      </w:r>
      <w:r>
        <w:rPr>
          <w:noProof w:val="0"/>
          <w:snapToGrid w:val="0"/>
          <w:lang w:val="fr-FR" w:eastAsia="zh-CN"/>
        </w:rPr>
        <w:tab/>
        <w:t>OPTIONAL</w:t>
      </w:r>
      <w:r>
        <w:rPr>
          <w:lang w:val="fr-FR"/>
        </w:rPr>
        <w:t>,</w:t>
      </w:r>
    </w:p>
    <w:p w14:paraId="497F127B" w14:textId="77777777" w:rsidR="00307459" w:rsidRDefault="00307459" w:rsidP="00307459">
      <w:pPr>
        <w:pStyle w:val="PL"/>
        <w:rPr>
          <w:noProof w:val="0"/>
          <w:snapToGrid w:val="0"/>
          <w:lang w:eastAsia="zh-CN"/>
        </w:rPr>
      </w:pPr>
      <w:r>
        <w:rPr>
          <w:noProof w:val="0"/>
          <w:snapToGrid w:val="0"/>
          <w:lang w:val="fr-FR" w:eastAsia="zh-CN"/>
        </w:rPr>
        <w:tab/>
      </w:r>
      <w:r>
        <w:rPr>
          <w:noProof w:val="0"/>
          <w:snapToGrid w:val="0"/>
          <w:lang w:eastAsia="zh-CN"/>
        </w:rPr>
        <w:t>...</w:t>
      </w:r>
    </w:p>
    <w:p w14:paraId="2AF4E508" w14:textId="77777777" w:rsidR="00307459" w:rsidRDefault="00307459" w:rsidP="00307459">
      <w:pPr>
        <w:pStyle w:val="PL"/>
        <w:rPr>
          <w:noProof w:val="0"/>
          <w:snapToGrid w:val="0"/>
          <w:lang w:eastAsia="zh-CN"/>
        </w:rPr>
      </w:pPr>
      <w:r>
        <w:rPr>
          <w:noProof w:val="0"/>
          <w:snapToGrid w:val="0"/>
          <w:lang w:eastAsia="zh-CN"/>
        </w:rPr>
        <w:t>}</w:t>
      </w:r>
    </w:p>
    <w:p w14:paraId="10033069" w14:textId="77777777" w:rsidR="00307459" w:rsidRDefault="00307459" w:rsidP="00307459">
      <w:pPr>
        <w:pStyle w:val="PL"/>
        <w:rPr>
          <w:lang w:eastAsia="ko-KR"/>
        </w:rPr>
      </w:pPr>
    </w:p>
    <w:p w14:paraId="6564F114" w14:textId="77777777" w:rsidR="00307459" w:rsidRDefault="00307459" w:rsidP="00307459">
      <w:pPr>
        <w:pStyle w:val="PL"/>
        <w:rPr>
          <w:noProof w:val="0"/>
          <w:snapToGrid w:val="0"/>
          <w:lang w:eastAsia="zh-CN"/>
        </w:rPr>
      </w:pPr>
      <w:r>
        <w:rPr>
          <w:noProof w:val="0"/>
          <w:snapToGrid w:val="0"/>
          <w:lang w:eastAsia="zh-CN"/>
        </w:rPr>
        <w:t>NR-U-Channel-Item</w:t>
      </w:r>
      <w:r>
        <w:t xml:space="preserve">-ExtIEs </w:t>
      </w:r>
      <w:r>
        <w:rPr>
          <w:noProof w:val="0"/>
          <w:snapToGrid w:val="0"/>
          <w:lang w:eastAsia="zh-CN"/>
        </w:rPr>
        <w:t>XNAP-PROTOCOL-EXTENSION ::= {</w:t>
      </w:r>
    </w:p>
    <w:p w14:paraId="6C816A4C" w14:textId="77777777" w:rsidR="00307459" w:rsidRDefault="00307459" w:rsidP="00307459">
      <w:pPr>
        <w:pStyle w:val="PL"/>
        <w:rPr>
          <w:lang w:val="en-US" w:eastAsia="zh-CN"/>
        </w:rPr>
      </w:pPr>
      <w:r>
        <w:rPr>
          <w:lang w:val="en-US" w:eastAsia="zh-CN"/>
        </w:rPr>
        <w:tab/>
        <w:t xml:space="preserve">{ ID </w:t>
      </w:r>
      <w:bookmarkStart w:id="713" w:name="_Hlk114070111"/>
      <w:r>
        <w:rPr>
          <w:lang w:val="en-US" w:eastAsia="zh-CN"/>
        </w:rPr>
        <w:t>id-ChannelOccupancyTimePercentageUL</w:t>
      </w:r>
      <w:bookmarkEnd w:id="713"/>
      <w:r>
        <w:rPr>
          <w:lang w:val="en-US" w:eastAsia="zh-CN"/>
        </w:rPr>
        <w:tab/>
        <w:t>CRITICALITY ignore</w:t>
      </w:r>
      <w:r>
        <w:rPr>
          <w:lang w:val="en-US" w:eastAsia="zh-CN"/>
        </w:rPr>
        <w:tab/>
        <w:t>EXTENSION ChannelOccupancyTimePercentage</w:t>
      </w:r>
      <w:r>
        <w:rPr>
          <w:lang w:val="en-US" w:eastAsia="zh-CN"/>
        </w:rPr>
        <w:tab/>
        <w:t>PRESENCE optional}|</w:t>
      </w:r>
    </w:p>
    <w:p w14:paraId="3BD7E43D" w14:textId="77777777" w:rsidR="00307459" w:rsidRDefault="00307459" w:rsidP="00307459">
      <w:pPr>
        <w:pStyle w:val="PL"/>
        <w:rPr>
          <w:lang w:val="en-US" w:eastAsia="zh-CN"/>
        </w:rPr>
      </w:pPr>
      <w:r>
        <w:rPr>
          <w:lang w:val="en-US" w:eastAsia="zh-CN"/>
        </w:rPr>
        <w:tab/>
        <w:t>{ ID id-EnergyDetectionThresholdUL</w:t>
      </w:r>
      <w:r>
        <w:rPr>
          <w:lang w:val="en-US" w:eastAsia="zh-CN"/>
        </w:rPr>
        <w:tab/>
      </w:r>
      <w:r>
        <w:rPr>
          <w:lang w:val="en-US" w:eastAsia="zh-CN"/>
        </w:rPr>
        <w:tab/>
      </w:r>
      <w:r>
        <w:rPr>
          <w:lang w:val="en-US" w:eastAsia="zh-CN"/>
        </w:rPr>
        <w:tab/>
        <w:t>CRITICALITY ignore</w:t>
      </w:r>
      <w:r>
        <w:rPr>
          <w:lang w:val="en-US" w:eastAsia="zh-CN"/>
        </w:rPr>
        <w:tab/>
        <w:t>EXTENSION EnergyDetectionThreshold</w:t>
      </w:r>
      <w:r>
        <w:rPr>
          <w:lang w:val="en-US" w:eastAsia="zh-CN"/>
        </w:rPr>
        <w:tab/>
      </w:r>
      <w:r>
        <w:rPr>
          <w:lang w:val="en-US" w:eastAsia="zh-CN"/>
        </w:rPr>
        <w:tab/>
      </w:r>
      <w:r>
        <w:rPr>
          <w:lang w:val="en-US" w:eastAsia="zh-CN"/>
        </w:rPr>
        <w:tab/>
        <w:t>PRESENCE optional}|</w:t>
      </w:r>
    </w:p>
    <w:p w14:paraId="645BD119" w14:textId="77777777" w:rsidR="00307459" w:rsidRDefault="00307459" w:rsidP="00307459">
      <w:pPr>
        <w:pStyle w:val="PL"/>
        <w:rPr>
          <w:lang w:val="en-US" w:eastAsia="zh-CN"/>
        </w:rPr>
      </w:pPr>
      <w:r>
        <w:tab/>
        <w:t>{ ID id-RadioResourceStatusNR-U</w:t>
      </w:r>
      <w:r>
        <w:tab/>
      </w:r>
      <w:r>
        <w:tab/>
      </w:r>
      <w:r>
        <w:tab/>
      </w:r>
      <w:r>
        <w:tab/>
        <w:t>CRITICALITY ignore</w:t>
      </w:r>
      <w:r>
        <w:tab/>
        <w:t>EXTENSION RadioResourceStatusNR-U</w:t>
      </w:r>
      <w:r>
        <w:tab/>
      </w:r>
      <w:r>
        <w:tab/>
      </w:r>
      <w:r>
        <w:tab/>
        <w:t>PRESENCE optional},</w:t>
      </w:r>
    </w:p>
    <w:p w14:paraId="31719D3A" w14:textId="77777777" w:rsidR="00307459" w:rsidRDefault="00307459" w:rsidP="00307459">
      <w:pPr>
        <w:pStyle w:val="PL"/>
        <w:rPr>
          <w:noProof w:val="0"/>
          <w:snapToGrid w:val="0"/>
          <w:lang w:eastAsia="zh-CN"/>
        </w:rPr>
      </w:pPr>
      <w:r>
        <w:rPr>
          <w:noProof w:val="0"/>
          <w:snapToGrid w:val="0"/>
          <w:lang w:eastAsia="zh-CN"/>
        </w:rPr>
        <w:tab/>
        <w:t>...</w:t>
      </w:r>
    </w:p>
    <w:p w14:paraId="6EA9782F" w14:textId="77777777" w:rsidR="00307459" w:rsidRDefault="00307459" w:rsidP="00307459">
      <w:pPr>
        <w:pStyle w:val="PL"/>
        <w:rPr>
          <w:noProof w:val="0"/>
          <w:snapToGrid w:val="0"/>
          <w:lang w:eastAsia="zh-CN"/>
        </w:rPr>
      </w:pPr>
      <w:r>
        <w:rPr>
          <w:noProof w:val="0"/>
          <w:snapToGrid w:val="0"/>
          <w:lang w:eastAsia="zh-CN"/>
        </w:rPr>
        <w:t>}</w:t>
      </w:r>
    </w:p>
    <w:p w14:paraId="7674932A" w14:textId="77777777" w:rsidR="00307459" w:rsidRDefault="00307459" w:rsidP="00307459">
      <w:pPr>
        <w:pStyle w:val="PL"/>
        <w:rPr>
          <w:noProof w:val="0"/>
          <w:snapToGrid w:val="0"/>
          <w:lang w:eastAsia="zh-CN"/>
        </w:rPr>
      </w:pPr>
    </w:p>
    <w:p w14:paraId="713EA844" w14:textId="77777777" w:rsidR="00307459" w:rsidRDefault="00307459" w:rsidP="00307459">
      <w:pPr>
        <w:pStyle w:val="PL"/>
        <w:rPr>
          <w:noProof w:val="0"/>
          <w:snapToGrid w:val="0"/>
          <w:lang w:eastAsia="zh-CN"/>
        </w:rPr>
      </w:pPr>
      <w:r>
        <w:rPr>
          <w:noProof w:val="0"/>
          <w:snapToGrid w:val="0"/>
          <w:lang w:eastAsia="zh-CN"/>
        </w:rPr>
        <w:t>NR-U-ChannelID ::= INTEGER (1..maxnoofNR-UChannelIDs, ...)</w:t>
      </w:r>
    </w:p>
    <w:p w14:paraId="0BCA3C35" w14:textId="77777777" w:rsidR="00307459" w:rsidRDefault="00307459" w:rsidP="00307459">
      <w:pPr>
        <w:pStyle w:val="PL"/>
        <w:rPr>
          <w:noProof w:val="0"/>
          <w:snapToGrid w:val="0"/>
          <w:lang w:eastAsia="zh-CN"/>
        </w:rPr>
      </w:pPr>
    </w:p>
    <w:p w14:paraId="68746856" w14:textId="77777777" w:rsidR="00307459" w:rsidRDefault="00307459" w:rsidP="00307459">
      <w:pPr>
        <w:pStyle w:val="PL"/>
        <w:rPr>
          <w:noProof w:val="0"/>
          <w:snapToGrid w:val="0"/>
          <w:lang w:eastAsia="zh-CN"/>
        </w:rPr>
      </w:pPr>
      <w:r>
        <w:rPr>
          <w:noProof w:val="0"/>
          <w:snapToGrid w:val="0"/>
          <w:lang w:eastAsia="zh-CN"/>
        </w:rPr>
        <w:t>ChannelOccupancyTimePercentage ::= INTEGER (0..100,...)</w:t>
      </w:r>
    </w:p>
    <w:p w14:paraId="54D39617" w14:textId="77777777" w:rsidR="00307459" w:rsidRDefault="00307459" w:rsidP="00307459">
      <w:pPr>
        <w:pStyle w:val="PL"/>
        <w:rPr>
          <w:noProof w:val="0"/>
          <w:snapToGrid w:val="0"/>
          <w:lang w:eastAsia="zh-CN"/>
        </w:rPr>
      </w:pPr>
    </w:p>
    <w:p w14:paraId="5431CAF1" w14:textId="77777777" w:rsidR="00307459" w:rsidRDefault="00307459" w:rsidP="00307459">
      <w:pPr>
        <w:pStyle w:val="PL"/>
        <w:rPr>
          <w:noProof w:val="0"/>
          <w:snapToGrid w:val="0"/>
          <w:lang w:eastAsia="zh-CN"/>
        </w:rPr>
      </w:pPr>
      <w:r>
        <w:rPr>
          <w:noProof w:val="0"/>
          <w:snapToGrid w:val="0"/>
          <w:lang w:eastAsia="zh-CN"/>
        </w:rPr>
        <w:t>EnergyDetectionThreshold ::= INTEGER (-100..-50, ...)</w:t>
      </w:r>
    </w:p>
    <w:p w14:paraId="1543708C" w14:textId="77777777" w:rsidR="00307459" w:rsidRDefault="00307459" w:rsidP="00307459">
      <w:pPr>
        <w:pStyle w:val="PL"/>
        <w:rPr>
          <w:noProof w:val="0"/>
          <w:snapToGrid w:val="0"/>
          <w:lang w:eastAsia="zh-CN"/>
        </w:rPr>
      </w:pPr>
    </w:p>
    <w:p w14:paraId="57415B0A" w14:textId="77777777" w:rsidR="00307459" w:rsidRDefault="00307459" w:rsidP="00307459">
      <w:pPr>
        <w:pStyle w:val="PL"/>
        <w:rPr>
          <w:noProof w:val="0"/>
          <w:snapToGrid w:val="0"/>
          <w:lang w:eastAsia="zh-CN"/>
        </w:rPr>
      </w:pPr>
    </w:p>
    <w:p w14:paraId="014E609C" w14:textId="77777777" w:rsidR="00307459" w:rsidRDefault="00307459" w:rsidP="00307459">
      <w:pPr>
        <w:pStyle w:val="PL"/>
        <w:rPr>
          <w:noProof w:val="0"/>
          <w:snapToGrid w:val="0"/>
          <w:lang w:eastAsia="zh-CN"/>
        </w:rPr>
      </w:pPr>
      <w:r>
        <w:rPr>
          <w:noProof w:val="0"/>
          <w:snapToGrid w:val="0"/>
          <w:lang w:eastAsia="zh-CN"/>
        </w:rPr>
        <w:t>NR-U-ChannelInfo-List ::= SEQUENCE (SIZE (1..maxnoofNR-UChannelIDs)) OF NR-U-ChannelInfo-Item</w:t>
      </w:r>
    </w:p>
    <w:p w14:paraId="36DCE935" w14:textId="77777777" w:rsidR="00307459" w:rsidRDefault="00307459" w:rsidP="00307459">
      <w:pPr>
        <w:pStyle w:val="PL"/>
        <w:rPr>
          <w:noProof w:val="0"/>
          <w:snapToGrid w:val="0"/>
          <w:lang w:eastAsia="zh-CN"/>
        </w:rPr>
      </w:pPr>
    </w:p>
    <w:p w14:paraId="53EB7A5C" w14:textId="77777777" w:rsidR="00307459" w:rsidRDefault="00307459" w:rsidP="00307459">
      <w:pPr>
        <w:pStyle w:val="PL"/>
        <w:rPr>
          <w:noProof w:val="0"/>
          <w:snapToGrid w:val="0"/>
          <w:lang w:eastAsia="zh-CN"/>
        </w:rPr>
      </w:pPr>
      <w:r>
        <w:rPr>
          <w:noProof w:val="0"/>
          <w:snapToGrid w:val="0"/>
          <w:lang w:eastAsia="zh-CN"/>
        </w:rPr>
        <w:t>NR-U-ChannelInfo-Item ::= SEQUENCE {</w:t>
      </w:r>
    </w:p>
    <w:p w14:paraId="0BC1F424" w14:textId="77777777" w:rsidR="00307459" w:rsidRDefault="00307459" w:rsidP="00307459">
      <w:pPr>
        <w:pStyle w:val="PL"/>
        <w:rPr>
          <w:noProof w:val="0"/>
          <w:snapToGrid w:val="0"/>
          <w:lang w:eastAsia="zh-CN"/>
        </w:rPr>
      </w:pPr>
      <w:r>
        <w:rPr>
          <w:noProof w:val="0"/>
          <w:snapToGrid w:val="0"/>
          <w:lang w:eastAsia="zh-CN"/>
        </w:rPr>
        <w:tab/>
        <w:t>nR-U-ChannelID</w:t>
      </w:r>
      <w:r>
        <w:rPr>
          <w:noProof w:val="0"/>
          <w:snapToGrid w:val="0"/>
          <w:lang w:eastAsia="zh-CN"/>
        </w:rPr>
        <w:tab/>
        <w:t>NR-U-ChannelID,</w:t>
      </w:r>
    </w:p>
    <w:p w14:paraId="2ABFBEF4" w14:textId="77777777" w:rsidR="00307459" w:rsidRDefault="00307459" w:rsidP="00307459">
      <w:pPr>
        <w:pStyle w:val="PL"/>
        <w:rPr>
          <w:noProof w:val="0"/>
          <w:snapToGrid w:val="0"/>
          <w:lang w:eastAsia="zh-CN"/>
        </w:rPr>
      </w:pPr>
      <w:r>
        <w:rPr>
          <w:noProof w:val="0"/>
          <w:snapToGrid w:val="0"/>
          <w:lang w:eastAsia="zh-CN"/>
        </w:rPr>
        <w:tab/>
        <w:t>nRARFCN</w:t>
      </w:r>
      <w:r>
        <w:rPr>
          <w:noProof w:val="0"/>
          <w:snapToGrid w:val="0"/>
          <w:lang w:eastAsia="zh-CN"/>
        </w:rPr>
        <w:tab/>
      </w:r>
      <w:r>
        <w:rPr>
          <w:noProof w:val="0"/>
          <w:snapToGrid w:val="0"/>
          <w:lang w:eastAsia="zh-CN"/>
        </w:rPr>
        <w:tab/>
      </w:r>
      <w:r>
        <w:rPr>
          <w:noProof w:val="0"/>
          <w:snapToGrid w:val="0"/>
          <w:lang w:eastAsia="zh-CN"/>
        </w:rPr>
        <w:tab/>
        <w:t>NRARFCN,</w:t>
      </w:r>
    </w:p>
    <w:p w14:paraId="190D611F" w14:textId="77777777" w:rsidR="00307459" w:rsidRDefault="00307459" w:rsidP="00307459">
      <w:pPr>
        <w:pStyle w:val="PL"/>
        <w:rPr>
          <w:noProof w:val="0"/>
          <w:snapToGrid w:val="0"/>
          <w:lang w:eastAsia="zh-CN"/>
        </w:rPr>
      </w:pPr>
      <w:r>
        <w:rPr>
          <w:noProof w:val="0"/>
          <w:snapToGrid w:val="0"/>
          <w:lang w:eastAsia="zh-CN"/>
        </w:rPr>
        <w:tab/>
        <w:t>bandwidth</w:t>
      </w:r>
      <w:r>
        <w:rPr>
          <w:noProof w:val="0"/>
          <w:snapToGrid w:val="0"/>
          <w:lang w:eastAsia="zh-CN"/>
        </w:rPr>
        <w:tab/>
      </w:r>
      <w:r>
        <w:rPr>
          <w:noProof w:val="0"/>
          <w:snapToGrid w:val="0"/>
          <w:lang w:eastAsia="zh-CN"/>
        </w:rPr>
        <w:tab/>
        <w:t>Bandwidth,</w:t>
      </w:r>
    </w:p>
    <w:p w14:paraId="3153AADE" w14:textId="77777777" w:rsidR="00307459" w:rsidRDefault="00307459" w:rsidP="00307459">
      <w:pPr>
        <w:pStyle w:val="PL"/>
        <w:rPr>
          <w:lang w:val="fr-FR" w:eastAsia="ko-KR"/>
        </w:rPr>
      </w:pPr>
      <w:r>
        <w:tab/>
      </w:r>
      <w:r>
        <w:rPr>
          <w:lang w:val="fr-FR"/>
        </w:rPr>
        <w:t>iE-Extension</w:t>
      </w:r>
      <w:r>
        <w:rPr>
          <w:lang w:val="fr-FR"/>
        </w:rPr>
        <w:tab/>
      </w:r>
      <w:r>
        <w:rPr>
          <w:lang w:val="fr-FR"/>
        </w:rPr>
        <w:tab/>
      </w:r>
      <w:r>
        <w:rPr>
          <w:noProof w:val="0"/>
          <w:snapToGrid w:val="0"/>
          <w:lang w:val="fr-FR" w:eastAsia="zh-CN"/>
        </w:rPr>
        <w:t>ProtocolExtensionContainer { {NR-U-ChannelInfo-Item</w:t>
      </w:r>
      <w:r>
        <w:rPr>
          <w:lang w:val="fr-FR"/>
        </w:rPr>
        <w:t>-Ext</w:t>
      </w:r>
      <w:r>
        <w:rPr>
          <w:noProof w:val="0"/>
          <w:snapToGrid w:val="0"/>
          <w:lang w:val="fr-FR" w:eastAsia="zh-CN"/>
        </w:rPr>
        <w:t xml:space="preserve">IEs} } </w:t>
      </w:r>
      <w:r>
        <w:rPr>
          <w:noProof w:val="0"/>
          <w:snapToGrid w:val="0"/>
          <w:lang w:val="fr-FR" w:eastAsia="zh-CN"/>
        </w:rPr>
        <w:tab/>
        <w:t>OPTIONAL</w:t>
      </w:r>
      <w:r>
        <w:rPr>
          <w:lang w:val="fr-FR"/>
        </w:rPr>
        <w:t>,</w:t>
      </w:r>
    </w:p>
    <w:p w14:paraId="71CEE0DC" w14:textId="77777777" w:rsidR="00307459" w:rsidRDefault="00307459" w:rsidP="00307459">
      <w:pPr>
        <w:pStyle w:val="PL"/>
        <w:rPr>
          <w:noProof w:val="0"/>
          <w:snapToGrid w:val="0"/>
          <w:lang w:val="fr-FR" w:eastAsia="zh-CN"/>
        </w:rPr>
      </w:pPr>
      <w:r>
        <w:rPr>
          <w:noProof w:val="0"/>
          <w:snapToGrid w:val="0"/>
          <w:lang w:val="fr-FR" w:eastAsia="zh-CN"/>
        </w:rPr>
        <w:tab/>
        <w:t>...</w:t>
      </w:r>
    </w:p>
    <w:p w14:paraId="28954C70" w14:textId="77777777" w:rsidR="00307459" w:rsidRDefault="00307459" w:rsidP="00307459">
      <w:pPr>
        <w:pStyle w:val="PL"/>
        <w:rPr>
          <w:noProof w:val="0"/>
          <w:snapToGrid w:val="0"/>
          <w:lang w:val="fr-FR" w:eastAsia="zh-CN"/>
        </w:rPr>
      </w:pPr>
      <w:r>
        <w:rPr>
          <w:noProof w:val="0"/>
          <w:snapToGrid w:val="0"/>
          <w:lang w:val="fr-FR" w:eastAsia="zh-CN"/>
        </w:rPr>
        <w:t>}</w:t>
      </w:r>
    </w:p>
    <w:p w14:paraId="02A2298D" w14:textId="77777777" w:rsidR="00307459" w:rsidRDefault="00307459" w:rsidP="00307459">
      <w:pPr>
        <w:pStyle w:val="PL"/>
        <w:rPr>
          <w:lang w:val="fr-FR" w:eastAsia="ko-KR"/>
        </w:rPr>
      </w:pPr>
    </w:p>
    <w:p w14:paraId="2220B6EE" w14:textId="77777777" w:rsidR="00307459" w:rsidRDefault="00307459" w:rsidP="00307459">
      <w:pPr>
        <w:pStyle w:val="PL"/>
        <w:rPr>
          <w:noProof w:val="0"/>
          <w:snapToGrid w:val="0"/>
          <w:lang w:val="fr-FR" w:eastAsia="zh-CN"/>
        </w:rPr>
      </w:pPr>
      <w:r>
        <w:rPr>
          <w:noProof w:val="0"/>
          <w:snapToGrid w:val="0"/>
          <w:lang w:val="fr-FR" w:eastAsia="zh-CN"/>
        </w:rPr>
        <w:lastRenderedPageBreak/>
        <w:t>NR-U-ChannelInfo-Item</w:t>
      </w:r>
      <w:r>
        <w:rPr>
          <w:lang w:val="fr-FR"/>
        </w:rPr>
        <w:t xml:space="preserve">-ExtIEs </w:t>
      </w:r>
      <w:r>
        <w:rPr>
          <w:noProof w:val="0"/>
          <w:snapToGrid w:val="0"/>
          <w:lang w:val="fr-FR" w:eastAsia="zh-CN"/>
        </w:rPr>
        <w:t>XNAP-PROTOCOL-EXTENSION ::= {</w:t>
      </w:r>
    </w:p>
    <w:p w14:paraId="5C167E7C" w14:textId="77777777" w:rsidR="00307459" w:rsidRDefault="00307459" w:rsidP="00307459">
      <w:pPr>
        <w:pStyle w:val="PL"/>
        <w:rPr>
          <w:noProof w:val="0"/>
          <w:snapToGrid w:val="0"/>
          <w:lang w:val="fr-FR" w:eastAsia="zh-CN"/>
        </w:rPr>
      </w:pPr>
      <w:r>
        <w:rPr>
          <w:noProof w:val="0"/>
          <w:snapToGrid w:val="0"/>
          <w:lang w:val="fr-FR" w:eastAsia="zh-CN"/>
        </w:rPr>
        <w:tab/>
        <w:t>...</w:t>
      </w:r>
    </w:p>
    <w:p w14:paraId="65FF4A77" w14:textId="77777777" w:rsidR="00307459" w:rsidRDefault="00307459" w:rsidP="00307459">
      <w:pPr>
        <w:pStyle w:val="PL"/>
        <w:rPr>
          <w:noProof w:val="0"/>
          <w:snapToGrid w:val="0"/>
          <w:lang w:val="fr-FR" w:eastAsia="zh-CN"/>
        </w:rPr>
      </w:pPr>
      <w:r>
        <w:rPr>
          <w:noProof w:val="0"/>
          <w:snapToGrid w:val="0"/>
          <w:lang w:val="fr-FR" w:eastAsia="zh-CN"/>
        </w:rPr>
        <w:t>}</w:t>
      </w:r>
    </w:p>
    <w:p w14:paraId="0DD894E5" w14:textId="77777777" w:rsidR="00307459" w:rsidRDefault="00307459" w:rsidP="00307459">
      <w:pPr>
        <w:pStyle w:val="PL"/>
        <w:rPr>
          <w:noProof w:val="0"/>
          <w:snapToGrid w:val="0"/>
          <w:lang w:val="fr-FR" w:eastAsia="zh-CN"/>
        </w:rPr>
      </w:pPr>
    </w:p>
    <w:p w14:paraId="48D4CA9D" w14:textId="77777777" w:rsidR="00307459" w:rsidRDefault="00307459" w:rsidP="00307459">
      <w:pPr>
        <w:pStyle w:val="PL"/>
        <w:rPr>
          <w:noProof w:val="0"/>
          <w:snapToGrid w:val="0"/>
          <w:lang w:val="fr-FR" w:eastAsia="zh-CN"/>
        </w:rPr>
      </w:pPr>
    </w:p>
    <w:p w14:paraId="266DD66F" w14:textId="77777777" w:rsidR="00307459" w:rsidRDefault="00307459" w:rsidP="00307459">
      <w:pPr>
        <w:pStyle w:val="PL"/>
        <w:rPr>
          <w:noProof w:val="0"/>
          <w:snapToGrid w:val="0"/>
          <w:lang w:val="fr-FR" w:eastAsia="zh-CN"/>
        </w:rPr>
      </w:pPr>
      <w:r>
        <w:rPr>
          <w:noProof w:val="0"/>
          <w:snapToGrid w:val="0"/>
          <w:lang w:val="fr-FR" w:eastAsia="zh-CN"/>
        </w:rPr>
        <w:t>Bandwidth ::= ENUMERATED{mhz10, mhz20, mhz40, mhz60, mhz80, ...,mhz100}</w:t>
      </w:r>
    </w:p>
    <w:p w14:paraId="5EC81B4B" w14:textId="77777777" w:rsidR="00307459" w:rsidRDefault="00307459" w:rsidP="00307459">
      <w:pPr>
        <w:pStyle w:val="PL"/>
        <w:rPr>
          <w:snapToGrid w:val="0"/>
          <w:lang w:val="fr-FR" w:eastAsia="zh-CN"/>
        </w:rPr>
      </w:pPr>
    </w:p>
    <w:p w14:paraId="3DCBE436" w14:textId="77777777" w:rsidR="00307459" w:rsidRDefault="00307459" w:rsidP="00307459">
      <w:pPr>
        <w:pStyle w:val="PL"/>
        <w:rPr>
          <w:snapToGrid w:val="0"/>
          <w:lang w:eastAsia="ko-KR"/>
        </w:rPr>
      </w:pPr>
      <w:r>
        <w:rPr>
          <w:snapToGrid w:val="0"/>
          <w:lang w:val="en-US" w:eastAsia="zh-CN"/>
        </w:rPr>
        <w:t>NR</w:t>
      </w:r>
      <w:r>
        <w:rPr>
          <w:snapToGrid w:val="0"/>
        </w:rPr>
        <w:t>A2XServicesAuthorized ::= SEQUENCE {</w:t>
      </w:r>
    </w:p>
    <w:p w14:paraId="51FECEE5" w14:textId="77777777" w:rsidR="00307459" w:rsidRDefault="00307459" w:rsidP="00307459">
      <w:pPr>
        <w:pStyle w:val="PL"/>
        <w:rPr>
          <w:snapToGrid w:val="0"/>
        </w:rPr>
      </w:pPr>
      <w:r>
        <w:rPr>
          <w:snapToGrid w:val="0"/>
        </w:rPr>
        <w:tab/>
        <w:t>a</w:t>
      </w:r>
      <w:r>
        <w:rPr>
          <w:snapToGrid w:val="0"/>
          <w:lang w:val="en-US"/>
        </w:rPr>
        <w:t>erial</w:t>
      </w:r>
      <w:r>
        <w:rPr>
          <w:snapToGrid w:val="0"/>
        </w:rPr>
        <w:t>UE</w:t>
      </w:r>
      <w:r>
        <w:rPr>
          <w:snapToGrid w:val="0"/>
        </w:rPr>
        <w:tab/>
      </w:r>
      <w:r>
        <w:rPr>
          <w:snapToGrid w:val="0"/>
        </w:rPr>
        <w:tab/>
      </w:r>
      <w:r>
        <w:rPr>
          <w:snapToGrid w:val="0"/>
        </w:rPr>
        <w:tab/>
      </w:r>
      <w:r>
        <w:rPr>
          <w:snapToGrid w:val="0"/>
          <w:lang w:val="en-US"/>
        </w:rPr>
        <w:tab/>
        <w:t>Aerial</w:t>
      </w:r>
      <w:r>
        <w:rPr>
          <w:snapToGrid w:val="0"/>
        </w:rPr>
        <w:t>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7541AE2" w14:textId="77777777" w:rsidR="00307459" w:rsidRDefault="00307459" w:rsidP="00307459">
      <w:pPr>
        <w:pStyle w:val="PL"/>
      </w:pPr>
      <w:r>
        <w:tab/>
        <w:t>a</w:t>
      </w:r>
      <w:r>
        <w:rPr>
          <w:snapToGrid w:val="0"/>
          <w:lang w:val="en-US"/>
        </w:rPr>
        <w:t>erial</w:t>
      </w:r>
      <w:r>
        <w:rPr>
          <w:snapToGrid w:val="0"/>
        </w:rPr>
        <w:t>Controller</w:t>
      </w:r>
      <w:r>
        <w:t>UE</w:t>
      </w:r>
      <w:r>
        <w:tab/>
        <w:t>Aerial</w:t>
      </w:r>
      <w:r>
        <w:rPr>
          <w:snapToGrid w:val="0"/>
        </w:rPr>
        <w:t>Controller</w:t>
      </w:r>
      <w:r>
        <w:t>UE</w:t>
      </w:r>
      <w:r>
        <w:tab/>
      </w:r>
      <w:r>
        <w:tab/>
      </w:r>
      <w:r>
        <w:tab/>
      </w:r>
      <w:r>
        <w:tab/>
      </w:r>
      <w:r>
        <w:tab/>
      </w:r>
      <w:r>
        <w:tab/>
      </w:r>
      <w:r>
        <w:tab/>
      </w:r>
      <w:r>
        <w:tab/>
      </w:r>
      <w:r>
        <w:tab/>
      </w:r>
      <w:r>
        <w:tab/>
        <w:t>OPTIONAL,</w:t>
      </w:r>
    </w:p>
    <w:p w14:paraId="309814F6"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lang w:val="en-US"/>
        </w:rPr>
        <w:tab/>
      </w:r>
      <w:r>
        <w:rPr>
          <w:snapToGrid w:val="0"/>
        </w:rPr>
        <w:t>ProtocolExtensionContainer { {NRA2XServicesAuthorized-ExtIEs} }</w:t>
      </w:r>
      <w:r>
        <w:rPr>
          <w:snapToGrid w:val="0"/>
        </w:rPr>
        <w:tab/>
        <w:t>OPTIONAL,</w:t>
      </w:r>
    </w:p>
    <w:p w14:paraId="5568F86F" w14:textId="77777777" w:rsidR="00307459" w:rsidRDefault="00307459" w:rsidP="00307459">
      <w:pPr>
        <w:pStyle w:val="PL"/>
        <w:rPr>
          <w:snapToGrid w:val="0"/>
        </w:rPr>
      </w:pPr>
      <w:r>
        <w:rPr>
          <w:snapToGrid w:val="0"/>
        </w:rPr>
        <w:tab/>
        <w:t>...</w:t>
      </w:r>
    </w:p>
    <w:p w14:paraId="370F96B6" w14:textId="77777777" w:rsidR="00307459" w:rsidRDefault="00307459" w:rsidP="00307459">
      <w:pPr>
        <w:pStyle w:val="PL"/>
        <w:rPr>
          <w:snapToGrid w:val="0"/>
        </w:rPr>
      </w:pPr>
      <w:r>
        <w:rPr>
          <w:snapToGrid w:val="0"/>
        </w:rPr>
        <w:t>}</w:t>
      </w:r>
    </w:p>
    <w:p w14:paraId="6C159C88" w14:textId="77777777" w:rsidR="00307459" w:rsidRDefault="00307459" w:rsidP="00307459">
      <w:pPr>
        <w:pStyle w:val="PL"/>
        <w:rPr>
          <w:snapToGrid w:val="0"/>
        </w:rPr>
      </w:pPr>
    </w:p>
    <w:p w14:paraId="1422F423" w14:textId="77777777" w:rsidR="00307459" w:rsidRDefault="00307459" w:rsidP="00307459">
      <w:pPr>
        <w:pStyle w:val="PL"/>
        <w:rPr>
          <w:snapToGrid w:val="0"/>
        </w:rPr>
      </w:pPr>
      <w:r>
        <w:rPr>
          <w:snapToGrid w:val="0"/>
          <w:lang w:val="en-US" w:eastAsia="zh-CN"/>
        </w:rPr>
        <w:t>NR</w:t>
      </w:r>
      <w:r>
        <w:rPr>
          <w:snapToGrid w:val="0"/>
        </w:rPr>
        <w:t>A2XServicesAuthorized-ExtIEs XNAP-PROTOCOL-EXTENSION ::= {</w:t>
      </w:r>
    </w:p>
    <w:p w14:paraId="1BFC9764" w14:textId="77777777" w:rsidR="00307459" w:rsidRDefault="00307459" w:rsidP="00307459">
      <w:pPr>
        <w:pStyle w:val="PL"/>
        <w:rPr>
          <w:snapToGrid w:val="0"/>
        </w:rPr>
      </w:pPr>
      <w:r>
        <w:rPr>
          <w:snapToGrid w:val="0"/>
        </w:rPr>
        <w:tab/>
        <w:t>...</w:t>
      </w:r>
    </w:p>
    <w:p w14:paraId="4448A567" w14:textId="77777777" w:rsidR="00307459" w:rsidRDefault="00307459" w:rsidP="00307459">
      <w:pPr>
        <w:pStyle w:val="PL"/>
        <w:rPr>
          <w:snapToGrid w:val="0"/>
        </w:rPr>
      </w:pPr>
      <w:r>
        <w:rPr>
          <w:snapToGrid w:val="0"/>
        </w:rPr>
        <w:t>}</w:t>
      </w:r>
    </w:p>
    <w:p w14:paraId="31FE4499" w14:textId="77777777" w:rsidR="00307459" w:rsidRDefault="00307459" w:rsidP="00307459">
      <w:pPr>
        <w:pStyle w:val="PL"/>
        <w:rPr>
          <w:noProof w:val="0"/>
          <w:snapToGrid w:val="0"/>
          <w:lang w:eastAsia="zh-CN"/>
        </w:rPr>
      </w:pPr>
    </w:p>
    <w:p w14:paraId="029A75CE" w14:textId="77777777" w:rsidR="00307459" w:rsidRDefault="00307459" w:rsidP="00307459">
      <w:pPr>
        <w:pStyle w:val="PL"/>
        <w:rPr>
          <w:noProof w:val="0"/>
          <w:snapToGrid w:val="0"/>
          <w:lang w:eastAsia="zh-CN"/>
        </w:rPr>
      </w:pPr>
      <w:r>
        <w:rPr>
          <w:noProof w:val="0"/>
          <w:snapToGrid w:val="0"/>
          <w:lang w:eastAsia="zh-CN"/>
        </w:rPr>
        <w:t>NRCyclicPrefix ::= ENUMERATED {normal, extended, ...}</w:t>
      </w:r>
    </w:p>
    <w:p w14:paraId="7AA6199A" w14:textId="77777777" w:rsidR="00307459" w:rsidRDefault="00307459" w:rsidP="00307459">
      <w:pPr>
        <w:pStyle w:val="PL"/>
        <w:rPr>
          <w:noProof w:val="0"/>
          <w:snapToGrid w:val="0"/>
          <w:lang w:eastAsia="zh-CN"/>
        </w:rPr>
      </w:pPr>
    </w:p>
    <w:p w14:paraId="51312ADF" w14:textId="77777777" w:rsidR="00307459" w:rsidRDefault="00307459" w:rsidP="00307459">
      <w:pPr>
        <w:pStyle w:val="PL"/>
        <w:rPr>
          <w:noProof w:val="0"/>
          <w:snapToGrid w:val="0"/>
          <w:lang w:eastAsia="zh-CN"/>
        </w:rPr>
      </w:pPr>
      <w:r>
        <w:rPr>
          <w:noProof w:val="0"/>
          <w:snapToGrid w:val="0"/>
          <w:lang w:eastAsia="zh-CN"/>
        </w:rPr>
        <w:t>NRDL-ULTransmissionPeriodicity ::= ENUMERATED {ms0p5, ms0p625, ms1, ms1p25, ms2, ms2p5, ms3, ms4, ms5, ms10, ms20, ms40, ms60, ms80, ms100, ms120, ms140, ms160, ...}</w:t>
      </w:r>
    </w:p>
    <w:p w14:paraId="66469C94" w14:textId="77777777" w:rsidR="00307459" w:rsidRDefault="00307459" w:rsidP="00307459">
      <w:pPr>
        <w:pStyle w:val="PL"/>
        <w:rPr>
          <w:noProof w:val="0"/>
          <w:snapToGrid w:val="0"/>
          <w:lang w:eastAsia="zh-CN"/>
        </w:rPr>
      </w:pPr>
    </w:p>
    <w:p w14:paraId="3DF1C55D" w14:textId="77777777" w:rsidR="00307459" w:rsidRDefault="00307459" w:rsidP="00307459">
      <w:pPr>
        <w:pStyle w:val="PL"/>
        <w:rPr>
          <w:noProof w:val="0"/>
          <w:snapToGrid w:val="0"/>
          <w:lang w:eastAsia="zh-CN"/>
        </w:rPr>
      </w:pPr>
      <w:r>
        <w:rPr>
          <w:noProof w:val="0"/>
          <w:snapToGrid w:val="0"/>
          <w:lang w:eastAsia="zh-CN"/>
        </w:rPr>
        <w:t>NRFrequencyBand ::= INTEGER (1..1024, ...)</w:t>
      </w:r>
    </w:p>
    <w:p w14:paraId="7F2D5454" w14:textId="77777777" w:rsidR="00307459" w:rsidRDefault="00307459" w:rsidP="00307459">
      <w:pPr>
        <w:pStyle w:val="PL"/>
        <w:rPr>
          <w:noProof w:val="0"/>
          <w:snapToGrid w:val="0"/>
          <w:lang w:eastAsia="zh-CN"/>
        </w:rPr>
      </w:pPr>
    </w:p>
    <w:p w14:paraId="090908AA" w14:textId="77777777" w:rsidR="00307459" w:rsidRDefault="00307459" w:rsidP="00307459">
      <w:pPr>
        <w:pStyle w:val="PL"/>
        <w:rPr>
          <w:noProof w:val="0"/>
          <w:snapToGrid w:val="0"/>
          <w:lang w:eastAsia="zh-CN"/>
        </w:rPr>
      </w:pPr>
    </w:p>
    <w:p w14:paraId="3A9E15D5" w14:textId="77777777" w:rsidR="00307459" w:rsidRDefault="00307459" w:rsidP="00307459">
      <w:pPr>
        <w:pStyle w:val="PL"/>
        <w:rPr>
          <w:noProof w:val="0"/>
          <w:snapToGrid w:val="0"/>
          <w:lang w:eastAsia="zh-CN"/>
        </w:rPr>
      </w:pPr>
      <w:r>
        <w:rPr>
          <w:noProof w:val="0"/>
          <w:snapToGrid w:val="0"/>
          <w:lang w:eastAsia="zh-CN"/>
        </w:rPr>
        <w:t>NRFrequencyBand-List ::= SEQUENCE (SIZE(1..maxnoofNRCellBands)) OF NRFrequencyBandItem</w:t>
      </w:r>
    </w:p>
    <w:p w14:paraId="5DB86F6F" w14:textId="77777777" w:rsidR="00307459" w:rsidRDefault="00307459" w:rsidP="00307459">
      <w:pPr>
        <w:pStyle w:val="PL"/>
        <w:rPr>
          <w:noProof w:val="0"/>
          <w:snapToGrid w:val="0"/>
          <w:lang w:eastAsia="zh-CN"/>
        </w:rPr>
      </w:pPr>
    </w:p>
    <w:p w14:paraId="0797D41D" w14:textId="77777777" w:rsidR="00307459" w:rsidRDefault="00307459" w:rsidP="00307459">
      <w:pPr>
        <w:pStyle w:val="PL"/>
        <w:rPr>
          <w:noProof w:val="0"/>
          <w:snapToGrid w:val="0"/>
          <w:lang w:eastAsia="zh-CN"/>
        </w:rPr>
      </w:pPr>
      <w:r>
        <w:rPr>
          <w:noProof w:val="0"/>
          <w:snapToGrid w:val="0"/>
          <w:lang w:eastAsia="zh-CN"/>
        </w:rPr>
        <w:t>NRFrequencyBandItem ::= SEQUENCE {</w:t>
      </w:r>
    </w:p>
    <w:p w14:paraId="66B10764" w14:textId="77777777" w:rsidR="00307459" w:rsidRDefault="00307459" w:rsidP="00307459">
      <w:pPr>
        <w:pStyle w:val="PL"/>
        <w:rPr>
          <w:noProof w:val="0"/>
          <w:snapToGrid w:val="0"/>
          <w:lang w:eastAsia="zh-CN"/>
        </w:rPr>
      </w:pPr>
      <w:r>
        <w:rPr>
          <w:noProof w:val="0"/>
          <w:snapToGrid w:val="0"/>
          <w:lang w:eastAsia="zh-CN"/>
        </w:rPr>
        <w:tab/>
        <w:t>nr-frequency-band</w:t>
      </w:r>
      <w:r>
        <w:rPr>
          <w:noProof w:val="0"/>
          <w:snapToGrid w:val="0"/>
          <w:lang w:eastAsia="zh-CN"/>
        </w:rPr>
        <w:tab/>
      </w:r>
      <w:r>
        <w:rPr>
          <w:noProof w:val="0"/>
          <w:snapToGrid w:val="0"/>
          <w:lang w:eastAsia="zh-CN"/>
        </w:rPr>
        <w:tab/>
      </w:r>
      <w:r>
        <w:rPr>
          <w:noProof w:val="0"/>
          <w:snapToGrid w:val="0"/>
          <w:lang w:eastAsia="zh-CN"/>
        </w:rPr>
        <w:tab/>
        <w:t>NRFrequencyBand,</w:t>
      </w:r>
    </w:p>
    <w:p w14:paraId="307583A3" w14:textId="77777777" w:rsidR="00307459" w:rsidRDefault="00307459" w:rsidP="00307459">
      <w:pPr>
        <w:pStyle w:val="PL"/>
        <w:rPr>
          <w:noProof w:val="0"/>
          <w:snapToGrid w:val="0"/>
          <w:lang w:eastAsia="zh-CN"/>
        </w:rPr>
      </w:pPr>
      <w:r>
        <w:rPr>
          <w:noProof w:val="0"/>
          <w:snapToGrid w:val="0"/>
          <w:lang w:eastAsia="zh-CN"/>
        </w:rPr>
        <w:tab/>
        <w:t>supported-SUL-Band-List</w:t>
      </w:r>
      <w:r>
        <w:rPr>
          <w:noProof w:val="0"/>
          <w:snapToGrid w:val="0"/>
          <w:lang w:eastAsia="zh-CN"/>
        </w:rPr>
        <w:tab/>
      </w:r>
      <w:r>
        <w:rPr>
          <w:noProof w:val="0"/>
          <w:snapToGrid w:val="0"/>
          <w:lang w:eastAsia="zh-CN"/>
        </w:rPr>
        <w:tab/>
        <w:t>SupportedSULBandList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OPTIONAL,</w:t>
      </w:r>
    </w:p>
    <w:p w14:paraId="2747C4CE" w14:textId="77777777" w:rsidR="00307459" w:rsidRDefault="00307459" w:rsidP="00307459">
      <w:pPr>
        <w:pStyle w:val="PL"/>
        <w:rPr>
          <w:lang w:val="fr-FR" w:eastAsia="ko-KR"/>
        </w:rPr>
      </w:pPr>
      <w:r>
        <w:tab/>
      </w:r>
      <w:r>
        <w:rPr>
          <w:lang w:val="fr-FR"/>
        </w:rPr>
        <w:t>iE-Extension</w:t>
      </w:r>
      <w:r>
        <w:rPr>
          <w:lang w:val="fr-FR"/>
        </w:rPr>
        <w:tab/>
      </w:r>
      <w:r>
        <w:rPr>
          <w:lang w:val="fr-FR"/>
        </w:rPr>
        <w:tab/>
      </w:r>
      <w:r>
        <w:rPr>
          <w:lang w:val="fr-FR"/>
        </w:rPr>
        <w:tab/>
      </w:r>
      <w:r>
        <w:rPr>
          <w:lang w:val="fr-FR"/>
        </w:rPr>
        <w:tab/>
      </w:r>
      <w:r>
        <w:rPr>
          <w:noProof w:val="0"/>
          <w:snapToGrid w:val="0"/>
          <w:lang w:val="fr-FR" w:eastAsia="zh-CN"/>
        </w:rPr>
        <w:t>ProtocolExtensionContainer { {NRFrequencyBandItem</w:t>
      </w:r>
      <w:r>
        <w:rPr>
          <w:lang w:val="fr-FR"/>
        </w:rPr>
        <w:t>-ExtIEs</w:t>
      </w:r>
      <w:r>
        <w:rPr>
          <w:noProof w:val="0"/>
          <w:snapToGrid w:val="0"/>
          <w:lang w:val="fr-FR" w:eastAsia="zh-CN"/>
        </w:rPr>
        <w:t xml:space="preserve">} } </w:t>
      </w:r>
      <w:r>
        <w:rPr>
          <w:noProof w:val="0"/>
          <w:snapToGrid w:val="0"/>
          <w:lang w:val="fr-FR" w:eastAsia="zh-CN"/>
        </w:rPr>
        <w:tab/>
        <w:t>OPTIONAL</w:t>
      </w:r>
      <w:r>
        <w:rPr>
          <w:lang w:val="fr-FR"/>
        </w:rPr>
        <w:t>,</w:t>
      </w:r>
    </w:p>
    <w:p w14:paraId="0755DC58" w14:textId="77777777" w:rsidR="00307459" w:rsidRDefault="00307459" w:rsidP="00307459">
      <w:pPr>
        <w:pStyle w:val="PL"/>
      </w:pPr>
      <w:r>
        <w:rPr>
          <w:lang w:val="fr-FR"/>
        </w:rPr>
        <w:tab/>
      </w:r>
      <w:r>
        <w:t>...</w:t>
      </w:r>
    </w:p>
    <w:p w14:paraId="03F2D6B7" w14:textId="77777777" w:rsidR="00307459" w:rsidRDefault="00307459" w:rsidP="00307459">
      <w:pPr>
        <w:pStyle w:val="PL"/>
      </w:pPr>
      <w:r>
        <w:t>}</w:t>
      </w:r>
    </w:p>
    <w:p w14:paraId="1623ED8B" w14:textId="77777777" w:rsidR="00307459" w:rsidRDefault="00307459" w:rsidP="00307459">
      <w:pPr>
        <w:pStyle w:val="PL"/>
      </w:pPr>
    </w:p>
    <w:p w14:paraId="7B5CB6C6" w14:textId="77777777" w:rsidR="00307459" w:rsidRDefault="00307459" w:rsidP="00307459">
      <w:pPr>
        <w:pStyle w:val="PL"/>
        <w:rPr>
          <w:noProof w:val="0"/>
          <w:snapToGrid w:val="0"/>
          <w:lang w:eastAsia="zh-CN"/>
        </w:rPr>
      </w:pPr>
      <w:r>
        <w:rPr>
          <w:noProof w:val="0"/>
          <w:snapToGrid w:val="0"/>
          <w:lang w:eastAsia="zh-CN"/>
        </w:rPr>
        <w:t>NRFrequencyBandItem</w:t>
      </w:r>
      <w:r>
        <w:t xml:space="preserve">-ExtIEs </w:t>
      </w:r>
      <w:r>
        <w:rPr>
          <w:noProof w:val="0"/>
          <w:snapToGrid w:val="0"/>
          <w:lang w:eastAsia="zh-CN"/>
        </w:rPr>
        <w:t>XNAP-PROTOCOL-EXTENSION ::= {</w:t>
      </w:r>
    </w:p>
    <w:p w14:paraId="2EDCBC7F" w14:textId="77777777" w:rsidR="00307459" w:rsidRDefault="00307459" w:rsidP="00307459">
      <w:pPr>
        <w:pStyle w:val="PL"/>
        <w:rPr>
          <w:noProof w:val="0"/>
          <w:snapToGrid w:val="0"/>
          <w:lang w:eastAsia="zh-CN"/>
        </w:rPr>
      </w:pPr>
      <w:r>
        <w:rPr>
          <w:noProof w:val="0"/>
          <w:snapToGrid w:val="0"/>
          <w:lang w:eastAsia="zh-CN"/>
        </w:rPr>
        <w:tab/>
        <w:t>...</w:t>
      </w:r>
    </w:p>
    <w:p w14:paraId="653823A2" w14:textId="77777777" w:rsidR="00307459" w:rsidRDefault="00307459" w:rsidP="00307459">
      <w:pPr>
        <w:pStyle w:val="PL"/>
        <w:rPr>
          <w:noProof w:val="0"/>
          <w:snapToGrid w:val="0"/>
          <w:lang w:eastAsia="zh-CN"/>
        </w:rPr>
      </w:pPr>
      <w:r>
        <w:rPr>
          <w:noProof w:val="0"/>
          <w:snapToGrid w:val="0"/>
          <w:lang w:eastAsia="zh-CN"/>
        </w:rPr>
        <w:t>}</w:t>
      </w:r>
    </w:p>
    <w:p w14:paraId="35BBF357" w14:textId="77777777" w:rsidR="00307459" w:rsidRDefault="00307459" w:rsidP="00307459">
      <w:pPr>
        <w:pStyle w:val="PL"/>
        <w:rPr>
          <w:noProof w:val="0"/>
          <w:snapToGrid w:val="0"/>
          <w:lang w:eastAsia="zh-CN"/>
        </w:rPr>
      </w:pPr>
    </w:p>
    <w:p w14:paraId="06732341" w14:textId="77777777" w:rsidR="00307459" w:rsidRDefault="00307459" w:rsidP="00307459">
      <w:pPr>
        <w:pStyle w:val="PL"/>
        <w:rPr>
          <w:noProof w:val="0"/>
          <w:snapToGrid w:val="0"/>
          <w:lang w:eastAsia="zh-CN"/>
        </w:rPr>
      </w:pPr>
    </w:p>
    <w:p w14:paraId="0A1C3581" w14:textId="77777777" w:rsidR="00307459" w:rsidRDefault="00307459" w:rsidP="00307459">
      <w:pPr>
        <w:pStyle w:val="PL"/>
        <w:rPr>
          <w:noProof w:val="0"/>
          <w:snapToGrid w:val="0"/>
          <w:lang w:eastAsia="zh-CN"/>
        </w:rPr>
      </w:pPr>
    </w:p>
    <w:p w14:paraId="773D54E0" w14:textId="77777777" w:rsidR="00307459" w:rsidRDefault="00307459" w:rsidP="00307459">
      <w:pPr>
        <w:pStyle w:val="PL"/>
        <w:rPr>
          <w:noProof w:val="0"/>
          <w:snapToGrid w:val="0"/>
          <w:lang w:eastAsia="zh-CN"/>
        </w:rPr>
      </w:pPr>
      <w:bookmarkStart w:id="714" w:name="_Hlk515377712"/>
      <w:r>
        <w:rPr>
          <w:noProof w:val="0"/>
          <w:snapToGrid w:val="0"/>
          <w:lang w:eastAsia="zh-CN"/>
        </w:rPr>
        <w:t>NRFrequencyInfo</w:t>
      </w:r>
      <w:bookmarkEnd w:id="714"/>
      <w:r>
        <w:rPr>
          <w:noProof w:val="0"/>
          <w:snapToGrid w:val="0"/>
          <w:lang w:eastAsia="zh-CN"/>
        </w:rPr>
        <w:t xml:space="preserve"> ::= SEQUENCE {</w:t>
      </w:r>
    </w:p>
    <w:p w14:paraId="06EE0C5D" w14:textId="77777777" w:rsidR="00307459" w:rsidRDefault="00307459" w:rsidP="00307459">
      <w:pPr>
        <w:pStyle w:val="PL"/>
        <w:rPr>
          <w:noProof w:val="0"/>
          <w:snapToGrid w:val="0"/>
          <w:lang w:val="fr-FR" w:eastAsia="zh-CN"/>
        </w:rPr>
      </w:pPr>
      <w:r>
        <w:rPr>
          <w:noProof w:val="0"/>
          <w:snapToGrid w:val="0"/>
          <w:lang w:eastAsia="zh-CN"/>
        </w:rPr>
        <w:tab/>
      </w:r>
      <w:r>
        <w:rPr>
          <w:noProof w:val="0"/>
          <w:snapToGrid w:val="0"/>
          <w:lang w:val="fr-FR" w:eastAsia="zh-CN"/>
        </w:rPr>
        <w:t>nrARFCN</w:t>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t>NRARFCN,</w:t>
      </w:r>
    </w:p>
    <w:p w14:paraId="755D1057" w14:textId="77777777" w:rsidR="00307459" w:rsidRDefault="00307459" w:rsidP="00307459">
      <w:pPr>
        <w:pStyle w:val="PL"/>
        <w:rPr>
          <w:noProof w:val="0"/>
          <w:snapToGrid w:val="0"/>
          <w:lang w:val="fr-FR" w:eastAsia="zh-CN"/>
        </w:rPr>
      </w:pPr>
      <w:r>
        <w:rPr>
          <w:noProof w:val="0"/>
          <w:snapToGrid w:val="0"/>
          <w:lang w:val="fr-FR" w:eastAsia="zh-CN"/>
        </w:rPr>
        <w:tab/>
        <w:t>sul-information</w:t>
      </w:r>
      <w:r>
        <w:rPr>
          <w:noProof w:val="0"/>
          <w:snapToGrid w:val="0"/>
          <w:lang w:val="fr-FR" w:eastAsia="zh-CN"/>
        </w:rPr>
        <w:tab/>
      </w:r>
      <w:r>
        <w:rPr>
          <w:noProof w:val="0"/>
          <w:snapToGrid w:val="0"/>
          <w:lang w:val="fr-FR" w:eastAsia="zh-CN"/>
        </w:rPr>
        <w:tab/>
        <w:t>SUL-Information</w:t>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t>OPTIONAL,</w:t>
      </w:r>
    </w:p>
    <w:p w14:paraId="0E48E187" w14:textId="77777777" w:rsidR="00307459" w:rsidRDefault="00307459" w:rsidP="00307459">
      <w:pPr>
        <w:pStyle w:val="PL"/>
        <w:rPr>
          <w:noProof w:val="0"/>
          <w:snapToGrid w:val="0"/>
          <w:lang w:eastAsia="zh-CN"/>
        </w:rPr>
      </w:pPr>
      <w:r>
        <w:rPr>
          <w:noProof w:val="0"/>
          <w:snapToGrid w:val="0"/>
          <w:lang w:val="fr-FR" w:eastAsia="zh-CN"/>
        </w:rPr>
        <w:tab/>
      </w:r>
      <w:r>
        <w:rPr>
          <w:noProof w:val="0"/>
          <w:snapToGrid w:val="0"/>
          <w:lang w:eastAsia="zh-CN"/>
        </w:rPr>
        <w:t>frequencyBand-List</w:t>
      </w:r>
      <w:r>
        <w:rPr>
          <w:noProof w:val="0"/>
          <w:snapToGrid w:val="0"/>
          <w:lang w:eastAsia="zh-CN"/>
        </w:rPr>
        <w:tab/>
        <w:t>NRFrequencyBand-List,</w:t>
      </w:r>
    </w:p>
    <w:p w14:paraId="1D00BEB4" w14:textId="77777777" w:rsidR="00307459" w:rsidRDefault="00307459" w:rsidP="00307459">
      <w:pPr>
        <w:pStyle w:val="PL"/>
        <w:rPr>
          <w:lang w:eastAsia="ko-KR"/>
        </w:rPr>
      </w:pPr>
      <w:r>
        <w:tab/>
        <w:t>iE-Extension</w:t>
      </w:r>
      <w:r>
        <w:tab/>
      </w:r>
      <w:r>
        <w:tab/>
      </w:r>
      <w:r>
        <w:rPr>
          <w:noProof w:val="0"/>
          <w:snapToGrid w:val="0"/>
          <w:lang w:eastAsia="zh-CN"/>
        </w:rPr>
        <w:t>ProtocolExtensionContainer { {</w:t>
      </w:r>
      <w:r>
        <w:t>NRFrequencyInfo-ExtIEs</w:t>
      </w:r>
      <w:r>
        <w:rPr>
          <w:noProof w:val="0"/>
          <w:snapToGrid w:val="0"/>
          <w:lang w:eastAsia="zh-CN"/>
        </w:rPr>
        <w:t>} }</w:t>
      </w:r>
      <w:r>
        <w:rPr>
          <w:noProof w:val="0"/>
          <w:snapToGrid w:val="0"/>
          <w:lang w:eastAsia="zh-CN"/>
        </w:rPr>
        <w:tab/>
      </w:r>
      <w:r>
        <w:rPr>
          <w:noProof w:val="0"/>
          <w:snapToGrid w:val="0"/>
          <w:lang w:eastAsia="zh-CN"/>
        </w:rPr>
        <w:tab/>
        <w:t>OPTIONAL</w:t>
      </w:r>
      <w:r>
        <w:t>,</w:t>
      </w:r>
    </w:p>
    <w:p w14:paraId="40A0BDE2" w14:textId="77777777" w:rsidR="00307459" w:rsidRDefault="00307459" w:rsidP="00307459">
      <w:pPr>
        <w:pStyle w:val="PL"/>
      </w:pPr>
      <w:r>
        <w:tab/>
        <w:t>...</w:t>
      </w:r>
    </w:p>
    <w:p w14:paraId="71A14D4F" w14:textId="77777777" w:rsidR="00307459" w:rsidRDefault="00307459" w:rsidP="00307459">
      <w:pPr>
        <w:pStyle w:val="PL"/>
      </w:pPr>
      <w:r>
        <w:t>}</w:t>
      </w:r>
    </w:p>
    <w:p w14:paraId="541FB11B" w14:textId="77777777" w:rsidR="00307459" w:rsidRDefault="00307459" w:rsidP="00307459">
      <w:pPr>
        <w:pStyle w:val="PL"/>
      </w:pPr>
    </w:p>
    <w:p w14:paraId="5EDA37BE" w14:textId="77777777" w:rsidR="00307459" w:rsidRDefault="00307459" w:rsidP="00307459">
      <w:pPr>
        <w:pStyle w:val="PL"/>
        <w:rPr>
          <w:noProof w:val="0"/>
          <w:snapToGrid w:val="0"/>
          <w:lang w:eastAsia="zh-CN"/>
        </w:rPr>
      </w:pPr>
      <w:r>
        <w:t xml:space="preserve">NRFrequencyInfo-ExtIEs </w:t>
      </w:r>
      <w:r>
        <w:rPr>
          <w:noProof w:val="0"/>
          <w:snapToGrid w:val="0"/>
          <w:lang w:eastAsia="zh-CN"/>
        </w:rPr>
        <w:t>XNAP-PROTOCOL-EXTENSION ::= {</w:t>
      </w:r>
    </w:p>
    <w:p w14:paraId="7499532E" w14:textId="77777777" w:rsidR="00307459" w:rsidRDefault="00307459" w:rsidP="00307459">
      <w:pPr>
        <w:pStyle w:val="PL"/>
        <w:rPr>
          <w:noProof w:val="0"/>
          <w:snapToGrid w:val="0"/>
          <w:lang w:eastAsia="zh-CN"/>
        </w:rPr>
      </w:pPr>
      <w:r>
        <w:rPr>
          <w:noProof w:val="0"/>
          <w:snapToGrid w:val="0"/>
          <w:lang w:eastAsia="zh-CN"/>
        </w:rPr>
        <w:tab/>
        <w:t>{ ID id-FrequencyShift7p5khz</w:t>
      </w:r>
      <w:r>
        <w:rPr>
          <w:noProof w:val="0"/>
          <w:snapToGrid w:val="0"/>
          <w:lang w:eastAsia="zh-CN"/>
        </w:rPr>
        <w:tab/>
        <w:t>CRITICALITY ignore</w:t>
      </w:r>
      <w:r>
        <w:rPr>
          <w:noProof w:val="0"/>
          <w:snapToGrid w:val="0"/>
          <w:lang w:eastAsia="zh-CN"/>
        </w:rPr>
        <w:tab/>
        <w:t>EXTENSION FrequencyShift7p5khz</w:t>
      </w:r>
      <w:r>
        <w:rPr>
          <w:noProof w:val="0"/>
          <w:snapToGrid w:val="0"/>
          <w:lang w:eastAsia="zh-CN"/>
        </w:rPr>
        <w:tab/>
        <w:t>PRESENCE optional },...</w:t>
      </w:r>
    </w:p>
    <w:p w14:paraId="3918FFC7" w14:textId="77777777" w:rsidR="00307459" w:rsidRDefault="00307459" w:rsidP="00307459">
      <w:pPr>
        <w:pStyle w:val="PL"/>
        <w:rPr>
          <w:noProof w:val="0"/>
          <w:snapToGrid w:val="0"/>
          <w:lang w:eastAsia="zh-CN"/>
        </w:rPr>
      </w:pPr>
      <w:r>
        <w:rPr>
          <w:noProof w:val="0"/>
          <w:snapToGrid w:val="0"/>
          <w:lang w:eastAsia="zh-CN"/>
        </w:rPr>
        <w:t>}</w:t>
      </w:r>
    </w:p>
    <w:p w14:paraId="0F1936B5" w14:textId="77777777" w:rsidR="00307459" w:rsidRDefault="00307459" w:rsidP="00307459">
      <w:pPr>
        <w:pStyle w:val="PL"/>
        <w:rPr>
          <w:noProof w:val="0"/>
          <w:snapToGrid w:val="0"/>
          <w:lang w:eastAsia="zh-CN"/>
        </w:rPr>
      </w:pPr>
    </w:p>
    <w:p w14:paraId="5554872F" w14:textId="77777777" w:rsidR="00307459" w:rsidRDefault="00307459" w:rsidP="00307459">
      <w:pPr>
        <w:pStyle w:val="PL"/>
        <w:rPr>
          <w:noProof w:val="0"/>
          <w:snapToGrid w:val="0"/>
          <w:lang w:eastAsia="zh-CN"/>
        </w:rPr>
      </w:pPr>
      <w:r>
        <w:rPr>
          <w:snapToGrid w:val="0"/>
        </w:rPr>
        <w:lastRenderedPageBreak/>
        <w:t>NRMobilityHistoryReport ::= OCTET STRING</w:t>
      </w:r>
    </w:p>
    <w:p w14:paraId="26D2F037" w14:textId="77777777" w:rsidR="00307459" w:rsidRDefault="00307459" w:rsidP="00307459">
      <w:pPr>
        <w:pStyle w:val="PL"/>
        <w:rPr>
          <w:noProof w:val="0"/>
          <w:snapToGrid w:val="0"/>
          <w:lang w:eastAsia="zh-CN"/>
        </w:rPr>
      </w:pPr>
    </w:p>
    <w:p w14:paraId="0556352B" w14:textId="77777777" w:rsidR="00307459" w:rsidRDefault="00307459" w:rsidP="00307459">
      <w:pPr>
        <w:pStyle w:val="PL"/>
        <w:rPr>
          <w:noProof w:val="0"/>
          <w:snapToGrid w:val="0"/>
          <w:lang w:eastAsia="zh-CN"/>
        </w:rPr>
      </w:pPr>
    </w:p>
    <w:p w14:paraId="57425529" w14:textId="77777777" w:rsidR="00307459" w:rsidRDefault="00307459" w:rsidP="00307459">
      <w:pPr>
        <w:pStyle w:val="PL"/>
        <w:rPr>
          <w:noProof w:val="0"/>
          <w:snapToGrid w:val="0"/>
          <w:lang w:eastAsia="zh-CN"/>
        </w:rPr>
      </w:pPr>
      <w:r>
        <w:rPr>
          <w:noProof w:val="0"/>
          <w:snapToGrid w:val="0"/>
          <w:lang w:eastAsia="zh-CN"/>
        </w:rPr>
        <w:t>NRModeInfo ::= CHOICE {</w:t>
      </w:r>
    </w:p>
    <w:p w14:paraId="26C9FBFC" w14:textId="77777777" w:rsidR="00307459" w:rsidRDefault="00307459" w:rsidP="00307459">
      <w:pPr>
        <w:pStyle w:val="PL"/>
        <w:rPr>
          <w:noProof w:val="0"/>
          <w:snapToGrid w:val="0"/>
          <w:lang w:eastAsia="zh-CN"/>
        </w:rPr>
      </w:pPr>
      <w:r>
        <w:rPr>
          <w:noProof w:val="0"/>
          <w:snapToGrid w:val="0"/>
          <w:lang w:eastAsia="zh-CN"/>
        </w:rPr>
        <w:tab/>
        <w:t>fdd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NRModeInfoFDD,</w:t>
      </w:r>
    </w:p>
    <w:p w14:paraId="2DD4B037" w14:textId="77777777" w:rsidR="00307459" w:rsidRDefault="00307459" w:rsidP="00307459">
      <w:pPr>
        <w:pStyle w:val="PL"/>
        <w:rPr>
          <w:noProof w:val="0"/>
          <w:snapToGrid w:val="0"/>
          <w:lang w:eastAsia="zh-CN"/>
        </w:rPr>
      </w:pPr>
      <w:r>
        <w:rPr>
          <w:noProof w:val="0"/>
          <w:snapToGrid w:val="0"/>
          <w:lang w:eastAsia="zh-CN"/>
        </w:rPr>
        <w:tab/>
        <w:t>tdd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NRModeInfoTDD,</w:t>
      </w:r>
    </w:p>
    <w:p w14:paraId="5378F443" w14:textId="77777777" w:rsidR="00307459" w:rsidRDefault="00307459" w:rsidP="00307459">
      <w:pPr>
        <w:pStyle w:val="PL"/>
        <w:rPr>
          <w:lang w:eastAsia="ko-KR"/>
        </w:rPr>
      </w:pPr>
      <w:r>
        <w:tab/>
        <w:t>choice-extension</w:t>
      </w:r>
      <w:r>
        <w:tab/>
      </w:r>
      <w:r>
        <w:tab/>
      </w:r>
      <w:r>
        <w:tab/>
        <w:t>ProtocolIE-Single-Container</w:t>
      </w:r>
      <w:r>
        <w:rPr>
          <w:noProof w:val="0"/>
          <w:snapToGrid w:val="0"/>
          <w:lang w:eastAsia="zh-CN"/>
        </w:rPr>
        <w:t xml:space="preserve"> { {</w:t>
      </w:r>
      <w:r>
        <w:t>NRModeInfo-ExtIEs</w:t>
      </w:r>
      <w:r>
        <w:rPr>
          <w:noProof w:val="0"/>
          <w:snapToGrid w:val="0"/>
          <w:lang w:eastAsia="zh-CN"/>
        </w:rPr>
        <w:t>} }</w:t>
      </w:r>
    </w:p>
    <w:p w14:paraId="623F96B7" w14:textId="77777777" w:rsidR="00307459" w:rsidRDefault="00307459" w:rsidP="00307459">
      <w:pPr>
        <w:pStyle w:val="PL"/>
      </w:pPr>
      <w:r>
        <w:t>}</w:t>
      </w:r>
    </w:p>
    <w:p w14:paraId="3C85C54B" w14:textId="77777777" w:rsidR="00307459" w:rsidRDefault="00307459" w:rsidP="00307459">
      <w:pPr>
        <w:pStyle w:val="PL"/>
      </w:pPr>
    </w:p>
    <w:p w14:paraId="72EEADC7" w14:textId="77777777" w:rsidR="00307459" w:rsidRDefault="00307459" w:rsidP="00307459">
      <w:pPr>
        <w:pStyle w:val="PL"/>
        <w:rPr>
          <w:noProof w:val="0"/>
          <w:snapToGrid w:val="0"/>
          <w:lang w:eastAsia="zh-CN"/>
        </w:rPr>
      </w:pPr>
      <w:r>
        <w:t xml:space="preserve">NRModeInfo-ExtIEs </w:t>
      </w:r>
      <w:r>
        <w:rPr>
          <w:noProof w:val="0"/>
          <w:snapToGrid w:val="0"/>
          <w:lang w:eastAsia="zh-CN"/>
        </w:rPr>
        <w:t>XNAP-PROTOCOL-IES ::= {</w:t>
      </w:r>
    </w:p>
    <w:p w14:paraId="498D9BD6" w14:textId="77777777" w:rsidR="00307459" w:rsidRDefault="00307459" w:rsidP="00307459">
      <w:pPr>
        <w:pStyle w:val="PL"/>
        <w:rPr>
          <w:noProof w:val="0"/>
          <w:snapToGrid w:val="0"/>
          <w:lang w:eastAsia="zh-CN"/>
        </w:rPr>
      </w:pPr>
      <w:r>
        <w:rPr>
          <w:noProof w:val="0"/>
          <w:snapToGrid w:val="0"/>
          <w:lang w:eastAsia="zh-CN"/>
        </w:rPr>
        <w:tab/>
        <w:t>...</w:t>
      </w:r>
    </w:p>
    <w:p w14:paraId="58A033FD" w14:textId="77777777" w:rsidR="00307459" w:rsidRDefault="00307459" w:rsidP="00307459">
      <w:pPr>
        <w:pStyle w:val="PL"/>
        <w:rPr>
          <w:noProof w:val="0"/>
          <w:snapToGrid w:val="0"/>
          <w:lang w:eastAsia="zh-CN"/>
        </w:rPr>
      </w:pPr>
      <w:r>
        <w:rPr>
          <w:noProof w:val="0"/>
          <w:snapToGrid w:val="0"/>
          <w:lang w:eastAsia="zh-CN"/>
        </w:rPr>
        <w:t>}</w:t>
      </w:r>
    </w:p>
    <w:p w14:paraId="14F7432F" w14:textId="77777777" w:rsidR="00307459" w:rsidRDefault="00307459" w:rsidP="00307459">
      <w:pPr>
        <w:pStyle w:val="PL"/>
        <w:rPr>
          <w:lang w:eastAsia="ko-KR"/>
        </w:rPr>
      </w:pPr>
    </w:p>
    <w:p w14:paraId="6CD9267B" w14:textId="77777777" w:rsidR="00307459" w:rsidRDefault="00307459" w:rsidP="00307459">
      <w:pPr>
        <w:pStyle w:val="PL"/>
        <w:rPr>
          <w:noProof w:val="0"/>
          <w:snapToGrid w:val="0"/>
          <w:lang w:eastAsia="zh-CN"/>
        </w:rPr>
      </w:pPr>
      <w:r>
        <w:rPr>
          <w:noProof w:val="0"/>
          <w:snapToGrid w:val="0"/>
          <w:lang w:eastAsia="zh-CN"/>
        </w:rPr>
        <w:t>NRModeInfoFDD ::= SEQUENCE {</w:t>
      </w:r>
    </w:p>
    <w:p w14:paraId="61A636AA" w14:textId="77777777" w:rsidR="00307459" w:rsidRDefault="00307459" w:rsidP="00307459">
      <w:pPr>
        <w:pStyle w:val="PL"/>
        <w:rPr>
          <w:noProof w:val="0"/>
          <w:snapToGrid w:val="0"/>
          <w:lang w:eastAsia="zh-CN"/>
        </w:rPr>
      </w:pPr>
      <w:r>
        <w:rPr>
          <w:noProof w:val="0"/>
          <w:snapToGrid w:val="0"/>
          <w:lang w:eastAsia="zh-CN"/>
        </w:rPr>
        <w:tab/>
        <w:t>ulNRFrequencyInfo</w:t>
      </w:r>
      <w:r>
        <w:rPr>
          <w:noProof w:val="0"/>
          <w:snapToGrid w:val="0"/>
          <w:lang w:eastAsia="zh-CN"/>
        </w:rPr>
        <w:tab/>
      </w:r>
      <w:r>
        <w:rPr>
          <w:noProof w:val="0"/>
          <w:snapToGrid w:val="0"/>
          <w:lang w:eastAsia="zh-CN"/>
        </w:rPr>
        <w:tab/>
      </w:r>
      <w:r>
        <w:rPr>
          <w:noProof w:val="0"/>
          <w:snapToGrid w:val="0"/>
          <w:lang w:eastAsia="zh-CN"/>
        </w:rPr>
        <w:tab/>
        <w:t>NRFrequencyInfo,</w:t>
      </w:r>
    </w:p>
    <w:p w14:paraId="408C0CDF" w14:textId="77777777" w:rsidR="00307459" w:rsidRDefault="00307459" w:rsidP="00307459">
      <w:pPr>
        <w:pStyle w:val="PL"/>
        <w:rPr>
          <w:noProof w:val="0"/>
          <w:snapToGrid w:val="0"/>
          <w:lang w:eastAsia="zh-CN"/>
        </w:rPr>
      </w:pPr>
      <w:r>
        <w:rPr>
          <w:noProof w:val="0"/>
          <w:snapToGrid w:val="0"/>
          <w:lang w:eastAsia="zh-CN"/>
        </w:rPr>
        <w:tab/>
        <w:t>dlNRFrequencyInfo</w:t>
      </w:r>
      <w:r>
        <w:rPr>
          <w:noProof w:val="0"/>
          <w:snapToGrid w:val="0"/>
          <w:lang w:eastAsia="zh-CN"/>
        </w:rPr>
        <w:tab/>
      </w:r>
      <w:r>
        <w:rPr>
          <w:noProof w:val="0"/>
          <w:snapToGrid w:val="0"/>
          <w:lang w:eastAsia="zh-CN"/>
        </w:rPr>
        <w:tab/>
      </w:r>
      <w:r>
        <w:rPr>
          <w:noProof w:val="0"/>
          <w:snapToGrid w:val="0"/>
          <w:lang w:eastAsia="zh-CN"/>
        </w:rPr>
        <w:tab/>
        <w:t>NRFrequencyInfo,</w:t>
      </w:r>
    </w:p>
    <w:p w14:paraId="57D69D2E" w14:textId="77777777" w:rsidR="00307459" w:rsidRDefault="00307459" w:rsidP="00307459">
      <w:pPr>
        <w:pStyle w:val="PL"/>
        <w:rPr>
          <w:noProof w:val="0"/>
          <w:snapToGrid w:val="0"/>
          <w:lang w:eastAsia="zh-CN"/>
        </w:rPr>
      </w:pPr>
      <w:r>
        <w:rPr>
          <w:noProof w:val="0"/>
          <w:snapToGrid w:val="0"/>
          <w:lang w:eastAsia="zh-CN"/>
        </w:rPr>
        <w:tab/>
        <w:t>ulNRTransmissonBandwidth</w:t>
      </w:r>
      <w:r>
        <w:rPr>
          <w:noProof w:val="0"/>
          <w:snapToGrid w:val="0"/>
          <w:lang w:eastAsia="zh-CN"/>
        </w:rPr>
        <w:tab/>
        <w:t>NRTransmissionBandwidth,</w:t>
      </w:r>
    </w:p>
    <w:p w14:paraId="5F58C334" w14:textId="77777777" w:rsidR="00307459" w:rsidRDefault="00307459" w:rsidP="00307459">
      <w:pPr>
        <w:pStyle w:val="PL"/>
        <w:rPr>
          <w:noProof w:val="0"/>
          <w:snapToGrid w:val="0"/>
          <w:lang w:eastAsia="zh-CN"/>
        </w:rPr>
      </w:pPr>
      <w:r>
        <w:rPr>
          <w:noProof w:val="0"/>
          <w:snapToGrid w:val="0"/>
          <w:lang w:eastAsia="zh-CN"/>
        </w:rPr>
        <w:tab/>
        <w:t>dlNRTransmissonBandwidth</w:t>
      </w:r>
      <w:r>
        <w:rPr>
          <w:noProof w:val="0"/>
          <w:snapToGrid w:val="0"/>
          <w:lang w:eastAsia="zh-CN"/>
        </w:rPr>
        <w:tab/>
        <w:t>NRTransmissionBandwidth,</w:t>
      </w:r>
    </w:p>
    <w:p w14:paraId="6B458565" w14:textId="77777777" w:rsidR="00307459" w:rsidRDefault="00307459" w:rsidP="00307459">
      <w:pPr>
        <w:pStyle w:val="PL"/>
        <w:rPr>
          <w:lang w:eastAsia="ko-KR"/>
        </w:rPr>
      </w:pPr>
      <w:r>
        <w:tab/>
        <w:t>iE-Extension</w:t>
      </w:r>
      <w:r>
        <w:tab/>
      </w:r>
      <w:r>
        <w:tab/>
      </w:r>
      <w:r>
        <w:rPr>
          <w:noProof w:val="0"/>
          <w:snapToGrid w:val="0"/>
          <w:lang w:eastAsia="zh-CN"/>
        </w:rPr>
        <w:t>ProtocolExtensionContainer { {</w:t>
      </w:r>
      <w:r>
        <w:t>NRModeInfoFDD-ExtIEs</w:t>
      </w:r>
      <w:r>
        <w:rPr>
          <w:noProof w:val="0"/>
          <w:snapToGrid w:val="0"/>
          <w:lang w:eastAsia="zh-CN"/>
        </w:rPr>
        <w:t xml:space="preserve">} } </w:t>
      </w:r>
      <w:r>
        <w:rPr>
          <w:noProof w:val="0"/>
          <w:snapToGrid w:val="0"/>
          <w:lang w:eastAsia="zh-CN"/>
        </w:rPr>
        <w:tab/>
        <w:t>OPTIONAL</w:t>
      </w:r>
      <w:r>
        <w:t>,</w:t>
      </w:r>
    </w:p>
    <w:p w14:paraId="651B55EC" w14:textId="77777777" w:rsidR="00307459" w:rsidRDefault="00307459" w:rsidP="00307459">
      <w:pPr>
        <w:pStyle w:val="PL"/>
      </w:pPr>
      <w:r>
        <w:tab/>
        <w:t>...</w:t>
      </w:r>
    </w:p>
    <w:p w14:paraId="64BC1DAB" w14:textId="77777777" w:rsidR="00307459" w:rsidRDefault="00307459" w:rsidP="00307459">
      <w:pPr>
        <w:pStyle w:val="PL"/>
      </w:pPr>
      <w:r>
        <w:t>}</w:t>
      </w:r>
    </w:p>
    <w:p w14:paraId="1FCB0848" w14:textId="77777777" w:rsidR="00307459" w:rsidRDefault="00307459" w:rsidP="00307459">
      <w:pPr>
        <w:pStyle w:val="PL"/>
      </w:pPr>
    </w:p>
    <w:p w14:paraId="4B097FDB" w14:textId="77777777" w:rsidR="00307459" w:rsidRDefault="00307459" w:rsidP="00307459">
      <w:pPr>
        <w:pStyle w:val="PL"/>
        <w:rPr>
          <w:noProof w:val="0"/>
          <w:snapToGrid w:val="0"/>
          <w:lang w:eastAsia="zh-CN"/>
        </w:rPr>
      </w:pPr>
      <w:r>
        <w:t xml:space="preserve">NRModeInfoFDD-ExtIEs </w:t>
      </w:r>
      <w:r>
        <w:rPr>
          <w:noProof w:val="0"/>
          <w:snapToGrid w:val="0"/>
          <w:lang w:eastAsia="zh-CN"/>
        </w:rPr>
        <w:t>XNAP-PROTOCOL-EXTENSION ::= {</w:t>
      </w:r>
    </w:p>
    <w:p w14:paraId="467ADC42" w14:textId="77777777" w:rsidR="00307459" w:rsidRDefault="00307459" w:rsidP="00307459">
      <w:pPr>
        <w:pStyle w:val="PL"/>
        <w:rPr>
          <w:noProof w:val="0"/>
          <w:snapToGrid w:val="0"/>
          <w:lang w:eastAsia="zh-CN"/>
        </w:rPr>
      </w:pPr>
      <w:r>
        <w:rPr>
          <w:noProof w:val="0"/>
          <w:snapToGrid w:val="0"/>
          <w:lang w:eastAsia="zh-CN"/>
        </w:rPr>
        <w:tab/>
        <w:t>{ ID id-ULCarrierList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EXTENSION NRCarrierList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7260B8CC" w14:textId="77777777" w:rsidR="00307459" w:rsidRDefault="00307459" w:rsidP="00307459">
      <w:pPr>
        <w:pStyle w:val="PL"/>
        <w:rPr>
          <w:snapToGrid w:val="0"/>
          <w:lang w:eastAsia="zh-CN"/>
        </w:rPr>
      </w:pPr>
      <w:r>
        <w:rPr>
          <w:noProof w:val="0"/>
          <w:snapToGrid w:val="0"/>
          <w:lang w:eastAsia="zh-CN"/>
        </w:rPr>
        <w:tab/>
        <w:t>{ ID id-DLCarrierList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EXTENSION NRCarrierList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r>
        <w:rPr>
          <w:snapToGrid w:val="0"/>
          <w:lang w:eastAsia="zh-CN"/>
        </w:rPr>
        <w:t>|</w:t>
      </w:r>
    </w:p>
    <w:p w14:paraId="039E6EBD" w14:textId="77777777" w:rsidR="00307459" w:rsidRDefault="00307459" w:rsidP="00307459">
      <w:pPr>
        <w:pStyle w:val="PL"/>
        <w:rPr>
          <w:snapToGrid w:val="0"/>
          <w:lang w:eastAsia="ko-KR"/>
        </w:rPr>
      </w:pPr>
      <w:r>
        <w:rPr>
          <w:snapToGrid w:val="0"/>
        </w:rPr>
        <w:tab/>
        <w:t>{ ID id-UL-</w:t>
      </w:r>
      <w:r>
        <w:t>GNB-DU-Cell-Resource-Configuration</w:t>
      </w:r>
      <w:r>
        <w:rPr>
          <w:snapToGrid w:val="0"/>
        </w:rPr>
        <w:tab/>
        <w:t>CRITICALITY ignore</w:t>
      </w:r>
      <w:r>
        <w:rPr>
          <w:snapToGrid w:val="0"/>
        </w:rPr>
        <w:tab/>
        <w:t xml:space="preserve">EXTENSION </w:t>
      </w:r>
      <w:r>
        <w:t>GNB-DU-Cell-Resource-Configuration</w:t>
      </w:r>
      <w:r>
        <w:rPr>
          <w:snapToGrid w:val="0"/>
        </w:rPr>
        <w:tab/>
      </w:r>
      <w:r>
        <w:rPr>
          <w:snapToGrid w:val="0"/>
        </w:rPr>
        <w:tab/>
        <w:t>PRESENCE optional }|</w:t>
      </w:r>
    </w:p>
    <w:p w14:paraId="700AE940" w14:textId="77777777" w:rsidR="00307459" w:rsidRDefault="00307459" w:rsidP="00307459">
      <w:pPr>
        <w:pStyle w:val="PL"/>
        <w:rPr>
          <w:noProof w:val="0"/>
          <w:snapToGrid w:val="0"/>
          <w:lang w:eastAsia="zh-CN"/>
        </w:rPr>
      </w:pPr>
      <w:r>
        <w:rPr>
          <w:noProof w:val="0"/>
          <w:snapToGrid w:val="0"/>
          <w:lang w:eastAsia="zh-CN"/>
        </w:rPr>
        <w:tab/>
        <w:t>{ ID id-DL-GNB-DU-Cell-Resource-Configuration</w:t>
      </w:r>
      <w:r>
        <w:rPr>
          <w:noProof w:val="0"/>
          <w:snapToGrid w:val="0"/>
          <w:lang w:eastAsia="zh-CN"/>
        </w:rPr>
        <w:tab/>
        <w:t>CRITICALITY ignore</w:t>
      </w:r>
      <w:r>
        <w:rPr>
          <w:noProof w:val="0"/>
          <w:snapToGrid w:val="0"/>
          <w:lang w:eastAsia="zh-CN"/>
        </w:rPr>
        <w:tab/>
        <w:t>EXTENSION GNB-DU-Cell-Resource-Configuration</w:t>
      </w:r>
      <w:r>
        <w:rPr>
          <w:noProof w:val="0"/>
          <w:snapToGrid w:val="0"/>
          <w:lang w:eastAsia="zh-CN"/>
        </w:rPr>
        <w:tab/>
      </w:r>
      <w:r>
        <w:rPr>
          <w:noProof w:val="0"/>
          <w:snapToGrid w:val="0"/>
          <w:lang w:eastAsia="zh-CN"/>
        </w:rPr>
        <w:tab/>
        <w:t>PRESENCE optional },</w:t>
      </w:r>
    </w:p>
    <w:p w14:paraId="6DA33CF9" w14:textId="77777777" w:rsidR="00307459" w:rsidRDefault="00307459" w:rsidP="00307459">
      <w:pPr>
        <w:pStyle w:val="PL"/>
        <w:rPr>
          <w:noProof w:val="0"/>
          <w:snapToGrid w:val="0"/>
          <w:lang w:eastAsia="zh-CN"/>
        </w:rPr>
      </w:pPr>
      <w:r>
        <w:rPr>
          <w:noProof w:val="0"/>
          <w:snapToGrid w:val="0"/>
          <w:lang w:eastAsia="zh-CN"/>
        </w:rPr>
        <w:t>...</w:t>
      </w:r>
    </w:p>
    <w:p w14:paraId="2A671F0F" w14:textId="77777777" w:rsidR="00307459" w:rsidRDefault="00307459" w:rsidP="00307459">
      <w:pPr>
        <w:pStyle w:val="PL"/>
        <w:rPr>
          <w:noProof w:val="0"/>
          <w:snapToGrid w:val="0"/>
          <w:lang w:eastAsia="zh-CN"/>
        </w:rPr>
      </w:pPr>
      <w:r>
        <w:rPr>
          <w:noProof w:val="0"/>
          <w:snapToGrid w:val="0"/>
          <w:lang w:eastAsia="zh-CN"/>
        </w:rPr>
        <w:t>}</w:t>
      </w:r>
    </w:p>
    <w:p w14:paraId="511F4D01" w14:textId="77777777" w:rsidR="00307459" w:rsidRDefault="00307459" w:rsidP="00307459">
      <w:pPr>
        <w:pStyle w:val="PL"/>
        <w:rPr>
          <w:noProof w:val="0"/>
          <w:snapToGrid w:val="0"/>
          <w:lang w:eastAsia="zh-CN"/>
        </w:rPr>
      </w:pPr>
    </w:p>
    <w:p w14:paraId="38D9EEF0" w14:textId="77777777" w:rsidR="00307459" w:rsidRDefault="00307459" w:rsidP="00307459">
      <w:pPr>
        <w:pStyle w:val="PL"/>
        <w:rPr>
          <w:noProof w:val="0"/>
          <w:snapToGrid w:val="0"/>
          <w:lang w:eastAsia="zh-CN"/>
        </w:rPr>
      </w:pPr>
    </w:p>
    <w:p w14:paraId="1BB04348" w14:textId="77777777" w:rsidR="00307459" w:rsidRDefault="00307459" w:rsidP="00307459">
      <w:pPr>
        <w:pStyle w:val="PL"/>
        <w:rPr>
          <w:noProof w:val="0"/>
          <w:snapToGrid w:val="0"/>
          <w:lang w:eastAsia="zh-CN"/>
        </w:rPr>
      </w:pPr>
      <w:r>
        <w:rPr>
          <w:noProof w:val="0"/>
          <w:snapToGrid w:val="0"/>
          <w:lang w:eastAsia="zh-CN"/>
        </w:rPr>
        <w:t>NRModeInfoTDD ::= SEQUENCE {</w:t>
      </w:r>
    </w:p>
    <w:p w14:paraId="5411EFAE" w14:textId="77777777" w:rsidR="00307459" w:rsidRDefault="00307459" w:rsidP="00307459">
      <w:pPr>
        <w:pStyle w:val="PL"/>
        <w:rPr>
          <w:noProof w:val="0"/>
          <w:snapToGrid w:val="0"/>
          <w:lang w:eastAsia="zh-CN"/>
        </w:rPr>
      </w:pPr>
      <w:r>
        <w:rPr>
          <w:noProof w:val="0"/>
          <w:snapToGrid w:val="0"/>
          <w:lang w:eastAsia="zh-CN"/>
        </w:rPr>
        <w:tab/>
        <w:t>nrFrequencyInfo</w:t>
      </w:r>
      <w:r>
        <w:rPr>
          <w:noProof w:val="0"/>
          <w:snapToGrid w:val="0"/>
          <w:lang w:eastAsia="zh-CN"/>
        </w:rPr>
        <w:tab/>
      </w:r>
      <w:r>
        <w:rPr>
          <w:noProof w:val="0"/>
          <w:snapToGrid w:val="0"/>
          <w:lang w:eastAsia="zh-CN"/>
        </w:rPr>
        <w:tab/>
      </w:r>
      <w:r>
        <w:rPr>
          <w:noProof w:val="0"/>
          <w:snapToGrid w:val="0"/>
          <w:lang w:eastAsia="zh-CN"/>
        </w:rPr>
        <w:tab/>
        <w:t>NRFrequencyInfo,</w:t>
      </w:r>
    </w:p>
    <w:p w14:paraId="4F24CDD6" w14:textId="77777777" w:rsidR="00307459" w:rsidRDefault="00307459" w:rsidP="00307459">
      <w:pPr>
        <w:pStyle w:val="PL"/>
        <w:rPr>
          <w:noProof w:val="0"/>
          <w:snapToGrid w:val="0"/>
          <w:lang w:eastAsia="zh-CN"/>
        </w:rPr>
      </w:pPr>
      <w:r>
        <w:rPr>
          <w:noProof w:val="0"/>
          <w:snapToGrid w:val="0"/>
          <w:lang w:eastAsia="zh-CN"/>
        </w:rPr>
        <w:tab/>
        <w:t>nrTransmissonBandwidth</w:t>
      </w:r>
      <w:r>
        <w:rPr>
          <w:noProof w:val="0"/>
          <w:snapToGrid w:val="0"/>
          <w:lang w:eastAsia="zh-CN"/>
        </w:rPr>
        <w:tab/>
        <w:t>NRTransmissionBandwidth,</w:t>
      </w:r>
    </w:p>
    <w:p w14:paraId="51F96C99" w14:textId="77777777" w:rsidR="00307459" w:rsidRDefault="00307459" w:rsidP="00307459">
      <w:pPr>
        <w:pStyle w:val="PL"/>
        <w:rPr>
          <w:lang w:val="fr-FR" w:eastAsia="ko-KR"/>
        </w:rPr>
      </w:pPr>
      <w:r>
        <w:tab/>
      </w:r>
      <w:r>
        <w:rPr>
          <w:lang w:val="fr-FR"/>
        </w:rPr>
        <w:t>iE-Extension</w:t>
      </w:r>
      <w:r>
        <w:rPr>
          <w:lang w:val="fr-FR"/>
        </w:rPr>
        <w:tab/>
      </w:r>
      <w:r>
        <w:rPr>
          <w:lang w:val="fr-FR"/>
        </w:rPr>
        <w:tab/>
      </w:r>
      <w:r>
        <w:rPr>
          <w:lang w:val="fr-FR"/>
        </w:rPr>
        <w:tab/>
      </w:r>
      <w:r>
        <w:rPr>
          <w:noProof w:val="0"/>
          <w:snapToGrid w:val="0"/>
          <w:lang w:val="fr-FR" w:eastAsia="zh-CN"/>
        </w:rPr>
        <w:t>ProtocolExtensionContainer { {</w:t>
      </w:r>
      <w:r>
        <w:rPr>
          <w:lang w:val="fr-FR"/>
        </w:rPr>
        <w:t>NRModeInfoTDD-ExtIEs</w:t>
      </w:r>
      <w:r>
        <w:rPr>
          <w:noProof w:val="0"/>
          <w:snapToGrid w:val="0"/>
          <w:lang w:val="fr-FR" w:eastAsia="zh-CN"/>
        </w:rPr>
        <w:t xml:space="preserve">} } </w:t>
      </w:r>
      <w:r>
        <w:rPr>
          <w:noProof w:val="0"/>
          <w:snapToGrid w:val="0"/>
          <w:lang w:val="fr-FR" w:eastAsia="zh-CN"/>
        </w:rPr>
        <w:tab/>
        <w:t>OPTIONAL</w:t>
      </w:r>
      <w:r>
        <w:rPr>
          <w:lang w:val="fr-FR"/>
        </w:rPr>
        <w:t>,</w:t>
      </w:r>
    </w:p>
    <w:p w14:paraId="68C80BF6" w14:textId="77777777" w:rsidR="00307459" w:rsidRDefault="00307459" w:rsidP="00307459">
      <w:pPr>
        <w:pStyle w:val="PL"/>
        <w:rPr>
          <w:lang w:val="fr-FR"/>
        </w:rPr>
      </w:pPr>
      <w:r>
        <w:rPr>
          <w:lang w:val="fr-FR"/>
        </w:rPr>
        <w:tab/>
        <w:t>...</w:t>
      </w:r>
    </w:p>
    <w:p w14:paraId="5D7FC929" w14:textId="77777777" w:rsidR="00307459" w:rsidRDefault="00307459" w:rsidP="00307459">
      <w:pPr>
        <w:pStyle w:val="PL"/>
        <w:rPr>
          <w:lang w:val="fr-FR"/>
        </w:rPr>
      </w:pPr>
      <w:r>
        <w:rPr>
          <w:lang w:val="fr-FR"/>
        </w:rPr>
        <w:t>}</w:t>
      </w:r>
    </w:p>
    <w:p w14:paraId="0A552036" w14:textId="77777777" w:rsidR="00307459" w:rsidRDefault="00307459" w:rsidP="00307459">
      <w:pPr>
        <w:pStyle w:val="PL"/>
        <w:rPr>
          <w:lang w:val="fr-FR"/>
        </w:rPr>
      </w:pPr>
    </w:p>
    <w:p w14:paraId="7EC163D2" w14:textId="77777777" w:rsidR="00307459" w:rsidRDefault="00307459" w:rsidP="00307459">
      <w:pPr>
        <w:pStyle w:val="PL"/>
        <w:rPr>
          <w:noProof w:val="0"/>
          <w:snapToGrid w:val="0"/>
          <w:lang w:val="fr-FR" w:eastAsia="zh-CN"/>
        </w:rPr>
      </w:pPr>
      <w:r>
        <w:rPr>
          <w:lang w:val="fr-FR"/>
        </w:rPr>
        <w:t xml:space="preserve">NRModeInfoTDD-ExtIEs </w:t>
      </w:r>
      <w:r>
        <w:rPr>
          <w:noProof w:val="0"/>
          <w:snapToGrid w:val="0"/>
          <w:lang w:val="fr-FR" w:eastAsia="zh-CN"/>
        </w:rPr>
        <w:t>XNAP-PROTOCOL-EXTENSION ::= {</w:t>
      </w:r>
    </w:p>
    <w:p w14:paraId="5C1F75EF" w14:textId="77777777" w:rsidR="00307459" w:rsidRDefault="00307459" w:rsidP="00307459">
      <w:pPr>
        <w:pStyle w:val="PL"/>
        <w:rPr>
          <w:noProof w:val="0"/>
          <w:snapToGrid w:val="0"/>
          <w:lang w:val="fr-FR" w:eastAsia="zh-CN"/>
        </w:rPr>
      </w:pPr>
      <w:r>
        <w:rPr>
          <w:noProof w:val="0"/>
          <w:snapToGrid w:val="0"/>
          <w:lang w:val="fr-FR" w:eastAsia="zh-CN"/>
        </w:rPr>
        <w:tab/>
        <w:t>{ ID id-IntendedTDD-DL-ULConfiguration-NR</w:t>
      </w:r>
      <w:r>
        <w:rPr>
          <w:noProof w:val="0"/>
          <w:snapToGrid w:val="0"/>
          <w:lang w:val="fr-FR" w:eastAsia="zh-CN"/>
        </w:rPr>
        <w:tab/>
      </w:r>
      <w:r>
        <w:rPr>
          <w:noProof w:val="0"/>
          <w:snapToGrid w:val="0"/>
          <w:lang w:val="fr-FR" w:eastAsia="zh-CN"/>
        </w:rPr>
        <w:tab/>
        <w:t>CRITICALITY ignore</w:t>
      </w:r>
      <w:r>
        <w:rPr>
          <w:noProof w:val="0"/>
          <w:snapToGrid w:val="0"/>
          <w:lang w:val="fr-FR" w:eastAsia="zh-CN"/>
        </w:rPr>
        <w:tab/>
        <w:t>EXTENSION IntendedTDD-DL-ULConfiguration-NR</w:t>
      </w:r>
      <w:r>
        <w:rPr>
          <w:noProof w:val="0"/>
          <w:snapToGrid w:val="0"/>
          <w:lang w:val="fr-FR" w:eastAsia="zh-CN"/>
        </w:rPr>
        <w:tab/>
      </w:r>
      <w:r>
        <w:rPr>
          <w:noProof w:val="0"/>
          <w:snapToGrid w:val="0"/>
          <w:lang w:val="fr-FR" w:eastAsia="zh-CN"/>
        </w:rPr>
        <w:tab/>
        <w:t>PRESENCE optional }|</w:t>
      </w:r>
    </w:p>
    <w:p w14:paraId="3DFC3B66" w14:textId="77777777" w:rsidR="00307459" w:rsidRDefault="00307459" w:rsidP="00307459">
      <w:pPr>
        <w:pStyle w:val="PL"/>
        <w:rPr>
          <w:noProof w:val="0"/>
          <w:snapToGrid w:val="0"/>
          <w:lang w:eastAsia="zh-CN"/>
        </w:rPr>
      </w:pPr>
      <w:r>
        <w:rPr>
          <w:noProof w:val="0"/>
          <w:snapToGrid w:val="0"/>
          <w:lang w:val="fr-FR" w:eastAsia="zh-CN"/>
        </w:rPr>
        <w:tab/>
      </w:r>
      <w:r>
        <w:rPr>
          <w:noProof w:val="0"/>
          <w:snapToGrid w:val="0"/>
          <w:lang w:eastAsia="zh-CN"/>
        </w:rPr>
        <w:t>{ ID id-</w:t>
      </w:r>
      <w:r>
        <w:t>TDDULDLConfigurationCommonNR</w:t>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 xml:space="preserve">EXTENSION </w:t>
      </w:r>
      <w:r>
        <w:t>TDDULDLConfigurationCommonNR</w:t>
      </w:r>
      <w:r>
        <w:rPr>
          <w:lang w:eastAsia="zh-CN"/>
        </w:rPr>
        <w:tab/>
      </w:r>
      <w:r>
        <w:rPr>
          <w:lang w:eastAsia="zh-CN"/>
        </w:rPr>
        <w:tab/>
      </w:r>
      <w:r>
        <w:rPr>
          <w:noProof w:val="0"/>
          <w:snapToGrid w:val="0"/>
          <w:lang w:eastAsia="zh-CN"/>
        </w:rPr>
        <w:tab/>
        <w:t>PRESENCE optional }|</w:t>
      </w:r>
    </w:p>
    <w:p w14:paraId="107F8F46" w14:textId="77777777" w:rsidR="00307459" w:rsidRDefault="00307459" w:rsidP="00307459">
      <w:pPr>
        <w:pStyle w:val="PL"/>
        <w:rPr>
          <w:rFonts w:cs="Courier New"/>
          <w:noProof w:val="0"/>
          <w:snapToGrid w:val="0"/>
          <w:szCs w:val="16"/>
          <w:lang w:eastAsia="zh-CN"/>
        </w:rPr>
      </w:pPr>
      <w:r>
        <w:rPr>
          <w:noProof w:val="0"/>
          <w:snapToGrid w:val="0"/>
          <w:lang w:eastAsia="zh-CN"/>
        </w:rPr>
        <w:tab/>
        <w:t>{ ID id-CarrierList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EXTENSION NRCarrierList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bookmarkStart w:id="715" w:name="MCCQCTEMPBM_00000323"/>
      <w:r>
        <w:rPr>
          <w:rFonts w:cs="Courier New"/>
          <w:noProof w:val="0"/>
          <w:snapToGrid w:val="0"/>
          <w:szCs w:val="16"/>
          <w:lang w:eastAsia="zh-CN"/>
        </w:rPr>
        <w:t>|</w:t>
      </w:r>
    </w:p>
    <w:p w14:paraId="08A83465" w14:textId="77777777" w:rsidR="00307459" w:rsidRDefault="00307459" w:rsidP="00307459">
      <w:pPr>
        <w:pStyle w:val="PL"/>
        <w:rPr>
          <w:snapToGrid w:val="0"/>
          <w:lang w:eastAsia="zh-CN"/>
        </w:rPr>
      </w:pPr>
      <w:r>
        <w:rPr>
          <w:rFonts w:cs="Courier New"/>
          <w:noProof w:val="0"/>
          <w:snapToGrid w:val="0"/>
          <w:szCs w:val="16"/>
          <w:lang w:eastAsia="zh-CN"/>
        </w:rPr>
        <w:tab/>
        <w:t>{ ID id-tdd-GNB-DU-Cell-Resource-Configuration</w:t>
      </w:r>
      <w:r>
        <w:rPr>
          <w:rFonts w:cs="Courier New"/>
          <w:noProof w:val="0"/>
          <w:snapToGrid w:val="0"/>
          <w:szCs w:val="16"/>
          <w:lang w:eastAsia="zh-CN"/>
        </w:rPr>
        <w:tab/>
        <w:t>CRITICALITY ignore</w:t>
      </w:r>
      <w:r>
        <w:rPr>
          <w:rFonts w:cs="Courier New"/>
          <w:noProof w:val="0"/>
          <w:snapToGrid w:val="0"/>
          <w:szCs w:val="16"/>
          <w:lang w:eastAsia="zh-CN"/>
        </w:rPr>
        <w:tab/>
        <w:t>EXTENSION GNB-DU-Cell-Resource-Configuration</w:t>
      </w:r>
      <w:r>
        <w:rPr>
          <w:rFonts w:cs="Courier New"/>
          <w:noProof w:val="0"/>
          <w:snapToGrid w:val="0"/>
          <w:szCs w:val="16"/>
          <w:lang w:eastAsia="zh-CN"/>
        </w:rPr>
        <w:tab/>
        <w:t>PRESENCE optional }</w:t>
      </w:r>
      <w:bookmarkEnd w:id="715"/>
      <w:r>
        <w:rPr>
          <w:snapToGrid w:val="0"/>
          <w:lang w:eastAsia="zh-CN"/>
        </w:rPr>
        <w:t>|</w:t>
      </w:r>
    </w:p>
    <w:p w14:paraId="5A44E579" w14:textId="77777777" w:rsidR="002500BF" w:rsidRDefault="00307459" w:rsidP="00307459">
      <w:pPr>
        <w:pStyle w:val="PL"/>
        <w:rPr>
          <w:ins w:id="716" w:author="Author" w:date="2025-08-06T17:57:00Z"/>
          <w:snapToGrid w:val="0"/>
          <w:lang w:eastAsia="zh-CN"/>
        </w:rPr>
      </w:pPr>
      <w:r>
        <w:tab/>
        <w:t>{ ID id-Transmission-Bandwidth-</w:t>
      </w:r>
      <w:r>
        <w:rPr>
          <w:rFonts w:cs="Courier New"/>
          <w:snapToGrid w:val="0"/>
          <w:szCs w:val="16"/>
          <w:lang w:eastAsia="zh-CN"/>
        </w:rPr>
        <w:t>asymmetric</w:t>
      </w:r>
      <w:r>
        <w:tab/>
      </w:r>
      <w:r>
        <w:tab/>
        <w:t>CRITICALITY ignore</w:t>
      </w:r>
      <w:r>
        <w:tab/>
        <w:t>EXTENSION Transmission-Bandwidth-</w:t>
      </w:r>
      <w:r>
        <w:rPr>
          <w:rFonts w:cs="Courier New"/>
          <w:snapToGrid w:val="0"/>
          <w:szCs w:val="16"/>
          <w:lang w:eastAsia="zh-CN"/>
        </w:rPr>
        <w:t>asymmetric</w:t>
      </w:r>
      <w:r>
        <w:tab/>
      </w:r>
      <w:r>
        <w:tab/>
        <w:t>PRESENCE optional</w:t>
      </w:r>
      <w:r>
        <w:rPr>
          <w:lang w:eastAsia="zh-CN"/>
        </w:rPr>
        <w:t xml:space="preserve"> </w:t>
      </w:r>
      <w:r>
        <w:t>}</w:t>
      </w:r>
      <w:ins w:id="717" w:author="Author" w:date="2025-08-06T17:57:00Z">
        <w:r w:rsidR="002500BF">
          <w:rPr>
            <w:snapToGrid w:val="0"/>
            <w:lang w:eastAsia="zh-CN"/>
          </w:rPr>
          <w:t>|</w:t>
        </w:r>
      </w:ins>
    </w:p>
    <w:p w14:paraId="37EEB081" w14:textId="22724F75" w:rsidR="00307459" w:rsidRDefault="002500BF" w:rsidP="00307459">
      <w:pPr>
        <w:pStyle w:val="PL"/>
        <w:rPr>
          <w:noProof w:val="0"/>
          <w:snapToGrid w:val="0"/>
          <w:lang w:eastAsia="zh-CN"/>
        </w:rPr>
      </w:pPr>
      <w:ins w:id="718" w:author="Author" w:date="2025-08-06T17:58:00Z">
        <w:r>
          <w:rPr>
            <w:lang w:eastAsia="ko-KR"/>
          </w:rPr>
          <w:tab/>
          <w:t>{ ID id-SBFD-Configuration</w:t>
        </w:r>
        <w:r>
          <w:rPr>
            <w:lang w:eastAsia="ko-KR"/>
          </w:rPr>
          <w:tab/>
        </w:r>
        <w:r>
          <w:rPr>
            <w:lang w:eastAsia="ko-KR"/>
          </w:rPr>
          <w:tab/>
        </w:r>
        <w:r>
          <w:rPr>
            <w:lang w:eastAsia="ko-KR"/>
          </w:rPr>
          <w:tab/>
        </w:r>
        <w:r>
          <w:rPr>
            <w:lang w:eastAsia="ko-KR"/>
          </w:rPr>
          <w:tab/>
        </w:r>
        <w:r>
          <w:rPr>
            <w:lang w:eastAsia="ko-KR"/>
          </w:rPr>
          <w:tab/>
        </w:r>
        <w:r>
          <w:rPr>
            <w:lang w:eastAsia="ko-KR"/>
          </w:rPr>
          <w:tab/>
          <w:t>CRITICALITY ignore</w:t>
        </w:r>
        <w:r>
          <w:rPr>
            <w:lang w:eastAsia="ko-KR"/>
          </w:rPr>
          <w:tab/>
          <w:t>EXTENSION SBFD-Configuration</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PRESENCE optional</w:t>
        </w:r>
        <w:r>
          <w:rPr>
            <w:lang w:eastAsia="zh-CN"/>
          </w:rPr>
          <w:t xml:space="preserve"> </w:t>
        </w:r>
        <w:r>
          <w:rPr>
            <w:lang w:eastAsia="ko-KR"/>
          </w:rPr>
          <w:t>}</w:t>
        </w:r>
      </w:ins>
      <w:r w:rsidR="00307459">
        <w:rPr>
          <w:noProof w:val="0"/>
          <w:snapToGrid w:val="0"/>
          <w:lang w:eastAsia="zh-CN"/>
        </w:rPr>
        <w:t>,</w:t>
      </w:r>
    </w:p>
    <w:p w14:paraId="5AF605FA" w14:textId="77777777" w:rsidR="00307459" w:rsidRDefault="00307459" w:rsidP="00307459">
      <w:pPr>
        <w:pStyle w:val="PL"/>
        <w:rPr>
          <w:noProof w:val="0"/>
          <w:snapToGrid w:val="0"/>
          <w:lang w:eastAsia="zh-CN"/>
        </w:rPr>
      </w:pPr>
      <w:r>
        <w:rPr>
          <w:noProof w:val="0"/>
          <w:snapToGrid w:val="0"/>
          <w:lang w:eastAsia="zh-CN"/>
        </w:rPr>
        <w:tab/>
        <w:t>...</w:t>
      </w:r>
    </w:p>
    <w:p w14:paraId="2B501BBE" w14:textId="77777777" w:rsidR="00307459" w:rsidRDefault="00307459" w:rsidP="00307459">
      <w:pPr>
        <w:pStyle w:val="PL"/>
        <w:rPr>
          <w:noProof w:val="0"/>
          <w:snapToGrid w:val="0"/>
          <w:lang w:eastAsia="zh-CN"/>
        </w:rPr>
      </w:pPr>
      <w:r>
        <w:rPr>
          <w:noProof w:val="0"/>
          <w:snapToGrid w:val="0"/>
          <w:lang w:eastAsia="zh-CN"/>
        </w:rPr>
        <w:t>}</w:t>
      </w:r>
    </w:p>
    <w:p w14:paraId="3B450C49" w14:textId="77777777" w:rsidR="00307459" w:rsidRDefault="00307459" w:rsidP="00307459">
      <w:pPr>
        <w:pStyle w:val="PL"/>
        <w:rPr>
          <w:lang w:eastAsia="ko-KR"/>
        </w:rPr>
      </w:pPr>
    </w:p>
    <w:p w14:paraId="62F51233" w14:textId="77777777" w:rsidR="00307459" w:rsidRDefault="00307459" w:rsidP="00307459">
      <w:pPr>
        <w:pStyle w:val="PL"/>
      </w:pPr>
    </w:p>
    <w:p w14:paraId="6EC82BE1" w14:textId="77777777" w:rsidR="00307459" w:rsidRDefault="00307459" w:rsidP="00307459">
      <w:pPr>
        <w:pStyle w:val="PL"/>
      </w:pPr>
      <w:r>
        <w:t>NRNRB ::= ENUMERATED { nrb11, nrb18, nrb24, nrb25, nrb31, nrb32, nrb38, nrb51, nrb52, nrb65, nrb66, nrb78, nrb79, nrb93, nrb106, nrb107, nrb121, nrb132, nrb133, nrb135, nrb160, nrb162, nrb189, nrb216, nrb217, nrb245, nrb264, nrb270, nrb273, ...</w:t>
      </w:r>
      <w:r>
        <w:rPr>
          <w:rFonts w:eastAsia="等线"/>
          <w:snapToGrid w:val="0"/>
          <w:lang w:eastAsia="zh-CN"/>
        </w:rPr>
        <w:t>, nrb33, nrb62, nrb124, nrb148, nrb248</w:t>
      </w:r>
      <w:r>
        <w:rPr>
          <w:lang w:eastAsia="ja-JP"/>
        </w:rPr>
        <w:t>, nrb44, nrb58, nrb92, nrb119, nrb188, nrb242, nrb15</w:t>
      </w:r>
      <w:r>
        <w:t>}</w:t>
      </w:r>
    </w:p>
    <w:p w14:paraId="10485286" w14:textId="77777777" w:rsidR="00307459" w:rsidRDefault="00307459" w:rsidP="00307459">
      <w:pPr>
        <w:pStyle w:val="PL"/>
      </w:pPr>
    </w:p>
    <w:p w14:paraId="419294DA" w14:textId="77777777" w:rsidR="00307459" w:rsidRDefault="00307459" w:rsidP="00307459">
      <w:pPr>
        <w:pStyle w:val="PL"/>
      </w:pPr>
    </w:p>
    <w:p w14:paraId="2F65558C" w14:textId="77777777" w:rsidR="00307459" w:rsidRDefault="00307459" w:rsidP="00307459">
      <w:pPr>
        <w:pStyle w:val="PL"/>
      </w:pPr>
      <w:r>
        <w:t>NRPagingeDRXInformation ::= SEQUENCE {</w:t>
      </w:r>
    </w:p>
    <w:p w14:paraId="5D8FBA58" w14:textId="77777777" w:rsidR="00307459" w:rsidRDefault="00307459" w:rsidP="00307459">
      <w:pPr>
        <w:pStyle w:val="PL"/>
      </w:pPr>
      <w:r>
        <w:tab/>
        <w:t>nRPaging-eDRX-Cycle</w:t>
      </w:r>
      <w:r>
        <w:tab/>
      </w:r>
      <w:r>
        <w:tab/>
        <w:t>NRPaging-eDRX-Cycle,</w:t>
      </w:r>
    </w:p>
    <w:p w14:paraId="6DEC9DAE" w14:textId="77777777" w:rsidR="00307459" w:rsidRDefault="00307459" w:rsidP="00307459">
      <w:pPr>
        <w:pStyle w:val="PL"/>
      </w:pPr>
      <w:r>
        <w:tab/>
        <w:t>nRPaging-Time-Window</w:t>
      </w:r>
      <w:r>
        <w:tab/>
        <w:t>NRPaging-Time-Window</w:t>
      </w:r>
      <w:r>
        <w:tab/>
      </w:r>
      <w:r>
        <w:tab/>
      </w:r>
      <w:r>
        <w:tab/>
      </w:r>
      <w:r>
        <w:tab/>
      </w:r>
      <w:r>
        <w:tab/>
        <w:t>OPTIONAL,</w:t>
      </w:r>
    </w:p>
    <w:p w14:paraId="296A02A4" w14:textId="77777777" w:rsidR="00307459" w:rsidRDefault="00307459" w:rsidP="00307459">
      <w:pPr>
        <w:pStyle w:val="PL"/>
        <w:rPr>
          <w:lang w:val="fr-FR"/>
        </w:rPr>
      </w:pPr>
      <w:r>
        <w:tab/>
      </w:r>
      <w:r>
        <w:rPr>
          <w:lang w:val="fr-FR"/>
        </w:rPr>
        <w:t>iE-Extensions</w:t>
      </w:r>
      <w:r>
        <w:rPr>
          <w:lang w:val="fr-FR"/>
        </w:rPr>
        <w:tab/>
      </w:r>
      <w:r>
        <w:rPr>
          <w:lang w:val="fr-FR"/>
        </w:rPr>
        <w:tab/>
      </w:r>
      <w:r>
        <w:rPr>
          <w:lang w:val="fr-FR"/>
        </w:rPr>
        <w:tab/>
        <w:t>ProtocolExtensionContainer { {NRPagingeDRXInformation-ExtIEs} }</w:t>
      </w:r>
      <w:r>
        <w:rPr>
          <w:lang w:val="fr-FR"/>
        </w:rPr>
        <w:tab/>
        <w:t>OPTIONAL,</w:t>
      </w:r>
    </w:p>
    <w:p w14:paraId="62F40CBE" w14:textId="77777777" w:rsidR="00307459" w:rsidRDefault="00307459" w:rsidP="00307459">
      <w:pPr>
        <w:pStyle w:val="PL"/>
      </w:pPr>
      <w:r>
        <w:rPr>
          <w:lang w:val="fr-FR"/>
        </w:rPr>
        <w:tab/>
      </w:r>
      <w:r>
        <w:t>...</w:t>
      </w:r>
    </w:p>
    <w:p w14:paraId="4799B395" w14:textId="77777777" w:rsidR="00307459" w:rsidRDefault="00307459" w:rsidP="00307459">
      <w:pPr>
        <w:pStyle w:val="PL"/>
      </w:pPr>
      <w:r>
        <w:t>}</w:t>
      </w:r>
    </w:p>
    <w:p w14:paraId="6E8B3DCF" w14:textId="77777777" w:rsidR="00307459" w:rsidRDefault="00307459" w:rsidP="00307459">
      <w:pPr>
        <w:pStyle w:val="PL"/>
      </w:pPr>
    </w:p>
    <w:p w14:paraId="6ECF1081" w14:textId="77777777" w:rsidR="00307459" w:rsidRDefault="00307459" w:rsidP="00307459">
      <w:pPr>
        <w:pStyle w:val="PL"/>
      </w:pPr>
      <w:r>
        <w:t>NRPagingeDRXInformation-ExtIEs XNAP-PROTOCOL-EXTENSION ::= {</w:t>
      </w:r>
    </w:p>
    <w:p w14:paraId="18B90AB2" w14:textId="77777777" w:rsidR="00307459" w:rsidRDefault="00307459" w:rsidP="00307459">
      <w:pPr>
        <w:pStyle w:val="PL"/>
      </w:pPr>
      <w:r>
        <w:tab/>
        <w:t>...</w:t>
      </w:r>
    </w:p>
    <w:p w14:paraId="0DDBFC73" w14:textId="77777777" w:rsidR="00307459" w:rsidRDefault="00307459" w:rsidP="00307459">
      <w:pPr>
        <w:pStyle w:val="PL"/>
      </w:pPr>
      <w:r>
        <w:t>}</w:t>
      </w:r>
    </w:p>
    <w:p w14:paraId="4B707A94" w14:textId="77777777" w:rsidR="00307459" w:rsidRDefault="00307459" w:rsidP="00307459">
      <w:pPr>
        <w:pStyle w:val="PL"/>
      </w:pPr>
    </w:p>
    <w:p w14:paraId="351B5F73" w14:textId="77777777" w:rsidR="00307459" w:rsidRDefault="00307459" w:rsidP="00307459">
      <w:pPr>
        <w:pStyle w:val="PL"/>
      </w:pPr>
      <w:r>
        <w:t>NRPaging-eDRX-Cycle ::= ENUMERATED {</w:t>
      </w:r>
    </w:p>
    <w:p w14:paraId="762996E4" w14:textId="77777777" w:rsidR="00307459" w:rsidRDefault="00307459" w:rsidP="00307459">
      <w:pPr>
        <w:pStyle w:val="PL"/>
      </w:pPr>
      <w:r>
        <w:tab/>
        <w:t>hfquarter, hfhalf, hf1, hf2, hf4,</w:t>
      </w:r>
    </w:p>
    <w:p w14:paraId="348E9A0C" w14:textId="77777777" w:rsidR="00307459" w:rsidRDefault="00307459" w:rsidP="00307459">
      <w:pPr>
        <w:pStyle w:val="PL"/>
      </w:pPr>
      <w:r>
        <w:tab/>
        <w:t>hf8, hf16,</w:t>
      </w:r>
    </w:p>
    <w:p w14:paraId="5DB88384" w14:textId="77777777" w:rsidR="00307459" w:rsidRDefault="00307459" w:rsidP="00307459">
      <w:pPr>
        <w:pStyle w:val="PL"/>
      </w:pPr>
      <w:r>
        <w:tab/>
        <w:t>hf32, hf64, hf128, hf256,</w:t>
      </w:r>
    </w:p>
    <w:p w14:paraId="0A9A51E6" w14:textId="77777777" w:rsidR="00307459" w:rsidRDefault="00307459" w:rsidP="00307459">
      <w:pPr>
        <w:pStyle w:val="PL"/>
      </w:pPr>
      <w:r>
        <w:tab/>
        <w:t>hf512, hf1024,</w:t>
      </w:r>
    </w:p>
    <w:p w14:paraId="5D448A18" w14:textId="77777777" w:rsidR="00307459" w:rsidRDefault="00307459" w:rsidP="00307459">
      <w:pPr>
        <w:pStyle w:val="PL"/>
      </w:pPr>
      <w:r>
        <w:tab/>
        <w:t>...</w:t>
      </w:r>
    </w:p>
    <w:p w14:paraId="297294A2" w14:textId="77777777" w:rsidR="00307459" w:rsidRDefault="00307459" w:rsidP="00307459">
      <w:pPr>
        <w:pStyle w:val="PL"/>
      </w:pPr>
      <w:r>
        <w:t>}</w:t>
      </w:r>
    </w:p>
    <w:p w14:paraId="2BBCE37E" w14:textId="77777777" w:rsidR="00307459" w:rsidRDefault="00307459" w:rsidP="00307459">
      <w:pPr>
        <w:pStyle w:val="PL"/>
      </w:pPr>
    </w:p>
    <w:p w14:paraId="08702E0C" w14:textId="77777777" w:rsidR="00307459" w:rsidRDefault="00307459" w:rsidP="00307459">
      <w:pPr>
        <w:pStyle w:val="PL"/>
      </w:pPr>
    </w:p>
    <w:p w14:paraId="52A32A98" w14:textId="77777777" w:rsidR="00307459" w:rsidRDefault="00307459" w:rsidP="00307459">
      <w:pPr>
        <w:pStyle w:val="PL"/>
      </w:pPr>
      <w:r>
        <w:t>NRPaging-Time-Window ::= ENUMERATED {</w:t>
      </w:r>
    </w:p>
    <w:p w14:paraId="58A5F7D0" w14:textId="77777777" w:rsidR="00307459" w:rsidRDefault="00307459" w:rsidP="00307459">
      <w:pPr>
        <w:pStyle w:val="PL"/>
      </w:pPr>
      <w:r>
        <w:tab/>
        <w:t>s1, s2, s3, s4, s5,</w:t>
      </w:r>
    </w:p>
    <w:p w14:paraId="7220C44C" w14:textId="77777777" w:rsidR="00307459" w:rsidRDefault="00307459" w:rsidP="00307459">
      <w:pPr>
        <w:pStyle w:val="PL"/>
      </w:pPr>
      <w:r>
        <w:tab/>
        <w:t>s6, s7, s8, s9, s10,</w:t>
      </w:r>
    </w:p>
    <w:p w14:paraId="6E177A5D" w14:textId="77777777" w:rsidR="00307459" w:rsidRDefault="00307459" w:rsidP="00307459">
      <w:pPr>
        <w:pStyle w:val="PL"/>
      </w:pPr>
      <w:r>
        <w:tab/>
        <w:t>s11, s12, s13, s14, s15, s16,</w:t>
      </w:r>
    </w:p>
    <w:p w14:paraId="15BE2B36" w14:textId="77777777" w:rsidR="00307459" w:rsidRDefault="00307459" w:rsidP="00307459">
      <w:pPr>
        <w:pStyle w:val="PL"/>
      </w:pPr>
      <w:r>
        <w:tab/>
        <w:t>...,s17, s18, s19, s20, s21, s22,</w:t>
      </w:r>
    </w:p>
    <w:p w14:paraId="3B8C7FF9" w14:textId="77777777" w:rsidR="00307459" w:rsidRDefault="00307459" w:rsidP="00307459">
      <w:pPr>
        <w:pStyle w:val="PL"/>
      </w:pPr>
      <w:r>
        <w:tab/>
        <w:t>s23, s24, s25, s26, s27, s28, s29,</w:t>
      </w:r>
    </w:p>
    <w:p w14:paraId="181646A1" w14:textId="77777777" w:rsidR="00307459" w:rsidRDefault="00307459" w:rsidP="00307459">
      <w:pPr>
        <w:pStyle w:val="PL"/>
      </w:pPr>
      <w:r>
        <w:tab/>
        <w:t>s30, s31, s32</w:t>
      </w:r>
    </w:p>
    <w:p w14:paraId="29A059CB" w14:textId="77777777" w:rsidR="00307459" w:rsidRDefault="00307459" w:rsidP="00307459">
      <w:pPr>
        <w:pStyle w:val="PL"/>
      </w:pPr>
      <w:r>
        <w:t>}</w:t>
      </w:r>
    </w:p>
    <w:p w14:paraId="07A18948" w14:textId="77777777" w:rsidR="00307459" w:rsidRDefault="00307459" w:rsidP="00307459">
      <w:pPr>
        <w:pStyle w:val="PL"/>
      </w:pPr>
    </w:p>
    <w:p w14:paraId="5B1C3C09" w14:textId="77777777" w:rsidR="00307459" w:rsidRDefault="00307459" w:rsidP="00307459">
      <w:pPr>
        <w:pStyle w:val="PL"/>
      </w:pPr>
      <w:r>
        <w:t>NRPagingeDRXInformationforRRCINACTIVE ::= SEQUENCE {</w:t>
      </w:r>
    </w:p>
    <w:p w14:paraId="65381DE7" w14:textId="77777777" w:rsidR="00307459" w:rsidRDefault="00307459" w:rsidP="00307459">
      <w:pPr>
        <w:pStyle w:val="PL"/>
      </w:pPr>
      <w:r>
        <w:tab/>
        <w:t>nRPaging-eDRX-Cycle-Inactive</w:t>
      </w:r>
      <w:r>
        <w:tab/>
      </w:r>
      <w:r>
        <w:tab/>
        <w:t>NRPaging-eDRX-Cycle-Inactive,</w:t>
      </w:r>
    </w:p>
    <w:p w14:paraId="34E011B1" w14:textId="77777777" w:rsidR="00307459" w:rsidRDefault="00307459" w:rsidP="00307459">
      <w:pPr>
        <w:pStyle w:val="PL"/>
      </w:pPr>
      <w:r>
        <w:tab/>
        <w:t>iE-Extensions</w:t>
      </w:r>
      <w:r>
        <w:tab/>
      </w:r>
      <w:r>
        <w:tab/>
      </w:r>
      <w:r>
        <w:tab/>
      </w:r>
      <w:r>
        <w:tab/>
      </w:r>
      <w:r>
        <w:tab/>
      </w:r>
      <w:r>
        <w:tab/>
        <w:t>ProtocolExtensionContainer { { NRPagingeDRXInformationforRRCINACTIVE-ExtIEs} }</w:t>
      </w:r>
      <w:r>
        <w:tab/>
        <w:t>OPTIONAL,</w:t>
      </w:r>
    </w:p>
    <w:p w14:paraId="131386EC" w14:textId="77777777" w:rsidR="00307459" w:rsidRDefault="00307459" w:rsidP="00307459">
      <w:pPr>
        <w:pStyle w:val="PL"/>
      </w:pPr>
      <w:r>
        <w:tab/>
        <w:t>...</w:t>
      </w:r>
    </w:p>
    <w:p w14:paraId="6F2BDA7B" w14:textId="77777777" w:rsidR="00307459" w:rsidRDefault="00307459" w:rsidP="00307459">
      <w:pPr>
        <w:pStyle w:val="PL"/>
      </w:pPr>
      <w:r>
        <w:t>}</w:t>
      </w:r>
    </w:p>
    <w:p w14:paraId="00699D38" w14:textId="77777777" w:rsidR="00307459" w:rsidRDefault="00307459" w:rsidP="00307459">
      <w:pPr>
        <w:pStyle w:val="PL"/>
      </w:pPr>
    </w:p>
    <w:p w14:paraId="6EC11C9F" w14:textId="77777777" w:rsidR="00307459" w:rsidRDefault="00307459" w:rsidP="00307459">
      <w:pPr>
        <w:pStyle w:val="PL"/>
      </w:pPr>
      <w:r>
        <w:t>NRPagingeDRXInformationforRRCINACTIVE-ExtIEs XNAP-PROTOCOL-EXTENSION ::= {</w:t>
      </w:r>
    </w:p>
    <w:p w14:paraId="0173F135" w14:textId="77777777" w:rsidR="00307459" w:rsidRDefault="00307459" w:rsidP="00307459">
      <w:pPr>
        <w:pStyle w:val="PL"/>
      </w:pPr>
      <w:r>
        <w:tab/>
        <w:t>...</w:t>
      </w:r>
    </w:p>
    <w:p w14:paraId="57F94044" w14:textId="77777777" w:rsidR="00307459" w:rsidRDefault="00307459" w:rsidP="00307459">
      <w:pPr>
        <w:pStyle w:val="PL"/>
      </w:pPr>
      <w:r>
        <w:t>}</w:t>
      </w:r>
    </w:p>
    <w:p w14:paraId="10234B85" w14:textId="77777777" w:rsidR="00307459" w:rsidRDefault="00307459" w:rsidP="00307459">
      <w:pPr>
        <w:pStyle w:val="PL"/>
      </w:pPr>
    </w:p>
    <w:p w14:paraId="3514F1F4" w14:textId="77777777" w:rsidR="00307459" w:rsidRDefault="00307459" w:rsidP="00307459">
      <w:pPr>
        <w:pStyle w:val="PL"/>
      </w:pPr>
      <w:r>
        <w:t>NRPaging-eDRX-Cycle-Inactive ::= ENUMERATED {</w:t>
      </w:r>
    </w:p>
    <w:p w14:paraId="7F92DFCC" w14:textId="77777777" w:rsidR="00307459" w:rsidRDefault="00307459" w:rsidP="00307459">
      <w:pPr>
        <w:pStyle w:val="PL"/>
      </w:pPr>
      <w:r>
        <w:tab/>
        <w:t>hfquarter, hfhalf, hf1,</w:t>
      </w:r>
    </w:p>
    <w:p w14:paraId="40A0A439" w14:textId="77777777" w:rsidR="00307459" w:rsidRDefault="00307459" w:rsidP="00307459">
      <w:pPr>
        <w:pStyle w:val="PL"/>
      </w:pPr>
      <w:r>
        <w:tab/>
        <w:t>...</w:t>
      </w:r>
    </w:p>
    <w:p w14:paraId="6DC8F625" w14:textId="77777777" w:rsidR="00307459" w:rsidRDefault="00307459" w:rsidP="00307459">
      <w:pPr>
        <w:pStyle w:val="PL"/>
      </w:pPr>
      <w:r>
        <w:t>}</w:t>
      </w:r>
    </w:p>
    <w:p w14:paraId="5197E8AB" w14:textId="77777777" w:rsidR="00307459" w:rsidRDefault="00307459" w:rsidP="00307459">
      <w:pPr>
        <w:pStyle w:val="PL"/>
        <w:rPr>
          <w:noProof w:val="0"/>
          <w:snapToGrid w:val="0"/>
          <w:lang w:eastAsia="zh-CN"/>
        </w:rPr>
      </w:pPr>
    </w:p>
    <w:p w14:paraId="4BC5D272" w14:textId="77777777" w:rsidR="00307459" w:rsidRDefault="00307459" w:rsidP="00307459">
      <w:pPr>
        <w:pStyle w:val="PL"/>
        <w:rPr>
          <w:lang w:eastAsia="ko-KR"/>
        </w:rPr>
      </w:pPr>
      <w:r>
        <w:t>NRPagingLongeDRXInformationforRRCINACTIVE ::= SEQUENCE {</w:t>
      </w:r>
    </w:p>
    <w:p w14:paraId="7F272F95" w14:textId="77777777" w:rsidR="00307459" w:rsidRDefault="00307459" w:rsidP="00307459">
      <w:pPr>
        <w:pStyle w:val="PL"/>
      </w:pPr>
      <w:r>
        <w:tab/>
        <w:t>nRPaging-long-eDRX-Cycle-Inactive</w:t>
      </w:r>
      <w:r>
        <w:tab/>
        <w:t>NRPaging-long-eDRX-Cycle-Inactive,</w:t>
      </w:r>
    </w:p>
    <w:p w14:paraId="1D5974F8" w14:textId="77777777" w:rsidR="00307459" w:rsidRDefault="00307459" w:rsidP="00307459">
      <w:pPr>
        <w:pStyle w:val="PL"/>
      </w:pPr>
      <w:r>
        <w:tab/>
        <w:t>nRPaging-Time-Window-Inactive</w:t>
      </w:r>
      <w:r>
        <w:tab/>
      </w:r>
      <w:r>
        <w:tab/>
        <w:t>NRPaging-Time-Window-Inactive,</w:t>
      </w:r>
    </w:p>
    <w:p w14:paraId="0BE92218" w14:textId="77777777" w:rsidR="00307459" w:rsidRDefault="00307459" w:rsidP="00307459">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r>
      <w:r>
        <w:rPr>
          <w:lang w:val="fr-FR"/>
        </w:rPr>
        <w:tab/>
        <w:t>ProtocolExtensionContainer { {NRPagingLongeDRXInformationforRRCINACTIVE-ExtIEs} }</w:t>
      </w:r>
      <w:r>
        <w:rPr>
          <w:lang w:val="fr-FR"/>
        </w:rPr>
        <w:tab/>
        <w:t>OPTIONAL,</w:t>
      </w:r>
    </w:p>
    <w:p w14:paraId="09CD9796" w14:textId="77777777" w:rsidR="00307459" w:rsidRDefault="00307459" w:rsidP="00307459">
      <w:pPr>
        <w:pStyle w:val="PL"/>
        <w:rPr>
          <w:lang w:val="fr-FR"/>
        </w:rPr>
      </w:pPr>
      <w:r>
        <w:rPr>
          <w:lang w:val="fr-FR"/>
        </w:rPr>
        <w:tab/>
        <w:t>...</w:t>
      </w:r>
    </w:p>
    <w:p w14:paraId="2F3D170E" w14:textId="77777777" w:rsidR="00307459" w:rsidRDefault="00307459" w:rsidP="00307459">
      <w:pPr>
        <w:pStyle w:val="PL"/>
        <w:rPr>
          <w:lang w:val="fr-FR"/>
        </w:rPr>
      </w:pPr>
      <w:r>
        <w:rPr>
          <w:lang w:val="fr-FR"/>
        </w:rPr>
        <w:t>}</w:t>
      </w:r>
    </w:p>
    <w:p w14:paraId="55AA4B74" w14:textId="77777777" w:rsidR="00307459" w:rsidRDefault="00307459" w:rsidP="00307459">
      <w:pPr>
        <w:pStyle w:val="PL"/>
        <w:rPr>
          <w:lang w:val="fr-FR"/>
        </w:rPr>
      </w:pPr>
    </w:p>
    <w:p w14:paraId="011D730B" w14:textId="77777777" w:rsidR="00307459" w:rsidRDefault="00307459" w:rsidP="00307459">
      <w:pPr>
        <w:pStyle w:val="PL"/>
        <w:rPr>
          <w:lang w:val="fr-FR"/>
        </w:rPr>
      </w:pPr>
      <w:r>
        <w:rPr>
          <w:lang w:val="fr-FR"/>
        </w:rPr>
        <w:t>NRPagingLongeDRXInformationforRRCINACTIVE-ExtIEs XNAP-PROTOCOL-EXTENSION ::= {</w:t>
      </w:r>
    </w:p>
    <w:p w14:paraId="61D30E90" w14:textId="77777777" w:rsidR="00307459" w:rsidRDefault="00307459" w:rsidP="00307459">
      <w:pPr>
        <w:pStyle w:val="PL"/>
        <w:rPr>
          <w:lang w:val="fr-FR"/>
        </w:rPr>
      </w:pPr>
      <w:r>
        <w:rPr>
          <w:lang w:val="fr-FR"/>
        </w:rPr>
        <w:lastRenderedPageBreak/>
        <w:tab/>
        <w:t>...</w:t>
      </w:r>
    </w:p>
    <w:p w14:paraId="78E29289" w14:textId="77777777" w:rsidR="00307459" w:rsidRDefault="00307459" w:rsidP="00307459">
      <w:pPr>
        <w:pStyle w:val="PL"/>
        <w:rPr>
          <w:lang w:val="fr-FR"/>
        </w:rPr>
      </w:pPr>
      <w:r>
        <w:rPr>
          <w:lang w:val="fr-FR"/>
        </w:rPr>
        <w:t>}</w:t>
      </w:r>
    </w:p>
    <w:p w14:paraId="271C907A" w14:textId="77777777" w:rsidR="00307459" w:rsidRDefault="00307459" w:rsidP="00307459">
      <w:pPr>
        <w:pStyle w:val="PL"/>
        <w:rPr>
          <w:snapToGrid w:val="0"/>
          <w:lang w:val="fr-FR" w:eastAsia="zh-CN"/>
        </w:rPr>
      </w:pPr>
    </w:p>
    <w:p w14:paraId="0DDF51CB" w14:textId="77777777" w:rsidR="00307459" w:rsidRDefault="00307459" w:rsidP="00307459">
      <w:pPr>
        <w:pStyle w:val="PL"/>
        <w:rPr>
          <w:lang w:val="fr-FR" w:eastAsia="ko-KR"/>
        </w:rPr>
      </w:pPr>
      <w:r>
        <w:rPr>
          <w:lang w:val="fr-FR"/>
        </w:rPr>
        <w:t>NRPaging-long-eDRX-Cycle-Inactive ::= ENUMERATED {</w:t>
      </w:r>
    </w:p>
    <w:p w14:paraId="4B51986F" w14:textId="77777777" w:rsidR="00307459" w:rsidRDefault="00307459" w:rsidP="00307459">
      <w:pPr>
        <w:pStyle w:val="PL"/>
        <w:rPr>
          <w:lang w:val="fr-FR"/>
        </w:rPr>
      </w:pPr>
      <w:r>
        <w:rPr>
          <w:lang w:val="fr-FR"/>
        </w:rPr>
        <w:tab/>
        <w:t>hf2, hf4, hf8, hf16,</w:t>
      </w:r>
    </w:p>
    <w:p w14:paraId="1451C34D" w14:textId="77777777" w:rsidR="00307459" w:rsidRDefault="00307459" w:rsidP="00307459">
      <w:pPr>
        <w:pStyle w:val="PL"/>
        <w:rPr>
          <w:lang w:val="fr-FR"/>
        </w:rPr>
      </w:pPr>
      <w:r>
        <w:rPr>
          <w:lang w:val="fr-FR"/>
        </w:rPr>
        <w:tab/>
        <w:t>hf32, hf64, hf128, hf256,</w:t>
      </w:r>
    </w:p>
    <w:p w14:paraId="1FBE26CF" w14:textId="77777777" w:rsidR="00307459" w:rsidRDefault="00307459" w:rsidP="00307459">
      <w:pPr>
        <w:pStyle w:val="PL"/>
      </w:pPr>
      <w:r>
        <w:rPr>
          <w:lang w:val="fr-FR"/>
        </w:rPr>
        <w:tab/>
      </w:r>
      <w:r>
        <w:t>hf512, hf1024,</w:t>
      </w:r>
    </w:p>
    <w:p w14:paraId="5CE391C3" w14:textId="77777777" w:rsidR="00307459" w:rsidRDefault="00307459" w:rsidP="00307459">
      <w:pPr>
        <w:pStyle w:val="PL"/>
      </w:pPr>
      <w:r>
        <w:tab/>
        <w:t>...</w:t>
      </w:r>
    </w:p>
    <w:p w14:paraId="215BD962" w14:textId="77777777" w:rsidR="00307459" w:rsidRDefault="00307459" w:rsidP="00307459">
      <w:pPr>
        <w:pStyle w:val="PL"/>
      </w:pPr>
      <w:r>
        <w:t>}</w:t>
      </w:r>
    </w:p>
    <w:p w14:paraId="5BAF3B86" w14:textId="77777777" w:rsidR="00307459" w:rsidRDefault="00307459" w:rsidP="00307459">
      <w:pPr>
        <w:pStyle w:val="PL"/>
      </w:pPr>
    </w:p>
    <w:p w14:paraId="6C8B62FC" w14:textId="77777777" w:rsidR="00307459" w:rsidRDefault="00307459" w:rsidP="00307459">
      <w:pPr>
        <w:pStyle w:val="PL"/>
        <w:rPr>
          <w:snapToGrid w:val="0"/>
          <w:lang w:eastAsia="zh-CN"/>
        </w:rPr>
      </w:pPr>
    </w:p>
    <w:p w14:paraId="3A615F8C" w14:textId="77777777" w:rsidR="00307459" w:rsidRDefault="00307459" w:rsidP="00307459">
      <w:pPr>
        <w:pStyle w:val="PL"/>
        <w:rPr>
          <w:lang w:eastAsia="ko-KR"/>
        </w:rPr>
      </w:pPr>
      <w:r>
        <w:t>NRPaging-Time-Window-Inactive ::= ENUMERATED {</w:t>
      </w:r>
    </w:p>
    <w:p w14:paraId="449B5D65" w14:textId="77777777" w:rsidR="00307459" w:rsidRDefault="00307459" w:rsidP="00307459">
      <w:pPr>
        <w:pStyle w:val="PL"/>
      </w:pPr>
      <w:r>
        <w:tab/>
        <w:t>s1, s2, s3, s4, s5,</w:t>
      </w:r>
    </w:p>
    <w:p w14:paraId="175AB5E0" w14:textId="77777777" w:rsidR="00307459" w:rsidRDefault="00307459" w:rsidP="00307459">
      <w:pPr>
        <w:pStyle w:val="PL"/>
      </w:pPr>
      <w:r>
        <w:tab/>
        <w:t>s6, s7, s8, s9, s10,</w:t>
      </w:r>
    </w:p>
    <w:p w14:paraId="0DFFFF1C" w14:textId="77777777" w:rsidR="00307459" w:rsidRDefault="00307459" w:rsidP="00307459">
      <w:pPr>
        <w:pStyle w:val="PL"/>
      </w:pPr>
      <w:r>
        <w:tab/>
        <w:t>s11, s12, s13, s14, s15, s16,</w:t>
      </w:r>
    </w:p>
    <w:p w14:paraId="30EA9982" w14:textId="77777777" w:rsidR="00307459" w:rsidRDefault="00307459" w:rsidP="00307459">
      <w:pPr>
        <w:pStyle w:val="PL"/>
      </w:pPr>
      <w:r>
        <w:tab/>
        <w:t>s17, s18, s19, s20, s21, s22,</w:t>
      </w:r>
    </w:p>
    <w:p w14:paraId="330FDCE1" w14:textId="77777777" w:rsidR="00307459" w:rsidRDefault="00307459" w:rsidP="00307459">
      <w:pPr>
        <w:pStyle w:val="PL"/>
      </w:pPr>
      <w:r>
        <w:tab/>
        <w:t>s23, s24, s25, s26, s27, s28, s29,</w:t>
      </w:r>
    </w:p>
    <w:p w14:paraId="0299769D" w14:textId="77777777" w:rsidR="00307459" w:rsidRDefault="00307459" w:rsidP="00307459">
      <w:pPr>
        <w:pStyle w:val="PL"/>
        <w:rPr>
          <w:snapToGrid w:val="0"/>
          <w:lang w:eastAsia="zh-CN"/>
        </w:rPr>
      </w:pPr>
      <w:r>
        <w:tab/>
        <w:t>s30, s31, s32</w:t>
      </w:r>
      <w:r>
        <w:rPr>
          <w:snapToGrid w:val="0"/>
          <w:lang w:eastAsia="zh-CN"/>
        </w:rPr>
        <w:t>, ...</w:t>
      </w:r>
    </w:p>
    <w:p w14:paraId="54681477" w14:textId="77777777" w:rsidR="00307459" w:rsidRDefault="00307459" w:rsidP="00307459">
      <w:pPr>
        <w:pStyle w:val="PL"/>
        <w:rPr>
          <w:snapToGrid w:val="0"/>
          <w:lang w:eastAsia="zh-CN"/>
        </w:rPr>
      </w:pPr>
      <w:r>
        <w:rPr>
          <w:snapToGrid w:val="0"/>
          <w:lang w:eastAsia="zh-CN"/>
        </w:rPr>
        <w:t>}</w:t>
      </w:r>
    </w:p>
    <w:p w14:paraId="37E5F240" w14:textId="77777777" w:rsidR="00307459" w:rsidRDefault="00307459" w:rsidP="00307459">
      <w:pPr>
        <w:pStyle w:val="PL"/>
        <w:rPr>
          <w:noProof w:val="0"/>
          <w:snapToGrid w:val="0"/>
          <w:lang w:eastAsia="zh-CN"/>
        </w:rPr>
      </w:pPr>
    </w:p>
    <w:p w14:paraId="0B8B43A4" w14:textId="77777777" w:rsidR="00307459" w:rsidRDefault="00307459" w:rsidP="00307459">
      <w:pPr>
        <w:pStyle w:val="PL"/>
        <w:rPr>
          <w:noProof w:val="0"/>
          <w:snapToGrid w:val="0"/>
          <w:lang w:eastAsia="zh-CN"/>
        </w:rPr>
      </w:pPr>
      <w:r>
        <w:rPr>
          <w:noProof w:val="0"/>
          <w:snapToGrid w:val="0"/>
          <w:lang w:eastAsia="zh-CN"/>
        </w:rPr>
        <w:t>NRPCI ::= INTEGER (0..1007, ...)</w:t>
      </w:r>
    </w:p>
    <w:p w14:paraId="78AE9B81" w14:textId="77777777" w:rsidR="00307459" w:rsidRDefault="00307459" w:rsidP="00307459">
      <w:pPr>
        <w:pStyle w:val="PL"/>
        <w:rPr>
          <w:noProof w:val="0"/>
          <w:snapToGrid w:val="0"/>
          <w:lang w:eastAsia="zh-CN"/>
        </w:rPr>
      </w:pPr>
    </w:p>
    <w:p w14:paraId="5D909527" w14:textId="77777777" w:rsidR="00307459" w:rsidRDefault="00307459" w:rsidP="00307459">
      <w:pPr>
        <w:pStyle w:val="PL"/>
        <w:rPr>
          <w:rFonts w:eastAsia="等线"/>
          <w:snapToGrid w:val="0"/>
          <w:lang w:eastAsia="zh-CN"/>
        </w:rPr>
      </w:pPr>
      <w:r>
        <w:rPr>
          <w:rFonts w:eastAsia="等线"/>
          <w:snapToGrid w:val="0"/>
          <w:lang w:eastAsia="zh-CN"/>
        </w:rPr>
        <w:t>NRSCS ::= ENUMERATED { scs15, scs30, scs60, scs120, ..., scs480, scs960}</w:t>
      </w:r>
    </w:p>
    <w:p w14:paraId="0EB6EB96" w14:textId="77777777" w:rsidR="00307459" w:rsidRDefault="00307459" w:rsidP="00307459">
      <w:pPr>
        <w:pStyle w:val="PL"/>
        <w:rPr>
          <w:rFonts w:eastAsia="宋体"/>
          <w:noProof w:val="0"/>
          <w:snapToGrid w:val="0"/>
          <w:lang w:eastAsia="zh-CN"/>
        </w:rPr>
      </w:pPr>
    </w:p>
    <w:p w14:paraId="1A789AFB" w14:textId="77777777" w:rsidR="00307459" w:rsidRDefault="00307459" w:rsidP="00307459">
      <w:pPr>
        <w:pStyle w:val="PL"/>
        <w:rPr>
          <w:noProof w:val="0"/>
          <w:snapToGrid w:val="0"/>
          <w:lang w:eastAsia="zh-CN"/>
        </w:rPr>
      </w:pPr>
    </w:p>
    <w:p w14:paraId="1FDE5F95" w14:textId="77777777" w:rsidR="00307459" w:rsidRDefault="00307459" w:rsidP="00307459">
      <w:pPr>
        <w:pStyle w:val="PL"/>
        <w:rPr>
          <w:rFonts w:eastAsia="等线"/>
          <w:snapToGrid w:val="0"/>
          <w:lang w:eastAsia="zh-CN"/>
        </w:rPr>
      </w:pPr>
      <w:bookmarkStart w:id="719" w:name="_Hlk513548571"/>
      <w:r>
        <w:rPr>
          <w:noProof w:val="0"/>
          <w:snapToGrid w:val="0"/>
          <w:lang w:eastAsia="zh-CN"/>
        </w:rPr>
        <w:t>NRTransmissionBandwidth</w:t>
      </w:r>
      <w:bookmarkEnd w:id="719"/>
      <w:r>
        <w:rPr>
          <w:noProof w:val="0"/>
          <w:snapToGrid w:val="0"/>
          <w:lang w:eastAsia="zh-CN"/>
        </w:rPr>
        <w:tab/>
        <w:t xml:space="preserve">::= </w:t>
      </w:r>
      <w:r>
        <w:rPr>
          <w:rFonts w:eastAsia="等线"/>
          <w:snapToGrid w:val="0"/>
          <w:lang w:eastAsia="zh-CN"/>
        </w:rPr>
        <w:t>SEQUENCE {</w:t>
      </w:r>
    </w:p>
    <w:p w14:paraId="3105AD26" w14:textId="77777777" w:rsidR="00307459" w:rsidRDefault="00307459" w:rsidP="00307459">
      <w:pPr>
        <w:pStyle w:val="PL"/>
        <w:rPr>
          <w:rFonts w:eastAsia="等线"/>
          <w:snapToGrid w:val="0"/>
          <w:lang w:eastAsia="zh-CN"/>
        </w:rPr>
      </w:pPr>
      <w:r>
        <w:rPr>
          <w:rFonts w:eastAsia="等线"/>
          <w:snapToGrid w:val="0"/>
          <w:lang w:eastAsia="zh-CN"/>
        </w:rPr>
        <w:tab/>
        <w:t>nRSCS</w:t>
      </w:r>
      <w:r>
        <w:rPr>
          <w:rFonts w:eastAsia="等线"/>
          <w:snapToGrid w:val="0"/>
          <w:lang w:eastAsia="zh-CN"/>
        </w:rPr>
        <w:tab/>
        <w:t>NRSCS,</w:t>
      </w:r>
    </w:p>
    <w:p w14:paraId="41D0525D" w14:textId="77777777" w:rsidR="00307459" w:rsidRDefault="00307459" w:rsidP="00307459">
      <w:pPr>
        <w:pStyle w:val="PL"/>
        <w:rPr>
          <w:rFonts w:eastAsia="等线"/>
          <w:snapToGrid w:val="0"/>
          <w:lang w:eastAsia="zh-CN"/>
        </w:rPr>
      </w:pPr>
      <w:r>
        <w:rPr>
          <w:rFonts w:eastAsia="等线"/>
          <w:snapToGrid w:val="0"/>
          <w:lang w:eastAsia="zh-CN"/>
        </w:rPr>
        <w:tab/>
        <w:t>nRNRB</w:t>
      </w:r>
      <w:r>
        <w:rPr>
          <w:rFonts w:eastAsia="等线"/>
          <w:snapToGrid w:val="0"/>
          <w:lang w:eastAsia="zh-CN"/>
        </w:rPr>
        <w:tab/>
        <w:t>NRNRB,</w:t>
      </w:r>
    </w:p>
    <w:p w14:paraId="6FF47F2B" w14:textId="77777777" w:rsidR="00307459" w:rsidRDefault="00307459" w:rsidP="00307459">
      <w:pPr>
        <w:pStyle w:val="PL"/>
        <w:rPr>
          <w:rFonts w:eastAsia="等线"/>
          <w:snapToGrid w:val="0"/>
          <w:lang w:val="fr-FR" w:eastAsia="zh-CN"/>
        </w:rPr>
      </w:pPr>
      <w:r>
        <w:rPr>
          <w:rFonts w:eastAsia="等线"/>
          <w:snapToGrid w:val="0"/>
          <w:lang w:eastAsia="zh-CN"/>
        </w:rPr>
        <w:tab/>
      </w:r>
      <w:r>
        <w:rPr>
          <w:rFonts w:eastAsia="等线"/>
          <w:snapToGrid w:val="0"/>
          <w:lang w:val="fr-FR" w:eastAsia="zh-CN"/>
        </w:rPr>
        <w:t>iE-Extensions</w:t>
      </w:r>
      <w:r>
        <w:rPr>
          <w:rFonts w:eastAsia="等线"/>
          <w:snapToGrid w:val="0"/>
          <w:lang w:val="fr-FR" w:eastAsia="zh-CN"/>
        </w:rPr>
        <w:tab/>
      </w:r>
      <w:r>
        <w:rPr>
          <w:rFonts w:eastAsia="等线"/>
          <w:snapToGrid w:val="0"/>
          <w:lang w:val="fr-FR" w:eastAsia="zh-CN"/>
        </w:rPr>
        <w:tab/>
      </w:r>
      <w:r>
        <w:rPr>
          <w:rFonts w:eastAsia="等线"/>
          <w:snapToGrid w:val="0"/>
          <w:lang w:val="fr-FR" w:eastAsia="zh-CN"/>
        </w:rPr>
        <w:tab/>
      </w:r>
      <w:r>
        <w:rPr>
          <w:rFonts w:eastAsia="等线"/>
          <w:snapToGrid w:val="0"/>
          <w:lang w:val="fr-FR" w:eastAsia="zh-CN"/>
        </w:rPr>
        <w:tab/>
        <w:t>ProtocolExtensionContainer { {</w:t>
      </w:r>
      <w:r>
        <w:rPr>
          <w:noProof w:val="0"/>
          <w:snapToGrid w:val="0"/>
          <w:lang w:val="fr-FR" w:eastAsia="zh-CN"/>
        </w:rPr>
        <w:t>NRTransmissionBandwidth</w:t>
      </w:r>
      <w:r>
        <w:rPr>
          <w:rFonts w:eastAsia="等线"/>
          <w:snapToGrid w:val="0"/>
          <w:lang w:val="fr-FR" w:eastAsia="zh-CN"/>
        </w:rPr>
        <w:t>-ExtIEs} } OPTIONAL,</w:t>
      </w:r>
    </w:p>
    <w:p w14:paraId="11BF761B" w14:textId="77777777" w:rsidR="00307459" w:rsidRDefault="00307459" w:rsidP="00307459">
      <w:pPr>
        <w:pStyle w:val="PL"/>
        <w:rPr>
          <w:rFonts w:eastAsia="等线"/>
          <w:snapToGrid w:val="0"/>
          <w:lang w:eastAsia="zh-CN"/>
        </w:rPr>
      </w:pPr>
      <w:r>
        <w:rPr>
          <w:rFonts w:eastAsia="等线"/>
          <w:snapToGrid w:val="0"/>
          <w:lang w:val="fr-FR" w:eastAsia="zh-CN"/>
        </w:rPr>
        <w:tab/>
      </w:r>
      <w:r>
        <w:rPr>
          <w:rFonts w:eastAsia="等线"/>
          <w:snapToGrid w:val="0"/>
          <w:lang w:eastAsia="zh-CN"/>
        </w:rPr>
        <w:t>...</w:t>
      </w:r>
    </w:p>
    <w:p w14:paraId="7922A96B" w14:textId="77777777" w:rsidR="00307459" w:rsidRDefault="00307459" w:rsidP="00307459">
      <w:pPr>
        <w:pStyle w:val="PL"/>
        <w:rPr>
          <w:rFonts w:eastAsia="等线"/>
          <w:snapToGrid w:val="0"/>
          <w:lang w:eastAsia="zh-CN"/>
        </w:rPr>
      </w:pPr>
      <w:r>
        <w:rPr>
          <w:rFonts w:eastAsia="等线"/>
          <w:snapToGrid w:val="0"/>
          <w:lang w:eastAsia="zh-CN"/>
        </w:rPr>
        <w:t>}</w:t>
      </w:r>
    </w:p>
    <w:p w14:paraId="41CA763E" w14:textId="77777777" w:rsidR="00307459" w:rsidRDefault="00307459" w:rsidP="00307459">
      <w:pPr>
        <w:pStyle w:val="PL"/>
        <w:rPr>
          <w:rFonts w:eastAsia="等线"/>
          <w:snapToGrid w:val="0"/>
          <w:lang w:eastAsia="zh-CN"/>
        </w:rPr>
      </w:pPr>
    </w:p>
    <w:p w14:paraId="0F26F27B" w14:textId="77777777" w:rsidR="00307459" w:rsidRDefault="00307459" w:rsidP="00307459">
      <w:pPr>
        <w:pStyle w:val="PL"/>
        <w:rPr>
          <w:rFonts w:eastAsia="宋体"/>
          <w:lang w:eastAsia="ko-KR"/>
        </w:rPr>
      </w:pPr>
      <w:r>
        <w:rPr>
          <w:snapToGrid w:val="0"/>
        </w:rPr>
        <w:t>NRPPaPositioningInformation</w:t>
      </w:r>
      <w:r>
        <w:rPr>
          <w:lang w:eastAsia="ja-JP"/>
        </w:rPr>
        <w:t xml:space="preserve"> </w:t>
      </w:r>
      <w:r>
        <w:t>::= SEQUENCE {</w:t>
      </w:r>
    </w:p>
    <w:p w14:paraId="643116DF" w14:textId="77777777" w:rsidR="00307459" w:rsidRDefault="00307459" w:rsidP="00307459">
      <w:pPr>
        <w:pStyle w:val="PL"/>
        <w:rPr>
          <w:lang w:eastAsia="zh-CN"/>
        </w:rPr>
      </w:pPr>
      <w:r>
        <w:tab/>
      </w:r>
      <w:r>
        <w:rPr>
          <w:lang w:eastAsia="ja-JP"/>
        </w:rPr>
        <w:t>routingID</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noProof w:val="0"/>
          <w:snapToGrid w:val="0"/>
        </w:rPr>
        <w:tab/>
      </w:r>
      <w:r>
        <w:rPr>
          <w:lang w:eastAsia="ja-JP"/>
        </w:rPr>
        <w:t>RoutingID</w:t>
      </w:r>
      <w:r>
        <w:t>,</w:t>
      </w:r>
    </w:p>
    <w:p w14:paraId="4A476013" w14:textId="77777777" w:rsidR="00307459" w:rsidRDefault="00307459" w:rsidP="00307459">
      <w:pPr>
        <w:pStyle w:val="PL"/>
        <w:rPr>
          <w:lang w:eastAsia="ja-JP"/>
        </w:rPr>
      </w:pPr>
      <w:r>
        <w:tab/>
        <w:t>n</w:t>
      </w:r>
      <w:r>
        <w:rPr>
          <w:lang w:eastAsia="ja-JP"/>
        </w:rPr>
        <w:t>RPPaTransactionID</w:t>
      </w:r>
      <w:r>
        <w:tab/>
      </w:r>
      <w:r>
        <w:tab/>
      </w:r>
      <w:r>
        <w:tab/>
      </w:r>
      <w:r>
        <w:tab/>
      </w:r>
      <w:r>
        <w:tab/>
      </w:r>
      <w:r>
        <w:tab/>
      </w:r>
      <w:r>
        <w:tab/>
      </w:r>
      <w:r>
        <w:tab/>
      </w:r>
      <w:r>
        <w:tab/>
      </w:r>
      <w:r>
        <w:rPr>
          <w:snapToGrid w:val="0"/>
        </w:rPr>
        <w:t>INTEGER (0..32767</w:t>
      </w:r>
      <w:r>
        <w:t>),</w:t>
      </w:r>
    </w:p>
    <w:p w14:paraId="2F3D846E" w14:textId="77777777" w:rsidR="00307459" w:rsidRDefault="00307459" w:rsidP="00307459">
      <w:pPr>
        <w:pStyle w:val="PL"/>
        <w:rPr>
          <w:lang w:val="fr-FR" w:eastAsia="ko-KR"/>
        </w:rPr>
      </w:pPr>
      <w:r>
        <w:rPr>
          <w:snapToGrid w:val="0"/>
        </w:rPr>
        <w:tab/>
      </w:r>
      <w:r>
        <w:rPr>
          <w:snapToGrid w:val="0"/>
          <w:lang w:val="fr-FR"/>
        </w:rPr>
        <w:t xml:space="preserve">iE-Extension </w:t>
      </w:r>
      <w:r>
        <w:rPr>
          <w:snapToGrid w:val="0"/>
          <w:lang w:val="fr-FR"/>
        </w:rPr>
        <w:tab/>
      </w:r>
      <w:r>
        <w:rPr>
          <w:snapToGrid w:val="0"/>
          <w:lang w:val="fr-FR"/>
        </w:rPr>
        <w:tab/>
      </w:r>
      <w:r>
        <w:rPr>
          <w:snapToGrid w:val="0"/>
          <w:lang w:val="fr-FR"/>
        </w:rPr>
        <w:tab/>
      </w:r>
      <w:r>
        <w:rPr>
          <w:snapToGrid w:val="0"/>
          <w:lang w:val="fr-FR"/>
        </w:rPr>
        <w:tab/>
        <w:t>ProtocolExtensionContainer { { NRPPaPositioningInformation-ExtIEs} } OPTIONAL,</w:t>
      </w:r>
    </w:p>
    <w:p w14:paraId="660E4D65" w14:textId="77777777" w:rsidR="00307459" w:rsidRDefault="00307459" w:rsidP="00307459">
      <w:pPr>
        <w:pStyle w:val="PL"/>
      </w:pPr>
      <w:r>
        <w:rPr>
          <w:lang w:val="fr-FR"/>
        </w:rPr>
        <w:tab/>
      </w:r>
      <w:r>
        <w:t>...</w:t>
      </w:r>
    </w:p>
    <w:p w14:paraId="4DBC08F0" w14:textId="77777777" w:rsidR="00307459" w:rsidRDefault="00307459" w:rsidP="00307459">
      <w:pPr>
        <w:pStyle w:val="PL"/>
      </w:pPr>
      <w:r>
        <w:t>}</w:t>
      </w:r>
    </w:p>
    <w:p w14:paraId="41AFB295" w14:textId="77777777" w:rsidR="00307459" w:rsidRDefault="00307459" w:rsidP="00307459">
      <w:pPr>
        <w:pStyle w:val="PL"/>
      </w:pPr>
    </w:p>
    <w:p w14:paraId="0C62DE57" w14:textId="77777777" w:rsidR="00307459" w:rsidRDefault="00307459" w:rsidP="00307459">
      <w:pPr>
        <w:pStyle w:val="PL"/>
        <w:rPr>
          <w:snapToGrid w:val="0"/>
        </w:rPr>
      </w:pPr>
      <w:r>
        <w:rPr>
          <w:snapToGrid w:val="0"/>
        </w:rPr>
        <w:t>NRPPaPositioningInformation-ExtIEs XNAP-PROTOCOL-EXTENSION ::= {</w:t>
      </w:r>
    </w:p>
    <w:p w14:paraId="47F86BC6" w14:textId="77777777" w:rsidR="00307459" w:rsidRDefault="00307459" w:rsidP="00307459">
      <w:pPr>
        <w:pStyle w:val="PL"/>
        <w:rPr>
          <w:snapToGrid w:val="0"/>
        </w:rPr>
      </w:pPr>
      <w:r>
        <w:rPr>
          <w:snapToGrid w:val="0"/>
        </w:rPr>
        <w:tab/>
        <w:t>...</w:t>
      </w:r>
    </w:p>
    <w:p w14:paraId="204B5F4D" w14:textId="77777777" w:rsidR="00307459" w:rsidRDefault="00307459" w:rsidP="00307459">
      <w:pPr>
        <w:pStyle w:val="PL"/>
        <w:rPr>
          <w:snapToGrid w:val="0"/>
        </w:rPr>
      </w:pPr>
      <w:r>
        <w:rPr>
          <w:snapToGrid w:val="0"/>
        </w:rPr>
        <w:t>}</w:t>
      </w:r>
    </w:p>
    <w:p w14:paraId="0693D4AF" w14:textId="77777777" w:rsidR="00307459" w:rsidRDefault="00307459" w:rsidP="00307459">
      <w:pPr>
        <w:pStyle w:val="PL"/>
      </w:pPr>
    </w:p>
    <w:p w14:paraId="7052EA87" w14:textId="77777777" w:rsidR="00307459" w:rsidRDefault="00307459" w:rsidP="00307459">
      <w:pPr>
        <w:pStyle w:val="PL"/>
        <w:rPr>
          <w:rFonts w:eastAsia="等线"/>
          <w:snapToGrid w:val="0"/>
          <w:lang w:eastAsia="zh-CN"/>
        </w:rPr>
      </w:pPr>
    </w:p>
    <w:p w14:paraId="37FC3CA6" w14:textId="77777777" w:rsidR="00307459" w:rsidRDefault="00307459" w:rsidP="00307459">
      <w:pPr>
        <w:pStyle w:val="PL"/>
        <w:rPr>
          <w:rFonts w:eastAsia="等线"/>
          <w:snapToGrid w:val="0"/>
          <w:lang w:eastAsia="zh-CN"/>
        </w:rPr>
      </w:pPr>
      <w:r>
        <w:rPr>
          <w:noProof w:val="0"/>
          <w:snapToGrid w:val="0"/>
          <w:lang w:eastAsia="zh-CN"/>
        </w:rPr>
        <w:t>NRTransmissionBandwidth</w:t>
      </w:r>
      <w:r>
        <w:rPr>
          <w:rFonts w:eastAsia="等线"/>
          <w:snapToGrid w:val="0"/>
          <w:lang w:eastAsia="zh-CN"/>
        </w:rPr>
        <w:t>-ExtIEs</w:t>
      </w:r>
      <w:r>
        <w:rPr>
          <w:snapToGrid w:val="0"/>
          <w:lang w:eastAsia="zh-CN"/>
        </w:rPr>
        <w:t xml:space="preserve"> XNAP-PROTOCOL-EXTENSION ::= {</w:t>
      </w:r>
    </w:p>
    <w:p w14:paraId="62AF6CAB" w14:textId="77777777" w:rsidR="00307459" w:rsidRDefault="00307459" w:rsidP="00307459">
      <w:pPr>
        <w:pStyle w:val="PL"/>
        <w:rPr>
          <w:rFonts w:eastAsia="等线"/>
          <w:snapToGrid w:val="0"/>
          <w:lang w:eastAsia="zh-CN"/>
        </w:rPr>
      </w:pPr>
      <w:r>
        <w:rPr>
          <w:rFonts w:eastAsia="等线"/>
          <w:snapToGrid w:val="0"/>
          <w:lang w:eastAsia="zh-CN"/>
        </w:rPr>
        <w:tab/>
        <w:t>...</w:t>
      </w:r>
    </w:p>
    <w:p w14:paraId="7EE8B715" w14:textId="77777777" w:rsidR="00307459" w:rsidRDefault="00307459" w:rsidP="00307459">
      <w:pPr>
        <w:pStyle w:val="PL"/>
        <w:rPr>
          <w:rFonts w:eastAsia="宋体"/>
          <w:noProof w:val="0"/>
          <w:snapToGrid w:val="0"/>
          <w:lang w:eastAsia="zh-CN"/>
        </w:rPr>
      </w:pPr>
      <w:r>
        <w:rPr>
          <w:rFonts w:eastAsia="等线"/>
          <w:snapToGrid w:val="0"/>
          <w:lang w:eastAsia="zh-CN"/>
        </w:rPr>
        <w:t>}</w:t>
      </w:r>
    </w:p>
    <w:p w14:paraId="40C48E19" w14:textId="77777777" w:rsidR="00307459" w:rsidRDefault="00307459" w:rsidP="00307459">
      <w:pPr>
        <w:pStyle w:val="PL"/>
        <w:rPr>
          <w:lang w:eastAsia="ko-KR"/>
        </w:rPr>
      </w:pPr>
    </w:p>
    <w:p w14:paraId="4F8C3D75" w14:textId="77777777" w:rsidR="00307459" w:rsidRDefault="00307459" w:rsidP="00307459">
      <w:pPr>
        <w:pStyle w:val="PL"/>
      </w:pPr>
      <w:r>
        <w:t>Transmission-Bandwidth-</w:t>
      </w:r>
      <w:r>
        <w:rPr>
          <w:rFonts w:cs="Courier New"/>
          <w:snapToGrid w:val="0"/>
          <w:szCs w:val="16"/>
          <w:lang w:eastAsia="zh-CN"/>
        </w:rPr>
        <w:t>asymmetric</w:t>
      </w:r>
      <w:r>
        <w:t xml:space="preserve"> ::= SEQUENCE {</w:t>
      </w:r>
    </w:p>
    <w:p w14:paraId="521E8C51" w14:textId="77777777" w:rsidR="00307459" w:rsidRDefault="00307459" w:rsidP="00307459">
      <w:pPr>
        <w:pStyle w:val="PL"/>
      </w:pPr>
      <w:r>
        <w:tab/>
        <w:t>ul-Transmission-Bandwidth</w:t>
      </w:r>
      <w:r>
        <w:tab/>
        <w:t>NRTransmissionBandwidth,</w:t>
      </w:r>
    </w:p>
    <w:p w14:paraId="78F9DEF5" w14:textId="77777777" w:rsidR="00307459" w:rsidRDefault="00307459" w:rsidP="00307459">
      <w:pPr>
        <w:pStyle w:val="PL"/>
      </w:pPr>
      <w:r>
        <w:tab/>
        <w:t>dl-Transmission-Bandwidth</w:t>
      </w:r>
      <w:r>
        <w:tab/>
        <w:t>NRTransmissionBandwidth,</w:t>
      </w:r>
    </w:p>
    <w:p w14:paraId="24EB4D8C" w14:textId="77777777" w:rsidR="00307459" w:rsidRDefault="00307459" w:rsidP="00307459">
      <w:pPr>
        <w:pStyle w:val="PL"/>
      </w:pPr>
      <w:r>
        <w:tab/>
        <w:t>iE-Extensions</w:t>
      </w:r>
      <w:r>
        <w:tab/>
      </w:r>
      <w:r>
        <w:tab/>
      </w:r>
      <w:r>
        <w:tab/>
      </w:r>
      <w:r>
        <w:tab/>
        <w:t>ProtocolExtensionContainer { { Transmission-Bandwidth-</w:t>
      </w:r>
      <w:r>
        <w:rPr>
          <w:rFonts w:cs="Courier New"/>
          <w:snapToGrid w:val="0"/>
          <w:szCs w:val="16"/>
          <w:lang w:eastAsia="zh-CN"/>
        </w:rPr>
        <w:t>asymmetric</w:t>
      </w:r>
      <w:r>
        <w:t>-ExtIEs} } OPTIONAL,</w:t>
      </w:r>
    </w:p>
    <w:p w14:paraId="720AC71A" w14:textId="77777777" w:rsidR="00307459" w:rsidRDefault="00307459" w:rsidP="00307459">
      <w:pPr>
        <w:pStyle w:val="PL"/>
      </w:pPr>
      <w:r>
        <w:tab/>
        <w:t>...</w:t>
      </w:r>
    </w:p>
    <w:p w14:paraId="22852915" w14:textId="77777777" w:rsidR="00307459" w:rsidRDefault="00307459" w:rsidP="00307459">
      <w:pPr>
        <w:pStyle w:val="PL"/>
      </w:pPr>
      <w:r>
        <w:lastRenderedPageBreak/>
        <w:t>}</w:t>
      </w:r>
    </w:p>
    <w:p w14:paraId="6985CF30" w14:textId="77777777" w:rsidR="00307459" w:rsidRDefault="00307459" w:rsidP="00307459">
      <w:pPr>
        <w:pStyle w:val="PL"/>
      </w:pPr>
    </w:p>
    <w:p w14:paraId="4D6A45FE" w14:textId="77777777" w:rsidR="00307459" w:rsidRDefault="00307459" w:rsidP="00307459">
      <w:pPr>
        <w:pStyle w:val="PL"/>
      </w:pPr>
      <w:r>
        <w:t>Transmission-Bandwidth-</w:t>
      </w:r>
      <w:r>
        <w:rPr>
          <w:rFonts w:cs="Courier New"/>
          <w:snapToGrid w:val="0"/>
          <w:szCs w:val="16"/>
          <w:lang w:eastAsia="zh-CN"/>
        </w:rPr>
        <w:t>asymmetric</w:t>
      </w:r>
      <w:r>
        <w:t>-ExtIEs XNAP-PROTOCOL-EXTENSION ::= {</w:t>
      </w:r>
    </w:p>
    <w:p w14:paraId="010C0E26" w14:textId="77777777" w:rsidR="00307459" w:rsidRDefault="00307459" w:rsidP="00307459">
      <w:pPr>
        <w:pStyle w:val="PL"/>
      </w:pPr>
      <w:r>
        <w:tab/>
        <w:t>...</w:t>
      </w:r>
    </w:p>
    <w:p w14:paraId="4687785C" w14:textId="77777777" w:rsidR="00307459" w:rsidRDefault="00307459" w:rsidP="00307459">
      <w:pPr>
        <w:pStyle w:val="PL"/>
      </w:pPr>
      <w:r>
        <w:t>}</w:t>
      </w:r>
    </w:p>
    <w:p w14:paraId="56212FDF" w14:textId="77777777" w:rsidR="00307459" w:rsidRDefault="00307459" w:rsidP="00307459">
      <w:pPr>
        <w:pStyle w:val="PL"/>
      </w:pPr>
    </w:p>
    <w:p w14:paraId="52366A22" w14:textId="77777777" w:rsidR="00307459" w:rsidRDefault="00307459" w:rsidP="00307459">
      <w:pPr>
        <w:pStyle w:val="PL"/>
      </w:pPr>
    </w:p>
    <w:p w14:paraId="0C927851" w14:textId="77777777" w:rsidR="00307459" w:rsidRDefault="00307459" w:rsidP="00307459">
      <w:pPr>
        <w:pStyle w:val="PL"/>
      </w:pPr>
      <w:bookmarkStart w:id="720" w:name="_Hlk515385418"/>
      <w:r>
        <w:t>NumberOfAntennaPorts-E-UTRA</w:t>
      </w:r>
      <w:bookmarkEnd w:id="720"/>
      <w:r>
        <w:t xml:space="preserve"> ::= ENUMERATED {an1, an2, an4, ...}</w:t>
      </w:r>
    </w:p>
    <w:p w14:paraId="6A1E665C" w14:textId="77777777" w:rsidR="00307459" w:rsidRDefault="00307459" w:rsidP="00307459">
      <w:pPr>
        <w:pStyle w:val="PL"/>
      </w:pPr>
    </w:p>
    <w:p w14:paraId="2B49B456" w14:textId="77777777" w:rsidR="00307459" w:rsidRDefault="00307459" w:rsidP="00307459">
      <w:pPr>
        <w:pStyle w:val="PL"/>
      </w:pPr>
      <w:r>
        <w:t xml:space="preserve">NG-RANTraceID </w:t>
      </w:r>
      <w:r>
        <w:tab/>
      </w:r>
      <w:r>
        <w:tab/>
      </w:r>
      <w:r>
        <w:tab/>
      </w:r>
      <w:r>
        <w:tab/>
        <w:t>::=OCTET STRING (SIZE (8))</w:t>
      </w:r>
    </w:p>
    <w:p w14:paraId="459803B6" w14:textId="77777777" w:rsidR="00307459" w:rsidRDefault="00307459" w:rsidP="00307459">
      <w:pPr>
        <w:pStyle w:val="PL"/>
      </w:pPr>
    </w:p>
    <w:p w14:paraId="73D326FE" w14:textId="77777777" w:rsidR="00307459" w:rsidRDefault="00307459" w:rsidP="00307459">
      <w:pPr>
        <w:pStyle w:val="PL"/>
      </w:pPr>
      <w:r>
        <w:rPr>
          <w:snapToGrid w:val="0"/>
        </w:rPr>
        <w:t>NonGBRResources-Offered</w:t>
      </w:r>
      <w:r>
        <w:t xml:space="preserve"> ::= ENUMERATED {true, ...}</w:t>
      </w:r>
    </w:p>
    <w:p w14:paraId="068BE23A" w14:textId="77777777" w:rsidR="00307459" w:rsidRDefault="00307459" w:rsidP="00307459">
      <w:pPr>
        <w:pStyle w:val="PL"/>
        <w:rPr>
          <w:noProof w:val="0"/>
          <w:snapToGrid w:val="0"/>
        </w:rPr>
      </w:pPr>
    </w:p>
    <w:p w14:paraId="3F72799A" w14:textId="77777777" w:rsidR="00307459" w:rsidRDefault="00307459" w:rsidP="00307459">
      <w:pPr>
        <w:pStyle w:val="PL"/>
        <w:rPr>
          <w:noProof w:val="0"/>
          <w:snapToGrid w:val="0"/>
        </w:rPr>
      </w:pPr>
      <w:r>
        <w:rPr>
          <w:noProof w:val="0"/>
          <w:snapToGrid w:val="0"/>
        </w:rPr>
        <w:t>NRV2XServicesAuthorized ::= SEQUENCE {</w:t>
      </w:r>
    </w:p>
    <w:p w14:paraId="25AFDB12" w14:textId="77777777" w:rsidR="00307459" w:rsidRDefault="00307459" w:rsidP="00307459">
      <w:pPr>
        <w:pStyle w:val="PL"/>
        <w:rPr>
          <w:noProof w:val="0"/>
          <w:snapToGrid w:val="0"/>
        </w:rPr>
      </w:pPr>
      <w:r>
        <w:rPr>
          <w:noProof w:val="0"/>
          <w:snapToGrid w:val="0"/>
        </w:rPr>
        <w:tab/>
        <w:t>vehicleUE</w:t>
      </w:r>
      <w:r>
        <w:rPr>
          <w:noProof w:val="0"/>
          <w:snapToGrid w:val="0"/>
        </w:rPr>
        <w:tab/>
      </w:r>
      <w:r>
        <w:rPr>
          <w:noProof w:val="0"/>
          <w:snapToGrid w:val="0"/>
        </w:rPr>
        <w:tab/>
      </w:r>
      <w:r>
        <w:rPr>
          <w:noProof w:val="0"/>
          <w:snapToGrid w:val="0"/>
        </w:rPr>
        <w:tab/>
        <w:t>VehicleUE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673F803" w14:textId="77777777" w:rsidR="00307459" w:rsidRDefault="00307459" w:rsidP="00307459">
      <w:pPr>
        <w:pStyle w:val="PL"/>
      </w:pPr>
      <w:r>
        <w:tab/>
        <w:t xml:space="preserve">pedestrianUE </w:t>
      </w:r>
      <w:r>
        <w:tab/>
      </w:r>
      <w:r>
        <w:tab/>
        <w:t>PedestrianUE</w:t>
      </w:r>
      <w:r>
        <w:tab/>
      </w:r>
      <w:r>
        <w:tab/>
      </w:r>
      <w:r>
        <w:tab/>
      </w:r>
      <w:r>
        <w:tab/>
      </w:r>
      <w:r>
        <w:tab/>
      </w:r>
      <w:r>
        <w:tab/>
        <w:t>OPTIONAL,</w:t>
      </w:r>
    </w:p>
    <w:p w14:paraId="09FE66F5" w14:textId="77777777" w:rsidR="00307459" w:rsidRDefault="00307459" w:rsidP="00307459">
      <w:pPr>
        <w:pStyle w:val="PL"/>
        <w:rPr>
          <w:noProof w:val="0"/>
          <w:snapToGrid w:val="0"/>
        </w:rPr>
      </w:pPr>
      <w:r>
        <w:rPr>
          <w:noProof w:val="0"/>
          <w:snapToGrid w:val="0"/>
        </w:rPr>
        <w:tab/>
        <w:t>iE-Extensions</w:t>
      </w:r>
      <w:r>
        <w:rPr>
          <w:noProof w:val="0"/>
          <w:snapToGrid w:val="0"/>
        </w:rPr>
        <w:tab/>
      </w:r>
      <w:r>
        <w:rPr>
          <w:noProof w:val="0"/>
          <w:snapToGrid w:val="0"/>
        </w:rPr>
        <w:tab/>
        <w:t>ProtocolExtensionContainer { {NRV2XServicesAuthorized-ExtIEs} }</w:t>
      </w:r>
      <w:r>
        <w:rPr>
          <w:noProof w:val="0"/>
          <w:snapToGrid w:val="0"/>
        </w:rPr>
        <w:tab/>
        <w:t>OPTIONAL,</w:t>
      </w:r>
    </w:p>
    <w:p w14:paraId="7FC06CA3" w14:textId="77777777" w:rsidR="00307459" w:rsidRDefault="00307459" w:rsidP="00307459">
      <w:pPr>
        <w:pStyle w:val="PL"/>
        <w:rPr>
          <w:noProof w:val="0"/>
          <w:snapToGrid w:val="0"/>
        </w:rPr>
      </w:pPr>
      <w:r>
        <w:rPr>
          <w:noProof w:val="0"/>
          <w:snapToGrid w:val="0"/>
        </w:rPr>
        <w:tab/>
        <w:t>...</w:t>
      </w:r>
    </w:p>
    <w:p w14:paraId="1414ACCB" w14:textId="77777777" w:rsidR="00307459" w:rsidRDefault="00307459" w:rsidP="00307459">
      <w:pPr>
        <w:pStyle w:val="PL"/>
        <w:rPr>
          <w:noProof w:val="0"/>
          <w:snapToGrid w:val="0"/>
        </w:rPr>
      </w:pPr>
      <w:r>
        <w:rPr>
          <w:noProof w:val="0"/>
          <w:snapToGrid w:val="0"/>
        </w:rPr>
        <w:t>}</w:t>
      </w:r>
    </w:p>
    <w:p w14:paraId="783599B8" w14:textId="77777777" w:rsidR="00307459" w:rsidRDefault="00307459" w:rsidP="00307459">
      <w:pPr>
        <w:pStyle w:val="PL"/>
        <w:rPr>
          <w:noProof w:val="0"/>
          <w:snapToGrid w:val="0"/>
        </w:rPr>
      </w:pPr>
    </w:p>
    <w:p w14:paraId="3B572DF7" w14:textId="77777777" w:rsidR="00307459" w:rsidRDefault="00307459" w:rsidP="00307459">
      <w:pPr>
        <w:pStyle w:val="PL"/>
        <w:rPr>
          <w:noProof w:val="0"/>
          <w:snapToGrid w:val="0"/>
        </w:rPr>
      </w:pPr>
      <w:r>
        <w:rPr>
          <w:noProof w:val="0"/>
          <w:snapToGrid w:val="0"/>
        </w:rPr>
        <w:t>NRV2XServicesAuthorized-ExtIEs XNAP-PROTOCOL-EXTENSION ::= {</w:t>
      </w:r>
    </w:p>
    <w:p w14:paraId="1A8B3BF8" w14:textId="77777777" w:rsidR="00307459" w:rsidRDefault="00307459" w:rsidP="00307459">
      <w:pPr>
        <w:pStyle w:val="PL"/>
        <w:rPr>
          <w:noProof w:val="0"/>
          <w:snapToGrid w:val="0"/>
        </w:rPr>
      </w:pPr>
      <w:r>
        <w:rPr>
          <w:noProof w:val="0"/>
          <w:snapToGrid w:val="0"/>
        </w:rPr>
        <w:tab/>
        <w:t>...</w:t>
      </w:r>
    </w:p>
    <w:p w14:paraId="6A884766" w14:textId="77777777" w:rsidR="00307459" w:rsidRDefault="00307459" w:rsidP="00307459">
      <w:pPr>
        <w:pStyle w:val="PL"/>
        <w:rPr>
          <w:noProof w:val="0"/>
          <w:snapToGrid w:val="0"/>
        </w:rPr>
      </w:pPr>
      <w:r>
        <w:rPr>
          <w:noProof w:val="0"/>
          <w:snapToGrid w:val="0"/>
        </w:rPr>
        <w:t>}</w:t>
      </w:r>
    </w:p>
    <w:p w14:paraId="0927F7A3" w14:textId="77777777" w:rsidR="00307459" w:rsidRDefault="00307459" w:rsidP="00307459">
      <w:pPr>
        <w:pStyle w:val="PL"/>
        <w:rPr>
          <w:noProof w:val="0"/>
          <w:snapToGrid w:val="0"/>
        </w:rPr>
      </w:pPr>
    </w:p>
    <w:p w14:paraId="5D53EB0D" w14:textId="77777777" w:rsidR="00307459" w:rsidRDefault="00307459" w:rsidP="00307459">
      <w:pPr>
        <w:pStyle w:val="PL"/>
        <w:rPr>
          <w:noProof w:val="0"/>
        </w:rPr>
      </w:pPr>
    </w:p>
    <w:p w14:paraId="776D2C75" w14:textId="77777777" w:rsidR="00307459" w:rsidRDefault="00307459" w:rsidP="00307459">
      <w:pPr>
        <w:pStyle w:val="PL"/>
        <w:rPr>
          <w:snapToGrid w:val="0"/>
        </w:rPr>
      </w:pPr>
      <w:r>
        <w:rPr>
          <w:snapToGrid w:val="0"/>
        </w:rPr>
        <w:t>NRUE</w:t>
      </w:r>
      <w:r>
        <w:rPr>
          <w:snapToGrid w:val="0"/>
          <w:lang w:eastAsia="zh-CN"/>
        </w:rPr>
        <w:t>Sidelink</w:t>
      </w:r>
      <w:r>
        <w:rPr>
          <w:snapToGrid w:val="0"/>
        </w:rPr>
        <w:t>AggregateMaximumBitRate ::= SEQUENCE {</w:t>
      </w:r>
    </w:p>
    <w:p w14:paraId="324F836F" w14:textId="77777777" w:rsidR="00307459" w:rsidRDefault="00307459" w:rsidP="00307459">
      <w:pPr>
        <w:pStyle w:val="PL"/>
        <w:rPr>
          <w:snapToGrid w:val="0"/>
        </w:rPr>
      </w:pPr>
      <w:r>
        <w:rPr>
          <w:snapToGrid w:val="0"/>
        </w:rPr>
        <w:tab/>
        <w:t>uE</w:t>
      </w:r>
      <w:r>
        <w:rPr>
          <w:snapToGrid w:val="0"/>
          <w:lang w:eastAsia="zh-CN"/>
        </w:rPr>
        <w:t>SidelinkA</w:t>
      </w:r>
      <w:r>
        <w:rPr>
          <w:snapToGrid w:val="0"/>
        </w:rPr>
        <w:t>ggregateMaximumBitRate</w:t>
      </w:r>
      <w:r>
        <w:rPr>
          <w:snapToGrid w:val="0"/>
        </w:rPr>
        <w:tab/>
      </w:r>
      <w:r>
        <w:rPr>
          <w:snapToGrid w:val="0"/>
        </w:rPr>
        <w:tab/>
        <w:t>BitRate,</w:t>
      </w:r>
    </w:p>
    <w:p w14:paraId="2F7207C7"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{NRUE</w:t>
      </w:r>
      <w:r>
        <w:rPr>
          <w:snapToGrid w:val="0"/>
          <w:lang w:eastAsia="zh-CN"/>
        </w:rPr>
        <w:t>Sidelink</w:t>
      </w:r>
      <w:r>
        <w:rPr>
          <w:snapToGrid w:val="0"/>
        </w:rPr>
        <w:t>AggregateMaximumBitRate-ExtIEs} } OPTIONAL,</w:t>
      </w:r>
    </w:p>
    <w:p w14:paraId="44A11796" w14:textId="77777777" w:rsidR="00307459" w:rsidRDefault="00307459" w:rsidP="00307459">
      <w:pPr>
        <w:pStyle w:val="PL"/>
        <w:rPr>
          <w:snapToGrid w:val="0"/>
        </w:rPr>
      </w:pPr>
      <w:r>
        <w:rPr>
          <w:snapToGrid w:val="0"/>
        </w:rPr>
        <w:tab/>
        <w:t>...</w:t>
      </w:r>
    </w:p>
    <w:p w14:paraId="7312BB78" w14:textId="77777777" w:rsidR="00307459" w:rsidRDefault="00307459" w:rsidP="00307459">
      <w:pPr>
        <w:pStyle w:val="PL"/>
        <w:rPr>
          <w:snapToGrid w:val="0"/>
        </w:rPr>
      </w:pPr>
      <w:r>
        <w:rPr>
          <w:snapToGrid w:val="0"/>
        </w:rPr>
        <w:t>}</w:t>
      </w:r>
    </w:p>
    <w:p w14:paraId="30AECC9A" w14:textId="77777777" w:rsidR="00307459" w:rsidRDefault="00307459" w:rsidP="00307459">
      <w:pPr>
        <w:pStyle w:val="PL"/>
        <w:rPr>
          <w:snapToGrid w:val="0"/>
        </w:rPr>
      </w:pPr>
    </w:p>
    <w:p w14:paraId="3CEBF9E6" w14:textId="77777777" w:rsidR="00307459" w:rsidRDefault="00307459" w:rsidP="00307459">
      <w:pPr>
        <w:pStyle w:val="PL"/>
        <w:rPr>
          <w:snapToGrid w:val="0"/>
        </w:rPr>
      </w:pPr>
      <w:r>
        <w:rPr>
          <w:snapToGrid w:val="0"/>
        </w:rPr>
        <w:t>NRUE</w:t>
      </w:r>
      <w:r>
        <w:rPr>
          <w:snapToGrid w:val="0"/>
          <w:lang w:eastAsia="zh-CN"/>
        </w:rPr>
        <w:t>Sidelink</w:t>
      </w:r>
      <w:r>
        <w:rPr>
          <w:snapToGrid w:val="0"/>
        </w:rPr>
        <w:t>AggregateMaximumBitRate-ExtIEs XNAP-PROTOCOL-EXTENSION ::= {</w:t>
      </w:r>
    </w:p>
    <w:p w14:paraId="43DED11C" w14:textId="77777777" w:rsidR="00307459" w:rsidRDefault="00307459" w:rsidP="00307459">
      <w:pPr>
        <w:pStyle w:val="PL"/>
        <w:rPr>
          <w:snapToGrid w:val="0"/>
        </w:rPr>
      </w:pPr>
      <w:r>
        <w:rPr>
          <w:snapToGrid w:val="0"/>
        </w:rPr>
        <w:tab/>
        <w:t>...</w:t>
      </w:r>
    </w:p>
    <w:p w14:paraId="5608EFDE" w14:textId="77777777" w:rsidR="00307459" w:rsidRDefault="00307459" w:rsidP="00307459">
      <w:pPr>
        <w:pStyle w:val="PL"/>
        <w:rPr>
          <w:noProof w:val="0"/>
          <w:snapToGrid w:val="0"/>
        </w:rPr>
      </w:pPr>
      <w:r>
        <w:rPr>
          <w:snapToGrid w:val="0"/>
        </w:rPr>
        <w:t>}</w:t>
      </w:r>
    </w:p>
    <w:p w14:paraId="2FE7098A" w14:textId="77777777" w:rsidR="00307459" w:rsidRDefault="00307459" w:rsidP="00307459">
      <w:pPr>
        <w:pStyle w:val="PL"/>
        <w:rPr>
          <w:noProof w:val="0"/>
          <w:snapToGrid w:val="0"/>
        </w:rPr>
      </w:pPr>
    </w:p>
    <w:p w14:paraId="4D65D091" w14:textId="77777777" w:rsidR="00307459" w:rsidRDefault="00307459" w:rsidP="00307459">
      <w:pPr>
        <w:pStyle w:val="PL"/>
        <w:rPr>
          <w:snapToGrid w:val="0"/>
        </w:rPr>
      </w:pPr>
      <w:r>
        <w:rPr>
          <w:snapToGrid w:val="0"/>
        </w:rPr>
        <w:t>NSAG-ID ::= INTEGER (0..255, ...)</w:t>
      </w:r>
    </w:p>
    <w:p w14:paraId="55FF37EC" w14:textId="77777777" w:rsidR="00307459" w:rsidRDefault="00307459" w:rsidP="00307459">
      <w:pPr>
        <w:pStyle w:val="PL"/>
        <w:rPr>
          <w:snapToGrid w:val="0"/>
        </w:rPr>
      </w:pPr>
    </w:p>
    <w:p w14:paraId="6D7E3C8B" w14:textId="77777777" w:rsidR="002500BF" w:rsidRDefault="002500BF" w:rsidP="002500BF">
      <w:pPr>
        <w:pStyle w:val="PL"/>
        <w:rPr>
          <w:ins w:id="721" w:author="Author" w:date="2025-08-06T17:58:00Z"/>
          <w:snapToGrid w:val="0"/>
          <w:lang w:eastAsia="ko-KR"/>
        </w:rPr>
      </w:pPr>
      <w:ins w:id="722" w:author="Author" w:date="2025-08-06T17:58:00Z">
        <w:r>
          <w:rPr>
            <w:snapToGrid w:val="0"/>
            <w:lang w:eastAsia="zh-CN"/>
          </w:rPr>
          <w:t>NZP-CSI-RS-Resources-Config</w:t>
        </w:r>
        <w:r>
          <w:rPr>
            <w:snapToGrid w:val="0"/>
            <w:lang w:eastAsia="ko-KR"/>
          </w:rPr>
          <w:t xml:space="preserve"> ::= SEQUENCE {</w:t>
        </w:r>
      </w:ins>
    </w:p>
    <w:p w14:paraId="1EE58B32" w14:textId="77777777" w:rsidR="002500BF" w:rsidRDefault="002500BF" w:rsidP="002500BF">
      <w:pPr>
        <w:pStyle w:val="PL"/>
        <w:rPr>
          <w:ins w:id="723" w:author="Author" w:date="2025-08-06T17:58:00Z"/>
          <w:snapToGrid w:val="0"/>
          <w:lang w:eastAsia="ko-KR"/>
        </w:rPr>
      </w:pPr>
      <w:ins w:id="724" w:author="Author" w:date="2025-08-06T17:58:00Z">
        <w:r>
          <w:rPr>
            <w:snapToGrid w:val="0"/>
            <w:lang w:eastAsia="ko-KR"/>
          </w:rPr>
          <w:tab/>
        </w:r>
        <w:r>
          <w:rPr>
            <w:snapToGrid w:val="0"/>
            <w:lang w:eastAsia="zh-CN"/>
          </w:rPr>
          <w:t>n</w:t>
        </w:r>
        <w:r>
          <w:rPr>
            <w:snapToGrid w:val="0"/>
            <w:lang w:eastAsia="ko-KR"/>
          </w:rPr>
          <w:t>ZP-CSI-RS-ResourceSet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OCTET STRING,</w:t>
        </w:r>
      </w:ins>
    </w:p>
    <w:p w14:paraId="6719C9D0" w14:textId="77777777" w:rsidR="002500BF" w:rsidRDefault="002500BF" w:rsidP="002500BF">
      <w:pPr>
        <w:pStyle w:val="PL"/>
        <w:rPr>
          <w:ins w:id="725" w:author="Author" w:date="2025-08-06T17:58:00Z"/>
          <w:snapToGrid w:val="0"/>
          <w:lang w:eastAsia="ko-KR"/>
        </w:rPr>
      </w:pPr>
      <w:ins w:id="726" w:author="Author" w:date="2025-08-06T17:58:00Z">
        <w:r>
          <w:rPr>
            <w:snapToGrid w:val="0"/>
            <w:lang w:eastAsia="ko-KR"/>
          </w:rPr>
          <w:tab/>
        </w:r>
        <w:r>
          <w:rPr>
            <w:snapToGrid w:val="0"/>
            <w:lang w:eastAsia="zh-CN"/>
          </w:rPr>
          <w:t>n</w:t>
        </w:r>
        <w:r>
          <w:rPr>
            <w:snapToGrid w:val="0"/>
            <w:lang w:eastAsia="ko-KR"/>
          </w:rPr>
          <w:t>ZP-CSI-RS-Resource-List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zh-CN"/>
          </w:rPr>
          <w:t>N</w:t>
        </w:r>
        <w:r>
          <w:rPr>
            <w:snapToGrid w:val="0"/>
            <w:lang w:eastAsia="ko-KR"/>
          </w:rPr>
          <w:t>ZP-CSI-RS-Resource-List,</w:t>
        </w:r>
      </w:ins>
    </w:p>
    <w:p w14:paraId="636029CB" w14:textId="77777777" w:rsidR="002500BF" w:rsidRDefault="002500BF" w:rsidP="002500BF">
      <w:pPr>
        <w:pStyle w:val="PL"/>
        <w:rPr>
          <w:ins w:id="727" w:author="Author" w:date="2025-08-06T17:58:00Z"/>
          <w:snapToGrid w:val="0"/>
          <w:lang w:eastAsia="ko-KR"/>
        </w:rPr>
      </w:pPr>
      <w:ins w:id="728" w:author="Author" w:date="2025-08-06T17:58:00Z">
        <w:r>
          <w:rPr>
            <w:snapToGrid w:val="0"/>
            <w:lang w:eastAsia="ko-KR"/>
          </w:rPr>
          <w:tab/>
          <w:t>iE-Extensions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ProtocolExtensionContainer { {</w:t>
        </w:r>
        <w:r>
          <w:rPr>
            <w:snapToGrid w:val="0"/>
            <w:lang w:eastAsia="zh-CN"/>
          </w:rPr>
          <w:t>NZP-CSI-RS-Resources-Config</w:t>
        </w:r>
        <w:r>
          <w:rPr>
            <w:lang w:eastAsia="ko-KR"/>
          </w:rPr>
          <w:t>-</w:t>
        </w:r>
        <w:r>
          <w:rPr>
            <w:snapToGrid w:val="0"/>
            <w:lang w:eastAsia="ko-KR"/>
          </w:rPr>
          <w:t>ExtIEs} } OPTIONAL,</w:t>
        </w:r>
      </w:ins>
    </w:p>
    <w:p w14:paraId="7B304CE6" w14:textId="77777777" w:rsidR="002500BF" w:rsidRDefault="002500BF" w:rsidP="002500BF">
      <w:pPr>
        <w:pStyle w:val="PL"/>
        <w:rPr>
          <w:ins w:id="729" w:author="Author" w:date="2025-08-06T17:58:00Z"/>
          <w:snapToGrid w:val="0"/>
          <w:lang w:eastAsia="ko-KR"/>
        </w:rPr>
      </w:pPr>
      <w:ins w:id="730" w:author="Author" w:date="2025-08-06T17:58:00Z">
        <w:r>
          <w:rPr>
            <w:snapToGrid w:val="0"/>
            <w:lang w:eastAsia="ko-KR"/>
          </w:rPr>
          <w:tab/>
          <w:t>...</w:t>
        </w:r>
      </w:ins>
    </w:p>
    <w:p w14:paraId="070312F0" w14:textId="77777777" w:rsidR="002500BF" w:rsidRDefault="002500BF" w:rsidP="002500BF">
      <w:pPr>
        <w:pStyle w:val="PL"/>
        <w:rPr>
          <w:ins w:id="731" w:author="Author" w:date="2025-08-06T17:58:00Z"/>
          <w:snapToGrid w:val="0"/>
          <w:lang w:eastAsia="ko-KR"/>
        </w:rPr>
      </w:pPr>
      <w:ins w:id="732" w:author="Author" w:date="2025-08-06T17:58:00Z">
        <w:r>
          <w:rPr>
            <w:snapToGrid w:val="0"/>
            <w:lang w:eastAsia="ko-KR"/>
          </w:rPr>
          <w:t>}</w:t>
        </w:r>
      </w:ins>
    </w:p>
    <w:p w14:paraId="1BFA2C93" w14:textId="77777777" w:rsidR="002500BF" w:rsidRDefault="002500BF" w:rsidP="002500BF">
      <w:pPr>
        <w:pStyle w:val="PL"/>
        <w:rPr>
          <w:ins w:id="733" w:author="Author" w:date="2025-08-06T17:58:00Z"/>
          <w:snapToGrid w:val="0"/>
          <w:lang w:eastAsia="ko-KR"/>
        </w:rPr>
      </w:pPr>
    </w:p>
    <w:p w14:paraId="678CBD65" w14:textId="77777777" w:rsidR="002500BF" w:rsidRDefault="002500BF" w:rsidP="002500BF">
      <w:pPr>
        <w:pStyle w:val="PL"/>
        <w:rPr>
          <w:ins w:id="734" w:author="Author" w:date="2025-08-06T17:58:00Z"/>
          <w:snapToGrid w:val="0"/>
          <w:lang w:eastAsia="ko-KR"/>
        </w:rPr>
      </w:pPr>
      <w:ins w:id="735" w:author="Author" w:date="2025-08-06T17:58:00Z">
        <w:r>
          <w:rPr>
            <w:snapToGrid w:val="0"/>
            <w:lang w:eastAsia="zh-CN"/>
          </w:rPr>
          <w:t>NZP-CSI-RS-Resources-Config</w:t>
        </w:r>
        <w:r>
          <w:rPr>
            <w:lang w:eastAsia="ko-KR"/>
          </w:rPr>
          <w:t>-</w:t>
        </w:r>
        <w:r>
          <w:rPr>
            <w:snapToGrid w:val="0"/>
            <w:lang w:eastAsia="ko-KR"/>
          </w:rPr>
          <w:t>ExtIEs XNAP-PROTOCOL-EXTENSION ::= {</w:t>
        </w:r>
      </w:ins>
    </w:p>
    <w:p w14:paraId="1D4ABC29" w14:textId="77777777" w:rsidR="002500BF" w:rsidRDefault="002500BF" w:rsidP="002500BF">
      <w:pPr>
        <w:pStyle w:val="PL"/>
        <w:rPr>
          <w:ins w:id="736" w:author="Author" w:date="2025-08-06T17:58:00Z"/>
          <w:snapToGrid w:val="0"/>
          <w:lang w:eastAsia="ko-KR"/>
        </w:rPr>
      </w:pPr>
      <w:ins w:id="737" w:author="Author" w:date="2025-08-06T17:58:00Z">
        <w:r>
          <w:rPr>
            <w:snapToGrid w:val="0"/>
            <w:lang w:eastAsia="ko-KR"/>
          </w:rPr>
          <w:tab/>
          <w:t>...</w:t>
        </w:r>
      </w:ins>
    </w:p>
    <w:p w14:paraId="57213D05" w14:textId="77777777" w:rsidR="002500BF" w:rsidRDefault="002500BF" w:rsidP="002500BF">
      <w:pPr>
        <w:pStyle w:val="PL"/>
        <w:rPr>
          <w:ins w:id="738" w:author="Author" w:date="2025-08-06T17:58:00Z"/>
          <w:snapToGrid w:val="0"/>
          <w:lang w:eastAsia="ko-KR"/>
        </w:rPr>
      </w:pPr>
      <w:ins w:id="739" w:author="Author" w:date="2025-08-06T17:58:00Z">
        <w:r>
          <w:rPr>
            <w:snapToGrid w:val="0"/>
            <w:lang w:eastAsia="ko-KR"/>
          </w:rPr>
          <w:t>}</w:t>
        </w:r>
      </w:ins>
    </w:p>
    <w:p w14:paraId="312ED7A3" w14:textId="77777777" w:rsidR="002500BF" w:rsidRDefault="002500BF" w:rsidP="002500BF">
      <w:pPr>
        <w:pStyle w:val="PL"/>
        <w:rPr>
          <w:ins w:id="740" w:author="Author" w:date="2025-08-06T17:58:00Z"/>
          <w:lang w:eastAsia="ko-KR"/>
        </w:rPr>
      </w:pPr>
    </w:p>
    <w:p w14:paraId="6D13547D" w14:textId="77777777" w:rsidR="002500BF" w:rsidRDefault="002500BF" w:rsidP="002500BF">
      <w:pPr>
        <w:pStyle w:val="PL"/>
        <w:rPr>
          <w:ins w:id="741" w:author="Author" w:date="2025-08-06T17:58:00Z"/>
          <w:rFonts w:cs="Courier New"/>
        </w:rPr>
      </w:pPr>
      <w:ins w:id="742" w:author="Author" w:date="2025-08-06T17:58:00Z">
        <w:r>
          <w:rPr>
            <w:snapToGrid w:val="0"/>
            <w:lang w:eastAsia="zh-CN"/>
          </w:rPr>
          <w:t>N</w:t>
        </w:r>
        <w:r>
          <w:rPr>
            <w:snapToGrid w:val="0"/>
            <w:lang w:eastAsia="ko-KR"/>
          </w:rPr>
          <w:t xml:space="preserve">ZP-CSI-RS-Resource-List ::= </w:t>
        </w:r>
        <w:r>
          <w:rPr>
            <w:rFonts w:cs="Courier New"/>
          </w:rPr>
          <w:t>SEQUENCE (SIZE(1..</w:t>
        </w:r>
        <w:r>
          <w:rPr>
            <w:rFonts w:cs="Arial"/>
            <w:bCs/>
            <w:szCs w:val="18"/>
            <w:lang w:eastAsia="ko-KR"/>
          </w:rPr>
          <w:t>maxnoofNZP-CSI-RS-ResourcesPerSet</w:t>
        </w:r>
        <w:r>
          <w:rPr>
            <w:rFonts w:cs="Courier New"/>
          </w:rPr>
          <w:t xml:space="preserve">)) OF </w:t>
        </w:r>
        <w:r>
          <w:rPr>
            <w:snapToGrid w:val="0"/>
            <w:lang w:eastAsia="zh-CN"/>
          </w:rPr>
          <w:t>N</w:t>
        </w:r>
        <w:r>
          <w:rPr>
            <w:snapToGrid w:val="0"/>
            <w:lang w:eastAsia="ko-KR"/>
          </w:rPr>
          <w:t>ZP-CSI-RS-Resource</w:t>
        </w:r>
        <w:r>
          <w:rPr>
            <w:rFonts w:cs="Courier New"/>
          </w:rPr>
          <w:t>-Item</w:t>
        </w:r>
      </w:ins>
    </w:p>
    <w:p w14:paraId="199D3C2B" w14:textId="77777777" w:rsidR="002500BF" w:rsidRDefault="002500BF" w:rsidP="002500BF">
      <w:pPr>
        <w:pStyle w:val="PL"/>
        <w:rPr>
          <w:ins w:id="743" w:author="Author" w:date="2025-08-06T17:58:00Z"/>
          <w:rFonts w:eastAsia="Malgun Gothic"/>
          <w:snapToGrid w:val="0"/>
          <w:lang w:eastAsia="ko-KR"/>
        </w:rPr>
      </w:pPr>
    </w:p>
    <w:p w14:paraId="401A01BB" w14:textId="77777777" w:rsidR="002500BF" w:rsidRDefault="002500BF" w:rsidP="002500BF">
      <w:pPr>
        <w:pStyle w:val="PL"/>
        <w:rPr>
          <w:ins w:id="744" w:author="Author" w:date="2025-08-06T17:58:00Z"/>
          <w:snapToGrid w:val="0"/>
          <w:lang w:eastAsia="ko-KR"/>
        </w:rPr>
      </w:pPr>
      <w:ins w:id="745" w:author="Author" w:date="2025-08-06T17:58:00Z">
        <w:r>
          <w:rPr>
            <w:snapToGrid w:val="0"/>
            <w:lang w:eastAsia="zh-CN"/>
          </w:rPr>
          <w:t>N</w:t>
        </w:r>
        <w:r>
          <w:rPr>
            <w:snapToGrid w:val="0"/>
            <w:lang w:eastAsia="ko-KR"/>
          </w:rPr>
          <w:t>ZP-CSI-RS-Resource-Item ::= SEQUENCE {</w:t>
        </w:r>
      </w:ins>
    </w:p>
    <w:p w14:paraId="40C1410B" w14:textId="77777777" w:rsidR="002500BF" w:rsidRDefault="002500BF" w:rsidP="002500BF">
      <w:pPr>
        <w:pStyle w:val="PL"/>
        <w:rPr>
          <w:ins w:id="746" w:author="Author" w:date="2025-08-06T17:58:00Z"/>
          <w:snapToGrid w:val="0"/>
          <w:lang w:eastAsia="ko-KR"/>
        </w:rPr>
      </w:pPr>
      <w:ins w:id="747" w:author="Author" w:date="2025-08-06T17:58:00Z">
        <w:r>
          <w:rPr>
            <w:snapToGrid w:val="0"/>
            <w:lang w:eastAsia="ko-KR"/>
          </w:rPr>
          <w:tab/>
        </w:r>
        <w:r>
          <w:rPr>
            <w:snapToGrid w:val="0"/>
            <w:lang w:eastAsia="zh-CN"/>
          </w:rPr>
          <w:t>n</w:t>
        </w:r>
        <w:r>
          <w:rPr>
            <w:snapToGrid w:val="0"/>
            <w:lang w:eastAsia="ko-KR"/>
          </w:rPr>
          <w:t>ZP-CSI-RS-Resource</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OCTET STRING,</w:t>
        </w:r>
      </w:ins>
    </w:p>
    <w:p w14:paraId="50E9223B" w14:textId="77777777" w:rsidR="002500BF" w:rsidRDefault="002500BF" w:rsidP="002500BF">
      <w:pPr>
        <w:pStyle w:val="PL"/>
        <w:rPr>
          <w:ins w:id="748" w:author="Author" w:date="2025-08-06T17:58:00Z"/>
          <w:snapToGrid w:val="0"/>
          <w:lang w:eastAsia="ko-KR"/>
        </w:rPr>
      </w:pPr>
      <w:ins w:id="749" w:author="Author" w:date="2025-08-06T17:58:00Z">
        <w:r>
          <w:rPr>
            <w:snapToGrid w:val="0"/>
            <w:lang w:eastAsia="ko-KR"/>
          </w:rPr>
          <w:tab/>
          <w:t>iE-Extensions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ProtocolExtensionContainer { {</w:t>
        </w:r>
        <w:r>
          <w:rPr>
            <w:snapToGrid w:val="0"/>
            <w:lang w:eastAsia="zh-CN"/>
          </w:rPr>
          <w:t>NZP-CSI-RS-Resource-Item</w:t>
        </w:r>
        <w:r>
          <w:rPr>
            <w:lang w:eastAsia="ko-KR"/>
          </w:rPr>
          <w:t>-</w:t>
        </w:r>
        <w:r>
          <w:rPr>
            <w:snapToGrid w:val="0"/>
            <w:lang w:eastAsia="ko-KR"/>
          </w:rPr>
          <w:t>ExtIEs} } OPTIONAL,</w:t>
        </w:r>
      </w:ins>
    </w:p>
    <w:p w14:paraId="1AD3061B" w14:textId="77777777" w:rsidR="002500BF" w:rsidRDefault="002500BF" w:rsidP="002500BF">
      <w:pPr>
        <w:pStyle w:val="PL"/>
        <w:rPr>
          <w:ins w:id="750" w:author="Author" w:date="2025-08-06T17:58:00Z"/>
          <w:snapToGrid w:val="0"/>
          <w:lang w:eastAsia="ko-KR"/>
        </w:rPr>
      </w:pPr>
      <w:ins w:id="751" w:author="Author" w:date="2025-08-06T17:58:00Z">
        <w:r>
          <w:rPr>
            <w:snapToGrid w:val="0"/>
            <w:lang w:eastAsia="ko-KR"/>
          </w:rPr>
          <w:lastRenderedPageBreak/>
          <w:tab/>
          <w:t>...</w:t>
        </w:r>
      </w:ins>
    </w:p>
    <w:p w14:paraId="2C9DF707" w14:textId="77777777" w:rsidR="002500BF" w:rsidRDefault="002500BF" w:rsidP="002500BF">
      <w:pPr>
        <w:pStyle w:val="PL"/>
        <w:rPr>
          <w:ins w:id="752" w:author="Author" w:date="2025-08-06T17:58:00Z"/>
          <w:snapToGrid w:val="0"/>
          <w:lang w:eastAsia="ko-KR"/>
        </w:rPr>
      </w:pPr>
      <w:ins w:id="753" w:author="Author" w:date="2025-08-06T17:58:00Z">
        <w:r>
          <w:rPr>
            <w:snapToGrid w:val="0"/>
            <w:lang w:eastAsia="ko-KR"/>
          </w:rPr>
          <w:t>}</w:t>
        </w:r>
      </w:ins>
    </w:p>
    <w:p w14:paraId="431A8A61" w14:textId="77777777" w:rsidR="002500BF" w:rsidRDefault="002500BF" w:rsidP="002500BF">
      <w:pPr>
        <w:pStyle w:val="PL"/>
        <w:rPr>
          <w:ins w:id="754" w:author="Author" w:date="2025-08-06T17:58:00Z"/>
          <w:snapToGrid w:val="0"/>
          <w:lang w:eastAsia="ko-KR"/>
        </w:rPr>
      </w:pPr>
    </w:p>
    <w:p w14:paraId="6C3B85F9" w14:textId="77777777" w:rsidR="002500BF" w:rsidRDefault="002500BF" w:rsidP="002500BF">
      <w:pPr>
        <w:pStyle w:val="PL"/>
        <w:rPr>
          <w:ins w:id="755" w:author="Author" w:date="2025-08-06T17:58:00Z"/>
          <w:snapToGrid w:val="0"/>
          <w:lang w:eastAsia="ko-KR"/>
        </w:rPr>
      </w:pPr>
      <w:ins w:id="756" w:author="Author" w:date="2025-08-06T17:58:00Z">
        <w:r>
          <w:rPr>
            <w:snapToGrid w:val="0"/>
            <w:lang w:eastAsia="zh-CN"/>
          </w:rPr>
          <w:t>NZP-CSI-RS-Resource-Item</w:t>
        </w:r>
        <w:r>
          <w:rPr>
            <w:lang w:eastAsia="ko-KR"/>
          </w:rPr>
          <w:t>-</w:t>
        </w:r>
        <w:r>
          <w:rPr>
            <w:snapToGrid w:val="0"/>
            <w:lang w:eastAsia="ko-KR"/>
          </w:rPr>
          <w:t>ExtIEs XNAP-PROTOCOL-EXTENSION ::= {</w:t>
        </w:r>
      </w:ins>
    </w:p>
    <w:p w14:paraId="428FA063" w14:textId="77777777" w:rsidR="002500BF" w:rsidRDefault="002500BF" w:rsidP="002500BF">
      <w:pPr>
        <w:pStyle w:val="PL"/>
        <w:rPr>
          <w:ins w:id="757" w:author="Author" w:date="2025-08-06T17:58:00Z"/>
          <w:snapToGrid w:val="0"/>
          <w:lang w:eastAsia="ko-KR"/>
        </w:rPr>
      </w:pPr>
      <w:ins w:id="758" w:author="Author" w:date="2025-08-06T17:58:00Z">
        <w:r>
          <w:rPr>
            <w:snapToGrid w:val="0"/>
            <w:lang w:eastAsia="ko-KR"/>
          </w:rPr>
          <w:tab/>
          <w:t>...</w:t>
        </w:r>
      </w:ins>
    </w:p>
    <w:p w14:paraId="1B08C46B" w14:textId="3A63F72A" w:rsidR="002500BF" w:rsidRDefault="002500BF" w:rsidP="002500BF">
      <w:pPr>
        <w:pStyle w:val="PL"/>
        <w:rPr>
          <w:ins w:id="759" w:author="Author" w:date="2025-08-06T17:58:00Z"/>
          <w:snapToGrid w:val="0"/>
          <w:lang w:eastAsia="ko-KR"/>
        </w:rPr>
      </w:pPr>
      <w:ins w:id="760" w:author="Author" w:date="2025-08-06T17:58:00Z">
        <w:r>
          <w:rPr>
            <w:snapToGrid w:val="0"/>
            <w:lang w:eastAsia="ko-KR"/>
          </w:rPr>
          <w:t>}</w:t>
        </w:r>
      </w:ins>
    </w:p>
    <w:p w14:paraId="280DEC3D" w14:textId="77777777" w:rsidR="002500BF" w:rsidRPr="002500BF" w:rsidRDefault="002500BF" w:rsidP="002500BF">
      <w:pPr>
        <w:pStyle w:val="PL"/>
        <w:rPr>
          <w:ins w:id="761" w:author="Author" w:date="2025-08-06T17:58:00Z"/>
          <w:rFonts w:eastAsia="Malgun Gothic"/>
          <w:snapToGrid w:val="0"/>
          <w:lang w:eastAsia="ko-KR"/>
          <w:rPrChange w:id="762" w:author="Author" w:date="2025-08-06T17:58:00Z">
            <w:rPr>
              <w:ins w:id="763" w:author="Author" w:date="2025-08-06T17:58:00Z"/>
              <w:snapToGrid w:val="0"/>
              <w:lang w:eastAsia="ko-KR"/>
            </w:rPr>
          </w:rPrChange>
        </w:rPr>
      </w:pPr>
    </w:p>
    <w:p w14:paraId="3B112C21" w14:textId="77777777" w:rsidR="00307459" w:rsidRDefault="00307459" w:rsidP="00307459">
      <w:pPr>
        <w:pStyle w:val="PL"/>
      </w:pPr>
    </w:p>
    <w:p w14:paraId="1CD6CE33" w14:textId="77777777" w:rsidR="00307459" w:rsidRDefault="00307459" w:rsidP="00307459">
      <w:pPr>
        <w:pStyle w:val="PL"/>
        <w:outlineLvl w:val="3"/>
      </w:pPr>
      <w:r>
        <w:t>-- O</w:t>
      </w:r>
    </w:p>
    <w:p w14:paraId="77B136B1" w14:textId="77777777" w:rsidR="00307459" w:rsidRDefault="00307459" w:rsidP="00307459">
      <w:pPr>
        <w:pStyle w:val="PL"/>
      </w:pPr>
    </w:p>
    <w:p w14:paraId="648C1F08" w14:textId="77777777" w:rsidR="00307459" w:rsidRDefault="00307459" w:rsidP="00307459">
      <w:pPr>
        <w:pStyle w:val="PL"/>
      </w:pPr>
    </w:p>
    <w:p w14:paraId="6E8F6420" w14:textId="77777777" w:rsidR="00307459" w:rsidRDefault="00307459" w:rsidP="00307459">
      <w:pPr>
        <w:pStyle w:val="PL"/>
        <w:rPr>
          <w:rFonts w:eastAsia="等线"/>
          <w:lang w:eastAsia="zh-CN"/>
        </w:rPr>
      </w:pPr>
      <w:r>
        <w:rPr>
          <w:noProof w:val="0"/>
          <w:snapToGrid w:val="0"/>
        </w:rPr>
        <w:t>OfferedCapacity</w:t>
      </w:r>
      <w:bookmarkStart w:id="764" w:name="MCCQCTEMPBM_00000324"/>
      <w:r>
        <w:rPr>
          <w:rFonts w:eastAsia="等线" w:cs="Courier New"/>
          <w:snapToGrid w:val="0"/>
          <w:lang w:eastAsia="zh-CN"/>
        </w:rPr>
        <w:t> ::= INTEGER (</w:t>
      </w:r>
      <w:bookmarkEnd w:id="764"/>
      <w:r>
        <w:rPr>
          <w:lang w:eastAsia="ja-JP"/>
        </w:rPr>
        <w:t>1..</w:t>
      </w:r>
      <w:r>
        <w:rPr>
          <w:szCs w:val="18"/>
          <w:lang w:eastAsia="ja-JP"/>
        </w:rPr>
        <w:t xml:space="preserve"> 16777216</w:t>
      </w:r>
      <w:r>
        <w:rPr>
          <w:lang w:eastAsia="ja-JP"/>
        </w:rPr>
        <w:t>,...</w:t>
      </w:r>
      <w:r>
        <w:rPr>
          <w:rFonts w:eastAsia="等线"/>
          <w:lang w:eastAsia="zh-CN"/>
        </w:rPr>
        <w:t>)</w:t>
      </w:r>
    </w:p>
    <w:p w14:paraId="0E0100E3" w14:textId="77777777" w:rsidR="00307459" w:rsidRDefault="00307459" w:rsidP="00307459">
      <w:pPr>
        <w:pStyle w:val="PL"/>
        <w:rPr>
          <w:rFonts w:eastAsia="宋体"/>
          <w:lang w:eastAsia="ko-KR"/>
        </w:rPr>
      </w:pPr>
    </w:p>
    <w:p w14:paraId="578BAF3F" w14:textId="77777777" w:rsidR="00307459" w:rsidRDefault="00307459" w:rsidP="00307459">
      <w:pPr>
        <w:pStyle w:val="PL"/>
        <w:rPr>
          <w:noProof w:val="0"/>
          <w:snapToGrid w:val="0"/>
        </w:rPr>
      </w:pPr>
      <w:r>
        <w:rPr>
          <w:noProof w:val="0"/>
          <w:snapToGrid w:val="0"/>
        </w:rPr>
        <w:t>OffsetOfNbiotChannelNumberToEARFCN ::= ENUMERATED {</w:t>
      </w:r>
    </w:p>
    <w:p w14:paraId="24CEF93A" w14:textId="77777777" w:rsidR="00307459" w:rsidRDefault="00307459" w:rsidP="00307459">
      <w:pPr>
        <w:pStyle w:val="PL"/>
        <w:rPr>
          <w:noProof w:val="0"/>
          <w:snapToGrid w:val="0"/>
        </w:rPr>
      </w:pPr>
      <w:r>
        <w:rPr>
          <w:noProof w:val="0"/>
          <w:snapToGrid w:val="0"/>
        </w:rPr>
        <w:tab/>
      </w:r>
      <w:r>
        <w:rPr>
          <w:noProof w:val="0"/>
          <w:snapToGrid w:val="0"/>
        </w:rPr>
        <w:tab/>
        <w:t>minusTen,</w:t>
      </w:r>
    </w:p>
    <w:p w14:paraId="333BEAC8" w14:textId="77777777" w:rsidR="00307459" w:rsidRDefault="00307459" w:rsidP="00307459">
      <w:pPr>
        <w:pStyle w:val="PL"/>
        <w:rPr>
          <w:noProof w:val="0"/>
          <w:snapToGrid w:val="0"/>
        </w:rPr>
      </w:pPr>
      <w:r>
        <w:rPr>
          <w:noProof w:val="0"/>
          <w:snapToGrid w:val="0"/>
        </w:rPr>
        <w:tab/>
      </w:r>
      <w:r>
        <w:rPr>
          <w:noProof w:val="0"/>
          <w:snapToGrid w:val="0"/>
        </w:rPr>
        <w:tab/>
        <w:t>minusNine,</w:t>
      </w:r>
    </w:p>
    <w:p w14:paraId="1CAAC3CA" w14:textId="77777777" w:rsidR="00307459" w:rsidRDefault="00307459" w:rsidP="00307459">
      <w:pPr>
        <w:pStyle w:val="PL"/>
        <w:rPr>
          <w:noProof w:val="0"/>
          <w:snapToGrid w:val="0"/>
        </w:rPr>
      </w:pPr>
      <w:r>
        <w:rPr>
          <w:noProof w:val="0"/>
          <w:snapToGrid w:val="0"/>
        </w:rPr>
        <w:tab/>
      </w:r>
      <w:r>
        <w:rPr>
          <w:noProof w:val="0"/>
          <w:snapToGrid w:val="0"/>
        </w:rPr>
        <w:tab/>
        <w:t>minusEightDotFive,</w:t>
      </w:r>
    </w:p>
    <w:p w14:paraId="5E25DAA6" w14:textId="77777777" w:rsidR="00307459" w:rsidRDefault="00307459" w:rsidP="00307459">
      <w:pPr>
        <w:pStyle w:val="PL"/>
        <w:rPr>
          <w:noProof w:val="0"/>
          <w:snapToGrid w:val="0"/>
        </w:rPr>
      </w:pPr>
      <w:r>
        <w:rPr>
          <w:noProof w:val="0"/>
          <w:snapToGrid w:val="0"/>
        </w:rPr>
        <w:tab/>
      </w:r>
      <w:r>
        <w:rPr>
          <w:noProof w:val="0"/>
          <w:snapToGrid w:val="0"/>
        </w:rPr>
        <w:tab/>
        <w:t>minusEight,</w:t>
      </w:r>
    </w:p>
    <w:p w14:paraId="6D41E9F8" w14:textId="77777777" w:rsidR="00307459" w:rsidRDefault="00307459" w:rsidP="00307459">
      <w:pPr>
        <w:pStyle w:val="PL"/>
        <w:rPr>
          <w:noProof w:val="0"/>
          <w:snapToGrid w:val="0"/>
        </w:rPr>
      </w:pPr>
      <w:r>
        <w:rPr>
          <w:noProof w:val="0"/>
          <w:snapToGrid w:val="0"/>
        </w:rPr>
        <w:tab/>
      </w:r>
      <w:r>
        <w:rPr>
          <w:noProof w:val="0"/>
          <w:snapToGrid w:val="0"/>
        </w:rPr>
        <w:tab/>
        <w:t>minusSeven,</w:t>
      </w:r>
    </w:p>
    <w:p w14:paraId="14B9BCDE" w14:textId="77777777" w:rsidR="00307459" w:rsidRDefault="00307459" w:rsidP="00307459">
      <w:pPr>
        <w:pStyle w:val="PL"/>
        <w:rPr>
          <w:noProof w:val="0"/>
          <w:snapToGrid w:val="0"/>
        </w:rPr>
      </w:pPr>
      <w:r>
        <w:rPr>
          <w:noProof w:val="0"/>
          <w:snapToGrid w:val="0"/>
        </w:rPr>
        <w:tab/>
      </w:r>
      <w:r>
        <w:rPr>
          <w:noProof w:val="0"/>
          <w:snapToGrid w:val="0"/>
        </w:rPr>
        <w:tab/>
        <w:t>minusSix,</w:t>
      </w:r>
    </w:p>
    <w:p w14:paraId="348F482C" w14:textId="77777777" w:rsidR="00307459" w:rsidRDefault="00307459" w:rsidP="00307459">
      <w:pPr>
        <w:pStyle w:val="PL"/>
        <w:rPr>
          <w:noProof w:val="0"/>
          <w:snapToGrid w:val="0"/>
        </w:rPr>
      </w:pPr>
      <w:r>
        <w:rPr>
          <w:noProof w:val="0"/>
          <w:snapToGrid w:val="0"/>
        </w:rPr>
        <w:tab/>
      </w:r>
      <w:r>
        <w:rPr>
          <w:noProof w:val="0"/>
          <w:snapToGrid w:val="0"/>
        </w:rPr>
        <w:tab/>
        <w:t>minusFive,</w:t>
      </w:r>
    </w:p>
    <w:p w14:paraId="77D08A4F" w14:textId="77777777" w:rsidR="00307459" w:rsidRDefault="00307459" w:rsidP="00307459">
      <w:pPr>
        <w:pStyle w:val="PL"/>
        <w:rPr>
          <w:noProof w:val="0"/>
          <w:snapToGrid w:val="0"/>
        </w:rPr>
      </w:pPr>
      <w:r>
        <w:rPr>
          <w:noProof w:val="0"/>
          <w:snapToGrid w:val="0"/>
        </w:rPr>
        <w:tab/>
      </w:r>
      <w:r>
        <w:rPr>
          <w:noProof w:val="0"/>
          <w:snapToGrid w:val="0"/>
        </w:rPr>
        <w:tab/>
        <w:t>minusFourDotFive,</w:t>
      </w:r>
    </w:p>
    <w:p w14:paraId="16570019" w14:textId="77777777" w:rsidR="00307459" w:rsidRDefault="00307459" w:rsidP="00307459">
      <w:pPr>
        <w:pStyle w:val="PL"/>
        <w:rPr>
          <w:noProof w:val="0"/>
          <w:snapToGrid w:val="0"/>
        </w:rPr>
      </w:pPr>
      <w:r>
        <w:rPr>
          <w:noProof w:val="0"/>
          <w:snapToGrid w:val="0"/>
        </w:rPr>
        <w:tab/>
      </w:r>
      <w:r>
        <w:rPr>
          <w:noProof w:val="0"/>
          <w:snapToGrid w:val="0"/>
        </w:rPr>
        <w:tab/>
        <w:t>minusFour,</w:t>
      </w:r>
    </w:p>
    <w:p w14:paraId="22AB7B40" w14:textId="77777777" w:rsidR="00307459" w:rsidRDefault="00307459" w:rsidP="00307459">
      <w:pPr>
        <w:pStyle w:val="PL"/>
        <w:rPr>
          <w:noProof w:val="0"/>
          <w:snapToGrid w:val="0"/>
        </w:rPr>
      </w:pPr>
      <w:r>
        <w:rPr>
          <w:noProof w:val="0"/>
          <w:snapToGrid w:val="0"/>
        </w:rPr>
        <w:tab/>
      </w:r>
      <w:r>
        <w:rPr>
          <w:noProof w:val="0"/>
          <w:snapToGrid w:val="0"/>
        </w:rPr>
        <w:tab/>
        <w:t>minusThree,</w:t>
      </w:r>
    </w:p>
    <w:p w14:paraId="27A41A9F" w14:textId="77777777" w:rsidR="00307459" w:rsidRDefault="00307459" w:rsidP="00307459">
      <w:pPr>
        <w:pStyle w:val="PL"/>
        <w:rPr>
          <w:noProof w:val="0"/>
          <w:snapToGrid w:val="0"/>
        </w:rPr>
      </w:pPr>
      <w:r>
        <w:rPr>
          <w:noProof w:val="0"/>
          <w:snapToGrid w:val="0"/>
        </w:rPr>
        <w:tab/>
      </w:r>
      <w:r>
        <w:rPr>
          <w:noProof w:val="0"/>
          <w:snapToGrid w:val="0"/>
        </w:rPr>
        <w:tab/>
        <w:t>minusTwo,</w:t>
      </w:r>
    </w:p>
    <w:p w14:paraId="5D9E0D77" w14:textId="77777777" w:rsidR="00307459" w:rsidRDefault="00307459" w:rsidP="00307459">
      <w:pPr>
        <w:pStyle w:val="PL"/>
        <w:rPr>
          <w:noProof w:val="0"/>
          <w:snapToGrid w:val="0"/>
        </w:rPr>
      </w:pPr>
      <w:r>
        <w:rPr>
          <w:noProof w:val="0"/>
          <w:snapToGrid w:val="0"/>
        </w:rPr>
        <w:tab/>
      </w:r>
      <w:r>
        <w:rPr>
          <w:noProof w:val="0"/>
          <w:snapToGrid w:val="0"/>
        </w:rPr>
        <w:tab/>
        <w:t>minusOne,</w:t>
      </w:r>
    </w:p>
    <w:p w14:paraId="137787EB" w14:textId="77777777" w:rsidR="00307459" w:rsidRDefault="00307459" w:rsidP="00307459">
      <w:pPr>
        <w:pStyle w:val="PL"/>
        <w:rPr>
          <w:noProof w:val="0"/>
          <w:snapToGrid w:val="0"/>
        </w:rPr>
      </w:pPr>
      <w:r>
        <w:rPr>
          <w:noProof w:val="0"/>
          <w:snapToGrid w:val="0"/>
        </w:rPr>
        <w:tab/>
      </w:r>
      <w:r>
        <w:rPr>
          <w:noProof w:val="0"/>
          <w:snapToGrid w:val="0"/>
        </w:rPr>
        <w:tab/>
        <w:t>minusZeroDotFive,</w:t>
      </w:r>
    </w:p>
    <w:p w14:paraId="6BA5F53F" w14:textId="77777777" w:rsidR="00307459" w:rsidRDefault="00307459" w:rsidP="00307459">
      <w:pPr>
        <w:pStyle w:val="PL"/>
        <w:rPr>
          <w:noProof w:val="0"/>
          <w:snapToGrid w:val="0"/>
        </w:rPr>
      </w:pPr>
      <w:r>
        <w:rPr>
          <w:noProof w:val="0"/>
          <w:snapToGrid w:val="0"/>
        </w:rPr>
        <w:tab/>
      </w:r>
      <w:r>
        <w:rPr>
          <w:noProof w:val="0"/>
          <w:snapToGrid w:val="0"/>
        </w:rPr>
        <w:tab/>
        <w:t>zero,</w:t>
      </w:r>
    </w:p>
    <w:p w14:paraId="58BE588A" w14:textId="77777777" w:rsidR="00307459" w:rsidRDefault="00307459" w:rsidP="00307459">
      <w:pPr>
        <w:pStyle w:val="PL"/>
        <w:rPr>
          <w:noProof w:val="0"/>
          <w:snapToGrid w:val="0"/>
        </w:rPr>
      </w:pPr>
      <w:r>
        <w:rPr>
          <w:noProof w:val="0"/>
          <w:snapToGrid w:val="0"/>
        </w:rPr>
        <w:tab/>
      </w:r>
      <w:r>
        <w:rPr>
          <w:noProof w:val="0"/>
          <w:snapToGrid w:val="0"/>
        </w:rPr>
        <w:tab/>
        <w:t>one,</w:t>
      </w:r>
    </w:p>
    <w:p w14:paraId="19577A48" w14:textId="77777777" w:rsidR="00307459" w:rsidRDefault="00307459" w:rsidP="00307459">
      <w:pPr>
        <w:pStyle w:val="PL"/>
        <w:rPr>
          <w:noProof w:val="0"/>
          <w:snapToGrid w:val="0"/>
        </w:rPr>
      </w:pPr>
      <w:r>
        <w:rPr>
          <w:noProof w:val="0"/>
          <w:snapToGrid w:val="0"/>
        </w:rPr>
        <w:tab/>
      </w:r>
      <w:r>
        <w:rPr>
          <w:noProof w:val="0"/>
          <w:snapToGrid w:val="0"/>
        </w:rPr>
        <w:tab/>
        <w:t>two,</w:t>
      </w:r>
    </w:p>
    <w:p w14:paraId="4BFACEF5" w14:textId="77777777" w:rsidR="00307459" w:rsidRDefault="00307459" w:rsidP="00307459">
      <w:pPr>
        <w:pStyle w:val="PL"/>
        <w:rPr>
          <w:noProof w:val="0"/>
          <w:snapToGrid w:val="0"/>
        </w:rPr>
      </w:pPr>
      <w:r>
        <w:rPr>
          <w:noProof w:val="0"/>
          <w:snapToGrid w:val="0"/>
        </w:rPr>
        <w:tab/>
      </w:r>
      <w:r>
        <w:rPr>
          <w:noProof w:val="0"/>
          <w:snapToGrid w:val="0"/>
        </w:rPr>
        <w:tab/>
        <w:t>three,</w:t>
      </w:r>
    </w:p>
    <w:p w14:paraId="6FE26CAF" w14:textId="77777777" w:rsidR="00307459" w:rsidRDefault="00307459" w:rsidP="00307459">
      <w:pPr>
        <w:pStyle w:val="PL"/>
        <w:rPr>
          <w:noProof w:val="0"/>
          <w:snapToGrid w:val="0"/>
        </w:rPr>
      </w:pPr>
      <w:r>
        <w:rPr>
          <w:noProof w:val="0"/>
          <w:snapToGrid w:val="0"/>
        </w:rPr>
        <w:tab/>
      </w:r>
      <w:r>
        <w:rPr>
          <w:noProof w:val="0"/>
          <w:snapToGrid w:val="0"/>
        </w:rPr>
        <w:tab/>
        <w:t>threeDotFive,</w:t>
      </w:r>
    </w:p>
    <w:p w14:paraId="5C70740D" w14:textId="77777777" w:rsidR="00307459" w:rsidRDefault="00307459" w:rsidP="00307459">
      <w:pPr>
        <w:pStyle w:val="PL"/>
        <w:rPr>
          <w:noProof w:val="0"/>
          <w:snapToGrid w:val="0"/>
        </w:rPr>
      </w:pPr>
      <w:r>
        <w:rPr>
          <w:noProof w:val="0"/>
          <w:snapToGrid w:val="0"/>
        </w:rPr>
        <w:tab/>
      </w:r>
      <w:r>
        <w:rPr>
          <w:noProof w:val="0"/>
          <w:snapToGrid w:val="0"/>
        </w:rPr>
        <w:tab/>
        <w:t>four,</w:t>
      </w:r>
    </w:p>
    <w:p w14:paraId="612107F0" w14:textId="77777777" w:rsidR="00307459" w:rsidRDefault="00307459" w:rsidP="00307459">
      <w:pPr>
        <w:pStyle w:val="PL"/>
        <w:rPr>
          <w:noProof w:val="0"/>
          <w:snapToGrid w:val="0"/>
        </w:rPr>
      </w:pPr>
      <w:r>
        <w:rPr>
          <w:noProof w:val="0"/>
          <w:snapToGrid w:val="0"/>
        </w:rPr>
        <w:tab/>
      </w:r>
      <w:r>
        <w:rPr>
          <w:noProof w:val="0"/>
          <w:snapToGrid w:val="0"/>
        </w:rPr>
        <w:tab/>
        <w:t>five,</w:t>
      </w:r>
    </w:p>
    <w:p w14:paraId="4B3A6DA2" w14:textId="77777777" w:rsidR="00307459" w:rsidRDefault="00307459" w:rsidP="00307459">
      <w:pPr>
        <w:pStyle w:val="PL"/>
        <w:rPr>
          <w:noProof w:val="0"/>
          <w:snapToGrid w:val="0"/>
        </w:rPr>
      </w:pPr>
      <w:r>
        <w:rPr>
          <w:noProof w:val="0"/>
          <w:snapToGrid w:val="0"/>
        </w:rPr>
        <w:tab/>
      </w:r>
      <w:r>
        <w:rPr>
          <w:noProof w:val="0"/>
          <w:snapToGrid w:val="0"/>
        </w:rPr>
        <w:tab/>
        <w:t>six,</w:t>
      </w:r>
    </w:p>
    <w:p w14:paraId="1B8CCBD3" w14:textId="77777777" w:rsidR="00307459" w:rsidRDefault="00307459" w:rsidP="00307459">
      <w:pPr>
        <w:pStyle w:val="PL"/>
        <w:rPr>
          <w:noProof w:val="0"/>
          <w:snapToGrid w:val="0"/>
        </w:rPr>
      </w:pPr>
      <w:r>
        <w:rPr>
          <w:noProof w:val="0"/>
          <w:snapToGrid w:val="0"/>
        </w:rPr>
        <w:tab/>
      </w:r>
      <w:r>
        <w:rPr>
          <w:noProof w:val="0"/>
          <w:snapToGrid w:val="0"/>
        </w:rPr>
        <w:tab/>
        <w:t>seven,</w:t>
      </w:r>
    </w:p>
    <w:p w14:paraId="03742DAE" w14:textId="77777777" w:rsidR="00307459" w:rsidRDefault="00307459" w:rsidP="00307459">
      <w:pPr>
        <w:pStyle w:val="PL"/>
        <w:rPr>
          <w:noProof w:val="0"/>
          <w:snapToGrid w:val="0"/>
        </w:rPr>
      </w:pPr>
      <w:r>
        <w:rPr>
          <w:noProof w:val="0"/>
          <w:snapToGrid w:val="0"/>
        </w:rPr>
        <w:tab/>
      </w:r>
      <w:r>
        <w:rPr>
          <w:noProof w:val="0"/>
          <w:snapToGrid w:val="0"/>
        </w:rPr>
        <w:tab/>
        <w:t>sevenDotFive,</w:t>
      </w:r>
    </w:p>
    <w:p w14:paraId="1B091F64" w14:textId="77777777" w:rsidR="00307459" w:rsidRDefault="00307459" w:rsidP="00307459">
      <w:pPr>
        <w:pStyle w:val="PL"/>
        <w:rPr>
          <w:noProof w:val="0"/>
          <w:snapToGrid w:val="0"/>
        </w:rPr>
      </w:pPr>
      <w:r>
        <w:rPr>
          <w:noProof w:val="0"/>
          <w:snapToGrid w:val="0"/>
        </w:rPr>
        <w:tab/>
      </w:r>
      <w:r>
        <w:rPr>
          <w:noProof w:val="0"/>
          <w:snapToGrid w:val="0"/>
        </w:rPr>
        <w:tab/>
        <w:t>eight,</w:t>
      </w:r>
    </w:p>
    <w:p w14:paraId="4805F520" w14:textId="77777777" w:rsidR="00307459" w:rsidRDefault="00307459" w:rsidP="00307459">
      <w:pPr>
        <w:pStyle w:val="PL"/>
        <w:rPr>
          <w:noProof w:val="0"/>
          <w:snapToGrid w:val="0"/>
        </w:rPr>
      </w:pPr>
      <w:r>
        <w:rPr>
          <w:noProof w:val="0"/>
          <w:snapToGrid w:val="0"/>
        </w:rPr>
        <w:tab/>
      </w:r>
      <w:r>
        <w:rPr>
          <w:noProof w:val="0"/>
          <w:snapToGrid w:val="0"/>
        </w:rPr>
        <w:tab/>
        <w:t>nine,</w:t>
      </w:r>
    </w:p>
    <w:p w14:paraId="2799B680" w14:textId="77777777" w:rsidR="00307459" w:rsidRDefault="00307459" w:rsidP="00307459">
      <w:pPr>
        <w:pStyle w:val="PL"/>
        <w:rPr>
          <w:noProof w:val="0"/>
          <w:snapToGrid w:val="0"/>
        </w:rPr>
      </w:pPr>
      <w:r>
        <w:rPr>
          <w:noProof w:val="0"/>
          <w:snapToGrid w:val="0"/>
        </w:rPr>
        <w:tab/>
      </w:r>
      <w:r>
        <w:rPr>
          <w:noProof w:val="0"/>
          <w:snapToGrid w:val="0"/>
        </w:rPr>
        <w:tab/>
        <w:t>...</w:t>
      </w:r>
    </w:p>
    <w:p w14:paraId="4EFB193A" w14:textId="77777777" w:rsidR="00307459" w:rsidRDefault="00307459" w:rsidP="00307459">
      <w:pPr>
        <w:pStyle w:val="PL"/>
      </w:pPr>
      <w:r>
        <w:rPr>
          <w:noProof w:val="0"/>
          <w:snapToGrid w:val="0"/>
        </w:rPr>
        <w:t>}</w:t>
      </w:r>
    </w:p>
    <w:p w14:paraId="12039FEA" w14:textId="77777777" w:rsidR="00307459" w:rsidRDefault="00307459" w:rsidP="00307459">
      <w:pPr>
        <w:pStyle w:val="PL"/>
      </w:pPr>
    </w:p>
    <w:p w14:paraId="301A7F51" w14:textId="77777777" w:rsidR="00307459" w:rsidRDefault="00307459" w:rsidP="00307459">
      <w:pPr>
        <w:pStyle w:val="PL"/>
        <w:outlineLvl w:val="3"/>
      </w:pPr>
      <w:r>
        <w:t>-- P</w:t>
      </w:r>
    </w:p>
    <w:p w14:paraId="03931FD2" w14:textId="77777777" w:rsidR="00307459" w:rsidRDefault="00307459" w:rsidP="00307459">
      <w:pPr>
        <w:pStyle w:val="PL"/>
      </w:pPr>
    </w:p>
    <w:p w14:paraId="3E386327" w14:textId="77777777" w:rsidR="00307459" w:rsidRDefault="00307459" w:rsidP="00307459">
      <w:pPr>
        <w:pStyle w:val="PL"/>
      </w:pPr>
      <w:r>
        <w:rPr>
          <w:snapToGrid w:val="0"/>
        </w:rPr>
        <w:t>PositioningInformation</w:t>
      </w:r>
      <w:r>
        <w:rPr>
          <w:lang w:eastAsia="ja-JP"/>
        </w:rPr>
        <w:t xml:space="preserve"> </w:t>
      </w:r>
      <w:r>
        <w:t>::= SEQUENCE {</w:t>
      </w:r>
    </w:p>
    <w:p w14:paraId="14409AEC" w14:textId="77777777" w:rsidR="00307459" w:rsidRDefault="00307459" w:rsidP="00307459">
      <w:pPr>
        <w:pStyle w:val="PL"/>
      </w:pPr>
      <w:r>
        <w:tab/>
      </w:r>
      <w:r>
        <w:rPr>
          <w:lang w:eastAsia="ja-JP"/>
        </w:rPr>
        <w:t>requestedSRSTransmissionCharacteristics</w:t>
      </w:r>
      <w:r>
        <w:rPr>
          <w:noProof w:val="0"/>
          <w:snapToGrid w:val="0"/>
        </w:rPr>
        <w:tab/>
      </w:r>
      <w:r>
        <w:rPr>
          <w:noProof w:val="0"/>
          <w:snapToGrid w:val="0"/>
        </w:rPr>
        <w:tab/>
      </w:r>
      <w:r>
        <w:rPr>
          <w:noProof w:val="0"/>
          <w:snapToGrid w:val="0"/>
        </w:rPr>
        <w:tab/>
      </w:r>
      <w:r>
        <w:rPr>
          <w:noProof w:val="0"/>
          <w:snapToGrid w:val="0"/>
        </w:rPr>
        <w:tab/>
      </w:r>
      <w:r>
        <w:rPr>
          <w:lang w:eastAsia="ja-JP"/>
        </w:rPr>
        <w:t>RequestedSRSTransmissionCharacteristics</w:t>
      </w:r>
      <w:r>
        <w:t>,</w:t>
      </w:r>
    </w:p>
    <w:p w14:paraId="0D841BB7" w14:textId="77777777" w:rsidR="00307459" w:rsidRDefault="00307459" w:rsidP="00307459">
      <w:pPr>
        <w:pStyle w:val="PL"/>
        <w:rPr>
          <w:lang w:eastAsia="zh-CN"/>
        </w:rPr>
      </w:pPr>
      <w:r>
        <w:tab/>
      </w:r>
      <w:r>
        <w:rPr>
          <w:lang w:eastAsia="ja-JP"/>
        </w:rPr>
        <w:t>routingID</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noProof w:val="0"/>
          <w:snapToGrid w:val="0"/>
        </w:rPr>
        <w:tab/>
      </w:r>
      <w:r>
        <w:rPr>
          <w:lang w:eastAsia="ja-JP"/>
        </w:rPr>
        <w:t>RoutingID</w:t>
      </w:r>
      <w:r>
        <w:t>,</w:t>
      </w:r>
    </w:p>
    <w:p w14:paraId="2027F600" w14:textId="77777777" w:rsidR="00307459" w:rsidRDefault="00307459" w:rsidP="00307459">
      <w:pPr>
        <w:pStyle w:val="PL"/>
        <w:rPr>
          <w:lang w:eastAsia="ja-JP"/>
        </w:rPr>
      </w:pPr>
      <w:r>
        <w:tab/>
        <w:t>n</w:t>
      </w:r>
      <w:r>
        <w:rPr>
          <w:lang w:eastAsia="ja-JP"/>
        </w:rPr>
        <w:t>RPPaTransactionID</w:t>
      </w:r>
      <w:r>
        <w:tab/>
      </w:r>
      <w:r>
        <w:tab/>
      </w:r>
      <w:r>
        <w:tab/>
      </w:r>
      <w:r>
        <w:tab/>
      </w:r>
      <w:r>
        <w:tab/>
      </w:r>
      <w:r>
        <w:tab/>
      </w:r>
      <w:r>
        <w:tab/>
      </w:r>
      <w:r>
        <w:tab/>
      </w:r>
      <w:r>
        <w:tab/>
      </w:r>
      <w:r>
        <w:rPr>
          <w:snapToGrid w:val="0"/>
        </w:rPr>
        <w:t>INTEGER (0..32767</w:t>
      </w:r>
      <w:r>
        <w:t>),</w:t>
      </w:r>
    </w:p>
    <w:p w14:paraId="38153285" w14:textId="77777777" w:rsidR="00307459" w:rsidRDefault="00307459" w:rsidP="00307459">
      <w:pPr>
        <w:pStyle w:val="PL"/>
        <w:rPr>
          <w:lang w:val="fr-FR" w:eastAsia="ko-KR"/>
        </w:rPr>
      </w:pPr>
      <w:r>
        <w:rPr>
          <w:snapToGrid w:val="0"/>
        </w:rPr>
        <w:tab/>
      </w:r>
      <w:r>
        <w:rPr>
          <w:snapToGrid w:val="0"/>
          <w:lang w:val="fr-FR"/>
        </w:rPr>
        <w:t xml:space="preserve">iE-Extension </w:t>
      </w:r>
      <w:r>
        <w:rPr>
          <w:snapToGrid w:val="0"/>
          <w:lang w:val="fr-FR"/>
        </w:rPr>
        <w:tab/>
      </w:r>
      <w:r>
        <w:rPr>
          <w:snapToGrid w:val="0"/>
          <w:lang w:val="fr-FR"/>
        </w:rPr>
        <w:tab/>
      </w:r>
      <w:r>
        <w:rPr>
          <w:snapToGrid w:val="0"/>
          <w:lang w:val="fr-FR"/>
        </w:rPr>
        <w:tab/>
      </w:r>
      <w:r>
        <w:rPr>
          <w:snapToGrid w:val="0"/>
          <w:lang w:val="fr-FR"/>
        </w:rPr>
        <w:tab/>
        <w:t>ProtocolExtensionContainer { { PositioningInformation-ExtIEs} } OPTIONAL,</w:t>
      </w:r>
    </w:p>
    <w:p w14:paraId="203FEDF6" w14:textId="77777777" w:rsidR="00307459" w:rsidRDefault="00307459" w:rsidP="00307459">
      <w:pPr>
        <w:pStyle w:val="PL"/>
      </w:pPr>
      <w:r>
        <w:rPr>
          <w:lang w:val="fr-FR"/>
        </w:rPr>
        <w:tab/>
      </w:r>
      <w:r>
        <w:t>...</w:t>
      </w:r>
    </w:p>
    <w:p w14:paraId="4F98C172" w14:textId="77777777" w:rsidR="00307459" w:rsidRDefault="00307459" w:rsidP="00307459">
      <w:pPr>
        <w:pStyle w:val="PL"/>
      </w:pPr>
      <w:r>
        <w:t>}</w:t>
      </w:r>
    </w:p>
    <w:p w14:paraId="32420C67" w14:textId="77777777" w:rsidR="00307459" w:rsidRDefault="00307459" w:rsidP="00307459">
      <w:pPr>
        <w:pStyle w:val="PL"/>
      </w:pPr>
    </w:p>
    <w:p w14:paraId="2AE2AB07" w14:textId="77777777" w:rsidR="00307459" w:rsidRDefault="00307459" w:rsidP="00307459">
      <w:pPr>
        <w:pStyle w:val="PL"/>
        <w:rPr>
          <w:snapToGrid w:val="0"/>
        </w:rPr>
      </w:pPr>
      <w:r>
        <w:rPr>
          <w:snapToGrid w:val="0"/>
        </w:rPr>
        <w:t>PositioningInformation-ExtIEs XNAP-PROTOCOL-EXTENSION ::= {</w:t>
      </w:r>
    </w:p>
    <w:p w14:paraId="54C7FCB0" w14:textId="77777777" w:rsidR="00307459" w:rsidRDefault="00307459" w:rsidP="00307459">
      <w:pPr>
        <w:pStyle w:val="PL"/>
        <w:rPr>
          <w:snapToGrid w:val="0"/>
        </w:rPr>
      </w:pPr>
      <w:r>
        <w:rPr>
          <w:snapToGrid w:val="0"/>
        </w:rPr>
        <w:lastRenderedPageBreak/>
        <w:tab/>
        <w:t>...</w:t>
      </w:r>
    </w:p>
    <w:p w14:paraId="1735E147" w14:textId="77777777" w:rsidR="00307459" w:rsidRDefault="00307459" w:rsidP="00307459">
      <w:pPr>
        <w:pStyle w:val="PL"/>
        <w:rPr>
          <w:snapToGrid w:val="0"/>
        </w:rPr>
      </w:pPr>
      <w:r>
        <w:rPr>
          <w:snapToGrid w:val="0"/>
        </w:rPr>
        <w:t>}</w:t>
      </w:r>
    </w:p>
    <w:p w14:paraId="09102582" w14:textId="77777777" w:rsidR="00307459" w:rsidRDefault="00307459" w:rsidP="00307459">
      <w:pPr>
        <w:pStyle w:val="PL"/>
      </w:pPr>
    </w:p>
    <w:p w14:paraId="4B7B8EFE" w14:textId="77777777" w:rsidR="00307459" w:rsidRDefault="00307459" w:rsidP="00307459">
      <w:pPr>
        <w:pStyle w:val="PL"/>
        <w:rPr>
          <w:rStyle w:val="PLChar"/>
        </w:rPr>
      </w:pPr>
      <w:r>
        <w:rPr>
          <w:rStyle w:val="PLChar"/>
        </w:rPr>
        <w:t>PacketDelayBudget ::= INTEGER (0..1023, ...)</w:t>
      </w:r>
    </w:p>
    <w:p w14:paraId="5E298AE7" w14:textId="77777777" w:rsidR="00307459" w:rsidRDefault="00307459" w:rsidP="00307459">
      <w:pPr>
        <w:pStyle w:val="PL"/>
        <w:rPr>
          <w:rStyle w:val="PLChar"/>
        </w:rPr>
      </w:pPr>
    </w:p>
    <w:p w14:paraId="7AC29795" w14:textId="77777777" w:rsidR="00307459" w:rsidRDefault="00307459" w:rsidP="00307459">
      <w:pPr>
        <w:pStyle w:val="PL"/>
        <w:rPr>
          <w:rStyle w:val="PLChar"/>
        </w:rPr>
      </w:pPr>
    </w:p>
    <w:p w14:paraId="163E1CE7" w14:textId="77777777" w:rsidR="00307459" w:rsidRDefault="00307459" w:rsidP="00307459">
      <w:pPr>
        <w:pStyle w:val="PL"/>
        <w:rPr>
          <w:snapToGrid w:val="0"/>
        </w:rPr>
      </w:pPr>
      <w:r>
        <w:t>PacketErrorRate</w:t>
      </w:r>
      <w:bookmarkStart w:id="765" w:name="_Hlk515425527"/>
      <w:r>
        <w:t xml:space="preserve"> ::= </w:t>
      </w:r>
      <w:r>
        <w:rPr>
          <w:snapToGrid w:val="0"/>
        </w:rPr>
        <w:t>SEQUENCE {</w:t>
      </w:r>
    </w:p>
    <w:p w14:paraId="67E78170" w14:textId="77777777" w:rsidR="00307459" w:rsidRDefault="00307459" w:rsidP="00307459">
      <w:pPr>
        <w:pStyle w:val="PL"/>
        <w:rPr>
          <w:snapToGrid w:val="0"/>
        </w:rPr>
      </w:pPr>
      <w:r>
        <w:rPr>
          <w:snapToGrid w:val="0"/>
        </w:rPr>
        <w:tab/>
        <w:t>pER-Scalar</w:t>
      </w:r>
      <w:r>
        <w:rPr>
          <w:snapToGrid w:val="0"/>
        </w:rPr>
        <w:tab/>
      </w:r>
      <w:r>
        <w:rPr>
          <w:snapToGrid w:val="0"/>
        </w:rPr>
        <w:tab/>
      </w:r>
      <w:r>
        <w:rPr>
          <w:snapToGrid w:val="0"/>
        </w:rPr>
        <w:tab/>
        <w:t>PER-Scalar,</w:t>
      </w:r>
    </w:p>
    <w:p w14:paraId="375D9661" w14:textId="77777777" w:rsidR="00307459" w:rsidRDefault="00307459" w:rsidP="00307459">
      <w:pPr>
        <w:pStyle w:val="PL"/>
        <w:rPr>
          <w:snapToGrid w:val="0"/>
        </w:rPr>
      </w:pPr>
      <w:r>
        <w:rPr>
          <w:snapToGrid w:val="0"/>
        </w:rPr>
        <w:tab/>
        <w:t>pER-Exponent</w:t>
      </w:r>
      <w:r>
        <w:rPr>
          <w:snapToGrid w:val="0"/>
        </w:rPr>
        <w:tab/>
      </w:r>
      <w:r>
        <w:rPr>
          <w:snapToGrid w:val="0"/>
        </w:rPr>
        <w:tab/>
        <w:t>PER-Exponent,</w:t>
      </w:r>
    </w:p>
    <w:p w14:paraId="1C5EE846" w14:textId="77777777" w:rsidR="00307459" w:rsidRDefault="00307459" w:rsidP="00307459">
      <w:pPr>
        <w:pStyle w:val="PL"/>
        <w:rPr>
          <w:snapToGrid w:val="0"/>
        </w:rPr>
      </w:pPr>
      <w:r>
        <w:rPr>
          <w:snapToGrid w:val="0"/>
        </w:rPr>
        <w:tab/>
        <w:t>iE-Extensions</w:t>
      </w:r>
      <w:r>
        <w:rPr>
          <w:snapToGrid w:val="0"/>
        </w:rPr>
        <w:tab/>
      </w:r>
      <w:r>
        <w:rPr>
          <w:snapToGrid w:val="0"/>
        </w:rPr>
        <w:tab/>
        <w:t>ProtocolExtensionContai</w:t>
      </w:r>
      <w:r>
        <w:t>ner { {PacketErrorRate</w:t>
      </w:r>
      <w:r>
        <w:rPr>
          <w:snapToGrid w:val="0"/>
        </w:rPr>
        <w:t>-ExtIEs} }</w:t>
      </w:r>
      <w:r>
        <w:rPr>
          <w:snapToGrid w:val="0"/>
        </w:rPr>
        <w:tab/>
        <w:t>OPTIONAL,</w:t>
      </w:r>
    </w:p>
    <w:p w14:paraId="00018187" w14:textId="77777777" w:rsidR="00307459" w:rsidRDefault="00307459" w:rsidP="00307459">
      <w:pPr>
        <w:pStyle w:val="PL"/>
        <w:rPr>
          <w:snapToGrid w:val="0"/>
        </w:rPr>
      </w:pPr>
      <w:r>
        <w:rPr>
          <w:snapToGrid w:val="0"/>
        </w:rPr>
        <w:tab/>
        <w:t>...</w:t>
      </w:r>
    </w:p>
    <w:p w14:paraId="54D2BF14" w14:textId="77777777" w:rsidR="00307459" w:rsidRDefault="00307459" w:rsidP="00307459">
      <w:pPr>
        <w:pStyle w:val="PL"/>
        <w:rPr>
          <w:snapToGrid w:val="0"/>
        </w:rPr>
      </w:pPr>
      <w:r>
        <w:rPr>
          <w:snapToGrid w:val="0"/>
        </w:rPr>
        <w:t>}</w:t>
      </w:r>
    </w:p>
    <w:p w14:paraId="33F95475" w14:textId="77777777" w:rsidR="00307459" w:rsidRDefault="00307459" w:rsidP="00307459">
      <w:pPr>
        <w:pStyle w:val="PL"/>
        <w:rPr>
          <w:snapToGrid w:val="0"/>
        </w:rPr>
      </w:pPr>
    </w:p>
    <w:p w14:paraId="7F29ED4F" w14:textId="77777777" w:rsidR="00307459" w:rsidRDefault="00307459" w:rsidP="00307459">
      <w:pPr>
        <w:pStyle w:val="PL"/>
        <w:rPr>
          <w:snapToGrid w:val="0"/>
        </w:rPr>
      </w:pPr>
      <w:r>
        <w:rPr>
          <w:snapToGrid w:val="0"/>
        </w:rPr>
        <w:t>PacketErrorRate-ExtIEs XNAP-PROTOCOL-EXTENSION ::= {</w:t>
      </w:r>
    </w:p>
    <w:p w14:paraId="0681E39E" w14:textId="77777777" w:rsidR="00307459" w:rsidRDefault="00307459" w:rsidP="00307459">
      <w:pPr>
        <w:pStyle w:val="PL"/>
        <w:rPr>
          <w:snapToGrid w:val="0"/>
        </w:rPr>
      </w:pPr>
      <w:r>
        <w:rPr>
          <w:snapToGrid w:val="0"/>
        </w:rPr>
        <w:tab/>
        <w:t>...</w:t>
      </w:r>
    </w:p>
    <w:p w14:paraId="4005D7E0" w14:textId="77777777" w:rsidR="00307459" w:rsidRDefault="00307459" w:rsidP="00307459">
      <w:pPr>
        <w:pStyle w:val="PL"/>
        <w:rPr>
          <w:snapToGrid w:val="0"/>
        </w:rPr>
      </w:pPr>
      <w:r>
        <w:rPr>
          <w:snapToGrid w:val="0"/>
        </w:rPr>
        <w:t>}</w:t>
      </w:r>
    </w:p>
    <w:p w14:paraId="3B377E0C" w14:textId="77777777" w:rsidR="00307459" w:rsidRDefault="00307459" w:rsidP="00307459">
      <w:pPr>
        <w:pStyle w:val="PL"/>
        <w:rPr>
          <w:snapToGrid w:val="0"/>
        </w:rPr>
      </w:pPr>
    </w:p>
    <w:p w14:paraId="5AEB6BBF" w14:textId="77777777" w:rsidR="00307459" w:rsidRDefault="00307459" w:rsidP="00307459">
      <w:pPr>
        <w:pStyle w:val="PL"/>
        <w:rPr>
          <w:snapToGrid w:val="0"/>
        </w:rPr>
      </w:pPr>
      <w:r>
        <w:rPr>
          <w:snapToGrid w:val="0"/>
        </w:rPr>
        <w:t>PagingCause ::= ENUMERATED {</w:t>
      </w:r>
    </w:p>
    <w:p w14:paraId="149172FA" w14:textId="77777777" w:rsidR="00307459" w:rsidRDefault="00307459" w:rsidP="00307459">
      <w:pPr>
        <w:pStyle w:val="PL"/>
        <w:rPr>
          <w:snapToGrid w:val="0"/>
        </w:rPr>
      </w:pPr>
      <w:r>
        <w:rPr>
          <w:snapToGrid w:val="0"/>
        </w:rPr>
        <w:tab/>
        <w:t>voice,</w:t>
      </w:r>
    </w:p>
    <w:p w14:paraId="2AF4AC93" w14:textId="77777777" w:rsidR="00307459" w:rsidRDefault="00307459" w:rsidP="00307459">
      <w:pPr>
        <w:pStyle w:val="PL"/>
        <w:rPr>
          <w:snapToGrid w:val="0"/>
        </w:rPr>
      </w:pPr>
      <w:r>
        <w:rPr>
          <w:snapToGrid w:val="0"/>
        </w:rPr>
        <w:tab/>
        <w:t>...</w:t>
      </w:r>
    </w:p>
    <w:p w14:paraId="078D4F62" w14:textId="77777777" w:rsidR="00307459" w:rsidRDefault="00307459" w:rsidP="00307459">
      <w:pPr>
        <w:pStyle w:val="PL"/>
        <w:rPr>
          <w:snapToGrid w:val="0"/>
        </w:rPr>
      </w:pPr>
      <w:r>
        <w:rPr>
          <w:snapToGrid w:val="0"/>
        </w:rPr>
        <w:t>}</w:t>
      </w:r>
    </w:p>
    <w:p w14:paraId="532B1D1F" w14:textId="77777777" w:rsidR="00307459" w:rsidRDefault="00307459" w:rsidP="00307459">
      <w:pPr>
        <w:pStyle w:val="PL"/>
        <w:rPr>
          <w:lang w:eastAsia="zh-CN"/>
        </w:rPr>
      </w:pPr>
    </w:p>
    <w:p w14:paraId="380902C8" w14:textId="77777777" w:rsidR="00307459" w:rsidRDefault="00307459" w:rsidP="00307459">
      <w:pPr>
        <w:pStyle w:val="PL"/>
        <w:rPr>
          <w:noProof w:val="0"/>
          <w:lang w:eastAsia="ko-KR"/>
        </w:rPr>
      </w:pPr>
      <w:r>
        <w:t>PedestrianUE</w:t>
      </w:r>
      <w:r>
        <w:rPr>
          <w:noProof w:val="0"/>
        </w:rPr>
        <w:t xml:space="preserve"> ::= ENUMERATED {</w:t>
      </w:r>
    </w:p>
    <w:p w14:paraId="4CBC884D" w14:textId="77777777" w:rsidR="00307459" w:rsidRDefault="00307459" w:rsidP="00307459">
      <w:pPr>
        <w:pStyle w:val="PL"/>
        <w:rPr>
          <w:noProof w:val="0"/>
          <w:snapToGrid w:val="0"/>
        </w:rPr>
      </w:pPr>
      <w:r>
        <w:rPr>
          <w:noProof w:val="0"/>
        </w:rPr>
        <w:tab/>
        <w:t>authorized</w:t>
      </w:r>
      <w:r>
        <w:rPr>
          <w:noProof w:val="0"/>
          <w:snapToGrid w:val="0"/>
        </w:rPr>
        <w:t>,</w:t>
      </w:r>
    </w:p>
    <w:p w14:paraId="77C5BD0C" w14:textId="77777777" w:rsidR="00307459" w:rsidRDefault="00307459" w:rsidP="00307459">
      <w:pPr>
        <w:pStyle w:val="PL"/>
        <w:rPr>
          <w:noProof w:val="0"/>
        </w:rPr>
      </w:pPr>
      <w:r>
        <w:rPr>
          <w:noProof w:val="0"/>
          <w:snapToGrid w:val="0"/>
        </w:rPr>
        <w:tab/>
        <w:t>not-authorized,</w:t>
      </w:r>
    </w:p>
    <w:p w14:paraId="77F275B5" w14:textId="77777777" w:rsidR="00307459" w:rsidRDefault="00307459" w:rsidP="00307459">
      <w:pPr>
        <w:pStyle w:val="PL"/>
        <w:rPr>
          <w:noProof w:val="0"/>
        </w:rPr>
      </w:pPr>
      <w:r>
        <w:rPr>
          <w:noProof w:val="0"/>
        </w:rPr>
        <w:tab/>
        <w:t>...</w:t>
      </w:r>
    </w:p>
    <w:p w14:paraId="2B9AA6CD" w14:textId="77777777" w:rsidR="00307459" w:rsidRDefault="00307459" w:rsidP="00307459">
      <w:pPr>
        <w:pStyle w:val="PL"/>
        <w:rPr>
          <w:noProof w:val="0"/>
        </w:rPr>
      </w:pPr>
      <w:r>
        <w:rPr>
          <w:noProof w:val="0"/>
        </w:rPr>
        <w:t>}</w:t>
      </w:r>
    </w:p>
    <w:p w14:paraId="66FDDEA9" w14:textId="77777777" w:rsidR="00307459" w:rsidRDefault="00307459" w:rsidP="00307459">
      <w:pPr>
        <w:pStyle w:val="PL"/>
        <w:rPr>
          <w:rFonts w:eastAsia="Malgun Gothic"/>
        </w:rPr>
      </w:pPr>
    </w:p>
    <w:p w14:paraId="3453F195" w14:textId="77777777" w:rsidR="00307459" w:rsidRDefault="00307459" w:rsidP="00307459">
      <w:pPr>
        <w:pStyle w:val="PL"/>
        <w:rPr>
          <w:rFonts w:eastAsia="宋体"/>
          <w:snapToGrid w:val="0"/>
        </w:rPr>
      </w:pPr>
      <w:r>
        <w:rPr>
          <w:snapToGrid w:val="0"/>
        </w:rPr>
        <w:t>PER-Scalar ::= INTEGER (0..9</w:t>
      </w:r>
      <w:r>
        <w:t>, ...</w:t>
      </w:r>
      <w:r>
        <w:rPr>
          <w:snapToGrid w:val="0"/>
        </w:rPr>
        <w:t>)</w:t>
      </w:r>
    </w:p>
    <w:p w14:paraId="1367A218" w14:textId="77777777" w:rsidR="00307459" w:rsidRDefault="00307459" w:rsidP="00307459">
      <w:pPr>
        <w:pStyle w:val="PL"/>
        <w:rPr>
          <w:snapToGrid w:val="0"/>
        </w:rPr>
      </w:pPr>
    </w:p>
    <w:p w14:paraId="09C238B5" w14:textId="77777777" w:rsidR="00307459" w:rsidRDefault="00307459" w:rsidP="00307459">
      <w:pPr>
        <w:pStyle w:val="PL"/>
        <w:rPr>
          <w:snapToGrid w:val="0"/>
          <w:lang w:val="fr-FR"/>
        </w:rPr>
      </w:pPr>
      <w:r>
        <w:rPr>
          <w:snapToGrid w:val="0"/>
          <w:lang w:val="fr-FR"/>
        </w:rPr>
        <w:t>PER-Exponent ::= INTEGER (0..9</w:t>
      </w:r>
      <w:r>
        <w:rPr>
          <w:lang w:val="fr-FR"/>
        </w:rPr>
        <w:t>, ...</w:t>
      </w:r>
      <w:r>
        <w:rPr>
          <w:snapToGrid w:val="0"/>
          <w:lang w:val="fr-FR"/>
        </w:rPr>
        <w:t>)</w:t>
      </w:r>
      <w:bookmarkEnd w:id="765"/>
    </w:p>
    <w:p w14:paraId="7B061DE4" w14:textId="77777777" w:rsidR="00307459" w:rsidRDefault="00307459" w:rsidP="00307459">
      <w:pPr>
        <w:pStyle w:val="PL"/>
        <w:rPr>
          <w:lang w:val="fr-FR"/>
        </w:rPr>
      </w:pPr>
    </w:p>
    <w:p w14:paraId="34B59F20" w14:textId="77777777" w:rsidR="00307459" w:rsidRDefault="00307459" w:rsidP="00307459">
      <w:pPr>
        <w:pStyle w:val="PL"/>
        <w:rPr>
          <w:snapToGrid w:val="0"/>
          <w:lang w:val="fr-FR"/>
        </w:rPr>
      </w:pPr>
      <w:r>
        <w:rPr>
          <w:snapToGrid w:val="0"/>
          <w:lang w:val="fr-FR"/>
        </w:rPr>
        <w:t>PEIPSassistanceInformation ::= SEQUENCE {</w:t>
      </w:r>
    </w:p>
    <w:p w14:paraId="36A66CA9" w14:textId="77777777" w:rsidR="00307459" w:rsidRDefault="00307459" w:rsidP="00307459">
      <w:pPr>
        <w:pStyle w:val="PL"/>
        <w:rPr>
          <w:snapToGrid w:val="0"/>
          <w:lang w:val="fr-FR"/>
        </w:rPr>
      </w:pPr>
      <w:r>
        <w:rPr>
          <w:snapToGrid w:val="0"/>
          <w:lang w:val="fr-FR"/>
        </w:rPr>
        <w:tab/>
        <w:t>cNsubgroupID</w:t>
      </w:r>
      <w:r>
        <w:rPr>
          <w:snapToGrid w:val="0"/>
          <w:lang w:val="fr-FR"/>
        </w:rPr>
        <w:tab/>
      </w:r>
      <w:r>
        <w:rPr>
          <w:snapToGrid w:val="0"/>
          <w:lang w:val="fr-FR"/>
        </w:rPr>
        <w:tab/>
      </w:r>
      <w:r>
        <w:rPr>
          <w:snapToGrid w:val="0"/>
          <w:lang w:val="fr-FR"/>
        </w:rPr>
        <w:tab/>
        <w:t>CNsubgroupID,</w:t>
      </w:r>
    </w:p>
    <w:p w14:paraId="29A367A9" w14:textId="77777777" w:rsidR="00307459" w:rsidRDefault="00307459" w:rsidP="00307459">
      <w:pPr>
        <w:pStyle w:val="PL"/>
        <w:rPr>
          <w:snapToGrid w:val="0"/>
          <w:lang w:val="fr-FR"/>
        </w:rPr>
      </w:pPr>
      <w:r>
        <w:rPr>
          <w:snapToGrid w:val="0"/>
          <w:lang w:val="fr-FR"/>
        </w:rPr>
        <w:tab/>
        <w:t>iE-Extensions</w:t>
      </w:r>
      <w:r>
        <w:rPr>
          <w:snapToGrid w:val="0"/>
          <w:lang w:val="fr-FR"/>
        </w:rPr>
        <w:tab/>
      </w:r>
      <w:r>
        <w:rPr>
          <w:snapToGrid w:val="0"/>
          <w:lang w:val="fr-FR"/>
        </w:rPr>
        <w:tab/>
        <w:t>ProtocolExtensionContainer { {PEIPSassistanceInformation-ExtIEs} } OPTIONAL,</w:t>
      </w:r>
    </w:p>
    <w:p w14:paraId="7CCC972E" w14:textId="77777777" w:rsidR="00307459" w:rsidRDefault="00307459" w:rsidP="00307459">
      <w:pPr>
        <w:pStyle w:val="PL"/>
        <w:rPr>
          <w:snapToGrid w:val="0"/>
          <w:lang w:val="fr-FR"/>
        </w:rPr>
      </w:pPr>
      <w:r>
        <w:rPr>
          <w:snapToGrid w:val="0"/>
          <w:lang w:val="fr-FR"/>
        </w:rPr>
        <w:tab/>
        <w:t>...</w:t>
      </w:r>
    </w:p>
    <w:p w14:paraId="4FD0C947" w14:textId="77777777" w:rsidR="00307459" w:rsidRDefault="00307459" w:rsidP="00307459">
      <w:pPr>
        <w:pStyle w:val="PL"/>
        <w:rPr>
          <w:snapToGrid w:val="0"/>
          <w:lang w:val="fr-FR"/>
        </w:rPr>
      </w:pPr>
      <w:r>
        <w:rPr>
          <w:snapToGrid w:val="0"/>
          <w:lang w:val="fr-FR"/>
        </w:rPr>
        <w:t>}</w:t>
      </w:r>
    </w:p>
    <w:p w14:paraId="17C69584" w14:textId="77777777" w:rsidR="00307459" w:rsidRDefault="00307459" w:rsidP="00307459">
      <w:pPr>
        <w:pStyle w:val="PL"/>
        <w:rPr>
          <w:snapToGrid w:val="0"/>
          <w:lang w:val="fr-FR"/>
        </w:rPr>
      </w:pPr>
    </w:p>
    <w:p w14:paraId="3862B1EF" w14:textId="77777777" w:rsidR="00307459" w:rsidRDefault="00307459" w:rsidP="00307459">
      <w:pPr>
        <w:pStyle w:val="PL"/>
        <w:rPr>
          <w:snapToGrid w:val="0"/>
          <w:lang w:val="fr-FR"/>
        </w:rPr>
      </w:pPr>
      <w:r>
        <w:rPr>
          <w:snapToGrid w:val="0"/>
          <w:lang w:val="fr-FR"/>
        </w:rPr>
        <w:t>PEIPSassistanceInformation-ExtIEs XNAP-PROTOCOL-EXTENSION ::= {</w:t>
      </w:r>
    </w:p>
    <w:p w14:paraId="3D50F484" w14:textId="77777777" w:rsidR="00307459" w:rsidRDefault="00307459" w:rsidP="00307459">
      <w:pPr>
        <w:pStyle w:val="PL"/>
        <w:rPr>
          <w:snapToGrid w:val="0"/>
        </w:rPr>
      </w:pPr>
      <w:r>
        <w:rPr>
          <w:snapToGrid w:val="0"/>
          <w:lang w:val="fr-FR"/>
        </w:rPr>
        <w:tab/>
      </w:r>
      <w:r>
        <w:rPr>
          <w:snapToGrid w:val="0"/>
        </w:rPr>
        <w:t>...</w:t>
      </w:r>
    </w:p>
    <w:p w14:paraId="65C14BDC" w14:textId="77777777" w:rsidR="00307459" w:rsidRDefault="00307459" w:rsidP="00307459">
      <w:pPr>
        <w:pStyle w:val="PL"/>
        <w:rPr>
          <w:snapToGrid w:val="0"/>
        </w:rPr>
      </w:pPr>
      <w:r>
        <w:rPr>
          <w:snapToGrid w:val="0"/>
        </w:rPr>
        <w:t>}</w:t>
      </w:r>
    </w:p>
    <w:p w14:paraId="438823F1" w14:textId="77777777" w:rsidR="00307459" w:rsidRDefault="00307459" w:rsidP="00307459">
      <w:pPr>
        <w:pStyle w:val="PL"/>
      </w:pPr>
    </w:p>
    <w:p w14:paraId="58D7B967" w14:textId="77777777" w:rsidR="00307459" w:rsidRDefault="00307459" w:rsidP="00307459">
      <w:pPr>
        <w:pStyle w:val="PL"/>
      </w:pPr>
    </w:p>
    <w:p w14:paraId="66F090FD" w14:textId="77777777" w:rsidR="00307459" w:rsidRDefault="00307459" w:rsidP="00307459">
      <w:pPr>
        <w:pStyle w:val="PL"/>
      </w:pPr>
      <w:r>
        <w:rPr>
          <w:rStyle w:val="PLChar"/>
        </w:rPr>
        <w:t>PacketLossRate ::= INTEGER (0..1000, ...)</w:t>
      </w:r>
    </w:p>
    <w:p w14:paraId="35F71B51" w14:textId="77777777" w:rsidR="00307459" w:rsidRDefault="00307459" w:rsidP="00307459">
      <w:pPr>
        <w:pStyle w:val="PL"/>
      </w:pPr>
    </w:p>
    <w:p w14:paraId="63DFD15C" w14:textId="77777777" w:rsidR="00307459" w:rsidRDefault="00307459" w:rsidP="00307459">
      <w:pPr>
        <w:pStyle w:val="PL"/>
      </w:pPr>
    </w:p>
    <w:p w14:paraId="1C6F9595" w14:textId="77777777" w:rsidR="00307459" w:rsidRDefault="00307459" w:rsidP="00307459">
      <w:pPr>
        <w:pStyle w:val="PL"/>
        <w:rPr>
          <w:noProof w:val="0"/>
        </w:rPr>
      </w:pPr>
      <w:r>
        <w:t>PagingDRX</w:t>
      </w:r>
      <w:r>
        <w:tab/>
        <w:t xml:space="preserve">::= </w:t>
      </w:r>
      <w:r>
        <w:rPr>
          <w:noProof w:val="0"/>
        </w:rPr>
        <w:t>ENUMERATED {</w:t>
      </w:r>
    </w:p>
    <w:p w14:paraId="7FCA42D3" w14:textId="77777777" w:rsidR="00307459" w:rsidRDefault="00307459" w:rsidP="00307459">
      <w:pPr>
        <w:pStyle w:val="PL"/>
        <w:rPr>
          <w:noProof w:val="0"/>
        </w:rPr>
      </w:pPr>
      <w:r>
        <w:rPr>
          <w:noProof w:val="0"/>
        </w:rPr>
        <w:tab/>
        <w:t>v32,</w:t>
      </w:r>
    </w:p>
    <w:p w14:paraId="0D72A6B8" w14:textId="77777777" w:rsidR="00307459" w:rsidRDefault="00307459" w:rsidP="00307459">
      <w:pPr>
        <w:pStyle w:val="PL"/>
        <w:rPr>
          <w:noProof w:val="0"/>
        </w:rPr>
      </w:pPr>
      <w:r>
        <w:rPr>
          <w:noProof w:val="0"/>
        </w:rPr>
        <w:tab/>
        <w:t>v64,</w:t>
      </w:r>
    </w:p>
    <w:p w14:paraId="0272A34F" w14:textId="77777777" w:rsidR="00307459" w:rsidRDefault="00307459" w:rsidP="00307459">
      <w:pPr>
        <w:pStyle w:val="PL"/>
        <w:rPr>
          <w:noProof w:val="0"/>
        </w:rPr>
      </w:pPr>
      <w:r>
        <w:rPr>
          <w:noProof w:val="0"/>
        </w:rPr>
        <w:tab/>
        <w:t>v128,</w:t>
      </w:r>
    </w:p>
    <w:p w14:paraId="02EFC59A" w14:textId="77777777" w:rsidR="00307459" w:rsidRDefault="00307459" w:rsidP="00307459">
      <w:pPr>
        <w:pStyle w:val="PL"/>
        <w:rPr>
          <w:noProof w:val="0"/>
        </w:rPr>
      </w:pPr>
      <w:r>
        <w:rPr>
          <w:noProof w:val="0"/>
        </w:rPr>
        <w:tab/>
        <w:t>v256,</w:t>
      </w:r>
    </w:p>
    <w:p w14:paraId="437C4564" w14:textId="77777777" w:rsidR="00307459" w:rsidRDefault="00307459" w:rsidP="00307459">
      <w:pPr>
        <w:pStyle w:val="PL"/>
        <w:rPr>
          <w:noProof w:val="0"/>
        </w:rPr>
      </w:pPr>
      <w:r>
        <w:rPr>
          <w:noProof w:val="0"/>
        </w:rPr>
        <w:tab/>
        <w:t>...</w:t>
      </w:r>
      <w:r>
        <w:t xml:space="preserve"> </w:t>
      </w:r>
      <w:r>
        <w:rPr>
          <w:noProof w:val="0"/>
        </w:rPr>
        <w:t>,</w:t>
      </w:r>
    </w:p>
    <w:p w14:paraId="117EF0C2" w14:textId="77777777" w:rsidR="00307459" w:rsidRDefault="00307459" w:rsidP="00307459">
      <w:pPr>
        <w:pStyle w:val="PL"/>
        <w:rPr>
          <w:noProof w:val="0"/>
        </w:rPr>
      </w:pPr>
      <w:r>
        <w:rPr>
          <w:noProof w:val="0"/>
        </w:rPr>
        <w:tab/>
        <w:t>v512,</w:t>
      </w:r>
    </w:p>
    <w:p w14:paraId="4DE6EFBC" w14:textId="77777777" w:rsidR="00307459" w:rsidRDefault="00307459" w:rsidP="00307459">
      <w:pPr>
        <w:pStyle w:val="PL"/>
        <w:rPr>
          <w:noProof w:val="0"/>
        </w:rPr>
      </w:pPr>
      <w:r>
        <w:rPr>
          <w:noProof w:val="0"/>
        </w:rPr>
        <w:lastRenderedPageBreak/>
        <w:tab/>
        <w:t>v1024</w:t>
      </w:r>
    </w:p>
    <w:p w14:paraId="2F87CE0C" w14:textId="77777777" w:rsidR="00307459" w:rsidRDefault="00307459" w:rsidP="00307459">
      <w:pPr>
        <w:pStyle w:val="PL"/>
        <w:tabs>
          <w:tab w:val="clear" w:pos="384"/>
          <w:tab w:val="left" w:pos="310"/>
        </w:tabs>
        <w:rPr>
          <w:noProof w:val="0"/>
          <w:snapToGrid w:val="0"/>
        </w:rPr>
      </w:pPr>
      <w:r>
        <w:rPr>
          <w:noProof w:val="0"/>
        </w:rPr>
        <w:tab/>
        <w:t>}</w:t>
      </w:r>
    </w:p>
    <w:p w14:paraId="07F87888" w14:textId="77777777" w:rsidR="00307459" w:rsidRDefault="00307459" w:rsidP="00307459">
      <w:pPr>
        <w:pStyle w:val="PL"/>
      </w:pPr>
    </w:p>
    <w:p w14:paraId="6234A889" w14:textId="77777777" w:rsidR="00307459" w:rsidRDefault="00307459" w:rsidP="00307459">
      <w:pPr>
        <w:pStyle w:val="PL"/>
      </w:pPr>
    </w:p>
    <w:p w14:paraId="19327347" w14:textId="77777777" w:rsidR="00307459" w:rsidRDefault="00307459" w:rsidP="00307459">
      <w:pPr>
        <w:pStyle w:val="PL"/>
        <w:rPr>
          <w:noProof w:val="0"/>
        </w:rPr>
      </w:pPr>
      <w:r>
        <w:rPr>
          <w:noProof w:val="0"/>
          <w:snapToGrid w:val="0"/>
        </w:rPr>
        <w:t xml:space="preserve">PagingPriority </w:t>
      </w:r>
      <w:r>
        <w:rPr>
          <w:noProof w:val="0"/>
        </w:rPr>
        <w:t>::= ENUMERATED {</w:t>
      </w:r>
    </w:p>
    <w:p w14:paraId="3F7D26A9" w14:textId="77777777" w:rsidR="00307459" w:rsidRDefault="00307459" w:rsidP="00307459">
      <w:pPr>
        <w:pStyle w:val="PL"/>
        <w:rPr>
          <w:noProof w:val="0"/>
        </w:rPr>
      </w:pPr>
      <w:r>
        <w:rPr>
          <w:noProof w:val="0"/>
        </w:rPr>
        <w:tab/>
        <w:t>priolevel1,</w:t>
      </w:r>
    </w:p>
    <w:p w14:paraId="3F410041" w14:textId="77777777" w:rsidR="00307459" w:rsidRDefault="00307459" w:rsidP="00307459">
      <w:pPr>
        <w:pStyle w:val="PL"/>
        <w:rPr>
          <w:noProof w:val="0"/>
        </w:rPr>
      </w:pPr>
      <w:r>
        <w:rPr>
          <w:noProof w:val="0"/>
        </w:rPr>
        <w:tab/>
        <w:t>priolevel2,</w:t>
      </w:r>
    </w:p>
    <w:p w14:paraId="3BB395CE" w14:textId="77777777" w:rsidR="00307459" w:rsidRDefault="00307459" w:rsidP="00307459">
      <w:pPr>
        <w:pStyle w:val="PL"/>
        <w:rPr>
          <w:noProof w:val="0"/>
        </w:rPr>
      </w:pPr>
      <w:r>
        <w:rPr>
          <w:noProof w:val="0"/>
        </w:rPr>
        <w:tab/>
        <w:t>priolevel3,</w:t>
      </w:r>
    </w:p>
    <w:p w14:paraId="7386D1A8" w14:textId="77777777" w:rsidR="00307459" w:rsidRDefault="00307459" w:rsidP="00307459">
      <w:pPr>
        <w:pStyle w:val="PL"/>
        <w:rPr>
          <w:noProof w:val="0"/>
        </w:rPr>
      </w:pPr>
      <w:r>
        <w:rPr>
          <w:noProof w:val="0"/>
        </w:rPr>
        <w:tab/>
        <w:t>priolevel4,</w:t>
      </w:r>
    </w:p>
    <w:p w14:paraId="1626015C" w14:textId="77777777" w:rsidR="00307459" w:rsidRDefault="00307459" w:rsidP="00307459">
      <w:pPr>
        <w:pStyle w:val="PL"/>
        <w:rPr>
          <w:noProof w:val="0"/>
        </w:rPr>
      </w:pPr>
      <w:r>
        <w:rPr>
          <w:noProof w:val="0"/>
        </w:rPr>
        <w:tab/>
        <w:t>priolevel5,</w:t>
      </w:r>
    </w:p>
    <w:p w14:paraId="4B0EEC7B" w14:textId="77777777" w:rsidR="00307459" w:rsidRDefault="00307459" w:rsidP="00307459">
      <w:pPr>
        <w:pStyle w:val="PL"/>
        <w:rPr>
          <w:noProof w:val="0"/>
        </w:rPr>
      </w:pPr>
      <w:r>
        <w:rPr>
          <w:noProof w:val="0"/>
        </w:rPr>
        <w:tab/>
        <w:t>priolevel6,</w:t>
      </w:r>
    </w:p>
    <w:p w14:paraId="1692FE28" w14:textId="77777777" w:rsidR="00307459" w:rsidRDefault="00307459" w:rsidP="00307459">
      <w:pPr>
        <w:pStyle w:val="PL"/>
        <w:rPr>
          <w:noProof w:val="0"/>
        </w:rPr>
      </w:pPr>
      <w:r>
        <w:rPr>
          <w:noProof w:val="0"/>
        </w:rPr>
        <w:tab/>
        <w:t>priolevel7,</w:t>
      </w:r>
    </w:p>
    <w:p w14:paraId="202D0559" w14:textId="77777777" w:rsidR="00307459" w:rsidRDefault="00307459" w:rsidP="00307459">
      <w:pPr>
        <w:pStyle w:val="PL"/>
        <w:rPr>
          <w:noProof w:val="0"/>
        </w:rPr>
      </w:pPr>
      <w:r>
        <w:rPr>
          <w:noProof w:val="0"/>
        </w:rPr>
        <w:tab/>
        <w:t>priolevel8,</w:t>
      </w:r>
    </w:p>
    <w:p w14:paraId="7A32DF60" w14:textId="77777777" w:rsidR="00307459" w:rsidRDefault="00307459" w:rsidP="00307459">
      <w:pPr>
        <w:pStyle w:val="PL"/>
        <w:rPr>
          <w:noProof w:val="0"/>
        </w:rPr>
      </w:pPr>
      <w:r>
        <w:rPr>
          <w:noProof w:val="0"/>
        </w:rPr>
        <w:tab/>
        <w:t>...</w:t>
      </w:r>
    </w:p>
    <w:p w14:paraId="0CB060FC" w14:textId="77777777" w:rsidR="00307459" w:rsidRDefault="00307459" w:rsidP="00307459">
      <w:pPr>
        <w:pStyle w:val="PL"/>
        <w:rPr>
          <w:noProof w:val="0"/>
        </w:rPr>
      </w:pPr>
      <w:r>
        <w:rPr>
          <w:noProof w:val="0"/>
        </w:rPr>
        <w:t>}</w:t>
      </w:r>
    </w:p>
    <w:p w14:paraId="658567CE" w14:textId="77777777" w:rsidR="00307459" w:rsidRDefault="00307459" w:rsidP="00307459">
      <w:pPr>
        <w:pStyle w:val="PL"/>
      </w:pPr>
    </w:p>
    <w:p w14:paraId="49EC35E2" w14:textId="77777777" w:rsidR="00307459" w:rsidRDefault="00307459" w:rsidP="00307459">
      <w:pPr>
        <w:pStyle w:val="PL"/>
      </w:pPr>
      <w:r>
        <w:t>PartialListIndicator ::= ENUMERATED {partial, ...}</w:t>
      </w:r>
    </w:p>
    <w:p w14:paraId="05DBF619" w14:textId="77777777" w:rsidR="00307459" w:rsidRDefault="00307459" w:rsidP="00307459">
      <w:pPr>
        <w:pStyle w:val="PL"/>
      </w:pPr>
    </w:p>
    <w:p w14:paraId="627CCC23" w14:textId="77777777" w:rsidR="00307459" w:rsidRDefault="00307459" w:rsidP="00307459">
      <w:pPr>
        <w:pStyle w:val="PL"/>
        <w:rPr>
          <w:noProof w:val="0"/>
          <w:snapToGrid w:val="0"/>
          <w:lang w:eastAsia="zh-CN"/>
        </w:rPr>
      </w:pPr>
      <w:r>
        <w:rPr>
          <w:snapToGrid w:val="0"/>
          <w:lang w:eastAsia="zh-CN"/>
        </w:rPr>
        <w:t>PC5QoSParameters</w:t>
      </w:r>
      <w:r>
        <w:rPr>
          <w:noProof w:val="0"/>
          <w:snapToGrid w:val="0"/>
        </w:rPr>
        <w:t xml:space="preserve"> ::= SEQUENCE {</w:t>
      </w:r>
    </w:p>
    <w:p w14:paraId="68B03740" w14:textId="77777777" w:rsidR="00307459" w:rsidRDefault="00307459" w:rsidP="00307459">
      <w:pPr>
        <w:pStyle w:val="PL"/>
        <w:rPr>
          <w:rFonts w:eastAsia="Batang"/>
          <w:lang w:eastAsia="ja-JP"/>
        </w:rPr>
      </w:pPr>
      <w:r>
        <w:rPr>
          <w:rFonts w:eastAsia="Batang"/>
          <w:lang w:eastAsia="ja-JP"/>
        </w:rPr>
        <w:tab/>
        <w:t>pc5QoSFlowList</w:t>
      </w:r>
      <w:r>
        <w:rPr>
          <w:rFonts w:eastAsia="Batang"/>
          <w:lang w:eastAsia="ja-JP"/>
        </w:rPr>
        <w:tab/>
      </w:r>
      <w:r>
        <w:rPr>
          <w:rFonts w:eastAsia="Batang"/>
          <w:lang w:eastAsia="ja-JP"/>
        </w:rPr>
        <w:tab/>
      </w:r>
      <w:r>
        <w:rPr>
          <w:rFonts w:eastAsia="Batang"/>
          <w:lang w:eastAsia="ja-JP"/>
        </w:rPr>
        <w:tab/>
      </w:r>
      <w:r>
        <w:rPr>
          <w:rFonts w:eastAsia="Batang"/>
          <w:lang w:eastAsia="ja-JP"/>
        </w:rPr>
        <w:tab/>
        <w:t>PC5QoSFlowList,</w:t>
      </w:r>
    </w:p>
    <w:p w14:paraId="4B44789A" w14:textId="77777777" w:rsidR="00307459" w:rsidRDefault="00307459" w:rsidP="00307459">
      <w:pPr>
        <w:pStyle w:val="PL"/>
        <w:rPr>
          <w:rFonts w:eastAsia="宋体"/>
          <w:lang w:eastAsia="zh-CN"/>
        </w:rPr>
      </w:pPr>
      <w:r>
        <w:rPr>
          <w:rFonts w:eastAsia="Batang"/>
          <w:lang w:eastAsia="ja-JP"/>
        </w:rPr>
        <w:tab/>
        <w:t>pc5LinkAggregateBitRates</w:t>
      </w:r>
      <w:r>
        <w:rPr>
          <w:rFonts w:eastAsia="Batang"/>
          <w:lang w:eastAsia="ja-JP"/>
        </w:rPr>
        <w:tab/>
        <w:t>BitRate</w:t>
      </w:r>
      <w:r>
        <w:rPr>
          <w:rFonts w:eastAsia="Batang"/>
          <w:lang w:eastAsia="ja-JP"/>
        </w:rPr>
        <w:tab/>
      </w:r>
      <w:r>
        <w:rPr>
          <w:rFonts w:eastAsia="Batang"/>
          <w:lang w:eastAsia="ja-JP"/>
        </w:rPr>
        <w:tab/>
      </w:r>
      <w:r>
        <w:rPr>
          <w:rFonts w:eastAsia="Batang"/>
          <w:lang w:eastAsia="ja-JP"/>
        </w:rPr>
        <w:tab/>
      </w:r>
      <w:r>
        <w:rPr>
          <w:rFonts w:eastAsia="Batang"/>
          <w:lang w:eastAsia="ja-JP"/>
        </w:rPr>
        <w:tab/>
        <w:t>OPTIONAL,</w:t>
      </w:r>
    </w:p>
    <w:p w14:paraId="1CD38A6F" w14:textId="77777777" w:rsidR="00307459" w:rsidRDefault="00307459" w:rsidP="00307459">
      <w:pPr>
        <w:pStyle w:val="PL"/>
        <w:rPr>
          <w:noProof w:val="0"/>
          <w:snapToGrid w:val="0"/>
          <w:lang w:eastAsia="ko-KR"/>
        </w:rPr>
      </w:pPr>
      <w:r>
        <w:rPr>
          <w:noProof w:val="0"/>
          <w:snapToGrid w:val="0"/>
        </w:rPr>
        <w:tab/>
        <w:t>iE-Extensions</w:t>
      </w:r>
      <w:r>
        <w:rPr>
          <w:noProof w:val="0"/>
          <w:snapToGrid w:val="0"/>
        </w:rPr>
        <w:tab/>
      </w:r>
      <w:r>
        <w:rPr>
          <w:noProof w:val="0"/>
          <w:snapToGrid w:val="0"/>
        </w:rPr>
        <w:tab/>
        <w:t>ProtocolExtensionContainer { {</w:t>
      </w:r>
      <w:r>
        <w:rPr>
          <w:rFonts w:eastAsia="Batang"/>
          <w:lang w:eastAsia="ja-JP"/>
        </w:rPr>
        <w:t xml:space="preserve"> </w:t>
      </w:r>
      <w:r>
        <w:rPr>
          <w:snapToGrid w:val="0"/>
          <w:lang w:eastAsia="zh-CN"/>
        </w:rPr>
        <w:t>PC5QoSParameters</w:t>
      </w:r>
      <w:r>
        <w:rPr>
          <w:noProof w:val="0"/>
          <w:snapToGrid w:val="0"/>
        </w:rPr>
        <w:t>-ExtIEs} }</w:t>
      </w:r>
      <w:r>
        <w:rPr>
          <w:noProof w:val="0"/>
          <w:snapToGrid w:val="0"/>
        </w:rPr>
        <w:tab/>
        <w:t>OPTIONAL,</w:t>
      </w:r>
    </w:p>
    <w:p w14:paraId="7A7279AC" w14:textId="77777777" w:rsidR="00307459" w:rsidRDefault="00307459" w:rsidP="00307459">
      <w:pPr>
        <w:pStyle w:val="PL"/>
        <w:rPr>
          <w:noProof w:val="0"/>
          <w:snapToGrid w:val="0"/>
        </w:rPr>
      </w:pPr>
      <w:r>
        <w:rPr>
          <w:noProof w:val="0"/>
          <w:snapToGrid w:val="0"/>
        </w:rPr>
        <w:tab/>
        <w:t>...</w:t>
      </w:r>
    </w:p>
    <w:p w14:paraId="14B2A1EA" w14:textId="77777777" w:rsidR="00307459" w:rsidRDefault="00307459" w:rsidP="00307459">
      <w:pPr>
        <w:pStyle w:val="PL"/>
        <w:rPr>
          <w:noProof w:val="0"/>
          <w:snapToGrid w:val="0"/>
        </w:rPr>
      </w:pPr>
      <w:r>
        <w:rPr>
          <w:noProof w:val="0"/>
          <w:snapToGrid w:val="0"/>
        </w:rPr>
        <w:t>}</w:t>
      </w:r>
    </w:p>
    <w:p w14:paraId="23FA4D2D" w14:textId="77777777" w:rsidR="00307459" w:rsidRDefault="00307459" w:rsidP="00307459">
      <w:pPr>
        <w:pStyle w:val="PL"/>
        <w:rPr>
          <w:noProof w:val="0"/>
          <w:snapToGrid w:val="0"/>
          <w:lang w:eastAsia="zh-CN"/>
        </w:rPr>
      </w:pPr>
    </w:p>
    <w:p w14:paraId="546F6F8B" w14:textId="77777777" w:rsidR="00307459" w:rsidRDefault="00307459" w:rsidP="00307459">
      <w:pPr>
        <w:pStyle w:val="PL"/>
        <w:rPr>
          <w:noProof w:val="0"/>
          <w:snapToGrid w:val="0"/>
          <w:lang w:eastAsia="zh-CN"/>
        </w:rPr>
      </w:pPr>
    </w:p>
    <w:p w14:paraId="52170A2D" w14:textId="77777777" w:rsidR="00307459" w:rsidRDefault="00307459" w:rsidP="00307459">
      <w:pPr>
        <w:pStyle w:val="PL"/>
        <w:rPr>
          <w:noProof w:val="0"/>
          <w:snapToGrid w:val="0"/>
          <w:lang w:eastAsia="zh-CN"/>
        </w:rPr>
      </w:pPr>
      <w:r>
        <w:rPr>
          <w:noProof w:val="0"/>
          <w:snapToGrid w:val="0"/>
          <w:lang w:eastAsia="zh-CN"/>
        </w:rPr>
        <w:t>PC5QoSParameters-ExtIEs XNAP-PROTOCOL-EXTENSION ::= {</w:t>
      </w:r>
    </w:p>
    <w:p w14:paraId="58EE42A7" w14:textId="77777777" w:rsidR="00307459" w:rsidRDefault="00307459" w:rsidP="00307459">
      <w:pPr>
        <w:pStyle w:val="PL"/>
        <w:rPr>
          <w:noProof w:val="0"/>
          <w:snapToGrid w:val="0"/>
          <w:lang w:eastAsia="zh-CN"/>
        </w:rPr>
      </w:pPr>
      <w:r>
        <w:rPr>
          <w:noProof w:val="0"/>
          <w:snapToGrid w:val="0"/>
          <w:lang w:eastAsia="zh-CN"/>
        </w:rPr>
        <w:tab/>
        <w:t>...</w:t>
      </w:r>
    </w:p>
    <w:p w14:paraId="477FE67F" w14:textId="77777777" w:rsidR="00307459" w:rsidRDefault="00307459" w:rsidP="00307459">
      <w:pPr>
        <w:pStyle w:val="PL"/>
        <w:rPr>
          <w:noProof w:val="0"/>
          <w:snapToGrid w:val="0"/>
          <w:lang w:eastAsia="zh-CN"/>
        </w:rPr>
      </w:pPr>
      <w:r>
        <w:rPr>
          <w:noProof w:val="0"/>
          <w:snapToGrid w:val="0"/>
          <w:lang w:eastAsia="zh-CN"/>
        </w:rPr>
        <w:t>}</w:t>
      </w:r>
    </w:p>
    <w:p w14:paraId="10BA6A36" w14:textId="77777777" w:rsidR="00307459" w:rsidRDefault="00307459" w:rsidP="00307459">
      <w:pPr>
        <w:pStyle w:val="PL"/>
        <w:rPr>
          <w:noProof w:val="0"/>
          <w:snapToGrid w:val="0"/>
          <w:lang w:eastAsia="zh-CN"/>
        </w:rPr>
      </w:pPr>
    </w:p>
    <w:p w14:paraId="5A894573" w14:textId="77777777" w:rsidR="00307459" w:rsidRDefault="00307459" w:rsidP="00307459">
      <w:pPr>
        <w:pStyle w:val="PL"/>
        <w:rPr>
          <w:rFonts w:eastAsia="Batang"/>
          <w:lang w:eastAsia="ja-JP"/>
        </w:rPr>
      </w:pPr>
      <w:r>
        <w:rPr>
          <w:rFonts w:eastAsia="Batang"/>
          <w:lang w:eastAsia="ja-JP"/>
        </w:rPr>
        <w:t>PC5QoSFlowList</w:t>
      </w:r>
      <w:r>
        <w:rPr>
          <w:snapToGrid w:val="0"/>
        </w:rPr>
        <w:t xml:space="preserve"> ::= SEQUENCE (SIZE(1..maxnoofP</w:t>
      </w:r>
      <w:r>
        <w:rPr>
          <w:snapToGrid w:val="0"/>
          <w:lang w:eastAsia="zh-CN"/>
        </w:rPr>
        <w:t>C5QoSFlows</w:t>
      </w:r>
      <w:r>
        <w:rPr>
          <w:snapToGrid w:val="0"/>
        </w:rPr>
        <w:t>)) OF</w:t>
      </w:r>
      <w:r>
        <w:rPr>
          <w:rFonts w:eastAsia="Batang"/>
          <w:lang w:eastAsia="ja-JP"/>
        </w:rPr>
        <w:t xml:space="preserve"> PC5QoSFlowItem</w:t>
      </w:r>
    </w:p>
    <w:p w14:paraId="5F3A3095" w14:textId="77777777" w:rsidR="00307459" w:rsidRDefault="00307459" w:rsidP="00307459">
      <w:pPr>
        <w:pStyle w:val="PL"/>
        <w:rPr>
          <w:rFonts w:eastAsia="宋体"/>
          <w:lang w:eastAsia="ja-JP"/>
        </w:rPr>
      </w:pPr>
      <w:r>
        <w:rPr>
          <w:lang w:eastAsia="zh-CN"/>
        </w:rPr>
        <w:t xml:space="preserve">-- </w:t>
      </w:r>
      <w:r>
        <w:rPr>
          <w:lang w:eastAsia="ja-JP"/>
        </w:rPr>
        <w:t>The size of the PC5 QoS Flow List shall not exceed 2048 items.</w:t>
      </w:r>
    </w:p>
    <w:p w14:paraId="56669BDE" w14:textId="77777777" w:rsidR="00307459" w:rsidRDefault="00307459" w:rsidP="00307459">
      <w:pPr>
        <w:pStyle w:val="PL"/>
        <w:rPr>
          <w:rFonts w:eastAsia="Batang"/>
          <w:lang w:eastAsia="ja-JP"/>
        </w:rPr>
      </w:pPr>
    </w:p>
    <w:p w14:paraId="39768863" w14:textId="77777777" w:rsidR="00307459" w:rsidRDefault="00307459" w:rsidP="00307459">
      <w:pPr>
        <w:pStyle w:val="PL"/>
        <w:rPr>
          <w:rFonts w:eastAsia="Batang"/>
          <w:lang w:eastAsia="ja-JP"/>
        </w:rPr>
      </w:pPr>
      <w:r>
        <w:rPr>
          <w:rFonts w:eastAsia="Batang"/>
          <w:lang w:eastAsia="ja-JP"/>
        </w:rPr>
        <w:t>PC5QoSFlowItem::= SEQUENCE {</w:t>
      </w:r>
    </w:p>
    <w:p w14:paraId="135B17A8" w14:textId="77777777" w:rsidR="00307459" w:rsidRDefault="00307459" w:rsidP="00307459">
      <w:pPr>
        <w:pStyle w:val="PL"/>
        <w:rPr>
          <w:rFonts w:eastAsia="宋体"/>
          <w:snapToGrid w:val="0"/>
          <w:lang w:eastAsia="zh-CN"/>
        </w:rPr>
      </w:pPr>
      <w:r>
        <w:rPr>
          <w:snapToGrid w:val="0"/>
        </w:rPr>
        <w:tab/>
      </w:r>
      <w:r>
        <w:rPr>
          <w:snapToGrid w:val="0"/>
          <w:lang w:eastAsia="zh-CN"/>
        </w:rPr>
        <w:t>pQI</w:t>
      </w:r>
      <w:r>
        <w:rPr>
          <w:snapToGrid w:val="0"/>
        </w:rPr>
        <w:tab/>
      </w:r>
      <w:r>
        <w:rPr>
          <w:snapToGrid w:val="0"/>
        </w:rPr>
        <w:tab/>
      </w:r>
      <w:r>
        <w:rPr>
          <w:snapToGrid w:val="0"/>
        </w:rPr>
        <w:tab/>
      </w:r>
      <w:r>
        <w:rPr>
          <w:snapToGrid w:val="0"/>
        </w:rPr>
        <w:tab/>
      </w:r>
      <w:r>
        <w:rPr>
          <w:snapToGrid w:val="0"/>
        </w:rPr>
        <w:tab/>
      </w:r>
      <w:r>
        <w:rPr>
          <w:snapToGrid w:val="0"/>
        </w:rPr>
        <w:tab/>
      </w:r>
      <w:r>
        <w:rPr>
          <w:snapToGrid w:val="0"/>
        </w:rPr>
        <w:tab/>
        <w:t>FiveQI,</w:t>
      </w:r>
    </w:p>
    <w:p w14:paraId="28A74BC5" w14:textId="77777777" w:rsidR="00307459" w:rsidRDefault="00307459" w:rsidP="00307459">
      <w:pPr>
        <w:pStyle w:val="PL"/>
        <w:rPr>
          <w:lang w:eastAsia="zh-CN"/>
        </w:rPr>
      </w:pPr>
      <w:r>
        <w:rPr>
          <w:lang w:eastAsia="zh-CN"/>
        </w:rPr>
        <w:tab/>
        <w:t>pc</w:t>
      </w:r>
      <w:r>
        <w:rPr>
          <w:rFonts w:eastAsia="Batang"/>
          <w:lang w:eastAsia="ja-JP"/>
        </w:rPr>
        <w:t>5FlowBitRates</w:t>
      </w:r>
      <w:r>
        <w:rPr>
          <w:lang w:eastAsia="zh-CN"/>
        </w:rPr>
        <w:tab/>
      </w:r>
      <w:r>
        <w:rPr>
          <w:lang w:eastAsia="zh-CN"/>
        </w:rPr>
        <w:tab/>
      </w:r>
      <w:r>
        <w:rPr>
          <w:lang w:eastAsia="zh-CN"/>
        </w:rPr>
        <w:tab/>
      </w:r>
      <w:r>
        <w:rPr>
          <w:lang w:eastAsia="zh-CN"/>
        </w:rPr>
        <w:tab/>
        <w:t>PC</w:t>
      </w:r>
      <w:r>
        <w:rPr>
          <w:rFonts w:eastAsia="Batang"/>
          <w:lang w:eastAsia="ja-JP"/>
        </w:rPr>
        <w:t>5FlowBitRates</w:t>
      </w:r>
      <w:r>
        <w:rPr>
          <w:rFonts w:eastAsia="Batang"/>
          <w:lang w:eastAsia="ja-JP"/>
        </w:rPr>
        <w:tab/>
      </w:r>
      <w:r>
        <w:rPr>
          <w:rFonts w:eastAsia="Batang"/>
          <w:lang w:eastAsia="ja-JP"/>
        </w:rPr>
        <w:tab/>
      </w:r>
      <w:r>
        <w:rPr>
          <w:rFonts w:eastAsia="Batang"/>
          <w:lang w:eastAsia="ja-JP"/>
        </w:rPr>
        <w:tab/>
      </w:r>
      <w:r>
        <w:rPr>
          <w:rFonts w:eastAsia="Batang"/>
          <w:lang w:eastAsia="ja-JP"/>
        </w:rPr>
        <w:tab/>
        <w:t>OPTIONAL,</w:t>
      </w:r>
    </w:p>
    <w:p w14:paraId="35127FD6" w14:textId="77777777" w:rsidR="00307459" w:rsidRDefault="00307459" w:rsidP="00307459">
      <w:pPr>
        <w:pStyle w:val="PL"/>
        <w:rPr>
          <w:noProof w:val="0"/>
          <w:snapToGrid w:val="0"/>
          <w:lang w:eastAsia="zh-CN"/>
        </w:rPr>
      </w:pPr>
      <w:r>
        <w:rPr>
          <w:lang w:eastAsia="zh-CN"/>
        </w:rPr>
        <w:tab/>
        <w:t>range</w:t>
      </w:r>
      <w:r>
        <w:rPr>
          <w:lang w:eastAsia="zh-CN"/>
        </w:rPr>
        <w:tab/>
      </w:r>
      <w:r>
        <w:rPr>
          <w:lang w:eastAsia="zh-CN"/>
        </w:rPr>
        <w:tab/>
      </w:r>
      <w:r>
        <w:rPr>
          <w:lang w:eastAsia="zh-CN"/>
        </w:rPr>
        <w:tab/>
      </w:r>
      <w:r>
        <w:rPr>
          <w:lang w:eastAsia="zh-CN"/>
        </w:rPr>
        <w:tab/>
      </w:r>
      <w:r>
        <w:rPr>
          <w:lang w:eastAsia="zh-CN"/>
        </w:rPr>
        <w:tab/>
      </w:r>
      <w:r>
        <w:rPr>
          <w:lang w:eastAsia="zh-CN"/>
        </w:rPr>
        <w:tab/>
        <w:t>Range</w:t>
      </w:r>
      <w:r>
        <w:rPr>
          <w:rFonts w:eastAsia="Batang"/>
          <w:lang w:eastAsia="ja-JP"/>
        </w:rPr>
        <w:tab/>
      </w:r>
      <w:r>
        <w:rPr>
          <w:rFonts w:eastAsia="Batang"/>
          <w:lang w:eastAsia="ja-JP"/>
        </w:rPr>
        <w:tab/>
      </w:r>
      <w:r>
        <w:rPr>
          <w:rFonts w:eastAsia="Batang"/>
          <w:lang w:eastAsia="ja-JP"/>
        </w:rPr>
        <w:tab/>
      </w:r>
      <w:r>
        <w:rPr>
          <w:rFonts w:eastAsia="Batang"/>
          <w:lang w:eastAsia="ja-JP"/>
        </w:rPr>
        <w:tab/>
      </w:r>
      <w:r>
        <w:rPr>
          <w:lang w:eastAsia="zh-CN"/>
        </w:rPr>
        <w:tab/>
      </w:r>
      <w:r>
        <w:rPr>
          <w:lang w:eastAsia="zh-CN"/>
        </w:rPr>
        <w:tab/>
      </w:r>
      <w:r>
        <w:rPr>
          <w:rFonts w:eastAsia="Batang"/>
          <w:lang w:eastAsia="ja-JP"/>
        </w:rPr>
        <w:t>OPTIONAL,</w:t>
      </w:r>
    </w:p>
    <w:p w14:paraId="21BF0238" w14:textId="77777777" w:rsidR="00307459" w:rsidRDefault="00307459" w:rsidP="00307459">
      <w:pPr>
        <w:pStyle w:val="PL"/>
        <w:rPr>
          <w:noProof w:val="0"/>
          <w:snapToGrid w:val="0"/>
          <w:lang w:eastAsia="ko-KR"/>
        </w:rPr>
      </w:pPr>
      <w:r>
        <w:rPr>
          <w:noProof w:val="0"/>
          <w:snapToGrid w:val="0"/>
        </w:rPr>
        <w:tab/>
        <w:t>iE-Extensions</w:t>
      </w:r>
      <w:r>
        <w:rPr>
          <w:noProof w:val="0"/>
          <w:snapToGrid w:val="0"/>
        </w:rPr>
        <w:tab/>
      </w:r>
      <w:r>
        <w:rPr>
          <w:noProof w:val="0"/>
          <w:snapToGrid w:val="0"/>
        </w:rPr>
        <w:tab/>
        <w:t>ProtocolExtensionContainer { {</w:t>
      </w:r>
      <w:r>
        <w:rPr>
          <w:rFonts w:eastAsia="Batang"/>
          <w:lang w:eastAsia="ja-JP"/>
        </w:rPr>
        <w:t xml:space="preserve"> PC5QoSFlowItem</w:t>
      </w:r>
      <w:r>
        <w:rPr>
          <w:noProof w:val="0"/>
          <w:snapToGrid w:val="0"/>
        </w:rPr>
        <w:t>-ExtIEs} }</w:t>
      </w:r>
      <w:r>
        <w:rPr>
          <w:noProof w:val="0"/>
          <w:snapToGrid w:val="0"/>
        </w:rPr>
        <w:tab/>
        <w:t>OPTIONAL,</w:t>
      </w:r>
    </w:p>
    <w:p w14:paraId="37C4F124" w14:textId="77777777" w:rsidR="00307459" w:rsidRDefault="00307459" w:rsidP="00307459">
      <w:pPr>
        <w:pStyle w:val="PL"/>
        <w:rPr>
          <w:noProof w:val="0"/>
          <w:snapToGrid w:val="0"/>
        </w:rPr>
      </w:pPr>
      <w:r>
        <w:rPr>
          <w:noProof w:val="0"/>
          <w:snapToGrid w:val="0"/>
        </w:rPr>
        <w:tab/>
        <w:t>...</w:t>
      </w:r>
    </w:p>
    <w:p w14:paraId="1963C0E8" w14:textId="77777777" w:rsidR="00307459" w:rsidRDefault="00307459" w:rsidP="00307459">
      <w:pPr>
        <w:pStyle w:val="PL"/>
        <w:rPr>
          <w:noProof w:val="0"/>
          <w:snapToGrid w:val="0"/>
        </w:rPr>
      </w:pPr>
      <w:r>
        <w:rPr>
          <w:noProof w:val="0"/>
          <w:snapToGrid w:val="0"/>
        </w:rPr>
        <w:t>}</w:t>
      </w:r>
    </w:p>
    <w:p w14:paraId="22EC3B0E" w14:textId="77777777" w:rsidR="00307459" w:rsidRDefault="00307459" w:rsidP="00307459">
      <w:pPr>
        <w:pStyle w:val="PL"/>
        <w:rPr>
          <w:noProof w:val="0"/>
          <w:snapToGrid w:val="0"/>
        </w:rPr>
      </w:pPr>
    </w:p>
    <w:p w14:paraId="5BA25975" w14:textId="77777777" w:rsidR="00307459" w:rsidRDefault="00307459" w:rsidP="00307459">
      <w:pPr>
        <w:pStyle w:val="PL"/>
        <w:rPr>
          <w:noProof w:val="0"/>
          <w:snapToGrid w:val="0"/>
        </w:rPr>
      </w:pPr>
      <w:r>
        <w:rPr>
          <w:rFonts w:eastAsia="Batang"/>
          <w:lang w:eastAsia="ja-JP"/>
        </w:rPr>
        <w:t>PC5QoSFlowItem</w:t>
      </w:r>
      <w:r>
        <w:rPr>
          <w:noProof w:val="0"/>
          <w:snapToGrid w:val="0"/>
        </w:rPr>
        <w:t>-ExtIEs XNAP-PROTOCOL-EXTENSION ::= {</w:t>
      </w:r>
    </w:p>
    <w:p w14:paraId="7E4EC161" w14:textId="77777777" w:rsidR="00307459" w:rsidRDefault="00307459" w:rsidP="00307459">
      <w:pPr>
        <w:pStyle w:val="PL"/>
        <w:rPr>
          <w:noProof w:val="0"/>
          <w:snapToGrid w:val="0"/>
        </w:rPr>
      </w:pPr>
      <w:r>
        <w:rPr>
          <w:noProof w:val="0"/>
          <w:snapToGrid w:val="0"/>
        </w:rPr>
        <w:tab/>
        <w:t>...</w:t>
      </w:r>
    </w:p>
    <w:p w14:paraId="2E5DAB50" w14:textId="77777777" w:rsidR="00307459" w:rsidRDefault="00307459" w:rsidP="00307459">
      <w:pPr>
        <w:pStyle w:val="PL"/>
        <w:rPr>
          <w:noProof w:val="0"/>
          <w:snapToGrid w:val="0"/>
        </w:rPr>
      </w:pPr>
      <w:r>
        <w:rPr>
          <w:noProof w:val="0"/>
          <w:snapToGrid w:val="0"/>
        </w:rPr>
        <w:t>}</w:t>
      </w:r>
    </w:p>
    <w:p w14:paraId="5A81E651" w14:textId="77777777" w:rsidR="00307459" w:rsidRDefault="00307459" w:rsidP="00307459">
      <w:pPr>
        <w:pStyle w:val="PL"/>
        <w:rPr>
          <w:noProof w:val="0"/>
          <w:snapToGrid w:val="0"/>
        </w:rPr>
      </w:pPr>
    </w:p>
    <w:p w14:paraId="446D8B7D" w14:textId="77777777" w:rsidR="00307459" w:rsidRDefault="00307459" w:rsidP="00307459">
      <w:pPr>
        <w:pStyle w:val="PL"/>
        <w:rPr>
          <w:lang w:eastAsia="zh-CN"/>
        </w:rPr>
      </w:pPr>
    </w:p>
    <w:p w14:paraId="398D20FD" w14:textId="77777777" w:rsidR="00307459" w:rsidRDefault="00307459" w:rsidP="00307459">
      <w:pPr>
        <w:pStyle w:val="PL"/>
        <w:rPr>
          <w:rFonts w:eastAsia="Batang"/>
          <w:lang w:eastAsia="ja-JP"/>
        </w:rPr>
      </w:pPr>
      <w:r>
        <w:rPr>
          <w:lang w:eastAsia="zh-CN"/>
        </w:rPr>
        <w:t>PC</w:t>
      </w:r>
      <w:r>
        <w:rPr>
          <w:rFonts w:eastAsia="Batang"/>
          <w:lang w:eastAsia="ja-JP"/>
        </w:rPr>
        <w:t>5FlowBitRates</w:t>
      </w:r>
      <w:r>
        <w:rPr>
          <w:lang w:eastAsia="zh-CN"/>
        </w:rPr>
        <w:t xml:space="preserve"> </w:t>
      </w:r>
      <w:r>
        <w:rPr>
          <w:rFonts w:eastAsia="Batang"/>
          <w:lang w:eastAsia="ja-JP"/>
        </w:rPr>
        <w:t>::= SEQUENCE {</w:t>
      </w:r>
    </w:p>
    <w:p w14:paraId="763756EF" w14:textId="77777777" w:rsidR="00307459" w:rsidRDefault="00307459" w:rsidP="00307459">
      <w:pPr>
        <w:pStyle w:val="PL"/>
        <w:rPr>
          <w:rFonts w:eastAsia="宋体"/>
          <w:snapToGrid w:val="0"/>
          <w:lang w:eastAsia="zh-CN"/>
        </w:rPr>
      </w:pPr>
      <w:r>
        <w:rPr>
          <w:snapToGrid w:val="0"/>
          <w:lang w:eastAsia="zh-CN"/>
        </w:rPr>
        <w:tab/>
      </w:r>
      <w:r>
        <w:rPr>
          <w:snapToGrid w:val="0"/>
        </w:rPr>
        <w:t>guaranteedFlowBitRate</w:t>
      </w:r>
      <w:r>
        <w:rPr>
          <w:snapToGrid w:val="0"/>
        </w:rPr>
        <w:tab/>
      </w:r>
      <w:r>
        <w:rPr>
          <w:snapToGrid w:val="0"/>
        </w:rPr>
        <w:tab/>
        <w:t>BitRate,</w:t>
      </w:r>
    </w:p>
    <w:p w14:paraId="440F0489" w14:textId="77777777" w:rsidR="00307459" w:rsidRDefault="00307459" w:rsidP="00307459">
      <w:pPr>
        <w:pStyle w:val="PL"/>
        <w:rPr>
          <w:snapToGrid w:val="0"/>
          <w:lang w:eastAsia="zh-CN"/>
        </w:rPr>
      </w:pPr>
      <w:r>
        <w:rPr>
          <w:lang w:eastAsia="zh-CN"/>
        </w:rPr>
        <w:tab/>
        <w:t>m</w:t>
      </w:r>
      <w:r>
        <w:t>aximum</w:t>
      </w:r>
      <w:r>
        <w:rPr>
          <w:snapToGrid w:val="0"/>
        </w:rPr>
        <w:t>FlowBitRate</w:t>
      </w:r>
      <w:r>
        <w:rPr>
          <w:snapToGrid w:val="0"/>
        </w:rPr>
        <w:tab/>
      </w:r>
      <w:r>
        <w:rPr>
          <w:snapToGrid w:val="0"/>
        </w:rPr>
        <w:tab/>
      </w:r>
      <w:r>
        <w:rPr>
          <w:snapToGrid w:val="0"/>
          <w:lang w:eastAsia="zh-CN"/>
        </w:rPr>
        <w:tab/>
      </w:r>
      <w:r>
        <w:rPr>
          <w:snapToGrid w:val="0"/>
        </w:rPr>
        <w:t>BitRate,</w:t>
      </w:r>
    </w:p>
    <w:p w14:paraId="0F2DE366" w14:textId="77777777" w:rsidR="00307459" w:rsidRDefault="00307459" w:rsidP="00307459">
      <w:pPr>
        <w:pStyle w:val="PL"/>
        <w:rPr>
          <w:noProof w:val="0"/>
          <w:snapToGrid w:val="0"/>
          <w:lang w:eastAsia="ko-KR"/>
        </w:rPr>
      </w:pPr>
      <w:r>
        <w:rPr>
          <w:noProof w:val="0"/>
          <w:snapToGrid w:val="0"/>
        </w:rPr>
        <w:tab/>
        <w:t>iE-Extensions</w:t>
      </w:r>
      <w:r>
        <w:rPr>
          <w:noProof w:val="0"/>
          <w:snapToGrid w:val="0"/>
        </w:rPr>
        <w:tab/>
      </w:r>
      <w:r>
        <w:rPr>
          <w:noProof w:val="0"/>
          <w:snapToGrid w:val="0"/>
        </w:rPr>
        <w:tab/>
        <w:t>ProtocolExtensionContainer { {</w:t>
      </w:r>
      <w:r>
        <w:rPr>
          <w:lang w:eastAsia="zh-CN"/>
        </w:rPr>
        <w:t xml:space="preserve"> PC</w:t>
      </w:r>
      <w:r>
        <w:rPr>
          <w:rFonts w:eastAsia="Batang"/>
          <w:lang w:eastAsia="ja-JP"/>
        </w:rPr>
        <w:t>5FlowBitRates</w:t>
      </w:r>
      <w:r>
        <w:rPr>
          <w:noProof w:val="0"/>
          <w:snapToGrid w:val="0"/>
        </w:rPr>
        <w:t>-ExtIEs} }</w:t>
      </w:r>
      <w:r>
        <w:rPr>
          <w:noProof w:val="0"/>
          <w:snapToGrid w:val="0"/>
        </w:rPr>
        <w:tab/>
        <w:t>OPTIONAL,</w:t>
      </w:r>
    </w:p>
    <w:p w14:paraId="6E797B8C" w14:textId="77777777" w:rsidR="00307459" w:rsidRDefault="00307459" w:rsidP="00307459">
      <w:pPr>
        <w:pStyle w:val="PL"/>
        <w:rPr>
          <w:noProof w:val="0"/>
          <w:snapToGrid w:val="0"/>
        </w:rPr>
      </w:pPr>
      <w:r>
        <w:rPr>
          <w:noProof w:val="0"/>
          <w:snapToGrid w:val="0"/>
        </w:rPr>
        <w:tab/>
        <w:t>...</w:t>
      </w:r>
    </w:p>
    <w:p w14:paraId="45858C3D" w14:textId="77777777" w:rsidR="00307459" w:rsidRDefault="00307459" w:rsidP="00307459">
      <w:pPr>
        <w:pStyle w:val="PL"/>
        <w:rPr>
          <w:noProof w:val="0"/>
          <w:snapToGrid w:val="0"/>
        </w:rPr>
      </w:pPr>
      <w:r>
        <w:rPr>
          <w:noProof w:val="0"/>
          <w:snapToGrid w:val="0"/>
        </w:rPr>
        <w:t>}</w:t>
      </w:r>
    </w:p>
    <w:p w14:paraId="2F61ED08" w14:textId="77777777" w:rsidR="00307459" w:rsidRDefault="00307459" w:rsidP="00307459">
      <w:pPr>
        <w:pStyle w:val="PL"/>
        <w:rPr>
          <w:noProof w:val="0"/>
          <w:snapToGrid w:val="0"/>
        </w:rPr>
      </w:pPr>
    </w:p>
    <w:p w14:paraId="5ACF22D2" w14:textId="77777777" w:rsidR="00307459" w:rsidRDefault="00307459" w:rsidP="00307459">
      <w:pPr>
        <w:pStyle w:val="PL"/>
        <w:rPr>
          <w:noProof w:val="0"/>
          <w:snapToGrid w:val="0"/>
        </w:rPr>
      </w:pPr>
      <w:r>
        <w:rPr>
          <w:lang w:eastAsia="zh-CN"/>
        </w:rPr>
        <w:lastRenderedPageBreak/>
        <w:t>PC</w:t>
      </w:r>
      <w:r>
        <w:rPr>
          <w:rFonts w:eastAsia="Batang"/>
          <w:lang w:eastAsia="ja-JP"/>
        </w:rPr>
        <w:t>5FlowBitRates</w:t>
      </w:r>
      <w:r>
        <w:rPr>
          <w:noProof w:val="0"/>
          <w:snapToGrid w:val="0"/>
        </w:rPr>
        <w:t>-ExtIEs XNAP-PROTOCOL-EXTENSION ::= {</w:t>
      </w:r>
    </w:p>
    <w:p w14:paraId="5777C71A" w14:textId="77777777" w:rsidR="00307459" w:rsidRDefault="00307459" w:rsidP="00307459">
      <w:pPr>
        <w:pStyle w:val="PL"/>
        <w:rPr>
          <w:noProof w:val="0"/>
          <w:snapToGrid w:val="0"/>
        </w:rPr>
      </w:pPr>
      <w:r>
        <w:rPr>
          <w:noProof w:val="0"/>
          <w:snapToGrid w:val="0"/>
        </w:rPr>
        <w:tab/>
        <w:t>...</w:t>
      </w:r>
    </w:p>
    <w:p w14:paraId="291E111B" w14:textId="77777777" w:rsidR="00307459" w:rsidRDefault="00307459" w:rsidP="00307459">
      <w:pPr>
        <w:pStyle w:val="PL"/>
      </w:pPr>
      <w:r>
        <w:rPr>
          <w:noProof w:val="0"/>
          <w:snapToGrid w:val="0"/>
        </w:rPr>
        <w:t>}</w:t>
      </w:r>
    </w:p>
    <w:p w14:paraId="0182F86D" w14:textId="77777777" w:rsidR="00307459" w:rsidRDefault="00307459" w:rsidP="00307459">
      <w:pPr>
        <w:pStyle w:val="PL"/>
      </w:pPr>
    </w:p>
    <w:p w14:paraId="1881293E" w14:textId="77777777" w:rsidR="00307459" w:rsidRDefault="00307459" w:rsidP="00307459">
      <w:pPr>
        <w:pStyle w:val="PL"/>
        <w:rPr>
          <w:noProof w:val="0"/>
          <w:snapToGrid w:val="0"/>
          <w:lang w:eastAsia="zh-CN"/>
        </w:rPr>
      </w:pPr>
      <w:r>
        <w:t>PDCPChangeIndication ::= CHOICE {</w:t>
      </w:r>
    </w:p>
    <w:p w14:paraId="2E17F97B" w14:textId="77777777" w:rsidR="00307459" w:rsidRDefault="00307459" w:rsidP="00307459">
      <w:pPr>
        <w:pStyle w:val="PL"/>
        <w:rPr>
          <w:noProof w:val="0"/>
          <w:snapToGrid w:val="0"/>
          <w:lang w:eastAsia="zh-CN"/>
        </w:rPr>
      </w:pPr>
      <w:r>
        <w:rPr>
          <w:noProof w:val="0"/>
          <w:snapToGrid w:val="0"/>
          <w:lang w:eastAsia="zh-CN"/>
        </w:rPr>
        <w:tab/>
        <w:t>from-S-NG-RAN-node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ENUMERATED {s-ng-ran-node-key-update-required, pdcp-data-recovery-required, ...},</w:t>
      </w:r>
    </w:p>
    <w:p w14:paraId="68CAAD60" w14:textId="77777777" w:rsidR="00307459" w:rsidRDefault="00307459" w:rsidP="00307459">
      <w:pPr>
        <w:pStyle w:val="PL"/>
        <w:rPr>
          <w:noProof w:val="0"/>
          <w:snapToGrid w:val="0"/>
          <w:lang w:eastAsia="zh-CN"/>
        </w:rPr>
      </w:pPr>
      <w:r>
        <w:rPr>
          <w:noProof w:val="0"/>
          <w:snapToGrid w:val="0"/>
          <w:lang w:eastAsia="zh-CN"/>
        </w:rPr>
        <w:tab/>
        <w:t>from-M-NG-RAN-node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ENUMERATED {pdcp-data-recovery-required, ...},</w:t>
      </w:r>
    </w:p>
    <w:p w14:paraId="426A1B39" w14:textId="77777777" w:rsidR="00307459" w:rsidRDefault="00307459" w:rsidP="00307459">
      <w:pPr>
        <w:pStyle w:val="PL"/>
        <w:rPr>
          <w:lang w:eastAsia="ko-KR"/>
        </w:rPr>
      </w:pPr>
      <w:r>
        <w:tab/>
        <w:t>choice-extension</w:t>
      </w:r>
      <w:r>
        <w:tab/>
      </w:r>
      <w:r>
        <w:tab/>
      </w:r>
      <w:r>
        <w:tab/>
      </w:r>
      <w:r>
        <w:tab/>
        <w:t>ProtocolIE-Single-Container</w:t>
      </w:r>
      <w:r>
        <w:rPr>
          <w:noProof w:val="0"/>
          <w:snapToGrid w:val="0"/>
          <w:lang w:eastAsia="zh-CN"/>
        </w:rPr>
        <w:t xml:space="preserve"> { {</w:t>
      </w:r>
      <w:r>
        <w:t>PDCPChangeIndication-ExtIEs</w:t>
      </w:r>
      <w:r>
        <w:rPr>
          <w:noProof w:val="0"/>
          <w:snapToGrid w:val="0"/>
          <w:lang w:eastAsia="zh-CN"/>
        </w:rPr>
        <w:t>} }</w:t>
      </w:r>
    </w:p>
    <w:p w14:paraId="7BA325AE" w14:textId="77777777" w:rsidR="00307459" w:rsidRDefault="00307459" w:rsidP="00307459">
      <w:pPr>
        <w:pStyle w:val="PL"/>
      </w:pPr>
      <w:r>
        <w:t>}</w:t>
      </w:r>
    </w:p>
    <w:p w14:paraId="3CE98B75" w14:textId="77777777" w:rsidR="00307459" w:rsidRDefault="00307459" w:rsidP="00307459">
      <w:pPr>
        <w:pStyle w:val="PL"/>
      </w:pPr>
    </w:p>
    <w:p w14:paraId="6697DC19" w14:textId="77777777" w:rsidR="00307459" w:rsidRDefault="00307459" w:rsidP="00307459">
      <w:pPr>
        <w:pStyle w:val="PL"/>
        <w:rPr>
          <w:noProof w:val="0"/>
          <w:snapToGrid w:val="0"/>
          <w:lang w:eastAsia="zh-CN"/>
        </w:rPr>
      </w:pPr>
      <w:r>
        <w:t xml:space="preserve">PDCPChangeIndication-ExtIEs </w:t>
      </w:r>
      <w:r>
        <w:rPr>
          <w:noProof w:val="0"/>
          <w:snapToGrid w:val="0"/>
          <w:lang w:eastAsia="zh-CN"/>
        </w:rPr>
        <w:t>XNAP-PROTOCOL-IES ::= {</w:t>
      </w:r>
    </w:p>
    <w:p w14:paraId="6AE387B1" w14:textId="77777777" w:rsidR="00307459" w:rsidRDefault="00307459" w:rsidP="00307459">
      <w:pPr>
        <w:pStyle w:val="PL"/>
        <w:rPr>
          <w:noProof w:val="0"/>
          <w:snapToGrid w:val="0"/>
          <w:lang w:eastAsia="zh-CN"/>
        </w:rPr>
      </w:pPr>
      <w:r>
        <w:rPr>
          <w:noProof w:val="0"/>
          <w:snapToGrid w:val="0"/>
          <w:lang w:eastAsia="zh-CN"/>
        </w:rPr>
        <w:tab/>
        <w:t>...</w:t>
      </w:r>
    </w:p>
    <w:p w14:paraId="35D97E9F" w14:textId="77777777" w:rsidR="00307459" w:rsidRDefault="00307459" w:rsidP="00307459">
      <w:pPr>
        <w:pStyle w:val="PL"/>
        <w:rPr>
          <w:snapToGrid w:val="0"/>
          <w:lang w:eastAsia="zh-CN"/>
        </w:rPr>
      </w:pPr>
      <w:r>
        <w:rPr>
          <w:snapToGrid w:val="0"/>
          <w:lang w:eastAsia="zh-CN"/>
        </w:rPr>
        <w:t>}</w:t>
      </w:r>
    </w:p>
    <w:p w14:paraId="73DB7433" w14:textId="77777777" w:rsidR="00307459" w:rsidRDefault="00307459" w:rsidP="00307459">
      <w:pPr>
        <w:pStyle w:val="PL"/>
        <w:rPr>
          <w:lang w:eastAsia="ko-KR"/>
        </w:rPr>
      </w:pPr>
    </w:p>
    <w:p w14:paraId="4505AB95" w14:textId="77777777" w:rsidR="00307459" w:rsidRDefault="00307459" w:rsidP="00307459">
      <w:pPr>
        <w:pStyle w:val="PL"/>
      </w:pPr>
    </w:p>
    <w:p w14:paraId="05945211" w14:textId="77777777" w:rsidR="00307459" w:rsidRDefault="00307459" w:rsidP="00307459">
      <w:pPr>
        <w:pStyle w:val="PL"/>
        <w:rPr>
          <w:bCs/>
          <w:iCs/>
          <w:lang w:eastAsia="ja-JP"/>
        </w:rPr>
      </w:pPr>
      <w:r>
        <w:rPr>
          <w:snapToGrid w:val="0"/>
        </w:rPr>
        <w:t>PDCPDuplicationConfiguration</w:t>
      </w:r>
      <w:r>
        <w:rPr>
          <w:bCs/>
          <w:iCs/>
          <w:lang w:eastAsia="ja-JP"/>
        </w:rPr>
        <w:t xml:space="preserve"> ::= ENUMERATED {</w:t>
      </w:r>
    </w:p>
    <w:p w14:paraId="261D0EF9" w14:textId="77777777" w:rsidR="00307459" w:rsidRDefault="00307459" w:rsidP="00307459">
      <w:pPr>
        <w:pStyle w:val="PL"/>
        <w:rPr>
          <w:lang w:eastAsia="ja-JP"/>
        </w:rPr>
      </w:pPr>
      <w:r>
        <w:tab/>
      </w:r>
      <w:r>
        <w:rPr>
          <w:lang w:eastAsia="ja-JP"/>
        </w:rPr>
        <w:t>configured,</w:t>
      </w:r>
    </w:p>
    <w:p w14:paraId="43D43428" w14:textId="77777777" w:rsidR="00307459" w:rsidRDefault="00307459" w:rsidP="00307459">
      <w:pPr>
        <w:pStyle w:val="PL"/>
        <w:rPr>
          <w:lang w:eastAsia="ja-JP"/>
        </w:rPr>
      </w:pPr>
      <w:r>
        <w:rPr>
          <w:lang w:eastAsia="ja-JP"/>
        </w:rPr>
        <w:tab/>
        <w:t>de-configured,</w:t>
      </w:r>
    </w:p>
    <w:p w14:paraId="3EE1CA3B" w14:textId="77777777" w:rsidR="00307459" w:rsidRDefault="00307459" w:rsidP="00307459">
      <w:pPr>
        <w:pStyle w:val="PL"/>
        <w:rPr>
          <w:lang w:eastAsia="ko-KR"/>
        </w:rPr>
      </w:pPr>
      <w:r>
        <w:tab/>
        <w:t>...</w:t>
      </w:r>
    </w:p>
    <w:p w14:paraId="77182241" w14:textId="77777777" w:rsidR="00307459" w:rsidRDefault="00307459" w:rsidP="00307459">
      <w:pPr>
        <w:pStyle w:val="PL"/>
      </w:pPr>
      <w:r>
        <w:t>}</w:t>
      </w:r>
    </w:p>
    <w:p w14:paraId="73E71C3C" w14:textId="77777777" w:rsidR="00307459" w:rsidRDefault="00307459" w:rsidP="00307459">
      <w:pPr>
        <w:pStyle w:val="PL"/>
      </w:pPr>
    </w:p>
    <w:p w14:paraId="0433171F" w14:textId="77777777" w:rsidR="00307459" w:rsidRDefault="00307459" w:rsidP="00307459">
      <w:pPr>
        <w:pStyle w:val="PL"/>
      </w:pPr>
    </w:p>
    <w:p w14:paraId="370AB456" w14:textId="77777777" w:rsidR="00307459" w:rsidRDefault="00307459" w:rsidP="00307459">
      <w:pPr>
        <w:pStyle w:val="PL"/>
      </w:pPr>
      <w:r>
        <w:t>PDCPSNLength ::= SEQUENCE {</w:t>
      </w:r>
    </w:p>
    <w:p w14:paraId="30B52A4C" w14:textId="77777777" w:rsidR="00307459" w:rsidRDefault="00307459" w:rsidP="00307459">
      <w:pPr>
        <w:pStyle w:val="PL"/>
      </w:pPr>
      <w:r>
        <w:rPr>
          <w:lang w:eastAsia="zh-CN"/>
        </w:rPr>
        <w:tab/>
        <w:t>ulPDCPSNLength</w:t>
      </w:r>
      <w:r>
        <w:rPr>
          <w:lang w:eastAsia="zh-CN"/>
        </w:rPr>
        <w:tab/>
      </w:r>
      <w:r>
        <w:rPr>
          <w:lang w:eastAsia="zh-CN"/>
        </w:rPr>
        <w:tab/>
      </w:r>
      <w:r>
        <w:rPr>
          <w:lang w:eastAsia="zh-CN"/>
        </w:rPr>
        <w:tab/>
      </w:r>
      <w:r>
        <w:t>ENUMERATED {v12bits, v18bits, ...},</w:t>
      </w:r>
    </w:p>
    <w:p w14:paraId="31248465" w14:textId="77777777" w:rsidR="00307459" w:rsidRDefault="00307459" w:rsidP="00307459">
      <w:pPr>
        <w:pStyle w:val="PL"/>
      </w:pPr>
      <w:r>
        <w:rPr>
          <w:lang w:eastAsia="zh-CN"/>
        </w:rPr>
        <w:tab/>
        <w:t>dlPDCPSNLength</w:t>
      </w:r>
      <w:r>
        <w:tab/>
      </w:r>
      <w:r>
        <w:tab/>
      </w:r>
      <w:r>
        <w:tab/>
        <w:t>ENUMERATED {v12bits, v18bits, ...},</w:t>
      </w:r>
    </w:p>
    <w:p w14:paraId="60F7E7E9" w14:textId="77777777" w:rsidR="00307459" w:rsidRDefault="00307459" w:rsidP="00307459">
      <w:pPr>
        <w:pStyle w:val="PL"/>
      </w:pPr>
      <w:r>
        <w:tab/>
        <w:t>iE-Extension</w:t>
      </w:r>
      <w:r>
        <w:tab/>
      </w:r>
      <w:r>
        <w:tab/>
      </w:r>
      <w:r>
        <w:tab/>
      </w:r>
      <w:r>
        <w:rPr>
          <w:snapToGrid w:val="0"/>
          <w:lang w:eastAsia="zh-CN"/>
        </w:rPr>
        <w:t>ProtocolExtensionCon</w:t>
      </w:r>
      <w:r>
        <w:t>tainer { {PDCPSNLength-ExtIEs} }</w:t>
      </w:r>
      <w:r>
        <w:tab/>
      </w:r>
      <w:r>
        <w:tab/>
      </w:r>
      <w:r>
        <w:rPr>
          <w:snapToGrid w:val="0"/>
          <w:lang w:eastAsia="zh-CN"/>
        </w:rPr>
        <w:t>OPTIONAL</w:t>
      </w:r>
      <w:r>
        <w:t>,</w:t>
      </w:r>
    </w:p>
    <w:p w14:paraId="2188D1F4" w14:textId="77777777" w:rsidR="00307459" w:rsidRDefault="00307459" w:rsidP="00307459">
      <w:pPr>
        <w:pStyle w:val="PL"/>
      </w:pPr>
      <w:r>
        <w:tab/>
        <w:t>...</w:t>
      </w:r>
    </w:p>
    <w:p w14:paraId="18EB3E3B" w14:textId="77777777" w:rsidR="00307459" w:rsidRDefault="00307459" w:rsidP="00307459">
      <w:pPr>
        <w:pStyle w:val="PL"/>
      </w:pPr>
      <w:r>
        <w:t>}</w:t>
      </w:r>
    </w:p>
    <w:p w14:paraId="13BF26F1" w14:textId="77777777" w:rsidR="00307459" w:rsidRDefault="00307459" w:rsidP="00307459">
      <w:pPr>
        <w:pStyle w:val="PL"/>
      </w:pPr>
    </w:p>
    <w:p w14:paraId="2745A64C" w14:textId="77777777" w:rsidR="00307459" w:rsidRDefault="00307459" w:rsidP="00307459">
      <w:pPr>
        <w:pStyle w:val="PL"/>
        <w:rPr>
          <w:snapToGrid w:val="0"/>
          <w:lang w:eastAsia="zh-CN"/>
        </w:rPr>
      </w:pPr>
      <w:r>
        <w:t>PDCPSNLength-ExtIEs</w:t>
      </w:r>
      <w:r>
        <w:rPr>
          <w:snapToGrid w:val="0"/>
          <w:lang w:eastAsia="zh-CN"/>
        </w:rPr>
        <w:t xml:space="preserve"> XNAP-PROTOCOL-EXTENSION ::= {</w:t>
      </w:r>
    </w:p>
    <w:p w14:paraId="360974AC" w14:textId="77777777" w:rsidR="00307459" w:rsidRDefault="00307459" w:rsidP="00307459">
      <w:pPr>
        <w:pStyle w:val="PL"/>
        <w:rPr>
          <w:snapToGrid w:val="0"/>
          <w:lang w:eastAsia="zh-CN"/>
        </w:rPr>
      </w:pPr>
      <w:r>
        <w:rPr>
          <w:snapToGrid w:val="0"/>
          <w:lang w:eastAsia="zh-CN"/>
        </w:rPr>
        <w:tab/>
        <w:t>...</w:t>
      </w:r>
    </w:p>
    <w:p w14:paraId="23CDB3C4" w14:textId="77777777" w:rsidR="00307459" w:rsidRDefault="00307459" w:rsidP="00307459">
      <w:pPr>
        <w:pStyle w:val="PL"/>
        <w:rPr>
          <w:snapToGrid w:val="0"/>
          <w:lang w:eastAsia="zh-CN"/>
        </w:rPr>
      </w:pPr>
      <w:r>
        <w:rPr>
          <w:snapToGrid w:val="0"/>
          <w:lang w:eastAsia="zh-CN"/>
        </w:rPr>
        <w:t>}</w:t>
      </w:r>
    </w:p>
    <w:p w14:paraId="25763268" w14:textId="77777777" w:rsidR="00307459" w:rsidRDefault="00307459" w:rsidP="00307459">
      <w:pPr>
        <w:pStyle w:val="PL"/>
        <w:rPr>
          <w:lang w:eastAsia="ko-KR"/>
        </w:rPr>
      </w:pPr>
    </w:p>
    <w:p w14:paraId="42788F35" w14:textId="77777777" w:rsidR="00307459" w:rsidRDefault="00307459" w:rsidP="00307459">
      <w:pPr>
        <w:pStyle w:val="PL"/>
        <w:rPr>
          <w:snapToGrid w:val="0"/>
        </w:rPr>
      </w:pPr>
      <w:r>
        <w:rPr>
          <w:snapToGrid w:val="0"/>
        </w:rPr>
        <w:t>PDUSetQoSParameters ::= SEQUENCE {</w:t>
      </w:r>
    </w:p>
    <w:p w14:paraId="261AAC69" w14:textId="77777777" w:rsidR="00307459" w:rsidRDefault="00307459" w:rsidP="00307459">
      <w:pPr>
        <w:pStyle w:val="PL"/>
        <w:rPr>
          <w:snapToGrid w:val="0"/>
        </w:rPr>
      </w:pPr>
      <w:r>
        <w:rPr>
          <w:snapToGrid w:val="0"/>
        </w:rPr>
        <w:tab/>
        <w:t>ulPDUSetQoSInformation</w:t>
      </w:r>
      <w:r>
        <w:rPr>
          <w:snapToGrid w:val="0"/>
        </w:rPr>
        <w:tab/>
      </w:r>
      <w:r>
        <w:rPr>
          <w:snapToGrid w:val="0"/>
        </w:rPr>
        <w:tab/>
      </w:r>
      <w:r>
        <w:rPr>
          <w:snapToGrid w:val="0"/>
        </w:rPr>
        <w:tab/>
      </w:r>
      <w:r>
        <w:rPr>
          <w:snapToGrid w:val="0"/>
        </w:rPr>
        <w:tab/>
      </w:r>
      <w:r>
        <w:rPr>
          <w:snapToGrid w:val="0"/>
        </w:rPr>
        <w:tab/>
        <w:t>PDUSetQoSInformation</w:t>
      </w:r>
      <w:r>
        <w:rPr>
          <w:snapToGrid w:val="0"/>
        </w:rPr>
        <w:tab/>
        <w:t>OPTIONAL,</w:t>
      </w:r>
    </w:p>
    <w:p w14:paraId="68550EE9" w14:textId="77777777" w:rsidR="00307459" w:rsidRDefault="00307459" w:rsidP="00307459">
      <w:pPr>
        <w:pStyle w:val="PL"/>
        <w:rPr>
          <w:snapToGrid w:val="0"/>
        </w:rPr>
      </w:pPr>
      <w:r>
        <w:rPr>
          <w:snapToGrid w:val="0"/>
        </w:rPr>
        <w:tab/>
        <w:t>dlPDUSetQoSInformation</w:t>
      </w:r>
      <w:r>
        <w:rPr>
          <w:snapToGrid w:val="0"/>
        </w:rPr>
        <w:tab/>
      </w:r>
      <w:r>
        <w:rPr>
          <w:snapToGrid w:val="0"/>
        </w:rPr>
        <w:tab/>
      </w:r>
      <w:r>
        <w:rPr>
          <w:snapToGrid w:val="0"/>
        </w:rPr>
        <w:tab/>
      </w:r>
      <w:r>
        <w:rPr>
          <w:snapToGrid w:val="0"/>
        </w:rPr>
        <w:tab/>
      </w:r>
      <w:r>
        <w:rPr>
          <w:snapToGrid w:val="0"/>
        </w:rPr>
        <w:tab/>
        <w:t>PDUSetQoSInformation</w:t>
      </w:r>
      <w:r>
        <w:rPr>
          <w:snapToGrid w:val="0"/>
        </w:rPr>
        <w:tab/>
        <w:t>OPTIONAL,</w:t>
      </w:r>
    </w:p>
    <w:p w14:paraId="2229E786" w14:textId="77777777" w:rsidR="00307459" w:rsidRDefault="00307459" w:rsidP="00307459">
      <w:pPr>
        <w:pStyle w:val="PL"/>
        <w:rPr>
          <w:rFonts w:cs="Courier New"/>
          <w:lang w:eastAsia="zh-CN"/>
        </w:rPr>
      </w:pPr>
      <w:bookmarkStart w:id="766" w:name="MCCQCTEMPBM_00000325"/>
      <w:r>
        <w:rPr>
          <w:rFonts w:cs="Courier New"/>
          <w:lang w:eastAsia="zh-CN"/>
        </w:rPr>
        <w:tab/>
        <w:t>iE-Extensions</w:t>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t xml:space="preserve">ProtocolExtensionContainer { { </w:t>
      </w:r>
      <w:bookmarkEnd w:id="766"/>
      <w:r>
        <w:rPr>
          <w:snapToGrid w:val="0"/>
        </w:rPr>
        <w:t>PDUSetQoSParameters</w:t>
      </w:r>
      <w:bookmarkStart w:id="767" w:name="MCCQCTEMPBM_00000326"/>
      <w:r>
        <w:rPr>
          <w:rFonts w:cs="Courier New"/>
          <w:lang w:eastAsia="zh-CN"/>
        </w:rPr>
        <w:t>-ExtIEs } }</w:t>
      </w:r>
      <w:r>
        <w:rPr>
          <w:rFonts w:cs="Courier New"/>
          <w:lang w:eastAsia="zh-CN"/>
        </w:rPr>
        <w:tab/>
        <w:t>OPTIONAL</w:t>
      </w:r>
    </w:p>
    <w:bookmarkEnd w:id="767"/>
    <w:p w14:paraId="3CA3C237" w14:textId="77777777" w:rsidR="00307459" w:rsidRDefault="00307459" w:rsidP="00307459">
      <w:pPr>
        <w:pStyle w:val="PL"/>
        <w:rPr>
          <w:lang w:eastAsia="zh-CN"/>
        </w:rPr>
      </w:pPr>
      <w:r>
        <w:rPr>
          <w:lang w:eastAsia="zh-CN"/>
        </w:rPr>
        <w:t>}</w:t>
      </w:r>
    </w:p>
    <w:p w14:paraId="715E9D35" w14:textId="77777777" w:rsidR="00307459" w:rsidRDefault="00307459" w:rsidP="00307459">
      <w:pPr>
        <w:pStyle w:val="PL"/>
        <w:rPr>
          <w:lang w:eastAsia="zh-CN"/>
        </w:rPr>
      </w:pPr>
    </w:p>
    <w:p w14:paraId="55C1E34D" w14:textId="77777777" w:rsidR="00307459" w:rsidRDefault="00307459" w:rsidP="00307459">
      <w:pPr>
        <w:pStyle w:val="PL"/>
        <w:rPr>
          <w:lang w:eastAsia="zh-CN"/>
        </w:rPr>
      </w:pPr>
      <w:r>
        <w:rPr>
          <w:snapToGrid w:val="0"/>
        </w:rPr>
        <w:t>PDUSetQoSParameters</w:t>
      </w:r>
      <w:r>
        <w:rPr>
          <w:lang w:eastAsia="zh-CN"/>
        </w:rPr>
        <w:t>-ExtIEs XNAP-PROTOCOL-EXTENSION ::= {</w:t>
      </w:r>
    </w:p>
    <w:p w14:paraId="0A39F44A" w14:textId="77777777" w:rsidR="00307459" w:rsidRDefault="00307459" w:rsidP="00307459">
      <w:pPr>
        <w:pStyle w:val="PL"/>
        <w:rPr>
          <w:snapToGrid w:val="0"/>
          <w:lang w:eastAsia="ko-KR"/>
        </w:rPr>
      </w:pPr>
      <w:r>
        <w:rPr>
          <w:snapToGrid w:val="0"/>
        </w:rPr>
        <w:tab/>
        <w:t>...</w:t>
      </w:r>
    </w:p>
    <w:p w14:paraId="6C5D8343" w14:textId="77777777" w:rsidR="00307459" w:rsidRDefault="00307459" w:rsidP="00307459">
      <w:pPr>
        <w:pStyle w:val="PL"/>
        <w:rPr>
          <w:snapToGrid w:val="0"/>
        </w:rPr>
      </w:pPr>
      <w:r>
        <w:rPr>
          <w:snapToGrid w:val="0"/>
        </w:rPr>
        <w:tab/>
        <w:t>}</w:t>
      </w:r>
    </w:p>
    <w:p w14:paraId="5A818D03" w14:textId="77777777" w:rsidR="00307459" w:rsidRDefault="00307459" w:rsidP="00307459">
      <w:pPr>
        <w:pStyle w:val="PL"/>
      </w:pPr>
    </w:p>
    <w:p w14:paraId="370B86AE" w14:textId="77777777" w:rsidR="00307459" w:rsidRDefault="00307459" w:rsidP="00307459">
      <w:pPr>
        <w:pStyle w:val="PL"/>
      </w:pPr>
    </w:p>
    <w:p w14:paraId="503A8BD7" w14:textId="77777777" w:rsidR="00307459" w:rsidRDefault="00307459" w:rsidP="00307459">
      <w:pPr>
        <w:pStyle w:val="PL"/>
        <w:rPr>
          <w:rFonts w:cs="Courier New"/>
          <w:lang w:eastAsia="zh-CN"/>
        </w:rPr>
      </w:pPr>
      <w:r>
        <w:rPr>
          <w:snapToGrid w:val="0"/>
        </w:rPr>
        <w:t>PDUSetQoSInformation</w:t>
      </w:r>
      <w:bookmarkStart w:id="768" w:name="MCCQCTEMPBM_00000327"/>
      <w:r>
        <w:rPr>
          <w:rFonts w:cs="Courier New"/>
          <w:lang w:eastAsia="zh-CN"/>
        </w:rPr>
        <w:tab/>
        <w:t>::= SEQUENCE {</w:t>
      </w:r>
    </w:p>
    <w:p w14:paraId="71138DA5" w14:textId="77777777" w:rsidR="00307459" w:rsidRDefault="00307459" w:rsidP="00307459">
      <w:pPr>
        <w:pStyle w:val="PL"/>
        <w:rPr>
          <w:rFonts w:cs="Courier New"/>
          <w:lang w:eastAsia="zh-CN"/>
        </w:rPr>
      </w:pPr>
      <w:r>
        <w:rPr>
          <w:rFonts w:cs="Courier New"/>
          <w:lang w:eastAsia="zh-CN"/>
        </w:rPr>
        <w:tab/>
        <w:t>pduSetDelayBudget</w:t>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t>ExtendedPacketDelayBudget</w:t>
      </w:r>
      <w:r>
        <w:rPr>
          <w:rFonts w:cs="Courier New"/>
          <w:lang w:eastAsia="zh-CN"/>
        </w:rPr>
        <w:tab/>
      </w:r>
      <w:r>
        <w:rPr>
          <w:rFonts w:cs="Courier New"/>
          <w:lang w:eastAsia="zh-CN"/>
        </w:rPr>
        <w:tab/>
        <w:t>OPTIONAL,</w:t>
      </w:r>
    </w:p>
    <w:p w14:paraId="162DEB47" w14:textId="77777777" w:rsidR="00307459" w:rsidRDefault="00307459" w:rsidP="00307459">
      <w:pPr>
        <w:pStyle w:val="PL"/>
        <w:rPr>
          <w:rFonts w:cs="Courier New"/>
          <w:lang w:eastAsia="zh-CN"/>
        </w:rPr>
      </w:pPr>
      <w:r>
        <w:rPr>
          <w:rFonts w:cs="Courier New"/>
          <w:lang w:eastAsia="zh-CN"/>
        </w:rPr>
        <w:tab/>
        <w:t>pduSetErrorRate</w:t>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t>PacketErrorRate</w:t>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t>OPTIONAL,</w:t>
      </w:r>
    </w:p>
    <w:p w14:paraId="7AA7D1D7" w14:textId="77777777" w:rsidR="00307459" w:rsidRDefault="00307459" w:rsidP="00307459">
      <w:pPr>
        <w:pStyle w:val="PL"/>
        <w:rPr>
          <w:rFonts w:cs="Courier New"/>
          <w:lang w:val="fr-FR" w:eastAsia="zh-CN"/>
        </w:rPr>
      </w:pPr>
      <w:r>
        <w:rPr>
          <w:rFonts w:cs="Courier New"/>
          <w:lang w:eastAsia="zh-CN"/>
        </w:rPr>
        <w:tab/>
        <w:t>pduSetIntegratedHandlingInformation</w:t>
      </w:r>
      <w:r>
        <w:rPr>
          <w:rFonts w:cs="Courier New"/>
          <w:lang w:eastAsia="zh-CN"/>
        </w:rPr>
        <w:tab/>
      </w:r>
      <w:r>
        <w:rPr>
          <w:rFonts w:cs="Courier New"/>
          <w:lang w:eastAsia="zh-CN"/>
        </w:rPr>
        <w:tab/>
        <w:t>ENUMERATED {true, false, ...}</w:t>
      </w:r>
      <w:r>
        <w:rPr>
          <w:rFonts w:cs="Courier New"/>
          <w:lang w:eastAsia="zh-CN"/>
        </w:rPr>
        <w:tab/>
      </w:r>
      <w:r>
        <w:rPr>
          <w:rFonts w:cs="Courier New"/>
          <w:lang w:val="fr-FR" w:eastAsia="zh-CN"/>
        </w:rPr>
        <w:t>OPTIONAL,</w:t>
      </w:r>
    </w:p>
    <w:p w14:paraId="132A1726" w14:textId="77777777" w:rsidR="00307459" w:rsidRDefault="00307459" w:rsidP="00307459">
      <w:pPr>
        <w:pStyle w:val="PL"/>
        <w:rPr>
          <w:rFonts w:cs="Courier New"/>
          <w:lang w:val="fr-FR" w:eastAsia="zh-CN"/>
        </w:rPr>
      </w:pPr>
      <w:r>
        <w:rPr>
          <w:rFonts w:cs="Courier New"/>
          <w:lang w:val="fr-FR" w:eastAsia="zh-CN"/>
        </w:rPr>
        <w:tab/>
        <w:t>iE-Extensions</w:t>
      </w:r>
      <w:r>
        <w:rPr>
          <w:rFonts w:cs="Courier New"/>
          <w:lang w:val="fr-FR" w:eastAsia="zh-CN"/>
        </w:rPr>
        <w:tab/>
      </w:r>
      <w:r>
        <w:rPr>
          <w:rFonts w:cs="Courier New"/>
          <w:lang w:val="fr-FR" w:eastAsia="zh-CN"/>
        </w:rPr>
        <w:tab/>
      </w:r>
      <w:r>
        <w:rPr>
          <w:rFonts w:cs="Courier New"/>
          <w:lang w:val="fr-FR" w:eastAsia="zh-CN"/>
        </w:rPr>
        <w:tab/>
      </w:r>
      <w:r>
        <w:rPr>
          <w:rFonts w:cs="Courier New"/>
          <w:lang w:val="fr-FR" w:eastAsia="zh-CN"/>
        </w:rPr>
        <w:tab/>
      </w:r>
      <w:r>
        <w:rPr>
          <w:rFonts w:cs="Courier New"/>
          <w:lang w:val="fr-FR" w:eastAsia="zh-CN"/>
        </w:rPr>
        <w:tab/>
      </w:r>
      <w:r>
        <w:rPr>
          <w:rFonts w:cs="Courier New"/>
          <w:lang w:val="fr-FR" w:eastAsia="zh-CN"/>
        </w:rPr>
        <w:tab/>
      </w:r>
      <w:r>
        <w:rPr>
          <w:rFonts w:cs="Courier New"/>
          <w:lang w:val="fr-FR" w:eastAsia="zh-CN"/>
        </w:rPr>
        <w:tab/>
        <w:t xml:space="preserve">ProtocolExtensionContainer { { </w:t>
      </w:r>
      <w:bookmarkEnd w:id="768"/>
      <w:r>
        <w:rPr>
          <w:snapToGrid w:val="0"/>
          <w:lang w:val="fr-FR"/>
        </w:rPr>
        <w:t>PDUSetQoSInformation</w:t>
      </w:r>
      <w:bookmarkStart w:id="769" w:name="MCCQCTEMPBM_00000328"/>
      <w:r>
        <w:rPr>
          <w:rFonts w:cs="Courier New"/>
          <w:lang w:val="fr-FR" w:eastAsia="zh-CN"/>
        </w:rPr>
        <w:t>-ExtIEs } }</w:t>
      </w:r>
      <w:r>
        <w:rPr>
          <w:rFonts w:cs="Courier New"/>
          <w:lang w:val="fr-FR" w:eastAsia="zh-CN"/>
        </w:rPr>
        <w:tab/>
        <w:t>OPTIONAL</w:t>
      </w:r>
    </w:p>
    <w:bookmarkEnd w:id="769"/>
    <w:p w14:paraId="50C6D1F6" w14:textId="77777777" w:rsidR="00307459" w:rsidRDefault="00307459" w:rsidP="00307459">
      <w:pPr>
        <w:pStyle w:val="PL"/>
        <w:rPr>
          <w:lang w:val="fr-FR" w:eastAsia="zh-CN"/>
        </w:rPr>
      </w:pPr>
      <w:r>
        <w:rPr>
          <w:lang w:val="fr-FR" w:eastAsia="zh-CN"/>
        </w:rPr>
        <w:t>}</w:t>
      </w:r>
    </w:p>
    <w:p w14:paraId="7671BD4E" w14:textId="77777777" w:rsidR="00307459" w:rsidRDefault="00307459" w:rsidP="00307459">
      <w:pPr>
        <w:pStyle w:val="PL"/>
        <w:rPr>
          <w:lang w:val="fr-FR" w:eastAsia="zh-CN"/>
        </w:rPr>
      </w:pPr>
    </w:p>
    <w:p w14:paraId="04784B9B" w14:textId="77777777" w:rsidR="00307459" w:rsidRDefault="00307459" w:rsidP="00307459">
      <w:pPr>
        <w:pStyle w:val="PL"/>
        <w:rPr>
          <w:lang w:val="fr-FR" w:eastAsia="zh-CN"/>
        </w:rPr>
      </w:pPr>
      <w:r>
        <w:rPr>
          <w:snapToGrid w:val="0"/>
          <w:lang w:val="fr-FR"/>
        </w:rPr>
        <w:t>PDUSetQoSInformation</w:t>
      </w:r>
      <w:r>
        <w:rPr>
          <w:lang w:val="fr-FR" w:eastAsia="zh-CN"/>
        </w:rPr>
        <w:t>-ExtIEs XNAP-PROTOCOL-EXTENSION ::= {</w:t>
      </w:r>
    </w:p>
    <w:p w14:paraId="15F92CF0" w14:textId="77777777" w:rsidR="00307459" w:rsidRDefault="00307459" w:rsidP="00307459">
      <w:pPr>
        <w:pStyle w:val="PL"/>
        <w:rPr>
          <w:lang w:eastAsia="zh-CN"/>
        </w:rPr>
      </w:pPr>
      <w:r>
        <w:rPr>
          <w:lang w:val="fr-FR" w:eastAsia="zh-CN"/>
        </w:rPr>
        <w:tab/>
      </w:r>
      <w:r>
        <w:rPr>
          <w:lang w:eastAsia="zh-CN"/>
        </w:rPr>
        <w:t>...</w:t>
      </w:r>
    </w:p>
    <w:p w14:paraId="133DAC70" w14:textId="77777777" w:rsidR="00307459" w:rsidRDefault="00307459" w:rsidP="00307459">
      <w:pPr>
        <w:pStyle w:val="PL"/>
        <w:rPr>
          <w:lang w:eastAsia="zh-CN"/>
        </w:rPr>
      </w:pPr>
      <w:r>
        <w:rPr>
          <w:lang w:eastAsia="zh-CN"/>
        </w:rPr>
        <w:lastRenderedPageBreak/>
        <w:t>}</w:t>
      </w:r>
    </w:p>
    <w:p w14:paraId="400CEF79" w14:textId="77777777" w:rsidR="00307459" w:rsidRDefault="00307459" w:rsidP="00307459">
      <w:pPr>
        <w:pStyle w:val="PL"/>
        <w:rPr>
          <w:lang w:eastAsia="zh-CN"/>
        </w:rPr>
      </w:pPr>
    </w:p>
    <w:p w14:paraId="4B4BC3EE" w14:textId="77777777" w:rsidR="00307459" w:rsidRDefault="00307459" w:rsidP="00307459">
      <w:pPr>
        <w:pStyle w:val="PL"/>
        <w:rPr>
          <w:snapToGrid w:val="0"/>
          <w:lang w:eastAsia="ko-KR"/>
        </w:rPr>
      </w:pPr>
      <w:r>
        <w:rPr>
          <w:rFonts w:cs="Arial"/>
          <w:szCs w:val="24"/>
        </w:rPr>
        <w:t>PDUSetbasedHandlingIndicator</w:t>
      </w:r>
      <w:r>
        <w:rPr>
          <w:snapToGrid w:val="0"/>
        </w:rPr>
        <w:t xml:space="preserve"> ::= ENUMERATED {</w:t>
      </w:r>
    </w:p>
    <w:p w14:paraId="34A86C89" w14:textId="77777777" w:rsidR="00307459" w:rsidRDefault="00307459" w:rsidP="00307459">
      <w:pPr>
        <w:pStyle w:val="PL"/>
        <w:rPr>
          <w:snapToGrid w:val="0"/>
        </w:rPr>
      </w:pPr>
      <w:r>
        <w:rPr>
          <w:snapToGrid w:val="0"/>
        </w:rPr>
        <w:tab/>
        <w:t>supported,</w:t>
      </w:r>
    </w:p>
    <w:p w14:paraId="3C588CE6" w14:textId="77777777" w:rsidR="00307459" w:rsidRDefault="00307459" w:rsidP="00307459">
      <w:pPr>
        <w:pStyle w:val="PL"/>
        <w:rPr>
          <w:snapToGrid w:val="0"/>
        </w:rPr>
      </w:pPr>
      <w:r>
        <w:rPr>
          <w:snapToGrid w:val="0"/>
        </w:rPr>
        <w:tab/>
        <w:t>...</w:t>
      </w:r>
    </w:p>
    <w:p w14:paraId="2C22382F" w14:textId="77777777" w:rsidR="00307459" w:rsidRDefault="00307459" w:rsidP="00307459">
      <w:pPr>
        <w:pStyle w:val="PL"/>
        <w:rPr>
          <w:snapToGrid w:val="0"/>
        </w:rPr>
      </w:pPr>
      <w:r>
        <w:rPr>
          <w:snapToGrid w:val="0"/>
        </w:rPr>
        <w:t>}</w:t>
      </w:r>
    </w:p>
    <w:p w14:paraId="37D23ABE" w14:textId="77777777" w:rsidR="00307459" w:rsidRDefault="00307459" w:rsidP="00307459">
      <w:pPr>
        <w:pStyle w:val="PL"/>
        <w:rPr>
          <w:lang w:eastAsia="zh-CN"/>
        </w:rPr>
      </w:pPr>
    </w:p>
    <w:p w14:paraId="1724526F" w14:textId="77777777" w:rsidR="00307459" w:rsidRDefault="00307459" w:rsidP="00307459">
      <w:pPr>
        <w:pStyle w:val="PL"/>
        <w:rPr>
          <w:lang w:eastAsia="ko-KR"/>
        </w:rPr>
      </w:pPr>
    </w:p>
    <w:p w14:paraId="677B23C5" w14:textId="77777777" w:rsidR="00307459" w:rsidRDefault="00307459" w:rsidP="00307459">
      <w:pPr>
        <w:pStyle w:val="PL"/>
      </w:pPr>
    </w:p>
    <w:p w14:paraId="7A182649" w14:textId="77777777" w:rsidR="00307459" w:rsidRDefault="00307459" w:rsidP="00307459">
      <w:pPr>
        <w:pStyle w:val="PL"/>
        <w:rPr>
          <w:snapToGrid w:val="0"/>
        </w:rPr>
      </w:pPr>
      <w:bookmarkStart w:id="770" w:name="_Hlk513990763"/>
      <w:r>
        <w:rPr>
          <w:snapToGrid w:val="0"/>
        </w:rPr>
        <w:t>PDUSessionAggregateMaximumBitRate ::= SEQUENCE {</w:t>
      </w:r>
    </w:p>
    <w:p w14:paraId="0B81CA0A" w14:textId="77777777" w:rsidR="00307459" w:rsidRDefault="00307459" w:rsidP="00307459">
      <w:pPr>
        <w:pStyle w:val="PL"/>
        <w:rPr>
          <w:snapToGrid w:val="0"/>
        </w:rPr>
      </w:pPr>
      <w:r>
        <w:rPr>
          <w:snapToGrid w:val="0"/>
        </w:rPr>
        <w:tab/>
        <w:t>downlink-session-AMBR</w:t>
      </w:r>
      <w:r>
        <w:rPr>
          <w:snapToGrid w:val="0"/>
        </w:rPr>
        <w:tab/>
      </w:r>
      <w:r>
        <w:rPr>
          <w:snapToGrid w:val="0"/>
        </w:rPr>
        <w:tab/>
      </w:r>
      <w:r>
        <w:rPr>
          <w:snapToGrid w:val="0"/>
        </w:rPr>
        <w:tab/>
      </w:r>
      <w:r>
        <w:rPr>
          <w:snapToGrid w:val="0"/>
        </w:rPr>
        <w:tab/>
        <w:t>BitRate,</w:t>
      </w:r>
    </w:p>
    <w:p w14:paraId="0D309D81" w14:textId="77777777" w:rsidR="00307459" w:rsidRDefault="00307459" w:rsidP="00307459">
      <w:pPr>
        <w:pStyle w:val="PL"/>
        <w:rPr>
          <w:snapToGrid w:val="0"/>
        </w:rPr>
      </w:pPr>
      <w:r>
        <w:rPr>
          <w:snapToGrid w:val="0"/>
        </w:rPr>
        <w:tab/>
        <w:t>uplink-session-AMBR</w:t>
      </w:r>
      <w:r>
        <w:rPr>
          <w:snapToGrid w:val="0"/>
        </w:rPr>
        <w:tab/>
      </w:r>
      <w:r>
        <w:rPr>
          <w:snapToGrid w:val="0"/>
        </w:rPr>
        <w:tab/>
      </w:r>
      <w:r>
        <w:rPr>
          <w:snapToGrid w:val="0"/>
        </w:rPr>
        <w:tab/>
      </w:r>
      <w:r>
        <w:rPr>
          <w:snapToGrid w:val="0"/>
        </w:rPr>
        <w:tab/>
      </w:r>
      <w:r>
        <w:rPr>
          <w:snapToGrid w:val="0"/>
        </w:rPr>
        <w:tab/>
        <w:t>BitRate,</w:t>
      </w:r>
    </w:p>
    <w:p w14:paraId="1D17165D" w14:textId="77777777" w:rsidR="00307459" w:rsidRDefault="00307459" w:rsidP="0030745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{PDUSessionAggregateMaximumBitRate-ExtIEs} }</w:t>
      </w:r>
      <w:r>
        <w:rPr>
          <w:snapToGrid w:val="0"/>
          <w:lang w:val="fr-FR"/>
        </w:rPr>
        <w:tab/>
        <w:t>OPTIONAL,</w:t>
      </w:r>
    </w:p>
    <w:p w14:paraId="19C19F9D" w14:textId="77777777" w:rsidR="00307459" w:rsidRDefault="00307459" w:rsidP="00307459">
      <w:pPr>
        <w:pStyle w:val="PL"/>
        <w:rPr>
          <w:snapToGrid w:val="0"/>
        </w:rPr>
      </w:pPr>
      <w:r>
        <w:rPr>
          <w:snapToGrid w:val="0"/>
          <w:lang w:val="fr-FR"/>
        </w:rPr>
        <w:tab/>
      </w:r>
      <w:r>
        <w:rPr>
          <w:snapToGrid w:val="0"/>
        </w:rPr>
        <w:t>...</w:t>
      </w:r>
    </w:p>
    <w:p w14:paraId="34151BDC" w14:textId="77777777" w:rsidR="00307459" w:rsidRDefault="00307459" w:rsidP="00307459">
      <w:pPr>
        <w:pStyle w:val="PL"/>
        <w:rPr>
          <w:snapToGrid w:val="0"/>
        </w:rPr>
      </w:pPr>
      <w:r>
        <w:rPr>
          <w:snapToGrid w:val="0"/>
        </w:rPr>
        <w:t>}</w:t>
      </w:r>
    </w:p>
    <w:p w14:paraId="28DA87E3" w14:textId="77777777" w:rsidR="00307459" w:rsidRDefault="00307459" w:rsidP="00307459">
      <w:pPr>
        <w:pStyle w:val="PL"/>
        <w:rPr>
          <w:snapToGrid w:val="0"/>
        </w:rPr>
      </w:pPr>
    </w:p>
    <w:p w14:paraId="629BD572" w14:textId="77777777" w:rsidR="00307459" w:rsidRDefault="00307459" w:rsidP="00307459">
      <w:pPr>
        <w:pStyle w:val="PL"/>
        <w:rPr>
          <w:snapToGrid w:val="0"/>
        </w:rPr>
      </w:pPr>
      <w:r>
        <w:rPr>
          <w:snapToGrid w:val="0"/>
        </w:rPr>
        <w:t>PDUSessionAggregateMaximumBitRate-ExtIEs XNAP-PROTOCOL-EXTENSION ::= {</w:t>
      </w:r>
    </w:p>
    <w:p w14:paraId="0F586948" w14:textId="77777777" w:rsidR="00307459" w:rsidRDefault="00307459" w:rsidP="00307459">
      <w:pPr>
        <w:pStyle w:val="PL"/>
        <w:rPr>
          <w:snapToGrid w:val="0"/>
        </w:rPr>
      </w:pPr>
      <w:r>
        <w:rPr>
          <w:snapToGrid w:val="0"/>
        </w:rPr>
        <w:tab/>
        <w:t>...</w:t>
      </w:r>
    </w:p>
    <w:p w14:paraId="4DCBB417" w14:textId="77777777" w:rsidR="00307459" w:rsidRDefault="00307459" w:rsidP="00307459">
      <w:pPr>
        <w:pStyle w:val="PL"/>
        <w:rPr>
          <w:snapToGrid w:val="0"/>
        </w:rPr>
      </w:pPr>
      <w:r>
        <w:rPr>
          <w:snapToGrid w:val="0"/>
        </w:rPr>
        <w:t>}</w:t>
      </w:r>
    </w:p>
    <w:p w14:paraId="1AC8B465" w14:textId="77777777" w:rsidR="00307459" w:rsidRDefault="00307459" w:rsidP="00307459">
      <w:pPr>
        <w:pStyle w:val="PL"/>
        <w:rPr>
          <w:snapToGrid w:val="0"/>
        </w:rPr>
      </w:pPr>
    </w:p>
    <w:p w14:paraId="20BD3899" w14:textId="77777777" w:rsidR="00307459" w:rsidRDefault="00307459" w:rsidP="00307459">
      <w:pPr>
        <w:pStyle w:val="PL"/>
        <w:rPr>
          <w:snapToGrid w:val="0"/>
        </w:rPr>
      </w:pPr>
    </w:p>
    <w:p w14:paraId="1630F803" w14:textId="77777777" w:rsidR="00307459" w:rsidRDefault="00307459" w:rsidP="00307459">
      <w:pPr>
        <w:pStyle w:val="PL"/>
      </w:pPr>
      <w:r>
        <w:t>PDUSession-List ::= SEQUENCE (SIZE</w:t>
      </w:r>
      <w:r>
        <w:rPr>
          <w:snapToGrid w:val="0"/>
        </w:rPr>
        <w:t xml:space="preserve"> (1..</w:t>
      </w:r>
      <w:r>
        <w:rPr>
          <w:szCs w:val="16"/>
        </w:rPr>
        <w:t xml:space="preserve"> maxnoofPDUSessions</w:t>
      </w:r>
      <w:r>
        <w:rPr>
          <w:snapToGrid w:val="0"/>
        </w:rPr>
        <w:t xml:space="preserve">)) </w:t>
      </w:r>
      <w:r>
        <w:rPr>
          <w:noProof w:val="0"/>
          <w:snapToGrid w:val="0"/>
        </w:rPr>
        <w:t xml:space="preserve">OF </w:t>
      </w:r>
      <w:r>
        <w:rPr>
          <w:snapToGrid w:val="0"/>
        </w:rPr>
        <w:t>PDUSession</w:t>
      </w:r>
      <w:r>
        <w:t>-ID</w:t>
      </w:r>
    </w:p>
    <w:p w14:paraId="6FA747EE" w14:textId="77777777" w:rsidR="00307459" w:rsidRDefault="00307459" w:rsidP="00307459">
      <w:pPr>
        <w:pStyle w:val="PL"/>
      </w:pPr>
    </w:p>
    <w:p w14:paraId="7F7F622E" w14:textId="77777777" w:rsidR="00307459" w:rsidRDefault="00307459" w:rsidP="00307459">
      <w:pPr>
        <w:pStyle w:val="PL"/>
      </w:pPr>
    </w:p>
    <w:p w14:paraId="54E66E21" w14:textId="77777777" w:rsidR="00307459" w:rsidRDefault="00307459" w:rsidP="00307459">
      <w:pPr>
        <w:pStyle w:val="PL"/>
      </w:pPr>
      <w:r>
        <w:t>PDUSession-List-withCause ::= SEQUENCE (SIZE</w:t>
      </w:r>
      <w:r>
        <w:rPr>
          <w:snapToGrid w:val="0"/>
        </w:rPr>
        <w:t xml:space="preserve"> (1..</w:t>
      </w:r>
      <w:r>
        <w:rPr>
          <w:szCs w:val="16"/>
        </w:rPr>
        <w:t xml:space="preserve"> maxnoofPDUSessions</w:t>
      </w:r>
      <w:r>
        <w:rPr>
          <w:snapToGrid w:val="0"/>
        </w:rPr>
        <w:t xml:space="preserve">)) </w:t>
      </w:r>
      <w:r>
        <w:rPr>
          <w:noProof w:val="0"/>
          <w:snapToGrid w:val="0"/>
        </w:rPr>
        <w:t>OF PDUSession</w:t>
      </w:r>
      <w:r>
        <w:t>-List-withCause-Item</w:t>
      </w:r>
    </w:p>
    <w:p w14:paraId="271BC5BA" w14:textId="77777777" w:rsidR="00307459" w:rsidRDefault="00307459" w:rsidP="00307459">
      <w:pPr>
        <w:pStyle w:val="PL"/>
        <w:rPr>
          <w:noProof w:val="0"/>
          <w:snapToGrid w:val="0"/>
        </w:rPr>
      </w:pPr>
    </w:p>
    <w:p w14:paraId="6F7D2CF6" w14:textId="77777777" w:rsidR="00307459" w:rsidRDefault="00307459" w:rsidP="00307459">
      <w:pPr>
        <w:pStyle w:val="PL"/>
        <w:rPr>
          <w:noProof w:val="0"/>
          <w:snapToGrid w:val="0"/>
        </w:rPr>
      </w:pPr>
      <w:r>
        <w:rPr>
          <w:noProof w:val="0"/>
          <w:snapToGrid w:val="0"/>
        </w:rPr>
        <w:t>PDUSession</w:t>
      </w:r>
      <w:r>
        <w:t>-List-withCause-Item ::= SEQUENCE {</w:t>
      </w:r>
    </w:p>
    <w:p w14:paraId="3032C2A5" w14:textId="77777777" w:rsidR="00307459" w:rsidRDefault="00307459" w:rsidP="00307459">
      <w:pPr>
        <w:pStyle w:val="PL"/>
        <w:rPr>
          <w:snapToGrid w:val="0"/>
          <w:lang w:val="fr-FR"/>
        </w:rPr>
      </w:pPr>
      <w:r>
        <w:rPr>
          <w:snapToGrid w:val="0"/>
        </w:rPr>
        <w:tab/>
      </w:r>
      <w:r>
        <w:rPr>
          <w:snapToGrid w:val="0"/>
          <w:lang w:val="fr-FR"/>
        </w:rPr>
        <w:t>pduSessionId</w:t>
      </w:r>
      <w:r>
        <w:rPr>
          <w:snapToGrid w:val="0"/>
          <w:lang w:val="fr-FR"/>
        </w:rPr>
        <w:tab/>
      </w:r>
      <w:r>
        <w:rPr>
          <w:snapToGrid w:val="0"/>
          <w:lang w:val="fr-FR"/>
        </w:rPr>
        <w:tab/>
        <w:t>PDUSession</w:t>
      </w:r>
      <w:r>
        <w:rPr>
          <w:lang w:val="fr-FR"/>
        </w:rPr>
        <w:t>-ID</w:t>
      </w:r>
      <w:r>
        <w:rPr>
          <w:snapToGrid w:val="0"/>
          <w:lang w:val="fr-FR"/>
        </w:rPr>
        <w:t>,</w:t>
      </w:r>
    </w:p>
    <w:p w14:paraId="2661EF5D" w14:textId="77777777" w:rsidR="00307459" w:rsidRDefault="00307459" w:rsidP="00307459">
      <w:pPr>
        <w:pStyle w:val="PL"/>
        <w:rPr>
          <w:lang w:val="fr-FR"/>
        </w:rPr>
      </w:pPr>
      <w:r>
        <w:rPr>
          <w:lang w:val="fr-FR"/>
        </w:rPr>
        <w:tab/>
        <w:t>cause</w:t>
      </w:r>
      <w:r>
        <w:rPr>
          <w:lang w:val="fr-FR"/>
        </w:rPr>
        <w:tab/>
      </w:r>
      <w:r>
        <w:rPr>
          <w:lang w:val="fr-FR"/>
        </w:rPr>
        <w:tab/>
      </w:r>
      <w:r>
        <w:rPr>
          <w:lang w:val="fr-FR"/>
        </w:rPr>
        <w:tab/>
      </w:r>
      <w:r>
        <w:rPr>
          <w:lang w:val="fr-FR"/>
        </w:rPr>
        <w:tab/>
        <w:t>Cause</w:t>
      </w:r>
      <w:r>
        <w:rPr>
          <w:lang w:val="fr-FR"/>
        </w:rPr>
        <w:tab/>
      </w:r>
      <w:r>
        <w:rPr>
          <w:lang w:val="fr-FR"/>
        </w:rPr>
        <w:tab/>
      </w:r>
      <w:r>
        <w:rPr>
          <w:lang w:val="fr-FR"/>
        </w:rPr>
        <w:tab/>
      </w:r>
      <w:r>
        <w:rPr>
          <w:lang w:val="fr-FR"/>
        </w:rPr>
        <w:tab/>
        <w:t>OPTIONAL,</w:t>
      </w:r>
    </w:p>
    <w:p w14:paraId="162877D6" w14:textId="77777777" w:rsidR="00307459" w:rsidRDefault="00307459" w:rsidP="00307459">
      <w:pPr>
        <w:pStyle w:val="PL"/>
      </w:pPr>
      <w:r>
        <w:rPr>
          <w:lang w:val="fr-FR"/>
        </w:rPr>
        <w:tab/>
      </w:r>
      <w:r>
        <w:t>iE-Extension</w:t>
      </w:r>
      <w:r>
        <w:tab/>
      </w:r>
      <w:r>
        <w:tab/>
      </w:r>
      <w:r>
        <w:rPr>
          <w:noProof w:val="0"/>
          <w:snapToGrid w:val="0"/>
          <w:lang w:eastAsia="zh-CN"/>
        </w:rPr>
        <w:t>ProtocolExtensionContainer { {</w:t>
      </w:r>
      <w:r>
        <w:rPr>
          <w:noProof w:val="0"/>
          <w:snapToGrid w:val="0"/>
        </w:rPr>
        <w:t>PDUSession</w:t>
      </w:r>
      <w:r>
        <w:t>-List-withCause-Item-ExtIEs</w:t>
      </w:r>
      <w:r>
        <w:rPr>
          <w:noProof w:val="0"/>
          <w:snapToGrid w:val="0"/>
          <w:lang w:eastAsia="zh-CN"/>
        </w:rPr>
        <w:t>} }</w:t>
      </w:r>
      <w:r>
        <w:rPr>
          <w:noProof w:val="0"/>
          <w:snapToGrid w:val="0"/>
          <w:lang w:eastAsia="zh-CN"/>
        </w:rPr>
        <w:tab/>
        <w:t>OPTIONAL</w:t>
      </w:r>
      <w:r>
        <w:t>,</w:t>
      </w:r>
    </w:p>
    <w:p w14:paraId="298A174C" w14:textId="77777777" w:rsidR="00307459" w:rsidRDefault="00307459" w:rsidP="00307459">
      <w:pPr>
        <w:pStyle w:val="PL"/>
      </w:pPr>
      <w:r>
        <w:tab/>
        <w:t>...</w:t>
      </w:r>
    </w:p>
    <w:p w14:paraId="31AC8E2F" w14:textId="77777777" w:rsidR="00307459" w:rsidRDefault="00307459" w:rsidP="00307459">
      <w:pPr>
        <w:pStyle w:val="PL"/>
      </w:pPr>
      <w:r>
        <w:t>}</w:t>
      </w:r>
    </w:p>
    <w:p w14:paraId="43D7772B" w14:textId="77777777" w:rsidR="00307459" w:rsidRDefault="00307459" w:rsidP="00307459">
      <w:pPr>
        <w:pStyle w:val="PL"/>
      </w:pPr>
    </w:p>
    <w:p w14:paraId="3C037B26" w14:textId="77777777" w:rsidR="00307459" w:rsidRDefault="00307459" w:rsidP="00307459">
      <w:pPr>
        <w:pStyle w:val="PL"/>
        <w:rPr>
          <w:noProof w:val="0"/>
          <w:snapToGrid w:val="0"/>
          <w:lang w:eastAsia="zh-CN"/>
        </w:rPr>
      </w:pPr>
      <w:r>
        <w:rPr>
          <w:noProof w:val="0"/>
          <w:snapToGrid w:val="0"/>
        </w:rPr>
        <w:t>PDUSession</w:t>
      </w:r>
      <w:r>
        <w:t xml:space="preserve">-List-withCause-Item-ExtIEs </w:t>
      </w:r>
      <w:r>
        <w:rPr>
          <w:noProof w:val="0"/>
          <w:snapToGrid w:val="0"/>
          <w:lang w:eastAsia="zh-CN"/>
        </w:rPr>
        <w:t>XNAP-PROTOCOL-EXTENSION ::= {</w:t>
      </w:r>
    </w:p>
    <w:p w14:paraId="6C982211" w14:textId="77777777" w:rsidR="00307459" w:rsidRDefault="00307459" w:rsidP="00307459">
      <w:pPr>
        <w:pStyle w:val="PL"/>
        <w:rPr>
          <w:noProof w:val="0"/>
          <w:snapToGrid w:val="0"/>
          <w:lang w:eastAsia="zh-CN"/>
        </w:rPr>
      </w:pPr>
      <w:r>
        <w:rPr>
          <w:noProof w:val="0"/>
          <w:snapToGrid w:val="0"/>
          <w:lang w:eastAsia="zh-CN"/>
        </w:rPr>
        <w:tab/>
        <w:t>...</w:t>
      </w:r>
    </w:p>
    <w:p w14:paraId="235FC809" w14:textId="77777777" w:rsidR="00307459" w:rsidRDefault="00307459" w:rsidP="00307459">
      <w:pPr>
        <w:pStyle w:val="PL"/>
        <w:rPr>
          <w:noProof w:val="0"/>
          <w:snapToGrid w:val="0"/>
          <w:lang w:eastAsia="zh-CN"/>
        </w:rPr>
      </w:pPr>
      <w:r>
        <w:rPr>
          <w:noProof w:val="0"/>
          <w:snapToGrid w:val="0"/>
          <w:lang w:eastAsia="zh-CN"/>
        </w:rPr>
        <w:t>}</w:t>
      </w:r>
    </w:p>
    <w:p w14:paraId="2C89BD70" w14:textId="77777777" w:rsidR="00307459" w:rsidRDefault="00307459" w:rsidP="00307459">
      <w:pPr>
        <w:pStyle w:val="PL"/>
        <w:rPr>
          <w:lang w:eastAsia="ko-KR"/>
        </w:rPr>
      </w:pPr>
    </w:p>
    <w:p w14:paraId="3B35460F" w14:textId="77777777" w:rsidR="00307459" w:rsidRDefault="00307459" w:rsidP="00307459">
      <w:pPr>
        <w:pStyle w:val="PL"/>
        <w:rPr>
          <w:snapToGrid w:val="0"/>
        </w:rPr>
      </w:pPr>
    </w:p>
    <w:p w14:paraId="05CD7529" w14:textId="77777777" w:rsidR="00307459" w:rsidRDefault="00307459" w:rsidP="00307459">
      <w:pPr>
        <w:pStyle w:val="PL"/>
        <w:rPr>
          <w:noProof w:val="0"/>
          <w:snapToGrid w:val="0"/>
        </w:rPr>
      </w:pPr>
      <w:r>
        <w:t>PDUSession-List-withDataForwardingFromTarget ::= SEQUENCE (SIZE</w:t>
      </w:r>
      <w:r>
        <w:rPr>
          <w:snapToGrid w:val="0"/>
        </w:rPr>
        <w:t xml:space="preserve"> (1..</w:t>
      </w:r>
      <w:r>
        <w:rPr>
          <w:szCs w:val="16"/>
        </w:rPr>
        <w:t xml:space="preserve"> maxnoofPDUSessions</w:t>
      </w:r>
      <w:r>
        <w:rPr>
          <w:snapToGrid w:val="0"/>
        </w:rPr>
        <w:t xml:space="preserve">)) </w:t>
      </w:r>
      <w:r>
        <w:rPr>
          <w:noProof w:val="0"/>
          <w:snapToGrid w:val="0"/>
        </w:rPr>
        <w:t>OF</w:t>
      </w:r>
    </w:p>
    <w:p w14:paraId="361452DA" w14:textId="77777777" w:rsidR="00307459" w:rsidRDefault="00307459" w:rsidP="00307459">
      <w:pPr>
        <w:pStyle w:val="PL"/>
      </w:pPr>
      <w:r>
        <w:tab/>
      </w:r>
      <w:r>
        <w:tab/>
      </w:r>
      <w:r>
        <w:tab/>
      </w:r>
      <w:r>
        <w:tab/>
      </w:r>
      <w:r>
        <w:tab/>
      </w:r>
      <w:r>
        <w:tab/>
      </w:r>
      <w:r>
        <w:tab/>
      </w:r>
      <w:r>
        <w:tab/>
      </w:r>
      <w:r>
        <w:tab/>
      </w:r>
      <w:r>
        <w:tab/>
      </w:r>
      <w:r>
        <w:tab/>
      </w:r>
      <w:r>
        <w:tab/>
      </w:r>
      <w:r>
        <w:tab/>
      </w:r>
      <w:r>
        <w:tab/>
      </w:r>
      <w:r>
        <w:tab/>
        <w:t>PDUSession-List-withDataForwardingFromTarget-Item</w:t>
      </w:r>
    </w:p>
    <w:p w14:paraId="44BB4E6F" w14:textId="77777777" w:rsidR="00307459" w:rsidRDefault="00307459" w:rsidP="00307459">
      <w:pPr>
        <w:pStyle w:val="PL"/>
        <w:rPr>
          <w:noProof w:val="0"/>
          <w:snapToGrid w:val="0"/>
        </w:rPr>
      </w:pPr>
    </w:p>
    <w:p w14:paraId="60BCDEF9" w14:textId="77777777" w:rsidR="00307459" w:rsidRDefault="00307459" w:rsidP="00307459">
      <w:pPr>
        <w:pStyle w:val="PL"/>
      </w:pPr>
      <w:r>
        <w:t>PDUSession-List-withDataForwardingFromTarget-Item ::= SEQUENCE {</w:t>
      </w:r>
    </w:p>
    <w:p w14:paraId="48C2F0D1" w14:textId="77777777" w:rsidR="00307459" w:rsidRDefault="00307459" w:rsidP="00307459">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t>PDUSession</w:t>
      </w:r>
      <w:r>
        <w:t>-ID</w:t>
      </w:r>
      <w:r>
        <w:rPr>
          <w:snapToGrid w:val="0"/>
        </w:rPr>
        <w:t>,</w:t>
      </w:r>
    </w:p>
    <w:p w14:paraId="799D4D27" w14:textId="77777777" w:rsidR="00307459" w:rsidRDefault="00307459" w:rsidP="00307459">
      <w:pPr>
        <w:pStyle w:val="PL"/>
      </w:pPr>
      <w:r>
        <w:tab/>
        <w:t>dataforwardinginfoTarget</w:t>
      </w:r>
      <w:r>
        <w:tab/>
      </w:r>
      <w:r>
        <w:tab/>
      </w:r>
      <w:r>
        <w:tab/>
      </w:r>
      <w:r>
        <w:rPr>
          <w:noProof w:val="0"/>
          <w:snapToGrid w:val="0"/>
        </w:rPr>
        <w:t>DataForwardingInfoFromTargetNGRANnode</w:t>
      </w:r>
      <w:r>
        <w:t>,</w:t>
      </w:r>
    </w:p>
    <w:p w14:paraId="22A5B918" w14:textId="77777777" w:rsidR="00307459" w:rsidRDefault="00307459" w:rsidP="00307459">
      <w:pPr>
        <w:pStyle w:val="PL"/>
      </w:pPr>
      <w:r>
        <w:tab/>
        <w:t>iE-Extension</w:t>
      </w:r>
      <w:r>
        <w:tab/>
      </w:r>
      <w:r>
        <w:tab/>
      </w:r>
      <w:r>
        <w:rPr>
          <w:noProof w:val="0"/>
          <w:snapToGrid w:val="0"/>
          <w:lang w:eastAsia="zh-CN"/>
        </w:rPr>
        <w:t>ProtocolExtensionContainer { {</w:t>
      </w:r>
      <w:r>
        <w:t>PDUSession-List-withDataForwardingFromTarget-Item-ExtIEs</w:t>
      </w:r>
      <w:r>
        <w:rPr>
          <w:noProof w:val="0"/>
          <w:snapToGrid w:val="0"/>
          <w:lang w:eastAsia="zh-CN"/>
        </w:rPr>
        <w:t>} }</w:t>
      </w:r>
      <w:r>
        <w:rPr>
          <w:noProof w:val="0"/>
          <w:snapToGrid w:val="0"/>
          <w:lang w:eastAsia="zh-CN"/>
        </w:rPr>
        <w:tab/>
        <w:t>OPTIONAL</w:t>
      </w:r>
      <w:r>
        <w:t>,</w:t>
      </w:r>
    </w:p>
    <w:p w14:paraId="4ABAA529" w14:textId="77777777" w:rsidR="00307459" w:rsidRDefault="00307459" w:rsidP="00307459">
      <w:pPr>
        <w:pStyle w:val="PL"/>
      </w:pPr>
      <w:r>
        <w:tab/>
        <w:t>...</w:t>
      </w:r>
    </w:p>
    <w:p w14:paraId="755EEEC2" w14:textId="77777777" w:rsidR="00307459" w:rsidRDefault="00307459" w:rsidP="00307459">
      <w:pPr>
        <w:pStyle w:val="PL"/>
      </w:pPr>
      <w:r>
        <w:t>}</w:t>
      </w:r>
    </w:p>
    <w:p w14:paraId="55FA72A6" w14:textId="77777777" w:rsidR="00307459" w:rsidRDefault="00307459" w:rsidP="00307459">
      <w:pPr>
        <w:pStyle w:val="PL"/>
      </w:pPr>
    </w:p>
    <w:p w14:paraId="040D32FC" w14:textId="77777777" w:rsidR="00307459" w:rsidRDefault="00307459" w:rsidP="00307459">
      <w:pPr>
        <w:pStyle w:val="PL"/>
        <w:rPr>
          <w:noProof w:val="0"/>
          <w:snapToGrid w:val="0"/>
          <w:lang w:eastAsia="zh-CN"/>
        </w:rPr>
      </w:pPr>
      <w:r>
        <w:t xml:space="preserve">PDUSession-List-withDataForwardingFromTarget-Item-ExtIEs </w:t>
      </w:r>
      <w:r>
        <w:rPr>
          <w:noProof w:val="0"/>
          <w:snapToGrid w:val="0"/>
          <w:lang w:eastAsia="zh-CN"/>
        </w:rPr>
        <w:t>XNAP-PROTOCOL-EXTENSION ::= {</w:t>
      </w:r>
    </w:p>
    <w:p w14:paraId="09699783" w14:textId="77777777" w:rsidR="00307459" w:rsidRDefault="00307459" w:rsidP="00307459">
      <w:pPr>
        <w:pStyle w:val="PL"/>
        <w:rPr>
          <w:noProof w:val="0"/>
          <w:snapToGrid w:val="0"/>
          <w:lang w:eastAsia="zh-CN"/>
        </w:rPr>
      </w:pPr>
      <w:r>
        <w:rPr>
          <w:noProof w:val="0"/>
          <w:snapToGrid w:val="0"/>
          <w:lang w:eastAsia="zh-CN"/>
        </w:rPr>
        <w:tab/>
        <w:t>{ ID id-DRB-IDs-takenintouse</w:t>
      </w:r>
      <w:r>
        <w:rPr>
          <w:noProof w:val="0"/>
          <w:snapToGrid w:val="0"/>
          <w:lang w:eastAsia="zh-CN"/>
        </w:rPr>
        <w:tab/>
      </w:r>
      <w:r>
        <w:rPr>
          <w:noProof w:val="0"/>
          <w:snapToGrid w:val="0"/>
          <w:lang w:eastAsia="zh-CN"/>
        </w:rPr>
        <w:tab/>
        <w:t>CRITICALITY reject</w:t>
      </w:r>
      <w:r>
        <w:rPr>
          <w:noProof w:val="0"/>
          <w:snapToGrid w:val="0"/>
          <w:lang w:eastAsia="zh-CN"/>
        </w:rPr>
        <w:tab/>
        <w:t>EXTENSION DRB-List</w:t>
      </w:r>
      <w:r>
        <w:rPr>
          <w:noProof w:val="0"/>
          <w:snapToGrid w:val="0"/>
          <w:lang w:eastAsia="zh-CN"/>
        </w:rPr>
        <w:tab/>
        <w:t>PRESENCE optional},</w:t>
      </w:r>
    </w:p>
    <w:p w14:paraId="32E62547" w14:textId="77777777" w:rsidR="00307459" w:rsidRDefault="00307459" w:rsidP="00307459">
      <w:pPr>
        <w:pStyle w:val="PL"/>
        <w:rPr>
          <w:noProof w:val="0"/>
          <w:snapToGrid w:val="0"/>
          <w:lang w:eastAsia="zh-CN"/>
        </w:rPr>
      </w:pPr>
      <w:r>
        <w:rPr>
          <w:noProof w:val="0"/>
          <w:snapToGrid w:val="0"/>
          <w:lang w:eastAsia="zh-CN"/>
        </w:rPr>
        <w:tab/>
        <w:t>...</w:t>
      </w:r>
    </w:p>
    <w:p w14:paraId="4230E079" w14:textId="77777777" w:rsidR="00307459" w:rsidRDefault="00307459" w:rsidP="00307459">
      <w:pPr>
        <w:pStyle w:val="PL"/>
        <w:rPr>
          <w:noProof w:val="0"/>
          <w:snapToGrid w:val="0"/>
          <w:lang w:eastAsia="zh-CN"/>
        </w:rPr>
      </w:pPr>
      <w:r>
        <w:rPr>
          <w:noProof w:val="0"/>
          <w:snapToGrid w:val="0"/>
          <w:lang w:eastAsia="zh-CN"/>
        </w:rPr>
        <w:t>}</w:t>
      </w:r>
    </w:p>
    <w:p w14:paraId="682046F7" w14:textId="77777777" w:rsidR="00307459" w:rsidRDefault="00307459" w:rsidP="00307459">
      <w:pPr>
        <w:pStyle w:val="PL"/>
        <w:rPr>
          <w:lang w:eastAsia="ko-KR"/>
        </w:rPr>
      </w:pPr>
    </w:p>
    <w:p w14:paraId="394F56BC" w14:textId="77777777" w:rsidR="00307459" w:rsidRDefault="00307459" w:rsidP="00307459">
      <w:pPr>
        <w:pStyle w:val="PL"/>
        <w:rPr>
          <w:snapToGrid w:val="0"/>
        </w:rPr>
      </w:pPr>
    </w:p>
    <w:p w14:paraId="33BF3E71" w14:textId="77777777" w:rsidR="00307459" w:rsidRDefault="00307459" w:rsidP="00307459">
      <w:pPr>
        <w:pStyle w:val="PL"/>
        <w:rPr>
          <w:noProof w:val="0"/>
          <w:snapToGrid w:val="0"/>
        </w:rPr>
      </w:pPr>
      <w:r>
        <w:t>PDUSession-List-withDataForwardingRequest ::= SEQUENCE (SIZE</w:t>
      </w:r>
      <w:r>
        <w:rPr>
          <w:snapToGrid w:val="0"/>
        </w:rPr>
        <w:t xml:space="preserve"> (1..</w:t>
      </w:r>
      <w:r>
        <w:rPr>
          <w:szCs w:val="16"/>
        </w:rPr>
        <w:t xml:space="preserve"> maxnoofPDUSessions</w:t>
      </w:r>
      <w:r>
        <w:rPr>
          <w:snapToGrid w:val="0"/>
        </w:rPr>
        <w:t xml:space="preserve">)) </w:t>
      </w:r>
      <w:r>
        <w:rPr>
          <w:noProof w:val="0"/>
          <w:snapToGrid w:val="0"/>
        </w:rPr>
        <w:t>OF</w:t>
      </w:r>
    </w:p>
    <w:p w14:paraId="4ACB4E37" w14:textId="77777777" w:rsidR="00307459" w:rsidRDefault="00307459" w:rsidP="00307459">
      <w:pPr>
        <w:pStyle w:val="PL"/>
      </w:pPr>
      <w:r>
        <w:tab/>
      </w:r>
      <w:r>
        <w:tab/>
      </w:r>
      <w:r>
        <w:tab/>
      </w:r>
      <w:r>
        <w:tab/>
      </w:r>
      <w:r>
        <w:tab/>
      </w:r>
      <w:r>
        <w:tab/>
      </w:r>
      <w:r>
        <w:tab/>
      </w:r>
      <w:r>
        <w:tab/>
      </w:r>
      <w:r>
        <w:tab/>
      </w:r>
      <w:r>
        <w:tab/>
      </w:r>
      <w:r>
        <w:tab/>
      </w:r>
      <w:r>
        <w:tab/>
      </w:r>
      <w:r>
        <w:tab/>
      </w:r>
      <w:r>
        <w:tab/>
      </w:r>
      <w:r>
        <w:tab/>
        <w:t>PDUSession-List-withDataForwardingRequest-Item</w:t>
      </w:r>
    </w:p>
    <w:p w14:paraId="748473A9" w14:textId="77777777" w:rsidR="00307459" w:rsidRDefault="00307459" w:rsidP="00307459">
      <w:pPr>
        <w:pStyle w:val="PL"/>
        <w:rPr>
          <w:noProof w:val="0"/>
          <w:snapToGrid w:val="0"/>
        </w:rPr>
      </w:pPr>
    </w:p>
    <w:p w14:paraId="185618E0" w14:textId="77777777" w:rsidR="00307459" w:rsidRDefault="00307459" w:rsidP="00307459">
      <w:pPr>
        <w:pStyle w:val="PL"/>
      </w:pPr>
      <w:r>
        <w:t>PDUSession-List-withDataForwardingRequest-Item ::= SEQUENCE {</w:t>
      </w:r>
    </w:p>
    <w:p w14:paraId="3A05143B" w14:textId="77777777" w:rsidR="00307459" w:rsidRDefault="00307459" w:rsidP="00307459">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w:t>
      </w:r>
      <w:r>
        <w:t>-ID</w:t>
      </w:r>
      <w:r>
        <w:rPr>
          <w:snapToGrid w:val="0"/>
        </w:rPr>
        <w:t>,</w:t>
      </w:r>
    </w:p>
    <w:p w14:paraId="6FE5E084" w14:textId="77777777" w:rsidR="00307459" w:rsidRDefault="00307459" w:rsidP="00307459">
      <w:pPr>
        <w:pStyle w:val="PL"/>
      </w:pPr>
      <w:r>
        <w:tab/>
        <w:t>dataforwardingInfofromSource</w:t>
      </w:r>
      <w:r>
        <w:tab/>
      </w:r>
      <w:r>
        <w:tab/>
      </w:r>
      <w:r>
        <w:tab/>
        <w:t>DataforwardingandOffloadingInfofromSource</w:t>
      </w:r>
      <w:r>
        <w:tab/>
      </w:r>
      <w:r>
        <w:tab/>
      </w:r>
      <w:r>
        <w:tab/>
      </w:r>
      <w:r>
        <w:tab/>
      </w:r>
      <w:r>
        <w:tab/>
        <w:t>OPTIONAL,</w:t>
      </w:r>
    </w:p>
    <w:p w14:paraId="60E313EC" w14:textId="77777777" w:rsidR="00307459" w:rsidRDefault="00307459" w:rsidP="00307459">
      <w:pPr>
        <w:pStyle w:val="PL"/>
      </w:pPr>
      <w:r>
        <w:tab/>
        <w:t>dRBtoBeReleasedList</w:t>
      </w:r>
      <w:r>
        <w:tab/>
      </w:r>
      <w:r>
        <w:tab/>
      </w:r>
      <w:r>
        <w:tab/>
      </w:r>
      <w:r>
        <w:tab/>
      </w:r>
      <w:r>
        <w:tab/>
      </w:r>
      <w:r>
        <w:tab/>
        <w:t>DRBToQoSFlowMapping-List</w:t>
      </w:r>
      <w:r>
        <w:tab/>
      </w:r>
      <w:r>
        <w:tab/>
      </w:r>
      <w:r>
        <w:tab/>
      </w:r>
      <w:r>
        <w:tab/>
      </w:r>
      <w:r>
        <w:tab/>
      </w:r>
      <w:r>
        <w:tab/>
      </w:r>
      <w:r>
        <w:tab/>
      </w:r>
      <w:r>
        <w:tab/>
      </w:r>
      <w:r>
        <w:tab/>
        <w:t>OPTIONAL,</w:t>
      </w:r>
    </w:p>
    <w:p w14:paraId="02803B33" w14:textId="77777777" w:rsidR="00307459" w:rsidRDefault="00307459" w:rsidP="00307459">
      <w:pPr>
        <w:pStyle w:val="PL"/>
      </w:pPr>
      <w:r>
        <w:tab/>
        <w:t>iE-Extension</w:t>
      </w:r>
      <w:r>
        <w:tab/>
      </w:r>
      <w:r>
        <w:tab/>
      </w:r>
      <w:r>
        <w:rPr>
          <w:noProof w:val="0"/>
          <w:snapToGrid w:val="0"/>
          <w:lang w:eastAsia="zh-CN"/>
        </w:rPr>
        <w:t>ProtocolExtensionContainer { {</w:t>
      </w:r>
      <w:r>
        <w:t>PDUSession-List-withDataForwardingRequest-Item-ExtIEs</w:t>
      </w:r>
      <w:r>
        <w:rPr>
          <w:noProof w:val="0"/>
          <w:snapToGrid w:val="0"/>
          <w:lang w:eastAsia="zh-CN"/>
        </w:rPr>
        <w:t>} }</w:t>
      </w:r>
      <w:r>
        <w:rPr>
          <w:noProof w:val="0"/>
          <w:snapToGrid w:val="0"/>
          <w:lang w:eastAsia="zh-CN"/>
        </w:rPr>
        <w:tab/>
        <w:t>OPTIONAL</w:t>
      </w:r>
      <w:r>
        <w:t>,</w:t>
      </w:r>
    </w:p>
    <w:p w14:paraId="0C6BCDAD" w14:textId="77777777" w:rsidR="00307459" w:rsidRDefault="00307459" w:rsidP="00307459">
      <w:pPr>
        <w:pStyle w:val="PL"/>
      </w:pPr>
      <w:r>
        <w:tab/>
        <w:t>...</w:t>
      </w:r>
    </w:p>
    <w:p w14:paraId="1EBE1788" w14:textId="77777777" w:rsidR="00307459" w:rsidRDefault="00307459" w:rsidP="00307459">
      <w:pPr>
        <w:pStyle w:val="PL"/>
      </w:pPr>
      <w:r>
        <w:t>}</w:t>
      </w:r>
    </w:p>
    <w:p w14:paraId="7D9970EB" w14:textId="77777777" w:rsidR="00307459" w:rsidRDefault="00307459" w:rsidP="00307459">
      <w:pPr>
        <w:pStyle w:val="PL"/>
      </w:pPr>
    </w:p>
    <w:p w14:paraId="028DE4FE" w14:textId="77777777" w:rsidR="00307459" w:rsidRDefault="00307459" w:rsidP="00307459">
      <w:pPr>
        <w:pStyle w:val="PL"/>
        <w:rPr>
          <w:noProof w:val="0"/>
          <w:snapToGrid w:val="0"/>
          <w:lang w:eastAsia="zh-CN"/>
        </w:rPr>
      </w:pPr>
      <w:r>
        <w:t xml:space="preserve">PDUSession-List-withDataForwardingRequest-Item-ExtIEs </w:t>
      </w:r>
      <w:r>
        <w:rPr>
          <w:noProof w:val="0"/>
          <w:snapToGrid w:val="0"/>
          <w:lang w:eastAsia="zh-CN"/>
        </w:rPr>
        <w:t>XNAP-PROTOCOL-EXTENSION ::= {</w:t>
      </w:r>
    </w:p>
    <w:p w14:paraId="189698A7" w14:textId="77777777" w:rsidR="00307459" w:rsidRDefault="00307459" w:rsidP="00307459">
      <w:pPr>
        <w:pStyle w:val="PL"/>
        <w:rPr>
          <w:lang w:eastAsia="ko-KR"/>
        </w:rPr>
      </w:pPr>
      <w:r>
        <w:rPr>
          <w:noProof w:val="0"/>
          <w:snapToGrid w:val="0"/>
          <w:lang w:eastAsia="zh-CN"/>
        </w:rPr>
        <w:tab/>
        <w:t>{ID id-C</w:t>
      </w:r>
      <w:r>
        <w:t>ause</w:t>
      </w:r>
      <w:r>
        <w:tab/>
      </w:r>
      <w:r>
        <w:tab/>
      </w:r>
      <w:r>
        <w:tab/>
      </w:r>
      <w:r>
        <w:tab/>
      </w:r>
      <w:r>
        <w:rPr>
          <w:noProof w:val="0"/>
          <w:snapToGrid w:val="0"/>
          <w:lang w:eastAsia="zh-CN"/>
        </w:rPr>
        <w:t>CRITICALITY ignore</w:t>
      </w:r>
      <w:r>
        <w:t xml:space="preserve"> </w:t>
      </w:r>
      <w:r>
        <w:rPr>
          <w:snapToGrid w:val="0"/>
          <w:lang w:eastAsia="zh-CN"/>
        </w:rPr>
        <w:t xml:space="preserve">EXTENSION </w:t>
      </w:r>
      <w:r>
        <w:t>Cause</w:t>
      </w:r>
      <w:r>
        <w:tab/>
      </w:r>
      <w:r>
        <w:tab/>
      </w:r>
      <w:r>
        <w:tab/>
      </w:r>
      <w:r>
        <w:tab/>
      </w:r>
      <w:r>
        <w:rPr>
          <w:noProof w:val="0"/>
          <w:snapToGrid w:val="0"/>
          <w:lang w:eastAsia="zh-CN"/>
        </w:rPr>
        <w:t>PRESENCE optional}</w:t>
      </w:r>
      <w:r>
        <w:t>,</w:t>
      </w:r>
    </w:p>
    <w:p w14:paraId="646AF0DF" w14:textId="77777777" w:rsidR="00307459" w:rsidRDefault="00307459" w:rsidP="00307459">
      <w:pPr>
        <w:pStyle w:val="PL"/>
        <w:rPr>
          <w:noProof w:val="0"/>
          <w:snapToGrid w:val="0"/>
          <w:lang w:eastAsia="zh-CN"/>
        </w:rPr>
      </w:pPr>
      <w:r>
        <w:rPr>
          <w:noProof w:val="0"/>
          <w:snapToGrid w:val="0"/>
          <w:lang w:eastAsia="zh-CN"/>
        </w:rPr>
        <w:t>...</w:t>
      </w:r>
    </w:p>
    <w:p w14:paraId="75A78050" w14:textId="77777777" w:rsidR="00307459" w:rsidRDefault="00307459" w:rsidP="00307459">
      <w:pPr>
        <w:pStyle w:val="PL"/>
        <w:rPr>
          <w:noProof w:val="0"/>
          <w:snapToGrid w:val="0"/>
          <w:lang w:eastAsia="zh-CN"/>
        </w:rPr>
      </w:pPr>
      <w:r>
        <w:rPr>
          <w:noProof w:val="0"/>
          <w:snapToGrid w:val="0"/>
          <w:lang w:eastAsia="zh-CN"/>
        </w:rPr>
        <w:t>}</w:t>
      </w:r>
    </w:p>
    <w:p w14:paraId="35F26D15" w14:textId="77777777" w:rsidR="00307459" w:rsidRDefault="00307459" w:rsidP="00307459">
      <w:pPr>
        <w:pStyle w:val="PL"/>
        <w:rPr>
          <w:lang w:eastAsia="ko-KR"/>
        </w:rPr>
      </w:pPr>
    </w:p>
    <w:p w14:paraId="304F8763" w14:textId="77777777" w:rsidR="00307459" w:rsidRDefault="00307459" w:rsidP="00307459">
      <w:pPr>
        <w:pStyle w:val="PL"/>
        <w:rPr>
          <w:snapToGrid w:val="0"/>
        </w:rPr>
      </w:pPr>
    </w:p>
    <w:p w14:paraId="7609A2C0" w14:textId="77777777" w:rsidR="00307459" w:rsidRDefault="00307459" w:rsidP="00307459">
      <w:pPr>
        <w:pStyle w:val="PL"/>
        <w:rPr>
          <w:rFonts w:eastAsia="宋体"/>
        </w:rPr>
      </w:pPr>
      <w:r>
        <w:t>PDUSessionsListToBeReleased-</w:t>
      </w:r>
      <w:r>
        <w:rPr>
          <w:lang w:val="en-US" w:eastAsia="zh-CN"/>
        </w:rPr>
        <w:t>UPError</w:t>
      </w:r>
      <w:r>
        <w:t xml:space="preserve"> ::= SEQUENCE (SIZE</w:t>
      </w:r>
      <w:r>
        <w:rPr>
          <w:snapToGrid w:val="0"/>
        </w:rPr>
        <w:t xml:space="preserve"> (1..</w:t>
      </w:r>
      <w:r>
        <w:rPr>
          <w:szCs w:val="16"/>
        </w:rPr>
        <w:t xml:space="preserve"> maxnoofPDUSessions</w:t>
      </w:r>
      <w:r>
        <w:rPr>
          <w:snapToGrid w:val="0"/>
        </w:rPr>
        <w:t>)) OF PDUSessions</w:t>
      </w:r>
      <w:r>
        <w:t>ListToBeReleased-</w:t>
      </w:r>
      <w:r>
        <w:rPr>
          <w:lang w:val="en-US" w:eastAsia="zh-CN"/>
        </w:rPr>
        <w:t>UPError</w:t>
      </w:r>
      <w:r>
        <w:t>-Item</w:t>
      </w:r>
    </w:p>
    <w:p w14:paraId="6AB58C05" w14:textId="77777777" w:rsidR="00307459" w:rsidRDefault="00307459" w:rsidP="00307459">
      <w:pPr>
        <w:pStyle w:val="PL"/>
        <w:rPr>
          <w:snapToGrid w:val="0"/>
        </w:rPr>
      </w:pPr>
    </w:p>
    <w:p w14:paraId="51C987CA" w14:textId="77777777" w:rsidR="00307459" w:rsidRDefault="00307459" w:rsidP="00307459">
      <w:pPr>
        <w:pStyle w:val="PL"/>
        <w:rPr>
          <w:snapToGrid w:val="0"/>
        </w:rPr>
      </w:pPr>
      <w:r>
        <w:rPr>
          <w:snapToGrid w:val="0"/>
        </w:rPr>
        <w:t>PDUSessions</w:t>
      </w:r>
      <w:r>
        <w:t>ListToBeReleased-</w:t>
      </w:r>
      <w:r>
        <w:rPr>
          <w:lang w:val="en-US" w:eastAsia="zh-CN"/>
        </w:rPr>
        <w:t>UPError</w:t>
      </w:r>
      <w:r>
        <w:t>-Item ::= SEQUENCE {</w:t>
      </w:r>
    </w:p>
    <w:p w14:paraId="3B6B2068" w14:textId="77777777" w:rsidR="00307459" w:rsidRDefault="00307459" w:rsidP="00307459">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t>PDUSession</w:t>
      </w:r>
      <w:r>
        <w:t>-ID</w:t>
      </w:r>
      <w:r>
        <w:rPr>
          <w:snapToGrid w:val="0"/>
        </w:rPr>
        <w:t>,</w:t>
      </w:r>
    </w:p>
    <w:p w14:paraId="17C70F53" w14:textId="77777777" w:rsidR="00307459" w:rsidRDefault="00307459" w:rsidP="00307459">
      <w:pPr>
        <w:pStyle w:val="PL"/>
      </w:pPr>
      <w:r>
        <w:tab/>
      </w:r>
      <w:r>
        <w:rPr>
          <w:snapToGrid w:val="0"/>
          <w:lang w:val="en-US" w:eastAsia="zh-CN"/>
        </w:rPr>
        <w:t>u</w:t>
      </w:r>
      <w:r>
        <w:rPr>
          <w:snapToGrid w:val="0"/>
        </w:rPr>
        <w:t>serPlaneErrorIndicator</w:t>
      </w:r>
      <w:r>
        <w:tab/>
      </w:r>
      <w:r>
        <w:tab/>
      </w:r>
      <w:r>
        <w:tab/>
      </w:r>
      <w:r>
        <w:tab/>
      </w:r>
      <w:r>
        <w:rPr>
          <w:snapToGrid w:val="0"/>
        </w:rPr>
        <w:t>UserPlaneErrorIndicator</w:t>
      </w:r>
      <w:r>
        <w:t>,</w:t>
      </w:r>
    </w:p>
    <w:p w14:paraId="4AA398F3" w14:textId="77777777" w:rsidR="00307459" w:rsidRDefault="00307459" w:rsidP="00307459">
      <w:pPr>
        <w:pStyle w:val="PL"/>
      </w:pPr>
      <w:r>
        <w:tab/>
        <w:t>iE-Extension</w:t>
      </w:r>
      <w:r>
        <w:tab/>
      </w:r>
      <w:r>
        <w:tab/>
      </w:r>
      <w:r>
        <w:rPr>
          <w:snapToGrid w:val="0"/>
          <w:lang w:eastAsia="zh-CN"/>
        </w:rPr>
        <w:t>ProtocolExtensionContainer { {</w:t>
      </w:r>
      <w:r>
        <w:rPr>
          <w:snapToGrid w:val="0"/>
        </w:rPr>
        <w:t>PDUSessions</w:t>
      </w:r>
      <w:r>
        <w:t>ListToBeReleased-</w:t>
      </w:r>
      <w:r>
        <w:rPr>
          <w:lang w:val="en-US" w:eastAsia="zh-CN"/>
        </w:rPr>
        <w:t>UPError</w:t>
      </w:r>
      <w:r>
        <w:t>-Item-ExtIEs</w:t>
      </w:r>
      <w:r>
        <w:rPr>
          <w:snapToGrid w:val="0"/>
          <w:lang w:eastAsia="zh-CN"/>
        </w:rPr>
        <w:t>} }</w:t>
      </w:r>
      <w:r>
        <w:rPr>
          <w:snapToGrid w:val="0"/>
          <w:lang w:eastAsia="zh-CN"/>
        </w:rPr>
        <w:tab/>
        <w:t>OPTIONAL</w:t>
      </w:r>
      <w:r>
        <w:t>,</w:t>
      </w:r>
    </w:p>
    <w:p w14:paraId="012F8C28" w14:textId="77777777" w:rsidR="00307459" w:rsidRDefault="00307459" w:rsidP="00307459">
      <w:pPr>
        <w:pStyle w:val="PL"/>
      </w:pPr>
      <w:r>
        <w:tab/>
        <w:t>...</w:t>
      </w:r>
    </w:p>
    <w:p w14:paraId="182080E6" w14:textId="77777777" w:rsidR="00307459" w:rsidRDefault="00307459" w:rsidP="00307459">
      <w:pPr>
        <w:pStyle w:val="PL"/>
      </w:pPr>
      <w:r>
        <w:t>}</w:t>
      </w:r>
    </w:p>
    <w:p w14:paraId="31FDAB08" w14:textId="77777777" w:rsidR="00307459" w:rsidRDefault="00307459" w:rsidP="00307459">
      <w:pPr>
        <w:pStyle w:val="PL"/>
      </w:pPr>
    </w:p>
    <w:p w14:paraId="6B972F14" w14:textId="77777777" w:rsidR="00307459" w:rsidRDefault="00307459" w:rsidP="00307459">
      <w:pPr>
        <w:pStyle w:val="PL"/>
        <w:rPr>
          <w:snapToGrid w:val="0"/>
          <w:lang w:eastAsia="zh-CN"/>
        </w:rPr>
      </w:pPr>
      <w:r>
        <w:rPr>
          <w:snapToGrid w:val="0"/>
        </w:rPr>
        <w:t>PDUSessions</w:t>
      </w:r>
      <w:r>
        <w:t>ListToBeReleased-</w:t>
      </w:r>
      <w:r>
        <w:rPr>
          <w:lang w:val="en-US" w:eastAsia="zh-CN"/>
        </w:rPr>
        <w:t>UPError</w:t>
      </w:r>
      <w:r>
        <w:t xml:space="preserve">-Item-ExtIEs </w:t>
      </w:r>
      <w:r>
        <w:rPr>
          <w:snapToGrid w:val="0"/>
          <w:lang w:eastAsia="zh-CN"/>
        </w:rPr>
        <w:t>XNAP-PROTOCOL-EXTENSION ::= {</w:t>
      </w:r>
    </w:p>
    <w:p w14:paraId="21F5FA4E" w14:textId="77777777" w:rsidR="00307459" w:rsidRDefault="00307459" w:rsidP="00307459">
      <w:pPr>
        <w:pStyle w:val="PL"/>
        <w:rPr>
          <w:snapToGrid w:val="0"/>
          <w:lang w:eastAsia="zh-CN"/>
        </w:rPr>
      </w:pPr>
      <w:r>
        <w:rPr>
          <w:snapToGrid w:val="0"/>
          <w:lang w:eastAsia="zh-CN"/>
        </w:rPr>
        <w:tab/>
        <w:t>...</w:t>
      </w:r>
    </w:p>
    <w:p w14:paraId="74905115" w14:textId="77777777" w:rsidR="00307459" w:rsidRDefault="00307459" w:rsidP="00307459">
      <w:pPr>
        <w:pStyle w:val="PL"/>
        <w:rPr>
          <w:snapToGrid w:val="0"/>
          <w:lang w:eastAsia="zh-CN"/>
        </w:rPr>
      </w:pPr>
      <w:r>
        <w:rPr>
          <w:snapToGrid w:val="0"/>
          <w:lang w:eastAsia="zh-CN"/>
        </w:rPr>
        <w:t>}</w:t>
      </w:r>
    </w:p>
    <w:p w14:paraId="5F838F28" w14:textId="77777777" w:rsidR="00307459" w:rsidRDefault="00307459" w:rsidP="00307459">
      <w:pPr>
        <w:pStyle w:val="PL"/>
        <w:rPr>
          <w:snapToGrid w:val="0"/>
          <w:lang w:eastAsia="ko-KR"/>
        </w:rPr>
      </w:pPr>
    </w:p>
    <w:bookmarkEnd w:id="770"/>
    <w:p w14:paraId="5517ED89" w14:textId="77777777" w:rsidR="00307459" w:rsidRDefault="00307459" w:rsidP="00307459">
      <w:pPr>
        <w:pStyle w:val="PL"/>
        <w:rPr>
          <w:rFonts w:eastAsia="宋体"/>
          <w:snapToGrid w:val="0"/>
        </w:rPr>
      </w:pPr>
    </w:p>
    <w:p w14:paraId="12009237" w14:textId="77777777" w:rsidR="00307459" w:rsidRDefault="00307459" w:rsidP="00307459">
      <w:pPr>
        <w:pStyle w:val="PL"/>
        <w:rPr>
          <w:snapToGrid w:val="0"/>
        </w:rPr>
      </w:pPr>
      <w:r>
        <w:rPr>
          <w:snapToGrid w:val="0"/>
        </w:rPr>
        <w:t>-- **************************************************************</w:t>
      </w:r>
    </w:p>
    <w:p w14:paraId="3AF5FB9B" w14:textId="77777777" w:rsidR="00307459" w:rsidRDefault="00307459" w:rsidP="00307459">
      <w:pPr>
        <w:pStyle w:val="PL"/>
      </w:pPr>
      <w:r>
        <w:t>--</w:t>
      </w:r>
    </w:p>
    <w:p w14:paraId="09C248EC" w14:textId="77777777" w:rsidR="00307459" w:rsidRDefault="00307459" w:rsidP="00307459">
      <w:pPr>
        <w:pStyle w:val="PL"/>
        <w:outlineLvl w:val="4"/>
      </w:pPr>
      <w:r>
        <w:t>-- PDU Session related message level IEs BEGIN</w:t>
      </w:r>
    </w:p>
    <w:p w14:paraId="7D743084" w14:textId="77777777" w:rsidR="00307459" w:rsidRDefault="00307459" w:rsidP="00307459">
      <w:pPr>
        <w:pStyle w:val="PL"/>
      </w:pPr>
      <w:r>
        <w:t>--</w:t>
      </w:r>
    </w:p>
    <w:p w14:paraId="6D762D4A" w14:textId="77777777" w:rsidR="00307459" w:rsidRDefault="00307459" w:rsidP="00307459">
      <w:pPr>
        <w:pStyle w:val="PL"/>
        <w:rPr>
          <w:snapToGrid w:val="0"/>
        </w:rPr>
      </w:pPr>
      <w:r>
        <w:rPr>
          <w:snapToGrid w:val="0"/>
        </w:rPr>
        <w:t>-- **************************************************************</w:t>
      </w:r>
    </w:p>
    <w:p w14:paraId="69B45B1A" w14:textId="77777777" w:rsidR="00307459" w:rsidRDefault="00307459" w:rsidP="00307459">
      <w:pPr>
        <w:pStyle w:val="PL"/>
        <w:rPr>
          <w:snapToGrid w:val="0"/>
        </w:rPr>
      </w:pPr>
    </w:p>
    <w:p w14:paraId="4717F1F3" w14:textId="77777777" w:rsidR="00307459" w:rsidRDefault="00307459" w:rsidP="00307459">
      <w:pPr>
        <w:pStyle w:val="PL"/>
        <w:rPr>
          <w:snapToGrid w:val="0"/>
        </w:rPr>
      </w:pPr>
    </w:p>
    <w:p w14:paraId="7CA9DAA1" w14:textId="77777777" w:rsidR="00307459" w:rsidRDefault="00307459" w:rsidP="00307459">
      <w:pPr>
        <w:pStyle w:val="PL"/>
        <w:rPr>
          <w:snapToGrid w:val="0"/>
        </w:rPr>
      </w:pPr>
      <w:r>
        <w:rPr>
          <w:snapToGrid w:val="0"/>
        </w:rPr>
        <w:t>-- **************************************************************</w:t>
      </w:r>
    </w:p>
    <w:p w14:paraId="1B354D26" w14:textId="77777777" w:rsidR="00307459" w:rsidRDefault="00307459" w:rsidP="00307459">
      <w:pPr>
        <w:pStyle w:val="PL"/>
      </w:pPr>
      <w:r>
        <w:t>--</w:t>
      </w:r>
    </w:p>
    <w:p w14:paraId="66DD6B9E" w14:textId="77777777" w:rsidR="00307459" w:rsidRDefault="00307459" w:rsidP="00307459">
      <w:pPr>
        <w:pStyle w:val="PL"/>
        <w:outlineLvl w:val="5"/>
      </w:pPr>
      <w:r>
        <w:t>-- PDU Session Resources Admitted List</w:t>
      </w:r>
    </w:p>
    <w:p w14:paraId="57766ACF" w14:textId="77777777" w:rsidR="00307459" w:rsidRDefault="00307459" w:rsidP="00307459">
      <w:pPr>
        <w:pStyle w:val="PL"/>
      </w:pPr>
      <w:r>
        <w:t>--</w:t>
      </w:r>
    </w:p>
    <w:p w14:paraId="74EC5BF1" w14:textId="77777777" w:rsidR="00307459" w:rsidRDefault="00307459" w:rsidP="00307459">
      <w:pPr>
        <w:pStyle w:val="PL"/>
        <w:rPr>
          <w:snapToGrid w:val="0"/>
        </w:rPr>
      </w:pPr>
      <w:r>
        <w:rPr>
          <w:snapToGrid w:val="0"/>
        </w:rPr>
        <w:t>-- **************************************************************</w:t>
      </w:r>
    </w:p>
    <w:p w14:paraId="2A90171A" w14:textId="77777777" w:rsidR="00307459" w:rsidRDefault="00307459" w:rsidP="00307459">
      <w:pPr>
        <w:pStyle w:val="PL"/>
        <w:rPr>
          <w:snapToGrid w:val="0"/>
        </w:rPr>
      </w:pPr>
    </w:p>
    <w:p w14:paraId="74D2FF4F" w14:textId="77777777" w:rsidR="00307459" w:rsidRDefault="00307459" w:rsidP="00307459">
      <w:pPr>
        <w:pStyle w:val="PL"/>
        <w:rPr>
          <w:snapToGrid w:val="0"/>
        </w:rPr>
      </w:pPr>
    </w:p>
    <w:p w14:paraId="5D9962BF" w14:textId="77777777" w:rsidR="00307459" w:rsidRDefault="00307459" w:rsidP="00307459">
      <w:pPr>
        <w:pStyle w:val="PL"/>
        <w:rPr>
          <w:snapToGrid w:val="0"/>
        </w:rPr>
      </w:pPr>
      <w:r>
        <w:rPr>
          <w:snapToGrid w:val="0"/>
        </w:rPr>
        <w:t>PDUSessionResourcesAdmitted-List ::= SEQUENCE (SIZE(1..</w:t>
      </w:r>
      <w:r>
        <w:rPr>
          <w:szCs w:val="16"/>
        </w:rPr>
        <w:t>maxnoofPDUSessions</w:t>
      </w:r>
      <w:r>
        <w:rPr>
          <w:snapToGrid w:val="0"/>
        </w:rPr>
        <w:t>)) OF PDUSessionResourcesAdmitted</w:t>
      </w:r>
      <w:r>
        <w:t>-Item</w:t>
      </w:r>
    </w:p>
    <w:p w14:paraId="606E2CB3" w14:textId="77777777" w:rsidR="00307459" w:rsidRDefault="00307459" w:rsidP="00307459">
      <w:pPr>
        <w:pStyle w:val="PL"/>
        <w:rPr>
          <w:snapToGrid w:val="0"/>
        </w:rPr>
      </w:pPr>
    </w:p>
    <w:p w14:paraId="7DB5BDC5" w14:textId="77777777" w:rsidR="00307459" w:rsidRDefault="00307459" w:rsidP="00307459">
      <w:pPr>
        <w:pStyle w:val="PL"/>
        <w:rPr>
          <w:noProof w:val="0"/>
          <w:snapToGrid w:val="0"/>
        </w:rPr>
      </w:pPr>
      <w:r>
        <w:rPr>
          <w:snapToGrid w:val="0"/>
        </w:rPr>
        <w:t>PDUSessionResourcesAdmitted</w:t>
      </w:r>
      <w:r>
        <w:rPr>
          <w:noProof w:val="0"/>
        </w:rPr>
        <w:t>-Item</w:t>
      </w:r>
      <w:r>
        <w:rPr>
          <w:noProof w:val="0"/>
          <w:snapToGrid w:val="0"/>
        </w:rPr>
        <w:t xml:space="preserve"> ::= SEQUENCE {</w:t>
      </w:r>
    </w:p>
    <w:p w14:paraId="403E1A3D" w14:textId="77777777" w:rsidR="00307459" w:rsidRDefault="00307459" w:rsidP="00307459">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t>PDUSession</w:t>
      </w:r>
      <w:r>
        <w:t>-ID</w:t>
      </w:r>
      <w:r>
        <w:rPr>
          <w:snapToGrid w:val="0"/>
        </w:rPr>
        <w:t>,</w:t>
      </w:r>
    </w:p>
    <w:p w14:paraId="298170C0" w14:textId="77777777" w:rsidR="00307459" w:rsidRDefault="00307459" w:rsidP="00307459">
      <w:pPr>
        <w:pStyle w:val="PL"/>
        <w:rPr>
          <w:snapToGrid w:val="0"/>
        </w:rPr>
      </w:pPr>
      <w:r>
        <w:rPr>
          <w:snapToGrid w:val="0"/>
        </w:rPr>
        <w:tab/>
        <w:t>pduSessionResourceAdmittedInfo</w:t>
      </w:r>
      <w:r>
        <w:rPr>
          <w:snapToGrid w:val="0"/>
        </w:rPr>
        <w:tab/>
      </w:r>
      <w:r>
        <w:rPr>
          <w:snapToGrid w:val="0"/>
        </w:rPr>
        <w:tab/>
        <w:t>PDUSessionResourceAdmittedInfo,</w:t>
      </w:r>
    </w:p>
    <w:p w14:paraId="65CF4060"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{PDUSessionResourcesAdmitted</w:t>
      </w:r>
      <w:r>
        <w:t>-Item</w:t>
      </w:r>
      <w:r>
        <w:rPr>
          <w:snapToGrid w:val="0"/>
        </w:rPr>
        <w:t xml:space="preserve">-ExtIEs} } </w:t>
      </w:r>
      <w:r>
        <w:rPr>
          <w:snapToGrid w:val="0"/>
        </w:rPr>
        <w:tab/>
        <w:t>OPTIONAL,</w:t>
      </w:r>
    </w:p>
    <w:p w14:paraId="5AE59FC7" w14:textId="77777777" w:rsidR="00307459" w:rsidRDefault="00307459" w:rsidP="00307459">
      <w:pPr>
        <w:pStyle w:val="PL"/>
        <w:rPr>
          <w:snapToGrid w:val="0"/>
        </w:rPr>
      </w:pPr>
      <w:r>
        <w:rPr>
          <w:snapToGrid w:val="0"/>
        </w:rPr>
        <w:tab/>
        <w:t>...</w:t>
      </w:r>
    </w:p>
    <w:p w14:paraId="362F8DA1" w14:textId="77777777" w:rsidR="00307459" w:rsidRDefault="00307459" w:rsidP="00307459">
      <w:pPr>
        <w:pStyle w:val="PL"/>
        <w:rPr>
          <w:snapToGrid w:val="0"/>
        </w:rPr>
      </w:pPr>
      <w:r>
        <w:rPr>
          <w:snapToGrid w:val="0"/>
        </w:rPr>
        <w:lastRenderedPageBreak/>
        <w:t>}</w:t>
      </w:r>
    </w:p>
    <w:p w14:paraId="59592863" w14:textId="77777777" w:rsidR="00307459" w:rsidRDefault="00307459" w:rsidP="00307459">
      <w:pPr>
        <w:pStyle w:val="PL"/>
        <w:rPr>
          <w:snapToGrid w:val="0"/>
        </w:rPr>
      </w:pPr>
    </w:p>
    <w:p w14:paraId="4C6F4212" w14:textId="77777777" w:rsidR="00307459" w:rsidRDefault="00307459" w:rsidP="00307459">
      <w:pPr>
        <w:pStyle w:val="PL"/>
        <w:rPr>
          <w:snapToGrid w:val="0"/>
        </w:rPr>
      </w:pPr>
      <w:r>
        <w:rPr>
          <w:snapToGrid w:val="0"/>
        </w:rPr>
        <w:t>PDUSessionResourcesAdmitted</w:t>
      </w:r>
      <w:r>
        <w:t>-Item</w:t>
      </w:r>
      <w:r>
        <w:rPr>
          <w:snapToGrid w:val="0"/>
        </w:rPr>
        <w:t>-ExtIEs XNAP-PROTOCOL-EXTENSION ::= {</w:t>
      </w:r>
    </w:p>
    <w:p w14:paraId="634679CA" w14:textId="77777777" w:rsidR="00307459" w:rsidRDefault="00307459" w:rsidP="00307459">
      <w:pPr>
        <w:pStyle w:val="PL"/>
        <w:rPr>
          <w:snapToGrid w:val="0"/>
        </w:rPr>
      </w:pPr>
      <w:r>
        <w:rPr>
          <w:snapToGrid w:val="0"/>
        </w:rPr>
        <w:tab/>
        <w:t>...</w:t>
      </w:r>
    </w:p>
    <w:p w14:paraId="21BB1EA4" w14:textId="77777777" w:rsidR="00307459" w:rsidRDefault="00307459" w:rsidP="00307459">
      <w:pPr>
        <w:pStyle w:val="PL"/>
        <w:rPr>
          <w:snapToGrid w:val="0"/>
        </w:rPr>
      </w:pPr>
      <w:r>
        <w:rPr>
          <w:snapToGrid w:val="0"/>
        </w:rPr>
        <w:t>}</w:t>
      </w:r>
    </w:p>
    <w:p w14:paraId="22932E68" w14:textId="77777777" w:rsidR="00307459" w:rsidRDefault="00307459" w:rsidP="00307459">
      <w:pPr>
        <w:pStyle w:val="PL"/>
        <w:rPr>
          <w:snapToGrid w:val="0"/>
        </w:rPr>
      </w:pPr>
    </w:p>
    <w:p w14:paraId="0368016F" w14:textId="77777777" w:rsidR="00307459" w:rsidRDefault="00307459" w:rsidP="00307459">
      <w:pPr>
        <w:pStyle w:val="PL"/>
        <w:rPr>
          <w:snapToGrid w:val="0"/>
        </w:rPr>
      </w:pPr>
    </w:p>
    <w:p w14:paraId="480BB4E6" w14:textId="77777777" w:rsidR="00307459" w:rsidRDefault="00307459" w:rsidP="00307459">
      <w:pPr>
        <w:pStyle w:val="PL"/>
        <w:rPr>
          <w:snapToGrid w:val="0"/>
        </w:rPr>
      </w:pPr>
      <w:r>
        <w:rPr>
          <w:snapToGrid w:val="0"/>
        </w:rPr>
        <w:t>PDUSessionResourceAdmittedInfo ::= SEQUENCE {</w:t>
      </w:r>
    </w:p>
    <w:p w14:paraId="0427B087" w14:textId="77777777" w:rsidR="00307459" w:rsidRDefault="00307459" w:rsidP="00307459">
      <w:pPr>
        <w:pStyle w:val="PL"/>
        <w:rPr>
          <w:snapToGrid w:val="0"/>
        </w:rPr>
      </w:pPr>
      <w:r>
        <w:rPr>
          <w:snapToGrid w:val="0"/>
        </w:rPr>
        <w:tab/>
        <w:t>dL-NG-U-TNL-Information-Unchanged</w:t>
      </w:r>
      <w:r>
        <w:rPr>
          <w:snapToGrid w:val="0"/>
        </w:rPr>
        <w:tab/>
      </w:r>
      <w:r>
        <w:rPr>
          <w:snapToGrid w:val="0"/>
        </w:rPr>
        <w:tab/>
      </w:r>
      <w:r>
        <w:t>ENUMERATED {true, ...}</w:t>
      </w:r>
      <w:r>
        <w:tab/>
      </w:r>
      <w:r>
        <w:tab/>
      </w:r>
      <w:r>
        <w:tab/>
      </w:r>
      <w:r>
        <w:tab/>
      </w:r>
      <w:r>
        <w:tab/>
      </w:r>
      <w:r>
        <w:tab/>
      </w:r>
      <w:r>
        <w:tab/>
      </w:r>
      <w:r>
        <w:tab/>
      </w:r>
      <w:r>
        <w:tab/>
      </w:r>
      <w:r>
        <w:tab/>
      </w:r>
      <w:r>
        <w:tab/>
      </w:r>
      <w:r>
        <w:tab/>
      </w:r>
      <w:r>
        <w:tab/>
      </w:r>
      <w:r>
        <w:tab/>
        <w:t>OPTIONAL,</w:t>
      </w:r>
    </w:p>
    <w:p w14:paraId="01ABDDC6" w14:textId="77777777" w:rsidR="00307459" w:rsidRDefault="00307459" w:rsidP="00307459">
      <w:pPr>
        <w:pStyle w:val="PL"/>
        <w:rPr>
          <w:snapToGrid w:val="0"/>
        </w:rPr>
      </w:pPr>
      <w:r>
        <w:rPr>
          <w:snapToGrid w:val="0"/>
        </w:rPr>
        <w:tab/>
        <w:t>qosFlowsAdmitted-List</w:t>
      </w:r>
      <w:r>
        <w:rPr>
          <w:snapToGrid w:val="0"/>
        </w:rPr>
        <w:tab/>
      </w:r>
      <w:r>
        <w:rPr>
          <w:snapToGrid w:val="0"/>
        </w:rPr>
        <w:tab/>
      </w:r>
      <w:r>
        <w:rPr>
          <w:snapToGrid w:val="0"/>
        </w:rPr>
        <w:tab/>
      </w:r>
      <w:r>
        <w:rPr>
          <w:snapToGrid w:val="0"/>
        </w:rPr>
        <w:tab/>
      </w:r>
      <w:r>
        <w:rPr>
          <w:snapToGrid w:val="0"/>
        </w:rPr>
        <w:tab/>
        <w:t>QoSFlowsAdmitted-List,</w:t>
      </w:r>
    </w:p>
    <w:p w14:paraId="3967A748" w14:textId="77777777" w:rsidR="00307459" w:rsidRDefault="00307459" w:rsidP="00307459">
      <w:pPr>
        <w:pStyle w:val="PL"/>
        <w:rPr>
          <w:snapToGrid w:val="0"/>
        </w:rPr>
      </w:pPr>
      <w:r>
        <w:rPr>
          <w:snapToGrid w:val="0"/>
        </w:rPr>
        <w:tab/>
        <w:t>qosFlowsNotAdmitted-List</w:t>
      </w:r>
      <w:r>
        <w:rPr>
          <w:snapToGrid w:val="0"/>
        </w:rPr>
        <w:tab/>
      </w:r>
      <w:r>
        <w:rPr>
          <w:snapToGrid w:val="0"/>
        </w:rPr>
        <w:tab/>
      </w:r>
      <w:r>
        <w:rPr>
          <w:snapToGrid w:val="0"/>
        </w:rPr>
        <w:tab/>
      </w:r>
      <w:r>
        <w:rPr>
          <w:snapToGrid w:val="0"/>
        </w:rPr>
        <w:tab/>
        <w:t>QoSFlows-List-withCause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8895165" w14:textId="77777777" w:rsidR="00307459" w:rsidRDefault="00307459" w:rsidP="00307459">
      <w:pPr>
        <w:pStyle w:val="PL"/>
        <w:rPr>
          <w:snapToGrid w:val="0"/>
        </w:rPr>
      </w:pPr>
      <w:r>
        <w:rPr>
          <w:snapToGrid w:val="0"/>
        </w:rPr>
        <w:tab/>
        <w:t>dataForwardingInfoFromTarget</w:t>
      </w:r>
      <w:r>
        <w:rPr>
          <w:snapToGrid w:val="0"/>
        </w:rPr>
        <w:tab/>
      </w:r>
      <w:r>
        <w:rPr>
          <w:snapToGrid w:val="0"/>
        </w:rPr>
        <w:tab/>
      </w:r>
      <w:r>
        <w:rPr>
          <w:snapToGrid w:val="0"/>
        </w:rPr>
        <w:tab/>
        <w:t>DataForwardingInfoFromTargetNGRANnode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704712D"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{PDUSessionResourceAdmittedInfo-ExtIEs} }</w:t>
      </w:r>
      <w:r>
        <w:rPr>
          <w:snapToGrid w:val="0"/>
        </w:rPr>
        <w:tab/>
        <w:t>OPTIONAL,</w:t>
      </w:r>
    </w:p>
    <w:p w14:paraId="70768AE2" w14:textId="77777777" w:rsidR="00307459" w:rsidRDefault="00307459" w:rsidP="00307459">
      <w:pPr>
        <w:pStyle w:val="PL"/>
        <w:rPr>
          <w:snapToGrid w:val="0"/>
        </w:rPr>
      </w:pPr>
      <w:r>
        <w:rPr>
          <w:snapToGrid w:val="0"/>
        </w:rPr>
        <w:tab/>
        <w:t>...</w:t>
      </w:r>
    </w:p>
    <w:p w14:paraId="0EBB0182" w14:textId="77777777" w:rsidR="00307459" w:rsidRDefault="00307459" w:rsidP="00307459">
      <w:pPr>
        <w:pStyle w:val="PL"/>
        <w:rPr>
          <w:snapToGrid w:val="0"/>
        </w:rPr>
      </w:pPr>
      <w:r>
        <w:rPr>
          <w:snapToGrid w:val="0"/>
        </w:rPr>
        <w:t>}</w:t>
      </w:r>
    </w:p>
    <w:p w14:paraId="37358004" w14:textId="77777777" w:rsidR="00307459" w:rsidRDefault="00307459" w:rsidP="00307459">
      <w:pPr>
        <w:pStyle w:val="PL"/>
        <w:rPr>
          <w:snapToGrid w:val="0"/>
        </w:rPr>
      </w:pPr>
    </w:p>
    <w:p w14:paraId="1A7CDE3D" w14:textId="77777777" w:rsidR="00307459" w:rsidRDefault="00307459" w:rsidP="00307459">
      <w:pPr>
        <w:pStyle w:val="PL"/>
        <w:rPr>
          <w:snapToGrid w:val="0"/>
        </w:rPr>
      </w:pPr>
      <w:r>
        <w:rPr>
          <w:snapToGrid w:val="0"/>
        </w:rPr>
        <w:t>PDUSessionResourceAdmittedInfo-ExtIEs XNAP-PROTOCOL-EXTENSION ::= {</w:t>
      </w:r>
    </w:p>
    <w:p w14:paraId="43669A42" w14:textId="77777777" w:rsidR="00307459" w:rsidRDefault="00307459" w:rsidP="00307459">
      <w:pPr>
        <w:pStyle w:val="PL"/>
        <w:rPr>
          <w:snapToGrid w:val="0"/>
        </w:rPr>
      </w:pPr>
      <w:r>
        <w:rPr>
          <w:snapToGrid w:val="0"/>
        </w:rPr>
        <w:t>{ ID id-SecondarydataForwardingInfoFromTarget-List</w:t>
      </w:r>
      <w:r>
        <w:rPr>
          <w:snapToGrid w:val="0"/>
        </w:rPr>
        <w:tab/>
        <w:t>CRITICALITY ignore</w:t>
      </w:r>
      <w:r>
        <w:rPr>
          <w:snapToGrid w:val="0"/>
        </w:rPr>
        <w:tab/>
        <w:t>EXTENSION SecondarydataForwardingInfoFromTarget-List</w:t>
      </w:r>
      <w:r>
        <w:rPr>
          <w:snapToGrid w:val="0"/>
        </w:rPr>
        <w:tab/>
        <w:t>PRESENCE optional},</w:t>
      </w:r>
    </w:p>
    <w:p w14:paraId="5238B67C" w14:textId="77777777" w:rsidR="00307459" w:rsidRDefault="00307459" w:rsidP="00307459">
      <w:pPr>
        <w:pStyle w:val="PL"/>
        <w:rPr>
          <w:snapToGrid w:val="0"/>
        </w:rPr>
      </w:pPr>
      <w:r>
        <w:rPr>
          <w:snapToGrid w:val="0"/>
        </w:rPr>
        <w:tab/>
        <w:t>...</w:t>
      </w:r>
    </w:p>
    <w:p w14:paraId="64BD8B16" w14:textId="77777777" w:rsidR="00307459" w:rsidRDefault="00307459" w:rsidP="00307459">
      <w:pPr>
        <w:pStyle w:val="PL"/>
        <w:rPr>
          <w:snapToGrid w:val="0"/>
        </w:rPr>
      </w:pPr>
      <w:r>
        <w:rPr>
          <w:snapToGrid w:val="0"/>
        </w:rPr>
        <w:t>}</w:t>
      </w:r>
    </w:p>
    <w:p w14:paraId="568DB53D" w14:textId="77777777" w:rsidR="00307459" w:rsidRDefault="00307459" w:rsidP="00307459">
      <w:pPr>
        <w:pStyle w:val="PL"/>
        <w:rPr>
          <w:snapToGrid w:val="0"/>
        </w:rPr>
      </w:pPr>
    </w:p>
    <w:p w14:paraId="156ED4BB" w14:textId="77777777" w:rsidR="00307459" w:rsidRDefault="00307459" w:rsidP="00307459">
      <w:pPr>
        <w:pStyle w:val="PL"/>
        <w:rPr>
          <w:snapToGrid w:val="0"/>
        </w:rPr>
      </w:pPr>
    </w:p>
    <w:p w14:paraId="57E3CF2B" w14:textId="77777777" w:rsidR="00307459" w:rsidRDefault="00307459" w:rsidP="00307459">
      <w:pPr>
        <w:pStyle w:val="PL"/>
        <w:rPr>
          <w:snapToGrid w:val="0"/>
        </w:rPr>
      </w:pPr>
      <w:bookmarkStart w:id="771" w:name="_Hlk513990804"/>
      <w:r>
        <w:rPr>
          <w:snapToGrid w:val="0"/>
        </w:rPr>
        <w:t>-- **************************************************************</w:t>
      </w:r>
    </w:p>
    <w:p w14:paraId="598F782A" w14:textId="77777777" w:rsidR="00307459" w:rsidRDefault="00307459" w:rsidP="00307459">
      <w:pPr>
        <w:pStyle w:val="PL"/>
      </w:pPr>
      <w:r>
        <w:t>--</w:t>
      </w:r>
    </w:p>
    <w:p w14:paraId="7001D166" w14:textId="77777777" w:rsidR="00307459" w:rsidRDefault="00307459" w:rsidP="00307459">
      <w:pPr>
        <w:pStyle w:val="PL"/>
        <w:outlineLvl w:val="5"/>
      </w:pPr>
      <w:r>
        <w:t>-- PDU Session Resources Not Admitted List</w:t>
      </w:r>
    </w:p>
    <w:p w14:paraId="10CB36B6" w14:textId="77777777" w:rsidR="00307459" w:rsidRDefault="00307459" w:rsidP="00307459">
      <w:pPr>
        <w:pStyle w:val="PL"/>
      </w:pPr>
      <w:r>
        <w:t>--</w:t>
      </w:r>
    </w:p>
    <w:p w14:paraId="5EFE92F2" w14:textId="77777777" w:rsidR="00307459" w:rsidRDefault="00307459" w:rsidP="00307459">
      <w:pPr>
        <w:pStyle w:val="PL"/>
        <w:rPr>
          <w:snapToGrid w:val="0"/>
        </w:rPr>
      </w:pPr>
      <w:r>
        <w:rPr>
          <w:snapToGrid w:val="0"/>
        </w:rPr>
        <w:t>-- **************************************************************</w:t>
      </w:r>
    </w:p>
    <w:p w14:paraId="67583BE8" w14:textId="77777777" w:rsidR="00307459" w:rsidRDefault="00307459" w:rsidP="00307459">
      <w:pPr>
        <w:pStyle w:val="PL"/>
        <w:rPr>
          <w:snapToGrid w:val="0"/>
        </w:rPr>
      </w:pPr>
    </w:p>
    <w:p w14:paraId="3EFF25FF" w14:textId="77777777" w:rsidR="00307459" w:rsidRDefault="00307459" w:rsidP="00307459">
      <w:pPr>
        <w:pStyle w:val="PL"/>
        <w:rPr>
          <w:snapToGrid w:val="0"/>
        </w:rPr>
      </w:pPr>
    </w:p>
    <w:p w14:paraId="5D6184FF" w14:textId="77777777" w:rsidR="00307459" w:rsidRDefault="00307459" w:rsidP="00307459">
      <w:pPr>
        <w:pStyle w:val="PL"/>
        <w:rPr>
          <w:snapToGrid w:val="0"/>
        </w:rPr>
      </w:pPr>
      <w:r>
        <w:rPr>
          <w:snapToGrid w:val="0"/>
        </w:rPr>
        <w:t>PDUSessionResourcesNotAdmitted-List</w:t>
      </w:r>
      <w:bookmarkEnd w:id="771"/>
      <w:r>
        <w:rPr>
          <w:snapToGrid w:val="0"/>
        </w:rPr>
        <w:t xml:space="preserve"> </w:t>
      </w:r>
      <w:r>
        <w:t xml:space="preserve">::= SEQUENCE (SIZE (1..maxnoofPDUSessions)) OF </w:t>
      </w:r>
      <w:r>
        <w:rPr>
          <w:snapToGrid w:val="0"/>
        </w:rPr>
        <w:t>PDUSessionResourcesNotAdmitted</w:t>
      </w:r>
      <w:r>
        <w:t>-Item</w:t>
      </w:r>
    </w:p>
    <w:p w14:paraId="013810EB" w14:textId="77777777" w:rsidR="00307459" w:rsidRDefault="00307459" w:rsidP="00307459">
      <w:pPr>
        <w:pStyle w:val="PL"/>
        <w:rPr>
          <w:snapToGrid w:val="0"/>
        </w:rPr>
      </w:pPr>
    </w:p>
    <w:p w14:paraId="5EEDB886" w14:textId="77777777" w:rsidR="00307459" w:rsidRDefault="00307459" w:rsidP="00307459">
      <w:pPr>
        <w:pStyle w:val="PL"/>
        <w:rPr>
          <w:noProof w:val="0"/>
        </w:rPr>
      </w:pPr>
      <w:r>
        <w:rPr>
          <w:snapToGrid w:val="0"/>
        </w:rPr>
        <w:t>PDUSessionResourcesNotAdmitted</w:t>
      </w:r>
      <w:r>
        <w:rPr>
          <w:noProof w:val="0"/>
          <w:snapToGrid w:val="0"/>
        </w:rPr>
        <w:t>-Item</w:t>
      </w:r>
      <w:r>
        <w:rPr>
          <w:noProof w:val="0"/>
        </w:rPr>
        <w:t xml:space="preserve"> ::= SEQUENCE {</w:t>
      </w:r>
    </w:p>
    <w:p w14:paraId="60CCCC83" w14:textId="77777777" w:rsidR="00307459" w:rsidRDefault="00307459" w:rsidP="00307459">
      <w:pPr>
        <w:pStyle w:val="PL"/>
        <w:rPr>
          <w:snapToGrid w:val="0"/>
        </w:rPr>
      </w:pPr>
      <w:r>
        <w:rPr>
          <w:snapToGrid w:val="0"/>
        </w:rPr>
        <w:tab/>
        <w:t>pduSessionId</w:t>
      </w:r>
      <w:r>
        <w:rPr>
          <w:snapToGrid w:val="0"/>
        </w:rPr>
        <w:tab/>
      </w:r>
      <w:r>
        <w:rPr>
          <w:snapToGrid w:val="0"/>
        </w:rPr>
        <w:tab/>
      </w:r>
      <w:r>
        <w:rPr>
          <w:snapToGrid w:val="0"/>
        </w:rPr>
        <w:tab/>
      </w:r>
      <w:r>
        <w:rPr>
          <w:snapToGrid w:val="0"/>
        </w:rPr>
        <w:tab/>
        <w:t>PDUSession</w:t>
      </w:r>
      <w:r>
        <w:t>-ID</w:t>
      </w:r>
      <w:r>
        <w:rPr>
          <w:snapToGrid w:val="0"/>
        </w:rPr>
        <w:t>,</w:t>
      </w:r>
    </w:p>
    <w:p w14:paraId="2BCEAF1C" w14:textId="77777777" w:rsidR="00307459" w:rsidRDefault="00307459" w:rsidP="00307459">
      <w:pPr>
        <w:pStyle w:val="PL"/>
        <w:rPr>
          <w:noProof w:val="0"/>
        </w:rPr>
      </w:pPr>
      <w:r>
        <w:rPr>
          <w:noProof w:val="0"/>
        </w:rPr>
        <w:tab/>
        <w:t>cause</w:t>
      </w:r>
      <w:r>
        <w:rPr>
          <w:noProof w:val="0"/>
        </w:rPr>
        <w:tab/>
      </w:r>
      <w:r>
        <w:rPr>
          <w:noProof w:val="0"/>
        </w:rPr>
        <w:tab/>
      </w:r>
      <w:r>
        <w:rPr>
          <w:noProof w:val="0"/>
        </w:rPr>
        <w:tab/>
      </w:r>
      <w:r>
        <w:rPr>
          <w:noProof w:val="0"/>
        </w:rPr>
        <w:tab/>
      </w:r>
      <w:r>
        <w:rPr>
          <w:noProof w:val="0"/>
        </w:rPr>
        <w:tab/>
      </w:r>
      <w:r>
        <w:rPr>
          <w:noProof w:val="0"/>
        </w:rPr>
        <w:tab/>
        <w:t>Cause</w:t>
      </w:r>
      <w:r>
        <w:rPr>
          <w:noProof w:val="0"/>
        </w:rPr>
        <w:tab/>
      </w:r>
      <w:r>
        <w:rPr>
          <w:noProof w:val="0"/>
        </w:rPr>
        <w:tab/>
      </w:r>
      <w:r>
        <w:rPr>
          <w:noProof w:val="0"/>
        </w:rPr>
        <w:tab/>
      </w:r>
      <w:r>
        <w:rPr>
          <w:noProof w:val="0"/>
        </w:rPr>
        <w:tab/>
        <w:t>OPTIONAL,</w:t>
      </w:r>
    </w:p>
    <w:p w14:paraId="33207FC4" w14:textId="77777777" w:rsidR="00307459" w:rsidRDefault="00307459" w:rsidP="00307459">
      <w:pPr>
        <w:pStyle w:val="PL"/>
      </w:pPr>
      <w:r>
        <w:tab/>
        <w:t>iE-Extension</w:t>
      </w:r>
      <w:r>
        <w:tab/>
      </w:r>
      <w:r>
        <w:tab/>
      </w:r>
      <w:r>
        <w:rPr>
          <w:noProof w:val="0"/>
          <w:snapToGrid w:val="0"/>
          <w:lang w:eastAsia="zh-CN"/>
        </w:rPr>
        <w:t>ProtocolExtensionContainer { {</w:t>
      </w:r>
      <w:r>
        <w:rPr>
          <w:snapToGrid w:val="0"/>
        </w:rPr>
        <w:t>PDUSessionResourcesNotAdmitted</w:t>
      </w:r>
      <w:r>
        <w:rPr>
          <w:noProof w:val="0"/>
          <w:snapToGrid w:val="0"/>
        </w:rPr>
        <w:t>-Item</w:t>
      </w:r>
      <w:r>
        <w:rPr>
          <w:noProof w:val="0"/>
          <w:snapToGrid w:val="0"/>
          <w:lang w:eastAsia="zh-CN"/>
        </w:rPr>
        <w:t>-Item</w:t>
      </w:r>
      <w:r>
        <w:t>-ExtIEs</w:t>
      </w:r>
      <w:r>
        <w:rPr>
          <w:noProof w:val="0"/>
          <w:snapToGrid w:val="0"/>
          <w:lang w:eastAsia="zh-CN"/>
        </w:rPr>
        <w:t>} }</w:t>
      </w:r>
      <w:r>
        <w:rPr>
          <w:noProof w:val="0"/>
          <w:snapToGrid w:val="0"/>
          <w:lang w:eastAsia="zh-CN"/>
        </w:rPr>
        <w:tab/>
        <w:t>OPTIONAL</w:t>
      </w:r>
      <w:r>
        <w:t>,</w:t>
      </w:r>
    </w:p>
    <w:p w14:paraId="00D25DB2" w14:textId="77777777" w:rsidR="00307459" w:rsidRDefault="00307459" w:rsidP="00307459">
      <w:pPr>
        <w:pStyle w:val="PL"/>
      </w:pPr>
      <w:r>
        <w:tab/>
        <w:t>...</w:t>
      </w:r>
    </w:p>
    <w:p w14:paraId="216120D3" w14:textId="77777777" w:rsidR="00307459" w:rsidRDefault="00307459" w:rsidP="00307459">
      <w:pPr>
        <w:pStyle w:val="PL"/>
      </w:pPr>
      <w:r>
        <w:t>}</w:t>
      </w:r>
    </w:p>
    <w:p w14:paraId="26350A1C" w14:textId="77777777" w:rsidR="00307459" w:rsidRDefault="00307459" w:rsidP="00307459">
      <w:pPr>
        <w:pStyle w:val="PL"/>
      </w:pPr>
    </w:p>
    <w:p w14:paraId="5BD18FC7" w14:textId="77777777" w:rsidR="00307459" w:rsidRDefault="00307459" w:rsidP="00307459">
      <w:pPr>
        <w:pStyle w:val="PL"/>
        <w:rPr>
          <w:noProof w:val="0"/>
          <w:snapToGrid w:val="0"/>
          <w:lang w:eastAsia="zh-CN"/>
        </w:rPr>
      </w:pPr>
      <w:r>
        <w:rPr>
          <w:snapToGrid w:val="0"/>
        </w:rPr>
        <w:t>PDUSessionResourcesNotAdmitted</w:t>
      </w:r>
      <w:r>
        <w:rPr>
          <w:noProof w:val="0"/>
          <w:snapToGrid w:val="0"/>
        </w:rPr>
        <w:t>-Item</w:t>
      </w:r>
      <w:r>
        <w:rPr>
          <w:noProof w:val="0"/>
          <w:snapToGrid w:val="0"/>
          <w:lang w:eastAsia="zh-CN"/>
        </w:rPr>
        <w:t>-Item</w:t>
      </w:r>
      <w:r>
        <w:t xml:space="preserve">-ExtIEs </w:t>
      </w:r>
      <w:r>
        <w:rPr>
          <w:noProof w:val="0"/>
          <w:snapToGrid w:val="0"/>
          <w:lang w:eastAsia="zh-CN"/>
        </w:rPr>
        <w:t>XNAP-PROTOCOL-EXTENSION ::= {</w:t>
      </w:r>
    </w:p>
    <w:p w14:paraId="11859EF3" w14:textId="77777777" w:rsidR="00307459" w:rsidRDefault="00307459" w:rsidP="00307459">
      <w:pPr>
        <w:pStyle w:val="PL"/>
        <w:rPr>
          <w:noProof w:val="0"/>
          <w:snapToGrid w:val="0"/>
          <w:lang w:eastAsia="zh-CN"/>
        </w:rPr>
      </w:pPr>
      <w:r>
        <w:rPr>
          <w:noProof w:val="0"/>
          <w:snapToGrid w:val="0"/>
          <w:lang w:eastAsia="zh-CN"/>
        </w:rPr>
        <w:tab/>
        <w:t>...</w:t>
      </w:r>
    </w:p>
    <w:p w14:paraId="4E2F7D62" w14:textId="77777777" w:rsidR="00307459" w:rsidRDefault="00307459" w:rsidP="00307459">
      <w:pPr>
        <w:pStyle w:val="PL"/>
        <w:rPr>
          <w:noProof w:val="0"/>
          <w:snapToGrid w:val="0"/>
          <w:lang w:eastAsia="zh-CN"/>
        </w:rPr>
      </w:pPr>
      <w:r>
        <w:rPr>
          <w:noProof w:val="0"/>
          <w:snapToGrid w:val="0"/>
          <w:lang w:eastAsia="zh-CN"/>
        </w:rPr>
        <w:t>}</w:t>
      </w:r>
    </w:p>
    <w:p w14:paraId="0EE9FFC8" w14:textId="77777777" w:rsidR="00307459" w:rsidRDefault="00307459" w:rsidP="00307459">
      <w:pPr>
        <w:pStyle w:val="PL"/>
        <w:rPr>
          <w:snapToGrid w:val="0"/>
          <w:lang w:eastAsia="ko-KR"/>
        </w:rPr>
      </w:pPr>
    </w:p>
    <w:p w14:paraId="420653B4" w14:textId="77777777" w:rsidR="00307459" w:rsidRDefault="00307459" w:rsidP="00307459">
      <w:pPr>
        <w:pStyle w:val="PL"/>
      </w:pPr>
    </w:p>
    <w:p w14:paraId="07C5F523" w14:textId="77777777" w:rsidR="00307459" w:rsidRDefault="00307459" w:rsidP="00307459">
      <w:pPr>
        <w:pStyle w:val="PL"/>
        <w:rPr>
          <w:snapToGrid w:val="0"/>
        </w:rPr>
      </w:pPr>
      <w:bookmarkStart w:id="772" w:name="_Hlk513990739"/>
      <w:r>
        <w:rPr>
          <w:snapToGrid w:val="0"/>
        </w:rPr>
        <w:t>-- **************************************************************</w:t>
      </w:r>
    </w:p>
    <w:p w14:paraId="505A03E6" w14:textId="77777777" w:rsidR="00307459" w:rsidRDefault="00307459" w:rsidP="00307459">
      <w:pPr>
        <w:pStyle w:val="PL"/>
      </w:pPr>
      <w:r>
        <w:t>--</w:t>
      </w:r>
    </w:p>
    <w:p w14:paraId="285473A2" w14:textId="77777777" w:rsidR="00307459" w:rsidRDefault="00307459" w:rsidP="00307459">
      <w:pPr>
        <w:pStyle w:val="PL"/>
        <w:outlineLvl w:val="5"/>
      </w:pPr>
      <w:r>
        <w:t>-- PDU Session Resources To Be Setup List</w:t>
      </w:r>
    </w:p>
    <w:p w14:paraId="4AE4E8F7" w14:textId="77777777" w:rsidR="00307459" w:rsidRDefault="00307459" w:rsidP="00307459">
      <w:pPr>
        <w:pStyle w:val="PL"/>
      </w:pPr>
      <w:r>
        <w:t>--</w:t>
      </w:r>
    </w:p>
    <w:p w14:paraId="4ACA20C6" w14:textId="77777777" w:rsidR="00307459" w:rsidRDefault="00307459" w:rsidP="00307459">
      <w:pPr>
        <w:pStyle w:val="PL"/>
        <w:rPr>
          <w:snapToGrid w:val="0"/>
        </w:rPr>
      </w:pPr>
      <w:r>
        <w:rPr>
          <w:snapToGrid w:val="0"/>
        </w:rPr>
        <w:t>-- **************************************************************</w:t>
      </w:r>
    </w:p>
    <w:p w14:paraId="47582BFD" w14:textId="77777777" w:rsidR="00307459" w:rsidRDefault="00307459" w:rsidP="00307459">
      <w:pPr>
        <w:pStyle w:val="PL"/>
        <w:rPr>
          <w:snapToGrid w:val="0"/>
        </w:rPr>
      </w:pPr>
    </w:p>
    <w:p w14:paraId="1C9C5D82" w14:textId="77777777" w:rsidR="00307459" w:rsidRDefault="00307459" w:rsidP="00307459">
      <w:pPr>
        <w:pStyle w:val="PL"/>
        <w:rPr>
          <w:snapToGrid w:val="0"/>
        </w:rPr>
      </w:pPr>
    </w:p>
    <w:p w14:paraId="35BBFA7A" w14:textId="77777777" w:rsidR="00307459" w:rsidRDefault="00307459" w:rsidP="00307459">
      <w:pPr>
        <w:pStyle w:val="PL"/>
        <w:rPr>
          <w:snapToGrid w:val="0"/>
        </w:rPr>
      </w:pPr>
      <w:r>
        <w:rPr>
          <w:snapToGrid w:val="0"/>
        </w:rPr>
        <w:t>PDUSessionResourcesToBeSetup-List</w:t>
      </w:r>
      <w:bookmarkEnd w:id="772"/>
      <w:r>
        <w:rPr>
          <w:snapToGrid w:val="0"/>
        </w:rPr>
        <w:t xml:space="preserve"> ::= SEQUENCE (SIZE(1..</w:t>
      </w:r>
      <w:r>
        <w:rPr>
          <w:szCs w:val="16"/>
        </w:rPr>
        <w:t>maxnoofPDUSessions</w:t>
      </w:r>
      <w:r>
        <w:rPr>
          <w:snapToGrid w:val="0"/>
        </w:rPr>
        <w:t>)) OF PDUSessionResourcesToBeSetup</w:t>
      </w:r>
      <w:r>
        <w:t>-Item</w:t>
      </w:r>
    </w:p>
    <w:p w14:paraId="0784E148" w14:textId="77777777" w:rsidR="00307459" w:rsidRDefault="00307459" w:rsidP="00307459">
      <w:pPr>
        <w:pStyle w:val="PL"/>
        <w:rPr>
          <w:snapToGrid w:val="0"/>
        </w:rPr>
      </w:pPr>
    </w:p>
    <w:p w14:paraId="0FC33B29" w14:textId="77777777" w:rsidR="00307459" w:rsidRDefault="00307459" w:rsidP="00307459">
      <w:pPr>
        <w:pStyle w:val="PL"/>
        <w:rPr>
          <w:noProof w:val="0"/>
          <w:snapToGrid w:val="0"/>
        </w:rPr>
      </w:pPr>
      <w:r>
        <w:rPr>
          <w:snapToGrid w:val="0"/>
        </w:rPr>
        <w:t>PDUSessionResourcesToBeSetup</w:t>
      </w:r>
      <w:r>
        <w:rPr>
          <w:noProof w:val="0"/>
        </w:rPr>
        <w:t>-Item</w:t>
      </w:r>
      <w:r>
        <w:rPr>
          <w:noProof w:val="0"/>
          <w:snapToGrid w:val="0"/>
        </w:rPr>
        <w:t xml:space="preserve"> ::= SEQUENCE {</w:t>
      </w:r>
    </w:p>
    <w:p w14:paraId="4FC1499E" w14:textId="77777777" w:rsidR="00307459" w:rsidRDefault="00307459" w:rsidP="00307459">
      <w:pPr>
        <w:pStyle w:val="PL"/>
        <w:rPr>
          <w:snapToGrid w:val="0"/>
        </w:rPr>
      </w:pPr>
      <w:r>
        <w:rPr>
          <w:snapToGrid w:val="0"/>
        </w:rPr>
        <w:lastRenderedPageBreak/>
        <w:tab/>
        <w:t>pduSessionId</w:t>
      </w:r>
      <w:r>
        <w:rPr>
          <w:snapToGrid w:val="0"/>
        </w:rPr>
        <w:tab/>
      </w:r>
      <w:r>
        <w:rPr>
          <w:snapToGrid w:val="0"/>
        </w:rPr>
        <w:tab/>
      </w:r>
      <w:r>
        <w:rPr>
          <w:snapToGrid w:val="0"/>
        </w:rPr>
        <w:tab/>
      </w:r>
      <w:r>
        <w:rPr>
          <w:snapToGrid w:val="0"/>
        </w:rPr>
        <w:tab/>
      </w:r>
      <w:r>
        <w:rPr>
          <w:snapToGrid w:val="0"/>
        </w:rPr>
        <w:tab/>
        <w:t>PDUSession</w:t>
      </w:r>
      <w:r>
        <w:t>-ID</w:t>
      </w:r>
      <w:r>
        <w:rPr>
          <w:snapToGrid w:val="0"/>
        </w:rPr>
        <w:t>,</w:t>
      </w:r>
    </w:p>
    <w:p w14:paraId="4532154E" w14:textId="77777777" w:rsidR="00307459" w:rsidRDefault="00307459" w:rsidP="00307459">
      <w:pPr>
        <w:pStyle w:val="PL"/>
        <w:rPr>
          <w:snapToGrid w:val="0"/>
        </w:rPr>
      </w:pPr>
      <w:r>
        <w:rPr>
          <w:snapToGrid w:val="0"/>
        </w:rPr>
        <w:tab/>
        <w:t>s-NSSAI</w:t>
      </w:r>
      <w:r>
        <w:rPr>
          <w:snapToGrid w:val="0"/>
        </w:rPr>
        <w:tab/>
      </w:r>
      <w:r>
        <w:rPr>
          <w:snapToGrid w:val="0"/>
        </w:rPr>
        <w:tab/>
      </w:r>
      <w:r>
        <w:rPr>
          <w:snapToGrid w:val="0"/>
        </w:rPr>
        <w:tab/>
      </w:r>
      <w:r>
        <w:rPr>
          <w:snapToGrid w:val="0"/>
        </w:rPr>
        <w:tab/>
      </w:r>
      <w:r>
        <w:rPr>
          <w:snapToGrid w:val="0"/>
        </w:rPr>
        <w:tab/>
      </w:r>
      <w:r>
        <w:tab/>
      </w:r>
      <w:r>
        <w:tab/>
        <w:t>S-NSSAI,</w:t>
      </w:r>
    </w:p>
    <w:p w14:paraId="2D68222F" w14:textId="77777777" w:rsidR="00307459" w:rsidRDefault="00307459" w:rsidP="00307459">
      <w:pPr>
        <w:pStyle w:val="PL"/>
        <w:rPr>
          <w:snapToGrid w:val="0"/>
        </w:rPr>
      </w:pPr>
      <w:r>
        <w:rPr>
          <w:snapToGrid w:val="0"/>
        </w:rPr>
        <w:tab/>
        <w:t>pduSessionAMBR</w:t>
      </w:r>
      <w:r>
        <w:tab/>
      </w:r>
      <w:r>
        <w:tab/>
      </w:r>
      <w:r>
        <w:tab/>
      </w:r>
      <w:r>
        <w:tab/>
      </w:r>
      <w:r>
        <w:tab/>
      </w:r>
      <w:r>
        <w:rPr>
          <w:snapToGrid w:val="0"/>
        </w:rPr>
        <w:t>PDUSessionAggregateMaximumBitRate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t>,</w:t>
      </w:r>
    </w:p>
    <w:p w14:paraId="0EF43E8B" w14:textId="77777777" w:rsidR="00307459" w:rsidRDefault="00307459" w:rsidP="00307459">
      <w:pPr>
        <w:pStyle w:val="PL"/>
        <w:rPr>
          <w:noProof w:val="0"/>
          <w:snapToGrid w:val="0"/>
        </w:rPr>
      </w:pPr>
      <w:r>
        <w:rPr>
          <w:noProof w:val="0"/>
          <w:snapToGrid w:val="0"/>
        </w:rPr>
        <w:tab/>
      </w:r>
      <w:r>
        <w:rPr>
          <w:noProof w:val="0"/>
        </w:rPr>
        <w:t>uL-NG-U-TNLatUPF</w:t>
      </w:r>
      <w:r>
        <w:rPr>
          <w:noProof w:val="0"/>
        </w:rPr>
        <w:tab/>
      </w:r>
      <w:r>
        <w:rPr>
          <w:noProof w:val="0"/>
          <w:snapToGrid w:val="0"/>
        </w:rPr>
        <w:tab/>
      </w:r>
      <w:r>
        <w:rPr>
          <w:noProof w:val="0"/>
          <w:snapToGrid w:val="0"/>
        </w:rPr>
        <w:tab/>
      </w:r>
      <w:r>
        <w:rPr>
          <w:noProof w:val="0"/>
          <w:snapToGrid w:val="0"/>
        </w:rPr>
        <w:tab/>
      </w:r>
      <w:r>
        <w:t>UPTransportLayerInformation</w:t>
      </w:r>
      <w:r>
        <w:rPr>
          <w:noProof w:val="0"/>
          <w:snapToGrid w:val="0"/>
        </w:rPr>
        <w:t>,</w:t>
      </w:r>
    </w:p>
    <w:p w14:paraId="4B100953" w14:textId="77777777" w:rsidR="00307459" w:rsidRDefault="00307459" w:rsidP="00307459">
      <w:pPr>
        <w:pStyle w:val="PL"/>
        <w:rPr>
          <w:noProof w:val="0"/>
          <w:snapToGrid w:val="0"/>
        </w:rPr>
      </w:pPr>
      <w:r>
        <w:rPr>
          <w:snapToGrid w:val="0"/>
        </w:rPr>
        <w:tab/>
        <w:t>source-DL-NG-U-TNL-Information</w:t>
      </w:r>
      <w:r>
        <w:rPr>
          <w:snapToGrid w:val="0"/>
        </w:rPr>
        <w:tab/>
      </w:r>
      <w:bookmarkStart w:id="773" w:name="_Hlk525922913"/>
      <w:r>
        <w:t>UPTransportLayerInformation</w:t>
      </w:r>
      <w:bookmarkEnd w:id="773"/>
      <w:r>
        <w:tab/>
      </w:r>
      <w:r>
        <w:tab/>
      </w:r>
      <w:r>
        <w:tab/>
      </w:r>
      <w:r>
        <w:tab/>
      </w:r>
      <w:r>
        <w:tab/>
      </w:r>
      <w:r>
        <w:tab/>
      </w:r>
      <w:r>
        <w:tab/>
      </w:r>
      <w:r>
        <w:tab/>
      </w:r>
      <w:r>
        <w:tab/>
      </w:r>
      <w:r>
        <w:tab/>
      </w:r>
      <w:r>
        <w:tab/>
      </w:r>
      <w:r>
        <w:tab/>
      </w:r>
      <w:r>
        <w:tab/>
      </w:r>
      <w:r>
        <w:tab/>
      </w:r>
      <w:r>
        <w:tab/>
        <w:t>OPTIONAL,</w:t>
      </w:r>
    </w:p>
    <w:p w14:paraId="4142A326" w14:textId="77777777" w:rsidR="00307459" w:rsidRDefault="00307459" w:rsidP="00307459">
      <w:pPr>
        <w:pStyle w:val="PL"/>
      </w:pPr>
      <w:r>
        <w:rPr>
          <w:noProof w:val="0"/>
          <w:snapToGrid w:val="0"/>
        </w:rPr>
        <w:tab/>
        <w:t>securityIndication</w:t>
      </w:r>
      <w:r>
        <w:rPr>
          <w:noProof w:val="0"/>
          <w:snapToGrid w:val="0"/>
        </w:rPr>
        <w:tab/>
      </w:r>
      <w:r>
        <w:rPr>
          <w:noProof w:val="0"/>
          <w:snapToGrid w:val="0"/>
        </w:rPr>
        <w:tab/>
      </w:r>
      <w:r>
        <w:rPr>
          <w:noProof w:val="0"/>
          <w:snapToGrid w:val="0"/>
        </w:rPr>
        <w:tab/>
      </w:r>
      <w:r>
        <w:rPr>
          <w:noProof w:val="0"/>
          <w:snapToGrid w:val="0"/>
        </w:rPr>
        <w:tab/>
      </w:r>
      <w:r>
        <w:t>SecurityIndication</w:t>
      </w:r>
      <w:r>
        <w:tab/>
      </w:r>
      <w:r>
        <w:tab/>
      </w:r>
      <w:r>
        <w:tab/>
      </w:r>
      <w:r>
        <w:tab/>
      </w:r>
      <w:r>
        <w:tab/>
      </w:r>
      <w:r>
        <w:tab/>
      </w:r>
      <w:r>
        <w:tab/>
      </w:r>
      <w:r>
        <w:tab/>
      </w:r>
      <w:r>
        <w:tab/>
      </w:r>
      <w:r>
        <w:tab/>
      </w:r>
      <w:r>
        <w:tab/>
      </w:r>
      <w:r>
        <w:tab/>
      </w:r>
      <w:r>
        <w:tab/>
      </w:r>
      <w:r>
        <w:tab/>
      </w:r>
      <w:r>
        <w:tab/>
      </w:r>
      <w:r>
        <w:tab/>
      </w:r>
      <w:r>
        <w:tab/>
        <w:t>OPTIONAL,</w:t>
      </w:r>
    </w:p>
    <w:p w14:paraId="3479B528" w14:textId="77777777" w:rsidR="00307459" w:rsidRDefault="00307459" w:rsidP="00307459">
      <w:pPr>
        <w:pStyle w:val="PL"/>
      </w:pPr>
      <w:r>
        <w:rPr>
          <w:snapToGrid w:val="0"/>
        </w:rPr>
        <w:tab/>
        <w:t>pduSessionType</w:t>
      </w:r>
      <w:r>
        <w:rPr>
          <w:snapToGrid w:val="0"/>
        </w:rPr>
        <w:tab/>
      </w:r>
      <w:r>
        <w:rPr>
          <w:snapToGrid w:val="0"/>
        </w:rPr>
        <w:tab/>
      </w:r>
      <w:r>
        <w:rPr>
          <w:snapToGrid w:val="0"/>
        </w:rPr>
        <w:tab/>
      </w:r>
      <w:r>
        <w:rPr>
          <w:snapToGrid w:val="0"/>
        </w:rPr>
        <w:tab/>
      </w:r>
      <w:r>
        <w:rPr>
          <w:snapToGrid w:val="0"/>
        </w:rPr>
        <w:tab/>
      </w:r>
      <w:r>
        <w:t>PDUSessionType,</w:t>
      </w:r>
    </w:p>
    <w:p w14:paraId="3C279CE4" w14:textId="77777777" w:rsidR="00307459" w:rsidRDefault="00307459" w:rsidP="00307459">
      <w:pPr>
        <w:pStyle w:val="PL"/>
      </w:pPr>
      <w:r>
        <w:tab/>
        <w:t>pduSessionNetworkInstance</w:t>
      </w:r>
      <w:r>
        <w:tab/>
      </w:r>
      <w:r>
        <w:tab/>
        <w:t>PDUSessionNetworkInstance</w:t>
      </w:r>
      <w:r>
        <w:tab/>
      </w:r>
      <w:r>
        <w:tab/>
      </w:r>
      <w:r>
        <w:tab/>
      </w:r>
      <w:r>
        <w:tab/>
      </w:r>
      <w:r>
        <w:tab/>
      </w:r>
      <w:r>
        <w:tab/>
      </w:r>
      <w:r>
        <w:tab/>
      </w:r>
      <w:r>
        <w:tab/>
      </w:r>
      <w:r>
        <w:tab/>
      </w:r>
      <w:r>
        <w:tab/>
      </w:r>
      <w:r>
        <w:tab/>
      </w:r>
      <w:r>
        <w:tab/>
      </w:r>
      <w:r>
        <w:tab/>
      </w:r>
      <w:r>
        <w:tab/>
      </w:r>
      <w:r>
        <w:tab/>
        <w:t>OPTIONAL,</w:t>
      </w:r>
    </w:p>
    <w:p w14:paraId="56BABD1B" w14:textId="77777777" w:rsidR="00307459" w:rsidRDefault="00307459" w:rsidP="00307459">
      <w:pPr>
        <w:pStyle w:val="PL"/>
        <w:rPr>
          <w:snapToGrid w:val="0"/>
        </w:rPr>
      </w:pPr>
      <w:r>
        <w:rPr>
          <w:snapToGrid w:val="0"/>
        </w:rPr>
        <w:tab/>
        <w:t>qosFlowsToBeSetup-List</w:t>
      </w:r>
      <w:r>
        <w:rPr>
          <w:snapToGrid w:val="0"/>
        </w:rPr>
        <w:tab/>
      </w:r>
      <w:r>
        <w:rPr>
          <w:snapToGrid w:val="0"/>
        </w:rPr>
        <w:tab/>
      </w:r>
      <w:r>
        <w:rPr>
          <w:snapToGrid w:val="0"/>
        </w:rPr>
        <w:tab/>
        <w:t>QoSFlowsToBeSetup-List,</w:t>
      </w:r>
    </w:p>
    <w:p w14:paraId="54F58C53" w14:textId="77777777" w:rsidR="00307459" w:rsidRDefault="00307459" w:rsidP="00307459">
      <w:pPr>
        <w:pStyle w:val="PL"/>
        <w:rPr>
          <w:snapToGrid w:val="0"/>
        </w:rPr>
      </w:pPr>
      <w:r>
        <w:rPr>
          <w:snapToGrid w:val="0"/>
        </w:rPr>
        <w:tab/>
        <w:t>dataforwardinginfofromSource</w:t>
      </w:r>
      <w:r>
        <w:rPr>
          <w:snapToGrid w:val="0"/>
        </w:rPr>
        <w:tab/>
      </w:r>
      <w:r>
        <w:t>DataforwardingandOffloadingInfofromSource</w:t>
      </w:r>
      <w:r>
        <w:tab/>
      </w:r>
      <w:r>
        <w:tab/>
      </w:r>
      <w:r>
        <w:tab/>
      </w:r>
      <w:r>
        <w:tab/>
      </w:r>
      <w:r>
        <w:tab/>
      </w:r>
      <w:r>
        <w:tab/>
      </w:r>
      <w:r>
        <w:tab/>
      </w:r>
      <w:r>
        <w:tab/>
      </w:r>
      <w:r>
        <w:tab/>
      </w:r>
      <w:r>
        <w:tab/>
      </w:r>
      <w:r>
        <w:tab/>
        <w:t>OPTIONAL,</w:t>
      </w:r>
    </w:p>
    <w:p w14:paraId="6B152BFC"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{PDUSessionResourcesToBeSetup</w:t>
      </w:r>
      <w:r>
        <w:t>-Item</w:t>
      </w:r>
      <w:r>
        <w:rPr>
          <w:snapToGrid w:val="0"/>
        </w:rPr>
        <w:t xml:space="preserve">-ExtIEs} } </w:t>
      </w:r>
      <w:r>
        <w:rPr>
          <w:snapToGrid w:val="0"/>
        </w:rPr>
        <w:tab/>
        <w:t>OPTIONAL,</w:t>
      </w:r>
    </w:p>
    <w:p w14:paraId="2645489A" w14:textId="77777777" w:rsidR="00307459" w:rsidRDefault="00307459" w:rsidP="00307459">
      <w:pPr>
        <w:pStyle w:val="PL"/>
        <w:rPr>
          <w:snapToGrid w:val="0"/>
        </w:rPr>
      </w:pPr>
      <w:r>
        <w:rPr>
          <w:snapToGrid w:val="0"/>
        </w:rPr>
        <w:tab/>
        <w:t>...</w:t>
      </w:r>
    </w:p>
    <w:p w14:paraId="4AFEFEB5" w14:textId="77777777" w:rsidR="00307459" w:rsidRDefault="00307459" w:rsidP="00307459">
      <w:pPr>
        <w:pStyle w:val="PL"/>
        <w:rPr>
          <w:snapToGrid w:val="0"/>
        </w:rPr>
      </w:pPr>
      <w:r>
        <w:rPr>
          <w:snapToGrid w:val="0"/>
        </w:rPr>
        <w:t>}</w:t>
      </w:r>
    </w:p>
    <w:p w14:paraId="337E3986" w14:textId="77777777" w:rsidR="00307459" w:rsidRDefault="00307459" w:rsidP="00307459">
      <w:pPr>
        <w:pStyle w:val="PL"/>
        <w:rPr>
          <w:snapToGrid w:val="0"/>
        </w:rPr>
      </w:pPr>
    </w:p>
    <w:p w14:paraId="0C71A65F" w14:textId="77777777" w:rsidR="00307459" w:rsidRDefault="00307459" w:rsidP="00307459">
      <w:pPr>
        <w:pStyle w:val="PL"/>
        <w:rPr>
          <w:snapToGrid w:val="0"/>
        </w:rPr>
      </w:pPr>
      <w:r>
        <w:rPr>
          <w:snapToGrid w:val="0"/>
        </w:rPr>
        <w:t>PDUSessionResourcesToBeSetup</w:t>
      </w:r>
      <w:r>
        <w:t>-Item</w:t>
      </w:r>
      <w:r>
        <w:rPr>
          <w:snapToGrid w:val="0"/>
        </w:rPr>
        <w:t>-ExtIEs XNAP-PROTOCOL-EXTENSION ::= {</w:t>
      </w:r>
    </w:p>
    <w:p w14:paraId="7F083212" w14:textId="77777777" w:rsidR="00307459" w:rsidRDefault="00307459" w:rsidP="00307459">
      <w:pPr>
        <w:pStyle w:val="PL"/>
        <w:rPr>
          <w:snapToGrid w:val="0"/>
        </w:rPr>
      </w:pPr>
      <w:r>
        <w:rPr>
          <w:snapToGrid w:val="0"/>
        </w:rPr>
        <w:tab/>
        <w:t>{ ID id-Additional-UL-NG-U-TNLatUPF-List</w:t>
      </w:r>
      <w:r>
        <w:rPr>
          <w:snapToGrid w:val="0"/>
        </w:rPr>
        <w:tab/>
      </w:r>
      <w:r>
        <w:rPr>
          <w:snapToGrid w:val="0"/>
        </w:rPr>
        <w:tab/>
      </w:r>
      <w:r>
        <w:rPr>
          <w:snapToGrid w:val="0"/>
        </w:rPr>
        <w:tab/>
        <w:t>CRITICALITY ignore</w:t>
      </w:r>
      <w:r>
        <w:rPr>
          <w:snapToGrid w:val="0"/>
        </w:rPr>
        <w:tab/>
        <w:t xml:space="preserve">EXTENSION Additional-UL-NG-U-TNLatUPF-List </w:t>
      </w:r>
      <w:r>
        <w:rPr>
          <w:snapToGrid w:val="0"/>
        </w:rPr>
        <w:tab/>
      </w:r>
      <w:r>
        <w:rPr>
          <w:snapToGrid w:val="0"/>
        </w:rPr>
        <w:tab/>
      </w:r>
      <w:r>
        <w:rPr>
          <w:snapToGrid w:val="0"/>
        </w:rPr>
        <w:tab/>
        <w:t>PRESENCE optional}|</w:t>
      </w:r>
    </w:p>
    <w:p w14:paraId="7875D924" w14:textId="77777777" w:rsidR="00307459" w:rsidRDefault="00307459" w:rsidP="00307459">
      <w:pPr>
        <w:pStyle w:val="PL"/>
      </w:pPr>
      <w:r>
        <w:rPr>
          <w:snapToGrid w:val="0"/>
        </w:rPr>
        <w:tab/>
        <w:t>{ ID id-PDUSessionCommonNetworkInstance</w:t>
      </w:r>
      <w:r>
        <w:rPr>
          <w:snapToGrid w:val="0"/>
        </w:rPr>
        <w:tab/>
      </w:r>
      <w:r>
        <w:rPr>
          <w:snapToGrid w:val="0"/>
        </w:rPr>
        <w:tab/>
      </w:r>
      <w:r>
        <w:rPr>
          <w:snapToGrid w:val="0"/>
        </w:rPr>
        <w:tab/>
      </w:r>
      <w:r>
        <w:rPr>
          <w:snapToGrid w:val="0"/>
        </w:rPr>
        <w:tab/>
        <w:t>CRITICALITY ignore</w:t>
      </w:r>
      <w:r>
        <w:rPr>
          <w:snapToGrid w:val="0"/>
        </w:rPr>
        <w:tab/>
        <w:t>EXTENSION PDUSessionCommonNetworkInstance</w:t>
      </w:r>
      <w:r>
        <w:rPr>
          <w:snapToGrid w:val="0"/>
        </w:rPr>
        <w:tab/>
      </w:r>
      <w:r>
        <w:rPr>
          <w:snapToGrid w:val="0"/>
        </w:rPr>
        <w:tab/>
      </w:r>
      <w:r>
        <w:rPr>
          <w:snapToGrid w:val="0"/>
        </w:rPr>
        <w:tab/>
      </w:r>
      <w:r>
        <w:rPr>
          <w:snapToGrid w:val="0"/>
        </w:rPr>
        <w:tab/>
        <w:t>PRESENCE optional}|</w:t>
      </w:r>
    </w:p>
    <w:p w14:paraId="5C183CFA" w14:textId="77777777" w:rsidR="00307459" w:rsidRDefault="00307459" w:rsidP="00307459">
      <w:pPr>
        <w:pStyle w:val="PL"/>
        <w:rPr>
          <w:snapToGrid w:val="0"/>
        </w:rPr>
      </w:pPr>
      <w:r>
        <w:rPr>
          <w:snapToGrid w:val="0"/>
        </w:rPr>
        <w:tab/>
        <w:t>{ ID id-Redundant-UL-NG-U-TNLatUPF</w:t>
      </w:r>
      <w:r>
        <w:rPr>
          <w:snapToGrid w:val="0"/>
        </w:rPr>
        <w:tab/>
      </w:r>
      <w:r>
        <w:rPr>
          <w:snapToGrid w:val="0"/>
        </w:rPr>
        <w:tab/>
      </w:r>
      <w:r>
        <w:rPr>
          <w:snapToGrid w:val="0"/>
        </w:rPr>
        <w:tab/>
      </w:r>
      <w:r>
        <w:rPr>
          <w:snapToGrid w:val="0"/>
        </w:rPr>
        <w:tab/>
      </w:r>
      <w:r>
        <w:rPr>
          <w:snapToGrid w:val="0"/>
        </w:rPr>
        <w:tab/>
        <w:t>CRITICALITY</w:t>
      </w:r>
      <w:r>
        <w:rPr>
          <w:snapToGrid w:val="0"/>
        </w:rPr>
        <w:tab/>
        <w:t>ignore</w:t>
      </w:r>
      <w:r>
        <w:rPr>
          <w:snapToGrid w:val="0"/>
        </w:rPr>
        <w:tab/>
        <w:t xml:space="preserve">EXTENSION </w:t>
      </w:r>
      <w:r>
        <w:t>UPTransportLayerInformation</w:t>
      </w:r>
      <w:r>
        <w:rPr>
          <w:snapToGrid w:val="0"/>
        </w:rPr>
        <w:tab/>
      </w:r>
      <w:r>
        <w:rPr>
          <w:snapToGrid w:val="0"/>
        </w:rPr>
        <w:tab/>
      </w:r>
      <w:r>
        <w:rPr>
          <w:snapToGrid w:val="0"/>
        </w:rPr>
        <w:tab/>
      </w:r>
      <w:r>
        <w:rPr>
          <w:snapToGrid w:val="0"/>
        </w:rPr>
        <w:tab/>
      </w:r>
      <w:r>
        <w:rPr>
          <w:snapToGrid w:val="0"/>
        </w:rPr>
        <w:tab/>
        <w:t>PRESENCE optional}</w:t>
      </w:r>
      <w:bookmarkStart w:id="774" w:name="_Hlk44462442"/>
      <w:r>
        <w:rPr>
          <w:snapToGrid w:val="0"/>
        </w:rPr>
        <w:t>|</w:t>
      </w:r>
    </w:p>
    <w:bookmarkEnd w:id="774"/>
    <w:p w14:paraId="28E82940" w14:textId="77777777" w:rsidR="00307459" w:rsidRDefault="00307459" w:rsidP="00307459">
      <w:pPr>
        <w:pStyle w:val="PL"/>
        <w:rPr>
          <w:snapToGrid w:val="0"/>
        </w:rPr>
      </w:pPr>
      <w:r>
        <w:rPr>
          <w:snapToGrid w:val="0"/>
        </w:rPr>
        <w:tab/>
        <w:t>{ ID id-Additional-Redundant-UL-NG-U-TNLatUPF-List</w:t>
      </w:r>
      <w:r>
        <w:rPr>
          <w:snapToGrid w:val="0"/>
        </w:rPr>
        <w:tab/>
        <w:t>CRITICALITY ignore</w:t>
      </w:r>
      <w:r>
        <w:rPr>
          <w:snapToGrid w:val="0"/>
        </w:rPr>
        <w:tab/>
        <w:t>EXTENSION Additional-UL-NG-U-TNLatUPF-List</w:t>
      </w:r>
      <w:r>
        <w:rPr>
          <w:snapToGrid w:val="0"/>
        </w:rPr>
        <w:tab/>
      </w:r>
      <w:r>
        <w:rPr>
          <w:snapToGrid w:val="0"/>
        </w:rPr>
        <w:tab/>
      </w:r>
      <w:r>
        <w:rPr>
          <w:snapToGrid w:val="0"/>
        </w:rPr>
        <w:tab/>
      </w:r>
      <w:r>
        <w:rPr>
          <w:snapToGrid w:val="0"/>
        </w:rPr>
        <w:tab/>
        <w:t>PRESENCE optional}|</w:t>
      </w:r>
    </w:p>
    <w:p w14:paraId="6D833B56" w14:textId="77777777" w:rsidR="00307459" w:rsidRDefault="00307459" w:rsidP="00307459">
      <w:pPr>
        <w:pStyle w:val="PL"/>
        <w:rPr>
          <w:snapToGrid w:val="0"/>
        </w:rPr>
      </w:pPr>
      <w:r>
        <w:rPr>
          <w:snapToGrid w:val="0"/>
        </w:rPr>
        <w:tab/>
        <w:t>{ ID id-RedundantCommonNetworkInstance</w:t>
      </w:r>
      <w:r>
        <w:rPr>
          <w:snapToGrid w:val="0"/>
        </w:rPr>
        <w:tab/>
      </w:r>
      <w:r>
        <w:rPr>
          <w:snapToGrid w:val="0"/>
        </w:rPr>
        <w:tab/>
      </w:r>
      <w:r>
        <w:rPr>
          <w:snapToGrid w:val="0"/>
        </w:rPr>
        <w:tab/>
      </w:r>
      <w:r>
        <w:rPr>
          <w:snapToGrid w:val="0"/>
        </w:rPr>
        <w:tab/>
        <w:t>CRITICALITY ignore</w:t>
      </w:r>
      <w:r>
        <w:rPr>
          <w:snapToGrid w:val="0"/>
        </w:rPr>
        <w:tab/>
        <w:t>EXTENSION PDUSessionCommonNetworkInstance</w:t>
      </w:r>
      <w:r>
        <w:rPr>
          <w:snapToGrid w:val="0"/>
        </w:rPr>
        <w:tab/>
      </w:r>
      <w:r>
        <w:rPr>
          <w:snapToGrid w:val="0"/>
        </w:rPr>
        <w:tab/>
      </w:r>
      <w:r>
        <w:rPr>
          <w:snapToGrid w:val="0"/>
        </w:rPr>
        <w:tab/>
      </w:r>
      <w:r>
        <w:rPr>
          <w:snapToGrid w:val="0"/>
        </w:rPr>
        <w:tab/>
        <w:t>PRESENCE optional}|</w:t>
      </w:r>
    </w:p>
    <w:p w14:paraId="5E885032" w14:textId="77777777" w:rsidR="00307459" w:rsidRDefault="00307459" w:rsidP="00307459">
      <w:pPr>
        <w:pStyle w:val="PL"/>
      </w:pPr>
      <w:r>
        <w:rPr>
          <w:snapToGrid w:val="0"/>
        </w:rPr>
        <w:tab/>
        <w:t>{ ID id-</w:t>
      </w:r>
      <w:r>
        <w:rPr>
          <w:snapToGrid w:val="0"/>
          <w:lang w:eastAsia="zh-CN"/>
        </w:rPr>
        <w:t>RedundantPDUSessionInformation</w:t>
      </w:r>
      <w:r>
        <w:rPr>
          <w:snapToGrid w:val="0"/>
          <w:lang w:eastAsia="zh-CN"/>
        </w:rPr>
        <w:tab/>
      </w:r>
      <w:r>
        <w:rPr>
          <w:snapToGrid w:val="0"/>
          <w:lang w:eastAsia="zh-CN"/>
        </w:rPr>
        <w:tab/>
      </w:r>
      <w:r>
        <w:rPr>
          <w:snapToGrid w:val="0"/>
        </w:rPr>
        <w:tab/>
      </w:r>
      <w:r>
        <w:rPr>
          <w:snapToGrid w:val="0"/>
        </w:rPr>
        <w:tab/>
        <w:t>CRITICALITY ignore</w:t>
      </w:r>
      <w:r>
        <w:rPr>
          <w:snapToGrid w:val="0"/>
        </w:rPr>
        <w:tab/>
        <w:t>EXTENSION RedundantPDUSessionInformation</w:t>
      </w:r>
      <w:r>
        <w:rPr>
          <w:snapToGrid w:val="0"/>
        </w:rPr>
        <w:tab/>
      </w:r>
      <w:r>
        <w:rPr>
          <w:snapToGrid w:val="0"/>
        </w:rPr>
        <w:tab/>
      </w:r>
      <w:r>
        <w:rPr>
          <w:snapToGrid w:val="0"/>
        </w:rPr>
        <w:tab/>
      </w:r>
      <w:r>
        <w:rPr>
          <w:snapToGrid w:val="0"/>
        </w:rPr>
        <w:tab/>
        <w:t>PRESENCE optional}</w:t>
      </w:r>
      <w:r>
        <w:t>|</w:t>
      </w:r>
    </w:p>
    <w:p w14:paraId="2E79750B" w14:textId="77777777" w:rsidR="00307459" w:rsidRDefault="00307459" w:rsidP="00307459">
      <w:pPr>
        <w:pStyle w:val="PL"/>
        <w:rPr>
          <w:snapToGrid w:val="0"/>
        </w:rPr>
      </w:pPr>
      <w:r>
        <w:tab/>
        <w:t>{ ID id-MBS-SessionAssociatedInformation</w:t>
      </w:r>
      <w:r>
        <w:tab/>
      </w:r>
      <w:r>
        <w:tab/>
      </w:r>
      <w:r>
        <w:tab/>
        <w:t>CRITICALITY ignore</w:t>
      </w:r>
      <w:r>
        <w:tab/>
        <w:t>EXTENSION MBS-SessionAssociatedInformation</w:t>
      </w:r>
      <w:r>
        <w:tab/>
      </w:r>
      <w:r>
        <w:tab/>
      </w:r>
      <w:r>
        <w:tab/>
      </w:r>
      <w:r>
        <w:tab/>
        <w:t>PRESENCE optional}</w:t>
      </w:r>
      <w:r>
        <w:rPr>
          <w:snapToGrid w:val="0"/>
        </w:rPr>
        <w:t>,</w:t>
      </w:r>
    </w:p>
    <w:p w14:paraId="048BE989" w14:textId="77777777" w:rsidR="00307459" w:rsidRDefault="00307459" w:rsidP="00307459">
      <w:pPr>
        <w:pStyle w:val="PL"/>
        <w:rPr>
          <w:snapToGrid w:val="0"/>
        </w:rPr>
      </w:pPr>
      <w:r>
        <w:rPr>
          <w:snapToGrid w:val="0"/>
        </w:rPr>
        <w:tab/>
        <w:t>...</w:t>
      </w:r>
    </w:p>
    <w:p w14:paraId="068AEBA3" w14:textId="77777777" w:rsidR="00307459" w:rsidRDefault="00307459" w:rsidP="00307459">
      <w:pPr>
        <w:pStyle w:val="PL"/>
        <w:rPr>
          <w:snapToGrid w:val="0"/>
        </w:rPr>
      </w:pPr>
      <w:r>
        <w:rPr>
          <w:snapToGrid w:val="0"/>
        </w:rPr>
        <w:t>}</w:t>
      </w:r>
    </w:p>
    <w:p w14:paraId="1A7E8EE7" w14:textId="77777777" w:rsidR="00307459" w:rsidRDefault="00307459" w:rsidP="00307459">
      <w:pPr>
        <w:pStyle w:val="PL"/>
      </w:pPr>
    </w:p>
    <w:p w14:paraId="043D00B9" w14:textId="77777777" w:rsidR="00307459" w:rsidRDefault="00307459" w:rsidP="00307459">
      <w:pPr>
        <w:pStyle w:val="PL"/>
      </w:pPr>
    </w:p>
    <w:p w14:paraId="335173A7" w14:textId="77777777" w:rsidR="00307459" w:rsidRDefault="00307459" w:rsidP="00307459">
      <w:pPr>
        <w:pStyle w:val="PL"/>
        <w:rPr>
          <w:snapToGrid w:val="0"/>
        </w:rPr>
      </w:pPr>
      <w:bookmarkStart w:id="775" w:name="_Hlk515434045"/>
      <w:r>
        <w:rPr>
          <w:snapToGrid w:val="0"/>
        </w:rPr>
        <w:t>-- **************************************************************</w:t>
      </w:r>
    </w:p>
    <w:p w14:paraId="56CE9B38" w14:textId="77777777" w:rsidR="00307459" w:rsidRDefault="00307459" w:rsidP="00307459">
      <w:pPr>
        <w:pStyle w:val="PL"/>
      </w:pPr>
      <w:r>
        <w:t>--</w:t>
      </w:r>
    </w:p>
    <w:p w14:paraId="4F258D1B" w14:textId="77777777" w:rsidR="00307459" w:rsidRDefault="00307459" w:rsidP="00307459">
      <w:pPr>
        <w:pStyle w:val="PL"/>
        <w:outlineLvl w:val="5"/>
      </w:pPr>
      <w:r>
        <w:t>-- PDU Session Resource Setup Info - SN terminated</w:t>
      </w:r>
    </w:p>
    <w:p w14:paraId="6EA335DF" w14:textId="77777777" w:rsidR="00307459" w:rsidRDefault="00307459" w:rsidP="00307459">
      <w:pPr>
        <w:pStyle w:val="PL"/>
      </w:pPr>
      <w:r>
        <w:t>--</w:t>
      </w:r>
    </w:p>
    <w:p w14:paraId="0656AFE4" w14:textId="77777777" w:rsidR="00307459" w:rsidRDefault="00307459" w:rsidP="00307459">
      <w:pPr>
        <w:pStyle w:val="PL"/>
        <w:rPr>
          <w:snapToGrid w:val="0"/>
        </w:rPr>
      </w:pPr>
      <w:r>
        <w:rPr>
          <w:snapToGrid w:val="0"/>
        </w:rPr>
        <w:t>-- **************************************************************</w:t>
      </w:r>
    </w:p>
    <w:p w14:paraId="46A66551" w14:textId="77777777" w:rsidR="00307459" w:rsidRDefault="00307459" w:rsidP="00307459">
      <w:pPr>
        <w:pStyle w:val="PL"/>
        <w:rPr>
          <w:snapToGrid w:val="0"/>
        </w:rPr>
      </w:pPr>
    </w:p>
    <w:p w14:paraId="7889A3B2" w14:textId="77777777" w:rsidR="00307459" w:rsidRDefault="00307459" w:rsidP="00307459">
      <w:pPr>
        <w:pStyle w:val="PL"/>
        <w:rPr>
          <w:snapToGrid w:val="0"/>
        </w:rPr>
      </w:pPr>
    </w:p>
    <w:p w14:paraId="5359EA9C" w14:textId="77777777" w:rsidR="00307459" w:rsidRDefault="00307459" w:rsidP="00307459">
      <w:pPr>
        <w:pStyle w:val="PL"/>
        <w:rPr>
          <w:noProof w:val="0"/>
          <w:snapToGrid w:val="0"/>
        </w:rPr>
      </w:pPr>
      <w:r>
        <w:rPr>
          <w:snapToGrid w:val="0"/>
        </w:rPr>
        <w:t>PDUSessionResourceSetupInfo-SNterminated</w:t>
      </w:r>
      <w:r>
        <w:rPr>
          <w:noProof w:val="0"/>
          <w:snapToGrid w:val="0"/>
        </w:rPr>
        <w:t xml:space="preserve"> ::= SEQUENCE {</w:t>
      </w:r>
    </w:p>
    <w:p w14:paraId="3B8A41C2" w14:textId="77777777" w:rsidR="00307459" w:rsidRDefault="00307459" w:rsidP="00307459">
      <w:pPr>
        <w:pStyle w:val="PL"/>
        <w:rPr>
          <w:noProof w:val="0"/>
          <w:snapToGrid w:val="0"/>
        </w:rPr>
      </w:pPr>
      <w:r>
        <w:rPr>
          <w:noProof w:val="0"/>
          <w:snapToGrid w:val="0"/>
        </w:rPr>
        <w:tab/>
      </w:r>
      <w:r>
        <w:rPr>
          <w:noProof w:val="0"/>
        </w:rPr>
        <w:t>uL-NG-U-TNLatUPF</w:t>
      </w:r>
      <w:r>
        <w:rPr>
          <w:noProof w:val="0"/>
        </w:rPr>
        <w:tab/>
      </w:r>
      <w:r>
        <w:rPr>
          <w:noProof w:val="0"/>
          <w:snapToGrid w:val="0"/>
        </w:rPr>
        <w:tab/>
      </w:r>
      <w:r>
        <w:rPr>
          <w:noProof w:val="0"/>
          <w:snapToGrid w:val="0"/>
        </w:rPr>
        <w:tab/>
      </w:r>
      <w:r>
        <w:rPr>
          <w:noProof w:val="0"/>
          <w:snapToGrid w:val="0"/>
        </w:rPr>
        <w:tab/>
      </w:r>
      <w:r>
        <w:t>UPTransportLayerInformation</w:t>
      </w:r>
      <w:r>
        <w:rPr>
          <w:noProof w:val="0"/>
          <w:snapToGrid w:val="0"/>
        </w:rPr>
        <w:t>,</w:t>
      </w:r>
    </w:p>
    <w:p w14:paraId="42097636" w14:textId="77777777" w:rsidR="00307459" w:rsidRDefault="00307459" w:rsidP="00307459">
      <w:pPr>
        <w:pStyle w:val="PL"/>
      </w:pPr>
      <w:r>
        <w:rPr>
          <w:snapToGrid w:val="0"/>
        </w:rPr>
        <w:tab/>
        <w:t>pduSessionType</w:t>
      </w:r>
      <w:r>
        <w:rPr>
          <w:snapToGrid w:val="0"/>
        </w:rPr>
        <w:tab/>
      </w:r>
      <w:r>
        <w:rPr>
          <w:snapToGrid w:val="0"/>
        </w:rPr>
        <w:tab/>
      </w:r>
      <w:r>
        <w:rPr>
          <w:snapToGrid w:val="0"/>
        </w:rPr>
        <w:tab/>
      </w:r>
      <w:r>
        <w:rPr>
          <w:snapToGrid w:val="0"/>
        </w:rPr>
        <w:tab/>
      </w:r>
      <w:r>
        <w:rPr>
          <w:snapToGrid w:val="0"/>
        </w:rPr>
        <w:tab/>
      </w:r>
      <w:r>
        <w:t>PDUSessionType,</w:t>
      </w:r>
    </w:p>
    <w:p w14:paraId="0008BB14" w14:textId="77777777" w:rsidR="00307459" w:rsidRDefault="00307459" w:rsidP="00307459">
      <w:pPr>
        <w:pStyle w:val="PL"/>
      </w:pPr>
      <w:r>
        <w:tab/>
        <w:t>pduSessionNetworkInstance</w:t>
      </w:r>
      <w:r>
        <w:tab/>
      </w:r>
      <w:r>
        <w:tab/>
        <w:t>PDUSessionNetworkInstance</w:t>
      </w:r>
      <w:r>
        <w:tab/>
      </w:r>
      <w:r>
        <w:tab/>
      </w:r>
      <w:r>
        <w:tab/>
      </w:r>
      <w:r>
        <w:tab/>
      </w:r>
      <w:r>
        <w:tab/>
      </w:r>
      <w:r>
        <w:tab/>
      </w:r>
      <w:r>
        <w:tab/>
      </w:r>
      <w:r>
        <w:tab/>
      </w:r>
      <w:r>
        <w:tab/>
      </w:r>
      <w:r>
        <w:tab/>
      </w:r>
      <w:r>
        <w:tab/>
      </w:r>
      <w:r>
        <w:tab/>
      </w:r>
      <w:r>
        <w:tab/>
      </w:r>
      <w:r>
        <w:tab/>
      </w:r>
      <w:r>
        <w:tab/>
      </w:r>
      <w:r>
        <w:tab/>
      </w:r>
      <w:r>
        <w:tab/>
        <w:t>OPTIONAL,</w:t>
      </w:r>
    </w:p>
    <w:p w14:paraId="69FDB05A" w14:textId="77777777" w:rsidR="00307459" w:rsidRDefault="00307459" w:rsidP="00307459">
      <w:pPr>
        <w:pStyle w:val="PL"/>
        <w:rPr>
          <w:snapToGrid w:val="0"/>
        </w:rPr>
      </w:pPr>
      <w:r>
        <w:rPr>
          <w:snapToGrid w:val="0"/>
        </w:rPr>
        <w:tab/>
        <w:t>qosFlowsToBeSetup-List</w:t>
      </w:r>
      <w:r>
        <w:rPr>
          <w:snapToGrid w:val="0"/>
        </w:rPr>
        <w:tab/>
      </w:r>
      <w:r>
        <w:rPr>
          <w:snapToGrid w:val="0"/>
        </w:rPr>
        <w:tab/>
      </w:r>
      <w:r>
        <w:rPr>
          <w:snapToGrid w:val="0"/>
        </w:rPr>
        <w:tab/>
        <w:t>QoSFlowsToBeSetup-List-Setup-SNterminated,</w:t>
      </w:r>
    </w:p>
    <w:p w14:paraId="44634E7A" w14:textId="77777777" w:rsidR="00307459" w:rsidRDefault="00307459" w:rsidP="00307459">
      <w:pPr>
        <w:pStyle w:val="PL"/>
        <w:rPr>
          <w:snapToGrid w:val="0"/>
        </w:rPr>
      </w:pPr>
      <w:r>
        <w:rPr>
          <w:snapToGrid w:val="0"/>
        </w:rPr>
        <w:tab/>
        <w:t>dataforwardinginfofromSource</w:t>
      </w:r>
      <w:r>
        <w:rPr>
          <w:snapToGrid w:val="0"/>
        </w:rPr>
        <w:tab/>
      </w:r>
      <w:r>
        <w:t>DataforwardingandOffloadingInfofromSource</w:t>
      </w:r>
      <w:r>
        <w:tab/>
      </w:r>
      <w:r>
        <w:tab/>
      </w:r>
      <w:r>
        <w:tab/>
      </w:r>
      <w:r>
        <w:tab/>
      </w:r>
      <w:r>
        <w:tab/>
      </w:r>
      <w:r>
        <w:tab/>
      </w:r>
      <w:r>
        <w:tab/>
      </w:r>
      <w:r>
        <w:tab/>
      </w:r>
      <w:r>
        <w:tab/>
      </w:r>
      <w:r>
        <w:tab/>
      </w:r>
      <w:r>
        <w:tab/>
      </w:r>
      <w:r>
        <w:tab/>
      </w:r>
      <w:r>
        <w:tab/>
        <w:t>OPTIONAL,</w:t>
      </w:r>
    </w:p>
    <w:p w14:paraId="30C6875F" w14:textId="77777777" w:rsidR="00307459" w:rsidRDefault="00307459" w:rsidP="00307459">
      <w:pPr>
        <w:pStyle w:val="PL"/>
      </w:pPr>
      <w:r>
        <w:rPr>
          <w:noProof w:val="0"/>
          <w:snapToGrid w:val="0"/>
        </w:rPr>
        <w:tab/>
        <w:t>securityIndication</w:t>
      </w:r>
      <w:r>
        <w:rPr>
          <w:noProof w:val="0"/>
          <w:snapToGrid w:val="0"/>
        </w:rPr>
        <w:tab/>
      </w:r>
      <w:r>
        <w:rPr>
          <w:noProof w:val="0"/>
          <w:snapToGrid w:val="0"/>
        </w:rPr>
        <w:tab/>
      </w:r>
      <w:r>
        <w:rPr>
          <w:noProof w:val="0"/>
          <w:snapToGrid w:val="0"/>
        </w:rPr>
        <w:tab/>
      </w:r>
      <w:r>
        <w:rPr>
          <w:noProof w:val="0"/>
          <w:snapToGrid w:val="0"/>
        </w:rPr>
        <w:tab/>
      </w:r>
      <w:r>
        <w:t>SecurityIndication</w:t>
      </w:r>
      <w:r>
        <w:tab/>
      </w:r>
      <w:r>
        <w:tab/>
      </w:r>
      <w:r>
        <w:tab/>
      </w:r>
      <w:r>
        <w:tab/>
      </w:r>
      <w:r>
        <w:tab/>
      </w:r>
      <w:r>
        <w:tab/>
      </w:r>
      <w:r>
        <w:tab/>
      </w:r>
      <w:r>
        <w:tab/>
      </w:r>
      <w:r>
        <w:tab/>
      </w:r>
      <w:r>
        <w:tab/>
      </w:r>
      <w:r>
        <w:tab/>
      </w:r>
      <w:r>
        <w:tab/>
      </w:r>
      <w:r>
        <w:tab/>
      </w:r>
      <w:r>
        <w:tab/>
      </w:r>
      <w:r>
        <w:tab/>
      </w:r>
      <w:r>
        <w:tab/>
      </w:r>
      <w:r>
        <w:tab/>
      </w:r>
      <w:r>
        <w:tab/>
      </w:r>
      <w:r>
        <w:tab/>
        <w:t>OPTIONAL,</w:t>
      </w:r>
    </w:p>
    <w:p w14:paraId="4B441450"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{PDUSessionResourceSetupInfo-SNterminated-ExtIEs} }</w:t>
      </w:r>
      <w:r>
        <w:rPr>
          <w:snapToGrid w:val="0"/>
        </w:rPr>
        <w:tab/>
        <w:t>OPTIONAL,</w:t>
      </w:r>
    </w:p>
    <w:p w14:paraId="0DCC21E0" w14:textId="77777777" w:rsidR="00307459" w:rsidRDefault="00307459" w:rsidP="00307459">
      <w:pPr>
        <w:pStyle w:val="PL"/>
        <w:rPr>
          <w:snapToGrid w:val="0"/>
        </w:rPr>
      </w:pPr>
      <w:r>
        <w:rPr>
          <w:snapToGrid w:val="0"/>
        </w:rPr>
        <w:tab/>
        <w:t>...</w:t>
      </w:r>
    </w:p>
    <w:p w14:paraId="6B3C358F" w14:textId="77777777" w:rsidR="00307459" w:rsidRDefault="00307459" w:rsidP="00307459">
      <w:pPr>
        <w:pStyle w:val="PL"/>
        <w:rPr>
          <w:snapToGrid w:val="0"/>
        </w:rPr>
      </w:pPr>
      <w:r>
        <w:rPr>
          <w:snapToGrid w:val="0"/>
        </w:rPr>
        <w:t>}</w:t>
      </w:r>
    </w:p>
    <w:p w14:paraId="7FDFAF13" w14:textId="77777777" w:rsidR="00307459" w:rsidRDefault="00307459" w:rsidP="00307459">
      <w:pPr>
        <w:pStyle w:val="PL"/>
        <w:rPr>
          <w:snapToGrid w:val="0"/>
        </w:rPr>
      </w:pPr>
    </w:p>
    <w:p w14:paraId="434C5D1E" w14:textId="77777777" w:rsidR="00307459" w:rsidRDefault="00307459" w:rsidP="00307459">
      <w:pPr>
        <w:pStyle w:val="PL"/>
        <w:rPr>
          <w:snapToGrid w:val="0"/>
        </w:rPr>
      </w:pPr>
      <w:r>
        <w:rPr>
          <w:snapToGrid w:val="0"/>
        </w:rPr>
        <w:t>PDUSessionResourceSetupInfo-SNterminated-ExtIEs XNAP-PROTOCOL-EXTENSION ::= {</w:t>
      </w:r>
    </w:p>
    <w:p w14:paraId="639D336B" w14:textId="77777777" w:rsidR="00307459" w:rsidRDefault="00307459" w:rsidP="00307459">
      <w:pPr>
        <w:pStyle w:val="PL"/>
        <w:rPr>
          <w:snapToGrid w:val="0"/>
        </w:rPr>
      </w:pPr>
      <w:r>
        <w:rPr>
          <w:snapToGrid w:val="0"/>
        </w:rPr>
        <w:tab/>
        <w:t>{ ID id-SecurityResult</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EXTENSION SecurityResult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20CA82D0" w14:textId="77777777" w:rsidR="00307459" w:rsidRDefault="00307459" w:rsidP="00307459">
      <w:pPr>
        <w:pStyle w:val="PL"/>
        <w:rPr>
          <w:snapToGrid w:val="0"/>
        </w:rPr>
      </w:pPr>
      <w:r>
        <w:rPr>
          <w:snapToGrid w:val="0"/>
        </w:rPr>
        <w:tab/>
        <w:t>{ ID id-PDUSessionCommonNetworkInstance</w:t>
      </w:r>
      <w:r>
        <w:rPr>
          <w:snapToGrid w:val="0"/>
        </w:rPr>
        <w:tab/>
      </w:r>
      <w:r>
        <w:rPr>
          <w:snapToGrid w:val="0"/>
        </w:rPr>
        <w:tab/>
        <w:t>CRITICALITY ignore</w:t>
      </w:r>
      <w:r>
        <w:rPr>
          <w:snapToGrid w:val="0"/>
        </w:rPr>
        <w:tab/>
        <w:t>EXTENSION PDUSessionCommonNetworkInstance</w:t>
      </w:r>
      <w:r>
        <w:rPr>
          <w:snapToGrid w:val="0"/>
        </w:rPr>
        <w:tab/>
      </w:r>
      <w:r>
        <w:rPr>
          <w:snapToGrid w:val="0"/>
        </w:rPr>
        <w:tab/>
        <w:t>PRESENCE optional}|</w:t>
      </w:r>
    </w:p>
    <w:p w14:paraId="14093178" w14:textId="77777777" w:rsidR="00307459" w:rsidRDefault="00307459" w:rsidP="00307459">
      <w:pPr>
        <w:pStyle w:val="PL"/>
        <w:rPr>
          <w:snapToGrid w:val="0"/>
        </w:rPr>
      </w:pPr>
      <w:r>
        <w:rPr>
          <w:snapToGrid w:val="0"/>
        </w:rPr>
        <w:tab/>
        <w:t>{ ID id-DefaultDRB-Allowed</w:t>
      </w:r>
      <w:r>
        <w:rPr>
          <w:snapToGrid w:val="0"/>
        </w:rPr>
        <w:tab/>
      </w:r>
      <w:r>
        <w:rPr>
          <w:snapToGrid w:val="0"/>
        </w:rPr>
        <w:tab/>
      </w:r>
      <w:r>
        <w:rPr>
          <w:snapToGrid w:val="0"/>
        </w:rPr>
        <w:tab/>
      </w:r>
      <w:r>
        <w:rPr>
          <w:snapToGrid w:val="0"/>
        </w:rPr>
        <w:tab/>
      </w:r>
      <w:r>
        <w:rPr>
          <w:snapToGrid w:val="0"/>
        </w:rPr>
        <w:tab/>
        <w:t>CRITICALITY ignore</w:t>
      </w:r>
      <w:r>
        <w:rPr>
          <w:snapToGrid w:val="0"/>
        </w:rPr>
        <w:tab/>
        <w:t>EXTENSION DefaultDRB-Allowed</w:t>
      </w:r>
      <w:r>
        <w:rPr>
          <w:snapToGrid w:val="0"/>
        </w:rPr>
        <w:tab/>
      </w:r>
      <w:r>
        <w:rPr>
          <w:snapToGrid w:val="0"/>
        </w:rPr>
        <w:tab/>
      </w:r>
      <w:r>
        <w:rPr>
          <w:snapToGrid w:val="0"/>
        </w:rPr>
        <w:tab/>
      </w:r>
      <w:r>
        <w:rPr>
          <w:snapToGrid w:val="0"/>
        </w:rPr>
        <w:tab/>
      </w:r>
      <w:r>
        <w:rPr>
          <w:snapToGrid w:val="0"/>
        </w:rPr>
        <w:tab/>
      </w:r>
      <w:r>
        <w:rPr>
          <w:snapToGrid w:val="0"/>
        </w:rPr>
        <w:tab/>
        <w:t>PRESENCE optional}|</w:t>
      </w:r>
    </w:p>
    <w:p w14:paraId="3FBB7C25" w14:textId="77777777" w:rsidR="00307459" w:rsidRDefault="00307459" w:rsidP="00307459">
      <w:pPr>
        <w:pStyle w:val="PL"/>
        <w:rPr>
          <w:snapToGrid w:val="0"/>
        </w:rPr>
      </w:pPr>
      <w:r>
        <w:rPr>
          <w:snapToGrid w:val="0"/>
        </w:rPr>
        <w:tab/>
        <w:t>{ ID id-SplitSessionIndicator</w:t>
      </w:r>
      <w:r>
        <w:rPr>
          <w:snapToGrid w:val="0"/>
        </w:rPr>
        <w:tab/>
      </w:r>
      <w:r>
        <w:rPr>
          <w:snapToGrid w:val="0"/>
        </w:rPr>
        <w:tab/>
      </w:r>
      <w:r>
        <w:rPr>
          <w:snapToGrid w:val="0"/>
        </w:rPr>
        <w:tab/>
      </w:r>
      <w:r>
        <w:rPr>
          <w:snapToGrid w:val="0"/>
        </w:rPr>
        <w:tab/>
        <w:t>CRITICALITY reject</w:t>
      </w:r>
      <w:r>
        <w:rPr>
          <w:snapToGrid w:val="0"/>
        </w:rPr>
        <w:tab/>
        <w:t>EXTENSION SplitSessionIndicator</w:t>
      </w:r>
      <w:r>
        <w:rPr>
          <w:snapToGrid w:val="0"/>
        </w:rPr>
        <w:tab/>
      </w:r>
      <w:r>
        <w:rPr>
          <w:snapToGrid w:val="0"/>
        </w:rPr>
        <w:tab/>
      </w:r>
      <w:r>
        <w:rPr>
          <w:snapToGrid w:val="0"/>
        </w:rPr>
        <w:tab/>
      </w:r>
      <w:r>
        <w:rPr>
          <w:snapToGrid w:val="0"/>
        </w:rPr>
        <w:tab/>
      </w:r>
      <w:r>
        <w:rPr>
          <w:snapToGrid w:val="0"/>
        </w:rPr>
        <w:tab/>
        <w:t>PRESENCE optional}|</w:t>
      </w:r>
    </w:p>
    <w:p w14:paraId="16967016" w14:textId="77777777" w:rsidR="00307459" w:rsidRDefault="00307459" w:rsidP="00307459">
      <w:pPr>
        <w:pStyle w:val="PL"/>
        <w:rPr>
          <w:snapToGrid w:val="0"/>
        </w:rPr>
      </w:pPr>
      <w:r>
        <w:rPr>
          <w:snapToGrid w:val="0"/>
        </w:rPr>
        <w:tab/>
        <w:t>{ ID id-NonGBRResources-Offered</w:t>
      </w:r>
      <w:r>
        <w:rPr>
          <w:snapToGrid w:val="0"/>
        </w:rPr>
        <w:tab/>
      </w:r>
      <w:r>
        <w:rPr>
          <w:snapToGrid w:val="0"/>
        </w:rPr>
        <w:tab/>
      </w:r>
      <w:r>
        <w:rPr>
          <w:snapToGrid w:val="0"/>
        </w:rPr>
        <w:tab/>
      </w:r>
      <w:r>
        <w:rPr>
          <w:snapToGrid w:val="0"/>
        </w:rPr>
        <w:tab/>
        <w:t>CRITICALITY ignore</w:t>
      </w:r>
      <w:r>
        <w:rPr>
          <w:snapToGrid w:val="0"/>
        </w:rPr>
        <w:tab/>
        <w:t>EXTENSION NonGBRResources-Offered</w:t>
      </w:r>
      <w:r>
        <w:rPr>
          <w:snapToGrid w:val="0"/>
        </w:rPr>
        <w:tab/>
      </w:r>
      <w:r>
        <w:rPr>
          <w:snapToGrid w:val="0"/>
        </w:rPr>
        <w:tab/>
      </w:r>
      <w:r>
        <w:rPr>
          <w:snapToGrid w:val="0"/>
        </w:rPr>
        <w:tab/>
      </w:r>
      <w:r>
        <w:rPr>
          <w:snapToGrid w:val="0"/>
        </w:rPr>
        <w:tab/>
        <w:t>PRESENCE optional}|</w:t>
      </w:r>
    </w:p>
    <w:p w14:paraId="2456AAE6" w14:textId="77777777" w:rsidR="00307459" w:rsidRDefault="00307459" w:rsidP="00307459">
      <w:pPr>
        <w:pStyle w:val="PL"/>
        <w:rPr>
          <w:snapToGrid w:val="0"/>
        </w:rPr>
      </w:pPr>
      <w:r>
        <w:rPr>
          <w:snapToGrid w:val="0"/>
        </w:rPr>
        <w:tab/>
        <w:t>{ ID id-Redundant-UL-NG-U-TNLatUPF</w:t>
      </w:r>
      <w:r>
        <w:rPr>
          <w:snapToGrid w:val="0"/>
        </w:rPr>
        <w:tab/>
      </w:r>
      <w:r>
        <w:rPr>
          <w:snapToGrid w:val="0"/>
        </w:rPr>
        <w:tab/>
      </w:r>
      <w:r>
        <w:rPr>
          <w:snapToGrid w:val="0"/>
        </w:rPr>
        <w:tab/>
        <w:t>CRITICALITY</w:t>
      </w:r>
      <w:r>
        <w:rPr>
          <w:snapToGrid w:val="0"/>
        </w:rPr>
        <w:tab/>
        <w:t>ignore</w:t>
      </w:r>
      <w:r>
        <w:rPr>
          <w:snapToGrid w:val="0"/>
        </w:rPr>
        <w:tab/>
        <w:t xml:space="preserve">EXTENSION </w:t>
      </w:r>
      <w:r>
        <w:t>UPTransportLayerInformation</w:t>
      </w:r>
      <w:r>
        <w:rPr>
          <w:snapToGrid w:val="0"/>
        </w:rPr>
        <w:tab/>
      </w:r>
      <w:r>
        <w:rPr>
          <w:snapToGrid w:val="0"/>
        </w:rPr>
        <w:tab/>
      </w:r>
      <w:r>
        <w:rPr>
          <w:snapToGrid w:val="0"/>
        </w:rPr>
        <w:tab/>
        <w:t>PRESENCE optional}|</w:t>
      </w:r>
    </w:p>
    <w:p w14:paraId="2BE70828" w14:textId="77777777" w:rsidR="00307459" w:rsidRDefault="00307459" w:rsidP="00307459">
      <w:pPr>
        <w:pStyle w:val="PL"/>
        <w:rPr>
          <w:snapToGrid w:val="0"/>
        </w:rPr>
      </w:pPr>
      <w:r>
        <w:rPr>
          <w:snapToGrid w:val="0"/>
        </w:rPr>
        <w:tab/>
        <w:t>{ ID id-RedundantCommonNetworkInstance</w:t>
      </w:r>
      <w:r>
        <w:rPr>
          <w:snapToGrid w:val="0"/>
        </w:rPr>
        <w:tab/>
      </w:r>
      <w:r>
        <w:rPr>
          <w:snapToGrid w:val="0"/>
        </w:rPr>
        <w:tab/>
        <w:t>CRITICALITY ignore</w:t>
      </w:r>
      <w:r>
        <w:rPr>
          <w:snapToGrid w:val="0"/>
        </w:rPr>
        <w:tab/>
        <w:t>EXTENSION PDUSessionCommonNetworkInstance</w:t>
      </w:r>
      <w:r>
        <w:rPr>
          <w:snapToGrid w:val="0"/>
        </w:rPr>
        <w:tab/>
      </w:r>
      <w:r>
        <w:rPr>
          <w:snapToGrid w:val="0"/>
        </w:rPr>
        <w:tab/>
        <w:t>PRESENCE optional}|</w:t>
      </w:r>
    </w:p>
    <w:p w14:paraId="5930AEC3" w14:textId="77777777" w:rsidR="00307459" w:rsidRDefault="00307459" w:rsidP="00307459">
      <w:pPr>
        <w:pStyle w:val="PL"/>
        <w:rPr>
          <w:snapToGrid w:val="0"/>
        </w:rPr>
      </w:pPr>
      <w:r>
        <w:rPr>
          <w:snapToGrid w:val="0"/>
        </w:rPr>
        <w:tab/>
        <w:t>{ ID id-</w:t>
      </w:r>
      <w:r>
        <w:rPr>
          <w:snapToGrid w:val="0"/>
          <w:lang w:eastAsia="zh-CN"/>
        </w:rPr>
        <w:t>RedundantPDUSessionInformation</w:t>
      </w:r>
      <w:r>
        <w:rPr>
          <w:snapToGrid w:val="0"/>
          <w:lang w:eastAsia="zh-CN"/>
        </w:rPr>
        <w:tab/>
      </w:r>
      <w:r>
        <w:rPr>
          <w:snapToGrid w:val="0"/>
          <w:lang w:eastAsia="zh-CN"/>
        </w:rPr>
        <w:tab/>
      </w:r>
      <w:r>
        <w:rPr>
          <w:snapToGrid w:val="0"/>
        </w:rPr>
        <w:t>CRITICALITY ignore</w:t>
      </w:r>
      <w:r>
        <w:rPr>
          <w:snapToGrid w:val="0"/>
        </w:rPr>
        <w:tab/>
        <w:t>EXTENSION RedundantPDUSessionInformation</w:t>
      </w:r>
      <w:r>
        <w:rPr>
          <w:snapToGrid w:val="0"/>
        </w:rPr>
        <w:tab/>
      </w:r>
      <w:r>
        <w:rPr>
          <w:snapToGrid w:val="0"/>
        </w:rPr>
        <w:tab/>
        <w:t>PRESENCE optional},</w:t>
      </w:r>
    </w:p>
    <w:p w14:paraId="3BAD4C93" w14:textId="77777777" w:rsidR="00307459" w:rsidRDefault="00307459" w:rsidP="00307459">
      <w:pPr>
        <w:pStyle w:val="PL"/>
        <w:rPr>
          <w:snapToGrid w:val="0"/>
        </w:rPr>
      </w:pPr>
      <w:r>
        <w:rPr>
          <w:snapToGrid w:val="0"/>
        </w:rPr>
        <w:lastRenderedPageBreak/>
        <w:tab/>
        <w:t>...</w:t>
      </w:r>
    </w:p>
    <w:p w14:paraId="025F8629" w14:textId="77777777" w:rsidR="00307459" w:rsidRDefault="00307459" w:rsidP="00307459">
      <w:pPr>
        <w:pStyle w:val="PL"/>
        <w:rPr>
          <w:snapToGrid w:val="0"/>
        </w:rPr>
      </w:pPr>
      <w:r>
        <w:rPr>
          <w:snapToGrid w:val="0"/>
        </w:rPr>
        <w:t>}</w:t>
      </w:r>
    </w:p>
    <w:p w14:paraId="25AA95CF" w14:textId="77777777" w:rsidR="00307459" w:rsidRDefault="00307459" w:rsidP="00307459">
      <w:pPr>
        <w:pStyle w:val="PL"/>
      </w:pPr>
    </w:p>
    <w:p w14:paraId="1C41E18C" w14:textId="77777777" w:rsidR="00307459" w:rsidRDefault="00307459" w:rsidP="00307459">
      <w:pPr>
        <w:pStyle w:val="PL"/>
        <w:rPr>
          <w:snapToGrid w:val="0"/>
        </w:rPr>
      </w:pPr>
      <w:r>
        <w:rPr>
          <w:snapToGrid w:val="0"/>
        </w:rPr>
        <w:t>QoSFlowsToBeSetup-List-Setup-SNterminated ::= SEQUENCE (SIZE(1..maxnoofQoSFlows)) OF QoSFlowsToBeSetup-List-Setup-SNterminated-Item</w:t>
      </w:r>
    </w:p>
    <w:p w14:paraId="26767CF2" w14:textId="77777777" w:rsidR="00307459" w:rsidRDefault="00307459" w:rsidP="00307459">
      <w:pPr>
        <w:pStyle w:val="PL"/>
      </w:pPr>
    </w:p>
    <w:p w14:paraId="2AA41586" w14:textId="77777777" w:rsidR="00307459" w:rsidRDefault="00307459" w:rsidP="00307459">
      <w:pPr>
        <w:pStyle w:val="PL"/>
      </w:pPr>
      <w:r>
        <w:rPr>
          <w:snapToGrid w:val="0"/>
        </w:rPr>
        <w:t>QoSFlowsToBeSetup-List-Setup-SNterminated-Item ::= SEQUENCE {</w:t>
      </w:r>
    </w:p>
    <w:p w14:paraId="73DA85B3" w14:textId="77777777" w:rsidR="00307459" w:rsidRDefault="00307459" w:rsidP="00307459">
      <w:pPr>
        <w:pStyle w:val="PL"/>
        <w:rPr>
          <w:noProof w:val="0"/>
        </w:rPr>
      </w:pPr>
      <w:r>
        <w:rPr>
          <w:noProof w:val="0"/>
        </w:rPr>
        <w:tab/>
        <w:t>qfi</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t>QoSFlow</w:t>
      </w:r>
      <w:r>
        <w:rPr>
          <w:rFonts w:cs="Arial"/>
          <w:bCs/>
          <w:iCs/>
          <w:lang w:eastAsia="ja-JP"/>
        </w:rPr>
        <w:t>Identifier</w:t>
      </w:r>
      <w:r>
        <w:rPr>
          <w:noProof w:val="0"/>
        </w:rPr>
        <w:t>,</w:t>
      </w:r>
    </w:p>
    <w:p w14:paraId="214823EF" w14:textId="77777777" w:rsidR="00307459" w:rsidRDefault="00307459" w:rsidP="00307459">
      <w:pPr>
        <w:pStyle w:val="PL"/>
        <w:rPr>
          <w:noProof w:val="0"/>
        </w:rPr>
      </w:pPr>
      <w:r>
        <w:rPr>
          <w:noProof w:val="0"/>
        </w:rPr>
        <w:tab/>
        <w:t>qosFlowLevelQoSParameters</w:t>
      </w:r>
      <w:r>
        <w:rPr>
          <w:noProof w:val="0"/>
        </w:rPr>
        <w:tab/>
      </w:r>
      <w:r>
        <w:rPr>
          <w:noProof w:val="0"/>
        </w:rPr>
        <w:tab/>
      </w:r>
      <w:r>
        <w:t>QoSFlowLevelQoSParameters</w:t>
      </w:r>
      <w:r>
        <w:rPr>
          <w:noProof w:val="0"/>
        </w:rPr>
        <w:t>,</w:t>
      </w:r>
    </w:p>
    <w:p w14:paraId="67973DB2" w14:textId="77777777" w:rsidR="00307459" w:rsidRDefault="00307459" w:rsidP="00307459">
      <w:pPr>
        <w:pStyle w:val="PL"/>
        <w:rPr>
          <w:noProof w:val="0"/>
        </w:rPr>
      </w:pPr>
      <w:r>
        <w:rPr>
          <w:noProof w:val="0"/>
        </w:rPr>
        <w:tab/>
        <w:t>offeredGBRQoSFlowInfo</w:t>
      </w:r>
      <w:r>
        <w:rPr>
          <w:noProof w:val="0"/>
        </w:rPr>
        <w:tab/>
      </w:r>
      <w:r>
        <w:rPr>
          <w:noProof w:val="0"/>
        </w:rPr>
        <w:tab/>
      </w:r>
      <w:r>
        <w:rPr>
          <w:noProof w:val="0"/>
        </w:rPr>
        <w:tab/>
      </w:r>
      <w:r>
        <w:t>GBRQoSFlowInfo</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3026C682"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{QoSFlowsToBeSetup-List-Setup-SNterminated-Item-ExtIEs} }</w:t>
      </w:r>
      <w:r>
        <w:rPr>
          <w:snapToGrid w:val="0"/>
        </w:rPr>
        <w:tab/>
        <w:t>OPTIONAL,</w:t>
      </w:r>
    </w:p>
    <w:p w14:paraId="5A9A31D5" w14:textId="77777777" w:rsidR="00307459" w:rsidRDefault="00307459" w:rsidP="00307459">
      <w:pPr>
        <w:pStyle w:val="PL"/>
        <w:rPr>
          <w:snapToGrid w:val="0"/>
        </w:rPr>
      </w:pPr>
      <w:r>
        <w:rPr>
          <w:snapToGrid w:val="0"/>
        </w:rPr>
        <w:tab/>
        <w:t>...</w:t>
      </w:r>
    </w:p>
    <w:p w14:paraId="68769297" w14:textId="77777777" w:rsidR="00307459" w:rsidRDefault="00307459" w:rsidP="00307459">
      <w:pPr>
        <w:pStyle w:val="PL"/>
        <w:rPr>
          <w:snapToGrid w:val="0"/>
        </w:rPr>
      </w:pPr>
      <w:r>
        <w:rPr>
          <w:snapToGrid w:val="0"/>
        </w:rPr>
        <w:t>}</w:t>
      </w:r>
    </w:p>
    <w:p w14:paraId="27E29F5F" w14:textId="77777777" w:rsidR="00307459" w:rsidRDefault="00307459" w:rsidP="00307459">
      <w:pPr>
        <w:pStyle w:val="PL"/>
        <w:rPr>
          <w:snapToGrid w:val="0"/>
        </w:rPr>
      </w:pPr>
    </w:p>
    <w:p w14:paraId="3C08C44C" w14:textId="77777777" w:rsidR="00307459" w:rsidRDefault="00307459" w:rsidP="00307459">
      <w:pPr>
        <w:pStyle w:val="PL"/>
        <w:rPr>
          <w:snapToGrid w:val="0"/>
        </w:rPr>
      </w:pPr>
      <w:r>
        <w:rPr>
          <w:snapToGrid w:val="0"/>
        </w:rPr>
        <w:t>QoSFlowsToBeSetup-List-Setup-SNterminated-Item-ExtIEs XNAP-PROTOCOL-EXTENSION ::= {</w:t>
      </w:r>
    </w:p>
    <w:p w14:paraId="375F67B5" w14:textId="77777777" w:rsidR="00307459" w:rsidRDefault="00307459" w:rsidP="00307459">
      <w:pPr>
        <w:pStyle w:val="PL"/>
        <w:rPr>
          <w:snapToGrid w:val="0"/>
        </w:rPr>
      </w:pPr>
      <w:r>
        <w:rPr>
          <w:snapToGrid w:val="0"/>
        </w:rPr>
        <w:tab/>
        <w:t>{ ID id-TSCTrafficCharacteristics</w:t>
      </w:r>
      <w:r>
        <w:rPr>
          <w:snapToGrid w:val="0"/>
        </w:rPr>
        <w:tab/>
      </w:r>
      <w:r>
        <w:rPr>
          <w:snapToGrid w:val="0"/>
        </w:rPr>
        <w:tab/>
        <w:t>CRITICALITY ignore</w:t>
      </w:r>
      <w:r>
        <w:rPr>
          <w:snapToGrid w:val="0"/>
        </w:rPr>
        <w:tab/>
        <w:t xml:space="preserve">EXTENSION TSCTrafficCharacteristics </w:t>
      </w:r>
      <w:r>
        <w:rPr>
          <w:snapToGrid w:val="0"/>
        </w:rPr>
        <w:tab/>
        <w:t>PRESENCE optional}|</w:t>
      </w:r>
    </w:p>
    <w:p w14:paraId="621A6B43" w14:textId="77777777" w:rsidR="00307459" w:rsidRDefault="00307459" w:rsidP="00307459">
      <w:pPr>
        <w:pStyle w:val="PL"/>
        <w:rPr>
          <w:snapToGrid w:val="0"/>
        </w:rPr>
      </w:pPr>
      <w:r>
        <w:rPr>
          <w:snapToGrid w:val="0"/>
        </w:rPr>
        <w:tab/>
        <w:t>{ ID id-RedundantQoSFlowIndicator</w:t>
      </w:r>
      <w:r>
        <w:rPr>
          <w:snapToGrid w:val="0"/>
        </w:rPr>
        <w:tab/>
      </w:r>
      <w:r>
        <w:rPr>
          <w:snapToGrid w:val="0"/>
        </w:rPr>
        <w:tab/>
        <w:t>CRITICALITY ignore</w:t>
      </w:r>
      <w:r>
        <w:rPr>
          <w:snapToGrid w:val="0"/>
        </w:rPr>
        <w:tab/>
        <w:t>EXTENSION RedundantQoSFlowIndicator</w:t>
      </w:r>
      <w:r>
        <w:rPr>
          <w:snapToGrid w:val="0"/>
        </w:rPr>
        <w:tab/>
        <w:t>PRESENCE optional},</w:t>
      </w:r>
    </w:p>
    <w:p w14:paraId="2A91C162" w14:textId="77777777" w:rsidR="00307459" w:rsidRDefault="00307459" w:rsidP="00307459">
      <w:pPr>
        <w:pStyle w:val="PL"/>
        <w:rPr>
          <w:snapToGrid w:val="0"/>
        </w:rPr>
      </w:pPr>
      <w:r>
        <w:rPr>
          <w:snapToGrid w:val="0"/>
        </w:rPr>
        <w:tab/>
        <w:t>...</w:t>
      </w:r>
    </w:p>
    <w:p w14:paraId="34B4907D" w14:textId="77777777" w:rsidR="00307459" w:rsidRDefault="00307459" w:rsidP="00307459">
      <w:pPr>
        <w:pStyle w:val="PL"/>
        <w:rPr>
          <w:snapToGrid w:val="0"/>
        </w:rPr>
      </w:pPr>
      <w:r>
        <w:rPr>
          <w:snapToGrid w:val="0"/>
        </w:rPr>
        <w:t>}</w:t>
      </w:r>
    </w:p>
    <w:p w14:paraId="0E17D49E" w14:textId="77777777" w:rsidR="00307459" w:rsidRDefault="00307459" w:rsidP="00307459">
      <w:pPr>
        <w:pStyle w:val="PL"/>
      </w:pPr>
    </w:p>
    <w:p w14:paraId="434476A2" w14:textId="77777777" w:rsidR="00307459" w:rsidRDefault="00307459" w:rsidP="00307459">
      <w:pPr>
        <w:pStyle w:val="PL"/>
        <w:rPr>
          <w:snapToGrid w:val="0"/>
        </w:rPr>
      </w:pPr>
      <w:r>
        <w:rPr>
          <w:snapToGrid w:val="0"/>
        </w:rPr>
        <w:t>-- **************************************************************</w:t>
      </w:r>
    </w:p>
    <w:p w14:paraId="3487F866" w14:textId="77777777" w:rsidR="00307459" w:rsidRDefault="00307459" w:rsidP="00307459">
      <w:pPr>
        <w:pStyle w:val="PL"/>
      </w:pPr>
      <w:r>
        <w:t>--</w:t>
      </w:r>
    </w:p>
    <w:p w14:paraId="5F5128D6" w14:textId="77777777" w:rsidR="00307459" w:rsidRDefault="00307459" w:rsidP="00307459">
      <w:pPr>
        <w:pStyle w:val="PL"/>
        <w:outlineLvl w:val="5"/>
      </w:pPr>
      <w:r>
        <w:t>-- PDU Session Resource Setup Response Info - SN terminated</w:t>
      </w:r>
    </w:p>
    <w:p w14:paraId="47987408" w14:textId="77777777" w:rsidR="00307459" w:rsidRDefault="00307459" w:rsidP="00307459">
      <w:pPr>
        <w:pStyle w:val="PL"/>
      </w:pPr>
      <w:r>
        <w:t>--</w:t>
      </w:r>
    </w:p>
    <w:p w14:paraId="3EA82C06" w14:textId="77777777" w:rsidR="00307459" w:rsidRDefault="00307459" w:rsidP="00307459">
      <w:pPr>
        <w:pStyle w:val="PL"/>
        <w:rPr>
          <w:snapToGrid w:val="0"/>
        </w:rPr>
      </w:pPr>
      <w:r>
        <w:rPr>
          <w:snapToGrid w:val="0"/>
        </w:rPr>
        <w:t>-- **************************************************************</w:t>
      </w:r>
    </w:p>
    <w:p w14:paraId="54ADC935" w14:textId="77777777" w:rsidR="00307459" w:rsidRDefault="00307459" w:rsidP="00307459">
      <w:pPr>
        <w:pStyle w:val="PL"/>
        <w:rPr>
          <w:snapToGrid w:val="0"/>
        </w:rPr>
      </w:pPr>
    </w:p>
    <w:p w14:paraId="2A0CC6BB" w14:textId="77777777" w:rsidR="00307459" w:rsidRDefault="00307459" w:rsidP="00307459">
      <w:pPr>
        <w:pStyle w:val="PL"/>
        <w:rPr>
          <w:snapToGrid w:val="0"/>
        </w:rPr>
      </w:pPr>
    </w:p>
    <w:p w14:paraId="4730AA8E" w14:textId="77777777" w:rsidR="00307459" w:rsidRDefault="00307459" w:rsidP="00307459">
      <w:pPr>
        <w:pStyle w:val="PL"/>
        <w:rPr>
          <w:noProof w:val="0"/>
          <w:snapToGrid w:val="0"/>
        </w:rPr>
      </w:pPr>
      <w:r>
        <w:rPr>
          <w:snapToGrid w:val="0"/>
        </w:rPr>
        <w:t>PDUSessionResourceSetupResponseInfo-SNterminated</w:t>
      </w:r>
      <w:r>
        <w:rPr>
          <w:noProof w:val="0"/>
          <w:snapToGrid w:val="0"/>
        </w:rPr>
        <w:t xml:space="preserve"> ::= SEQUENCE {</w:t>
      </w:r>
    </w:p>
    <w:p w14:paraId="310BF363" w14:textId="77777777" w:rsidR="00307459" w:rsidRDefault="00307459" w:rsidP="00307459">
      <w:pPr>
        <w:pStyle w:val="PL"/>
        <w:rPr>
          <w:noProof w:val="0"/>
          <w:snapToGrid w:val="0"/>
        </w:rPr>
      </w:pPr>
      <w:r>
        <w:rPr>
          <w:noProof w:val="0"/>
          <w:snapToGrid w:val="0"/>
        </w:rPr>
        <w:tab/>
      </w:r>
      <w:r>
        <w:rPr>
          <w:noProof w:val="0"/>
        </w:rPr>
        <w:t>dL-NG-U-TNLatNG-RAN</w:t>
      </w:r>
      <w:r>
        <w:rPr>
          <w:noProof w:val="0"/>
          <w:snapToGrid w:val="0"/>
        </w:rPr>
        <w:tab/>
      </w:r>
      <w:r>
        <w:rPr>
          <w:noProof w:val="0"/>
          <w:snapToGrid w:val="0"/>
        </w:rPr>
        <w:tab/>
      </w:r>
      <w:r>
        <w:rPr>
          <w:noProof w:val="0"/>
          <w:snapToGrid w:val="0"/>
        </w:rPr>
        <w:tab/>
      </w:r>
      <w:r>
        <w:rPr>
          <w:noProof w:val="0"/>
          <w:snapToGrid w:val="0"/>
        </w:rPr>
        <w:tab/>
      </w:r>
      <w:r>
        <w:t>UPTransportLayerInformation</w:t>
      </w:r>
      <w:r>
        <w:rPr>
          <w:noProof w:val="0"/>
          <w:snapToGrid w:val="0"/>
        </w:rPr>
        <w:t>,</w:t>
      </w:r>
    </w:p>
    <w:p w14:paraId="3284E2B9" w14:textId="77777777" w:rsidR="00307459" w:rsidRDefault="00307459" w:rsidP="00307459">
      <w:pPr>
        <w:pStyle w:val="PL"/>
        <w:rPr>
          <w:snapToGrid w:val="0"/>
        </w:rPr>
      </w:pPr>
      <w:r>
        <w:rPr>
          <w:snapToGrid w:val="0"/>
        </w:rPr>
        <w:tab/>
        <w:t>dRBsToBeSetup</w:t>
      </w:r>
      <w:r>
        <w:rPr>
          <w:snapToGrid w:val="0"/>
        </w:rPr>
        <w:tab/>
      </w:r>
      <w:r>
        <w:rPr>
          <w:snapToGrid w:val="0"/>
        </w:rPr>
        <w:tab/>
      </w:r>
      <w:r>
        <w:rPr>
          <w:snapToGrid w:val="0"/>
        </w:rPr>
        <w:tab/>
      </w:r>
      <w:r>
        <w:rPr>
          <w:snapToGrid w:val="0"/>
        </w:rPr>
        <w:tab/>
      </w:r>
      <w:r>
        <w:rPr>
          <w:snapToGrid w:val="0"/>
        </w:rPr>
        <w:tab/>
        <w:t xml:space="preserve">DRBsToBeSetupList-SetupResponse-SNterminated </w:t>
      </w:r>
      <w:r>
        <w:rPr>
          <w:snapToGrid w:val="0"/>
        </w:rPr>
        <w:tab/>
        <w:t>OPTIONAL,</w:t>
      </w:r>
    </w:p>
    <w:p w14:paraId="2EFAB12B" w14:textId="77777777" w:rsidR="00307459" w:rsidRDefault="00307459" w:rsidP="00307459">
      <w:pPr>
        <w:pStyle w:val="PL"/>
      </w:pPr>
      <w:r>
        <w:tab/>
        <w:t>dataforwardinginfoTarget</w:t>
      </w:r>
      <w:r>
        <w:tab/>
      </w:r>
      <w:r>
        <w:tab/>
      </w:r>
      <w:r>
        <w:rPr>
          <w:noProof w:val="0"/>
          <w:snapToGrid w:val="0"/>
        </w:rPr>
        <w:t>DataForwardingInfoFromTargetNGRANnode</w:t>
      </w:r>
      <w:r>
        <w:rPr>
          <w:noProof w:val="0"/>
          <w:snapToGrid w:val="0"/>
        </w:rPr>
        <w:tab/>
      </w:r>
      <w:r>
        <w:rPr>
          <w:noProof w:val="0"/>
          <w:snapToGrid w:val="0"/>
        </w:rPr>
        <w:tab/>
      </w:r>
      <w:r>
        <w:rPr>
          <w:noProof w:val="0"/>
          <w:snapToGrid w:val="0"/>
        </w:rPr>
        <w:tab/>
        <w:t>OPTIONAL</w:t>
      </w:r>
      <w:r>
        <w:t>,</w:t>
      </w:r>
    </w:p>
    <w:p w14:paraId="626B8FEB" w14:textId="77777777" w:rsidR="00307459" w:rsidRDefault="00307459" w:rsidP="00307459">
      <w:pPr>
        <w:pStyle w:val="PL"/>
      </w:pPr>
      <w:r>
        <w:rPr>
          <w:snapToGrid w:val="0"/>
        </w:rPr>
        <w:tab/>
        <w:t>qosFlowsNotAdmittedList</w:t>
      </w:r>
      <w:r>
        <w:rPr>
          <w:snapToGrid w:val="0"/>
        </w:rPr>
        <w:tab/>
      </w:r>
      <w:r>
        <w:rPr>
          <w:snapToGrid w:val="0"/>
        </w:rPr>
        <w:tab/>
      </w:r>
      <w:r>
        <w:rPr>
          <w:snapToGrid w:val="0"/>
        </w:rPr>
        <w:tab/>
      </w:r>
      <w:r>
        <w:t>QoSFlows-List-withCause</w:t>
      </w:r>
      <w:r>
        <w:tab/>
      </w:r>
      <w:r>
        <w:tab/>
      </w:r>
      <w:r>
        <w:tab/>
      </w:r>
      <w:r>
        <w:tab/>
      </w:r>
      <w:r>
        <w:tab/>
      </w:r>
      <w:r>
        <w:tab/>
      </w:r>
      <w:r>
        <w:tab/>
        <w:t>OPTIONAL,</w:t>
      </w:r>
    </w:p>
    <w:p w14:paraId="537D0748" w14:textId="77777777" w:rsidR="00307459" w:rsidRDefault="00307459" w:rsidP="00307459">
      <w:pPr>
        <w:pStyle w:val="PL"/>
        <w:rPr>
          <w:noProof w:val="0"/>
          <w:snapToGrid w:val="0"/>
        </w:rPr>
      </w:pPr>
      <w:r>
        <w:rPr>
          <w:noProof w:val="0"/>
          <w:snapToGrid w:val="0"/>
        </w:rPr>
        <w:tab/>
        <w:t>securityResult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eastAsia="zh-CN"/>
        </w:rPr>
        <w:t>SecurityResult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OPTIONAL,</w:t>
      </w:r>
    </w:p>
    <w:p w14:paraId="7E8D37FC"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{PDUSessionResourceSetupResponseInfo-SNterminated-ExtIEs} } </w:t>
      </w:r>
      <w:r>
        <w:rPr>
          <w:snapToGrid w:val="0"/>
        </w:rPr>
        <w:tab/>
        <w:t>OPTIONAL,</w:t>
      </w:r>
    </w:p>
    <w:p w14:paraId="0AA9AECB" w14:textId="77777777" w:rsidR="00307459" w:rsidRDefault="00307459" w:rsidP="00307459">
      <w:pPr>
        <w:pStyle w:val="PL"/>
        <w:rPr>
          <w:snapToGrid w:val="0"/>
        </w:rPr>
      </w:pPr>
      <w:r>
        <w:rPr>
          <w:snapToGrid w:val="0"/>
        </w:rPr>
        <w:tab/>
        <w:t>...</w:t>
      </w:r>
    </w:p>
    <w:p w14:paraId="2AA3591F" w14:textId="77777777" w:rsidR="00307459" w:rsidRDefault="00307459" w:rsidP="00307459">
      <w:pPr>
        <w:pStyle w:val="PL"/>
        <w:rPr>
          <w:snapToGrid w:val="0"/>
        </w:rPr>
      </w:pPr>
      <w:r>
        <w:rPr>
          <w:snapToGrid w:val="0"/>
        </w:rPr>
        <w:t>}</w:t>
      </w:r>
    </w:p>
    <w:p w14:paraId="579EB6A7" w14:textId="77777777" w:rsidR="00307459" w:rsidRDefault="00307459" w:rsidP="00307459">
      <w:pPr>
        <w:pStyle w:val="PL"/>
        <w:rPr>
          <w:snapToGrid w:val="0"/>
        </w:rPr>
      </w:pPr>
    </w:p>
    <w:p w14:paraId="7ED20DF0" w14:textId="77777777" w:rsidR="00307459" w:rsidRDefault="00307459" w:rsidP="00307459">
      <w:pPr>
        <w:pStyle w:val="PL"/>
        <w:rPr>
          <w:snapToGrid w:val="0"/>
        </w:rPr>
      </w:pPr>
      <w:r>
        <w:rPr>
          <w:snapToGrid w:val="0"/>
        </w:rPr>
        <w:t>PDUSessionResourceSetupResponseInfo-SNterminated-ExtIEs XNAP-PROTOCOL-EXTENSION ::= {</w:t>
      </w:r>
    </w:p>
    <w:p w14:paraId="5B6DB842" w14:textId="77777777" w:rsidR="00307459" w:rsidRDefault="00307459" w:rsidP="00307459">
      <w:pPr>
        <w:pStyle w:val="PL"/>
        <w:rPr>
          <w:snapToGrid w:val="0"/>
        </w:rPr>
      </w:pPr>
      <w:r>
        <w:rPr>
          <w:snapToGrid w:val="0"/>
        </w:rPr>
        <w:tab/>
        <w:t>{ ID id-DRB-IDs-takenintouse</w:t>
      </w:r>
      <w:r>
        <w:rPr>
          <w:snapToGrid w:val="0"/>
        </w:rPr>
        <w:tab/>
      </w:r>
      <w:r>
        <w:rPr>
          <w:snapToGrid w:val="0"/>
        </w:rPr>
        <w:tab/>
      </w:r>
      <w:r>
        <w:rPr>
          <w:snapToGrid w:val="0"/>
        </w:rPr>
        <w:tab/>
      </w:r>
      <w:r>
        <w:rPr>
          <w:snapToGrid w:val="0"/>
        </w:rPr>
        <w:tab/>
      </w:r>
      <w:r>
        <w:rPr>
          <w:snapToGrid w:val="0"/>
        </w:rPr>
        <w:tab/>
        <w:t>CRITICALITY reject</w:t>
      </w:r>
      <w:r>
        <w:rPr>
          <w:snapToGrid w:val="0"/>
        </w:rPr>
        <w:tab/>
        <w:t>EXTENSION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1B42906C" w14:textId="77777777" w:rsidR="00307459" w:rsidRDefault="00307459" w:rsidP="00307459">
      <w:pPr>
        <w:pStyle w:val="PL"/>
        <w:rPr>
          <w:snapToGrid w:val="0"/>
        </w:rPr>
      </w:pPr>
      <w:r>
        <w:rPr>
          <w:snapToGrid w:val="0"/>
        </w:rPr>
        <w:tab/>
        <w:t>{ ID id-Redundant-D</w:t>
      </w:r>
      <w:r>
        <w:t>L-NG-U-TNLatNG-RAN</w:t>
      </w:r>
      <w:r>
        <w:rPr>
          <w:snapToGrid w:val="0"/>
        </w:rPr>
        <w:tab/>
      </w:r>
      <w:r>
        <w:rPr>
          <w:snapToGrid w:val="0"/>
        </w:rPr>
        <w:tab/>
      </w:r>
      <w:r>
        <w:rPr>
          <w:snapToGrid w:val="0"/>
        </w:rPr>
        <w:tab/>
        <w:t>CRITICALITY ignore</w:t>
      </w:r>
      <w:r>
        <w:rPr>
          <w:snapToGrid w:val="0"/>
        </w:rPr>
        <w:tab/>
        <w:t xml:space="preserve">EXTENSION </w:t>
      </w:r>
      <w:r>
        <w:t>UPTransportLayerInformation</w:t>
      </w:r>
      <w:r>
        <w:rPr>
          <w:snapToGrid w:val="0"/>
        </w:rPr>
        <w:tab/>
      </w:r>
      <w:r>
        <w:rPr>
          <w:snapToGrid w:val="0"/>
        </w:rPr>
        <w:tab/>
      </w:r>
      <w:r>
        <w:rPr>
          <w:snapToGrid w:val="0"/>
        </w:rPr>
        <w:tab/>
      </w:r>
      <w:r>
        <w:rPr>
          <w:snapToGrid w:val="0"/>
        </w:rPr>
        <w:tab/>
      </w:r>
      <w:r>
        <w:rPr>
          <w:snapToGrid w:val="0"/>
        </w:rPr>
        <w:tab/>
      </w:r>
      <w:r>
        <w:rPr>
          <w:snapToGrid w:val="0"/>
        </w:rPr>
        <w:tab/>
        <w:t>PRESENCE optional}|</w:t>
      </w:r>
    </w:p>
    <w:p w14:paraId="63AB4DE8" w14:textId="77777777" w:rsidR="00307459" w:rsidRDefault="00307459" w:rsidP="00307459">
      <w:pPr>
        <w:pStyle w:val="PL"/>
        <w:rPr>
          <w:snapToGrid w:val="0"/>
        </w:rPr>
      </w:pPr>
      <w:r>
        <w:rPr>
          <w:snapToGrid w:val="0"/>
        </w:rPr>
        <w:tab/>
        <w:t>{ ID id-</w:t>
      </w:r>
      <w:r>
        <w:rPr>
          <w:snapToGrid w:val="0"/>
          <w:lang w:eastAsia="zh-CN"/>
        </w:rPr>
        <w:t>UsedRSNInformation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t>EXTENSION RedundantPDUSessionInformation</w:t>
      </w:r>
      <w:r>
        <w:rPr>
          <w:snapToGrid w:val="0"/>
        </w:rPr>
        <w:tab/>
      </w:r>
      <w:r>
        <w:rPr>
          <w:snapToGrid w:val="0"/>
        </w:rPr>
        <w:tab/>
      </w:r>
      <w:r>
        <w:rPr>
          <w:snapToGrid w:val="0"/>
        </w:rPr>
        <w:tab/>
      </w:r>
      <w:r>
        <w:rPr>
          <w:snapToGrid w:val="0"/>
        </w:rPr>
        <w:tab/>
      </w:r>
      <w:r>
        <w:rPr>
          <w:snapToGrid w:val="0"/>
        </w:rPr>
        <w:tab/>
        <w:t>PRESENCE optional}|</w:t>
      </w:r>
    </w:p>
    <w:p w14:paraId="3DD8B2D8" w14:textId="77777777" w:rsidR="00307459" w:rsidRDefault="00307459" w:rsidP="00307459">
      <w:pPr>
        <w:pStyle w:val="PL"/>
        <w:rPr>
          <w:snapToGrid w:val="0"/>
          <w:lang w:eastAsia="zh-CN"/>
        </w:rPr>
      </w:pPr>
      <w:r>
        <w:rPr>
          <w:snapToGrid w:val="0"/>
        </w:rPr>
        <w:tab/>
        <w:t>{ ID id-S-CPAC-dataforwardinginfofromSource</w:t>
      </w:r>
      <w:r>
        <w:rPr>
          <w:snapToGrid w:val="0"/>
        </w:rPr>
        <w:tab/>
      </w:r>
      <w:r>
        <w:rPr>
          <w:snapToGrid w:val="0"/>
        </w:rPr>
        <w:tab/>
        <w:t>CRITICALITY ignore</w:t>
      </w:r>
      <w:r>
        <w:rPr>
          <w:snapToGrid w:val="0"/>
        </w:rPr>
        <w:tab/>
        <w:t>EXTENSION DataforwardingandOffloadingInfofromSource</w:t>
      </w:r>
      <w:r>
        <w:rPr>
          <w:snapToGrid w:val="0"/>
        </w:rPr>
        <w:tab/>
        <w:t>PRESENCE optional}</w:t>
      </w:r>
      <w:r>
        <w:rPr>
          <w:snapToGrid w:val="0"/>
          <w:lang w:eastAsia="zh-CN"/>
        </w:rPr>
        <w:t>,</w:t>
      </w:r>
    </w:p>
    <w:p w14:paraId="3D51E215" w14:textId="77777777" w:rsidR="00307459" w:rsidRDefault="00307459" w:rsidP="00307459">
      <w:pPr>
        <w:pStyle w:val="PL"/>
        <w:rPr>
          <w:snapToGrid w:val="0"/>
          <w:lang w:eastAsia="ko-KR"/>
        </w:rPr>
      </w:pPr>
      <w:r>
        <w:rPr>
          <w:snapToGrid w:val="0"/>
        </w:rPr>
        <w:tab/>
        <w:t>...</w:t>
      </w:r>
    </w:p>
    <w:p w14:paraId="095B22C3" w14:textId="77777777" w:rsidR="00307459" w:rsidRDefault="00307459" w:rsidP="00307459">
      <w:pPr>
        <w:pStyle w:val="PL"/>
        <w:rPr>
          <w:snapToGrid w:val="0"/>
        </w:rPr>
      </w:pPr>
      <w:r>
        <w:rPr>
          <w:snapToGrid w:val="0"/>
        </w:rPr>
        <w:t>}</w:t>
      </w:r>
    </w:p>
    <w:p w14:paraId="0851523C" w14:textId="77777777" w:rsidR="00307459" w:rsidRDefault="00307459" w:rsidP="00307459">
      <w:pPr>
        <w:pStyle w:val="PL"/>
      </w:pPr>
    </w:p>
    <w:p w14:paraId="32CC6E89" w14:textId="77777777" w:rsidR="00307459" w:rsidRDefault="00307459" w:rsidP="00307459">
      <w:pPr>
        <w:pStyle w:val="PL"/>
        <w:rPr>
          <w:snapToGrid w:val="0"/>
        </w:rPr>
      </w:pPr>
      <w:r>
        <w:rPr>
          <w:snapToGrid w:val="0"/>
        </w:rPr>
        <w:t>DRBsToBeSetupList-SetupResponse-SNterminated ::= SEQUENCE (SIZE(1..maxnoofDRBs)) OF DRBsToBeSetupList-SetupResponse-SNterminated-Item</w:t>
      </w:r>
    </w:p>
    <w:p w14:paraId="67B95416" w14:textId="77777777" w:rsidR="00307459" w:rsidRDefault="00307459" w:rsidP="00307459">
      <w:pPr>
        <w:pStyle w:val="PL"/>
      </w:pPr>
    </w:p>
    <w:p w14:paraId="4BDBB36C" w14:textId="77777777" w:rsidR="00307459" w:rsidRDefault="00307459" w:rsidP="00307459">
      <w:pPr>
        <w:pStyle w:val="PL"/>
        <w:rPr>
          <w:snapToGrid w:val="0"/>
        </w:rPr>
      </w:pPr>
      <w:r>
        <w:rPr>
          <w:snapToGrid w:val="0"/>
        </w:rPr>
        <w:t>DRBsToBeSetupList-SetupResponse-SNterminated-Item ::= SEQUENCE {</w:t>
      </w:r>
    </w:p>
    <w:p w14:paraId="467F117F" w14:textId="77777777" w:rsidR="00307459" w:rsidRDefault="00307459" w:rsidP="00307459">
      <w:pPr>
        <w:pStyle w:val="PL"/>
        <w:rPr>
          <w:noProof w:val="0"/>
        </w:rPr>
      </w:pPr>
      <w:r>
        <w:rPr>
          <w:noProof w:val="0"/>
        </w:rPr>
        <w:tab/>
        <w:t>drb-ID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DRB-ID,</w:t>
      </w:r>
    </w:p>
    <w:p w14:paraId="13CF181F" w14:textId="77777777" w:rsidR="00307459" w:rsidRDefault="00307459" w:rsidP="00307459">
      <w:pPr>
        <w:pStyle w:val="PL"/>
        <w:rPr>
          <w:noProof w:val="0"/>
          <w:snapToGrid w:val="0"/>
        </w:rPr>
      </w:pPr>
      <w:r>
        <w:rPr>
          <w:noProof w:val="0"/>
          <w:snapToGrid w:val="0"/>
        </w:rPr>
        <w:tab/>
        <w:t>sN-UL-PDCP-UP-TNLInfo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UPTransportParameters</w:t>
      </w:r>
      <w:r>
        <w:rPr>
          <w:noProof w:val="0"/>
          <w:snapToGrid w:val="0"/>
        </w:rPr>
        <w:t>,</w:t>
      </w:r>
    </w:p>
    <w:p w14:paraId="0ADD0EB8" w14:textId="77777777" w:rsidR="00307459" w:rsidRDefault="00307459" w:rsidP="00307459">
      <w:pPr>
        <w:pStyle w:val="PL"/>
      </w:pPr>
      <w:r>
        <w:rPr>
          <w:noProof w:val="0"/>
          <w:snapToGrid w:val="0"/>
        </w:rPr>
        <w:tab/>
        <w:t>dRB-QoS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QoSFlowLevelQoSParameters,</w:t>
      </w:r>
    </w:p>
    <w:p w14:paraId="5D8A57D3" w14:textId="77777777" w:rsidR="00307459" w:rsidRDefault="00307459" w:rsidP="00307459">
      <w:pPr>
        <w:pStyle w:val="PL"/>
      </w:pPr>
      <w:r>
        <w:rPr>
          <w:noProof w:val="0"/>
          <w:snapToGrid w:val="0"/>
        </w:rPr>
        <w:tab/>
        <w:t>pDCP-SNLength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PDCPSNLength</w:t>
      </w:r>
      <w:r>
        <w:tab/>
      </w:r>
      <w:r>
        <w:tab/>
      </w:r>
      <w:r>
        <w:tab/>
      </w:r>
      <w:r>
        <w:tab/>
      </w:r>
      <w:r>
        <w:tab/>
      </w:r>
      <w:r>
        <w:tab/>
        <w:t>OPTIONAL,</w:t>
      </w:r>
    </w:p>
    <w:p w14:paraId="1F580F39" w14:textId="77777777" w:rsidR="00307459" w:rsidRDefault="00307459" w:rsidP="00307459">
      <w:pPr>
        <w:pStyle w:val="PL"/>
        <w:rPr>
          <w:noProof w:val="0"/>
          <w:snapToGrid w:val="0"/>
          <w:lang w:val="fr-FR"/>
        </w:rPr>
      </w:pPr>
      <w:r>
        <w:rPr>
          <w:noProof w:val="0"/>
          <w:snapToGrid w:val="0"/>
        </w:rPr>
        <w:tab/>
      </w:r>
      <w:r>
        <w:rPr>
          <w:noProof w:val="0"/>
          <w:snapToGrid w:val="0"/>
          <w:lang w:val="fr-FR"/>
        </w:rPr>
        <w:t>rLC-Mode</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RLCMode,</w:t>
      </w:r>
    </w:p>
    <w:p w14:paraId="104CC1D2" w14:textId="77777777" w:rsidR="00307459" w:rsidRDefault="00307459" w:rsidP="00307459">
      <w:pPr>
        <w:pStyle w:val="PL"/>
        <w:rPr>
          <w:noProof w:val="0"/>
          <w:snapToGrid w:val="0"/>
          <w:lang w:val="fr-FR"/>
        </w:rPr>
      </w:pPr>
      <w:r>
        <w:rPr>
          <w:noProof w:val="0"/>
          <w:snapToGrid w:val="0"/>
          <w:lang w:val="fr-FR"/>
        </w:rPr>
        <w:tab/>
      </w:r>
      <w:r>
        <w:rPr>
          <w:snapToGrid w:val="0"/>
          <w:lang w:val="fr-FR"/>
        </w:rPr>
        <w:t>uL-Configuration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ULConfiguration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6BB44D09" w14:textId="77777777" w:rsidR="00307459" w:rsidRDefault="00307459" w:rsidP="00307459">
      <w:pPr>
        <w:pStyle w:val="PL"/>
        <w:rPr>
          <w:noProof w:val="0"/>
          <w:snapToGrid w:val="0"/>
        </w:rPr>
      </w:pPr>
      <w:r>
        <w:rPr>
          <w:noProof w:val="0"/>
          <w:snapToGrid w:val="0"/>
          <w:lang w:val="fr-FR"/>
        </w:rPr>
        <w:lastRenderedPageBreak/>
        <w:tab/>
      </w:r>
      <w:r>
        <w:rPr>
          <w:noProof w:val="0"/>
          <w:snapToGrid w:val="0"/>
        </w:rPr>
        <w:t>secondary-SN-UL-PDCP-UP-TNLInfo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UPTransportParameters</w:t>
      </w:r>
      <w:r>
        <w:tab/>
      </w:r>
      <w:r>
        <w:tab/>
      </w:r>
      <w:r>
        <w:tab/>
      </w:r>
      <w:r>
        <w:tab/>
        <w:t>OPTIONAL</w:t>
      </w:r>
      <w:r>
        <w:rPr>
          <w:noProof w:val="0"/>
          <w:snapToGrid w:val="0"/>
        </w:rPr>
        <w:t>,</w:t>
      </w:r>
    </w:p>
    <w:p w14:paraId="7EFC3180" w14:textId="77777777" w:rsidR="00307459" w:rsidRDefault="00307459" w:rsidP="00307459">
      <w:pPr>
        <w:pStyle w:val="PL"/>
      </w:pPr>
      <w:r>
        <w:rPr>
          <w:noProof w:val="0"/>
          <w:snapToGrid w:val="0"/>
        </w:rPr>
        <w:tab/>
        <w:t>duplicationActivation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DuplicationActivation</w:t>
      </w:r>
      <w:r>
        <w:tab/>
      </w:r>
      <w:r>
        <w:tab/>
      </w:r>
      <w:r>
        <w:tab/>
      </w:r>
      <w:r>
        <w:tab/>
        <w:t>OPTIONAL,</w:t>
      </w:r>
    </w:p>
    <w:p w14:paraId="2C03F69C" w14:textId="77777777" w:rsidR="00307459" w:rsidRDefault="00307459" w:rsidP="00307459">
      <w:pPr>
        <w:pStyle w:val="PL"/>
        <w:rPr>
          <w:noProof w:val="0"/>
          <w:snapToGrid w:val="0"/>
        </w:rPr>
      </w:pPr>
      <w:r>
        <w:rPr>
          <w:noProof w:val="0"/>
          <w:snapToGrid w:val="0"/>
        </w:rPr>
        <w:tab/>
        <w:t>qoSFlowsMappedtoDRB-SetupResponse-SNterminated</w:t>
      </w:r>
      <w:r>
        <w:rPr>
          <w:noProof w:val="0"/>
          <w:snapToGrid w:val="0"/>
        </w:rPr>
        <w:tab/>
      </w:r>
      <w:r>
        <w:rPr>
          <w:noProof w:val="0"/>
          <w:snapToGrid w:val="0"/>
        </w:rPr>
        <w:tab/>
      </w:r>
      <w:r>
        <w:rPr>
          <w:noProof w:val="0"/>
          <w:snapToGrid w:val="0"/>
        </w:rPr>
        <w:tab/>
        <w:t>QoSFlowsMappedtoDRB-SetupResponse-SNterminated,</w:t>
      </w:r>
    </w:p>
    <w:p w14:paraId="2F1882EF"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{DRBsToBeSetupList-SetupResponse-SNterminated-Item-ExtIEs} } </w:t>
      </w:r>
      <w:r>
        <w:rPr>
          <w:snapToGrid w:val="0"/>
        </w:rPr>
        <w:tab/>
        <w:t>OPTIONAL,</w:t>
      </w:r>
    </w:p>
    <w:p w14:paraId="5A63D082" w14:textId="77777777" w:rsidR="00307459" w:rsidRDefault="00307459" w:rsidP="00307459">
      <w:pPr>
        <w:pStyle w:val="PL"/>
        <w:rPr>
          <w:snapToGrid w:val="0"/>
        </w:rPr>
      </w:pPr>
      <w:r>
        <w:rPr>
          <w:snapToGrid w:val="0"/>
        </w:rPr>
        <w:tab/>
        <w:t>...</w:t>
      </w:r>
    </w:p>
    <w:p w14:paraId="4242E238" w14:textId="77777777" w:rsidR="00307459" w:rsidRDefault="00307459" w:rsidP="00307459">
      <w:pPr>
        <w:pStyle w:val="PL"/>
        <w:rPr>
          <w:snapToGrid w:val="0"/>
        </w:rPr>
      </w:pPr>
      <w:r>
        <w:rPr>
          <w:snapToGrid w:val="0"/>
        </w:rPr>
        <w:t>}</w:t>
      </w:r>
    </w:p>
    <w:p w14:paraId="1AED53C4" w14:textId="77777777" w:rsidR="00307459" w:rsidRDefault="00307459" w:rsidP="00307459">
      <w:pPr>
        <w:pStyle w:val="PL"/>
        <w:rPr>
          <w:snapToGrid w:val="0"/>
        </w:rPr>
      </w:pPr>
    </w:p>
    <w:p w14:paraId="1DB33C61" w14:textId="77777777" w:rsidR="00307459" w:rsidRDefault="00307459" w:rsidP="00307459">
      <w:pPr>
        <w:pStyle w:val="PL"/>
        <w:rPr>
          <w:snapToGrid w:val="0"/>
        </w:rPr>
      </w:pPr>
      <w:r>
        <w:rPr>
          <w:snapToGrid w:val="0"/>
        </w:rPr>
        <w:t>DRBsToBeSetupList-SetupResponse-SNterminated-Item-ExtIEs XNAP-PROTOCOL-EXTENSION ::= {</w:t>
      </w:r>
    </w:p>
    <w:p w14:paraId="0020153B" w14:textId="77777777" w:rsidR="00307459" w:rsidRDefault="00307459" w:rsidP="00307459">
      <w:pPr>
        <w:pStyle w:val="PL"/>
        <w:rPr>
          <w:snapToGrid w:val="0"/>
        </w:rPr>
      </w:pPr>
      <w:r>
        <w:rPr>
          <w:snapToGrid w:val="0"/>
        </w:rPr>
        <w:tab/>
        <w:t>{ ID id-Additional-PDCP-Duplication-TNL-List</w:t>
      </w:r>
      <w:r>
        <w:rPr>
          <w:snapToGrid w:val="0"/>
        </w:rPr>
        <w:tab/>
      </w:r>
      <w:r>
        <w:rPr>
          <w:snapToGrid w:val="0"/>
        </w:rPr>
        <w:tab/>
        <w:t>CRITICALITY ignore</w:t>
      </w:r>
      <w:r>
        <w:rPr>
          <w:snapToGrid w:val="0"/>
        </w:rPr>
        <w:tab/>
        <w:t>EXTENSION Additional-PDCP-Duplication-TNL-List</w:t>
      </w:r>
      <w:r>
        <w:rPr>
          <w:snapToGrid w:val="0"/>
        </w:rPr>
        <w:tab/>
        <w:t>PRESENCE optional}|</w:t>
      </w:r>
    </w:p>
    <w:p w14:paraId="69DB308D" w14:textId="77777777" w:rsidR="00307459" w:rsidRDefault="00307459" w:rsidP="00307459">
      <w:pPr>
        <w:pStyle w:val="PL"/>
        <w:rPr>
          <w:snapToGrid w:val="0"/>
        </w:rPr>
      </w:pPr>
      <w:r>
        <w:rPr>
          <w:snapToGrid w:val="0"/>
        </w:rPr>
        <w:tab/>
        <w:t>{ ID id-RLCDuplicationInformation</w:t>
      </w:r>
      <w:r>
        <w:rPr>
          <w:snapToGrid w:val="0"/>
        </w:rPr>
        <w:tab/>
      </w:r>
      <w:r>
        <w:rPr>
          <w:snapToGrid w:val="0"/>
        </w:rPr>
        <w:tab/>
      </w:r>
      <w:r>
        <w:rPr>
          <w:snapToGrid w:val="0"/>
        </w:rPr>
        <w:tab/>
      </w:r>
      <w:r>
        <w:rPr>
          <w:snapToGrid w:val="0"/>
        </w:rPr>
        <w:tab/>
      </w:r>
      <w:r>
        <w:rPr>
          <w:snapToGrid w:val="0"/>
        </w:rPr>
        <w:tab/>
        <w:t>CRITICALITY ignore</w:t>
      </w:r>
      <w:r>
        <w:rPr>
          <w:snapToGrid w:val="0"/>
        </w:rPr>
        <w:tab/>
        <w:t>EXTENSION RLCDuplicationInformation</w:t>
      </w:r>
      <w:r>
        <w:rPr>
          <w:snapToGrid w:val="0"/>
        </w:rPr>
        <w:tab/>
      </w:r>
      <w:r>
        <w:rPr>
          <w:snapToGrid w:val="0"/>
        </w:rPr>
        <w:tab/>
      </w:r>
      <w:r>
        <w:rPr>
          <w:snapToGrid w:val="0"/>
        </w:rPr>
        <w:tab/>
      </w:r>
      <w:r>
        <w:rPr>
          <w:snapToGrid w:val="0"/>
        </w:rPr>
        <w:tab/>
      </w:r>
      <w:r>
        <w:rPr>
          <w:snapToGrid w:val="0"/>
        </w:rPr>
        <w:tab/>
        <w:t>PRESENCE optional},</w:t>
      </w:r>
    </w:p>
    <w:p w14:paraId="18E2934D" w14:textId="77777777" w:rsidR="00307459" w:rsidRDefault="00307459" w:rsidP="00307459">
      <w:pPr>
        <w:pStyle w:val="PL"/>
        <w:rPr>
          <w:snapToGrid w:val="0"/>
        </w:rPr>
      </w:pPr>
      <w:r>
        <w:rPr>
          <w:snapToGrid w:val="0"/>
        </w:rPr>
        <w:tab/>
        <w:t>...</w:t>
      </w:r>
    </w:p>
    <w:p w14:paraId="4739BF6C" w14:textId="77777777" w:rsidR="00307459" w:rsidRDefault="00307459" w:rsidP="00307459">
      <w:pPr>
        <w:pStyle w:val="PL"/>
        <w:rPr>
          <w:snapToGrid w:val="0"/>
        </w:rPr>
      </w:pPr>
      <w:r>
        <w:rPr>
          <w:snapToGrid w:val="0"/>
        </w:rPr>
        <w:t>}</w:t>
      </w:r>
    </w:p>
    <w:p w14:paraId="0D7172E5" w14:textId="77777777" w:rsidR="00307459" w:rsidRDefault="00307459" w:rsidP="00307459">
      <w:pPr>
        <w:pStyle w:val="PL"/>
      </w:pPr>
    </w:p>
    <w:p w14:paraId="54517ACE" w14:textId="77777777" w:rsidR="00307459" w:rsidRDefault="00307459" w:rsidP="00307459">
      <w:pPr>
        <w:pStyle w:val="PL"/>
        <w:rPr>
          <w:noProof w:val="0"/>
          <w:snapToGrid w:val="0"/>
        </w:rPr>
      </w:pPr>
      <w:r>
        <w:rPr>
          <w:noProof w:val="0"/>
          <w:snapToGrid w:val="0"/>
        </w:rPr>
        <w:t>QoSFlowsMappedtoDRB-SetupResponse-SNterminated ::= SEQUENCE (SIZE(1..maxnoofQoSFlows)) OF</w:t>
      </w:r>
    </w:p>
    <w:p w14:paraId="54E112D7" w14:textId="77777777" w:rsidR="00307459" w:rsidRDefault="00307459" w:rsidP="00307459">
      <w:pPr>
        <w:pStyle w:val="PL"/>
      </w:pP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QoSFlowsMappedtoDRB-SetupResponse-SNterminated-Item</w:t>
      </w:r>
    </w:p>
    <w:p w14:paraId="599CB26C" w14:textId="77777777" w:rsidR="00307459" w:rsidRDefault="00307459" w:rsidP="00307459">
      <w:pPr>
        <w:pStyle w:val="PL"/>
      </w:pPr>
    </w:p>
    <w:p w14:paraId="6B75BDC9" w14:textId="77777777" w:rsidR="00307459" w:rsidRDefault="00307459" w:rsidP="00307459">
      <w:pPr>
        <w:pStyle w:val="PL"/>
        <w:rPr>
          <w:noProof w:val="0"/>
          <w:snapToGrid w:val="0"/>
        </w:rPr>
      </w:pPr>
      <w:r>
        <w:rPr>
          <w:noProof w:val="0"/>
          <w:snapToGrid w:val="0"/>
        </w:rPr>
        <w:t>QoSFlowsMappedtoDRB-SetupResponse-SNterminated-Item ::= SEQUENCE {</w:t>
      </w:r>
    </w:p>
    <w:p w14:paraId="1EFEBF15" w14:textId="77777777" w:rsidR="00307459" w:rsidRDefault="00307459" w:rsidP="00307459">
      <w:pPr>
        <w:pStyle w:val="PL"/>
      </w:pPr>
      <w:r>
        <w:tab/>
        <w:t>qoSFlow</w:t>
      </w:r>
      <w:r>
        <w:rPr>
          <w:rFonts w:cs="Arial"/>
          <w:bCs/>
          <w:iCs/>
          <w:lang w:eastAsia="ja-JP"/>
        </w:rPr>
        <w:t>Identifier</w:t>
      </w:r>
      <w:r>
        <w:tab/>
      </w:r>
      <w:r>
        <w:tab/>
      </w:r>
      <w:r>
        <w:tab/>
      </w:r>
      <w:r>
        <w:tab/>
        <w:t>QoSFlow</w:t>
      </w:r>
      <w:r>
        <w:rPr>
          <w:rFonts w:cs="Arial"/>
          <w:bCs/>
          <w:iCs/>
          <w:lang w:eastAsia="ja-JP"/>
        </w:rPr>
        <w:t>Identifier</w:t>
      </w:r>
      <w:r>
        <w:t>,</w:t>
      </w:r>
    </w:p>
    <w:p w14:paraId="2DF5543C" w14:textId="77777777" w:rsidR="00307459" w:rsidRDefault="00307459" w:rsidP="00307459">
      <w:pPr>
        <w:pStyle w:val="PL"/>
      </w:pPr>
      <w:r>
        <w:tab/>
        <w:t>mCGRequestedGBRQoSFlowInfo</w:t>
      </w:r>
      <w:r>
        <w:tab/>
      </w:r>
      <w:r>
        <w:tab/>
        <w:t>GBRQoSFlowInfo</w:t>
      </w:r>
      <w:r>
        <w:tab/>
      </w:r>
      <w:r>
        <w:tab/>
      </w:r>
      <w:r>
        <w:tab/>
      </w:r>
      <w:r>
        <w:tab/>
      </w:r>
      <w:r>
        <w:tab/>
      </w:r>
      <w:r>
        <w:tab/>
      </w:r>
      <w:r>
        <w:tab/>
      </w:r>
      <w:r>
        <w:tab/>
      </w:r>
      <w:r>
        <w:tab/>
      </w:r>
      <w:r>
        <w:tab/>
      </w:r>
      <w:r>
        <w:tab/>
      </w:r>
      <w:r>
        <w:tab/>
      </w:r>
      <w:r>
        <w:tab/>
      </w:r>
      <w:r>
        <w:tab/>
        <w:t>OPTIONAL,</w:t>
      </w:r>
    </w:p>
    <w:p w14:paraId="37AD3FD7" w14:textId="77777777" w:rsidR="00307459" w:rsidRDefault="00307459" w:rsidP="00307459">
      <w:pPr>
        <w:pStyle w:val="PL"/>
        <w:rPr>
          <w:lang w:eastAsia="zh-CN"/>
        </w:rPr>
      </w:pPr>
      <w:r>
        <w:tab/>
      </w:r>
      <w:r>
        <w:rPr>
          <w:lang w:eastAsia="zh-CN"/>
        </w:rPr>
        <w:t>qosFlowMappingIndication</w:t>
      </w:r>
      <w:r>
        <w:tab/>
      </w:r>
      <w:r>
        <w:tab/>
      </w:r>
      <w:r>
        <w:rPr>
          <w:snapToGrid w:val="0"/>
          <w:lang w:eastAsia="zh-CN"/>
        </w:rPr>
        <w:t>QoSFlowMappingIndication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r>
        <w:t>,</w:t>
      </w:r>
    </w:p>
    <w:p w14:paraId="0C76DDDF" w14:textId="77777777" w:rsidR="00307459" w:rsidRDefault="00307459" w:rsidP="00307459">
      <w:pPr>
        <w:pStyle w:val="PL"/>
        <w:rPr>
          <w:snapToGrid w:val="0"/>
          <w:lang w:eastAsia="ko-KR"/>
        </w:rPr>
      </w:pPr>
      <w:r>
        <w:rPr>
          <w:snapToGrid w:val="0"/>
        </w:rPr>
        <w:tab/>
        <w:t>iE-Extensions</w:t>
      </w:r>
      <w:r>
        <w:rPr>
          <w:snapToGrid w:val="0"/>
        </w:rPr>
        <w:tab/>
      </w:r>
      <w:r>
        <w:rPr>
          <w:snapToGrid w:val="0"/>
        </w:rPr>
        <w:tab/>
        <w:t>ProtocolExtensionContainer { {</w:t>
      </w:r>
      <w:r>
        <w:rPr>
          <w:noProof w:val="0"/>
          <w:snapToGrid w:val="0"/>
        </w:rPr>
        <w:t>QoSFlowsMappedtoDRB-SetupResponse-SNterminated-Item</w:t>
      </w:r>
      <w:r>
        <w:rPr>
          <w:snapToGrid w:val="0"/>
        </w:rPr>
        <w:t xml:space="preserve">-ExtIEs} } </w:t>
      </w:r>
      <w:r>
        <w:rPr>
          <w:snapToGrid w:val="0"/>
        </w:rPr>
        <w:tab/>
        <w:t>OPTIONAL,</w:t>
      </w:r>
    </w:p>
    <w:p w14:paraId="472A616B" w14:textId="77777777" w:rsidR="00307459" w:rsidRDefault="00307459" w:rsidP="00307459">
      <w:pPr>
        <w:pStyle w:val="PL"/>
        <w:rPr>
          <w:snapToGrid w:val="0"/>
        </w:rPr>
      </w:pPr>
      <w:r>
        <w:rPr>
          <w:snapToGrid w:val="0"/>
        </w:rPr>
        <w:tab/>
        <w:t>...</w:t>
      </w:r>
    </w:p>
    <w:p w14:paraId="3FE8228F" w14:textId="77777777" w:rsidR="00307459" w:rsidRDefault="00307459" w:rsidP="00307459">
      <w:pPr>
        <w:pStyle w:val="PL"/>
        <w:rPr>
          <w:snapToGrid w:val="0"/>
        </w:rPr>
      </w:pPr>
      <w:r>
        <w:rPr>
          <w:snapToGrid w:val="0"/>
        </w:rPr>
        <w:t>}</w:t>
      </w:r>
    </w:p>
    <w:p w14:paraId="478295E0" w14:textId="77777777" w:rsidR="00307459" w:rsidRDefault="00307459" w:rsidP="00307459">
      <w:pPr>
        <w:pStyle w:val="PL"/>
        <w:rPr>
          <w:snapToGrid w:val="0"/>
        </w:rPr>
      </w:pPr>
    </w:p>
    <w:p w14:paraId="77BC889D" w14:textId="77777777" w:rsidR="00307459" w:rsidRDefault="00307459" w:rsidP="00307459">
      <w:pPr>
        <w:pStyle w:val="PL"/>
        <w:rPr>
          <w:snapToGrid w:val="0"/>
        </w:rPr>
      </w:pPr>
      <w:r>
        <w:rPr>
          <w:noProof w:val="0"/>
          <w:snapToGrid w:val="0"/>
        </w:rPr>
        <w:t>QoSFlowsMappedtoDRB-SetupResponse-SNterminated-Item</w:t>
      </w:r>
      <w:r>
        <w:rPr>
          <w:snapToGrid w:val="0"/>
        </w:rPr>
        <w:t>-ExtIEs XNAP-PROTOCOL-EXTENSION ::= {</w:t>
      </w:r>
    </w:p>
    <w:p w14:paraId="16D1F1DD" w14:textId="77777777" w:rsidR="00307459" w:rsidRDefault="00307459" w:rsidP="00307459">
      <w:pPr>
        <w:pStyle w:val="PL"/>
        <w:rPr>
          <w:noProof w:val="0"/>
          <w:snapToGrid w:val="0"/>
        </w:rPr>
      </w:pPr>
      <w:r>
        <w:rPr>
          <w:snapToGrid w:val="0"/>
        </w:rPr>
        <w:tab/>
        <w:t>{ ID id-CurrentQoSParaSetIndex</w:t>
      </w:r>
      <w:r>
        <w:rPr>
          <w:snapToGrid w:val="0"/>
        </w:rPr>
        <w:tab/>
      </w:r>
      <w:r>
        <w:rPr>
          <w:snapToGrid w:val="0"/>
        </w:rPr>
        <w:tab/>
      </w:r>
      <w:r>
        <w:rPr>
          <w:snapToGrid w:val="0"/>
        </w:rPr>
        <w:tab/>
      </w:r>
      <w:r>
        <w:rPr>
          <w:snapToGrid w:val="0"/>
        </w:rPr>
        <w:tab/>
        <w:t>CRITICALITY ignore</w:t>
      </w:r>
      <w:r>
        <w:rPr>
          <w:snapToGrid w:val="0"/>
        </w:rPr>
        <w:tab/>
        <w:t>EXTENSION QoSParaSetIndex</w:t>
      </w:r>
      <w:r>
        <w:rPr>
          <w:snapToGrid w:val="0"/>
        </w:rPr>
        <w:tab/>
      </w:r>
      <w:r>
        <w:rPr>
          <w:snapToGrid w:val="0"/>
        </w:rPr>
        <w:tab/>
      </w:r>
      <w:r>
        <w:rPr>
          <w:snapToGrid w:val="0"/>
        </w:rPr>
        <w:tab/>
      </w:r>
      <w:r>
        <w:rPr>
          <w:snapToGrid w:val="0"/>
        </w:rPr>
        <w:tab/>
        <w:t>PRESENCE optional }</w:t>
      </w:r>
      <w:bookmarkStart w:id="776" w:name="MCCQCTEMPBM_00000329"/>
      <w:r>
        <w:rPr>
          <w:rFonts w:cs="Courier New"/>
          <w:noProof w:val="0"/>
          <w:snapToGrid w:val="0"/>
        </w:rPr>
        <w:t>|</w:t>
      </w:r>
    </w:p>
    <w:p w14:paraId="0F386475" w14:textId="77777777" w:rsidR="00307459" w:rsidRDefault="00307459" w:rsidP="00307459">
      <w:pPr>
        <w:pStyle w:val="PL"/>
        <w:rPr>
          <w:snapToGrid w:val="0"/>
        </w:rPr>
      </w:pPr>
      <w:r>
        <w:rPr>
          <w:rFonts w:cs="Courier New"/>
          <w:noProof w:val="0"/>
          <w:snapToGrid w:val="0"/>
        </w:rPr>
        <w:tab/>
        <w:t>{ ID id-SourceDLForwardingIPAddress</w:t>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EXTENSION TransportLayerAddress</w:t>
      </w:r>
      <w:r>
        <w:rPr>
          <w:rFonts w:cs="Courier New"/>
          <w:noProof w:val="0"/>
          <w:snapToGrid w:val="0"/>
        </w:rPr>
        <w:tab/>
      </w:r>
      <w:r>
        <w:rPr>
          <w:rFonts w:cs="Courier New"/>
          <w:noProof w:val="0"/>
          <w:snapToGrid w:val="0"/>
        </w:rPr>
        <w:tab/>
        <w:t>PRESENCE optional</w:t>
      </w:r>
      <w:bookmarkEnd w:id="776"/>
      <w:r>
        <w:rPr>
          <w:noProof w:val="0"/>
          <w:snapToGrid w:val="0"/>
          <w:lang w:eastAsia="zh-CN"/>
        </w:rPr>
        <w:t>}</w:t>
      </w:r>
      <w:r>
        <w:rPr>
          <w:snapToGrid w:val="0"/>
        </w:rPr>
        <w:t>,</w:t>
      </w:r>
    </w:p>
    <w:p w14:paraId="0172A6B0" w14:textId="77777777" w:rsidR="00307459" w:rsidRDefault="00307459" w:rsidP="00307459">
      <w:pPr>
        <w:pStyle w:val="PL"/>
        <w:rPr>
          <w:snapToGrid w:val="0"/>
        </w:rPr>
      </w:pPr>
      <w:r>
        <w:rPr>
          <w:snapToGrid w:val="0"/>
        </w:rPr>
        <w:tab/>
        <w:t>...</w:t>
      </w:r>
    </w:p>
    <w:p w14:paraId="26715AAC" w14:textId="77777777" w:rsidR="00307459" w:rsidRDefault="00307459" w:rsidP="00307459">
      <w:pPr>
        <w:pStyle w:val="PL"/>
        <w:rPr>
          <w:snapToGrid w:val="0"/>
        </w:rPr>
      </w:pPr>
      <w:r>
        <w:rPr>
          <w:snapToGrid w:val="0"/>
        </w:rPr>
        <w:t>}</w:t>
      </w:r>
    </w:p>
    <w:p w14:paraId="65B03CD1" w14:textId="77777777" w:rsidR="00307459" w:rsidRDefault="00307459" w:rsidP="00307459">
      <w:pPr>
        <w:pStyle w:val="PL"/>
        <w:rPr>
          <w:snapToGrid w:val="0"/>
        </w:rPr>
      </w:pPr>
    </w:p>
    <w:p w14:paraId="351A1C71" w14:textId="77777777" w:rsidR="00307459" w:rsidRDefault="00307459" w:rsidP="00307459">
      <w:pPr>
        <w:pStyle w:val="PL"/>
        <w:rPr>
          <w:snapToGrid w:val="0"/>
        </w:rPr>
      </w:pPr>
    </w:p>
    <w:p w14:paraId="45C1FC9B" w14:textId="77777777" w:rsidR="00307459" w:rsidRDefault="00307459" w:rsidP="00307459">
      <w:pPr>
        <w:pStyle w:val="PL"/>
        <w:rPr>
          <w:snapToGrid w:val="0"/>
        </w:rPr>
      </w:pPr>
      <w:r>
        <w:rPr>
          <w:snapToGrid w:val="0"/>
        </w:rPr>
        <w:t>-- **************************************************************</w:t>
      </w:r>
    </w:p>
    <w:p w14:paraId="3E04B32E" w14:textId="77777777" w:rsidR="00307459" w:rsidRDefault="00307459" w:rsidP="00307459">
      <w:pPr>
        <w:pStyle w:val="PL"/>
      </w:pPr>
      <w:r>
        <w:t>--</w:t>
      </w:r>
    </w:p>
    <w:p w14:paraId="555AC2A0" w14:textId="77777777" w:rsidR="00307459" w:rsidRDefault="00307459" w:rsidP="00307459">
      <w:pPr>
        <w:pStyle w:val="PL"/>
        <w:outlineLvl w:val="5"/>
      </w:pPr>
      <w:r>
        <w:t>-- PDU Session Resource Setup Info - MN terminated</w:t>
      </w:r>
    </w:p>
    <w:p w14:paraId="15E968F1" w14:textId="77777777" w:rsidR="00307459" w:rsidRDefault="00307459" w:rsidP="00307459">
      <w:pPr>
        <w:pStyle w:val="PL"/>
      </w:pPr>
      <w:r>
        <w:t>--</w:t>
      </w:r>
    </w:p>
    <w:p w14:paraId="366B9FD9" w14:textId="77777777" w:rsidR="00307459" w:rsidRDefault="00307459" w:rsidP="00307459">
      <w:pPr>
        <w:pStyle w:val="PL"/>
        <w:rPr>
          <w:snapToGrid w:val="0"/>
        </w:rPr>
      </w:pPr>
      <w:r>
        <w:rPr>
          <w:snapToGrid w:val="0"/>
        </w:rPr>
        <w:t>-- **************************************************************</w:t>
      </w:r>
    </w:p>
    <w:p w14:paraId="59E00772" w14:textId="77777777" w:rsidR="00307459" w:rsidRDefault="00307459" w:rsidP="00307459">
      <w:pPr>
        <w:pStyle w:val="PL"/>
        <w:rPr>
          <w:snapToGrid w:val="0"/>
        </w:rPr>
      </w:pPr>
    </w:p>
    <w:p w14:paraId="028A826D" w14:textId="77777777" w:rsidR="00307459" w:rsidRDefault="00307459" w:rsidP="00307459">
      <w:pPr>
        <w:pStyle w:val="PL"/>
        <w:rPr>
          <w:snapToGrid w:val="0"/>
        </w:rPr>
      </w:pPr>
    </w:p>
    <w:p w14:paraId="16BA3331" w14:textId="77777777" w:rsidR="00307459" w:rsidRDefault="00307459" w:rsidP="00307459">
      <w:pPr>
        <w:pStyle w:val="PL"/>
        <w:rPr>
          <w:noProof w:val="0"/>
          <w:snapToGrid w:val="0"/>
        </w:rPr>
      </w:pPr>
      <w:r>
        <w:rPr>
          <w:snapToGrid w:val="0"/>
        </w:rPr>
        <w:t>PDUSessionResourceSetupInfo-MNterminated</w:t>
      </w:r>
      <w:r>
        <w:rPr>
          <w:noProof w:val="0"/>
          <w:snapToGrid w:val="0"/>
        </w:rPr>
        <w:t xml:space="preserve"> ::= SEQUENCE {</w:t>
      </w:r>
    </w:p>
    <w:p w14:paraId="004A9CFF" w14:textId="77777777" w:rsidR="00307459" w:rsidRDefault="00307459" w:rsidP="00307459">
      <w:pPr>
        <w:pStyle w:val="PL"/>
      </w:pPr>
      <w:r>
        <w:rPr>
          <w:snapToGrid w:val="0"/>
        </w:rPr>
        <w:tab/>
        <w:t>pduSessionType</w:t>
      </w:r>
      <w:r>
        <w:rPr>
          <w:snapToGrid w:val="0"/>
        </w:rPr>
        <w:tab/>
      </w:r>
      <w:r>
        <w:rPr>
          <w:snapToGrid w:val="0"/>
        </w:rPr>
        <w:tab/>
      </w:r>
      <w:r>
        <w:rPr>
          <w:snapToGrid w:val="0"/>
        </w:rPr>
        <w:tab/>
      </w:r>
      <w:r>
        <w:rPr>
          <w:snapToGrid w:val="0"/>
        </w:rPr>
        <w:tab/>
      </w:r>
      <w:r>
        <w:rPr>
          <w:snapToGrid w:val="0"/>
        </w:rPr>
        <w:tab/>
      </w:r>
      <w:r>
        <w:t>PDUSessionType,</w:t>
      </w:r>
    </w:p>
    <w:p w14:paraId="4975A3F9" w14:textId="77777777" w:rsidR="00307459" w:rsidRDefault="00307459" w:rsidP="00307459">
      <w:pPr>
        <w:pStyle w:val="PL"/>
        <w:rPr>
          <w:snapToGrid w:val="0"/>
        </w:rPr>
      </w:pPr>
      <w:r>
        <w:rPr>
          <w:snapToGrid w:val="0"/>
        </w:rPr>
        <w:tab/>
        <w:t>dRBsToBeSetup</w:t>
      </w:r>
      <w:r>
        <w:rPr>
          <w:snapToGrid w:val="0"/>
        </w:rPr>
        <w:tab/>
      </w:r>
      <w:r>
        <w:rPr>
          <w:snapToGrid w:val="0"/>
        </w:rPr>
        <w:tab/>
      </w:r>
      <w:r>
        <w:rPr>
          <w:snapToGrid w:val="0"/>
        </w:rPr>
        <w:tab/>
      </w:r>
      <w:r>
        <w:rPr>
          <w:snapToGrid w:val="0"/>
        </w:rPr>
        <w:tab/>
      </w:r>
      <w:r>
        <w:rPr>
          <w:snapToGrid w:val="0"/>
        </w:rPr>
        <w:tab/>
        <w:t>DRBsToBeSetupList-Setup-MNterminated,</w:t>
      </w:r>
    </w:p>
    <w:p w14:paraId="41207049"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{PDUSessionResourceSetupInfo-MNterminated-ExtIEs} } </w:t>
      </w:r>
      <w:r>
        <w:rPr>
          <w:snapToGrid w:val="0"/>
        </w:rPr>
        <w:tab/>
        <w:t>OPTIONAL,</w:t>
      </w:r>
    </w:p>
    <w:p w14:paraId="148066CE" w14:textId="77777777" w:rsidR="00307459" w:rsidRDefault="00307459" w:rsidP="00307459">
      <w:pPr>
        <w:pStyle w:val="PL"/>
        <w:rPr>
          <w:snapToGrid w:val="0"/>
        </w:rPr>
      </w:pPr>
      <w:r>
        <w:rPr>
          <w:snapToGrid w:val="0"/>
        </w:rPr>
        <w:tab/>
        <w:t>...</w:t>
      </w:r>
    </w:p>
    <w:p w14:paraId="1CF4AEDA" w14:textId="77777777" w:rsidR="00307459" w:rsidRDefault="00307459" w:rsidP="00307459">
      <w:pPr>
        <w:pStyle w:val="PL"/>
        <w:rPr>
          <w:snapToGrid w:val="0"/>
        </w:rPr>
      </w:pPr>
      <w:r>
        <w:rPr>
          <w:snapToGrid w:val="0"/>
        </w:rPr>
        <w:t>}</w:t>
      </w:r>
    </w:p>
    <w:p w14:paraId="71E495A4" w14:textId="77777777" w:rsidR="00307459" w:rsidRDefault="00307459" w:rsidP="00307459">
      <w:pPr>
        <w:pStyle w:val="PL"/>
        <w:rPr>
          <w:snapToGrid w:val="0"/>
        </w:rPr>
      </w:pPr>
    </w:p>
    <w:p w14:paraId="694DBA79" w14:textId="77777777" w:rsidR="00307459" w:rsidRDefault="00307459" w:rsidP="00307459">
      <w:pPr>
        <w:pStyle w:val="PL"/>
        <w:rPr>
          <w:snapToGrid w:val="0"/>
        </w:rPr>
      </w:pPr>
      <w:r>
        <w:rPr>
          <w:snapToGrid w:val="0"/>
        </w:rPr>
        <w:t>PDUSessionResourceSetupInfo-MNterminated-ExtIEs XNAP-PROTOCOL-EXTENSION ::= {</w:t>
      </w:r>
    </w:p>
    <w:p w14:paraId="65F7A492" w14:textId="77777777" w:rsidR="00307459" w:rsidRDefault="00307459" w:rsidP="00307459">
      <w:pPr>
        <w:pStyle w:val="PL"/>
        <w:rPr>
          <w:snapToGrid w:val="0"/>
        </w:rPr>
      </w:pPr>
      <w:r>
        <w:rPr>
          <w:snapToGrid w:val="0"/>
        </w:rPr>
        <w:tab/>
        <w:t>...</w:t>
      </w:r>
    </w:p>
    <w:p w14:paraId="68717577" w14:textId="77777777" w:rsidR="00307459" w:rsidRDefault="00307459" w:rsidP="00307459">
      <w:pPr>
        <w:pStyle w:val="PL"/>
        <w:rPr>
          <w:snapToGrid w:val="0"/>
        </w:rPr>
      </w:pPr>
      <w:r>
        <w:rPr>
          <w:snapToGrid w:val="0"/>
        </w:rPr>
        <w:t>}</w:t>
      </w:r>
    </w:p>
    <w:p w14:paraId="63B43CCE" w14:textId="77777777" w:rsidR="00307459" w:rsidRDefault="00307459" w:rsidP="00307459">
      <w:pPr>
        <w:pStyle w:val="PL"/>
      </w:pPr>
    </w:p>
    <w:p w14:paraId="148D9E3A" w14:textId="77777777" w:rsidR="00307459" w:rsidRDefault="00307459" w:rsidP="00307459">
      <w:pPr>
        <w:pStyle w:val="PL"/>
        <w:rPr>
          <w:snapToGrid w:val="0"/>
        </w:rPr>
      </w:pPr>
      <w:r>
        <w:rPr>
          <w:snapToGrid w:val="0"/>
        </w:rPr>
        <w:t>DRBsToBeSetupList-Setup-MNterminated ::= SEQUENCE (SIZE(1..maxnoofDRBs)) OF DRBsToBeSetupList-Setup-MNterminated-Item</w:t>
      </w:r>
    </w:p>
    <w:p w14:paraId="17FBE66C" w14:textId="77777777" w:rsidR="00307459" w:rsidRDefault="00307459" w:rsidP="00307459">
      <w:pPr>
        <w:pStyle w:val="PL"/>
      </w:pPr>
    </w:p>
    <w:p w14:paraId="35C37E6C" w14:textId="77777777" w:rsidR="00307459" w:rsidRDefault="00307459" w:rsidP="00307459">
      <w:pPr>
        <w:pStyle w:val="PL"/>
        <w:rPr>
          <w:snapToGrid w:val="0"/>
        </w:rPr>
      </w:pPr>
      <w:r>
        <w:rPr>
          <w:snapToGrid w:val="0"/>
        </w:rPr>
        <w:t>DRBsToBeSetupList-Setup-MNterminated-Item ::= SEQUENCE {</w:t>
      </w:r>
    </w:p>
    <w:p w14:paraId="27D5D020" w14:textId="77777777" w:rsidR="00307459" w:rsidRDefault="00307459" w:rsidP="00307459">
      <w:pPr>
        <w:pStyle w:val="PL"/>
        <w:rPr>
          <w:noProof w:val="0"/>
        </w:rPr>
      </w:pPr>
      <w:r>
        <w:rPr>
          <w:noProof w:val="0"/>
        </w:rPr>
        <w:tab/>
        <w:t>drb-ID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DRB-ID,</w:t>
      </w:r>
    </w:p>
    <w:p w14:paraId="509E1BC3" w14:textId="77777777" w:rsidR="00307459" w:rsidRDefault="00307459" w:rsidP="00307459">
      <w:pPr>
        <w:pStyle w:val="PL"/>
        <w:rPr>
          <w:noProof w:val="0"/>
          <w:snapToGrid w:val="0"/>
        </w:rPr>
      </w:pPr>
      <w:r>
        <w:rPr>
          <w:noProof w:val="0"/>
          <w:snapToGrid w:val="0"/>
        </w:rPr>
        <w:lastRenderedPageBreak/>
        <w:tab/>
        <w:t>mN-UL-PDCP-UP-TNLInfo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UPTransportParameters</w:t>
      </w:r>
      <w:r>
        <w:rPr>
          <w:noProof w:val="0"/>
          <w:snapToGrid w:val="0"/>
        </w:rPr>
        <w:t>,</w:t>
      </w:r>
    </w:p>
    <w:p w14:paraId="5C9BF442" w14:textId="77777777" w:rsidR="00307459" w:rsidRDefault="00307459" w:rsidP="00307459">
      <w:pPr>
        <w:pStyle w:val="PL"/>
        <w:rPr>
          <w:noProof w:val="0"/>
          <w:snapToGrid w:val="0"/>
          <w:lang w:val="fr-FR"/>
        </w:rPr>
      </w:pPr>
      <w:r>
        <w:rPr>
          <w:noProof w:val="0"/>
          <w:snapToGrid w:val="0"/>
        </w:rPr>
        <w:tab/>
      </w:r>
      <w:r>
        <w:rPr>
          <w:noProof w:val="0"/>
          <w:snapToGrid w:val="0"/>
          <w:lang w:val="fr-FR"/>
        </w:rPr>
        <w:t>rLC-Mode</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RLCMode,</w:t>
      </w:r>
    </w:p>
    <w:p w14:paraId="65F681CF" w14:textId="77777777" w:rsidR="00307459" w:rsidRDefault="00307459" w:rsidP="00307459">
      <w:pPr>
        <w:pStyle w:val="PL"/>
        <w:rPr>
          <w:snapToGrid w:val="0"/>
          <w:lang w:val="fr-FR"/>
        </w:rPr>
      </w:pPr>
      <w:r>
        <w:rPr>
          <w:snapToGrid w:val="0"/>
          <w:lang w:val="fr-FR"/>
        </w:rPr>
        <w:tab/>
        <w:t>uL-Configuration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ULConfiguration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3CDEC960" w14:textId="77777777" w:rsidR="00307459" w:rsidRDefault="00307459" w:rsidP="00307459">
      <w:pPr>
        <w:pStyle w:val="PL"/>
      </w:pPr>
      <w:r>
        <w:rPr>
          <w:noProof w:val="0"/>
          <w:snapToGrid w:val="0"/>
          <w:lang w:val="fr-FR"/>
        </w:rPr>
        <w:tab/>
      </w:r>
      <w:r>
        <w:rPr>
          <w:noProof w:val="0"/>
          <w:snapToGrid w:val="0"/>
        </w:rPr>
        <w:t>dRB-QoS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QoSFlowLevelQoSParameters,</w:t>
      </w:r>
    </w:p>
    <w:p w14:paraId="49E04649" w14:textId="77777777" w:rsidR="00307459" w:rsidRDefault="00307459" w:rsidP="00307459">
      <w:pPr>
        <w:pStyle w:val="PL"/>
      </w:pPr>
      <w:r>
        <w:rPr>
          <w:noProof w:val="0"/>
          <w:snapToGrid w:val="0"/>
        </w:rPr>
        <w:tab/>
        <w:t>pDCP-SNLength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PDCPSNLength</w:t>
      </w:r>
      <w:r>
        <w:tab/>
      </w:r>
      <w:r>
        <w:tab/>
      </w:r>
      <w:r>
        <w:tab/>
      </w:r>
      <w:r>
        <w:tab/>
      </w:r>
      <w:r>
        <w:tab/>
      </w:r>
      <w:r>
        <w:tab/>
        <w:t>OPTIONAL,</w:t>
      </w:r>
    </w:p>
    <w:p w14:paraId="3BF53344" w14:textId="77777777" w:rsidR="00307459" w:rsidRDefault="00307459" w:rsidP="00307459">
      <w:pPr>
        <w:pStyle w:val="PL"/>
        <w:rPr>
          <w:noProof w:val="0"/>
          <w:snapToGrid w:val="0"/>
        </w:rPr>
      </w:pPr>
      <w:r>
        <w:rPr>
          <w:noProof w:val="0"/>
          <w:snapToGrid w:val="0"/>
        </w:rPr>
        <w:tab/>
        <w:t>secondary-MN-UL-PDCP-UP-TNLInfo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UPTransportParameters</w:t>
      </w:r>
      <w:r>
        <w:tab/>
      </w:r>
      <w:r>
        <w:tab/>
      </w:r>
      <w:r>
        <w:tab/>
      </w:r>
      <w:r>
        <w:tab/>
        <w:t>OPTIONAL</w:t>
      </w:r>
      <w:r>
        <w:rPr>
          <w:noProof w:val="0"/>
          <w:snapToGrid w:val="0"/>
        </w:rPr>
        <w:t>,</w:t>
      </w:r>
    </w:p>
    <w:p w14:paraId="48BC7BE3" w14:textId="77777777" w:rsidR="00307459" w:rsidRDefault="00307459" w:rsidP="00307459">
      <w:pPr>
        <w:pStyle w:val="PL"/>
      </w:pPr>
      <w:r>
        <w:rPr>
          <w:noProof w:val="0"/>
          <w:snapToGrid w:val="0"/>
        </w:rPr>
        <w:tab/>
        <w:t>duplicationActivation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DuplicationActivation</w:t>
      </w:r>
      <w:r>
        <w:tab/>
      </w:r>
      <w:r>
        <w:tab/>
      </w:r>
      <w:r>
        <w:tab/>
      </w:r>
      <w:r>
        <w:tab/>
        <w:t>OPTIONAL,</w:t>
      </w:r>
    </w:p>
    <w:p w14:paraId="01E9988C" w14:textId="77777777" w:rsidR="00307459" w:rsidRDefault="00307459" w:rsidP="00307459">
      <w:pPr>
        <w:pStyle w:val="PL"/>
        <w:rPr>
          <w:noProof w:val="0"/>
          <w:snapToGrid w:val="0"/>
        </w:rPr>
      </w:pPr>
      <w:r>
        <w:rPr>
          <w:noProof w:val="0"/>
          <w:snapToGrid w:val="0"/>
        </w:rPr>
        <w:tab/>
        <w:t>qoSFlowsMappedtoDRB-Setup-MNterminated</w:t>
      </w:r>
      <w:r>
        <w:rPr>
          <w:noProof w:val="0"/>
          <w:snapToGrid w:val="0"/>
        </w:rPr>
        <w:tab/>
      </w:r>
      <w:r>
        <w:rPr>
          <w:noProof w:val="0"/>
          <w:snapToGrid w:val="0"/>
        </w:rPr>
        <w:tab/>
        <w:t>QoSFlowsMappedtoDRB-Setup-MNterminated,</w:t>
      </w:r>
    </w:p>
    <w:p w14:paraId="798DE79B"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{DRBsToBeSetupList-Setup-MNterminated-Item-ExtIEs} } </w:t>
      </w:r>
      <w:r>
        <w:rPr>
          <w:snapToGrid w:val="0"/>
        </w:rPr>
        <w:tab/>
        <w:t>OPTIONAL,</w:t>
      </w:r>
    </w:p>
    <w:p w14:paraId="53FB20B8" w14:textId="77777777" w:rsidR="00307459" w:rsidRDefault="00307459" w:rsidP="00307459">
      <w:pPr>
        <w:pStyle w:val="PL"/>
        <w:rPr>
          <w:snapToGrid w:val="0"/>
        </w:rPr>
      </w:pPr>
      <w:r>
        <w:rPr>
          <w:snapToGrid w:val="0"/>
        </w:rPr>
        <w:tab/>
        <w:t>...</w:t>
      </w:r>
    </w:p>
    <w:p w14:paraId="6423038A" w14:textId="77777777" w:rsidR="00307459" w:rsidRDefault="00307459" w:rsidP="00307459">
      <w:pPr>
        <w:pStyle w:val="PL"/>
        <w:rPr>
          <w:snapToGrid w:val="0"/>
        </w:rPr>
      </w:pPr>
      <w:r>
        <w:rPr>
          <w:snapToGrid w:val="0"/>
        </w:rPr>
        <w:t>}</w:t>
      </w:r>
    </w:p>
    <w:p w14:paraId="2E4BB706" w14:textId="77777777" w:rsidR="00307459" w:rsidRDefault="00307459" w:rsidP="00307459">
      <w:pPr>
        <w:pStyle w:val="PL"/>
        <w:rPr>
          <w:snapToGrid w:val="0"/>
        </w:rPr>
      </w:pPr>
    </w:p>
    <w:p w14:paraId="29B93E9E" w14:textId="77777777" w:rsidR="00307459" w:rsidRDefault="00307459" w:rsidP="00307459">
      <w:pPr>
        <w:pStyle w:val="PL"/>
        <w:rPr>
          <w:snapToGrid w:val="0"/>
        </w:rPr>
      </w:pPr>
      <w:r>
        <w:rPr>
          <w:snapToGrid w:val="0"/>
        </w:rPr>
        <w:t>DRBsToBeSetupList-Setup-MNterminated-Item-ExtIEs XNAP-PROTOCOL-EXTENSION ::= {</w:t>
      </w:r>
    </w:p>
    <w:p w14:paraId="42A3FA48" w14:textId="77777777" w:rsidR="00307459" w:rsidRDefault="00307459" w:rsidP="00307459">
      <w:pPr>
        <w:pStyle w:val="PL"/>
        <w:rPr>
          <w:snapToGrid w:val="0"/>
        </w:rPr>
      </w:pPr>
      <w:r>
        <w:rPr>
          <w:snapToGrid w:val="0"/>
        </w:rPr>
        <w:tab/>
        <w:t>{ ID id-Additional-PDCP-Duplication-TNL-List</w:t>
      </w:r>
      <w:r>
        <w:rPr>
          <w:snapToGrid w:val="0"/>
        </w:rPr>
        <w:tab/>
      </w:r>
      <w:r>
        <w:rPr>
          <w:snapToGrid w:val="0"/>
        </w:rPr>
        <w:tab/>
        <w:t>CRITICALITY ignore</w:t>
      </w:r>
      <w:r>
        <w:rPr>
          <w:snapToGrid w:val="0"/>
        </w:rPr>
        <w:tab/>
        <w:t>EXTENSION Additional-PDCP-Duplication-TNL-List</w:t>
      </w:r>
      <w:r>
        <w:rPr>
          <w:snapToGrid w:val="0"/>
        </w:rPr>
        <w:tab/>
        <w:t>PRESENCE optional}|</w:t>
      </w:r>
    </w:p>
    <w:p w14:paraId="27C56F8E" w14:textId="77777777" w:rsidR="00307459" w:rsidRDefault="00307459" w:rsidP="00307459">
      <w:pPr>
        <w:pStyle w:val="PL"/>
        <w:rPr>
          <w:snapToGrid w:val="0"/>
        </w:rPr>
      </w:pPr>
      <w:r>
        <w:rPr>
          <w:snapToGrid w:val="0"/>
        </w:rPr>
        <w:tab/>
        <w:t>{ ID id-RLCDuplicationInformation</w:t>
      </w:r>
      <w:r>
        <w:rPr>
          <w:snapToGrid w:val="0"/>
        </w:rPr>
        <w:tab/>
      </w:r>
      <w:r>
        <w:rPr>
          <w:snapToGrid w:val="0"/>
        </w:rPr>
        <w:tab/>
      </w:r>
      <w:r>
        <w:rPr>
          <w:snapToGrid w:val="0"/>
        </w:rPr>
        <w:tab/>
      </w:r>
      <w:r>
        <w:rPr>
          <w:snapToGrid w:val="0"/>
        </w:rPr>
        <w:tab/>
      </w:r>
      <w:r>
        <w:rPr>
          <w:snapToGrid w:val="0"/>
        </w:rPr>
        <w:tab/>
        <w:t>CRITICALITY ignore</w:t>
      </w:r>
      <w:r>
        <w:rPr>
          <w:snapToGrid w:val="0"/>
        </w:rPr>
        <w:tab/>
        <w:t>EXTENSION RLCDuplicationInformation</w:t>
      </w:r>
      <w:r>
        <w:rPr>
          <w:snapToGrid w:val="0"/>
        </w:rPr>
        <w:tab/>
      </w:r>
      <w:r>
        <w:rPr>
          <w:snapToGrid w:val="0"/>
        </w:rPr>
        <w:tab/>
      </w:r>
      <w:r>
        <w:rPr>
          <w:snapToGrid w:val="0"/>
        </w:rPr>
        <w:tab/>
      </w:r>
      <w:r>
        <w:rPr>
          <w:snapToGrid w:val="0"/>
        </w:rPr>
        <w:tab/>
      </w:r>
      <w:r>
        <w:rPr>
          <w:snapToGrid w:val="0"/>
        </w:rPr>
        <w:tab/>
        <w:t>PRESENCE optional},</w:t>
      </w:r>
    </w:p>
    <w:p w14:paraId="5C55546E" w14:textId="77777777" w:rsidR="00307459" w:rsidRDefault="00307459" w:rsidP="00307459">
      <w:pPr>
        <w:pStyle w:val="PL"/>
        <w:rPr>
          <w:snapToGrid w:val="0"/>
        </w:rPr>
      </w:pPr>
      <w:r>
        <w:rPr>
          <w:snapToGrid w:val="0"/>
        </w:rPr>
        <w:tab/>
        <w:t>...</w:t>
      </w:r>
    </w:p>
    <w:p w14:paraId="5094E27E" w14:textId="77777777" w:rsidR="00307459" w:rsidRDefault="00307459" w:rsidP="00307459">
      <w:pPr>
        <w:pStyle w:val="PL"/>
        <w:rPr>
          <w:snapToGrid w:val="0"/>
        </w:rPr>
      </w:pPr>
      <w:r>
        <w:rPr>
          <w:snapToGrid w:val="0"/>
        </w:rPr>
        <w:t>}</w:t>
      </w:r>
    </w:p>
    <w:p w14:paraId="7AC1D024" w14:textId="77777777" w:rsidR="00307459" w:rsidRDefault="00307459" w:rsidP="00307459">
      <w:pPr>
        <w:pStyle w:val="PL"/>
      </w:pPr>
    </w:p>
    <w:p w14:paraId="785AE325" w14:textId="77777777" w:rsidR="00307459" w:rsidRDefault="00307459" w:rsidP="00307459">
      <w:pPr>
        <w:pStyle w:val="PL"/>
      </w:pPr>
      <w:r>
        <w:rPr>
          <w:noProof w:val="0"/>
          <w:snapToGrid w:val="0"/>
        </w:rPr>
        <w:t>QoSFlowsMappedtoDRB-Setup-MNterminated ::= SEQUENCE (SIZE(1..maxnoofQoSFlows)) OF QoSFlowsMappedtoDRB-Setup-MNterminated-Item</w:t>
      </w:r>
    </w:p>
    <w:p w14:paraId="51C8FC33" w14:textId="77777777" w:rsidR="00307459" w:rsidRDefault="00307459" w:rsidP="00307459">
      <w:pPr>
        <w:pStyle w:val="PL"/>
      </w:pPr>
    </w:p>
    <w:p w14:paraId="268010D0" w14:textId="77777777" w:rsidR="00307459" w:rsidRDefault="00307459" w:rsidP="00307459">
      <w:pPr>
        <w:pStyle w:val="PL"/>
        <w:rPr>
          <w:noProof w:val="0"/>
          <w:snapToGrid w:val="0"/>
        </w:rPr>
      </w:pPr>
      <w:r>
        <w:rPr>
          <w:noProof w:val="0"/>
          <w:snapToGrid w:val="0"/>
        </w:rPr>
        <w:t>QoSFlowsMappedtoDRB-Setup-MNterminated-Item ::= SEQUENCE {</w:t>
      </w:r>
    </w:p>
    <w:p w14:paraId="1A11BEB3" w14:textId="77777777" w:rsidR="00307459" w:rsidRDefault="00307459" w:rsidP="00307459">
      <w:pPr>
        <w:pStyle w:val="PL"/>
      </w:pPr>
      <w:r>
        <w:tab/>
        <w:t>qoSFlow</w:t>
      </w:r>
      <w:r>
        <w:rPr>
          <w:rFonts w:cs="Arial"/>
          <w:bCs/>
          <w:iCs/>
          <w:lang w:eastAsia="ja-JP"/>
        </w:rPr>
        <w:t>Identifier</w:t>
      </w:r>
      <w:r>
        <w:tab/>
      </w:r>
      <w:r>
        <w:tab/>
      </w:r>
      <w:r>
        <w:tab/>
      </w:r>
      <w:r>
        <w:tab/>
        <w:t>QoSFlow</w:t>
      </w:r>
      <w:r>
        <w:rPr>
          <w:rFonts w:cs="Arial"/>
          <w:bCs/>
          <w:iCs/>
          <w:lang w:eastAsia="ja-JP"/>
        </w:rPr>
        <w:t>Identifier</w:t>
      </w:r>
      <w:r>
        <w:t>,</w:t>
      </w:r>
    </w:p>
    <w:p w14:paraId="35CDA947" w14:textId="77777777" w:rsidR="00307459" w:rsidRDefault="00307459" w:rsidP="00307459">
      <w:pPr>
        <w:pStyle w:val="PL"/>
      </w:pPr>
      <w:r>
        <w:tab/>
        <w:t>qoSFlowLevelQoSParameters</w:t>
      </w:r>
      <w:r>
        <w:tab/>
      </w:r>
      <w:r>
        <w:tab/>
        <w:t>QoSFlowLevelQoSParameters,</w:t>
      </w:r>
    </w:p>
    <w:p w14:paraId="2DE3D0E0" w14:textId="77777777" w:rsidR="00307459" w:rsidRDefault="00307459" w:rsidP="00307459">
      <w:pPr>
        <w:pStyle w:val="PL"/>
      </w:pPr>
      <w:r>
        <w:rPr>
          <w:lang w:eastAsia="zh-CN"/>
        </w:rPr>
        <w:tab/>
        <w:t>qosFlowMappingIndication</w:t>
      </w:r>
      <w:r>
        <w:tab/>
      </w:r>
      <w:r>
        <w:tab/>
      </w:r>
      <w:r>
        <w:rPr>
          <w:snapToGrid w:val="0"/>
          <w:lang w:eastAsia="zh-CN"/>
        </w:rPr>
        <w:t>QoSFlowMappingIndication</w:t>
      </w:r>
      <w:r>
        <w:rPr>
          <w:snapToGrid w:val="0"/>
          <w:lang w:eastAsia="zh-CN"/>
        </w:rPr>
        <w:tab/>
      </w:r>
      <w:r>
        <w:rPr>
          <w:snapToGrid w:val="0"/>
          <w:lang w:eastAsia="zh-CN"/>
        </w:rPr>
        <w:tab/>
        <w:t>OPTIONAL</w:t>
      </w:r>
      <w:r>
        <w:t>,</w:t>
      </w:r>
    </w:p>
    <w:p w14:paraId="17D0F12D" w14:textId="77777777" w:rsidR="00307459" w:rsidRDefault="00307459" w:rsidP="00307459">
      <w:pPr>
        <w:pStyle w:val="PL"/>
        <w:rPr>
          <w:snapToGrid w:val="0"/>
        </w:rPr>
      </w:pPr>
      <w:r>
        <w:rPr>
          <w:snapToGrid w:val="0"/>
        </w:rPr>
        <w:tab/>
        <w:t>iE-Extensions</w:t>
      </w:r>
      <w:r>
        <w:rPr>
          <w:snapToGrid w:val="0"/>
        </w:rPr>
        <w:tab/>
      </w:r>
      <w:r>
        <w:rPr>
          <w:snapToGrid w:val="0"/>
        </w:rPr>
        <w:tab/>
        <w:t>ProtocolExtensionContainer { {</w:t>
      </w:r>
      <w:r>
        <w:rPr>
          <w:noProof w:val="0"/>
          <w:snapToGrid w:val="0"/>
        </w:rPr>
        <w:t>QoSFlowsMappedtoDRB-Setup-MNterminated-Item</w:t>
      </w:r>
      <w:r>
        <w:rPr>
          <w:snapToGrid w:val="0"/>
        </w:rPr>
        <w:t xml:space="preserve">-ExtIEs} } </w:t>
      </w:r>
      <w:r>
        <w:rPr>
          <w:snapToGrid w:val="0"/>
        </w:rPr>
        <w:tab/>
        <w:t>OPTIONAL,</w:t>
      </w:r>
    </w:p>
    <w:p w14:paraId="45C10FFB" w14:textId="77777777" w:rsidR="00307459" w:rsidRDefault="00307459" w:rsidP="00307459">
      <w:pPr>
        <w:pStyle w:val="PL"/>
        <w:rPr>
          <w:snapToGrid w:val="0"/>
        </w:rPr>
      </w:pPr>
      <w:r>
        <w:rPr>
          <w:snapToGrid w:val="0"/>
        </w:rPr>
        <w:tab/>
        <w:t>...</w:t>
      </w:r>
    </w:p>
    <w:p w14:paraId="1A8EF8B6" w14:textId="77777777" w:rsidR="00307459" w:rsidRDefault="00307459" w:rsidP="00307459">
      <w:pPr>
        <w:pStyle w:val="PL"/>
        <w:rPr>
          <w:snapToGrid w:val="0"/>
        </w:rPr>
      </w:pPr>
      <w:r>
        <w:rPr>
          <w:snapToGrid w:val="0"/>
        </w:rPr>
        <w:t>}</w:t>
      </w:r>
    </w:p>
    <w:p w14:paraId="79E82080" w14:textId="77777777" w:rsidR="00307459" w:rsidRDefault="00307459" w:rsidP="00307459">
      <w:pPr>
        <w:pStyle w:val="PL"/>
        <w:rPr>
          <w:snapToGrid w:val="0"/>
        </w:rPr>
      </w:pPr>
    </w:p>
    <w:p w14:paraId="5933CC27" w14:textId="77777777" w:rsidR="00307459" w:rsidRDefault="00307459" w:rsidP="00307459">
      <w:pPr>
        <w:pStyle w:val="PL"/>
        <w:rPr>
          <w:snapToGrid w:val="0"/>
        </w:rPr>
      </w:pPr>
      <w:r>
        <w:rPr>
          <w:noProof w:val="0"/>
          <w:snapToGrid w:val="0"/>
        </w:rPr>
        <w:t>QoSFlowsMappedtoDRB-Setup-MNterminated-Item</w:t>
      </w:r>
      <w:r>
        <w:rPr>
          <w:snapToGrid w:val="0"/>
        </w:rPr>
        <w:t>-ExtIEs XNAP-PROTOCOL-EXTENSION ::= {</w:t>
      </w:r>
    </w:p>
    <w:p w14:paraId="332BE589" w14:textId="77777777" w:rsidR="00307459" w:rsidRDefault="00307459" w:rsidP="00307459">
      <w:pPr>
        <w:pStyle w:val="PL"/>
        <w:rPr>
          <w:snapToGrid w:val="0"/>
        </w:rPr>
      </w:pPr>
      <w:r>
        <w:rPr>
          <w:snapToGrid w:val="0"/>
        </w:rPr>
        <w:tab/>
        <w:t>{ ID id-TSCTrafficCharacteristics</w:t>
      </w:r>
      <w:r>
        <w:rPr>
          <w:snapToGrid w:val="0"/>
        </w:rPr>
        <w:tab/>
      </w:r>
      <w:r>
        <w:rPr>
          <w:snapToGrid w:val="0"/>
        </w:rPr>
        <w:tab/>
        <w:t>CRITICALITY ignore</w:t>
      </w:r>
      <w:r>
        <w:rPr>
          <w:snapToGrid w:val="0"/>
        </w:rPr>
        <w:tab/>
        <w:t xml:space="preserve">EXTENSION TSCTrafficCharacteristics </w:t>
      </w:r>
      <w:r>
        <w:rPr>
          <w:snapToGrid w:val="0"/>
        </w:rPr>
        <w:tab/>
        <w:t>PRESENCE optional},</w:t>
      </w:r>
    </w:p>
    <w:p w14:paraId="36118BCA" w14:textId="77777777" w:rsidR="00307459" w:rsidRDefault="00307459" w:rsidP="00307459">
      <w:pPr>
        <w:pStyle w:val="PL"/>
        <w:rPr>
          <w:snapToGrid w:val="0"/>
        </w:rPr>
      </w:pPr>
      <w:r>
        <w:rPr>
          <w:snapToGrid w:val="0"/>
        </w:rPr>
        <w:tab/>
        <w:t>...</w:t>
      </w:r>
    </w:p>
    <w:p w14:paraId="5A2CA81C" w14:textId="77777777" w:rsidR="00307459" w:rsidRDefault="00307459" w:rsidP="00307459">
      <w:pPr>
        <w:pStyle w:val="PL"/>
        <w:rPr>
          <w:snapToGrid w:val="0"/>
        </w:rPr>
      </w:pPr>
      <w:r>
        <w:rPr>
          <w:snapToGrid w:val="0"/>
        </w:rPr>
        <w:t>}</w:t>
      </w:r>
    </w:p>
    <w:p w14:paraId="7E3A314E" w14:textId="77777777" w:rsidR="00307459" w:rsidRDefault="00307459" w:rsidP="00307459">
      <w:pPr>
        <w:pStyle w:val="PL"/>
        <w:rPr>
          <w:snapToGrid w:val="0"/>
        </w:rPr>
      </w:pPr>
    </w:p>
    <w:p w14:paraId="19827633" w14:textId="77777777" w:rsidR="00307459" w:rsidRDefault="00307459" w:rsidP="00307459">
      <w:pPr>
        <w:pStyle w:val="PL"/>
        <w:rPr>
          <w:snapToGrid w:val="0"/>
        </w:rPr>
      </w:pPr>
    </w:p>
    <w:p w14:paraId="3CFD358E" w14:textId="77777777" w:rsidR="00307459" w:rsidRDefault="00307459" w:rsidP="00307459">
      <w:pPr>
        <w:pStyle w:val="PL"/>
        <w:rPr>
          <w:snapToGrid w:val="0"/>
        </w:rPr>
      </w:pPr>
      <w:r>
        <w:rPr>
          <w:snapToGrid w:val="0"/>
        </w:rPr>
        <w:t>-- **************************************************************</w:t>
      </w:r>
    </w:p>
    <w:p w14:paraId="58FC56CF" w14:textId="77777777" w:rsidR="00307459" w:rsidRDefault="00307459" w:rsidP="00307459">
      <w:pPr>
        <w:pStyle w:val="PL"/>
      </w:pPr>
      <w:r>
        <w:t>--</w:t>
      </w:r>
    </w:p>
    <w:p w14:paraId="639B3550" w14:textId="77777777" w:rsidR="00307459" w:rsidRDefault="00307459" w:rsidP="00307459">
      <w:pPr>
        <w:pStyle w:val="PL"/>
        <w:outlineLvl w:val="5"/>
      </w:pPr>
      <w:r>
        <w:t>-- PDU Session Resource Setup Response Info - MN terminated</w:t>
      </w:r>
    </w:p>
    <w:p w14:paraId="54593067" w14:textId="77777777" w:rsidR="00307459" w:rsidRDefault="00307459" w:rsidP="00307459">
      <w:pPr>
        <w:pStyle w:val="PL"/>
      </w:pPr>
      <w:r>
        <w:t>--</w:t>
      </w:r>
    </w:p>
    <w:p w14:paraId="7CA2C04C" w14:textId="77777777" w:rsidR="00307459" w:rsidRDefault="00307459" w:rsidP="00307459">
      <w:pPr>
        <w:pStyle w:val="PL"/>
        <w:rPr>
          <w:snapToGrid w:val="0"/>
        </w:rPr>
      </w:pPr>
      <w:r>
        <w:rPr>
          <w:snapToGrid w:val="0"/>
        </w:rPr>
        <w:t>-- **************************************************************</w:t>
      </w:r>
    </w:p>
    <w:p w14:paraId="0AB81E7F" w14:textId="77777777" w:rsidR="00307459" w:rsidRDefault="00307459" w:rsidP="00307459">
      <w:pPr>
        <w:pStyle w:val="PL"/>
        <w:rPr>
          <w:snapToGrid w:val="0"/>
        </w:rPr>
      </w:pPr>
    </w:p>
    <w:p w14:paraId="54769D6A" w14:textId="77777777" w:rsidR="00307459" w:rsidRDefault="00307459" w:rsidP="00307459">
      <w:pPr>
        <w:pStyle w:val="PL"/>
        <w:rPr>
          <w:snapToGrid w:val="0"/>
        </w:rPr>
      </w:pPr>
    </w:p>
    <w:p w14:paraId="6581DCF3" w14:textId="77777777" w:rsidR="00307459" w:rsidRDefault="00307459" w:rsidP="00307459">
      <w:pPr>
        <w:pStyle w:val="PL"/>
        <w:rPr>
          <w:noProof w:val="0"/>
          <w:snapToGrid w:val="0"/>
        </w:rPr>
      </w:pPr>
      <w:r>
        <w:rPr>
          <w:snapToGrid w:val="0"/>
        </w:rPr>
        <w:t>PDUSessionResourceSetupResponseInfo-MNterminated</w:t>
      </w:r>
      <w:r>
        <w:rPr>
          <w:noProof w:val="0"/>
          <w:snapToGrid w:val="0"/>
        </w:rPr>
        <w:t xml:space="preserve"> ::= SEQUENCE {</w:t>
      </w:r>
    </w:p>
    <w:p w14:paraId="42063044" w14:textId="77777777" w:rsidR="00307459" w:rsidRDefault="00307459" w:rsidP="00307459">
      <w:pPr>
        <w:pStyle w:val="PL"/>
        <w:rPr>
          <w:snapToGrid w:val="0"/>
        </w:rPr>
      </w:pPr>
      <w:r>
        <w:rPr>
          <w:snapToGrid w:val="0"/>
        </w:rPr>
        <w:tab/>
        <w:t>dRBsAdmittedList</w:t>
      </w:r>
      <w:r>
        <w:rPr>
          <w:snapToGrid w:val="0"/>
        </w:rPr>
        <w:tab/>
      </w:r>
      <w:r>
        <w:rPr>
          <w:snapToGrid w:val="0"/>
        </w:rPr>
        <w:tab/>
      </w:r>
      <w:r>
        <w:rPr>
          <w:snapToGrid w:val="0"/>
        </w:rPr>
        <w:tab/>
      </w:r>
      <w:r>
        <w:rPr>
          <w:snapToGrid w:val="0"/>
        </w:rPr>
        <w:tab/>
        <w:t>DRBsAdmittedList-SetupResponse-MNterminated,</w:t>
      </w:r>
    </w:p>
    <w:p w14:paraId="02768051" w14:textId="77777777" w:rsidR="00307459" w:rsidRDefault="00307459" w:rsidP="0030745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ProtocolExtensionContainer { {PDUSessionResourceSetupResponseInfo-MNterminated-ExtIEs} } </w:t>
      </w:r>
      <w:r>
        <w:rPr>
          <w:snapToGrid w:val="0"/>
          <w:lang w:val="fr-FR"/>
        </w:rPr>
        <w:tab/>
        <w:t>OPTIONAL,</w:t>
      </w:r>
    </w:p>
    <w:p w14:paraId="17254E36" w14:textId="77777777" w:rsidR="00307459" w:rsidRDefault="00307459" w:rsidP="00307459">
      <w:pPr>
        <w:pStyle w:val="PL"/>
        <w:rPr>
          <w:snapToGrid w:val="0"/>
        </w:rPr>
      </w:pPr>
      <w:r>
        <w:rPr>
          <w:snapToGrid w:val="0"/>
          <w:lang w:val="fr-FR"/>
        </w:rPr>
        <w:tab/>
      </w:r>
      <w:r>
        <w:rPr>
          <w:snapToGrid w:val="0"/>
        </w:rPr>
        <w:t>...</w:t>
      </w:r>
    </w:p>
    <w:p w14:paraId="0D363C99" w14:textId="77777777" w:rsidR="00307459" w:rsidRDefault="00307459" w:rsidP="00307459">
      <w:pPr>
        <w:pStyle w:val="PL"/>
        <w:rPr>
          <w:snapToGrid w:val="0"/>
        </w:rPr>
      </w:pPr>
      <w:r>
        <w:rPr>
          <w:snapToGrid w:val="0"/>
        </w:rPr>
        <w:t>}</w:t>
      </w:r>
    </w:p>
    <w:p w14:paraId="74BF6EEE" w14:textId="77777777" w:rsidR="00307459" w:rsidRDefault="00307459" w:rsidP="00307459">
      <w:pPr>
        <w:pStyle w:val="PL"/>
        <w:rPr>
          <w:snapToGrid w:val="0"/>
        </w:rPr>
      </w:pPr>
    </w:p>
    <w:p w14:paraId="6F0F86E3" w14:textId="77777777" w:rsidR="00307459" w:rsidRDefault="00307459" w:rsidP="00307459">
      <w:pPr>
        <w:pStyle w:val="PL"/>
        <w:rPr>
          <w:snapToGrid w:val="0"/>
        </w:rPr>
      </w:pPr>
      <w:r>
        <w:rPr>
          <w:snapToGrid w:val="0"/>
        </w:rPr>
        <w:t>PDUSessionResourceSetupResponseInfo-MNterminated-ExtIEs XNAP-PROTOCOL-EXTENSION ::= {</w:t>
      </w:r>
    </w:p>
    <w:p w14:paraId="41B697FE" w14:textId="77777777" w:rsidR="00307459" w:rsidRDefault="00307459" w:rsidP="00307459">
      <w:pPr>
        <w:pStyle w:val="PL"/>
        <w:rPr>
          <w:snapToGrid w:val="0"/>
          <w:lang w:eastAsia="zh-CN"/>
        </w:rPr>
      </w:pPr>
      <w:r>
        <w:rPr>
          <w:snapToGrid w:val="0"/>
        </w:rPr>
        <w:tab/>
      </w:r>
      <w:r>
        <w:rPr>
          <w:snapToGrid w:val="0"/>
          <w:lang w:eastAsia="zh-CN"/>
        </w:rPr>
        <w:t>{</w:t>
      </w:r>
      <w:r>
        <w:t>ID id-</w:t>
      </w:r>
      <w:r>
        <w:rPr>
          <w:snapToGrid w:val="0"/>
          <w:lang w:eastAsia="zh-CN"/>
        </w:rPr>
        <w:t>D</w:t>
      </w:r>
      <w:r>
        <w:rPr>
          <w:snapToGrid w:val="0"/>
        </w:rPr>
        <w:t>RBsNotAdmittedSetupModifyList</w:t>
      </w:r>
      <w:r>
        <w:tab/>
        <w:t>CRITICALITY ignore</w:t>
      </w:r>
      <w:r>
        <w:tab/>
        <w:t>EXTENSION DRB-List-withCause</w:t>
      </w:r>
      <w:r>
        <w:tab/>
      </w:r>
      <w:r>
        <w:tab/>
        <w:t>PRESENCE optional</w:t>
      </w:r>
      <w:r>
        <w:rPr>
          <w:snapToGrid w:val="0"/>
          <w:lang w:eastAsia="zh-CN"/>
        </w:rPr>
        <w:t>},</w:t>
      </w:r>
    </w:p>
    <w:p w14:paraId="14F1C9E9" w14:textId="77777777" w:rsidR="00307459" w:rsidRDefault="00307459" w:rsidP="00307459">
      <w:pPr>
        <w:pStyle w:val="PL"/>
        <w:rPr>
          <w:snapToGrid w:val="0"/>
          <w:lang w:eastAsia="ko-KR"/>
        </w:rPr>
      </w:pPr>
      <w:r>
        <w:rPr>
          <w:snapToGrid w:val="0"/>
        </w:rPr>
        <w:tab/>
        <w:t>...</w:t>
      </w:r>
    </w:p>
    <w:p w14:paraId="1ADBB2EF" w14:textId="77777777" w:rsidR="00307459" w:rsidRDefault="00307459" w:rsidP="00307459">
      <w:pPr>
        <w:pStyle w:val="PL"/>
        <w:rPr>
          <w:snapToGrid w:val="0"/>
        </w:rPr>
      </w:pPr>
      <w:r>
        <w:rPr>
          <w:snapToGrid w:val="0"/>
        </w:rPr>
        <w:t>}</w:t>
      </w:r>
    </w:p>
    <w:p w14:paraId="796C32A5" w14:textId="77777777" w:rsidR="00307459" w:rsidRDefault="00307459" w:rsidP="00307459">
      <w:pPr>
        <w:pStyle w:val="PL"/>
      </w:pPr>
    </w:p>
    <w:p w14:paraId="46DFCA25" w14:textId="77777777" w:rsidR="00307459" w:rsidRDefault="00307459" w:rsidP="00307459">
      <w:pPr>
        <w:pStyle w:val="PL"/>
        <w:rPr>
          <w:snapToGrid w:val="0"/>
        </w:rPr>
      </w:pPr>
      <w:r>
        <w:rPr>
          <w:snapToGrid w:val="0"/>
        </w:rPr>
        <w:t>DRBsAdmittedList-SetupResponse-MNterminated ::= SEQUENCE (SIZE(1..maxnoofDRBs)) OF DRBsAdmittedList-SetupResponse-MNterminated-Item</w:t>
      </w:r>
    </w:p>
    <w:p w14:paraId="125ABDFE" w14:textId="77777777" w:rsidR="00307459" w:rsidRDefault="00307459" w:rsidP="00307459">
      <w:pPr>
        <w:pStyle w:val="PL"/>
      </w:pPr>
    </w:p>
    <w:p w14:paraId="3E3776DD" w14:textId="77777777" w:rsidR="00307459" w:rsidRDefault="00307459" w:rsidP="00307459">
      <w:pPr>
        <w:pStyle w:val="PL"/>
        <w:rPr>
          <w:snapToGrid w:val="0"/>
        </w:rPr>
      </w:pPr>
      <w:r>
        <w:rPr>
          <w:snapToGrid w:val="0"/>
        </w:rPr>
        <w:t>DRBsAdmittedList-SetupResponse-MNterminated-Item ::= SEQUENCE {</w:t>
      </w:r>
    </w:p>
    <w:p w14:paraId="70D7E1F6" w14:textId="77777777" w:rsidR="00307459" w:rsidRDefault="00307459" w:rsidP="00307459">
      <w:pPr>
        <w:pStyle w:val="PL"/>
        <w:rPr>
          <w:noProof w:val="0"/>
        </w:rPr>
      </w:pPr>
      <w:r>
        <w:rPr>
          <w:noProof w:val="0"/>
        </w:rPr>
        <w:tab/>
        <w:t>drb-ID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DRB-ID,</w:t>
      </w:r>
    </w:p>
    <w:p w14:paraId="250486DE" w14:textId="77777777" w:rsidR="00307459" w:rsidRDefault="00307459" w:rsidP="00307459">
      <w:pPr>
        <w:pStyle w:val="PL"/>
        <w:rPr>
          <w:noProof w:val="0"/>
          <w:snapToGrid w:val="0"/>
        </w:rPr>
      </w:pPr>
      <w:r>
        <w:rPr>
          <w:noProof w:val="0"/>
          <w:snapToGrid w:val="0"/>
        </w:rPr>
        <w:tab/>
        <w:t>sN-DL-SCG-UP-TNLInfo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t>UPTransportParameters</w:t>
      </w:r>
      <w:r>
        <w:rPr>
          <w:noProof w:val="0"/>
          <w:snapToGrid w:val="0"/>
        </w:rPr>
        <w:t>,</w:t>
      </w:r>
    </w:p>
    <w:p w14:paraId="39B6A6B9" w14:textId="77777777" w:rsidR="00307459" w:rsidRDefault="00307459" w:rsidP="00307459">
      <w:pPr>
        <w:pStyle w:val="PL"/>
        <w:rPr>
          <w:noProof w:val="0"/>
          <w:snapToGrid w:val="0"/>
        </w:rPr>
      </w:pPr>
      <w:r>
        <w:rPr>
          <w:noProof w:val="0"/>
          <w:snapToGrid w:val="0"/>
        </w:rPr>
        <w:tab/>
        <w:t>secondary-SN-DL-SCG-UP-TNLInfo</w:t>
      </w:r>
      <w:r>
        <w:rPr>
          <w:noProof w:val="0"/>
          <w:snapToGrid w:val="0"/>
        </w:rPr>
        <w:tab/>
      </w:r>
      <w:r>
        <w:rPr>
          <w:noProof w:val="0"/>
          <w:snapToGrid w:val="0"/>
        </w:rPr>
        <w:tab/>
      </w:r>
      <w:r>
        <w:rPr>
          <w:noProof w:val="0"/>
          <w:snapToGrid w:val="0"/>
        </w:rPr>
        <w:tab/>
      </w:r>
      <w:r>
        <w:t>UPTransportParameters</w:t>
      </w:r>
      <w:r>
        <w:tab/>
      </w:r>
      <w:r>
        <w:tab/>
      </w:r>
      <w:r>
        <w:tab/>
      </w:r>
      <w:r>
        <w:tab/>
        <w:t>OPTIONAL</w:t>
      </w:r>
      <w:r>
        <w:rPr>
          <w:noProof w:val="0"/>
          <w:snapToGrid w:val="0"/>
        </w:rPr>
        <w:t>,</w:t>
      </w:r>
    </w:p>
    <w:p w14:paraId="2F26EA43" w14:textId="77777777" w:rsidR="00307459" w:rsidRDefault="00307459" w:rsidP="00307459">
      <w:pPr>
        <w:pStyle w:val="PL"/>
      </w:pPr>
      <w:r>
        <w:rPr>
          <w:noProof w:val="0"/>
          <w:snapToGrid w:val="0"/>
        </w:rPr>
        <w:tab/>
        <w:t>lCID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LCID</w:t>
      </w:r>
      <w:r>
        <w:rPr>
          <w:noProof w:val="0"/>
          <w:snapToGrid w:val="0"/>
        </w:rPr>
        <w:tab/>
      </w:r>
      <w:r>
        <w:rPr>
          <w:noProof w:val="0"/>
          <w:snapToGrid w:val="0"/>
        </w:rPr>
        <w:tab/>
      </w:r>
      <w:r>
        <w:rPr>
          <w:noProof w:val="0"/>
          <w:snapToGrid w:val="0"/>
        </w:rPr>
        <w:tab/>
      </w:r>
      <w:r>
        <w:rPr>
          <w:noProof w:val="0"/>
          <w:snapToGrid w:val="0"/>
        </w:rPr>
        <w:tab/>
      </w:r>
      <w:r>
        <w:tab/>
      </w:r>
      <w:r>
        <w:tab/>
      </w:r>
      <w:r>
        <w:tab/>
      </w:r>
      <w:r>
        <w:tab/>
        <w:t>OPTIONAL,</w:t>
      </w:r>
    </w:p>
    <w:p w14:paraId="02F5EB21"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{DRBsAdmittedList-SetupResponse-MNterminated-Item-ExtIEs} } </w:t>
      </w:r>
      <w:r>
        <w:rPr>
          <w:snapToGrid w:val="0"/>
        </w:rPr>
        <w:tab/>
        <w:t>OPTIONAL,</w:t>
      </w:r>
    </w:p>
    <w:p w14:paraId="2F49FBD9" w14:textId="77777777" w:rsidR="00307459" w:rsidRDefault="00307459" w:rsidP="00307459">
      <w:pPr>
        <w:pStyle w:val="PL"/>
        <w:rPr>
          <w:snapToGrid w:val="0"/>
        </w:rPr>
      </w:pPr>
      <w:r>
        <w:rPr>
          <w:snapToGrid w:val="0"/>
        </w:rPr>
        <w:tab/>
        <w:t>...</w:t>
      </w:r>
    </w:p>
    <w:p w14:paraId="444F89C7" w14:textId="77777777" w:rsidR="00307459" w:rsidRDefault="00307459" w:rsidP="00307459">
      <w:pPr>
        <w:pStyle w:val="PL"/>
        <w:rPr>
          <w:snapToGrid w:val="0"/>
        </w:rPr>
      </w:pPr>
      <w:r>
        <w:rPr>
          <w:snapToGrid w:val="0"/>
        </w:rPr>
        <w:t>}</w:t>
      </w:r>
    </w:p>
    <w:p w14:paraId="3A656EE3" w14:textId="77777777" w:rsidR="00307459" w:rsidRDefault="00307459" w:rsidP="00307459">
      <w:pPr>
        <w:pStyle w:val="PL"/>
        <w:rPr>
          <w:snapToGrid w:val="0"/>
        </w:rPr>
      </w:pPr>
    </w:p>
    <w:p w14:paraId="605BBAE7" w14:textId="77777777" w:rsidR="00307459" w:rsidRDefault="00307459" w:rsidP="00307459">
      <w:pPr>
        <w:pStyle w:val="PL"/>
        <w:rPr>
          <w:snapToGrid w:val="0"/>
        </w:rPr>
      </w:pPr>
      <w:r>
        <w:rPr>
          <w:snapToGrid w:val="0"/>
        </w:rPr>
        <w:t>DRBsAdmittedList-SetupResponse-MNterminated-Item-ExtIEs XNAP-PROTOCOL-EXTENSION ::= {</w:t>
      </w:r>
    </w:p>
    <w:p w14:paraId="3A1E11DA" w14:textId="77777777" w:rsidR="00307459" w:rsidRDefault="00307459" w:rsidP="00307459">
      <w:pPr>
        <w:pStyle w:val="PL"/>
        <w:rPr>
          <w:snapToGrid w:val="0"/>
        </w:rPr>
      </w:pPr>
      <w:r>
        <w:rPr>
          <w:snapToGrid w:val="0"/>
        </w:rPr>
        <w:tab/>
        <w:t>{ ID id-Additional-PDCP-Duplication-TNL-List</w:t>
      </w:r>
      <w:r>
        <w:rPr>
          <w:snapToGrid w:val="0"/>
        </w:rPr>
        <w:tab/>
      </w:r>
      <w:r>
        <w:rPr>
          <w:snapToGrid w:val="0"/>
        </w:rPr>
        <w:tab/>
        <w:t>CRITICALITY ignore</w:t>
      </w:r>
      <w:r>
        <w:rPr>
          <w:snapToGrid w:val="0"/>
        </w:rPr>
        <w:tab/>
        <w:t>EXTENSION Additional-PDCP-Duplication-TNL-List</w:t>
      </w:r>
      <w:r>
        <w:rPr>
          <w:snapToGrid w:val="0"/>
        </w:rPr>
        <w:tab/>
        <w:t>PRESENCE optional}|</w:t>
      </w:r>
    </w:p>
    <w:p w14:paraId="2E9F9B2F" w14:textId="77777777" w:rsidR="00307459" w:rsidRDefault="00307459" w:rsidP="00307459">
      <w:pPr>
        <w:pStyle w:val="PL"/>
        <w:rPr>
          <w:snapToGrid w:val="0"/>
        </w:rPr>
      </w:pPr>
      <w:r>
        <w:rPr>
          <w:snapToGrid w:val="0"/>
        </w:rPr>
        <w:tab/>
        <w:t>{ ID id-QoSFlowsMappedtoDRB-SetupResponse-MNterminated</w:t>
      </w:r>
      <w:r>
        <w:rPr>
          <w:snapToGrid w:val="0"/>
        </w:rPr>
        <w:tab/>
        <w:t>CRITICALITY ignore</w:t>
      </w:r>
      <w:r>
        <w:rPr>
          <w:snapToGrid w:val="0"/>
        </w:rPr>
        <w:tab/>
        <w:t>EXTENSION</w:t>
      </w:r>
      <w:r>
        <w:rPr>
          <w:snapToGrid w:val="0"/>
        </w:rPr>
        <w:tab/>
        <w:t>QoSFlowsMappedtoDRB-SetupResponse-MNterminated</w:t>
      </w:r>
      <w:r>
        <w:rPr>
          <w:snapToGrid w:val="0"/>
        </w:rPr>
        <w:tab/>
        <w:t>PRESENCE optional},</w:t>
      </w:r>
    </w:p>
    <w:p w14:paraId="3C111C63" w14:textId="77777777" w:rsidR="00307459" w:rsidRDefault="00307459" w:rsidP="00307459">
      <w:pPr>
        <w:pStyle w:val="PL"/>
        <w:rPr>
          <w:snapToGrid w:val="0"/>
        </w:rPr>
      </w:pPr>
      <w:r>
        <w:rPr>
          <w:snapToGrid w:val="0"/>
        </w:rPr>
        <w:tab/>
        <w:t>...</w:t>
      </w:r>
    </w:p>
    <w:p w14:paraId="777AD249" w14:textId="77777777" w:rsidR="00307459" w:rsidRDefault="00307459" w:rsidP="00307459">
      <w:pPr>
        <w:pStyle w:val="PL"/>
        <w:rPr>
          <w:snapToGrid w:val="0"/>
        </w:rPr>
      </w:pPr>
      <w:r>
        <w:rPr>
          <w:snapToGrid w:val="0"/>
        </w:rPr>
        <w:t>}</w:t>
      </w:r>
    </w:p>
    <w:p w14:paraId="3DE22FEF" w14:textId="77777777" w:rsidR="00307459" w:rsidRDefault="00307459" w:rsidP="00307459">
      <w:pPr>
        <w:pStyle w:val="PL"/>
      </w:pPr>
    </w:p>
    <w:p w14:paraId="2955AF94" w14:textId="77777777" w:rsidR="00307459" w:rsidRDefault="00307459" w:rsidP="00307459">
      <w:pPr>
        <w:pStyle w:val="PL"/>
      </w:pPr>
      <w:r>
        <w:t>QoSFlowsMappedtoDRB-SetupResponse-MNterminated ::= SEQUENCE (SIZE(1..maxnoofQoSFlows)) OF QoSFlowsMappedtoDRB-SetupResponse-MNterminated-Item</w:t>
      </w:r>
    </w:p>
    <w:p w14:paraId="573D8CBE" w14:textId="77777777" w:rsidR="00307459" w:rsidRDefault="00307459" w:rsidP="00307459">
      <w:pPr>
        <w:pStyle w:val="PL"/>
      </w:pPr>
    </w:p>
    <w:p w14:paraId="6F4D35E7" w14:textId="77777777" w:rsidR="00307459" w:rsidRDefault="00307459" w:rsidP="00307459">
      <w:pPr>
        <w:pStyle w:val="PL"/>
        <w:rPr>
          <w:noProof w:val="0"/>
          <w:snapToGrid w:val="0"/>
        </w:rPr>
      </w:pPr>
      <w:r>
        <w:rPr>
          <w:noProof w:val="0"/>
          <w:snapToGrid w:val="0"/>
        </w:rPr>
        <w:t>QoSFlowsMappedtoDRB-SetupResponse-MNterminated-Item ::= SEQUENCE {</w:t>
      </w:r>
    </w:p>
    <w:p w14:paraId="0019D9CE" w14:textId="77777777" w:rsidR="00307459" w:rsidRDefault="00307459" w:rsidP="00307459">
      <w:pPr>
        <w:pStyle w:val="PL"/>
      </w:pPr>
      <w:r>
        <w:tab/>
        <w:t>qoSFlow</w:t>
      </w:r>
      <w:r>
        <w:rPr>
          <w:rFonts w:cs="Arial"/>
          <w:bCs/>
          <w:iCs/>
          <w:lang w:eastAsia="ja-JP"/>
        </w:rPr>
        <w:t>Identifier</w:t>
      </w:r>
      <w:r>
        <w:tab/>
      </w:r>
      <w:r>
        <w:tab/>
      </w:r>
      <w:r>
        <w:tab/>
      </w:r>
      <w:r>
        <w:tab/>
        <w:t>QoSFlow</w:t>
      </w:r>
      <w:r>
        <w:rPr>
          <w:rFonts w:cs="Arial"/>
          <w:bCs/>
          <w:iCs/>
          <w:lang w:eastAsia="ja-JP"/>
        </w:rPr>
        <w:t>Identifier</w:t>
      </w:r>
      <w:r>
        <w:t>,</w:t>
      </w:r>
    </w:p>
    <w:p w14:paraId="7AC5631D" w14:textId="77777777" w:rsidR="00307459" w:rsidRDefault="00307459" w:rsidP="00307459">
      <w:pPr>
        <w:pStyle w:val="PL"/>
      </w:pPr>
      <w:r>
        <w:tab/>
        <w:t>currentQoSParaSetIndex</w:t>
      </w:r>
      <w:r>
        <w:tab/>
      </w:r>
      <w:r>
        <w:tab/>
      </w:r>
      <w:r>
        <w:tab/>
        <w:t>QoSParaSetIndex,</w:t>
      </w:r>
    </w:p>
    <w:p w14:paraId="017840FB"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w:t>
      </w:r>
      <w:r>
        <w:rPr>
          <w:noProof w:val="0"/>
          <w:snapToGrid w:val="0"/>
        </w:rPr>
        <w:t>QoSFlowsMappedtoDRB-SetupResponse-MNterminated-Item</w:t>
      </w:r>
      <w:r>
        <w:rPr>
          <w:snapToGrid w:val="0"/>
        </w:rPr>
        <w:t xml:space="preserve">-ExtIEs} } </w:t>
      </w:r>
      <w:r>
        <w:rPr>
          <w:snapToGrid w:val="0"/>
        </w:rPr>
        <w:tab/>
        <w:t>OPTIONAL,</w:t>
      </w:r>
    </w:p>
    <w:p w14:paraId="7D619E98" w14:textId="77777777" w:rsidR="00307459" w:rsidRDefault="00307459" w:rsidP="00307459">
      <w:pPr>
        <w:pStyle w:val="PL"/>
        <w:rPr>
          <w:snapToGrid w:val="0"/>
        </w:rPr>
      </w:pPr>
      <w:r>
        <w:rPr>
          <w:snapToGrid w:val="0"/>
        </w:rPr>
        <w:tab/>
        <w:t>...</w:t>
      </w:r>
    </w:p>
    <w:p w14:paraId="250E1D04" w14:textId="77777777" w:rsidR="00307459" w:rsidRDefault="00307459" w:rsidP="00307459">
      <w:pPr>
        <w:pStyle w:val="PL"/>
        <w:rPr>
          <w:snapToGrid w:val="0"/>
        </w:rPr>
      </w:pPr>
      <w:r>
        <w:rPr>
          <w:snapToGrid w:val="0"/>
        </w:rPr>
        <w:t>}</w:t>
      </w:r>
    </w:p>
    <w:p w14:paraId="297BE1C5" w14:textId="77777777" w:rsidR="00307459" w:rsidRDefault="00307459" w:rsidP="00307459">
      <w:pPr>
        <w:pStyle w:val="PL"/>
        <w:rPr>
          <w:snapToGrid w:val="0"/>
        </w:rPr>
      </w:pPr>
    </w:p>
    <w:p w14:paraId="109108B4" w14:textId="77777777" w:rsidR="00307459" w:rsidRDefault="00307459" w:rsidP="00307459">
      <w:pPr>
        <w:pStyle w:val="PL"/>
        <w:rPr>
          <w:snapToGrid w:val="0"/>
        </w:rPr>
      </w:pPr>
      <w:r>
        <w:rPr>
          <w:noProof w:val="0"/>
          <w:snapToGrid w:val="0"/>
        </w:rPr>
        <w:t>QoSFlowsMappedtoDRB-SetupResponse-MNterminated-Item</w:t>
      </w:r>
      <w:r>
        <w:rPr>
          <w:snapToGrid w:val="0"/>
        </w:rPr>
        <w:t>-ExtIEs XNAP-PROTOCOL-EXTENSION ::= {</w:t>
      </w:r>
    </w:p>
    <w:p w14:paraId="27079578" w14:textId="77777777" w:rsidR="00307459" w:rsidRDefault="00307459" w:rsidP="00307459">
      <w:pPr>
        <w:pStyle w:val="PL"/>
        <w:rPr>
          <w:snapToGrid w:val="0"/>
        </w:rPr>
      </w:pPr>
      <w:r>
        <w:rPr>
          <w:snapToGrid w:val="0"/>
        </w:rPr>
        <w:tab/>
        <w:t>...</w:t>
      </w:r>
    </w:p>
    <w:p w14:paraId="68FDD949" w14:textId="77777777" w:rsidR="00307459" w:rsidRDefault="00307459" w:rsidP="00307459">
      <w:pPr>
        <w:pStyle w:val="PL"/>
        <w:rPr>
          <w:snapToGrid w:val="0"/>
        </w:rPr>
      </w:pPr>
      <w:r>
        <w:rPr>
          <w:snapToGrid w:val="0"/>
        </w:rPr>
        <w:t>}</w:t>
      </w:r>
    </w:p>
    <w:p w14:paraId="6D85A44D" w14:textId="77777777" w:rsidR="00307459" w:rsidRDefault="00307459" w:rsidP="00307459">
      <w:pPr>
        <w:pStyle w:val="PL"/>
        <w:rPr>
          <w:snapToGrid w:val="0"/>
        </w:rPr>
      </w:pPr>
    </w:p>
    <w:p w14:paraId="3AFD158F" w14:textId="77777777" w:rsidR="00307459" w:rsidRDefault="00307459" w:rsidP="00307459">
      <w:pPr>
        <w:pStyle w:val="PL"/>
        <w:rPr>
          <w:snapToGrid w:val="0"/>
        </w:rPr>
      </w:pPr>
    </w:p>
    <w:p w14:paraId="1A30E4E5" w14:textId="77777777" w:rsidR="00307459" w:rsidRDefault="00307459" w:rsidP="00307459">
      <w:pPr>
        <w:pStyle w:val="PL"/>
        <w:rPr>
          <w:snapToGrid w:val="0"/>
        </w:rPr>
      </w:pPr>
      <w:r>
        <w:rPr>
          <w:snapToGrid w:val="0"/>
        </w:rPr>
        <w:t>-- **************************************************************</w:t>
      </w:r>
    </w:p>
    <w:p w14:paraId="60C9E5C7" w14:textId="77777777" w:rsidR="00307459" w:rsidRDefault="00307459" w:rsidP="00307459">
      <w:pPr>
        <w:pStyle w:val="PL"/>
      </w:pPr>
      <w:r>
        <w:t>--</w:t>
      </w:r>
    </w:p>
    <w:p w14:paraId="3C80F329" w14:textId="77777777" w:rsidR="00307459" w:rsidRDefault="00307459" w:rsidP="00307459">
      <w:pPr>
        <w:pStyle w:val="PL"/>
        <w:outlineLvl w:val="5"/>
      </w:pPr>
      <w:r>
        <w:t>-- PDU Session Resource Modification Info - SN terminated</w:t>
      </w:r>
    </w:p>
    <w:p w14:paraId="39FD4D01" w14:textId="77777777" w:rsidR="00307459" w:rsidRDefault="00307459" w:rsidP="00307459">
      <w:pPr>
        <w:pStyle w:val="PL"/>
      </w:pPr>
      <w:r>
        <w:t>--</w:t>
      </w:r>
    </w:p>
    <w:p w14:paraId="457FE26D" w14:textId="77777777" w:rsidR="00307459" w:rsidRDefault="00307459" w:rsidP="00307459">
      <w:pPr>
        <w:pStyle w:val="PL"/>
        <w:rPr>
          <w:snapToGrid w:val="0"/>
        </w:rPr>
      </w:pPr>
      <w:r>
        <w:rPr>
          <w:snapToGrid w:val="0"/>
        </w:rPr>
        <w:t>-- **************************************************************</w:t>
      </w:r>
    </w:p>
    <w:p w14:paraId="561E38E0" w14:textId="77777777" w:rsidR="00307459" w:rsidRDefault="00307459" w:rsidP="00307459">
      <w:pPr>
        <w:pStyle w:val="PL"/>
        <w:rPr>
          <w:snapToGrid w:val="0"/>
        </w:rPr>
      </w:pPr>
    </w:p>
    <w:p w14:paraId="6078DBF0" w14:textId="77777777" w:rsidR="00307459" w:rsidRDefault="00307459" w:rsidP="00307459">
      <w:pPr>
        <w:pStyle w:val="PL"/>
        <w:rPr>
          <w:snapToGrid w:val="0"/>
        </w:rPr>
      </w:pPr>
    </w:p>
    <w:p w14:paraId="179A7BFA" w14:textId="77777777" w:rsidR="00307459" w:rsidRDefault="00307459" w:rsidP="00307459">
      <w:pPr>
        <w:pStyle w:val="PL"/>
        <w:rPr>
          <w:noProof w:val="0"/>
          <w:snapToGrid w:val="0"/>
        </w:rPr>
      </w:pPr>
      <w:r>
        <w:rPr>
          <w:snapToGrid w:val="0"/>
        </w:rPr>
        <w:t>PDUSessionResourceModificationInfo-SNterminated</w:t>
      </w:r>
      <w:r>
        <w:rPr>
          <w:noProof w:val="0"/>
          <w:snapToGrid w:val="0"/>
        </w:rPr>
        <w:t xml:space="preserve"> ::= SEQUENCE {</w:t>
      </w:r>
    </w:p>
    <w:p w14:paraId="1C92EDFB" w14:textId="77777777" w:rsidR="00307459" w:rsidRDefault="00307459" w:rsidP="00307459">
      <w:pPr>
        <w:pStyle w:val="PL"/>
        <w:rPr>
          <w:noProof w:val="0"/>
          <w:snapToGrid w:val="0"/>
        </w:rPr>
      </w:pPr>
      <w:r>
        <w:rPr>
          <w:noProof w:val="0"/>
          <w:snapToGrid w:val="0"/>
        </w:rPr>
        <w:tab/>
      </w:r>
      <w:r>
        <w:rPr>
          <w:noProof w:val="0"/>
        </w:rPr>
        <w:t>uL-NG-U-TNLatUPF</w:t>
      </w:r>
      <w:r>
        <w:rPr>
          <w:noProof w:val="0"/>
        </w:rPr>
        <w:tab/>
      </w:r>
      <w:r>
        <w:rPr>
          <w:noProof w:val="0"/>
          <w:snapToGrid w:val="0"/>
        </w:rPr>
        <w:tab/>
      </w:r>
      <w:r>
        <w:rPr>
          <w:noProof w:val="0"/>
          <w:snapToGrid w:val="0"/>
        </w:rPr>
        <w:tab/>
      </w:r>
      <w:r>
        <w:rPr>
          <w:noProof w:val="0"/>
          <w:snapToGrid w:val="0"/>
        </w:rPr>
        <w:tab/>
      </w:r>
      <w:r>
        <w:t>UPTransportLayerInformation</w:t>
      </w:r>
      <w:r>
        <w:tab/>
      </w:r>
      <w:r>
        <w:tab/>
      </w:r>
      <w:r>
        <w:tab/>
      </w:r>
      <w:r>
        <w:tab/>
      </w:r>
      <w:r>
        <w:tab/>
      </w:r>
      <w:r>
        <w:tab/>
        <w:t>OPTIONAL</w:t>
      </w:r>
      <w:r>
        <w:rPr>
          <w:noProof w:val="0"/>
          <w:snapToGrid w:val="0"/>
        </w:rPr>
        <w:t>,</w:t>
      </w:r>
    </w:p>
    <w:p w14:paraId="4BC06696" w14:textId="77777777" w:rsidR="00307459" w:rsidRDefault="00307459" w:rsidP="00307459">
      <w:pPr>
        <w:pStyle w:val="PL"/>
      </w:pPr>
      <w:r>
        <w:tab/>
        <w:t>pduSessionNetworkInstance</w:t>
      </w:r>
      <w:r>
        <w:tab/>
      </w:r>
      <w:r>
        <w:tab/>
        <w:t>PDUSessionNetworkInstance</w:t>
      </w:r>
      <w:r>
        <w:tab/>
      </w:r>
      <w:r>
        <w:tab/>
      </w:r>
      <w:r>
        <w:tab/>
      </w:r>
      <w:r>
        <w:tab/>
      </w:r>
      <w:r>
        <w:tab/>
      </w:r>
      <w:r>
        <w:tab/>
        <w:t>OPTIONAL,</w:t>
      </w:r>
    </w:p>
    <w:p w14:paraId="2F2C6F5F" w14:textId="77777777" w:rsidR="00307459" w:rsidRDefault="00307459" w:rsidP="00307459">
      <w:pPr>
        <w:pStyle w:val="PL"/>
        <w:rPr>
          <w:snapToGrid w:val="0"/>
        </w:rPr>
      </w:pPr>
      <w:r>
        <w:rPr>
          <w:snapToGrid w:val="0"/>
        </w:rPr>
        <w:tab/>
        <w:t>qosFlowsToBeSetup-List</w:t>
      </w:r>
      <w:r>
        <w:rPr>
          <w:snapToGrid w:val="0"/>
        </w:rPr>
        <w:tab/>
      </w:r>
      <w:r>
        <w:rPr>
          <w:snapToGrid w:val="0"/>
        </w:rPr>
        <w:tab/>
      </w:r>
      <w:r>
        <w:rPr>
          <w:snapToGrid w:val="0"/>
        </w:rPr>
        <w:tab/>
        <w:t>QoSFlowsToBeSetup-List-Setup-SNterminated</w:t>
      </w:r>
      <w:r>
        <w:rPr>
          <w:snapToGrid w:val="0"/>
        </w:rPr>
        <w:tab/>
      </w:r>
      <w:r>
        <w:rPr>
          <w:snapToGrid w:val="0"/>
        </w:rPr>
        <w:tab/>
        <w:t>OPTIONAL,</w:t>
      </w:r>
    </w:p>
    <w:p w14:paraId="56B9520C" w14:textId="77777777" w:rsidR="00307459" w:rsidRDefault="00307459" w:rsidP="00307459">
      <w:pPr>
        <w:pStyle w:val="PL"/>
        <w:rPr>
          <w:snapToGrid w:val="0"/>
        </w:rPr>
      </w:pPr>
      <w:r>
        <w:rPr>
          <w:snapToGrid w:val="0"/>
        </w:rPr>
        <w:tab/>
        <w:t>dataforwardinginfofromSource</w:t>
      </w:r>
      <w:r>
        <w:rPr>
          <w:snapToGrid w:val="0"/>
        </w:rPr>
        <w:tab/>
      </w:r>
      <w:r>
        <w:t>DataforwardingandOffloadingInfofromSource</w:t>
      </w:r>
      <w:r>
        <w:tab/>
      </w:r>
      <w:r>
        <w:tab/>
        <w:t>OPTIONAL,</w:t>
      </w:r>
    </w:p>
    <w:p w14:paraId="1E8D7B97" w14:textId="77777777" w:rsidR="00307459" w:rsidRDefault="00307459" w:rsidP="00307459">
      <w:pPr>
        <w:pStyle w:val="PL"/>
        <w:rPr>
          <w:snapToGrid w:val="0"/>
        </w:rPr>
      </w:pPr>
      <w:r>
        <w:rPr>
          <w:snapToGrid w:val="0"/>
        </w:rPr>
        <w:tab/>
        <w:t>qosFlowsToBeModified-List</w:t>
      </w:r>
      <w:r>
        <w:rPr>
          <w:snapToGrid w:val="0"/>
        </w:rPr>
        <w:tab/>
      </w:r>
      <w:r>
        <w:rPr>
          <w:snapToGrid w:val="0"/>
        </w:rPr>
        <w:tab/>
        <w:t>QoSFlowsToBeSetup-List-Modified-SNterminated</w:t>
      </w:r>
      <w:r>
        <w:rPr>
          <w:snapToGrid w:val="0"/>
        </w:rPr>
        <w:tab/>
        <w:t>OPTIONAL,</w:t>
      </w:r>
    </w:p>
    <w:p w14:paraId="34CB128B" w14:textId="77777777" w:rsidR="00307459" w:rsidRDefault="00307459" w:rsidP="00307459">
      <w:pPr>
        <w:pStyle w:val="PL"/>
        <w:rPr>
          <w:snapToGrid w:val="0"/>
        </w:rPr>
      </w:pPr>
      <w:r>
        <w:rPr>
          <w:snapToGrid w:val="0"/>
        </w:rPr>
        <w:tab/>
        <w:t>qoSFlowsToBeReleased-List</w:t>
      </w:r>
      <w:r>
        <w:rPr>
          <w:snapToGrid w:val="0"/>
        </w:rPr>
        <w:tab/>
      </w:r>
      <w:r>
        <w:rPr>
          <w:snapToGrid w:val="0"/>
        </w:rPr>
        <w:tab/>
      </w:r>
      <w:r>
        <w:t>QoSFlows-List-withCause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D932B4C" w14:textId="77777777" w:rsidR="00307459" w:rsidRDefault="00307459" w:rsidP="00307459">
      <w:pPr>
        <w:pStyle w:val="PL"/>
        <w:rPr>
          <w:snapToGrid w:val="0"/>
        </w:rPr>
      </w:pPr>
      <w:r>
        <w:rPr>
          <w:snapToGrid w:val="0"/>
        </w:rPr>
        <w:tab/>
        <w:t>drbsToBeModifiedList</w:t>
      </w:r>
      <w:r>
        <w:rPr>
          <w:snapToGrid w:val="0"/>
        </w:rPr>
        <w:tab/>
      </w:r>
      <w:r>
        <w:rPr>
          <w:snapToGrid w:val="0"/>
        </w:rPr>
        <w:tab/>
      </w:r>
      <w:r>
        <w:rPr>
          <w:snapToGrid w:val="0"/>
        </w:rPr>
        <w:tab/>
        <w:t>DRBsToBeModified-List-Modified-SNterminated</w:t>
      </w:r>
      <w:r>
        <w:rPr>
          <w:snapToGrid w:val="0"/>
        </w:rPr>
        <w:tab/>
      </w:r>
      <w:r>
        <w:rPr>
          <w:snapToGrid w:val="0"/>
        </w:rPr>
        <w:tab/>
        <w:t>OPTIONAL,</w:t>
      </w:r>
    </w:p>
    <w:p w14:paraId="41F0E36B" w14:textId="77777777" w:rsidR="00307459" w:rsidRDefault="00307459" w:rsidP="00307459">
      <w:pPr>
        <w:pStyle w:val="PL"/>
      </w:pPr>
      <w:r>
        <w:rPr>
          <w:snapToGrid w:val="0"/>
        </w:rPr>
        <w:tab/>
        <w:t>dRBsToBeReleased</w:t>
      </w:r>
      <w:r>
        <w:rPr>
          <w:snapToGrid w:val="0"/>
        </w:rPr>
        <w:tab/>
      </w:r>
      <w:r>
        <w:rPr>
          <w:snapToGrid w:val="0"/>
        </w:rPr>
        <w:tab/>
      </w:r>
      <w:r>
        <w:rPr>
          <w:snapToGrid w:val="0"/>
        </w:rPr>
        <w:tab/>
      </w:r>
      <w:r>
        <w:rPr>
          <w:snapToGrid w:val="0"/>
        </w:rPr>
        <w:tab/>
        <w:t>DRB</w:t>
      </w:r>
      <w:r>
        <w:t>-List-withCause</w:t>
      </w:r>
      <w:r>
        <w:tab/>
      </w:r>
      <w:r>
        <w:tab/>
      </w:r>
      <w:r>
        <w:tab/>
      </w:r>
      <w:r>
        <w:tab/>
      </w:r>
      <w:r>
        <w:tab/>
      </w:r>
      <w:r>
        <w:tab/>
      </w:r>
      <w:r>
        <w:tab/>
      </w:r>
      <w:r>
        <w:tab/>
        <w:t>OPTIONAL,</w:t>
      </w:r>
    </w:p>
    <w:p w14:paraId="51514D6C"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{PDUSessionResourceModificationInfo-SNterminated-ExtIEs} } </w:t>
      </w:r>
      <w:r>
        <w:rPr>
          <w:snapToGrid w:val="0"/>
        </w:rPr>
        <w:tab/>
        <w:t>OPTIONAL,</w:t>
      </w:r>
    </w:p>
    <w:p w14:paraId="37140200" w14:textId="77777777" w:rsidR="00307459" w:rsidRDefault="00307459" w:rsidP="00307459">
      <w:pPr>
        <w:pStyle w:val="PL"/>
        <w:rPr>
          <w:snapToGrid w:val="0"/>
        </w:rPr>
      </w:pPr>
      <w:r>
        <w:rPr>
          <w:snapToGrid w:val="0"/>
        </w:rPr>
        <w:tab/>
        <w:t>...</w:t>
      </w:r>
    </w:p>
    <w:p w14:paraId="159D84B5" w14:textId="77777777" w:rsidR="00307459" w:rsidRDefault="00307459" w:rsidP="00307459">
      <w:pPr>
        <w:pStyle w:val="PL"/>
        <w:rPr>
          <w:snapToGrid w:val="0"/>
        </w:rPr>
      </w:pPr>
      <w:r>
        <w:rPr>
          <w:snapToGrid w:val="0"/>
        </w:rPr>
        <w:t>}</w:t>
      </w:r>
    </w:p>
    <w:p w14:paraId="56F8CAE6" w14:textId="77777777" w:rsidR="00307459" w:rsidRDefault="00307459" w:rsidP="00307459">
      <w:pPr>
        <w:pStyle w:val="PL"/>
        <w:rPr>
          <w:snapToGrid w:val="0"/>
        </w:rPr>
      </w:pPr>
    </w:p>
    <w:p w14:paraId="218CCDC5" w14:textId="77777777" w:rsidR="00307459" w:rsidRDefault="00307459" w:rsidP="00307459">
      <w:pPr>
        <w:pStyle w:val="PL"/>
        <w:rPr>
          <w:snapToGrid w:val="0"/>
        </w:rPr>
      </w:pPr>
      <w:r>
        <w:rPr>
          <w:snapToGrid w:val="0"/>
        </w:rPr>
        <w:t>PDUSessionResourceModificationInfo-SNterminated-ExtIEs XNAP-PROTOCOL-EXTENSION ::= {</w:t>
      </w:r>
    </w:p>
    <w:p w14:paraId="31BECDD7" w14:textId="77777777" w:rsidR="00307459" w:rsidRDefault="00307459" w:rsidP="00307459">
      <w:pPr>
        <w:pStyle w:val="PL"/>
        <w:rPr>
          <w:snapToGrid w:val="0"/>
        </w:rPr>
      </w:pPr>
      <w:r>
        <w:rPr>
          <w:snapToGrid w:val="0"/>
        </w:rPr>
        <w:tab/>
        <w:t>{ ID id-PDUSessionCommonNetworkInstance</w:t>
      </w:r>
      <w:r>
        <w:rPr>
          <w:snapToGrid w:val="0"/>
        </w:rPr>
        <w:tab/>
      </w:r>
      <w:r>
        <w:rPr>
          <w:snapToGrid w:val="0"/>
        </w:rPr>
        <w:tab/>
        <w:t>CRITICALITY ignore</w:t>
      </w:r>
      <w:r>
        <w:rPr>
          <w:snapToGrid w:val="0"/>
        </w:rPr>
        <w:tab/>
        <w:t>EXTENSION PDUSessionCommonNetworkInstance</w:t>
      </w:r>
      <w:r>
        <w:rPr>
          <w:snapToGrid w:val="0"/>
        </w:rPr>
        <w:tab/>
      </w:r>
      <w:r>
        <w:rPr>
          <w:snapToGrid w:val="0"/>
        </w:rPr>
        <w:tab/>
        <w:t>PRESENCE optional}|</w:t>
      </w:r>
    </w:p>
    <w:p w14:paraId="7FEB91AF" w14:textId="77777777" w:rsidR="00307459" w:rsidRDefault="00307459" w:rsidP="00307459">
      <w:pPr>
        <w:pStyle w:val="PL"/>
        <w:rPr>
          <w:snapToGrid w:val="0"/>
        </w:rPr>
      </w:pPr>
      <w:r>
        <w:rPr>
          <w:snapToGrid w:val="0"/>
        </w:rPr>
        <w:lastRenderedPageBreak/>
        <w:tab/>
        <w:t>{ID id-DefaultDRB-Allowed</w:t>
      </w:r>
      <w:r>
        <w:rPr>
          <w:snapToGrid w:val="0"/>
        </w:rPr>
        <w:tab/>
      </w:r>
      <w:r>
        <w:rPr>
          <w:snapToGrid w:val="0"/>
        </w:rPr>
        <w:tab/>
      </w:r>
      <w:r>
        <w:rPr>
          <w:snapToGrid w:val="0"/>
        </w:rPr>
        <w:tab/>
      </w:r>
      <w:r>
        <w:rPr>
          <w:snapToGrid w:val="0"/>
        </w:rPr>
        <w:tab/>
      </w:r>
      <w:r>
        <w:rPr>
          <w:snapToGrid w:val="0"/>
        </w:rPr>
        <w:tab/>
        <w:t>CRITICALITY ignore</w:t>
      </w:r>
      <w:r>
        <w:rPr>
          <w:snapToGrid w:val="0"/>
        </w:rPr>
        <w:tab/>
        <w:t>EXTENSION DefaultDRB-Allowed</w:t>
      </w:r>
      <w:r>
        <w:rPr>
          <w:snapToGrid w:val="0"/>
        </w:rPr>
        <w:tab/>
      </w:r>
      <w:r>
        <w:rPr>
          <w:snapToGrid w:val="0"/>
        </w:rPr>
        <w:tab/>
      </w:r>
      <w:r>
        <w:rPr>
          <w:snapToGrid w:val="0"/>
        </w:rPr>
        <w:tab/>
      </w:r>
      <w:r>
        <w:rPr>
          <w:snapToGrid w:val="0"/>
        </w:rPr>
        <w:tab/>
      </w:r>
      <w:r>
        <w:rPr>
          <w:snapToGrid w:val="0"/>
        </w:rPr>
        <w:tab/>
      </w:r>
      <w:r>
        <w:rPr>
          <w:snapToGrid w:val="0"/>
        </w:rPr>
        <w:tab/>
        <w:t>PRESENCE optional}|</w:t>
      </w:r>
    </w:p>
    <w:p w14:paraId="0B40EBF3" w14:textId="77777777" w:rsidR="00307459" w:rsidRDefault="00307459" w:rsidP="00307459">
      <w:pPr>
        <w:pStyle w:val="PL"/>
        <w:rPr>
          <w:snapToGrid w:val="0"/>
        </w:rPr>
      </w:pPr>
      <w:r>
        <w:rPr>
          <w:snapToGrid w:val="0"/>
        </w:rPr>
        <w:tab/>
        <w:t>{ID id-NonGBRResources-Offered</w:t>
      </w:r>
      <w:r>
        <w:rPr>
          <w:snapToGrid w:val="0"/>
        </w:rPr>
        <w:tab/>
      </w:r>
      <w:r>
        <w:rPr>
          <w:snapToGrid w:val="0"/>
        </w:rPr>
        <w:tab/>
      </w:r>
      <w:r>
        <w:rPr>
          <w:snapToGrid w:val="0"/>
        </w:rPr>
        <w:tab/>
      </w:r>
      <w:r>
        <w:rPr>
          <w:snapToGrid w:val="0"/>
        </w:rPr>
        <w:tab/>
        <w:t>CRITICALITY ignore</w:t>
      </w:r>
      <w:r>
        <w:rPr>
          <w:snapToGrid w:val="0"/>
        </w:rPr>
        <w:tab/>
        <w:t>EXTENSION NonGBRResources-Offered</w:t>
      </w:r>
      <w:r>
        <w:rPr>
          <w:snapToGrid w:val="0"/>
        </w:rPr>
        <w:tab/>
      </w:r>
      <w:r>
        <w:rPr>
          <w:snapToGrid w:val="0"/>
        </w:rPr>
        <w:tab/>
      </w:r>
      <w:r>
        <w:rPr>
          <w:snapToGrid w:val="0"/>
        </w:rPr>
        <w:tab/>
      </w:r>
      <w:r>
        <w:rPr>
          <w:snapToGrid w:val="0"/>
        </w:rPr>
        <w:tab/>
        <w:t>PRESENCE optional}|</w:t>
      </w:r>
    </w:p>
    <w:p w14:paraId="54A8890A" w14:textId="77777777" w:rsidR="00307459" w:rsidRDefault="00307459" w:rsidP="00307459">
      <w:pPr>
        <w:pStyle w:val="PL"/>
        <w:rPr>
          <w:snapToGrid w:val="0"/>
        </w:rPr>
      </w:pPr>
      <w:r>
        <w:rPr>
          <w:snapToGrid w:val="0"/>
        </w:rPr>
        <w:tab/>
        <w:t>{ID id-Redundant-UL-NG-U-TNLatUPF</w:t>
      </w:r>
      <w:r>
        <w:rPr>
          <w:snapToGrid w:val="0"/>
        </w:rPr>
        <w:tab/>
      </w:r>
      <w:r>
        <w:rPr>
          <w:snapToGrid w:val="0"/>
        </w:rPr>
        <w:tab/>
      </w:r>
      <w:r>
        <w:rPr>
          <w:snapToGrid w:val="0"/>
        </w:rPr>
        <w:tab/>
        <w:t>CRITICALITY ignore</w:t>
      </w:r>
      <w:r>
        <w:rPr>
          <w:snapToGrid w:val="0"/>
        </w:rPr>
        <w:tab/>
        <w:t xml:space="preserve">EXTENSION </w:t>
      </w:r>
      <w:r>
        <w:t>UPTransportLayerInformation</w:t>
      </w:r>
      <w:r>
        <w:rPr>
          <w:snapToGrid w:val="0"/>
        </w:rPr>
        <w:tab/>
      </w:r>
      <w:r>
        <w:rPr>
          <w:snapToGrid w:val="0"/>
        </w:rPr>
        <w:tab/>
      </w:r>
      <w:r>
        <w:rPr>
          <w:snapToGrid w:val="0"/>
        </w:rPr>
        <w:tab/>
        <w:t>PRESENCE optional}|</w:t>
      </w:r>
    </w:p>
    <w:p w14:paraId="609E3493" w14:textId="77777777" w:rsidR="00307459" w:rsidRDefault="00307459" w:rsidP="00307459">
      <w:pPr>
        <w:pStyle w:val="PL"/>
        <w:rPr>
          <w:snapToGrid w:val="0"/>
        </w:rPr>
      </w:pPr>
      <w:r>
        <w:rPr>
          <w:snapToGrid w:val="0"/>
        </w:rPr>
        <w:tab/>
        <w:t>{ID id-RedundantCommonNetworkInstance</w:t>
      </w:r>
      <w:r>
        <w:rPr>
          <w:snapToGrid w:val="0"/>
        </w:rPr>
        <w:tab/>
      </w:r>
      <w:r>
        <w:rPr>
          <w:snapToGrid w:val="0"/>
        </w:rPr>
        <w:tab/>
        <w:t>CRITICALITY ignore</w:t>
      </w:r>
      <w:r>
        <w:rPr>
          <w:snapToGrid w:val="0"/>
        </w:rPr>
        <w:tab/>
        <w:t>EXTENSION PDUSessionCommonNetworkInstance</w:t>
      </w:r>
      <w:r>
        <w:rPr>
          <w:snapToGrid w:val="0"/>
        </w:rPr>
        <w:tab/>
      </w:r>
      <w:r>
        <w:rPr>
          <w:snapToGrid w:val="0"/>
        </w:rPr>
        <w:tab/>
        <w:t>PRESENCE optional}|</w:t>
      </w:r>
    </w:p>
    <w:p w14:paraId="3053D37B" w14:textId="77777777" w:rsidR="00307459" w:rsidRDefault="00307459" w:rsidP="00307459">
      <w:pPr>
        <w:pStyle w:val="PL"/>
        <w:rPr>
          <w:snapToGrid w:val="0"/>
        </w:rPr>
      </w:pPr>
      <w:r>
        <w:rPr>
          <w:snapToGrid w:val="0"/>
        </w:rPr>
        <w:tab/>
        <w:t>{ID id-S</w:t>
      </w:r>
      <w:r>
        <w:rPr>
          <w:noProof w:val="0"/>
          <w:snapToGrid w:val="0"/>
        </w:rPr>
        <w:t>ecurityIndication</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t>SecurityIndication</w:t>
      </w:r>
      <w:r>
        <w:rPr>
          <w:snapToGrid w:val="0"/>
        </w:rPr>
        <w:tab/>
      </w:r>
      <w:r>
        <w:rPr>
          <w:snapToGrid w:val="0"/>
        </w:rPr>
        <w:tab/>
      </w:r>
      <w:r>
        <w:rPr>
          <w:snapToGrid w:val="0"/>
        </w:rPr>
        <w:tab/>
      </w:r>
      <w:r>
        <w:rPr>
          <w:snapToGrid w:val="0"/>
        </w:rPr>
        <w:tab/>
      </w:r>
      <w:r>
        <w:rPr>
          <w:snapToGrid w:val="0"/>
        </w:rPr>
        <w:tab/>
      </w:r>
      <w:r>
        <w:rPr>
          <w:snapToGrid w:val="0"/>
        </w:rPr>
        <w:tab/>
        <w:t>PRESENCE optional},</w:t>
      </w:r>
    </w:p>
    <w:p w14:paraId="1AE4D4A0" w14:textId="77777777" w:rsidR="00307459" w:rsidRDefault="00307459" w:rsidP="00307459">
      <w:pPr>
        <w:pStyle w:val="PL"/>
        <w:rPr>
          <w:snapToGrid w:val="0"/>
        </w:rPr>
      </w:pPr>
      <w:r>
        <w:rPr>
          <w:snapToGrid w:val="0"/>
        </w:rPr>
        <w:tab/>
        <w:t>...</w:t>
      </w:r>
    </w:p>
    <w:p w14:paraId="57BDC7C7" w14:textId="77777777" w:rsidR="00307459" w:rsidRDefault="00307459" w:rsidP="00307459">
      <w:pPr>
        <w:pStyle w:val="PL"/>
        <w:rPr>
          <w:snapToGrid w:val="0"/>
        </w:rPr>
      </w:pPr>
      <w:r>
        <w:rPr>
          <w:snapToGrid w:val="0"/>
        </w:rPr>
        <w:t>}</w:t>
      </w:r>
    </w:p>
    <w:p w14:paraId="26A60C57" w14:textId="77777777" w:rsidR="00307459" w:rsidRDefault="00307459" w:rsidP="00307459">
      <w:pPr>
        <w:pStyle w:val="PL"/>
      </w:pPr>
    </w:p>
    <w:p w14:paraId="4B34206C" w14:textId="77777777" w:rsidR="00307459" w:rsidRDefault="00307459" w:rsidP="00307459">
      <w:pPr>
        <w:pStyle w:val="PL"/>
        <w:rPr>
          <w:snapToGrid w:val="0"/>
        </w:rPr>
      </w:pPr>
      <w:r>
        <w:rPr>
          <w:snapToGrid w:val="0"/>
        </w:rPr>
        <w:t>QoSFlowsToBeSetup-List-Modified-SNterminated ::= SEQUENCE (SIZE(1..maxnoofQoSFlows)) OF QoSFlowsToBeSetup-List-Modified-SNterminated-Item</w:t>
      </w:r>
    </w:p>
    <w:p w14:paraId="29CCBFA1" w14:textId="77777777" w:rsidR="00307459" w:rsidRDefault="00307459" w:rsidP="00307459">
      <w:pPr>
        <w:pStyle w:val="PL"/>
      </w:pPr>
    </w:p>
    <w:p w14:paraId="2EE048A6" w14:textId="77777777" w:rsidR="00307459" w:rsidRDefault="00307459" w:rsidP="00307459">
      <w:pPr>
        <w:pStyle w:val="PL"/>
      </w:pPr>
      <w:r>
        <w:rPr>
          <w:snapToGrid w:val="0"/>
        </w:rPr>
        <w:t>QoSFlowsToBeSetup-List-Modified-SNterminated-Item ::= SEQUENCE {</w:t>
      </w:r>
    </w:p>
    <w:p w14:paraId="6D4FD4E1" w14:textId="77777777" w:rsidR="00307459" w:rsidRDefault="00307459" w:rsidP="00307459">
      <w:pPr>
        <w:pStyle w:val="PL"/>
        <w:rPr>
          <w:noProof w:val="0"/>
        </w:rPr>
      </w:pPr>
      <w:r>
        <w:rPr>
          <w:noProof w:val="0"/>
        </w:rPr>
        <w:tab/>
        <w:t>qfi</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t>QoSFlow</w:t>
      </w:r>
      <w:r>
        <w:rPr>
          <w:rFonts w:cs="Arial"/>
          <w:bCs/>
          <w:iCs/>
          <w:lang w:eastAsia="ja-JP"/>
        </w:rPr>
        <w:t>Identifier</w:t>
      </w:r>
      <w:r>
        <w:rPr>
          <w:noProof w:val="0"/>
        </w:rPr>
        <w:t>,</w:t>
      </w:r>
    </w:p>
    <w:p w14:paraId="2AA6AE01" w14:textId="77777777" w:rsidR="00307459" w:rsidRDefault="00307459" w:rsidP="00307459">
      <w:pPr>
        <w:pStyle w:val="PL"/>
        <w:rPr>
          <w:noProof w:val="0"/>
        </w:rPr>
      </w:pPr>
      <w:r>
        <w:rPr>
          <w:noProof w:val="0"/>
        </w:rPr>
        <w:tab/>
        <w:t>qosFlowLevelQoSParameters</w:t>
      </w:r>
      <w:r>
        <w:rPr>
          <w:noProof w:val="0"/>
        </w:rPr>
        <w:tab/>
      </w:r>
      <w:r>
        <w:rPr>
          <w:noProof w:val="0"/>
        </w:rPr>
        <w:tab/>
      </w:r>
      <w:r>
        <w:t>QoSFlowLevelQoSParameters</w:t>
      </w:r>
      <w:r>
        <w:tab/>
      </w:r>
      <w:r>
        <w:tab/>
      </w:r>
      <w:r>
        <w:tab/>
      </w:r>
      <w:r>
        <w:tab/>
      </w:r>
      <w:r>
        <w:tab/>
      </w:r>
      <w:r>
        <w:tab/>
      </w:r>
      <w:r>
        <w:tab/>
        <w:t>OPTIONAL</w:t>
      </w:r>
      <w:r>
        <w:rPr>
          <w:noProof w:val="0"/>
        </w:rPr>
        <w:t>,</w:t>
      </w:r>
    </w:p>
    <w:p w14:paraId="576E365A" w14:textId="77777777" w:rsidR="00307459" w:rsidRDefault="00307459" w:rsidP="00307459">
      <w:pPr>
        <w:pStyle w:val="PL"/>
        <w:rPr>
          <w:noProof w:val="0"/>
        </w:rPr>
      </w:pPr>
      <w:r>
        <w:rPr>
          <w:noProof w:val="0"/>
        </w:rPr>
        <w:tab/>
        <w:t>offeredGBRQoSFlowInfo</w:t>
      </w:r>
      <w:r>
        <w:rPr>
          <w:noProof w:val="0"/>
        </w:rPr>
        <w:tab/>
      </w:r>
      <w:r>
        <w:rPr>
          <w:noProof w:val="0"/>
        </w:rPr>
        <w:tab/>
      </w:r>
      <w:r>
        <w:rPr>
          <w:noProof w:val="0"/>
        </w:rPr>
        <w:tab/>
      </w:r>
      <w:r>
        <w:t>GBRQoSFlowInfo</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3A27FA4E" w14:textId="77777777" w:rsidR="00307459" w:rsidRDefault="00307459" w:rsidP="00307459">
      <w:pPr>
        <w:pStyle w:val="PL"/>
      </w:pPr>
      <w:r>
        <w:tab/>
      </w:r>
      <w:r>
        <w:rPr>
          <w:lang w:eastAsia="zh-CN"/>
        </w:rPr>
        <w:t>qosFlowMappingIndication</w:t>
      </w:r>
      <w:r>
        <w:tab/>
      </w:r>
      <w:r>
        <w:tab/>
      </w:r>
      <w:r>
        <w:rPr>
          <w:snapToGrid w:val="0"/>
          <w:lang w:eastAsia="zh-CN"/>
        </w:rPr>
        <w:t>QoSFlowMappingIndication</w:t>
      </w:r>
      <w:r>
        <w:t xml:space="preserve"> </w:t>
      </w:r>
      <w:r>
        <w:tab/>
      </w:r>
      <w:r>
        <w:tab/>
      </w:r>
      <w:r>
        <w:tab/>
      </w:r>
      <w:r>
        <w:tab/>
      </w:r>
      <w:r>
        <w:tab/>
      </w:r>
      <w:r>
        <w:tab/>
      </w:r>
      <w:r>
        <w:tab/>
        <w:t>OPTIONAL,</w:t>
      </w:r>
    </w:p>
    <w:p w14:paraId="2ABA537C"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{QoSFlowsToBeSetup-List-Modified-SNterminated-Item-ExtIEs} } </w:t>
      </w:r>
      <w:r>
        <w:rPr>
          <w:snapToGrid w:val="0"/>
        </w:rPr>
        <w:tab/>
        <w:t>OPTIONAL,</w:t>
      </w:r>
    </w:p>
    <w:p w14:paraId="49218B05" w14:textId="77777777" w:rsidR="00307459" w:rsidRDefault="00307459" w:rsidP="00307459">
      <w:pPr>
        <w:pStyle w:val="PL"/>
        <w:rPr>
          <w:snapToGrid w:val="0"/>
        </w:rPr>
      </w:pPr>
      <w:r>
        <w:rPr>
          <w:snapToGrid w:val="0"/>
        </w:rPr>
        <w:tab/>
        <w:t>...</w:t>
      </w:r>
    </w:p>
    <w:p w14:paraId="26DF29E4" w14:textId="77777777" w:rsidR="00307459" w:rsidRDefault="00307459" w:rsidP="00307459">
      <w:pPr>
        <w:pStyle w:val="PL"/>
        <w:rPr>
          <w:snapToGrid w:val="0"/>
        </w:rPr>
      </w:pPr>
      <w:r>
        <w:rPr>
          <w:snapToGrid w:val="0"/>
        </w:rPr>
        <w:t>}</w:t>
      </w:r>
    </w:p>
    <w:p w14:paraId="5A56D8F5" w14:textId="77777777" w:rsidR="00307459" w:rsidRDefault="00307459" w:rsidP="00307459">
      <w:pPr>
        <w:pStyle w:val="PL"/>
        <w:rPr>
          <w:snapToGrid w:val="0"/>
        </w:rPr>
      </w:pPr>
    </w:p>
    <w:p w14:paraId="50CE13A2" w14:textId="77777777" w:rsidR="00307459" w:rsidRDefault="00307459" w:rsidP="00307459">
      <w:pPr>
        <w:pStyle w:val="PL"/>
        <w:rPr>
          <w:snapToGrid w:val="0"/>
        </w:rPr>
      </w:pPr>
      <w:r>
        <w:rPr>
          <w:snapToGrid w:val="0"/>
        </w:rPr>
        <w:t>QoSFlowsToBeSetup-List-Modified-SNterminated-Item-ExtIEs XNAP-PROTOCOL-EXTENSION ::= {</w:t>
      </w:r>
    </w:p>
    <w:p w14:paraId="0CD40585" w14:textId="77777777" w:rsidR="00307459" w:rsidRDefault="00307459" w:rsidP="00307459">
      <w:pPr>
        <w:pStyle w:val="PL"/>
        <w:rPr>
          <w:snapToGrid w:val="0"/>
        </w:rPr>
      </w:pPr>
      <w:r>
        <w:rPr>
          <w:snapToGrid w:val="0"/>
        </w:rPr>
        <w:tab/>
        <w:t>{ ID id-TSCTrafficCharacteristics</w:t>
      </w:r>
      <w:r>
        <w:rPr>
          <w:snapToGrid w:val="0"/>
        </w:rPr>
        <w:tab/>
      </w:r>
      <w:r>
        <w:rPr>
          <w:snapToGrid w:val="0"/>
        </w:rPr>
        <w:tab/>
        <w:t>CRITICALITY ignore</w:t>
      </w:r>
      <w:r>
        <w:rPr>
          <w:snapToGrid w:val="0"/>
        </w:rPr>
        <w:tab/>
        <w:t xml:space="preserve">EXTENSION TSCTrafficCharacteristics </w:t>
      </w:r>
      <w:r>
        <w:rPr>
          <w:snapToGrid w:val="0"/>
        </w:rPr>
        <w:tab/>
        <w:t>PRESENCE optional}|</w:t>
      </w:r>
    </w:p>
    <w:p w14:paraId="3CE486B9" w14:textId="77777777" w:rsidR="00307459" w:rsidRDefault="00307459" w:rsidP="00307459">
      <w:pPr>
        <w:pStyle w:val="PL"/>
        <w:rPr>
          <w:snapToGrid w:val="0"/>
        </w:rPr>
      </w:pPr>
      <w:r>
        <w:rPr>
          <w:snapToGrid w:val="0"/>
        </w:rPr>
        <w:tab/>
        <w:t>{ ID id-RedundantQoSFlowIndicator</w:t>
      </w:r>
      <w:r>
        <w:rPr>
          <w:snapToGrid w:val="0"/>
        </w:rPr>
        <w:tab/>
      </w:r>
      <w:r>
        <w:rPr>
          <w:snapToGrid w:val="0"/>
        </w:rPr>
        <w:tab/>
        <w:t>CRITICALITY ignore</w:t>
      </w:r>
      <w:r>
        <w:rPr>
          <w:snapToGrid w:val="0"/>
        </w:rPr>
        <w:tab/>
        <w:t>EXTENSION RedundantQoSFlowIndicator</w:t>
      </w:r>
      <w:r>
        <w:rPr>
          <w:snapToGrid w:val="0"/>
        </w:rPr>
        <w:tab/>
        <w:t>PRESENCE optional},</w:t>
      </w:r>
    </w:p>
    <w:p w14:paraId="26114505" w14:textId="77777777" w:rsidR="00307459" w:rsidRDefault="00307459" w:rsidP="00307459">
      <w:pPr>
        <w:pStyle w:val="PL"/>
        <w:rPr>
          <w:snapToGrid w:val="0"/>
        </w:rPr>
      </w:pPr>
      <w:r>
        <w:rPr>
          <w:snapToGrid w:val="0"/>
        </w:rPr>
        <w:tab/>
        <w:t>...</w:t>
      </w:r>
    </w:p>
    <w:p w14:paraId="7F91942C" w14:textId="77777777" w:rsidR="00307459" w:rsidRDefault="00307459" w:rsidP="00307459">
      <w:pPr>
        <w:pStyle w:val="PL"/>
        <w:rPr>
          <w:snapToGrid w:val="0"/>
        </w:rPr>
      </w:pPr>
      <w:r>
        <w:rPr>
          <w:snapToGrid w:val="0"/>
        </w:rPr>
        <w:t>}</w:t>
      </w:r>
    </w:p>
    <w:p w14:paraId="0EEE6781" w14:textId="77777777" w:rsidR="00307459" w:rsidRDefault="00307459" w:rsidP="00307459">
      <w:pPr>
        <w:pStyle w:val="PL"/>
      </w:pPr>
    </w:p>
    <w:p w14:paraId="6B057BBB" w14:textId="77777777" w:rsidR="00307459" w:rsidRDefault="00307459" w:rsidP="00307459">
      <w:pPr>
        <w:pStyle w:val="PL"/>
        <w:rPr>
          <w:snapToGrid w:val="0"/>
        </w:rPr>
      </w:pPr>
      <w:r>
        <w:rPr>
          <w:snapToGrid w:val="0"/>
        </w:rPr>
        <w:t>DRBsToBeModified-List-Modified-SNterminated ::= SEQUENCE (SIZE(1..maxnoofDRBs)) OF DRBsToBeModified-List-Modified-SNterminated-Item</w:t>
      </w:r>
    </w:p>
    <w:p w14:paraId="4C6893CB" w14:textId="77777777" w:rsidR="00307459" w:rsidRDefault="00307459" w:rsidP="00307459">
      <w:pPr>
        <w:pStyle w:val="PL"/>
      </w:pPr>
    </w:p>
    <w:p w14:paraId="62FAAB16" w14:textId="77777777" w:rsidR="00307459" w:rsidRDefault="00307459" w:rsidP="00307459">
      <w:pPr>
        <w:pStyle w:val="PL"/>
        <w:rPr>
          <w:snapToGrid w:val="0"/>
        </w:rPr>
      </w:pPr>
      <w:r>
        <w:rPr>
          <w:snapToGrid w:val="0"/>
        </w:rPr>
        <w:t>DRBsToBeModified-List-Modified-SNterminated-Item ::= SEQUENCE {</w:t>
      </w:r>
    </w:p>
    <w:p w14:paraId="45824AC0" w14:textId="77777777" w:rsidR="00307459" w:rsidRDefault="00307459" w:rsidP="00307459">
      <w:pPr>
        <w:pStyle w:val="PL"/>
        <w:rPr>
          <w:noProof w:val="0"/>
        </w:rPr>
      </w:pPr>
      <w:r>
        <w:rPr>
          <w:noProof w:val="0"/>
        </w:rPr>
        <w:tab/>
        <w:t>drb-ID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DRB-ID,</w:t>
      </w:r>
    </w:p>
    <w:p w14:paraId="327A86D6" w14:textId="77777777" w:rsidR="00307459" w:rsidRDefault="00307459" w:rsidP="00307459">
      <w:pPr>
        <w:pStyle w:val="PL"/>
        <w:rPr>
          <w:noProof w:val="0"/>
          <w:snapToGrid w:val="0"/>
        </w:rPr>
      </w:pPr>
      <w:r>
        <w:rPr>
          <w:noProof w:val="0"/>
          <w:snapToGrid w:val="0"/>
        </w:rPr>
        <w:tab/>
        <w:t>mN-DL-</w:t>
      </w:r>
      <w:r>
        <w:rPr>
          <w:snapToGrid w:val="0"/>
          <w:lang w:val="en-US" w:eastAsia="zh-CN"/>
        </w:rPr>
        <w:t>SCG</w:t>
      </w:r>
      <w:r>
        <w:rPr>
          <w:noProof w:val="0"/>
          <w:snapToGrid w:val="0"/>
        </w:rPr>
        <w:t>-UP-TNLInfo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t>UPTransportParameters</w:t>
      </w:r>
      <w:r>
        <w:tab/>
      </w:r>
      <w:r>
        <w:tab/>
        <w:t>OPTIONAL</w:t>
      </w:r>
      <w:r>
        <w:rPr>
          <w:noProof w:val="0"/>
          <w:snapToGrid w:val="0"/>
        </w:rPr>
        <w:t>,</w:t>
      </w:r>
    </w:p>
    <w:p w14:paraId="2193867A" w14:textId="77777777" w:rsidR="00307459" w:rsidRDefault="00307459" w:rsidP="00307459">
      <w:pPr>
        <w:pStyle w:val="PL"/>
        <w:rPr>
          <w:noProof w:val="0"/>
          <w:snapToGrid w:val="0"/>
        </w:rPr>
      </w:pPr>
      <w:r>
        <w:rPr>
          <w:noProof w:val="0"/>
          <w:snapToGrid w:val="0"/>
        </w:rPr>
        <w:tab/>
        <w:t>secondary-MN-DL-</w:t>
      </w:r>
      <w:r>
        <w:rPr>
          <w:snapToGrid w:val="0"/>
          <w:lang w:val="en-US" w:eastAsia="zh-CN"/>
        </w:rPr>
        <w:t>SCG</w:t>
      </w:r>
      <w:r>
        <w:rPr>
          <w:noProof w:val="0"/>
          <w:snapToGrid w:val="0"/>
        </w:rPr>
        <w:t>-UP-TNLInfo</w:t>
      </w:r>
      <w:r>
        <w:rPr>
          <w:noProof w:val="0"/>
          <w:snapToGrid w:val="0"/>
        </w:rPr>
        <w:tab/>
      </w:r>
      <w:r>
        <w:rPr>
          <w:noProof w:val="0"/>
          <w:snapToGrid w:val="0"/>
        </w:rPr>
        <w:tab/>
      </w:r>
      <w:r>
        <w:rPr>
          <w:noProof w:val="0"/>
          <w:snapToGrid w:val="0"/>
        </w:rPr>
        <w:tab/>
      </w:r>
      <w:r>
        <w:t>UPTransportParameters</w:t>
      </w:r>
      <w:r>
        <w:tab/>
      </w:r>
      <w:r>
        <w:tab/>
        <w:t>OPTIONAL</w:t>
      </w:r>
      <w:r>
        <w:rPr>
          <w:noProof w:val="0"/>
          <w:snapToGrid w:val="0"/>
        </w:rPr>
        <w:t>,</w:t>
      </w:r>
    </w:p>
    <w:p w14:paraId="339ABBC8" w14:textId="77777777" w:rsidR="00307459" w:rsidRDefault="00307459" w:rsidP="00307459">
      <w:pPr>
        <w:pStyle w:val="PL"/>
      </w:pPr>
      <w:r>
        <w:rPr>
          <w:noProof w:val="0"/>
          <w:snapToGrid w:val="0"/>
        </w:rPr>
        <w:tab/>
        <w:t>lCID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LCID</w:t>
      </w:r>
      <w:r>
        <w:rPr>
          <w:noProof w:val="0"/>
          <w:snapToGrid w:val="0"/>
        </w:rPr>
        <w:tab/>
      </w:r>
      <w:r>
        <w:rPr>
          <w:noProof w:val="0"/>
          <w:snapToGrid w:val="0"/>
        </w:rPr>
        <w:tab/>
      </w:r>
      <w:r>
        <w:rPr>
          <w:noProof w:val="0"/>
          <w:snapToGrid w:val="0"/>
        </w:rPr>
        <w:tab/>
      </w:r>
      <w:r>
        <w:rPr>
          <w:noProof w:val="0"/>
          <w:snapToGrid w:val="0"/>
        </w:rPr>
        <w:tab/>
      </w:r>
      <w:r>
        <w:tab/>
      </w:r>
      <w:r>
        <w:tab/>
        <w:t>OPTIONAL,</w:t>
      </w:r>
    </w:p>
    <w:p w14:paraId="5222A9BE" w14:textId="77777777" w:rsidR="00307459" w:rsidRDefault="00307459" w:rsidP="00307459">
      <w:pPr>
        <w:pStyle w:val="PL"/>
        <w:rPr>
          <w:snapToGrid w:val="0"/>
        </w:rPr>
      </w:pPr>
      <w:r>
        <w:rPr>
          <w:snapToGrid w:val="0"/>
        </w:rPr>
        <w:tab/>
        <w:t>rlc-status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RLC-Status</w:t>
      </w:r>
      <w:r>
        <w:rPr>
          <w:snapToGrid w:val="0"/>
        </w:rPr>
        <w:tab/>
      </w:r>
      <w:r>
        <w:rPr>
          <w:snapToGrid w:val="0"/>
        </w:rPr>
        <w:tab/>
      </w:r>
      <w:r>
        <w:rPr>
          <w:snapToGrid w:val="0"/>
        </w:rPr>
        <w:tab/>
      </w:r>
      <w:r>
        <w:rPr>
          <w:snapToGrid w:val="0"/>
        </w:rPr>
        <w:tab/>
      </w:r>
      <w:r>
        <w:rPr>
          <w:snapToGrid w:val="0"/>
        </w:rPr>
        <w:tab/>
        <w:t>OPTIONAL,</w:t>
      </w:r>
    </w:p>
    <w:p w14:paraId="16D6BFCF"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{DRBsToBeModified-List-Modified-SNterminated-Item-ExtIEs} } </w:t>
      </w:r>
      <w:r>
        <w:rPr>
          <w:snapToGrid w:val="0"/>
        </w:rPr>
        <w:tab/>
        <w:t>OPTIONAL,</w:t>
      </w:r>
    </w:p>
    <w:p w14:paraId="47891D40" w14:textId="77777777" w:rsidR="00307459" w:rsidRDefault="00307459" w:rsidP="00307459">
      <w:pPr>
        <w:pStyle w:val="PL"/>
        <w:rPr>
          <w:snapToGrid w:val="0"/>
        </w:rPr>
      </w:pPr>
      <w:r>
        <w:rPr>
          <w:snapToGrid w:val="0"/>
        </w:rPr>
        <w:tab/>
        <w:t>...</w:t>
      </w:r>
    </w:p>
    <w:p w14:paraId="7233EACD" w14:textId="77777777" w:rsidR="00307459" w:rsidRDefault="00307459" w:rsidP="00307459">
      <w:pPr>
        <w:pStyle w:val="PL"/>
        <w:rPr>
          <w:snapToGrid w:val="0"/>
        </w:rPr>
      </w:pPr>
      <w:r>
        <w:rPr>
          <w:snapToGrid w:val="0"/>
        </w:rPr>
        <w:t>}</w:t>
      </w:r>
    </w:p>
    <w:p w14:paraId="4CC3B069" w14:textId="77777777" w:rsidR="00307459" w:rsidRDefault="00307459" w:rsidP="00307459">
      <w:pPr>
        <w:pStyle w:val="PL"/>
        <w:rPr>
          <w:snapToGrid w:val="0"/>
        </w:rPr>
      </w:pPr>
    </w:p>
    <w:p w14:paraId="0A538264" w14:textId="77777777" w:rsidR="00307459" w:rsidRDefault="00307459" w:rsidP="00307459">
      <w:pPr>
        <w:pStyle w:val="PL"/>
        <w:rPr>
          <w:snapToGrid w:val="0"/>
        </w:rPr>
      </w:pPr>
      <w:r>
        <w:rPr>
          <w:snapToGrid w:val="0"/>
        </w:rPr>
        <w:t>DRBsToBeModified-List-Modified-SNterminated-Item-ExtIEs XNAP-PROTOCOL-EXTENSION ::= {</w:t>
      </w:r>
    </w:p>
    <w:p w14:paraId="40BDEC6D" w14:textId="77777777" w:rsidR="00307459" w:rsidRDefault="00307459" w:rsidP="00307459">
      <w:pPr>
        <w:pStyle w:val="PL"/>
        <w:rPr>
          <w:snapToGrid w:val="0"/>
        </w:rPr>
      </w:pPr>
      <w:r>
        <w:rPr>
          <w:snapToGrid w:val="0"/>
        </w:rPr>
        <w:tab/>
        <w:t>{ ID id-Additional-PDCP-Duplication-TNL-List</w:t>
      </w:r>
      <w:r>
        <w:rPr>
          <w:snapToGrid w:val="0"/>
        </w:rPr>
        <w:tab/>
      </w:r>
      <w:r>
        <w:rPr>
          <w:snapToGrid w:val="0"/>
        </w:rPr>
        <w:tab/>
        <w:t>CRITICALITY ignore</w:t>
      </w:r>
      <w:r>
        <w:rPr>
          <w:snapToGrid w:val="0"/>
        </w:rPr>
        <w:tab/>
        <w:t>EXTENSION Additional-PDCP-Duplication-TNL-List</w:t>
      </w:r>
      <w:r>
        <w:rPr>
          <w:snapToGrid w:val="0"/>
        </w:rPr>
        <w:tab/>
        <w:t>PRESENCE optional},</w:t>
      </w:r>
    </w:p>
    <w:p w14:paraId="5123F0FB" w14:textId="77777777" w:rsidR="00307459" w:rsidRDefault="00307459" w:rsidP="00307459">
      <w:pPr>
        <w:pStyle w:val="PL"/>
        <w:rPr>
          <w:snapToGrid w:val="0"/>
        </w:rPr>
      </w:pPr>
      <w:r>
        <w:rPr>
          <w:snapToGrid w:val="0"/>
        </w:rPr>
        <w:tab/>
        <w:t>...</w:t>
      </w:r>
    </w:p>
    <w:p w14:paraId="6AE0AFC9" w14:textId="77777777" w:rsidR="00307459" w:rsidRDefault="00307459" w:rsidP="00307459">
      <w:pPr>
        <w:pStyle w:val="PL"/>
        <w:rPr>
          <w:snapToGrid w:val="0"/>
        </w:rPr>
      </w:pPr>
      <w:r>
        <w:rPr>
          <w:snapToGrid w:val="0"/>
        </w:rPr>
        <w:t>}</w:t>
      </w:r>
    </w:p>
    <w:p w14:paraId="48C4B3B8" w14:textId="77777777" w:rsidR="00307459" w:rsidRDefault="00307459" w:rsidP="00307459">
      <w:pPr>
        <w:pStyle w:val="PL"/>
      </w:pPr>
    </w:p>
    <w:p w14:paraId="3D2F83DE" w14:textId="77777777" w:rsidR="00307459" w:rsidRDefault="00307459" w:rsidP="00307459">
      <w:pPr>
        <w:pStyle w:val="PL"/>
        <w:rPr>
          <w:snapToGrid w:val="0"/>
        </w:rPr>
      </w:pPr>
      <w:r>
        <w:rPr>
          <w:snapToGrid w:val="0"/>
        </w:rPr>
        <w:t>-- **************************************************************</w:t>
      </w:r>
    </w:p>
    <w:p w14:paraId="62E2B64F" w14:textId="77777777" w:rsidR="00307459" w:rsidRDefault="00307459" w:rsidP="00307459">
      <w:pPr>
        <w:pStyle w:val="PL"/>
      </w:pPr>
      <w:r>
        <w:t>--</w:t>
      </w:r>
    </w:p>
    <w:p w14:paraId="2E78ECA9" w14:textId="77777777" w:rsidR="00307459" w:rsidRDefault="00307459" w:rsidP="00307459">
      <w:pPr>
        <w:pStyle w:val="PL"/>
        <w:outlineLvl w:val="5"/>
      </w:pPr>
      <w:r>
        <w:t>-- PDU Session Resource Modification Response Info - SN terminated</w:t>
      </w:r>
    </w:p>
    <w:p w14:paraId="701BE1D0" w14:textId="77777777" w:rsidR="00307459" w:rsidRDefault="00307459" w:rsidP="00307459">
      <w:pPr>
        <w:pStyle w:val="PL"/>
      </w:pPr>
      <w:r>
        <w:t>--</w:t>
      </w:r>
    </w:p>
    <w:p w14:paraId="78B2E145" w14:textId="77777777" w:rsidR="00307459" w:rsidRDefault="00307459" w:rsidP="00307459">
      <w:pPr>
        <w:pStyle w:val="PL"/>
        <w:rPr>
          <w:snapToGrid w:val="0"/>
        </w:rPr>
      </w:pPr>
      <w:r>
        <w:rPr>
          <w:snapToGrid w:val="0"/>
        </w:rPr>
        <w:t>-- **************************************************************</w:t>
      </w:r>
    </w:p>
    <w:p w14:paraId="017905E3" w14:textId="77777777" w:rsidR="00307459" w:rsidRDefault="00307459" w:rsidP="00307459">
      <w:pPr>
        <w:pStyle w:val="PL"/>
        <w:rPr>
          <w:snapToGrid w:val="0"/>
        </w:rPr>
      </w:pPr>
    </w:p>
    <w:p w14:paraId="1AE385A5" w14:textId="77777777" w:rsidR="00307459" w:rsidRDefault="00307459" w:rsidP="00307459">
      <w:pPr>
        <w:pStyle w:val="PL"/>
        <w:rPr>
          <w:snapToGrid w:val="0"/>
        </w:rPr>
      </w:pPr>
    </w:p>
    <w:p w14:paraId="258ADCEB" w14:textId="77777777" w:rsidR="00307459" w:rsidRDefault="00307459" w:rsidP="00307459">
      <w:pPr>
        <w:pStyle w:val="PL"/>
        <w:rPr>
          <w:noProof w:val="0"/>
          <w:snapToGrid w:val="0"/>
        </w:rPr>
      </w:pPr>
      <w:r>
        <w:rPr>
          <w:snapToGrid w:val="0"/>
        </w:rPr>
        <w:t>PDUSessionResourceModificationResponseInfo-SNterminated</w:t>
      </w:r>
      <w:r>
        <w:rPr>
          <w:noProof w:val="0"/>
          <w:snapToGrid w:val="0"/>
        </w:rPr>
        <w:t xml:space="preserve"> ::= SEQUENCE {</w:t>
      </w:r>
    </w:p>
    <w:p w14:paraId="5B49D768" w14:textId="77777777" w:rsidR="00307459" w:rsidRDefault="00307459" w:rsidP="00307459">
      <w:pPr>
        <w:pStyle w:val="PL"/>
        <w:rPr>
          <w:noProof w:val="0"/>
          <w:snapToGrid w:val="0"/>
        </w:rPr>
      </w:pPr>
      <w:r>
        <w:rPr>
          <w:noProof w:val="0"/>
          <w:snapToGrid w:val="0"/>
        </w:rPr>
        <w:tab/>
      </w:r>
      <w:r>
        <w:rPr>
          <w:noProof w:val="0"/>
        </w:rPr>
        <w:t>dL-NG-U-TNLatNG-RAN</w:t>
      </w:r>
      <w:r>
        <w:rPr>
          <w:noProof w:val="0"/>
          <w:snapToGrid w:val="0"/>
        </w:rPr>
        <w:tab/>
      </w:r>
      <w:r>
        <w:rPr>
          <w:noProof w:val="0"/>
          <w:snapToGrid w:val="0"/>
        </w:rPr>
        <w:tab/>
      </w:r>
      <w:r>
        <w:rPr>
          <w:noProof w:val="0"/>
          <w:snapToGrid w:val="0"/>
        </w:rPr>
        <w:tab/>
      </w:r>
      <w:r>
        <w:rPr>
          <w:noProof w:val="0"/>
          <w:snapToGrid w:val="0"/>
        </w:rPr>
        <w:tab/>
      </w:r>
      <w:r>
        <w:t>UPTransportLayerInformation</w:t>
      </w:r>
      <w:r>
        <w:tab/>
      </w:r>
      <w:r>
        <w:tab/>
      </w:r>
      <w:r>
        <w:tab/>
      </w:r>
      <w:r>
        <w:tab/>
      </w:r>
      <w:r>
        <w:tab/>
      </w:r>
      <w:r>
        <w:tab/>
      </w:r>
      <w:r>
        <w:tab/>
      </w:r>
      <w:r>
        <w:tab/>
        <w:t>OPTIONAL</w:t>
      </w:r>
      <w:r>
        <w:rPr>
          <w:noProof w:val="0"/>
          <w:snapToGrid w:val="0"/>
        </w:rPr>
        <w:t>,</w:t>
      </w:r>
    </w:p>
    <w:p w14:paraId="3AD9A389" w14:textId="77777777" w:rsidR="00307459" w:rsidRDefault="00307459" w:rsidP="00307459">
      <w:pPr>
        <w:pStyle w:val="PL"/>
        <w:rPr>
          <w:snapToGrid w:val="0"/>
        </w:rPr>
      </w:pPr>
      <w:r>
        <w:rPr>
          <w:snapToGrid w:val="0"/>
        </w:rPr>
        <w:tab/>
        <w:t>dRBsToBeSetup</w:t>
      </w:r>
      <w:r>
        <w:rPr>
          <w:snapToGrid w:val="0"/>
        </w:rPr>
        <w:tab/>
      </w:r>
      <w:r>
        <w:rPr>
          <w:snapToGrid w:val="0"/>
        </w:rPr>
        <w:tab/>
      </w:r>
      <w:r>
        <w:rPr>
          <w:snapToGrid w:val="0"/>
        </w:rPr>
        <w:tab/>
      </w:r>
      <w:r>
        <w:rPr>
          <w:snapToGrid w:val="0"/>
        </w:rPr>
        <w:tab/>
      </w:r>
      <w:r>
        <w:rPr>
          <w:snapToGrid w:val="0"/>
        </w:rPr>
        <w:tab/>
        <w:t>DRBsToBeSetupList-SetupResponse-SNterminated</w:t>
      </w:r>
      <w:r>
        <w:rPr>
          <w:snapToGrid w:val="0"/>
        </w:rPr>
        <w:tab/>
      </w:r>
      <w:r>
        <w:rPr>
          <w:snapToGrid w:val="0"/>
        </w:rPr>
        <w:tab/>
      </w:r>
      <w:r>
        <w:rPr>
          <w:snapToGrid w:val="0"/>
        </w:rPr>
        <w:tab/>
        <w:t>OPTIONAL,</w:t>
      </w:r>
    </w:p>
    <w:p w14:paraId="4A638C65" w14:textId="77777777" w:rsidR="00307459" w:rsidRDefault="00307459" w:rsidP="00307459">
      <w:pPr>
        <w:pStyle w:val="PL"/>
      </w:pPr>
      <w:r>
        <w:tab/>
        <w:t>dataforwardinginfoTarget</w:t>
      </w:r>
      <w:r>
        <w:tab/>
      </w:r>
      <w:r>
        <w:tab/>
      </w:r>
      <w:r>
        <w:rPr>
          <w:noProof w:val="0"/>
          <w:snapToGrid w:val="0"/>
        </w:rPr>
        <w:t>DataForwardingInfoFromTargetNGRANnode</w:t>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t>,</w:t>
      </w:r>
    </w:p>
    <w:p w14:paraId="680DDF6C" w14:textId="77777777" w:rsidR="00307459" w:rsidRDefault="00307459" w:rsidP="00307459">
      <w:pPr>
        <w:pStyle w:val="PL"/>
        <w:rPr>
          <w:snapToGrid w:val="0"/>
        </w:rPr>
      </w:pPr>
      <w:r>
        <w:rPr>
          <w:snapToGrid w:val="0"/>
        </w:rPr>
        <w:lastRenderedPageBreak/>
        <w:tab/>
        <w:t>dRBsToBeModified</w:t>
      </w:r>
      <w:r>
        <w:rPr>
          <w:snapToGrid w:val="0"/>
        </w:rPr>
        <w:tab/>
      </w:r>
      <w:r>
        <w:rPr>
          <w:snapToGrid w:val="0"/>
        </w:rPr>
        <w:tab/>
      </w:r>
      <w:r>
        <w:rPr>
          <w:snapToGrid w:val="0"/>
        </w:rPr>
        <w:tab/>
      </w:r>
      <w:r>
        <w:rPr>
          <w:snapToGrid w:val="0"/>
        </w:rPr>
        <w:tab/>
        <w:t>DRBsToBeModifiedList-ModificationResponse-SNterminated</w:t>
      </w:r>
      <w:r>
        <w:rPr>
          <w:snapToGrid w:val="0"/>
        </w:rPr>
        <w:tab/>
        <w:t>OPTIONAL,</w:t>
      </w:r>
    </w:p>
    <w:p w14:paraId="77411F2D" w14:textId="77777777" w:rsidR="00307459" w:rsidRDefault="00307459" w:rsidP="00307459">
      <w:pPr>
        <w:pStyle w:val="PL"/>
        <w:rPr>
          <w:snapToGrid w:val="0"/>
        </w:rPr>
      </w:pPr>
      <w:r>
        <w:rPr>
          <w:snapToGrid w:val="0"/>
        </w:rPr>
        <w:tab/>
        <w:t>dRBsToBeReleased</w:t>
      </w:r>
      <w:r>
        <w:rPr>
          <w:snapToGrid w:val="0"/>
        </w:rPr>
        <w:tab/>
      </w:r>
      <w:r>
        <w:rPr>
          <w:snapToGrid w:val="0"/>
        </w:rPr>
        <w:tab/>
      </w:r>
      <w:r>
        <w:rPr>
          <w:snapToGrid w:val="0"/>
        </w:rPr>
        <w:tab/>
      </w:r>
      <w:r>
        <w:rPr>
          <w:snapToGrid w:val="0"/>
        </w:rPr>
        <w:tab/>
        <w:t>DRB</w:t>
      </w:r>
      <w:r>
        <w:t>-List-withCause</w:t>
      </w:r>
      <w:r>
        <w:tab/>
      </w:r>
      <w:r>
        <w:tab/>
      </w:r>
      <w:r>
        <w:tab/>
      </w:r>
      <w:r>
        <w:tab/>
      </w:r>
      <w:r>
        <w:tab/>
      </w:r>
      <w:r>
        <w:tab/>
      </w:r>
      <w:r>
        <w:tab/>
      </w:r>
      <w:r>
        <w:tab/>
      </w:r>
      <w:r>
        <w:tab/>
      </w:r>
      <w:r>
        <w:tab/>
        <w:t>OPTIONAL,</w:t>
      </w:r>
    </w:p>
    <w:p w14:paraId="18560599" w14:textId="77777777" w:rsidR="00307459" w:rsidRDefault="00307459" w:rsidP="00307459">
      <w:pPr>
        <w:pStyle w:val="PL"/>
        <w:rPr>
          <w:snapToGrid w:val="0"/>
        </w:rPr>
      </w:pPr>
      <w:r>
        <w:rPr>
          <w:snapToGrid w:val="0"/>
        </w:rPr>
        <w:tab/>
        <w:t>dataforwardinginfofromSource</w:t>
      </w:r>
      <w:r>
        <w:rPr>
          <w:snapToGrid w:val="0"/>
        </w:rPr>
        <w:tab/>
      </w:r>
      <w:r>
        <w:t>DataforwardingandOffloadingInfofromSource</w:t>
      </w:r>
      <w:r>
        <w:tab/>
      </w:r>
      <w:r>
        <w:tab/>
      </w:r>
      <w:r>
        <w:tab/>
      </w:r>
      <w:r>
        <w:tab/>
        <w:t>OPTIONAL,</w:t>
      </w:r>
    </w:p>
    <w:p w14:paraId="372188FD" w14:textId="77777777" w:rsidR="00307459" w:rsidRDefault="00307459" w:rsidP="00307459">
      <w:pPr>
        <w:pStyle w:val="PL"/>
      </w:pPr>
      <w:r>
        <w:tab/>
        <w:t>qosFlowsNotAdmittedTBAdded</w:t>
      </w:r>
      <w:r>
        <w:tab/>
      </w:r>
      <w:r>
        <w:tab/>
        <w:t>QoSFlows-List-withCause</w:t>
      </w:r>
      <w:r>
        <w:tab/>
      </w:r>
      <w:r>
        <w:tab/>
      </w:r>
      <w:r>
        <w:tab/>
      </w:r>
      <w:r>
        <w:tab/>
      </w:r>
      <w:r>
        <w:tab/>
      </w:r>
      <w:r>
        <w:tab/>
      </w:r>
      <w:r>
        <w:tab/>
      </w:r>
      <w:r>
        <w:tab/>
      </w:r>
      <w:r>
        <w:tab/>
        <w:t>OPTIONAL,</w:t>
      </w:r>
    </w:p>
    <w:p w14:paraId="1C91138D" w14:textId="77777777" w:rsidR="00307459" w:rsidRDefault="00307459" w:rsidP="00307459">
      <w:pPr>
        <w:pStyle w:val="PL"/>
      </w:pPr>
      <w:r>
        <w:rPr>
          <w:snapToGrid w:val="0"/>
        </w:rPr>
        <w:tab/>
        <w:t>qosFlowsReleased</w:t>
      </w:r>
      <w:r>
        <w:rPr>
          <w:snapToGrid w:val="0"/>
        </w:rPr>
        <w:tab/>
      </w:r>
      <w:r>
        <w:rPr>
          <w:snapToGrid w:val="0"/>
        </w:rPr>
        <w:tab/>
      </w:r>
      <w:r>
        <w:rPr>
          <w:snapToGrid w:val="0"/>
        </w:rPr>
        <w:tab/>
      </w:r>
      <w:r>
        <w:rPr>
          <w:snapToGrid w:val="0"/>
        </w:rPr>
        <w:tab/>
      </w:r>
      <w:r>
        <w:t>QoSFlows-List-withCause</w:t>
      </w:r>
      <w:r>
        <w:tab/>
      </w:r>
      <w:r>
        <w:tab/>
      </w:r>
      <w:r>
        <w:tab/>
      </w:r>
      <w:r>
        <w:tab/>
      </w:r>
      <w:r>
        <w:tab/>
      </w:r>
      <w:r>
        <w:tab/>
      </w:r>
      <w:r>
        <w:tab/>
      </w:r>
      <w:r>
        <w:tab/>
      </w:r>
      <w:r>
        <w:tab/>
        <w:t>OPTIONAL,</w:t>
      </w:r>
    </w:p>
    <w:p w14:paraId="04A7C033" w14:textId="77777777" w:rsidR="00307459" w:rsidRDefault="00307459" w:rsidP="0030745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ProtocolExtensionContainer { {PDUSessionResourceModificationResponseInfo-SNterminated-ExtIEs} } </w:t>
      </w:r>
      <w:r>
        <w:rPr>
          <w:snapToGrid w:val="0"/>
          <w:lang w:val="fr-FR"/>
        </w:rPr>
        <w:tab/>
        <w:t>OPTIONAL,</w:t>
      </w:r>
    </w:p>
    <w:p w14:paraId="32850BF1" w14:textId="77777777" w:rsidR="00307459" w:rsidRDefault="00307459" w:rsidP="00307459">
      <w:pPr>
        <w:pStyle w:val="PL"/>
        <w:rPr>
          <w:snapToGrid w:val="0"/>
        </w:rPr>
      </w:pPr>
      <w:r>
        <w:rPr>
          <w:snapToGrid w:val="0"/>
          <w:lang w:val="fr-FR"/>
        </w:rPr>
        <w:tab/>
      </w:r>
      <w:r>
        <w:rPr>
          <w:snapToGrid w:val="0"/>
        </w:rPr>
        <w:t>...</w:t>
      </w:r>
    </w:p>
    <w:p w14:paraId="3527E4DC" w14:textId="77777777" w:rsidR="00307459" w:rsidRDefault="00307459" w:rsidP="00307459">
      <w:pPr>
        <w:pStyle w:val="PL"/>
        <w:rPr>
          <w:snapToGrid w:val="0"/>
        </w:rPr>
      </w:pPr>
      <w:r>
        <w:rPr>
          <w:snapToGrid w:val="0"/>
        </w:rPr>
        <w:t>}</w:t>
      </w:r>
    </w:p>
    <w:p w14:paraId="56838A43" w14:textId="77777777" w:rsidR="00307459" w:rsidRDefault="00307459" w:rsidP="00307459">
      <w:pPr>
        <w:pStyle w:val="PL"/>
        <w:rPr>
          <w:snapToGrid w:val="0"/>
        </w:rPr>
      </w:pPr>
    </w:p>
    <w:p w14:paraId="0F5C0AFA" w14:textId="77777777" w:rsidR="00307459" w:rsidRDefault="00307459" w:rsidP="00307459">
      <w:pPr>
        <w:pStyle w:val="PL"/>
        <w:rPr>
          <w:snapToGrid w:val="0"/>
        </w:rPr>
      </w:pPr>
      <w:r>
        <w:rPr>
          <w:snapToGrid w:val="0"/>
        </w:rPr>
        <w:t>PDUSessionResourceModificationResponseInfo-SNterminated-ExtIEs XNAP-PROTOCOL-EXTENSION ::= {</w:t>
      </w:r>
    </w:p>
    <w:p w14:paraId="591DDC1B" w14:textId="77777777" w:rsidR="00307459" w:rsidRDefault="00307459" w:rsidP="00307459">
      <w:pPr>
        <w:pStyle w:val="PL"/>
        <w:rPr>
          <w:snapToGrid w:val="0"/>
        </w:rPr>
      </w:pPr>
      <w:r>
        <w:rPr>
          <w:snapToGrid w:val="0"/>
        </w:rPr>
        <w:tab/>
        <w:t>{ ID id-DRB-IDs-takenintouse</w:t>
      </w:r>
      <w:r>
        <w:rPr>
          <w:snapToGrid w:val="0"/>
        </w:rPr>
        <w:tab/>
      </w:r>
      <w:r>
        <w:rPr>
          <w:snapToGrid w:val="0"/>
        </w:rPr>
        <w:tab/>
      </w:r>
      <w:r>
        <w:rPr>
          <w:snapToGrid w:val="0"/>
        </w:rPr>
        <w:tab/>
        <w:t>CRITICALITY reject</w:t>
      </w:r>
      <w:r>
        <w:rPr>
          <w:snapToGrid w:val="0"/>
        </w:rPr>
        <w:tab/>
        <w:t>EXTENSION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6991D5FE" w14:textId="77777777" w:rsidR="00307459" w:rsidRDefault="00307459" w:rsidP="00307459">
      <w:pPr>
        <w:pStyle w:val="PL"/>
        <w:rPr>
          <w:snapToGrid w:val="0"/>
        </w:rPr>
      </w:pPr>
      <w:r>
        <w:rPr>
          <w:snapToGrid w:val="0"/>
        </w:rPr>
        <w:tab/>
        <w:t>{ ID id-Redundant-D</w:t>
      </w:r>
      <w:r>
        <w:t>L-NG-U-TNLatNG-RAN</w:t>
      </w:r>
      <w:r>
        <w:rPr>
          <w:snapToGrid w:val="0"/>
        </w:rPr>
        <w:tab/>
        <w:t>CRITICALITY ignore</w:t>
      </w:r>
      <w:r>
        <w:rPr>
          <w:snapToGrid w:val="0"/>
        </w:rPr>
        <w:tab/>
        <w:t xml:space="preserve">EXTENSION </w:t>
      </w:r>
      <w:r>
        <w:t>UPTransportLayerInformation</w:t>
      </w:r>
      <w:r>
        <w:rPr>
          <w:snapToGrid w:val="0"/>
        </w:rPr>
        <w:tab/>
      </w:r>
      <w:r>
        <w:rPr>
          <w:snapToGrid w:val="0"/>
        </w:rPr>
        <w:tab/>
        <w:t>PRESENCE optional}|</w:t>
      </w:r>
    </w:p>
    <w:p w14:paraId="1ACB577A" w14:textId="77777777" w:rsidR="00307459" w:rsidRDefault="00307459" w:rsidP="00307459">
      <w:pPr>
        <w:pStyle w:val="PL"/>
        <w:rPr>
          <w:snapToGrid w:val="0"/>
        </w:rPr>
      </w:pPr>
      <w:r>
        <w:rPr>
          <w:snapToGrid w:val="0"/>
        </w:rPr>
        <w:tab/>
        <w:t xml:space="preserve">{ ID </w:t>
      </w:r>
      <w:r>
        <w:t>id-SecurityResult</w:t>
      </w:r>
      <w:r>
        <w:rPr>
          <w:snapToGrid w:val="0"/>
        </w:rPr>
        <w:tab/>
      </w:r>
      <w:r>
        <w:rPr>
          <w:snapToGrid w:val="0"/>
        </w:rPr>
        <w:tab/>
      </w:r>
      <w:r>
        <w:rPr>
          <w:snapToGrid w:val="0"/>
        </w:rPr>
        <w:tab/>
      </w:r>
      <w:r>
        <w:rPr>
          <w:snapToGrid w:val="0"/>
        </w:rPr>
        <w:tab/>
      </w:r>
      <w:r>
        <w:rPr>
          <w:snapToGrid w:val="0"/>
        </w:rPr>
        <w:tab/>
        <w:t>CRITICALITY ignore</w:t>
      </w:r>
      <w:r>
        <w:rPr>
          <w:snapToGrid w:val="0"/>
        </w:rPr>
        <w:tab/>
        <w:t>EXTENSION SecurityResult</w:t>
      </w:r>
      <w:r>
        <w:rPr>
          <w:snapToGrid w:val="0"/>
        </w:rPr>
        <w:tab/>
      </w:r>
      <w:r>
        <w:rPr>
          <w:snapToGrid w:val="0"/>
        </w:rPr>
        <w:tab/>
      </w:r>
      <w:r>
        <w:rPr>
          <w:snapToGrid w:val="0"/>
        </w:rPr>
        <w:tab/>
      </w:r>
      <w:r>
        <w:rPr>
          <w:snapToGrid w:val="0"/>
        </w:rPr>
        <w:tab/>
      </w:r>
      <w:r>
        <w:rPr>
          <w:snapToGrid w:val="0"/>
        </w:rPr>
        <w:tab/>
      </w:r>
      <w:r>
        <w:rPr>
          <w:snapToGrid w:val="0"/>
        </w:rPr>
        <w:tab/>
        <w:t>PRESENCE optional},</w:t>
      </w:r>
    </w:p>
    <w:p w14:paraId="05E7B3DF" w14:textId="77777777" w:rsidR="00307459" w:rsidRDefault="00307459" w:rsidP="00307459">
      <w:pPr>
        <w:pStyle w:val="PL"/>
        <w:rPr>
          <w:snapToGrid w:val="0"/>
        </w:rPr>
      </w:pPr>
      <w:r>
        <w:rPr>
          <w:snapToGrid w:val="0"/>
        </w:rPr>
        <w:tab/>
        <w:t>...</w:t>
      </w:r>
    </w:p>
    <w:p w14:paraId="24EC2F9B" w14:textId="77777777" w:rsidR="00307459" w:rsidRDefault="00307459" w:rsidP="00307459">
      <w:pPr>
        <w:pStyle w:val="PL"/>
        <w:rPr>
          <w:snapToGrid w:val="0"/>
        </w:rPr>
      </w:pPr>
      <w:r>
        <w:rPr>
          <w:snapToGrid w:val="0"/>
        </w:rPr>
        <w:t>}</w:t>
      </w:r>
    </w:p>
    <w:p w14:paraId="13EB0CA0" w14:textId="77777777" w:rsidR="00307459" w:rsidRDefault="00307459" w:rsidP="00307459">
      <w:pPr>
        <w:pStyle w:val="PL"/>
      </w:pPr>
    </w:p>
    <w:p w14:paraId="3B501C42" w14:textId="77777777" w:rsidR="00307459" w:rsidRDefault="00307459" w:rsidP="00307459">
      <w:pPr>
        <w:pStyle w:val="PL"/>
        <w:rPr>
          <w:snapToGrid w:val="0"/>
        </w:rPr>
      </w:pPr>
      <w:r>
        <w:rPr>
          <w:snapToGrid w:val="0"/>
        </w:rPr>
        <w:t>DRBsToBeModifiedList-ModificationResponse-SNterminated ::= SEQUENCE (SIZE(1..maxnoofDRBs)) OF</w:t>
      </w:r>
    </w:p>
    <w:p w14:paraId="0B58EA6B" w14:textId="77777777" w:rsidR="00307459" w:rsidRDefault="00307459" w:rsidP="00307459">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DRBsToBeModifiedList-ModificationResponse-SNterminated-Item</w:t>
      </w:r>
    </w:p>
    <w:p w14:paraId="6D25C790" w14:textId="77777777" w:rsidR="00307459" w:rsidRDefault="00307459" w:rsidP="00307459">
      <w:pPr>
        <w:pStyle w:val="PL"/>
      </w:pPr>
    </w:p>
    <w:p w14:paraId="5D65BE18" w14:textId="77777777" w:rsidR="00307459" w:rsidRDefault="00307459" w:rsidP="00307459">
      <w:pPr>
        <w:pStyle w:val="PL"/>
        <w:rPr>
          <w:snapToGrid w:val="0"/>
        </w:rPr>
      </w:pPr>
      <w:r>
        <w:rPr>
          <w:snapToGrid w:val="0"/>
        </w:rPr>
        <w:t>DRBsToBeModifiedList-ModificationResponse-SNterminated-Item ::= SEQUENCE {</w:t>
      </w:r>
    </w:p>
    <w:p w14:paraId="233A9662" w14:textId="77777777" w:rsidR="00307459" w:rsidRDefault="00307459" w:rsidP="00307459">
      <w:pPr>
        <w:pStyle w:val="PL"/>
        <w:rPr>
          <w:noProof w:val="0"/>
        </w:rPr>
      </w:pPr>
      <w:r>
        <w:rPr>
          <w:noProof w:val="0"/>
        </w:rPr>
        <w:tab/>
        <w:t>drb-ID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DRB-ID,</w:t>
      </w:r>
    </w:p>
    <w:p w14:paraId="19A7E427" w14:textId="77777777" w:rsidR="00307459" w:rsidRDefault="00307459" w:rsidP="00307459">
      <w:pPr>
        <w:pStyle w:val="PL"/>
        <w:rPr>
          <w:noProof w:val="0"/>
          <w:snapToGrid w:val="0"/>
        </w:rPr>
      </w:pPr>
      <w:r>
        <w:rPr>
          <w:noProof w:val="0"/>
          <w:snapToGrid w:val="0"/>
        </w:rPr>
        <w:tab/>
        <w:t>sN-UL-PDCP-UP-TNLInfo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UPTransportParameters</w:t>
      </w:r>
      <w:r>
        <w:tab/>
      </w:r>
      <w:r>
        <w:tab/>
      </w:r>
      <w:r>
        <w:tab/>
      </w:r>
      <w:r>
        <w:tab/>
      </w:r>
      <w:r>
        <w:tab/>
      </w:r>
      <w:r>
        <w:tab/>
      </w:r>
      <w:r>
        <w:tab/>
      </w:r>
      <w:r>
        <w:tab/>
      </w:r>
      <w:r>
        <w:tab/>
        <w:t>OPTIONAL</w:t>
      </w:r>
      <w:r>
        <w:rPr>
          <w:noProof w:val="0"/>
          <w:snapToGrid w:val="0"/>
        </w:rPr>
        <w:t>,</w:t>
      </w:r>
    </w:p>
    <w:p w14:paraId="58E868A2" w14:textId="77777777" w:rsidR="00307459" w:rsidRDefault="00307459" w:rsidP="00307459">
      <w:pPr>
        <w:pStyle w:val="PL"/>
      </w:pPr>
      <w:r>
        <w:rPr>
          <w:noProof w:val="0"/>
          <w:snapToGrid w:val="0"/>
        </w:rPr>
        <w:tab/>
        <w:t>dRB-QoS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QoSFlowLevelQoSParameters</w:t>
      </w:r>
      <w:r>
        <w:tab/>
      </w:r>
      <w:r>
        <w:tab/>
      </w:r>
      <w:r>
        <w:tab/>
      </w:r>
      <w:r>
        <w:tab/>
      </w:r>
      <w:r>
        <w:tab/>
      </w:r>
      <w:r>
        <w:tab/>
      </w:r>
      <w:r>
        <w:tab/>
      </w:r>
      <w:r>
        <w:tab/>
        <w:t>OPTIONAL,</w:t>
      </w:r>
    </w:p>
    <w:p w14:paraId="6702FF18" w14:textId="77777777" w:rsidR="00307459" w:rsidRDefault="00307459" w:rsidP="00307459">
      <w:pPr>
        <w:pStyle w:val="PL"/>
        <w:rPr>
          <w:noProof w:val="0"/>
          <w:snapToGrid w:val="0"/>
        </w:rPr>
      </w:pPr>
      <w:r>
        <w:rPr>
          <w:noProof w:val="0"/>
          <w:snapToGrid w:val="0"/>
        </w:rPr>
        <w:tab/>
        <w:t>qoSFlowsMappedtoDRB-SetupResponse-SNterminated</w:t>
      </w:r>
      <w:r>
        <w:rPr>
          <w:noProof w:val="0"/>
          <w:snapToGrid w:val="0"/>
        </w:rPr>
        <w:tab/>
      </w:r>
      <w:r>
        <w:rPr>
          <w:noProof w:val="0"/>
          <w:snapToGrid w:val="0"/>
        </w:rPr>
        <w:tab/>
      </w:r>
      <w:r>
        <w:rPr>
          <w:noProof w:val="0"/>
          <w:snapToGrid w:val="0"/>
        </w:rPr>
        <w:tab/>
        <w:t>QoSFlowsMappedtoDRB-SetupResponse-SNterminated</w:t>
      </w:r>
      <w:r>
        <w:rPr>
          <w:noProof w:val="0"/>
          <w:snapToGrid w:val="0"/>
        </w:rPr>
        <w:tab/>
      </w:r>
      <w:r>
        <w:rPr>
          <w:noProof w:val="0"/>
          <w:snapToGrid w:val="0"/>
        </w:rPr>
        <w:tab/>
        <w:t>OPTIONAL,</w:t>
      </w:r>
    </w:p>
    <w:p w14:paraId="7901194D" w14:textId="77777777" w:rsidR="00307459" w:rsidRDefault="00307459" w:rsidP="00307459">
      <w:pPr>
        <w:pStyle w:val="PL"/>
        <w:rPr>
          <w:snapToGrid w:val="0"/>
        </w:rPr>
      </w:pPr>
      <w:r>
        <w:rPr>
          <w:snapToGrid w:val="0"/>
        </w:rPr>
        <w:tab/>
        <w:t>iE-Extensions</w:t>
      </w:r>
      <w:r>
        <w:rPr>
          <w:snapToGrid w:val="0"/>
        </w:rPr>
        <w:tab/>
      </w:r>
      <w:r>
        <w:rPr>
          <w:snapToGrid w:val="0"/>
        </w:rPr>
        <w:tab/>
        <w:t xml:space="preserve">ProtocolExtensionContainer { {DRBsToBeModifiedList-ModificationResponse-SNterminated-Item-ExtIEs} } </w:t>
      </w:r>
      <w:r>
        <w:rPr>
          <w:snapToGrid w:val="0"/>
        </w:rPr>
        <w:tab/>
        <w:t>OPTIONAL,</w:t>
      </w:r>
    </w:p>
    <w:p w14:paraId="3A349A28" w14:textId="77777777" w:rsidR="00307459" w:rsidRDefault="00307459" w:rsidP="00307459">
      <w:pPr>
        <w:pStyle w:val="PL"/>
        <w:rPr>
          <w:snapToGrid w:val="0"/>
        </w:rPr>
      </w:pPr>
      <w:r>
        <w:rPr>
          <w:snapToGrid w:val="0"/>
        </w:rPr>
        <w:tab/>
        <w:t>...</w:t>
      </w:r>
    </w:p>
    <w:p w14:paraId="0F0ABBB0" w14:textId="77777777" w:rsidR="00307459" w:rsidRDefault="00307459" w:rsidP="00307459">
      <w:pPr>
        <w:pStyle w:val="PL"/>
        <w:rPr>
          <w:snapToGrid w:val="0"/>
        </w:rPr>
      </w:pPr>
      <w:r>
        <w:rPr>
          <w:snapToGrid w:val="0"/>
        </w:rPr>
        <w:t>}</w:t>
      </w:r>
    </w:p>
    <w:p w14:paraId="29CF0988" w14:textId="77777777" w:rsidR="00307459" w:rsidRDefault="00307459" w:rsidP="00307459">
      <w:pPr>
        <w:pStyle w:val="PL"/>
        <w:rPr>
          <w:snapToGrid w:val="0"/>
        </w:rPr>
      </w:pPr>
    </w:p>
    <w:p w14:paraId="06AD81E6" w14:textId="77777777" w:rsidR="00307459" w:rsidRDefault="00307459" w:rsidP="00307459">
      <w:pPr>
        <w:pStyle w:val="PL"/>
        <w:rPr>
          <w:snapToGrid w:val="0"/>
        </w:rPr>
      </w:pPr>
      <w:r>
        <w:rPr>
          <w:snapToGrid w:val="0"/>
        </w:rPr>
        <w:t>DRBsToBeModifiedList-ModificationResponse-SNterminated-Item-ExtIEs XNAP-PROTOCOL-EXTENSION ::= {</w:t>
      </w:r>
    </w:p>
    <w:p w14:paraId="495CFFB7" w14:textId="77777777" w:rsidR="00307459" w:rsidRDefault="00307459" w:rsidP="00307459">
      <w:pPr>
        <w:pStyle w:val="PL"/>
        <w:rPr>
          <w:snapToGrid w:val="0"/>
        </w:rPr>
      </w:pPr>
      <w:bookmarkStart w:id="777" w:name="_Hlk39774278"/>
      <w:r>
        <w:rPr>
          <w:snapToGrid w:val="0"/>
        </w:rPr>
        <w:tab/>
        <w:t>{ ID id-Additional-PDCP-Duplication-TNL-List</w:t>
      </w:r>
      <w:r>
        <w:rPr>
          <w:snapToGrid w:val="0"/>
        </w:rPr>
        <w:tab/>
      </w:r>
      <w:r>
        <w:rPr>
          <w:snapToGrid w:val="0"/>
        </w:rPr>
        <w:tab/>
        <w:t>CRITICALITY ignore</w:t>
      </w:r>
      <w:r>
        <w:rPr>
          <w:snapToGrid w:val="0"/>
        </w:rPr>
        <w:tab/>
        <w:t>EXTENSION Additional-PDCP-Duplication-TNL-List</w:t>
      </w:r>
      <w:r>
        <w:rPr>
          <w:snapToGrid w:val="0"/>
        </w:rPr>
        <w:tab/>
        <w:t>PRESENCE optional}|</w:t>
      </w:r>
    </w:p>
    <w:p w14:paraId="0FCADAF0" w14:textId="77777777" w:rsidR="00307459" w:rsidRDefault="00307459" w:rsidP="00307459">
      <w:pPr>
        <w:pStyle w:val="PL"/>
        <w:rPr>
          <w:snapToGrid w:val="0"/>
        </w:rPr>
      </w:pPr>
      <w:r>
        <w:rPr>
          <w:snapToGrid w:val="0"/>
        </w:rPr>
        <w:tab/>
        <w:t>{ ID id-RLCDuplicationInformation</w:t>
      </w:r>
      <w:r>
        <w:rPr>
          <w:snapToGrid w:val="0"/>
        </w:rPr>
        <w:tab/>
      </w:r>
      <w:r>
        <w:rPr>
          <w:snapToGrid w:val="0"/>
        </w:rPr>
        <w:tab/>
      </w:r>
      <w:r>
        <w:rPr>
          <w:snapToGrid w:val="0"/>
        </w:rPr>
        <w:tab/>
      </w:r>
      <w:r>
        <w:rPr>
          <w:snapToGrid w:val="0"/>
        </w:rPr>
        <w:tab/>
      </w:r>
      <w:r>
        <w:rPr>
          <w:snapToGrid w:val="0"/>
        </w:rPr>
        <w:tab/>
        <w:t>CRITICALITY ignore</w:t>
      </w:r>
      <w:r>
        <w:rPr>
          <w:snapToGrid w:val="0"/>
        </w:rPr>
        <w:tab/>
        <w:t>EXTENSION RLCDuplicationInformation</w:t>
      </w:r>
      <w:r>
        <w:rPr>
          <w:snapToGrid w:val="0"/>
        </w:rPr>
        <w:tab/>
      </w:r>
      <w:r>
        <w:rPr>
          <w:snapToGrid w:val="0"/>
        </w:rPr>
        <w:tab/>
      </w:r>
      <w:r>
        <w:rPr>
          <w:snapToGrid w:val="0"/>
        </w:rPr>
        <w:tab/>
      </w:r>
      <w:r>
        <w:rPr>
          <w:snapToGrid w:val="0"/>
        </w:rPr>
        <w:tab/>
      </w:r>
      <w:r>
        <w:rPr>
          <w:snapToGrid w:val="0"/>
        </w:rPr>
        <w:tab/>
        <w:t>PRESENCE optional}|</w:t>
      </w:r>
    </w:p>
    <w:p w14:paraId="743DD94A" w14:textId="77777777" w:rsidR="00307459" w:rsidRDefault="00307459" w:rsidP="00307459">
      <w:pPr>
        <w:pStyle w:val="PL"/>
      </w:pPr>
      <w:r>
        <w:rPr>
          <w:snapToGrid w:val="0"/>
        </w:rPr>
        <w:tab/>
        <w:t>{ ID id-</w:t>
      </w:r>
      <w:r>
        <w:rPr>
          <w:noProof w:val="0"/>
          <w:snapToGrid w:val="0"/>
        </w:rPr>
        <w:t>secondary-SN-UL-PDCP-UP-TNLInfo</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r>
        <w:t>UPTransportParameters</w:t>
      </w:r>
      <w:r>
        <w:tab/>
      </w:r>
      <w:r>
        <w:tab/>
      </w:r>
      <w:r>
        <w:tab/>
      </w:r>
      <w:r>
        <w:tab/>
      </w:r>
      <w:r>
        <w:tab/>
      </w:r>
      <w:r>
        <w:tab/>
        <w:t>PRESENCE optional}|</w:t>
      </w:r>
    </w:p>
    <w:p w14:paraId="03C5DD41" w14:textId="77777777" w:rsidR="00307459" w:rsidRDefault="00307459" w:rsidP="00307459">
      <w:pPr>
        <w:pStyle w:val="PL"/>
        <w:rPr>
          <w:snapToGrid w:val="0"/>
        </w:rPr>
      </w:pPr>
      <w:r>
        <w:tab/>
        <w:t>{ ID id-</w:t>
      </w:r>
      <w:r>
        <w:rPr>
          <w:snapToGrid w:val="0"/>
        </w:rPr>
        <w:t>pdcpDuplicationConfiguration</w:t>
      </w:r>
      <w:r>
        <w:rPr>
          <w:snapToGrid w:val="0"/>
        </w:rPr>
        <w:tab/>
      </w:r>
      <w:r>
        <w:rPr>
          <w:snapToGrid w:val="0"/>
        </w:rPr>
        <w:tab/>
      </w:r>
      <w:r>
        <w:rPr>
          <w:snapToGrid w:val="0"/>
        </w:rPr>
        <w:tab/>
      </w:r>
      <w:r>
        <w:rPr>
          <w:snapToGrid w:val="0"/>
        </w:rPr>
        <w:tab/>
        <w:t>CRITICALITY ignore</w:t>
      </w:r>
      <w:r>
        <w:rPr>
          <w:snapToGrid w:val="0"/>
        </w:rPr>
        <w:tab/>
        <w:t>EXTENSION PDCPDuplicationConfiguration</w:t>
      </w:r>
      <w:r>
        <w:rPr>
          <w:snapToGrid w:val="0"/>
        </w:rPr>
        <w:tab/>
      </w:r>
      <w:r>
        <w:rPr>
          <w:snapToGrid w:val="0"/>
        </w:rPr>
        <w:tab/>
      </w:r>
      <w:r>
        <w:rPr>
          <w:snapToGrid w:val="0"/>
        </w:rPr>
        <w:tab/>
      </w:r>
      <w:r>
        <w:rPr>
          <w:snapToGrid w:val="0"/>
        </w:rPr>
        <w:tab/>
        <w:t>PRESENCE optional}|</w:t>
      </w:r>
    </w:p>
    <w:p w14:paraId="58C5B358" w14:textId="77777777" w:rsidR="00307459" w:rsidRDefault="00307459" w:rsidP="00307459">
      <w:pPr>
        <w:pStyle w:val="PL"/>
        <w:rPr>
          <w:snapToGrid w:val="0"/>
        </w:rPr>
      </w:pPr>
      <w:r>
        <w:rPr>
          <w:snapToGrid w:val="0"/>
        </w:rPr>
        <w:tab/>
        <w:t>{ ID id-duplicationActivation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DuplicationActivation</w:t>
      </w:r>
      <w:r>
        <w:rPr>
          <w:snapToGrid w:val="0"/>
        </w:rPr>
        <w:tab/>
      </w:r>
      <w:r>
        <w:rPr>
          <w:snapToGrid w:val="0"/>
        </w:rPr>
        <w:tab/>
      </w:r>
      <w:r>
        <w:rPr>
          <w:snapToGrid w:val="0"/>
        </w:rPr>
        <w:tab/>
      </w:r>
      <w:r>
        <w:rPr>
          <w:snapToGrid w:val="0"/>
        </w:rPr>
        <w:tab/>
      </w:r>
      <w:r>
        <w:rPr>
          <w:snapToGrid w:val="0"/>
        </w:rPr>
        <w:tab/>
      </w:r>
      <w:r>
        <w:rPr>
          <w:snapToGrid w:val="0"/>
        </w:rPr>
        <w:tab/>
        <w:t>PRESENCE optional},</w:t>
      </w:r>
    </w:p>
    <w:bookmarkEnd w:id="777"/>
    <w:p w14:paraId="337E21AB" w14:textId="77777777" w:rsidR="00307459" w:rsidRDefault="00307459" w:rsidP="00307459">
      <w:pPr>
        <w:pStyle w:val="PL"/>
        <w:rPr>
          <w:snapToGrid w:val="0"/>
        </w:rPr>
      </w:pPr>
      <w:r>
        <w:rPr>
          <w:snapToGrid w:val="0"/>
        </w:rPr>
        <w:tab/>
        <w:t>...</w:t>
      </w:r>
    </w:p>
    <w:p w14:paraId="08DE69C7" w14:textId="77777777" w:rsidR="00307459" w:rsidRDefault="00307459" w:rsidP="00307459">
      <w:pPr>
        <w:pStyle w:val="PL"/>
        <w:rPr>
          <w:snapToGrid w:val="0"/>
        </w:rPr>
      </w:pPr>
      <w:r>
        <w:rPr>
          <w:snapToGrid w:val="0"/>
        </w:rPr>
        <w:t>}</w:t>
      </w:r>
    </w:p>
    <w:p w14:paraId="578CA3CD" w14:textId="77777777" w:rsidR="00307459" w:rsidRDefault="00307459" w:rsidP="00307459">
      <w:pPr>
        <w:pStyle w:val="PL"/>
        <w:rPr>
          <w:snapToGrid w:val="0"/>
        </w:rPr>
      </w:pPr>
    </w:p>
    <w:p w14:paraId="4974C544" w14:textId="77777777" w:rsidR="00307459" w:rsidRDefault="00307459" w:rsidP="00307459">
      <w:pPr>
        <w:pStyle w:val="PL"/>
        <w:rPr>
          <w:snapToGrid w:val="0"/>
        </w:rPr>
      </w:pPr>
    </w:p>
    <w:p w14:paraId="1FC09AB8" w14:textId="77777777" w:rsidR="00307459" w:rsidRDefault="00307459" w:rsidP="00307459">
      <w:pPr>
        <w:pStyle w:val="PL"/>
        <w:rPr>
          <w:snapToGrid w:val="0"/>
        </w:rPr>
      </w:pPr>
      <w:r>
        <w:rPr>
          <w:snapToGrid w:val="0"/>
        </w:rPr>
        <w:t>-- **************************************************************</w:t>
      </w:r>
    </w:p>
    <w:p w14:paraId="3AFC5697" w14:textId="77777777" w:rsidR="00307459" w:rsidRDefault="00307459" w:rsidP="00307459">
      <w:pPr>
        <w:pStyle w:val="PL"/>
      </w:pPr>
      <w:r>
        <w:t>--</w:t>
      </w:r>
    </w:p>
    <w:p w14:paraId="7D92BF36" w14:textId="77777777" w:rsidR="00307459" w:rsidRDefault="00307459" w:rsidP="00307459">
      <w:pPr>
        <w:pStyle w:val="PL"/>
        <w:outlineLvl w:val="5"/>
      </w:pPr>
      <w:r>
        <w:t>-- PDU Session Resource Modification Info - MN terminated</w:t>
      </w:r>
    </w:p>
    <w:p w14:paraId="01BE6B17" w14:textId="77777777" w:rsidR="00307459" w:rsidRDefault="00307459" w:rsidP="00307459">
      <w:pPr>
        <w:pStyle w:val="PL"/>
      </w:pPr>
      <w:r>
        <w:t>--</w:t>
      </w:r>
    </w:p>
    <w:p w14:paraId="011EF733" w14:textId="77777777" w:rsidR="00307459" w:rsidRDefault="00307459" w:rsidP="00307459">
      <w:pPr>
        <w:pStyle w:val="PL"/>
        <w:rPr>
          <w:snapToGrid w:val="0"/>
        </w:rPr>
      </w:pPr>
      <w:r>
        <w:rPr>
          <w:snapToGrid w:val="0"/>
        </w:rPr>
        <w:t>-- **************************************************************</w:t>
      </w:r>
    </w:p>
    <w:p w14:paraId="1BFE0898" w14:textId="77777777" w:rsidR="00307459" w:rsidRDefault="00307459" w:rsidP="00307459">
      <w:pPr>
        <w:pStyle w:val="PL"/>
        <w:rPr>
          <w:snapToGrid w:val="0"/>
        </w:rPr>
      </w:pPr>
    </w:p>
    <w:p w14:paraId="7B9C6801" w14:textId="77777777" w:rsidR="00307459" w:rsidRDefault="00307459" w:rsidP="00307459">
      <w:pPr>
        <w:pStyle w:val="PL"/>
        <w:rPr>
          <w:snapToGrid w:val="0"/>
        </w:rPr>
      </w:pPr>
    </w:p>
    <w:p w14:paraId="3A4EF5A6" w14:textId="77777777" w:rsidR="00307459" w:rsidRDefault="00307459" w:rsidP="00307459">
      <w:pPr>
        <w:pStyle w:val="PL"/>
        <w:rPr>
          <w:noProof w:val="0"/>
          <w:snapToGrid w:val="0"/>
        </w:rPr>
      </w:pPr>
      <w:r>
        <w:rPr>
          <w:snapToGrid w:val="0"/>
        </w:rPr>
        <w:t>PDUSessionResourceModificationInfo-MNterminated</w:t>
      </w:r>
      <w:r>
        <w:rPr>
          <w:noProof w:val="0"/>
          <w:snapToGrid w:val="0"/>
        </w:rPr>
        <w:t xml:space="preserve"> ::= SEQUENCE {</w:t>
      </w:r>
    </w:p>
    <w:p w14:paraId="0232A62B" w14:textId="77777777" w:rsidR="00307459" w:rsidRDefault="00307459" w:rsidP="00307459">
      <w:pPr>
        <w:pStyle w:val="PL"/>
      </w:pPr>
      <w:r>
        <w:rPr>
          <w:snapToGrid w:val="0"/>
        </w:rPr>
        <w:tab/>
        <w:t>pduSessionType</w:t>
      </w:r>
      <w:r>
        <w:rPr>
          <w:snapToGrid w:val="0"/>
        </w:rPr>
        <w:tab/>
      </w:r>
      <w:r>
        <w:rPr>
          <w:snapToGrid w:val="0"/>
        </w:rPr>
        <w:tab/>
      </w:r>
      <w:r>
        <w:rPr>
          <w:snapToGrid w:val="0"/>
        </w:rPr>
        <w:tab/>
      </w:r>
      <w:r>
        <w:rPr>
          <w:snapToGrid w:val="0"/>
        </w:rPr>
        <w:tab/>
      </w:r>
      <w:r>
        <w:rPr>
          <w:snapToGrid w:val="0"/>
        </w:rPr>
        <w:tab/>
      </w:r>
      <w:r>
        <w:t>PDUSessionType,</w:t>
      </w:r>
    </w:p>
    <w:p w14:paraId="6C1D7052" w14:textId="77777777" w:rsidR="00307459" w:rsidRDefault="00307459" w:rsidP="00307459">
      <w:pPr>
        <w:pStyle w:val="PL"/>
        <w:rPr>
          <w:snapToGrid w:val="0"/>
        </w:rPr>
      </w:pPr>
      <w:r>
        <w:rPr>
          <w:snapToGrid w:val="0"/>
        </w:rPr>
        <w:tab/>
        <w:t>dRBsToBeSetup</w:t>
      </w:r>
      <w:r>
        <w:rPr>
          <w:snapToGrid w:val="0"/>
        </w:rPr>
        <w:tab/>
      </w:r>
      <w:r>
        <w:rPr>
          <w:snapToGrid w:val="0"/>
        </w:rPr>
        <w:tab/>
      </w:r>
      <w:r>
        <w:rPr>
          <w:snapToGrid w:val="0"/>
        </w:rPr>
        <w:tab/>
      </w:r>
      <w:r>
        <w:rPr>
          <w:snapToGrid w:val="0"/>
        </w:rPr>
        <w:tab/>
      </w:r>
      <w:r>
        <w:rPr>
          <w:snapToGrid w:val="0"/>
        </w:rPr>
        <w:tab/>
        <w:t>DRBsToBeSetupList-Setup-MNterminated</w:t>
      </w:r>
      <w:r>
        <w:rPr>
          <w:snapToGrid w:val="0"/>
        </w:rPr>
        <w:tab/>
      </w:r>
      <w:r>
        <w:rPr>
          <w:snapToGrid w:val="0"/>
        </w:rPr>
        <w:tab/>
      </w:r>
      <w:r>
        <w:rPr>
          <w:snapToGrid w:val="0"/>
        </w:rPr>
        <w:tab/>
      </w:r>
      <w:r>
        <w:rPr>
          <w:snapToGrid w:val="0"/>
        </w:rPr>
        <w:tab/>
      </w:r>
      <w:r>
        <w:rPr>
          <w:snapToGrid w:val="0"/>
        </w:rPr>
        <w:tab/>
      </w:r>
      <w:r>
        <w:rPr>
          <w:snapToGrid w:val="0"/>
        </w:rPr>
        <w:tab/>
        <w:t>OPTIONAL,</w:t>
      </w:r>
    </w:p>
    <w:p w14:paraId="406AFC8B" w14:textId="77777777" w:rsidR="00307459" w:rsidRDefault="00307459" w:rsidP="00307459">
      <w:pPr>
        <w:pStyle w:val="PL"/>
        <w:rPr>
          <w:snapToGrid w:val="0"/>
        </w:rPr>
      </w:pPr>
      <w:r>
        <w:rPr>
          <w:snapToGrid w:val="0"/>
        </w:rPr>
        <w:tab/>
        <w:t>dRBsToBeModified</w:t>
      </w:r>
      <w:r>
        <w:rPr>
          <w:snapToGrid w:val="0"/>
        </w:rPr>
        <w:tab/>
      </w:r>
      <w:r>
        <w:rPr>
          <w:snapToGrid w:val="0"/>
        </w:rPr>
        <w:tab/>
      </w:r>
      <w:r>
        <w:rPr>
          <w:snapToGrid w:val="0"/>
        </w:rPr>
        <w:tab/>
      </w:r>
      <w:r>
        <w:rPr>
          <w:snapToGrid w:val="0"/>
        </w:rPr>
        <w:tab/>
        <w:t>DRBsToBeModifiedList-Modification-MNterminated</w:t>
      </w:r>
      <w:r>
        <w:rPr>
          <w:snapToGrid w:val="0"/>
        </w:rPr>
        <w:tab/>
      </w:r>
      <w:r>
        <w:rPr>
          <w:snapToGrid w:val="0"/>
        </w:rPr>
        <w:tab/>
      </w:r>
      <w:r>
        <w:rPr>
          <w:snapToGrid w:val="0"/>
        </w:rPr>
        <w:tab/>
      </w:r>
      <w:r>
        <w:rPr>
          <w:snapToGrid w:val="0"/>
        </w:rPr>
        <w:tab/>
        <w:t>OPTIONAL,</w:t>
      </w:r>
    </w:p>
    <w:p w14:paraId="6367298D" w14:textId="77777777" w:rsidR="00307459" w:rsidRDefault="00307459" w:rsidP="00307459">
      <w:pPr>
        <w:pStyle w:val="PL"/>
        <w:rPr>
          <w:snapToGrid w:val="0"/>
        </w:rPr>
      </w:pPr>
      <w:r>
        <w:rPr>
          <w:snapToGrid w:val="0"/>
        </w:rPr>
        <w:tab/>
        <w:t>dRBsToBeReleased</w:t>
      </w:r>
      <w:r>
        <w:rPr>
          <w:snapToGrid w:val="0"/>
        </w:rPr>
        <w:tab/>
      </w:r>
      <w:r>
        <w:rPr>
          <w:snapToGrid w:val="0"/>
        </w:rPr>
        <w:tab/>
      </w:r>
      <w:r>
        <w:rPr>
          <w:snapToGrid w:val="0"/>
        </w:rPr>
        <w:tab/>
      </w:r>
      <w:r>
        <w:rPr>
          <w:snapToGrid w:val="0"/>
        </w:rPr>
        <w:tab/>
        <w:t>DRB</w:t>
      </w:r>
      <w:r>
        <w:t>-List-withCause</w:t>
      </w:r>
      <w:r>
        <w:tab/>
      </w:r>
      <w:r>
        <w:tab/>
      </w:r>
      <w:r>
        <w:tab/>
      </w:r>
      <w:r>
        <w:tab/>
      </w:r>
      <w:r>
        <w:tab/>
      </w:r>
      <w:r>
        <w:tab/>
      </w:r>
      <w:r>
        <w:tab/>
      </w:r>
      <w:r>
        <w:tab/>
      </w:r>
      <w:r>
        <w:tab/>
      </w:r>
      <w:r>
        <w:tab/>
      </w:r>
      <w:r>
        <w:tab/>
        <w:t>OPTIONAL,</w:t>
      </w:r>
    </w:p>
    <w:p w14:paraId="07B1E3E3"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{PDUSessionResourceModificationInfo-MNterminated-ExtIEs} } </w:t>
      </w:r>
      <w:r>
        <w:rPr>
          <w:snapToGrid w:val="0"/>
        </w:rPr>
        <w:tab/>
        <w:t>OPTIONAL,</w:t>
      </w:r>
    </w:p>
    <w:p w14:paraId="4E8030E3" w14:textId="77777777" w:rsidR="00307459" w:rsidRDefault="00307459" w:rsidP="00307459">
      <w:pPr>
        <w:pStyle w:val="PL"/>
        <w:rPr>
          <w:snapToGrid w:val="0"/>
        </w:rPr>
      </w:pPr>
      <w:r>
        <w:rPr>
          <w:snapToGrid w:val="0"/>
        </w:rPr>
        <w:tab/>
        <w:t>...</w:t>
      </w:r>
    </w:p>
    <w:p w14:paraId="26E061DD" w14:textId="77777777" w:rsidR="00307459" w:rsidRDefault="00307459" w:rsidP="00307459">
      <w:pPr>
        <w:pStyle w:val="PL"/>
        <w:rPr>
          <w:snapToGrid w:val="0"/>
        </w:rPr>
      </w:pPr>
      <w:r>
        <w:rPr>
          <w:snapToGrid w:val="0"/>
        </w:rPr>
        <w:t>}</w:t>
      </w:r>
    </w:p>
    <w:p w14:paraId="09171642" w14:textId="77777777" w:rsidR="00307459" w:rsidRDefault="00307459" w:rsidP="00307459">
      <w:pPr>
        <w:pStyle w:val="PL"/>
        <w:rPr>
          <w:snapToGrid w:val="0"/>
        </w:rPr>
      </w:pPr>
    </w:p>
    <w:p w14:paraId="55BD9394" w14:textId="77777777" w:rsidR="00307459" w:rsidRDefault="00307459" w:rsidP="00307459">
      <w:pPr>
        <w:pStyle w:val="PL"/>
        <w:rPr>
          <w:snapToGrid w:val="0"/>
        </w:rPr>
      </w:pPr>
      <w:r>
        <w:rPr>
          <w:snapToGrid w:val="0"/>
        </w:rPr>
        <w:t>PDUSessionResourceModificationInfo-MNterminated-ExtIEs XNAP-PROTOCOL-EXTENSION ::= {</w:t>
      </w:r>
    </w:p>
    <w:p w14:paraId="64D3780B" w14:textId="77777777" w:rsidR="00307459" w:rsidRDefault="00307459" w:rsidP="00307459">
      <w:pPr>
        <w:pStyle w:val="PL"/>
        <w:rPr>
          <w:snapToGrid w:val="0"/>
        </w:rPr>
      </w:pPr>
      <w:r>
        <w:rPr>
          <w:snapToGrid w:val="0"/>
        </w:rPr>
        <w:tab/>
        <w:t>...</w:t>
      </w:r>
    </w:p>
    <w:p w14:paraId="1FB131B0" w14:textId="77777777" w:rsidR="00307459" w:rsidRDefault="00307459" w:rsidP="00307459">
      <w:pPr>
        <w:pStyle w:val="PL"/>
        <w:rPr>
          <w:snapToGrid w:val="0"/>
        </w:rPr>
      </w:pPr>
      <w:r>
        <w:rPr>
          <w:snapToGrid w:val="0"/>
        </w:rPr>
        <w:t>}</w:t>
      </w:r>
    </w:p>
    <w:p w14:paraId="6BCBF1CB" w14:textId="77777777" w:rsidR="00307459" w:rsidRDefault="00307459" w:rsidP="00307459">
      <w:pPr>
        <w:pStyle w:val="PL"/>
      </w:pPr>
    </w:p>
    <w:p w14:paraId="0A07F62E" w14:textId="77777777" w:rsidR="00307459" w:rsidRDefault="00307459" w:rsidP="00307459">
      <w:pPr>
        <w:pStyle w:val="PL"/>
        <w:rPr>
          <w:snapToGrid w:val="0"/>
        </w:rPr>
      </w:pPr>
      <w:r>
        <w:rPr>
          <w:snapToGrid w:val="0"/>
        </w:rPr>
        <w:t>DRBsToBeModifiedList-Modification-MNterminated ::= SEQUENCE (SIZE(1..maxnoofDRBs)) OF</w:t>
      </w:r>
    </w:p>
    <w:p w14:paraId="6E7BF8E2" w14:textId="77777777" w:rsidR="00307459" w:rsidRDefault="00307459" w:rsidP="00307459">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DRBsToBeModifiedList-Modification-MNterminated-Item</w:t>
      </w:r>
    </w:p>
    <w:p w14:paraId="2507DC75" w14:textId="77777777" w:rsidR="00307459" w:rsidRDefault="00307459" w:rsidP="00307459">
      <w:pPr>
        <w:pStyle w:val="PL"/>
      </w:pPr>
    </w:p>
    <w:p w14:paraId="39A12CC7" w14:textId="77777777" w:rsidR="00307459" w:rsidRDefault="00307459" w:rsidP="00307459">
      <w:pPr>
        <w:pStyle w:val="PL"/>
        <w:rPr>
          <w:snapToGrid w:val="0"/>
        </w:rPr>
      </w:pPr>
      <w:r>
        <w:rPr>
          <w:snapToGrid w:val="0"/>
        </w:rPr>
        <w:t>DRBsToBeModifiedList-Modification-MNterminated-Item ::= SEQUENCE {</w:t>
      </w:r>
    </w:p>
    <w:p w14:paraId="773F9193" w14:textId="77777777" w:rsidR="00307459" w:rsidRDefault="00307459" w:rsidP="00307459">
      <w:pPr>
        <w:pStyle w:val="PL"/>
        <w:rPr>
          <w:noProof w:val="0"/>
        </w:rPr>
      </w:pPr>
      <w:r>
        <w:rPr>
          <w:noProof w:val="0"/>
        </w:rPr>
        <w:tab/>
        <w:t>drb-ID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DRB-ID,</w:t>
      </w:r>
    </w:p>
    <w:p w14:paraId="5CC0B8F3" w14:textId="77777777" w:rsidR="00307459" w:rsidRDefault="00307459" w:rsidP="00307459">
      <w:pPr>
        <w:pStyle w:val="PL"/>
        <w:rPr>
          <w:noProof w:val="0"/>
          <w:snapToGrid w:val="0"/>
        </w:rPr>
      </w:pPr>
      <w:r>
        <w:rPr>
          <w:noProof w:val="0"/>
          <w:snapToGrid w:val="0"/>
        </w:rPr>
        <w:tab/>
        <w:t>mN-UL-PDCP-UP-TNLInfo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UPTransportParameters</w:t>
      </w:r>
      <w:r>
        <w:tab/>
      </w:r>
      <w:r>
        <w:tab/>
      </w:r>
      <w:r>
        <w:tab/>
      </w:r>
      <w:r>
        <w:tab/>
      </w:r>
      <w:r>
        <w:tab/>
      </w:r>
      <w:r>
        <w:tab/>
        <w:t>OPTIONAL</w:t>
      </w:r>
      <w:r>
        <w:rPr>
          <w:noProof w:val="0"/>
          <w:snapToGrid w:val="0"/>
        </w:rPr>
        <w:t>,</w:t>
      </w:r>
    </w:p>
    <w:p w14:paraId="6884288D" w14:textId="77777777" w:rsidR="00307459" w:rsidRDefault="00307459" w:rsidP="00307459">
      <w:pPr>
        <w:pStyle w:val="PL"/>
      </w:pPr>
      <w:r>
        <w:rPr>
          <w:noProof w:val="0"/>
          <w:snapToGrid w:val="0"/>
        </w:rPr>
        <w:tab/>
        <w:t>dRB-QoS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QoSFlowLevelQoSParameters</w:t>
      </w:r>
      <w:r>
        <w:tab/>
      </w:r>
      <w:r>
        <w:tab/>
      </w:r>
      <w:r>
        <w:tab/>
      </w:r>
      <w:r>
        <w:tab/>
      </w:r>
      <w:r>
        <w:tab/>
        <w:t>OPTIONAL,</w:t>
      </w:r>
    </w:p>
    <w:p w14:paraId="3114A71A" w14:textId="77777777" w:rsidR="00307459" w:rsidRDefault="00307459" w:rsidP="00307459">
      <w:pPr>
        <w:pStyle w:val="PL"/>
        <w:rPr>
          <w:noProof w:val="0"/>
          <w:snapToGrid w:val="0"/>
        </w:rPr>
      </w:pPr>
      <w:r>
        <w:rPr>
          <w:noProof w:val="0"/>
          <w:snapToGrid w:val="0"/>
        </w:rPr>
        <w:tab/>
        <w:t>secondary-MN-UL-PDCP-UP-TNLInfo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UPTransportParameters</w:t>
      </w:r>
      <w:r>
        <w:tab/>
      </w:r>
      <w:r>
        <w:tab/>
      </w:r>
      <w:r>
        <w:tab/>
      </w:r>
      <w:r>
        <w:tab/>
      </w:r>
      <w:r>
        <w:tab/>
      </w:r>
      <w:r>
        <w:tab/>
        <w:t>OPTIONAL</w:t>
      </w:r>
      <w:r>
        <w:rPr>
          <w:noProof w:val="0"/>
          <w:snapToGrid w:val="0"/>
        </w:rPr>
        <w:t>,</w:t>
      </w:r>
    </w:p>
    <w:p w14:paraId="005B7048" w14:textId="77777777" w:rsidR="00307459" w:rsidRDefault="00307459" w:rsidP="00307459">
      <w:pPr>
        <w:pStyle w:val="PL"/>
        <w:rPr>
          <w:noProof w:val="0"/>
          <w:snapToGrid w:val="0"/>
          <w:lang w:val="fr-FR"/>
        </w:rPr>
      </w:pPr>
      <w:r>
        <w:rPr>
          <w:snapToGrid w:val="0"/>
        </w:rPr>
        <w:tab/>
      </w:r>
      <w:r>
        <w:rPr>
          <w:snapToGrid w:val="0"/>
          <w:lang w:val="fr-FR"/>
        </w:rPr>
        <w:t>uL-Configuration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ULConfiguration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4EEF39D8" w14:textId="77777777" w:rsidR="00307459" w:rsidRDefault="00307459" w:rsidP="00307459">
      <w:pPr>
        <w:pStyle w:val="PL"/>
        <w:rPr>
          <w:snapToGrid w:val="0"/>
          <w:lang w:val="fr-FR"/>
        </w:rPr>
      </w:pPr>
      <w:r>
        <w:rPr>
          <w:snapToGrid w:val="0"/>
          <w:lang w:val="fr-FR"/>
        </w:rPr>
        <w:tab/>
        <w:t>pdcpDuplicationConfiguration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PDCPDuplicationConfiguration </w:t>
      </w:r>
      <w:r>
        <w:rPr>
          <w:snapToGrid w:val="0"/>
          <w:lang w:val="fr-FR"/>
        </w:rPr>
        <w:tab/>
      </w:r>
      <w:r>
        <w:rPr>
          <w:snapToGrid w:val="0"/>
          <w:lang w:val="fr-FR"/>
        </w:rPr>
        <w:tab/>
      </w:r>
      <w:r>
        <w:rPr>
          <w:snapToGrid w:val="0"/>
          <w:lang w:val="fr-FR"/>
        </w:rPr>
        <w:tab/>
      </w:r>
      <w:r>
        <w:rPr>
          <w:snapToGrid w:val="0"/>
          <w:lang w:val="fr-FR"/>
        </w:rPr>
        <w:tab/>
        <w:t>OPTIONAL,</w:t>
      </w:r>
    </w:p>
    <w:p w14:paraId="4A8AFC72" w14:textId="77777777" w:rsidR="00307459" w:rsidRDefault="00307459" w:rsidP="00307459">
      <w:pPr>
        <w:pStyle w:val="PL"/>
        <w:rPr>
          <w:snapToGrid w:val="0"/>
        </w:rPr>
      </w:pPr>
      <w:r>
        <w:rPr>
          <w:snapToGrid w:val="0"/>
          <w:lang w:val="fr-FR"/>
        </w:rPr>
        <w:tab/>
      </w:r>
      <w:r>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DuplicationActivation</w:t>
      </w:r>
      <w:r>
        <w:rPr>
          <w:snapToGrid w:val="0"/>
        </w:rPr>
        <w:tab/>
      </w:r>
      <w:r>
        <w:rPr>
          <w:snapToGrid w:val="0"/>
        </w:rPr>
        <w:tab/>
      </w:r>
      <w:r>
        <w:rPr>
          <w:snapToGrid w:val="0"/>
        </w:rPr>
        <w:tab/>
      </w:r>
      <w:r>
        <w:rPr>
          <w:snapToGrid w:val="0"/>
        </w:rPr>
        <w:tab/>
      </w:r>
      <w:r>
        <w:rPr>
          <w:snapToGrid w:val="0"/>
        </w:rPr>
        <w:tab/>
      </w:r>
      <w:r>
        <w:rPr>
          <w:snapToGrid w:val="0"/>
        </w:rPr>
        <w:tab/>
        <w:t>OPTIONAL,</w:t>
      </w:r>
    </w:p>
    <w:p w14:paraId="510375A2" w14:textId="77777777" w:rsidR="00307459" w:rsidRDefault="00307459" w:rsidP="00307459">
      <w:pPr>
        <w:pStyle w:val="PL"/>
        <w:rPr>
          <w:noProof w:val="0"/>
          <w:snapToGrid w:val="0"/>
        </w:rPr>
      </w:pPr>
      <w:r>
        <w:rPr>
          <w:noProof w:val="0"/>
          <w:snapToGrid w:val="0"/>
        </w:rPr>
        <w:tab/>
        <w:t>qoSFlowsMappedtoDRB-Setup-MNterminated</w:t>
      </w:r>
      <w:r>
        <w:rPr>
          <w:noProof w:val="0"/>
          <w:snapToGrid w:val="0"/>
        </w:rPr>
        <w:tab/>
      </w:r>
      <w:r>
        <w:rPr>
          <w:noProof w:val="0"/>
          <w:snapToGrid w:val="0"/>
        </w:rPr>
        <w:tab/>
      </w:r>
      <w:r>
        <w:rPr>
          <w:noProof w:val="0"/>
          <w:snapToGrid w:val="0"/>
        </w:rPr>
        <w:tab/>
      </w:r>
      <w:r>
        <w:rPr>
          <w:noProof w:val="0"/>
          <w:snapToGrid w:val="0"/>
        </w:rPr>
        <w:tab/>
      </w:r>
      <w:r>
        <w:rPr>
          <w:noProof w:val="0"/>
          <w:snapToGrid w:val="0"/>
        </w:rPr>
        <w:tab/>
        <w:t>QoSFlowsMappedtoDRB-Setup-MNterminated</w:t>
      </w:r>
      <w:r>
        <w:rPr>
          <w:noProof w:val="0"/>
          <w:snapToGrid w:val="0"/>
        </w:rPr>
        <w:tab/>
        <w:t>OPTIONAL,</w:t>
      </w:r>
    </w:p>
    <w:p w14:paraId="0CC4A7FD"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{DRBsToBeModifiedList-Modification-MNterminated-Item-ExtIEs} } </w:t>
      </w:r>
      <w:r>
        <w:rPr>
          <w:snapToGrid w:val="0"/>
        </w:rPr>
        <w:tab/>
        <w:t>OPTIONAL,</w:t>
      </w:r>
    </w:p>
    <w:p w14:paraId="6F6D4A1B" w14:textId="77777777" w:rsidR="00307459" w:rsidRDefault="00307459" w:rsidP="00307459">
      <w:pPr>
        <w:pStyle w:val="PL"/>
        <w:rPr>
          <w:snapToGrid w:val="0"/>
        </w:rPr>
      </w:pPr>
      <w:r>
        <w:rPr>
          <w:snapToGrid w:val="0"/>
        </w:rPr>
        <w:tab/>
        <w:t>...</w:t>
      </w:r>
    </w:p>
    <w:p w14:paraId="4EC0ECA9" w14:textId="77777777" w:rsidR="00307459" w:rsidRDefault="00307459" w:rsidP="00307459">
      <w:pPr>
        <w:pStyle w:val="PL"/>
        <w:rPr>
          <w:snapToGrid w:val="0"/>
        </w:rPr>
      </w:pPr>
      <w:r>
        <w:rPr>
          <w:snapToGrid w:val="0"/>
        </w:rPr>
        <w:t>}</w:t>
      </w:r>
    </w:p>
    <w:p w14:paraId="5A43FD2A" w14:textId="77777777" w:rsidR="00307459" w:rsidRDefault="00307459" w:rsidP="00307459">
      <w:pPr>
        <w:pStyle w:val="PL"/>
        <w:rPr>
          <w:snapToGrid w:val="0"/>
        </w:rPr>
      </w:pPr>
    </w:p>
    <w:p w14:paraId="7D541211" w14:textId="77777777" w:rsidR="00307459" w:rsidRDefault="00307459" w:rsidP="00307459">
      <w:pPr>
        <w:pStyle w:val="PL"/>
        <w:rPr>
          <w:snapToGrid w:val="0"/>
        </w:rPr>
      </w:pPr>
      <w:r>
        <w:rPr>
          <w:snapToGrid w:val="0"/>
        </w:rPr>
        <w:t>DRBsToBeModifiedList-Modification-MNterminated-Item-ExtIEs XNAP-PROTOCOL-EXTENSION ::= {</w:t>
      </w:r>
    </w:p>
    <w:p w14:paraId="1D45FFE7" w14:textId="77777777" w:rsidR="00307459" w:rsidRDefault="00307459" w:rsidP="00307459">
      <w:pPr>
        <w:pStyle w:val="PL"/>
        <w:rPr>
          <w:snapToGrid w:val="0"/>
        </w:rPr>
      </w:pPr>
      <w:r>
        <w:rPr>
          <w:snapToGrid w:val="0"/>
        </w:rPr>
        <w:tab/>
        <w:t>{ ID id-Additional-PDCP-Duplication-TNL-List</w:t>
      </w:r>
      <w:r>
        <w:rPr>
          <w:snapToGrid w:val="0"/>
        </w:rPr>
        <w:tab/>
      </w:r>
      <w:r>
        <w:rPr>
          <w:snapToGrid w:val="0"/>
        </w:rPr>
        <w:tab/>
        <w:t>CRITICALITY ignore</w:t>
      </w:r>
      <w:r>
        <w:rPr>
          <w:snapToGrid w:val="0"/>
        </w:rPr>
        <w:tab/>
        <w:t>EXTENSION Additional-PDCP-Duplication-TNL-List</w:t>
      </w:r>
      <w:r>
        <w:rPr>
          <w:snapToGrid w:val="0"/>
        </w:rPr>
        <w:tab/>
        <w:t>PRESENCE optional}|</w:t>
      </w:r>
    </w:p>
    <w:p w14:paraId="2176FFC9" w14:textId="77777777" w:rsidR="00307459" w:rsidRDefault="00307459" w:rsidP="00307459">
      <w:pPr>
        <w:pStyle w:val="PL"/>
        <w:rPr>
          <w:snapToGrid w:val="0"/>
        </w:rPr>
      </w:pPr>
      <w:r>
        <w:rPr>
          <w:snapToGrid w:val="0"/>
        </w:rPr>
        <w:tab/>
        <w:t>{ ID id-RLCDuplicationInformation</w:t>
      </w:r>
      <w:r>
        <w:rPr>
          <w:snapToGrid w:val="0"/>
        </w:rPr>
        <w:tab/>
      </w:r>
      <w:r>
        <w:rPr>
          <w:snapToGrid w:val="0"/>
        </w:rPr>
        <w:tab/>
      </w:r>
      <w:r>
        <w:rPr>
          <w:snapToGrid w:val="0"/>
        </w:rPr>
        <w:tab/>
      </w:r>
      <w:r>
        <w:rPr>
          <w:snapToGrid w:val="0"/>
        </w:rPr>
        <w:tab/>
      </w:r>
      <w:r>
        <w:rPr>
          <w:snapToGrid w:val="0"/>
        </w:rPr>
        <w:tab/>
        <w:t>CRITICALITY ignore</w:t>
      </w:r>
      <w:r>
        <w:rPr>
          <w:snapToGrid w:val="0"/>
        </w:rPr>
        <w:tab/>
        <w:t>EXTENSION RLCDuplicationInformation</w:t>
      </w:r>
      <w:r>
        <w:rPr>
          <w:snapToGrid w:val="0"/>
        </w:rPr>
        <w:tab/>
        <w:t>PRESENCE optional},</w:t>
      </w:r>
    </w:p>
    <w:p w14:paraId="6D3F84B4" w14:textId="77777777" w:rsidR="00307459" w:rsidRDefault="00307459" w:rsidP="00307459">
      <w:pPr>
        <w:pStyle w:val="PL"/>
        <w:rPr>
          <w:snapToGrid w:val="0"/>
        </w:rPr>
      </w:pPr>
      <w:r>
        <w:rPr>
          <w:snapToGrid w:val="0"/>
        </w:rPr>
        <w:tab/>
        <w:t>...</w:t>
      </w:r>
    </w:p>
    <w:p w14:paraId="38D2E08E" w14:textId="77777777" w:rsidR="00307459" w:rsidRDefault="00307459" w:rsidP="00307459">
      <w:pPr>
        <w:pStyle w:val="PL"/>
        <w:rPr>
          <w:snapToGrid w:val="0"/>
        </w:rPr>
      </w:pPr>
      <w:r>
        <w:rPr>
          <w:snapToGrid w:val="0"/>
        </w:rPr>
        <w:t>}</w:t>
      </w:r>
    </w:p>
    <w:p w14:paraId="0CFD8879" w14:textId="77777777" w:rsidR="00307459" w:rsidRDefault="00307459" w:rsidP="00307459">
      <w:pPr>
        <w:pStyle w:val="PL"/>
      </w:pPr>
    </w:p>
    <w:p w14:paraId="7569381C" w14:textId="77777777" w:rsidR="00307459" w:rsidRDefault="00307459" w:rsidP="00307459">
      <w:pPr>
        <w:pStyle w:val="PL"/>
        <w:rPr>
          <w:snapToGrid w:val="0"/>
        </w:rPr>
      </w:pPr>
    </w:p>
    <w:p w14:paraId="609A862D" w14:textId="77777777" w:rsidR="00307459" w:rsidRDefault="00307459" w:rsidP="00307459">
      <w:pPr>
        <w:pStyle w:val="PL"/>
        <w:rPr>
          <w:snapToGrid w:val="0"/>
        </w:rPr>
      </w:pPr>
      <w:r>
        <w:rPr>
          <w:snapToGrid w:val="0"/>
        </w:rPr>
        <w:t>-- **************************************************************</w:t>
      </w:r>
    </w:p>
    <w:p w14:paraId="231A5DDE" w14:textId="77777777" w:rsidR="00307459" w:rsidRDefault="00307459" w:rsidP="00307459">
      <w:pPr>
        <w:pStyle w:val="PL"/>
      </w:pPr>
      <w:r>
        <w:t>--</w:t>
      </w:r>
    </w:p>
    <w:p w14:paraId="458FC83E" w14:textId="77777777" w:rsidR="00307459" w:rsidRDefault="00307459" w:rsidP="00307459">
      <w:pPr>
        <w:pStyle w:val="PL"/>
        <w:outlineLvl w:val="5"/>
      </w:pPr>
      <w:r>
        <w:t>-- PDU Session Resource Modification Response Info - MN terminated</w:t>
      </w:r>
    </w:p>
    <w:p w14:paraId="3801CE03" w14:textId="77777777" w:rsidR="00307459" w:rsidRDefault="00307459" w:rsidP="00307459">
      <w:pPr>
        <w:pStyle w:val="PL"/>
      </w:pPr>
      <w:r>
        <w:t>--</w:t>
      </w:r>
    </w:p>
    <w:p w14:paraId="38491A9D" w14:textId="77777777" w:rsidR="00307459" w:rsidRDefault="00307459" w:rsidP="00307459">
      <w:pPr>
        <w:pStyle w:val="PL"/>
        <w:rPr>
          <w:snapToGrid w:val="0"/>
        </w:rPr>
      </w:pPr>
      <w:r>
        <w:rPr>
          <w:snapToGrid w:val="0"/>
        </w:rPr>
        <w:t>-- **************************************************************</w:t>
      </w:r>
    </w:p>
    <w:p w14:paraId="678EC47C" w14:textId="77777777" w:rsidR="00307459" w:rsidRDefault="00307459" w:rsidP="00307459">
      <w:pPr>
        <w:pStyle w:val="PL"/>
        <w:rPr>
          <w:snapToGrid w:val="0"/>
        </w:rPr>
      </w:pPr>
    </w:p>
    <w:p w14:paraId="6B14C5E0" w14:textId="77777777" w:rsidR="00307459" w:rsidRDefault="00307459" w:rsidP="00307459">
      <w:pPr>
        <w:pStyle w:val="PL"/>
        <w:rPr>
          <w:snapToGrid w:val="0"/>
        </w:rPr>
      </w:pPr>
    </w:p>
    <w:p w14:paraId="16F813BF" w14:textId="77777777" w:rsidR="00307459" w:rsidRDefault="00307459" w:rsidP="00307459">
      <w:pPr>
        <w:pStyle w:val="PL"/>
        <w:rPr>
          <w:noProof w:val="0"/>
          <w:snapToGrid w:val="0"/>
        </w:rPr>
      </w:pPr>
      <w:r>
        <w:rPr>
          <w:snapToGrid w:val="0"/>
        </w:rPr>
        <w:t>PDUSessionResourceModificationResponseInfo-MNterminated</w:t>
      </w:r>
      <w:r>
        <w:rPr>
          <w:noProof w:val="0"/>
          <w:snapToGrid w:val="0"/>
        </w:rPr>
        <w:t xml:space="preserve"> ::= SEQUENCE {</w:t>
      </w:r>
    </w:p>
    <w:p w14:paraId="461A331E" w14:textId="77777777" w:rsidR="00307459" w:rsidRDefault="00307459" w:rsidP="00307459">
      <w:pPr>
        <w:pStyle w:val="PL"/>
        <w:rPr>
          <w:snapToGrid w:val="0"/>
        </w:rPr>
      </w:pPr>
      <w:r>
        <w:rPr>
          <w:snapToGrid w:val="0"/>
        </w:rPr>
        <w:tab/>
        <w:t>dRBsAdmittedList</w:t>
      </w:r>
      <w:r>
        <w:rPr>
          <w:snapToGrid w:val="0"/>
        </w:rPr>
        <w:tab/>
      </w:r>
      <w:r>
        <w:rPr>
          <w:snapToGrid w:val="0"/>
        </w:rPr>
        <w:tab/>
      </w:r>
      <w:r>
        <w:rPr>
          <w:snapToGrid w:val="0"/>
        </w:rPr>
        <w:tab/>
      </w:r>
      <w:r>
        <w:rPr>
          <w:snapToGrid w:val="0"/>
        </w:rPr>
        <w:tab/>
      </w:r>
      <w:r>
        <w:rPr>
          <w:snapToGrid w:val="0"/>
        </w:rPr>
        <w:tab/>
      </w:r>
      <w:r>
        <w:rPr>
          <w:snapToGrid w:val="0"/>
        </w:rPr>
        <w:tab/>
        <w:t>DRBsAdmittedList-ModificationResponse-MNterminated,</w:t>
      </w:r>
    </w:p>
    <w:p w14:paraId="7627F098" w14:textId="77777777" w:rsidR="00307459" w:rsidRDefault="00307459" w:rsidP="00307459">
      <w:pPr>
        <w:pStyle w:val="PL"/>
        <w:rPr>
          <w:snapToGrid w:val="0"/>
        </w:rPr>
      </w:pPr>
      <w:r>
        <w:rPr>
          <w:snapToGrid w:val="0"/>
        </w:rPr>
        <w:tab/>
        <w:t>dRBsReleasedList</w:t>
      </w:r>
      <w:r>
        <w:rPr>
          <w:snapToGrid w:val="0"/>
        </w:rPr>
        <w:tab/>
      </w:r>
      <w:r>
        <w:rPr>
          <w:snapToGrid w:val="0"/>
        </w:rPr>
        <w:tab/>
      </w:r>
      <w:r>
        <w:rPr>
          <w:snapToGrid w:val="0"/>
        </w:rPr>
        <w:tab/>
      </w:r>
      <w:r>
        <w:rPr>
          <w:snapToGrid w:val="0"/>
        </w:rPr>
        <w:tab/>
      </w:r>
      <w:r>
        <w:rPr>
          <w:snapToGrid w:val="0"/>
        </w:rPr>
        <w:tab/>
      </w:r>
      <w:r>
        <w:rPr>
          <w:snapToGrid w:val="0"/>
        </w:rPr>
        <w:tab/>
      </w:r>
      <w:r>
        <w:t>DRB-List</w:t>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545EA3B" w14:textId="77777777" w:rsidR="00307459" w:rsidRDefault="00307459" w:rsidP="00307459">
      <w:pPr>
        <w:pStyle w:val="PL"/>
        <w:rPr>
          <w:snapToGrid w:val="0"/>
        </w:rPr>
      </w:pPr>
      <w:r>
        <w:rPr>
          <w:snapToGrid w:val="0"/>
        </w:rPr>
        <w:tab/>
        <w:t>dRBsNotAdmittedSetupModifyList</w:t>
      </w:r>
      <w:r>
        <w:rPr>
          <w:snapToGrid w:val="0"/>
        </w:rPr>
        <w:tab/>
      </w:r>
      <w:r>
        <w:rPr>
          <w:snapToGrid w:val="0"/>
        </w:rPr>
        <w:tab/>
      </w:r>
      <w:r>
        <w:rPr>
          <w:snapToGrid w:val="0"/>
        </w:rPr>
        <w:tab/>
      </w:r>
      <w:r>
        <w:t>DRB-List-withCause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637D2BF" w14:textId="77777777" w:rsidR="00307459" w:rsidRDefault="00307459" w:rsidP="0030745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ProtocolExtensionContainer { {PDUSessionResourceModificationResponseInfo-MNterminated-ExtIEs} } </w:t>
      </w:r>
      <w:r>
        <w:rPr>
          <w:snapToGrid w:val="0"/>
          <w:lang w:val="fr-FR"/>
        </w:rPr>
        <w:tab/>
        <w:t>OPTIONAL,</w:t>
      </w:r>
    </w:p>
    <w:p w14:paraId="769C9FDB" w14:textId="77777777" w:rsidR="00307459" w:rsidRDefault="00307459" w:rsidP="00307459">
      <w:pPr>
        <w:pStyle w:val="PL"/>
        <w:rPr>
          <w:snapToGrid w:val="0"/>
        </w:rPr>
      </w:pPr>
      <w:r>
        <w:rPr>
          <w:snapToGrid w:val="0"/>
          <w:lang w:val="fr-FR"/>
        </w:rPr>
        <w:tab/>
      </w:r>
      <w:r>
        <w:rPr>
          <w:snapToGrid w:val="0"/>
        </w:rPr>
        <w:t>...</w:t>
      </w:r>
    </w:p>
    <w:p w14:paraId="71AD96C8" w14:textId="77777777" w:rsidR="00307459" w:rsidRDefault="00307459" w:rsidP="00307459">
      <w:pPr>
        <w:pStyle w:val="PL"/>
        <w:rPr>
          <w:snapToGrid w:val="0"/>
        </w:rPr>
      </w:pPr>
      <w:r>
        <w:rPr>
          <w:snapToGrid w:val="0"/>
        </w:rPr>
        <w:t>}</w:t>
      </w:r>
    </w:p>
    <w:p w14:paraId="2B7E6B2C" w14:textId="77777777" w:rsidR="00307459" w:rsidRDefault="00307459" w:rsidP="00307459">
      <w:pPr>
        <w:pStyle w:val="PL"/>
        <w:rPr>
          <w:snapToGrid w:val="0"/>
        </w:rPr>
      </w:pPr>
    </w:p>
    <w:p w14:paraId="2BE23BD8" w14:textId="77777777" w:rsidR="00307459" w:rsidRDefault="00307459" w:rsidP="00307459">
      <w:pPr>
        <w:pStyle w:val="PL"/>
        <w:rPr>
          <w:snapToGrid w:val="0"/>
        </w:rPr>
      </w:pPr>
      <w:r>
        <w:rPr>
          <w:snapToGrid w:val="0"/>
        </w:rPr>
        <w:t>PDUSessionResourceModificationResponseInfo-MNterminated-ExtIEs XNAP-PROTOCOL-EXTENSION ::= {</w:t>
      </w:r>
    </w:p>
    <w:p w14:paraId="211EA48A" w14:textId="77777777" w:rsidR="00307459" w:rsidRDefault="00307459" w:rsidP="00307459">
      <w:pPr>
        <w:pStyle w:val="PL"/>
        <w:rPr>
          <w:snapToGrid w:val="0"/>
        </w:rPr>
      </w:pPr>
      <w:r>
        <w:rPr>
          <w:snapToGrid w:val="0"/>
        </w:rPr>
        <w:tab/>
        <w:t>...</w:t>
      </w:r>
    </w:p>
    <w:p w14:paraId="2F9AF828" w14:textId="77777777" w:rsidR="00307459" w:rsidRDefault="00307459" w:rsidP="00307459">
      <w:pPr>
        <w:pStyle w:val="PL"/>
        <w:rPr>
          <w:snapToGrid w:val="0"/>
        </w:rPr>
      </w:pPr>
      <w:r>
        <w:rPr>
          <w:snapToGrid w:val="0"/>
        </w:rPr>
        <w:t>}</w:t>
      </w:r>
    </w:p>
    <w:p w14:paraId="672EEEF2" w14:textId="77777777" w:rsidR="00307459" w:rsidRDefault="00307459" w:rsidP="00307459">
      <w:pPr>
        <w:pStyle w:val="PL"/>
      </w:pPr>
    </w:p>
    <w:p w14:paraId="0E91A0A5" w14:textId="77777777" w:rsidR="00307459" w:rsidRDefault="00307459" w:rsidP="00307459">
      <w:pPr>
        <w:pStyle w:val="PL"/>
        <w:rPr>
          <w:snapToGrid w:val="0"/>
        </w:rPr>
      </w:pPr>
      <w:r>
        <w:rPr>
          <w:snapToGrid w:val="0"/>
        </w:rPr>
        <w:t>DRBsAdmittedList-ModificationResponse-MNterminated ::= SEQUENCE (SIZE(1..maxnoofDRBs)) OF DRBsAdmittedList-ModificationResponse-MNterminated-Item</w:t>
      </w:r>
    </w:p>
    <w:p w14:paraId="03CC8E8C" w14:textId="77777777" w:rsidR="00307459" w:rsidRDefault="00307459" w:rsidP="00307459">
      <w:pPr>
        <w:pStyle w:val="PL"/>
      </w:pPr>
    </w:p>
    <w:p w14:paraId="5985319A" w14:textId="77777777" w:rsidR="00307459" w:rsidRDefault="00307459" w:rsidP="00307459">
      <w:pPr>
        <w:pStyle w:val="PL"/>
        <w:rPr>
          <w:snapToGrid w:val="0"/>
        </w:rPr>
      </w:pPr>
      <w:r>
        <w:rPr>
          <w:snapToGrid w:val="0"/>
        </w:rPr>
        <w:t>DRBsAdmittedList-ModificationResponse-MNterminated-Item ::= SEQUENCE {</w:t>
      </w:r>
    </w:p>
    <w:p w14:paraId="65CCC93E" w14:textId="77777777" w:rsidR="00307459" w:rsidRDefault="00307459" w:rsidP="00307459">
      <w:pPr>
        <w:pStyle w:val="PL"/>
        <w:rPr>
          <w:noProof w:val="0"/>
        </w:rPr>
      </w:pPr>
      <w:r>
        <w:rPr>
          <w:noProof w:val="0"/>
        </w:rPr>
        <w:tab/>
        <w:t>drb-ID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DRB-ID,</w:t>
      </w:r>
    </w:p>
    <w:p w14:paraId="7C5149BA" w14:textId="77777777" w:rsidR="00307459" w:rsidRDefault="00307459" w:rsidP="00307459">
      <w:pPr>
        <w:pStyle w:val="PL"/>
        <w:rPr>
          <w:noProof w:val="0"/>
          <w:snapToGrid w:val="0"/>
        </w:rPr>
      </w:pPr>
      <w:r>
        <w:rPr>
          <w:noProof w:val="0"/>
          <w:snapToGrid w:val="0"/>
        </w:rPr>
        <w:tab/>
        <w:t>sN-DL-SCG-UP-TNLInfo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t>UPTransportParameters</w:t>
      </w:r>
      <w:r>
        <w:tab/>
      </w:r>
      <w:r>
        <w:tab/>
      </w:r>
      <w:r>
        <w:tab/>
      </w:r>
      <w:r>
        <w:tab/>
        <w:t>OPTIONAL</w:t>
      </w:r>
      <w:r>
        <w:rPr>
          <w:noProof w:val="0"/>
          <w:snapToGrid w:val="0"/>
        </w:rPr>
        <w:t>,</w:t>
      </w:r>
    </w:p>
    <w:p w14:paraId="55866E96" w14:textId="77777777" w:rsidR="00307459" w:rsidRDefault="00307459" w:rsidP="00307459">
      <w:pPr>
        <w:pStyle w:val="PL"/>
        <w:rPr>
          <w:noProof w:val="0"/>
          <w:snapToGrid w:val="0"/>
        </w:rPr>
      </w:pPr>
      <w:r>
        <w:rPr>
          <w:noProof w:val="0"/>
          <w:snapToGrid w:val="0"/>
        </w:rPr>
        <w:tab/>
        <w:t>secondary-SN-DL-SCG-UP-TNLInfo</w:t>
      </w:r>
      <w:r>
        <w:rPr>
          <w:noProof w:val="0"/>
          <w:snapToGrid w:val="0"/>
        </w:rPr>
        <w:tab/>
      </w:r>
      <w:r>
        <w:rPr>
          <w:noProof w:val="0"/>
          <w:snapToGrid w:val="0"/>
        </w:rPr>
        <w:tab/>
      </w:r>
      <w:r>
        <w:rPr>
          <w:noProof w:val="0"/>
          <w:snapToGrid w:val="0"/>
        </w:rPr>
        <w:tab/>
      </w:r>
      <w:r>
        <w:t>UPTransportParameters</w:t>
      </w:r>
      <w:r>
        <w:tab/>
      </w:r>
      <w:r>
        <w:tab/>
      </w:r>
      <w:r>
        <w:tab/>
      </w:r>
      <w:r>
        <w:tab/>
        <w:t>OPTIONAL</w:t>
      </w:r>
      <w:r>
        <w:rPr>
          <w:noProof w:val="0"/>
          <w:snapToGrid w:val="0"/>
        </w:rPr>
        <w:t>,</w:t>
      </w:r>
    </w:p>
    <w:p w14:paraId="214D60D0" w14:textId="77777777" w:rsidR="00307459" w:rsidRDefault="00307459" w:rsidP="00307459">
      <w:pPr>
        <w:pStyle w:val="PL"/>
      </w:pPr>
      <w:r>
        <w:rPr>
          <w:noProof w:val="0"/>
          <w:snapToGrid w:val="0"/>
        </w:rPr>
        <w:lastRenderedPageBreak/>
        <w:tab/>
        <w:t>lCID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LCID</w:t>
      </w:r>
      <w:r>
        <w:rPr>
          <w:noProof w:val="0"/>
          <w:snapToGrid w:val="0"/>
        </w:rPr>
        <w:tab/>
      </w:r>
      <w:r>
        <w:rPr>
          <w:noProof w:val="0"/>
          <w:snapToGrid w:val="0"/>
        </w:rPr>
        <w:tab/>
      </w:r>
      <w:r>
        <w:rPr>
          <w:noProof w:val="0"/>
          <w:snapToGrid w:val="0"/>
        </w:rPr>
        <w:tab/>
      </w:r>
      <w:r>
        <w:rPr>
          <w:noProof w:val="0"/>
          <w:snapToGrid w:val="0"/>
        </w:rPr>
        <w:tab/>
      </w:r>
      <w:r>
        <w:tab/>
      </w:r>
      <w:r>
        <w:tab/>
      </w:r>
      <w:r>
        <w:tab/>
      </w:r>
      <w:r>
        <w:tab/>
        <w:t>OPTIONAL,</w:t>
      </w:r>
    </w:p>
    <w:p w14:paraId="3087C9C1"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{DRBsAdmittedList-ModificationResponse-MNterminated-Item-ExtIEs} } </w:t>
      </w:r>
      <w:r>
        <w:rPr>
          <w:snapToGrid w:val="0"/>
        </w:rPr>
        <w:tab/>
        <w:t>OPTIONAL,</w:t>
      </w:r>
    </w:p>
    <w:p w14:paraId="6453C1CF" w14:textId="77777777" w:rsidR="00307459" w:rsidRDefault="00307459" w:rsidP="00307459">
      <w:pPr>
        <w:pStyle w:val="PL"/>
        <w:rPr>
          <w:snapToGrid w:val="0"/>
        </w:rPr>
      </w:pPr>
      <w:r>
        <w:rPr>
          <w:snapToGrid w:val="0"/>
        </w:rPr>
        <w:tab/>
        <w:t>...</w:t>
      </w:r>
    </w:p>
    <w:p w14:paraId="7C3F1416" w14:textId="77777777" w:rsidR="00307459" w:rsidRDefault="00307459" w:rsidP="00307459">
      <w:pPr>
        <w:pStyle w:val="PL"/>
        <w:rPr>
          <w:snapToGrid w:val="0"/>
        </w:rPr>
      </w:pPr>
      <w:r>
        <w:rPr>
          <w:snapToGrid w:val="0"/>
        </w:rPr>
        <w:t>}</w:t>
      </w:r>
    </w:p>
    <w:p w14:paraId="1AF293CB" w14:textId="77777777" w:rsidR="00307459" w:rsidRDefault="00307459" w:rsidP="00307459">
      <w:pPr>
        <w:pStyle w:val="PL"/>
        <w:rPr>
          <w:snapToGrid w:val="0"/>
        </w:rPr>
      </w:pPr>
    </w:p>
    <w:p w14:paraId="671C99B3" w14:textId="77777777" w:rsidR="00307459" w:rsidRDefault="00307459" w:rsidP="00307459">
      <w:pPr>
        <w:pStyle w:val="PL"/>
        <w:rPr>
          <w:snapToGrid w:val="0"/>
        </w:rPr>
      </w:pPr>
      <w:r>
        <w:rPr>
          <w:snapToGrid w:val="0"/>
        </w:rPr>
        <w:t>DRBsAdmittedList-ModificationResponse-MNterminated-Item-ExtIEs XNAP-PROTOCOL-EXTENSION ::= {</w:t>
      </w:r>
    </w:p>
    <w:p w14:paraId="4F4168C1" w14:textId="77777777" w:rsidR="00307459" w:rsidRDefault="00307459" w:rsidP="00307459">
      <w:pPr>
        <w:pStyle w:val="PL"/>
        <w:rPr>
          <w:snapToGrid w:val="0"/>
        </w:rPr>
      </w:pPr>
      <w:r>
        <w:rPr>
          <w:snapToGrid w:val="0"/>
        </w:rPr>
        <w:tab/>
        <w:t>{ ID id-Additional-PDCP-Duplication-TNL-List</w:t>
      </w:r>
      <w:r>
        <w:rPr>
          <w:snapToGrid w:val="0"/>
        </w:rPr>
        <w:tab/>
      </w:r>
      <w:r>
        <w:rPr>
          <w:snapToGrid w:val="0"/>
        </w:rPr>
        <w:tab/>
        <w:t>CRITICALITY ignore</w:t>
      </w:r>
      <w:r>
        <w:rPr>
          <w:snapToGrid w:val="0"/>
        </w:rPr>
        <w:tab/>
        <w:t>EXTENSION Additional-PDCP-Duplication-TNL-List</w:t>
      </w:r>
      <w:r>
        <w:rPr>
          <w:snapToGrid w:val="0"/>
        </w:rPr>
        <w:tab/>
        <w:t>PRESENCE optional}|</w:t>
      </w:r>
    </w:p>
    <w:p w14:paraId="1B5C9034" w14:textId="77777777" w:rsidR="00307459" w:rsidRDefault="00307459" w:rsidP="00307459">
      <w:pPr>
        <w:pStyle w:val="PL"/>
        <w:rPr>
          <w:snapToGrid w:val="0"/>
        </w:rPr>
      </w:pPr>
      <w:r>
        <w:rPr>
          <w:snapToGrid w:val="0"/>
        </w:rPr>
        <w:tab/>
        <w:t>{ ID id-QoSFlowsMappedtoDRB-SetupResponse-MNterminated</w:t>
      </w:r>
      <w:r>
        <w:rPr>
          <w:snapToGrid w:val="0"/>
        </w:rPr>
        <w:tab/>
        <w:t>CRITICALITY ignore</w:t>
      </w:r>
      <w:r>
        <w:rPr>
          <w:snapToGrid w:val="0"/>
        </w:rPr>
        <w:tab/>
        <w:t>EXTENSION</w:t>
      </w:r>
      <w:r>
        <w:rPr>
          <w:snapToGrid w:val="0"/>
        </w:rPr>
        <w:tab/>
        <w:t>QoSFlowsMappedtoDRB-SetupResponse-MNterminated</w:t>
      </w:r>
      <w:r>
        <w:rPr>
          <w:snapToGrid w:val="0"/>
        </w:rPr>
        <w:tab/>
        <w:t>PRESENCE optional},</w:t>
      </w:r>
    </w:p>
    <w:p w14:paraId="4914D76F" w14:textId="77777777" w:rsidR="00307459" w:rsidRDefault="00307459" w:rsidP="00307459">
      <w:pPr>
        <w:pStyle w:val="PL"/>
        <w:rPr>
          <w:snapToGrid w:val="0"/>
        </w:rPr>
      </w:pPr>
      <w:r>
        <w:rPr>
          <w:snapToGrid w:val="0"/>
        </w:rPr>
        <w:tab/>
        <w:t>...</w:t>
      </w:r>
    </w:p>
    <w:p w14:paraId="3F998E2C" w14:textId="77777777" w:rsidR="00307459" w:rsidRDefault="00307459" w:rsidP="00307459">
      <w:pPr>
        <w:pStyle w:val="PL"/>
        <w:rPr>
          <w:snapToGrid w:val="0"/>
        </w:rPr>
      </w:pPr>
      <w:r>
        <w:rPr>
          <w:snapToGrid w:val="0"/>
        </w:rPr>
        <w:t>}</w:t>
      </w:r>
    </w:p>
    <w:p w14:paraId="00F00774" w14:textId="77777777" w:rsidR="00307459" w:rsidRDefault="00307459" w:rsidP="00307459">
      <w:pPr>
        <w:pStyle w:val="PL"/>
      </w:pPr>
    </w:p>
    <w:p w14:paraId="135A9BF9" w14:textId="77777777" w:rsidR="00307459" w:rsidRDefault="00307459" w:rsidP="00307459">
      <w:pPr>
        <w:pStyle w:val="PL"/>
        <w:rPr>
          <w:snapToGrid w:val="0"/>
        </w:rPr>
      </w:pPr>
    </w:p>
    <w:p w14:paraId="161E6718" w14:textId="77777777" w:rsidR="00307459" w:rsidRDefault="00307459" w:rsidP="00307459">
      <w:pPr>
        <w:pStyle w:val="PL"/>
        <w:rPr>
          <w:snapToGrid w:val="0"/>
        </w:rPr>
      </w:pPr>
      <w:r>
        <w:rPr>
          <w:snapToGrid w:val="0"/>
        </w:rPr>
        <w:t>-- **************************************************************</w:t>
      </w:r>
    </w:p>
    <w:p w14:paraId="2765B536" w14:textId="77777777" w:rsidR="00307459" w:rsidRDefault="00307459" w:rsidP="00307459">
      <w:pPr>
        <w:pStyle w:val="PL"/>
      </w:pPr>
      <w:r>
        <w:t>--</w:t>
      </w:r>
    </w:p>
    <w:p w14:paraId="03E59E44" w14:textId="77777777" w:rsidR="00307459" w:rsidRDefault="00307459" w:rsidP="00307459">
      <w:pPr>
        <w:pStyle w:val="PL"/>
        <w:outlineLvl w:val="5"/>
      </w:pPr>
      <w:r>
        <w:t>-- PDU Session Resource Change Required Info - SN terminated</w:t>
      </w:r>
    </w:p>
    <w:p w14:paraId="1AF55708" w14:textId="77777777" w:rsidR="00307459" w:rsidRDefault="00307459" w:rsidP="00307459">
      <w:pPr>
        <w:pStyle w:val="PL"/>
      </w:pPr>
      <w:r>
        <w:t>--</w:t>
      </w:r>
    </w:p>
    <w:p w14:paraId="51189234" w14:textId="77777777" w:rsidR="00307459" w:rsidRDefault="00307459" w:rsidP="00307459">
      <w:pPr>
        <w:pStyle w:val="PL"/>
        <w:rPr>
          <w:snapToGrid w:val="0"/>
        </w:rPr>
      </w:pPr>
      <w:r>
        <w:rPr>
          <w:snapToGrid w:val="0"/>
        </w:rPr>
        <w:t>-- **************************************************************</w:t>
      </w:r>
    </w:p>
    <w:p w14:paraId="36ADB13E" w14:textId="77777777" w:rsidR="00307459" w:rsidRDefault="00307459" w:rsidP="00307459">
      <w:pPr>
        <w:pStyle w:val="PL"/>
        <w:rPr>
          <w:snapToGrid w:val="0"/>
        </w:rPr>
      </w:pPr>
    </w:p>
    <w:p w14:paraId="40755950" w14:textId="77777777" w:rsidR="00307459" w:rsidRDefault="00307459" w:rsidP="00307459">
      <w:pPr>
        <w:pStyle w:val="PL"/>
        <w:rPr>
          <w:snapToGrid w:val="0"/>
        </w:rPr>
      </w:pPr>
    </w:p>
    <w:p w14:paraId="70F017F8" w14:textId="77777777" w:rsidR="00307459" w:rsidRDefault="00307459" w:rsidP="00307459">
      <w:pPr>
        <w:pStyle w:val="PL"/>
        <w:rPr>
          <w:noProof w:val="0"/>
          <w:snapToGrid w:val="0"/>
        </w:rPr>
      </w:pPr>
      <w:r>
        <w:rPr>
          <w:snapToGrid w:val="0"/>
        </w:rPr>
        <w:t>PDUSessionResourceChangeRequiredInfo-SNterminated</w:t>
      </w:r>
      <w:r>
        <w:rPr>
          <w:noProof w:val="0"/>
          <w:snapToGrid w:val="0"/>
        </w:rPr>
        <w:t xml:space="preserve"> ::= SEQUENCE {</w:t>
      </w:r>
    </w:p>
    <w:p w14:paraId="45D470FE" w14:textId="77777777" w:rsidR="00307459" w:rsidRDefault="00307459" w:rsidP="00307459">
      <w:pPr>
        <w:pStyle w:val="PL"/>
        <w:rPr>
          <w:snapToGrid w:val="0"/>
        </w:rPr>
      </w:pPr>
      <w:r>
        <w:rPr>
          <w:snapToGrid w:val="0"/>
        </w:rPr>
        <w:tab/>
        <w:t>dataforwardinginfofromSource</w:t>
      </w:r>
      <w:r>
        <w:rPr>
          <w:snapToGrid w:val="0"/>
        </w:rPr>
        <w:tab/>
      </w:r>
      <w:r>
        <w:t>DataforwardingandOffloadingInfofromSource</w:t>
      </w:r>
      <w:r>
        <w:tab/>
      </w:r>
      <w:r>
        <w:tab/>
      </w:r>
      <w:r>
        <w:tab/>
      </w:r>
      <w:r>
        <w:tab/>
      </w:r>
      <w:r>
        <w:tab/>
      </w:r>
      <w:r>
        <w:tab/>
      </w:r>
      <w:r>
        <w:tab/>
      </w:r>
      <w:r>
        <w:tab/>
      </w:r>
      <w:r>
        <w:tab/>
      </w:r>
      <w:r>
        <w:tab/>
      </w:r>
      <w:r>
        <w:tab/>
        <w:t>OPTIONAL,</w:t>
      </w:r>
    </w:p>
    <w:p w14:paraId="01FF8955"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{PDUSessionResourceChangeRequiredInfo-SNterminated-ExtIEs} } </w:t>
      </w:r>
      <w:r>
        <w:rPr>
          <w:snapToGrid w:val="0"/>
        </w:rPr>
        <w:tab/>
        <w:t>OPTIONAL,</w:t>
      </w:r>
    </w:p>
    <w:p w14:paraId="4344392D" w14:textId="77777777" w:rsidR="00307459" w:rsidRDefault="00307459" w:rsidP="00307459">
      <w:pPr>
        <w:pStyle w:val="PL"/>
        <w:rPr>
          <w:snapToGrid w:val="0"/>
        </w:rPr>
      </w:pPr>
      <w:r>
        <w:rPr>
          <w:snapToGrid w:val="0"/>
        </w:rPr>
        <w:tab/>
        <w:t>...</w:t>
      </w:r>
    </w:p>
    <w:p w14:paraId="2B524F24" w14:textId="77777777" w:rsidR="00307459" w:rsidRDefault="00307459" w:rsidP="00307459">
      <w:pPr>
        <w:pStyle w:val="PL"/>
        <w:rPr>
          <w:snapToGrid w:val="0"/>
        </w:rPr>
      </w:pPr>
      <w:r>
        <w:rPr>
          <w:snapToGrid w:val="0"/>
        </w:rPr>
        <w:t>}</w:t>
      </w:r>
    </w:p>
    <w:p w14:paraId="0FB2CFC1" w14:textId="77777777" w:rsidR="00307459" w:rsidRDefault="00307459" w:rsidP="00307459">
      <w:pPr>
        <w:pStyle w:val="PL"/>
        <w:rPr>
          <w:snapToGrid w:val="0"/>
        </w:rPr>
      </w:pPr>
    </w:p>
    <w:p w14:paraId="59D8D104" w14:textId="77777777" w:rsidR="00307459" w:rsidRDefault="00307459" w:rsidP="00307459">
      <w:pPr>
        <w:pStyle w:val="PL"/>
        <w:rPr>
          <w:snapToGrid w:val="0"/>
        </w:rPr>
      </w:pPr>
      <w:r>
        <w:rPr>
          <w:snapToGrid w:val="0"/>
        </w:rPr>
        <w:t>PDUSessionResourceChangeRequiredInfo-SNterminated-ExtIEs XNAP-PROTOCOL-EXTENSION ::= {</w:t>
      </w:r>
    </w:p>
    <w:p w14:paraId="6DD75F3E" w14:textId="77777777" w:rsidR="00307459" w:rsidRDefault="00307459" w:rsidP="00307459">
      <w:pPr>
        <w:pStyle w:val="PL"/>
        <w:rPr>
          <w:snapToGrid w:val="0"/>
        </w:rPr>
      </w:pPr>
      <w:r>
        <w:rPr>
          <w:snapToGrid w:val="0"/>
        </w:rPr>
        <w:tab/>
        <w:t>...</w:t>
      </w:r>
    </w:p>
    <w:p w14:paraId="7A6DB0BA" w14:textId="77777777" w:rsidR="00307459" w:rsidRDefault="00307459" w:rsidP="00307459">
      <w:pPr>
        <w:pStyle w:val="PL"/>
        <w:rPr>
          <w:snapToGrid w:val="0"/>
        </w:rPr>
      </w:pPr>
      <w:r>
        <w:rPr>
          <w:snapToGrid w:val="0"/>
        </w:rPr>
        <w:t>}</w:t>
      </w:r>
    </w:p>
    <w:p w14:paraId="5D21BC4A" w14:textId="77777777" w:rsidR="00307459" w:rsidRDefault="00307459" w:rsidP="00307459">
      <w:pPr>
        <w:pStyle w:val="PL"/>
      </w:pPr>
    </w:p>
    <w:p w14:paraId="7241524C" w14:textId="77777777" w:rsidR="00307459" w:rsidRDefault="00307459" w:rsidP="00307459">
      <w:pPr>
        <w:pStyle w:val="PL"/>
      </w:pPr>
    </w:p>
    <w:p w14:paraId="4EFF31A2" w14:textId="77777777" w:rsidR="00307459" w:rsidRDefault="00307459" w:rsidP="00307459">
      <w:pPr>
        <w:pStyle w:val="PL"/>
        <w:rPr>
          <w:snapToGrid w:val="0"/>
        </w:rPr>
      </w:pPr>
      <w:r>
        <w:rPr>
          <w:snapToGrid w:val="0"/>
        </w:rPr>
        <w:t>-- **************************************************************</w:t>
      </w:r>
    </w:p>
    <w:p w14:paraId="2F1FEFCA" w14:textId="77777777" w:rsidR="00307459" w:rsidRDefault="00307459" w:rsidP="00307459">
      <w:pPr>
        <w:pStyle w:val="PL"/>
      </w:pPr>
      <w:r>
        <w:t>--</w:t>
      </w:r>
    </w:p>
    <w:p w14:paraId="773EED59" w14:textId="77777777" w:rsidR="00307459" w:rsidRDefault="00307459" w:rsidP="00307459">
      <w:pPr>
        <w:pStyle w:val="PL"/>
        <w:outlineLvl w:val="5"/>
      </w:pPr>
      <w:r>
        <w:t>-- PDU Session Resource Change Confirm Info - SN terminated</w:t>
      </w:r>
    </w:p>
    <w:p w14:paraId="44246EC9" w14:textId="77777777" w:rsidR="00307459" w:rsidRDefault="00307459" w:rsidP="00307459">
      <w:pPr>
        <w:pStyle w:val="PL"/>
      </w:pPr>
      <w:r>
        <w:t>--</w:t>
      </w:r>
    </w:p>
    <w:p w14:paraId="44BAEDCF" w14:textId="77777777" w:rsidR="00307459" w:rsidRDefault="00307459" w:rsidP="00307459">
      <w:pPr>
        <w:pStyle w:val="PL"/>
        <w:rPr>
          <w:snapToGrid w:val="0"/>
        </w:rPr>
      </w:pPr>
      <w:r>
        <w:rPr>
          <w:snapToGrid w:val="0"/>
        </w:rPr>
        <w:t>-- **************************************************************</w:t>
      </w:r>
    </w:p>
    <w:p w14:paraId="52420167" w14:textId="77777777" w:rsidR="00307459" w:rsidRDefault="00307459" w:rsidP="00307459">
      <w:pPr>
        <w:pStyle w:val="PL"/>
        <w:rPr>
          <w:snapToGrid w:val="0"/>
        </w:rPr>
      </w:pPr>
    </w:p>
    <w:p w14:paraId="493CB924" w14:textId="77777777" w:rsidR="00307459" w:rsidRDefault="00307459" w:rsidP="00307459">
      <w:pPr>
        <w:pStyle w:val="PL"/>
        <w:rPr>
          <w:snapToGrid w:val="0"/>
        </w:rPr>
      </w:pPr>
    </w:p>
    <w:p w14:paraId="3997630F" w14:textId="77777777" w:rsidR="00307459" w:rsidRDefault="00307459" w:rsidP="00307459">
      <w:pPr>
        <w:pStyle w:val="PL"/>
        <w:rPr>
          <w:noProof w:val="0"/>
          <w:snapToGrid w:val="0"/>
        </w:rPr>
      </w:pPr>
      <w:r>
        <w:rPr>
          <w:snapToGrid w:val="0"/>
        </w:rPr>
        <w:t>PDUSessionResourceChangeConfirmInfo-SNterminated</w:t>
      </w:r>
      <w:r>
        <w:rPr>
          <w:noProof w:val="0"/>
          <w:snapToGrid w:val="0"/>
        </w:rPr>
        <w:t xml:space="preserve"> ::= SEQUENCE {</w:t>
      </w:r>
    </w:p>
    <w:p w14:paraId="7FC00D23" w14:textId="77777777" w:rsidR="00307459" w:rsidRDefault="00307459" w:rsidP="00307459">
      <w:pPr>
        <w:pStyle w:val="PL"/>
      </w:pPr>
      <w:r>
        <w:tab/>
        <w:t>dataforwardinginfoTarget</w:t>
      </w:r>
      <w:r>
        <w:tab/>
      </w:r>
      <w:r>
        <w:tab/>
      </w:r>
      <w:r>
        <w:rPr>
          <w:noProof w:val="0"/>
          <w:snapToGrid w:val="0"/>
        </w:rPr>
        <w:t>DataForwardingInfoFromTargetNGRANnode</w:t>
      </w:r>
      <w:r>
        <w:tab/>
      </w:r>
      <w:r>
        <w:tab/>
      </w:r>
      <w:r>
        <w:tab/>
      </w:r>
      <w:r>
        <w:tab/>
        <w:t>OPTIONAL,</w:t>
      </w:r>
    </w:p>
    <w:p w14:paraId="05C4FDFD"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{PDUSessionResourceChangeConfirmInfo-SNterminated-ExtIEs} } </w:t>
      </w:r>
      <w:r>
        <w:rPr>
          <w:snapToGrid w:val="0"/>
        </w:rPr>
        <w:tab/>
        <w:t>OPTIONAL,</w:t>
      </w:r>
    </w:p>
    <w:p w14:paraId="71509991" w14:textId="77777777" w:rsidR="00307459" w:rsidRDefault="00307459" w:rsidP="00307459">
      <w:pPr>
        <w:pStyle w:val="PL"/>
        <w:rPr>
          <w:snapToGrid w:val="0"/>
        </w:rPr>
      </w:pPr>
      <w:r>
        <w:rPr>
          <w:snapToGrid w:val="0"/>
        </w:rPr>
        <w:tab/>
        <w:t>...</w:t>
      </w:r>
    </w:p>
    <w:p w14:paraId="3C203488" w14:textId="77777777" w:rsidR="00307459" w:rsidRDefault="00307459" w:rsidP="00307459">
      <w:pPr>
        <w:pStyle w:val="PL"/>
        <w:rPr>
          <w:snapToGrid w:val="0"/>
        </w:rPr>
      </w:pPr>
      <w:r>
        <w:rPr>
          <w:snapToGrid w:val="0"/>
        </w:rPr>
        <w:t>}</w:t>
      </w:r>
    </w:p>
    <w:p w14:paraId="3A8C0BC4" w14:textId="77777777" w:rsidR="00307459" w:rsidRDefault="00307459" w:rsidP="00307459">
      <w:pPr>
        <w:pStyle w:val="PL"/>
        <w:rPr>
          <w:snapToGrid w:val="0"/>
        </w:rPr>
      </w:pPr>
    </w:p>
    <w:p w14:paraId="29AC272F" w14:textId="77777777" w:rsidR="00307459" w:rsidRDefault="00307459" w:rsidP="00307459">
      <w:pPr>
        <w:pStyle w:val="PL"/>
        <w:rPr>
          <w:snapToGrid w:val="0"/>
        </w:rPr>
      </w:pPr>
      <w:r>
        <w:rPr>
          <w:snapToGrid w:val="0"/>
        </w:rPr>
        <w:t>PDUSessionResourceChangeConfirmInfo-SNterminated-ExtIEs XNAP-PROTOCOL-EXTENSION ::= {</w:t>
      </w:r>
    </w:p>
    <w:p w14:paraId="4C680CC4" w14:textId="77777777" w:rsidR="00307459" w:rsidRDefault="00307459" w:rsidP="00307459">
      <w:pPr>
        <w:pStyle w:val="PL"/>
        <w:rPr>
          <w:snapToGrid w:val="0"/>
        </w:rPr>
      </w:pPr>
      <w:r>
        <w:rPr>
          <w:snapToGrid w:val="0"/>
        </w:rPr>
        <w:tab/>
        <w:t>{ ID id-DRB-IDs-takenintouse</w:t>
      </w:r>
      <w:r>
        <w:rPr>
          <w:snapToGrid w:val="0"/>
        </w:rPr>
        <w:tab/>
        <w:t>CRITICALITY reject</w:t>
      </w:r>
      <w:r>
        <w:rPr>
          <w:snapToGrid w:val="0"/>
        </w:rPr>
        <w:tab/>
        <w:t>EXTENSION DRB-List</w:t>
      </w:r>
      <w:r>
        <w:rPr>
          <w:snapToGrid w:val="0"/>
        </w:rPr>
        <w:tab/>
        <w:t>PRESENCE optional},</w:t>
      </w:r>
    </w:p>
    <w:p w14:paraId="4EBE9B1C" w14:textId="77777777" w:rsidR="00307459" w:rsidRDefault="00307459" w:rsidP="00307459">
      <w:pPr>
        <w:pStyle w:val="PL"/>
        <w:rPr>
          <w:snapToGrid w:val="0"/>
        </w:rPr>
      </w:pPr>
      <w:r>
        <w:rPr>
          <w:snapToGrid w:val="0"/>
        </w:rPr>
        <w:tab/>
        <w:t>...</w:t>
      </w:r>
    </w:p>
    <w:p w14:paraId="01516E32" w14:textId="77777777" w:rsidR="00307459" w:rsidRDefault="00307459" w:rsidP="00307459">
      <w:pPr>
        <w:pStyle w:val="PL"/>
        <w:rPr>
          <w:snapToGrid w:val="0"/>
        </w:rPr>
      </w:pPr>
      <w:r>
        <w:rPr>
          <w:snapToGrid w:val="0"/>
        </w:rPr>
        <w:t>}</w:t>
      </w:r>
    </w:p>
    <w:p w14:paraId="2BFD32A8" w14:textId="77777777" w:rsidR="00307459" w:rsidRDefault="00307459" w:rsidP="00307459">
      <w:pPr>
        <w:pStyle w:val="PL"/>
      </w:pPr>
    </w:p>
    <w:p w14:paraId="2B8D1D3E" w14:textId="77777777" w:rsidR="00307459" w:rsidRDefault="00307459" w:rsidP="00307459">
      <w:pPr>
        <w:pStyle w:val="PL"/>
      </w:pPr>
    </w:p>
    <w:p w14:paraId="5FA79A11" w14:textId="77777777" w:rsidR="00307459" w:rsidRDefault="00307459" w:rsidP="00307459">
      <w:pPr>
        <w:pStyle w:val="PL"/>
        <w:rPr>
          <w:snapToGrid w:val="0"/>
        </w:rPr>
      </w:pPr>
      <w:r>
        <w:rPr>
          <w:snapToGrid w:val="0"/>
        </w:rPr>
        <w:t>-- **************************************************************</w:t>
      </w:r>
    </w:p>
    <w:p w14:paraId="3BCE6BC2" w14:textId="77777777" w:rsidR="00307459" w:rsidRDefault="00307459" w:rsidP="00307459">
      <w:pPr>
        <w:pStyle w:val="PL"/>
      </w:pPr>
      <w:r>
        <w:t>--</w:t>
      </w:r>
    </w:p>
    <w:p w14:paraId="7908D115" w14:textId="77777777" w:rsidR="00307459" w:rsidRDefault="00307459" w:rsidP="00307459">
      <w:pPr>
        <w:pStyle w:val="PL"/>
        <w:outlineLvl w:val="5"/>
      </w:pPr>
      <w:r>
        <w:t>-- PDU Session Resource Change Required Info - MN terminated</w:t>
      </w:r>
    </w:p>
    <w:p w14:paraId="624A0A23" w14:textId="77777777" w:rsidR="00307459" w:rsidRDefault="00307459" w:rsidP="00307459">
      <w:pPr>
        <w:pStyle w:val="PL"/>
      </w:pPr>
      <w:r>
        <w:lastRenderedPageBreak/>
        <w:t>--</w:t>
      </w:r>
    </w:p>
    <w:p w14:paraId="4D73D621" w14:textId="77777777" w:rsidR="00307459" w:rsidRDefault="00307459" w:rsidP="00307459">
      <w:pPr>
        <w:pStyle w:val="PL"/>
        <w:rPr>
          <w:snapToGrid w:val="0"/>
        </w:rPr>
      </w:pPr>
      <w:r>
        <w:rPr>
          <w:snapToGrid w:val="0"/>
        </w:rPr>
        <w:t>-- **************************************************************</w:t>
      </w:r>
    </w:p>
    <w:p w14:paraId="6FEA7BAA" w14:textId="77777777" w:rsidR="00307459" w:rsidRDefault="00307459" w:rsidP="00307459">
      <w:pPr>
        <w:pStyle w:val="PL"/>
        <w:rPr>
          <w:snapToGrid w:val="0"/>
        </w:rPr>
      </w:pPr>
    </w:p>
    <w:p w14:paraId="11971422" w14:textId="77777777" w:rsidR="00307459" w:rsidRDefault="00307459" w:rsidP="00307459">
      <w:pPr>
        <w:pStyle w:val="PL"/>
        <w:rPr>
          <w:snapToGrid w:val="0"/>
        </w:rPr>
      </w:pPr>
    </w:p>
    <w:p w14:paraId="6BEC1B10" w14:textId="77777777" w:rsidR="00307459" w:rsidRDefault="00307459" w:rsidP="00307459">
      <w:pPr>
        <w:pStyle w:val="PL"/>
        <w:rPr>
          <w:noProof w:val="0"/>
          <w:snapToGrid w:val="0"/>
        </w:rPr>
      </w:pPr>
      <w:r>
        <w:rPr>
          <w:snapToGrid w:val="0"/>
        </w:rPr>
        <w:t>PDUSessionResourceChangeRequiredInfo-MNterminated</w:t>
      </w:r>
      <w:r>
        <w:rPr>
          <w:noProof w:val="0"/>
          <w:snapToGrid w:val="0"/>
        </w:rPr>
        <w:t xml:space="preserve"> ::= SEQUENCE {</w:t>
      </w:r>
    </w:p>
    <w:p w14:paraId="5BD7364A"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{PDUSessionResourceChangeRequiredInfo-MNterminated-ExtIEs} } </w:t>
      </w:r>
      <w:r>
        <w:rPr>
          <w:snapToGrid w:val="0"/>
        </w:rPr>
        <w:tab/>
        <w:t>OPTIONAL,</w:t>
      </w:r>
    </w:p>
    <w:p w14:paraId="6A4A89ED" w14:textId="77777777" w:rsidR="00307459" w:rsidRDefault="00307459" w:rsidP="00307459">
      <w:pPr>
        <w:pStyle w:val="PL"/>
        <w:rPr>
          <w:snapToGrid w:val="0"/>
        </w:rPr>
      </w:pPr>
      <w:r>
        <w:rPr>
          <w:snapToGrid w:val="0"/>
        </w:rPr>
        <w:tab/>
        <w:t>...</w:t>
      </w:r>
    </w:p>
    <w:p w14:paraId="489A2928" w14:textId="77777777" w:rsidR="00307459" w:rsidRDefault="00307459" w:rsidP="00307459">
      <w:pPr>
        <w:pStyle w:val="PL"/>
        <w:rPr>
          <w:snapToGrid w:val="0"/>
        </w:rPr>
      </w:pPr>
      <w:r>
        <w:rPr>
          <w:snapToGrid w:val="0"/>
        </w:rPr>
        <w:t>}</w:t>
      </w:r>
    </w:p>
    <w:p w14:paraId="5D29B820" w14:textId="77777777" w:rsidR="00307459" w:rsidRDefault="00307459" w:rsidP="00307459">
      <w:pPr>
        <w:pStyle w:val="PL"/>
        <w:rPr>
          <w:snapToGrid w:val="0"/>
        </w:rPr>
      </w:pPr>
    </w:p>
    <w:p w14:paraId="2489803D" w14:textId="77777777" w:rsidR="00307459" w:rsidRDefault="00307459" w:rsidP="00307459">
      <w:pPr>
        <w:pStyle w:val="PL"/>
        <w:rPr>
          <w:snapToGrid w:val="0"/>
        </w:rPr>
      </w:pPr>
      <w:r>
        <w:rPr>
          <w:snapToGrid w:val="0"/>
        </w:rPr>
        <w:t>PDUSessionResourceChangeRequiredInfo-MNterminated-ExtIEs XNAP-PROTOCOL-EXTENSION ::= {</w:t>
      </w:r>
    </w:p>
    <w:p w14:paraId="4A096B1E" w14:textId="77777777" w:rsidR="00307459" w:rsidRDefault="00307459" w:rsidP="00307459">
      <w:pPr>
        <w:pStyle w:val="PL"/>
        <w:rPr>
          <w:snapToGrid w:val="0"/>
        </w:rPr>
      </w:pPr>
      <w:r>
        <w:rPr>
          <w:snapToGrid w:val="0"/>
        </w:rPr>
        <w:tab/>
        <w:t>...</w:t>
      </w:r>
    </w:p>
    <w:p w14:paraId="665F3843" w14:textId="77777777" w:rsidR="00307459" w:rsidRDefault="00307459" w:rsidP="00307459">
      <w:pPr>
        <w:pStyle w:val="PL"/>
        <w:rPr>
          <w:snapToGrid w:val="0"/>
        </w:rPr>
      </w:pPr>
      <w:r>
        <w:rPr>
          <w:snapToGrid w:val="0"/>
        </w:rPr>
        <w:t>}</w:t>
      </w:r>
    </w:p>
    <w:p w14:paraId="6DFE3E6D" w14:textId="77777777" w:rsidR="00307459" w:rsidRDefault="00307459" w:rsidP="00307459">
      <w:pPr>
        <w:pStyle w:val="PL"/>
      </w:pPr>
    </w:p>
    <w:p w14:paraId="4DADBE81" w14:textId="77777777" w:rsidR="00307459" w:rsidRDefault="00307459" w:rsidP="00307459">
      <w:pPr>
        <w:pStyle w:val="PL"/>
      </w:pPr>
    </w:p>
    <w:p w14:paraId="1D722BB7" w14:textId="77777777" w:rsidR="00307459" w:rsidRDefault="00307459" w:rsidP="00307459">
      <w:pPr>
        <w:pStyle w:val="PL"/>
        <w:rPr>
          <w:snapToGrid w:val="0"/>
        </w:rPr>
      </w:pPr>
      <w:r>
        <w:rPr>
          <w:snapToGrid w:val="0"/>
        </w:rPr>
        <w:t>-- **************************************************************</w:t>
      </w:r>
    </w:p>
    <w:p w14:paraId="4003BE95" w14:textId="77777777" w:rsidR="00307459" w:rsidRDefault="00307459" w:rsidP="00307459">
      <w:pPr>
        <w:pStyle w:val="PL"/>
      </w:pPr>
      <w:r>
        <w:t>--</w:t>
      </w:r>
    </w:p>
    <w:p w14:paraId="6AB32F52" w14:textId="77777777" w:rsidR="00307459" w:rsidRDefault="00307459" w:rsidP="00307459">
      <w:pPr>
        <w:pStyle w:val="PL"/>
        <w:outlineLvl w:val="5"/>
      </w:pPr>
      <w:r>
        <w:t>-- PDU Session Resource Change Confirm Info - MN terminated</w:t>
      </w:r>
    </w:p>
    <w:p w14:paraId="772B4AC8" w14:textId="77777777" w:rsidR="00307459" w:rsidRDefault="00307459" w:rsidP="00307459">
      <w:pPr>
        <w:pStyle w:val="PL"/>
      </w:pPr>
      <w:r>
        <w:t>--</w:t>
      </w:r>
    </w:p>
    <w:p w14:paraId="52E0CD5F" w14:textId="77777777" w:rsidR="00307459" w:rsidRDefault="00307459" w:rsidP="00307459">
      <w:pPr>
        <w:pStyle w:val="PL"/>
        <w:rPr>
          <w:snapToGrid w:val="0"/>
        </w:rPr>
      </w:pPr>
      <w:r>
        <w:rPr>
          <w:snapToGrid w:val="0"/>
        </w:rPr>
        <w:t>-- **************************************************************</w:t>
      </w:r>
    </w:p>
    <w:p w14:paraId="153392F3" w14:textId="77777777" w:rsidR="00307459" w:rsidRDefault="00307459" w:rsidP="00307459">
      <w:pPr>
        <w:pStyle w:val="PL"/>
        <w:rPr>
          <w:snapToGrid w:val="0"/>
        </w:rPr>
      </w:pPr>
    </w:p>
    <w:p w14:paraId="76993B28" w14:textId="77777777" w:rsidR="00307459" w:rsidRDefault="00307459" w:rsidP="00307459">
      <w:pPr>
        <w:pStyle w:val="PL"/>
        <w:rPr>
          <w:snapToGrid w:val="0"/>
        </w:rPr>
      </w:pPr>
    </w:p>
    <w:p w14:paraId="6F7F674A" w14:textId="77777777" w:rsidR="00307459" w:rsidRDefault="00307459" w:rsidP="00307459">
      <w:pPr>
        <w:pStyle w:val="PL"/>
        <w:rPr>
          <w:noProof w:val="0"/>
          <w:snapToGrid w:val="0"/>
        </w:rPr>
      </w:pPr>
      <w:r>
        <w:rPr>
          <w:snapToGrid w:val="0"/>
        </w:rPr>
        <w:t>PDUSessionResourceChangeConfirmInfo-MNterminated</w:t>
      </w:r>
      <w:r>
        <w:rPr>
          <w:noProof w:val="0"/>
          <w:snapToGrid w:val="0"/>
        </w:rPr>
        <w:t xml:space="preserve"> ::= SEQUENCE {</w:t>
      </w:r>
    </w:p>
    <w:p w14:paraId="05AA622B"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{PDUSessionResourceChangeConfirmInfo-MNterminated-ExtIEs} } </w:t>
      </w:r>
      <w:r>
        <w:rPr>
          <w:snapToGrid w:val="0"/>
        </w:rPr>
        <w:tab/>
        <w:t>OPTIONAL,</w:t>
      </w:r>
    </w:p>
    <w:p w14:paraId="7484CED4" w14:textId="77777777" w:rsidR="00307459" w:rsidRDefault="00307459" w:rsidP="00307459">
      <w:pPr>
        <w:pStyle w:val="PL"/>
        <w:rPr>
          <w:snapToGrid w:val="0"/>
        </w:rPr>
      </w:pPr>
      <w:r>
        <w:rPr>
          <w:snapToGrid w:val="0"/>
        </w:rPr>
        <w:tab/>
        <w:t>...</w:t>
      </w:r>
    </w:p>
    <w:p w14:paraId="25FF9899" w14:textId="77777777" w:rsidR="00307459" w:rsidRDefault="00307459" w:rsidP="00307459">
      <w:pPr>
        <w:pStyle w:val="PL"/>
        <w:rPr>
          <w:snapToGrid w:val="0"/>
        </w:rPr>
      </w:pPr>
      <w:r>
        <w:rPr>
          <w:snapToGrid w:val="0"/>
        </w:rPr>
        <w:t>}</w:t>
      </w:r>
    </w:p>
    <w:p w14:paraId="598DE98A" w14:textId="77777777" w:rsidR="00307459" w:rsidRDefault="00307459" w:rsidP="00307459">
      <w:pPr>
        <w:pStyle w:val="PL"/>
        <w:rPr>
          <w:snapToGrid w:val="0"/>
        </w:rPr>
      </w:pPr>
    </w:p>
    <w:p w14:paraId="344549AC" w14:textId="77777777" w:rsidR="00307459" w:rsidRDefault="00307459" w:rsidP="00307459">
      <w:pPr>
        <w:pStyle w:val="PL"/>
        <w:rPr>
          <w:snapToGrid w:val="0"/>
        </w:rPr>
      </w:pPr>
      <w:r>
        <w:rPr>
          <w:snapToGrid w:val="0"/>
        </w:rPr>
        <w:t>PDUSessionResourceChangeConfirmInfo-MNterminated-ExtIEs XNAP-PROTOCOL-EXTENSION ::= {</w:t>
      </w:r>
    </w:p>
    <w:p w14:paraId="61280C98" w14:textId="77777777" w:rsidR="00307459" w:rsidRDefault="00307459" w:rsidP="00307459">
      <w:pPr>
        <w:pStyle w:val="PL"/>
        <w:rPr>
          <w:snapToGrid w:val="0"/>
        </w:rPr>
      </w:pPr>
      <w:r>
        <w:rPr>
          <w:snapToGrid w:val="0"/>
        </w:rPr>
        <w:tab/>
        <w:t>...</w:t>
      </w:r>
    </w:p>
    <w:p w14:paraId="58781D80" w14:textId="77777777" w:rsidR="00307459" w:rsidRDefault="00307459" w:rsidP="00307459">
      <w:pPr>
        <w:pStyle w:val="PL"/>
        <w:rPr>
          <w:snapToGrid w:val="0"/>
        </w:rPr>
      </w:pPr>
      <w:r>
        <w:rPr>
          <w:snapToGrid w:val="0"/>
        </w:rPr>
        <w:t>}</w:t>
      </w:r>
    </w:p>
    <w:p w14:paraId="1310A220" w14:textId="77777777" w:rsidR="00307459" w:rsidRDefault="00307459" w:rsidP="00307459">
      <w:pPr>
        <w:pStyle w:val="PL"/>
      </w:pPr>
    </w:p>
    <w:p w14:paraId="00286B50" w14:textId="77777777" w:rsidR="00307459" w:rsidRDefault="00307459" w:rsidP="00307459">
      <w:pPr>
        <w:pStyle w:val="PL"/>
      </w:pPr>
    </w:p>
    <w:p w14:paraId="29A98CB1" w14:textId="77777777" w:rsidR="00307459" w:rsidRDefault="00307459" w:rsidP="00307459">
      <w:pPr>
        <w:pStyle w:val="PL"/>
        <w:rPr>
          <w:snapToGrid w:val="0"/>
        </w:rPr>
      </w:pPr>
      <w:r>
        <w:rPr>
          <w:snapToGrid w:val="0"/>
        </w:rPr>
        <w:t>-- **************************************************************</w:t>
      </w:r>
    </w:p>
    <w:p w14:paraId="688737B8" w14:textId="77777777" w:rsidR="00307459" w:rsidRDefault="00307459" w:rsidP="00307459">
      <w:pPr>
        <w:pStyle w:val="PL"/>
      </w:pPr>
      <w:r>
        <w:t>--</w:t>
      </w:r>
    </w:p>
    <w:p w14:paraId="267178C5" w14:textId="77777777" w:rsidR="00307459" w:rsidRDefault="00307459" w:rsidP="00307459">
      <w:pPr>
        <w:pStyle w:val="PL"/>
        <w:outlineLvl w:val="5"/>
      </w:pPr>
      <w:r>
        <w:t>-- PDU Session Resource Modification Required Info - SN terminated</w:t>
      </w:r>
    </w:p>
    <w:p w14:paraId="6A32D8C2" w14:textId="77777777" w:rsidR="00307459" w:rsidRDefault="00307459" w:rsidP="00307459">
      <w:pPr>
        <w:pStyle w:val="PL"/>
      </w:pPr>
      <w:r>
        <w:t>--</w:t>
      </w:r>
    </w:p>
    <w:p w14:paraId="3BB27759" w14:textId="77777777" w:rsidR="00307459" w:rsidRDefault="00307459" w:rsidP="00307459">
      <w:pPr>
        <w:pStyle w:val="PL"/>
        <w:rPr>
          <w:snapToGrid w:val="0"/>
        </w:rPr>
      </w:pPr>
      <w:r>
        <w:rPr>
          <w:snapToGrid w:val="0"/>
        </w:rPr>
        <w:t>-- **************************************************************</w:t>
      </w:r>
    </w:p>
    <w:p w14:paraId="48996840" w14:textId="77777777" w:rsidR="00307459" w:rsidRDefault="00307459" w:rsidP="00307459">
      <w:pPr>
        <w:pStyle w:val="PL"/>
        <w:rPr>
          <w:snapToGrid w:val="0"/>
        </w:rPr>
      </w:pPr>
    </w:p>
    <w:p w14:paraId="40412DB3" w14:textId="77777777" w:rsidR="00307459" w:rsidRDefault="00307459" w:rsidP="00307459">
      <w:pPr>
        <w:pStyle w:val="PL"/>
        <w:rPr>
          <w:snapToGrid w:val="0"/>
        </w:rPr>
      </w:pPr>
    </w:p>
    <w:p w14:paraId="1F830CB0" w14:textId="77777777" w:rsidR="00307459" w:rsidRDefault="00307459" w:rsidP="00307459">
      <w:pPr>
        <w:pStyle w:val="PL"/>
        <w:rPr>
          <w:noProof w:val="0"/>
          <w:snapToGrid w:val="0"/>
        </w:rPr>
      </w:pPr>
      <w:r>
        <w:rPr>
          <w:snapToGrid w:val="0"/>
        </w:rPr>
        <w:t>PDUSessionResourceModRqdInfo-SNterminated</w:t>
      </w:r>
      <w:r>
        <w:rPr>
          <w:noProof w:val="0"/>
          <w:snapToGrid w:val="0"/>
        </w:rPr>
        <w:t xml:space="preserve"> ::= SEQUENCE {</w:t>
      </w:r>
    </w:p>
    <w:p w14:paraId="018A7B8E" w14:textId="77777777" w:rsidR="00307459" w:rsidRDefault="00307459" w:rsidP="00307459">
      <w:pPr>
        <w:pStyle w:val="PL"/>
        <w:rPr>
          <w:noProof w:val="0"/>
          <w:snapToGrid w:val="0"/>
        </w:rPr>
      </w:pPr>
      <w:r>
        <w:rPr>
          <w:noProof w:val="0"/>
          <w:snapToGrid w:val="0"/>
        </w:rPr>
        <w:tab/>
      </w:r>
      <w:r>
        <w:rPr>
          <w:noProof w:val="0"/>
        </w:rPr>
        <w:t>dL-NG-U-TNLatNG-RAN</w:t>
      </w:r>
      <w:r>
        <w:rPr>
          <w:noProof w:val="0"/>
          <w:snapToGrid w:val="0"/>
        </w:rPr>
        <w:tab/>
      </w:r>
      <w:r>
        <w:rPr>
          <w:noProof w:val="0"/>
          <w:snapToGrid w:val="0"/>
        </w:rPr>
        <w:tab/>
      </w:r>
      <w:r>
        <w:rPr>
          <w:noProof w:val="0"/>
          <w:snapToGrid w:val="0"/>
        </w:rPr>
        <w:tab/>
      </w:r>
      <w:r>
        <w:rPr>
          <w:noProof w:val="0"/>
          <w:snapToGrid w:val="0"/>
        </w:rPr>
        <w:tab/>
      </w:r>
      <w:r>
        <w:t>UPTransportLayerInformation</w:t>
      </w:r>
      <w:r>
        <w:tab/>
      </w:r>
      <w:r>
        <w:tab/>
      </w:r>
      <w:r>
        <w:tab/>
      </w:r>
      <w:r>
        <w:tab/>
      </w:r>
      <w:r>
        <w:tab/>
      </w:r>
      <w:r>
        <w:tab/>
        <w:t>OPTIONAL</w:t>
      </w:r>
      <w:r>
        <w:rPr>
          <w:noProof w:val="0"/>
          <w:snapToGrid w:val="0"/>
        </w:rPr>
        <w:t>,</w:t>
      </w:r>
    </w:p>
    <w:p w14:paraId="38B2B23B" w14:textId="77777777" w:rsidR="00307459" w:rsidRDefault="00307459" w:rsidP="00307459">
      <w:pPr>
        <w:pStyle w:val="PL"/>
        <w:rPr>
          <w:snapToGrid w:val="0"/>
        </w:rPr>
      </w:pPr>
      <w:r>
        <w:rPr>
          <w:snapToGrid w:val="0"/>
        </w:rPr>
        <w:tab/>
        <w:t>qoSFlowsToBeReleased-List</w:t>
      </w:r>
      <w:r>
        <w:rPr>
          <w:snapToGrid w:val="0"/>
        </w:rPr>
        <w:tab/>
      </w:r>
      <w:r>
        <w:rPr>
          <w:snapToGrid w:val="0"/>
        </w:rPr>
        <w:tab/>
      </w:r>
      <w:r>
        <w:t>QoSFlows-List-withCause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A6C4B64" w14:textId="77777777" w:rsidR="00307459" w:rsidRDefault="00307459" w:rsidP="00307459">
      <w:pPr>
        <w:pStyle w:val="PL"/>
        <w:rPr>
          <w:snapToGrid w:val="0"/>
        </w:rPr>
      </w:pPr>
      <w:r>
        <w:rPr>
          <w:snapToGrid w:val="0"/>
        </w:rPr>
        <w:tab/>
        <w:t>dataforwardinginfofromSource</w:t>
      </w:r>
      <w:r>
        <w:rPr>
          <w:snapToGrid w:val="0"/>
        </w:rPr>
        <w:tab/>
      </w:r>
      <w:r>
        <w:t>DataforwardingandOffloadingInfofromSource</w:t>
      </w:r>
      <w:r>
        <w:tab/>
      </w:r>
      <w:r>
        <w:tab/>
        <w:t>OPTIONAL,</w:t>
      </w:r>
    </w:p>
    <w:p w14:paraId="679504FB" w14:textId="77777777" w:rsidR="00307459" w:rsidRDefault="00307459" w:rsidP="00307459">
      <w:pPr>
        <w:pStyle w:val="PL"/>
        <w:rPr>
          <w:snapToGrid w:val="0"/>
        </w:rPr>
      </w:pPr>
      <w:r>
        <w:rPr>
          <w:snapToGrid w:val="0"/>
        </w:rPr>
        <w:tab/>
        <w:t>drbsToBeSetupList</w:t>
      </w:r>
      <w:r>
        <w:rPr>
          <w:snapToGrid w:val="0"/>
        </w:rPr>
        <w:tab/>
      </w:r>
      <w:r>
        <w:rPr>
          <w:snapToGrid w:val="0"/>
        </w:rPr>
        <w:tab/>
      </w:r>
      <w:r>
        <w:rPr>
          <w:snapToGrid w:val="0"/>
        </w:rPr>
        <w:tab/>
      </w:r>
      <w:r>
        <w:rPr>
          <w:snapToGrid w:val="0"/>
        </w:rPr>
        <w:tab/>
        <w:t>DRBsToBeSetup-List-ModRqd-SNterminated</w:t>
      </w:r>
      <w:r>
        <w:rPr>
          <w:snapToGrid w:val="0"/>
        </w:rPr>
        <w:tab/>
      </w:r>
      <w:r>
        <w:rPr>
          <w:snapToGrid w:val="0"/>
        </w:rPr>
        <w:tab/>
      </w:r>
      <w:r>
        <w:rPr>
          <w:snapToGrid w:val="0"/>
        </w:rPr>
        <w:tab/>
        <w:t>OPTIONAL,</w:t>
      </w:r>
    </w:p>
    <w:p w14:paraId="5AED003A" w14:textId="77777777" w:rsidR="00307459" w:rsidRDefault="00307459" w:rsidP="00307459">
      <w:pPr>
        <w:pStyle w:val="PL"/>
        <w:rPr>
          <w:snapToGrid w:val="0"/>
        </w:rPr>
      </w:pPr>
      <w:r>
        <w:rPr>
          <w:snapToGrid w:val="0"/>
        </w:rPr>
        <w:tab/>
        <w:t>drbsToBeModifiedList</w:t>
      </w:r>
      <w:r>
        <w:rPr>
          <w:snapToGrid w:val="0"/>
        </w:rPr>
        <w:tab/>
      </w:r>
      <w:r>
        <w:rPr>
          <w:snapToGrid w:val="0"/>
        </w:rPr>
        <w:tab/>
      </w:r>
      <w:r>
        <w:rPr>
          <w:snapToGrid w:val="0"/>
        </w:rPr>
        <w:tab/>
        <w:t>DRBsToBeModified-List-ModRqd-SNterminated</w:t>
      </w:r>
      <w:r>
        <w:rPr>
          <w:snapToGrid w:val="0"/>
        </w:rPr>
        <w:tab/>
      </w:r>
      <w:r>
        <w:rPr>
          <w:snapToGrid w:val="0"/>
        </w:rPr>
        <w:tab/>
        <w:t>OPTIONAL,</w:t>
      </w:r>
    </w:p>
    <w:p w14:paraId="512E9240" w14:textId="77777777" w:rsidR="00307459" w:rsidRDefault="00307459" w:rsidP="00307459">
      <w:pPr>
        <w:pStyle w:val="PL"/>
        <w:rPr>
          <w:snapToGrid w:val="0"/>
        </w:rPr>
      </w:pPr>
      <w:r>
        <w:rPr>
          <w:snapToGrid w:val="0"/>
        </w:rPr>
        <w:tab/>
        <w:t>dRBsToBeReleased</w:t>
      </w:r>
      <w:r>
        <w:rPr>
          <w:snapToGrid w:val="0"/>
        </w:rPr>
        <w:tab/>
      </w:r>
      <w:r>
        <w:rPr>
          <w:snapToGrid w:val="0"/>
        </w:rPr>
        <w:tab/>
      </w:r>
      <w:r>
        <w:rPr>
          <w:snapToGrid w:val="0"/>
        </w:rPr>
        <w:tab/>
      </w:r>
      <w:r>
        <w:rPr>
          <w:snapToGrid w:val="0"/>
        </w:rPr>
        <w:tab/>
        <w:t>DRB</w:t>
      </w:r>
      <w:r>
        <w:t>-List-withCause</w:t>
      </w:r>
      <w:r>
        <w:tab/>
      </w:r>
      <w:r>
        <w:tab/>
      </w:r>
      <w:r>
        <w:tab/>
      </w:r>
      <w:r>
        <w:tab/>
      </w:r>
      <w:r>
        <w:tab/>
      </w:r>
      <w:r>
        <w:tab/>
      </w:r>
      <w:r>
        <w:tab/>
      </w:r>
      <w:r>
        <w:tab/>
        <w:t>OPTIONAL,</w:t>
      </w:r>
    </w:p>
    <w:p w14:paraId="02AD91A6"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{PDUSessionResourceModRqdInfo-SNterminated-ExtIEs} } </w:t>
      </w:r>
      <w:r>
        <w:rPr>
          <w:snapToGrid w:val="0"/>
        </w:rPr>
        <w:tab/>
        <w:t>OPTIONAL,</w:t>
      </w:r>
    </w:p>
    <w:p w14:paraId="57B92C19" w14:textId="77777777" w:rsidR="00307459" w:rsidRDefault="00307459" w:rsidP="00307459">
      <w:pPr>
        <w:pStyle w:val="PL"/>
        <w:rPr>
          <w:snapToGrid w:val="0"/>
        </w:rPr>
      </w:pPr>
      <w:r>
        <w:rPr>
          <w:snapToGrid w:val="0"/>
        </w:rPr>
        <w:tab/>
        <w:t>...</w:t>
      </w:r>
    </w:p>
    <w:p w14:paraId="75DDAE05" w14:textId="77777777" w:rsidR="00307459" w:rsidRDefault="00307459" w:rsidP="00307459">
      <w:pPr>
        <w:pStyle w:val="PL"/>
        <w:rPr>
          <w:snapToGrid w:val="0"/>
        </w:rPr>
      </w:pPr>
      <w:r>
        <w:rPr>
          <w:snapToGrid w:val="0"/>
        </w:rPr>
        <w:t>}</w:t>
      </w:r>
    </w:p>
    <w:p w14:paraId="5469FF16" w14:textId="77777777" w:rsidR="00307459" w:rsidRDefault="00307459" w:rsidP="00307459">
      <w:pPr>
        <w:pStyle w:val="PL"/>
        <w:rPr>
          <w:snapToGrid w:val="0"/>
        </w:rPr>
      </w:pPr>
    </w:p>
    <w:p w14:paraId="016BBFD8" w14:textId="77777777" w:rsidR="00307459" w:rsidRDefault="00307459" w:rsidP="00307459">
      <w:pPr>
        <w:pStyle w:val="PL"/>
        <w:rPr>
          <w:snapToGrid w:val="0"/>
        </w:rPr>
      </w:pPr>
      <w:r>
        <w:rPr>
          <w:snapToGrid w:val="0"/>
        </w:rPr>
        <w:t>PDUSessionResourceModRqdInfo-SNterminated-ExtIEs XNAP-PROTOCOL-EXTENSION ::= {</w:t>
      </w:r>
    </w:p>
    <w:p w14:paraId="1DAB7493" w14:textId="77777777" w:rsidR="00307459" w:rsidRDefault="00307459" w:rsidP="00307459">
      <w:pPr>
        <w:pStyle w:val="PL"/>
        <w:rPr>
          <w:snapToGrid w:val="0"/>
        </w:rPr>
      </w:pPr>
      <w:r>
        <w:rPr>
          <w:snapToGrid w:val="0"/>
        </w:rPr>
        <w:tab/>
        <w:t>...</w:t>
      </w:r>
    </w:p>
    <w:p w14:paraId="55A3DA3C" w14:textId="77777777" w:rsidR="00307459" w:rsidRDefault="00307459" w:rsidP="00307459">
      <w:pPr>
        <w:pStyle w:val="PL"/>
        <w:rPr>
          <w:snapToGrid w:val="0"/>
        </w:rPr>
      </w:pPr>
      <w:r>
        <w:rPr>
          <w:snapToGrid w:val="0"/>
        </w:rPr>
        <w:t>}</w:t>
      </w:r>
    </w:p>
    <w:p w14:paraId="09F802EF" w14:textId="77777777" w:rsidR="00307459" w:rsidRDefault="00307459" w:rsidP="00307459">
      <w:pPr>
        <w:pStyle w:val="PL"/>
      </w:pPr>
    </w:p>
    <w:p w14:paraId="0A953F6D" w14:textId="77777777" w:rsidR="00307459" w:rsidRDefault="00307459" w:rsidP="00307459">
      <w:pPr>
        <w:pStyle w:val="PL"/>
        <w:rPr>
          <w:snapToGrid w:val="0"/>
        </w:rPr>
      </w:pPr>
      <w:r>
        <w:rPr>
          <w:snapToGrid w:val="0"/>
        </w:rPr>
        <w:lastRenderedPageBreak/>
        <w:t>DRBsToBeSetup-List-ModRqd-SNterminated ::= SEQUENCE (SIZE(1..maxnoofDRBs)) OF DRBsToBeSetup-List-ModRqd-SNterminated-Item</w:t>
      </w:r>
    </w:p>
    <w:p w14:paraId="1AAEFFB5" w14:textId="77777777" w:rsidR="00307459" w:rsidRDefault="00307459" w:rsidP="00307459">
      <w:pPr>
        <w:pStyle w:val="PL"/>
      </w:pPr>
    </w:p>
    <w:p w14:paraId="469484B1" w14:textId="77777777" w:rsidR="00307459" w:rsidRDefault="00307459" w:rsidP="00307459">
      <w:pPr>
        <w:pStyle w:val="PL"/>
        <w:rPr>
          <w:snapToGrid w:val="0"/>
        </w:rPr>
      </w:pPr>
      <w:r>
        <w:rPr>
          <w:snapToGrid w:val="0"/>
        </w:rPr>
        <w:t>DRBsToBeSetup-List-ModRqd-SNterminated-Item ::= SEQUENCE {</w:t>
      </w:r>
    </w:p>
    <w:p w14:paraId="4AB34E25" w14:textId="77777777" w:rsidR="00307459" w:rsidRDefault="00307459" w:rsidP="00307459">
      <w:pPr>
        <w:pStyle w:val="PL"/>
        <w:rPr>
          <w:noProof w:val="0"/>
        </w:rPr>
      </w:pPr>
      <w:r>
        <w:rPr>
          <w:noProof w:val="0"/>
        </w:rPr>
        <w:tab/>
        <w:t>drb-ID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DRB-ID,</w:t>
      </w:r>
    </w:p>
    <w:p w14:paraId="5BC9C518" w14:textId="77777777" w:rsidR="00307459" w:rsidRDefault="00307459" w:rsidP="00307459">
      <w:pPr>
        <w:pStyle w:val="PL"/>
        <w:rPr>
          <w:lang w:eastAsia="zh-CN"/>
        </w:rPr>
      </w:pPr>
      <w:r>
        <w:rPr>
          <w:lang w:eastAsia="zh-CN"/>
        </w:rPr>
        <w:tab/>
      </w:r>
      <w:r>
        <w:rPr>
          <w:snapToGrid w:val="0"/>
        </w:rPr>
        <w:t>pDCP-SNLength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PDCPSNLength</w:t>
      </w:r>
      <w:r>
        <w:tab/>
      </w:r>
      <w:r>
        <w:tab/>
      </w:r>
      <w:r>
        <w:tab/>
      </w:r>
      <w:r>
        <w:tab/>
      </w:r>
      <w:r>
        <w:tab/>
      </w:r>
      <w:r>
        <w:tab/>
      </w:r>
      <w:r>
        <w:tab/>
      </w:r>
      <w:r>
        <w:tab/>
      </w:r>
      <w:r>
        <w:tab/>
      </w:r>
      <w:r>
        <w:tab/>
        <w:t>OPTIONAL,</w:t>
      </w:r>
    </w:p>
    <w:p w14:paraId="669B19E2" w14:textId="77777777" w:rsidR="00307459" w:rsidRDefault="00307459" w:rsidP="00307459">
      <w:pPr>
        <w:pStyle w:val="PL"/>
        <w:rPr>
          <w:noProof w:val="0"/>
          <w:snapToGrid w:val="0"/>
          <w:lang w:eastAsia="ko-KR"/>
        </w:rPr>
      </w:pPr>
      <w:r>
        <w:rPr>
          <w:noProof w:val="0"/>
          <w:snapToGrid w:val="0"/>
        </w:rPr>
        <w:tab/>
        <w:t>sn-UL-PDCP-UPTNLinfo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UPTransportParameters</w:t>
      </w:r>
      <w:r>
        <w:rPr>
          <w:noProof w:val="0"/>
          <w:snapToGrid w:val="0"/>
        </w:rPr>
        <w:t>,</w:t>
      </w:r>
    </w:p>
    <w:p w14:paraId="673CF014" w14:textId="77777777" w:rsidR="00307459" w:rsidRDefault="00307459" w:rsidP="00307459">
      <w:pPr>
        <w:pStyle w:val="PL"/>
      </w:pPr>
      <w:r>
        <w:rPr>
          <w:noProof w:val="0"/>
          <w:snapToGrid w:val="0"/>
        </w:rPr>
        <w:tab/>
        <w:t>dRB-QoS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QoSFlowLevelQoSParameters,</w:t>
      </w:r>
    </w:p>
    <w:p w14:paraId="27D32E92" w14:textId="77777777" w:rsidR="00307459" w:rsidRDefault="00307459" w:rsidP="00307459">
      <w:pPr>
        <w:pStyle w:val="PL"/>
        <w:rPr>
          <w:snapToGrid w:val="0"/>
        </w:rPr>
      </w:pPr>
      <w:r>
        <w:tab/>
      </w:r>
      <w:r>
        <w:rPr>
          <w:snapToGrid w:val="0"/>
        </w:rPr>
        <w:t>secondary-SN-UL-PDCP-UP-TNLInfo</w:t>
      </w:r>
      <w:r>
        <w:rPr>
          <w:snapToGrid w:val="0"/>
        </w:rPr>
        <w:tab/>
      </w:r>
      <w:r>
        <w:rPr>
          <w:snapToGrid w:val="0"/>
        </w:rPr>
        <w:tab/>
      </w:r>
      <w:r>
        <w:rPr>
          <w:snapToGrid w:val="0"/>
        </w:rPr>
        <w:tab/>
      </w:r>
      <w:r>
        <w:rPr>
          <w:snapToGrid w:val="0"/>
        </w:rPr>
        <w:tab/>
      </w:r>
      <w:r>
        <w:rPr>
          <w:snapToGrid w:val="0"/>
        </w:rPr>
        <w:tab/>
        <w:t>UPTransportParameters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BAE61D1" w14:textId="77777777" w:rsidR="00307459" w:rsidRDefault="00307459" w:rsidP="00307459">
      <w:pPr>
        <w:pStyle w:val="PL"/>
        <w:rPr>
          <w:snapToGrid w:val="0"/>
        </w:rPr>
      </w:pPr>
      <w:r>
        <w:rPr>
          <w:snapToGrid w:val="0"/>
        </w:rPr>
        <w:tab/>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BEB7368" w14:textId="77777777" w:rsidR="00307459" w:rsidRDefault="00307459" w:rsidP="00307459">
      <w:pPr>
        <w:pStyle w:val="PL"/>
        <w:rPr>
          <w:noProof w:val="0"/>
          <w:snapToGrid w:val="0"/>
        </w:rPr>
      </w:pPr>
      <w:r>
        <w:rPr>
          <w:noProof w:val="0"/>
          <w:snapToGrid w:val="0"/>
        </w:rPr>
        <w:tab/>
      </w:r>
      <w:r>
        <w:rPr>
          <w:snapToGrid w:val="0"/>
        </w:rPr>
        <w:t>uL-Configuration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ULConfiguration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2B72696" w14:textId="77777777" w:rsidR="00307459" w:rsidRDefault="00307459" w:rsidP="00307459">
      <w:pPr>
        <w:pStyle w:val="PL"/>
        <w:rPr>
          <w:noProof w:val="0"/>
          <w:snapToGrid w:val="0"/>
        </w:rPr>
      </w:pPr>
      <w:r>
        <w:rPr>
          <w:noProof w:val="0"/>
          <w:snapToGrid w:val="0"/>
        </w:rPr>
        <w:tab/>
        <w:t>qoSFlowsMappedtoDRB-ModRqd-SNterminated</w:t>
      </w:r>
      <w:r>
        <w:rPr>
          <w:noProof w:val="0"/>
          <w:snapToGrid w:val="0"/>
        </w:rPr>
        <w:tab/>
      </w:r>
      <w:r>
        <w:rPr>
          <w:noProof w:val="0"/>
          <w:snapToGrid w:val="0"/>
        </w:rPr>
        <w:tab/>
      </w:r>
      <w:r>
        <w:rPr>
          <w:noProof w:val="0"/>
          <w:snapToGrid w:val="0"/>
        </w:rPr>
        <w:tab/>
        <w:t>QoSFlowsSetupMappedtoDRB-ModRqd-SNterminated,</w:t>
      </w:r>
    </w:p>
    <w:p w14:paraId="37501F1C" w14:textId="77777777" w:rsidR="00307459" w:rsidRDefault="00307459" w:rsidP="00307459">
      <w:pPr>
        <w:pStyle w:val="PL"/>
        <w:rPr>
          <w:noProof w:val="0"/>
          <w:snapToGrid w:val="0"/>
        </w:rPr>
      </w:pPr>
      <w:r>
        <w:tab/>
        <w:t>rLC-Mode</w:t>
      </w:r>
      <w:r>
        <w:tab/>
      </w:r>
      <w:r>
        <w:tab/>
      </w:r>
      <w:r>
        <w:tab/>
      </w:r>
      <w:r>
        <w:tab/>
      </w:r>
      <w:r>
        <w:tab/>
      </w:r>
      <w:r>
        <w:tab/>
      </w:r>
      <w:r>
        <w:tab/>
      </w:r>
      <w:r>
        <w:tab/>
      </w:r>
      <w:r>
        <w:tab/>
      </w:r>
      <w:r>
        <w:tab/>
        <w:t>RLCMode,</w:t>
      </w:r>
    </w:p>
    <w:p w14:paraId="17C64E1D"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{DRBsToBeSetup-List-ModRqd-SNterminated-Item-ExtIEs} } </w:t>
      </w:r>
      <w:r>
        <w:rPr>
          <w:snapToGrid w:val="0"/>
        </w:rPr>
        <w:tab/>
        <w:t>OPTIONAL,</w:t>
      </w:r>
    </w:p>
    <w:p w14:paraId="2DAF7951" w14:textId="77777777" w:rsidR="00307459" w:rsidRDefault="00307459" w:rsidP="00307459">
      <w:pPr>
        <w:pStyle w:val="PL"/>
        <w:rPr>
          <w:snapToGrid w:val="0"/>
        </w:rPr>
      </w:pPr>
      <w:r>
        <w:rPr>
          <w:snapToGrid w:val="0"/>
        </w:rPr>
        <w:tab/>
        <w:t>...</w:t>
      </w:r>
    </w:p>
    <w:p w14:paraId="3FCDD68B" w14:textId="77777777" w:rsidR="00307459" w:rsidRDefault="00307459" w:rsidP="00307459">
      <w:pPr>
        <w:pStyle w:val="PL"/>
        <w:rPr>
          <w:snapToGrid w:val="0"/>
        </w:rPr>
      </w:pPr>
      <w:r>
        <w:rPr>
          <w:snapToGrid w:val="0"/>
        </w:rPr>
        <w:t>}</w:t>
      </w:r>
    </w:p>
    <w:p w14:paraId="56AC5C39" w14:textId="77777777" w:rsidR="00307459" w:rsidRDefault="00307459" w:rsidP="00307459">
      <w:pPr>
        <w:pStyle w:val="PL"/>
        <w:rPr>
          <w:snapToGrid w:val="0"/>
        </w:rPr>
      </w:pPr>
    </w:p>
    <w:p w14:paraId="2D5AECB8" w14:textId="77777777" w:rsidR="00307459" w:rsidRDefault="00307459" w:rsidP="00307459">
      <w:pPr>
        <w:pStyle w:val="PL"/>
        <w:rPr>
          <w:snapToGrid w:val="0"/>
        </w:rPr>
      </w:pPr>
      <w:r>
        <w:rPr>
          <w:snapToGrid w:val="0"/>
        </w:rPr>
        <w:t>DRBsToBeSetup-List-ModRqd-SNterminated-Item-ExtIEs XNAP-PROTOCOL-EXTENSION ::= {</w:t>
      </w:r>
    </w:p>
    <w:p w14:paraId="14382BE8" w14:textId="77777777" w:rsidR="00307459" w:rsidRDefault="00307459" w:rsidP="00307459">
      <w:pPr>
        <w:pStyle w:val="PL"/>
        <w:rPr>
          <w:snapToGrid w:val="0"/>
        </w:rPr>
      </w:pPr>
      <w:r>
        <w:rPr>
          <w:snapToGrid w:val="0"/>
        </w:rPr>
        <w:tab/>
        <w:t>{ ID id-Additional-PDCP-Duplication-TNL-List</w:t>
      </w:r>
      <w:r>
        <w:rPr>
          <w:snapToGrid w:val="0"/>
        </w:rPr>
        <w:tab/>
      </w:r>
      <w:r>
        <w:rPr>
          <w:snapToGrid w:val="0"/>
        </w:rPr>
        <w:tab/>
        <w:t>CRITICALITY ignore</w:t>
      </w:r>
      <w:r>
        <w:rPr>
          <w:snapToGrid w:val="0"/>
        </w:rPr>
        <w:tab/>
        <w:t>EXTENSION Additional-PDCP-Duplication-TNL-List</w:t>
      </w:r>
      <w:r>
        <w:rPr>
          <w:snapToGrid w:val="0"/>
        </w:rPr>
        <w:tab/>
        <w:t>PRESENCE optional}|</w:t>
      </w:r>
    </w:p>
    <w:p w14:paraId="49F92DAF" w14:textId="77777777" w:rsidR="00307459" w:rsidRDefault="00307459" w:rsidP="00307459">
      <w:pPr>
        <w:pStyle w:val="PL"/>
        <w:rPr>
          <w:snapToGrid w:val="0"/>
        </w:rPr>
      </w:pPr>
      <w:r>
        <w:rPr>
          <w:snapToGrid w:val="0"/>
        </w:rPr>
        <w:tab/>
        <w:t>{ ID id-RLCDuplicationInformation</w:t>
      </w:r>
      <w:r>
        <w:rPr>
          <w:snapToGrid w:val="0"/>
        </w:rPr>
        <w:tab/>
      </w:r>
      <w:r>
        <w:rPr>
          <w:snapToGrid w:val="0"/>
        </w:rPr>
        <w:tab/>
      </w:r>
      <w:r>
        <w:rPr>
          <w:snapToGrid w:val="0"/>
        </w:rPr>
        <w:tab/>
      </w:r>
      <w:r>
        <w:rPr>
          <w:snapToGrid w:val="0"/>
        </w:rPr>
        <w:tab/>
      </w:r>
      <w:r>
        <w:rPr>
          <w:snapToGrid w:val="0"/>
        </w:rPr>
        <w:tab/>
        <w:t>CRITICALITY ignore</w:t>
      </w:r>
      <w:r>
        <w:rPr>
          <w:snapToGrid w:val="0"/>
        </w:rPr>
        <w:tab/>
        <w:t>EXTENSION RLCDuplicationInformation</w:t>
      </w:r>
      <w:r>
        <w:rPr>
          <w:snapToGrid w:val="0"/>
        </w:rPr>
        <w:tab/>
      </w:r>
      <w:r>
        <w:rPr>
          <w:snapToGrid w:val="0"/>
        </w:rPr>
        <w:tab/>
      </w:r>
      <w:r>
        <w:rPr>
          <w:snapToGrid w:val="0"/>
        </w:rPr>
        <w:tab/>
      </w:r>
      <w:r>
        <w:rPr>
          <w:snapToGrid w:val="0"/>
        </w:rPr>
        <w:tab/>
      </w:r>
      <w:r>
        <w:rPr>
          <w:snapToGrid w:val="0"/>
        </w:rPr>
        <w:tab/>
        <w:t>PRESENCE optional},</w:t>
      </w:r>
    </w:p>
    <w:p w14:paraId="775A7A92" w14:textId="77777777" w:rsidR="00307459" w:rsidRDefault="00307459" w:rsidP="00307459">
      <w:pPr>
        <w:pStyle w:val="PL"/>
        <w:rPr>
          <w:snapToGrid w:val="0"/>
        </w:rPr>
      </w:pPr>
      <w:r>
        <w:rPr>
          <w:snapToGrid w:val="0"/>
        </w:rPr>
        <w:tab/>
        <w:t>...</w:t>
      </w:r>
    </w:p>
    <w:p w14:paraId="651D37BC" w14:textId="77777777" w:rsidR="00307459" w:rsidRDefault="00307459" w:rsidP="00307459">
      <w:pPr>
        <w:pStyle w:val="PL"/>
        <w:rPr>
          <w:snapToGrid w:val="0"/>
        </w:rPr>
      </w:pPr>
      <w:r>
        <w:rPr>
          <w:snapToGrid w:val="0"/>
        </w:rPr>
        <w:t>}</w:t>
      </w:r>
    </w:p>
    <w:p w14:paraId="2CF01B83" w14:textId="77777777" w:rsidR="00307459" w:rsidRDefault="00307459" w:rsidP="00307459">
      <w:pPr>
        <w:pStyle w:val="PL"/>
        <w:rPr>
          <w:snapToGrid w:val="0"/>
        </w:rPr>
      </w:pPr>
    </w:p>
    <w:p w14:paraId="125C3FDE" w14:textId="77777777" w:rsidR="00307459" w:rsidRDefault="00307459" w:rsidP="00307459">
      <w:pPr>
        <w:pStyle w:val="PL"/>
        <w:rPr>
          <w:noProof w:val="0"/>
          <w:snapToGrid w:val="0"/>
        </w:rPr>
      </w:pPr>
      <w:r>
        <w:rPr>
          <w:noProof w:val="0"/>
          <w:snapToGrid w:val="0"/>
        </w:rPr>
        <w:t>QoSFlowsSetupMappedtoDRB-ModRqd-SNterminated ::= SEQUENCE (SIZE(1..maxnoofQoSFlows)) OF</w:t>
      </w:r>
    </w:p>
    <w:p w14:paraId="780AE1DD" w14:textId="77777777" w:rsidR="00307459" w:rsidRDefault="00307459" w:rsidP="00307459">
      <w:pPr>
        <w:pStyle w:val="PL"/>
      </w:pP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QoSFlowsSetupMappedtoDRB-ModRqd-SNterminated-Item</w:t>
      </w:r>
    </w:p>
    <w:p w14:paraId="5487E0A8" w14:textId="77777777" w:rsidR="00307459" w:rsidRDefault="00307459" w:rsidP="00307459">
      <w:pPr>
        <w:pStyle w:val="PL"/>
      </w:pPr>
    </w:p>
    <w:p w14:paraId="7BC27328" w14:textId="77777777" w:rsidR="00307459" w:rsidRDefault="00307459" w:rsidP="00307459">
      <w:pPr>
        <w:pStyle w:val="PL"/>
        <w:rPr>
          <w:noProof w:val="0"/>
          <w:snapToGrid w:val="0"/>
        </w:rPr>
      </w:pPr>
      <w:r>
        <w:rPr>
          <w:noProof w:val="0"/>
          <w:snapToGrid w:val="0"/>
        </w:rPr>
        <w:t>QoSFlowsSetupMappedtoDRB-ModRqd-SNterminated-Item ::= SEQUENCE {</w:t>
      </w:r>
    </w:p>
    <w:p w14:paraId="6DC8B579" w14:textId="77777777" w:rsidR="00307459" w:rsidRDefault="00307459" w:rsidP="00307459">
      <w:pPr>
        <w:pStyle w:val="PL"/>
      </w:pPr>
      <w:r>
        <w:tab/>
        <w:t>qoSFlow</w:t>
      </w:r>
      <w:r>
        <w:rPr>
          <w:rFonts w:cs="Arial"/>
          <w:bCs/>
          <w:iCs/>
          <w:lang w:eastAsia="ja-JP"/>
        </w:rPr>
        <w:t>Identifier</w:t>
      </w:r>
      <w:r>
        <w:tab/>
      </w:r>
      <w:r>
        <w:tab/>
      </w:r>
      <w:r>
        <w:tab/>
      </w:r>
      <w:r>
        <w:tab/>
        <w:t>QoSFlow</w:t>
      </w:r>
      <w:r>
        <w:rPr>
          <w:rFonts w:cs="Arial"/>
          <w:bCs/>
          <w:iCs/>
          <w:lang w:eastAsia="ja-JP"/>
        </w:rPr>
        <w:t>Identifier</w:t>
      </w:r>
      <w:r>
        <w:t>,</w:t>
      </w:r>
    </w:p>
    <w:p w14:paraId="47E6CB2F" w14:textId="77777777" w:rsidR="00307459" w:rsidRDefault="00307459" w:rsidP="00307459">
      <w:pPr>
        <w:pStyle w:val="PL"/>
      </w:pPr>
      <w:r>
        <w:tab/>
        <w:t>mCGRequestedGBRQoSFlowInfo</w:t>
      </w:r>
      <w:r>
        <w:tab/>
      </w:r>
      <w:r>
        <w:tab/>
        <w:t>GBRQoSFlowInfo</w:t>
      </w:r>
      <w:r>
        <w:tab/>
      </w:r>
      <w:r>
        <w:tab/>
      </w:r>
      <w:r>
        <w:tab/>
      </w:r>
      <w:r>
        <w:tab/>
      </w:r>
      <w:r>
        <w:tab/>
      </w:r>
      <w:r>
        <w:tab/>
      </w:r>
      <w:r>
        <w:tab/>
      </w:r>
      <w:r>
        <w:tab/>
      </w:r>
      <w:r>
        <w:tab/>
      </w:r>
      <w:r>
        <w:tab/>
      </w:r>
      <w:r>
        <w:tab/>
      </w:r>
      <w:r>
        <w:tab/>
      </w:r>
      <w:r>
        <w:tab/>
      </w:r>
      <w:r>
        <w:tab/>
        <w:t>OPTIONAL,</w:t>
      </w:r>
    </w:p>
    <w:p w14:paraId="7C0D9706" w14:textId="77777777" w:rsidR="00307459" w:rsidRDefault="00307459" w:rsidP="00307459">
      <w:pPr>
        <w:pStyle w:val="PL"/>
        <w:rPr>
          <w:snapToGrid w:val="0"/>
        </w:rPr>
      </w:pPr>
      <w:r>
        <w:rPr>
          <w:snapToGrid w:val="0"/>
        </w:rPr>
        <w:tab/>
        <w:t>iE-Extensions</w:t>
      </w:r>
      <w:r>
        <w:rPr>
          <w:snapToGrid w:val="0"/>
        </w:rPr>
        <w:tab/>
      </w:r>
      <w:r>
        <w:rPr>
          <w:snapToGrid w:val="0"/>
        </w:rPr>
        <w:tab/>
        <w:t>ProtocolExtensionContainer { {</w:t>
      </w:r>
      <w:r>
        <w:rPr>
          <w:noProof w:val="0"/>
          <w:snapToGrid w:val="0"/>
        </w:rPr>
        <w:t>QoSFlowsSetupMappedtoDRB-ModRqd-SNterminated-Item</w:t>
      </w:r>
      <w:r>
        <w:rPr>
          <w:snapToGrid w:val="0"/>
        </w:rPr>
        <w:t xml:space="preserve">-ExtIEs} } </w:t>
      </w:r>
      <w:r>
        <w:rPr>
          <w:snapToGrid w:val="0"/>
        </w:rPr>
        <w:tab/>
        <w:t>OPTIONAL,</w:t>
      </w:r>
    </w:p>
    <w:p w14:paraId="3067AFED" w14:textId="77777777" w:rsidR="00307459" w:rsidRDefault="00307459" w:rsidP="00307459">
      <w:pPr>
        <w:pStyle w:val="PL"/>
        <w:rPr>
          <w:snapToGrid w:val="0"/>
        </w:rPr>
      </w:pPr>
      <w:r>
        <w:rPr>
          <w:snapToGrid w:val="0"/>
        </w:rPr>
        <w:tab/>
        <w:t>...</w:t>
      </w:r>
    </w:p>
    <w:p w14:paraId="14D4DC8F" w14:textId="77777777" w:rsidR="00307459" w:rsidRDefault="00307459" w:rsidP="00307459">
      <w:pPr>
        <w:pStyle w:val="PL"/>
        <w:rPr>
          <w:snapToGrid w:val="0"/>
        </w:rPr>
      </w:pPr>
      <w:r>
        <w:rPr>
          <w:snapToGrid w:val="0"/>
        </w:rPr>
        <w:t>}</w:t>
      </w:r>
    </w:p>
    <w:p w14:paraId="451E1C09" w14:textId="77777777" w:rsidR="00307459" w:rsidRDefault="00307459" w:rsidP="00307459">
      <w:pPr>
        <w:pStyle w:val="PL"/>
        <w:rPr>
          <w:snapToGrid w:val="0"/>
        </w:rPr>
      </w:pPr>
    </w:p>
    <w:p w14:paraId="2F26670D" w14:textId="77777777" w:rsidR="00307459" w:rsidRDefault="00307459" w:rsidP="00307459">
      <w:pPr>
        <w:pStyle w:val="PL"/>
        <w:rPr>
          <w:snapToGrid w:val="0"/>
        </w:rPr>
      </w:pPr>
      <w:r>
        <w:rPr>
          <w:noProof w:val="0"/>
          <w:snapToGrid w:val="0"/>
        </w:rPr>
        <w:t>QoSFlowsSetupMappedtoDRB-ModRqd-SNterminated-Item</w:t>
      </w:r>
      <w:r>
        <w:rPr>
          <w:snapToGrid w:val="0"/>
        </w:rPr>
        <w:t>-ExtIEs XNAP-PROTOCOL-EXTENSION ::= {</w:t>
      </w:r>
    </w:p>
    <w:p w14:paraId="6F4C3922" w14:textId="77777777" w:rsidR="00307459" w:rsidRDefault="00307459" w:rsidP="00307459">
      <w:pPr>
        <w:pStyle w:val="PL"/>
        <w:rPr>
          <w:snapToGrid w:val="0"/>
        </w:rPr>
      </w:pPr>
      <w:r>
        <w:rPr>
          <w:snapToGrid w:val="0"/>
        </w:rPr>
        <w:tab/>
        <w:t>{ID id-Q</w:t>
      </w:r>
      <w:r>
        <w:rPr>
          <w:lang w:eastAsia="zh-CN"/>
        </w:rPr>
        <w:t>osFlowMappingIndication</w:t>
      </w:r>
      <w:r>
        <w:rPr>
          <w:snapToGrid w:val="0"/>
        </w:rPr>
        <w:tab/>
        <w:t>CRITICALITY ignore</w:t>
      </w:r>
      <w:r>
        <w:rPr>
          <w:snapToGrid w:val="0"/>
        </w:rPr>
        <w:tab/>
        <w:t xml:space="preserve">EXTENSION </w:t>
      </w:r>
      <w:r>
        <w:rPr>
          <w:snapToGrid w:val="0"/>
          <w:lang w:eastAsia="zh-CN"/>
        </w:rPr>
        <w:t>QoSFlowMappingIndication</w:t>
      </w:r>
      <w:r>
        <w:rPr>
          <w:snapToGrid w:val="0"/>
        </w:rPr>
        <w:tab/>
      </w:r>
      <w:r>
        <w:rPr>
          <w:snapToGrid w:val="0"/>
        </w:rPr>
        <w:tab/>
        <w:t>PRESENCE optional},</w:t>
      </w:r>
    </w:p>
    <w:p w14:paraId="5A38BE44" w14:textId="77777777" w:rsidR="00307459" w:rsidRDefault="00307459" w:rsidP="00307459">
      <w:pPr>
        <w:pStyle w:val="PL"/>
        <w:rPr>
          <w:snapToGrid w:val="0"/>
        </w:rPr>
      </w:pPr>
      <w:r>
        <w:rPr>
          <w:snapToGrid w:val="0"/>
        </w:rPr>
        <w:tab/>
        <w:t>...</w:t>
      </w:r>
    </w:p>
    <w:p w14:paraId="4DE82CB7" w14:textId="77777777" w:rsidR="00307459" w:rsidRDefault="00307459" w:rsidP="00307459">
      <w:pPr>
        <w:pStyle w:val="PL"/>
        <w:rPr>
          <w:snapToGrid w:val="0"/>
        </w:rPr>
      </w:pPr>
      <w:r>
        <w:rPr>
          <w:snapToGrid w:val="0"/>
        </w:rPr>
        <w:t>}</w:t>
      </w:r>
    </w:p>
    <w:p w14:paraId="5F08458A" w14:textId="77777777" w:rsidR="00307459" w:rsidRDefault="00307459" w:rsidP="00307459">
      <w:pPr>
        <w:pStyle w:val="PL"/>
        <w:rPr>
          <w:snapToGrid w:val="0"/>
        </w:rPr>
      </w:pPr>
    </w:p>
    <w:p w14:paraId="5B60AFE6" w14:textId="77777777" w:rsidR="00307459" w:rsidRDefault="00307459" w:rsidP="00307459">
      <w:pPr>
        <w:pStyle w:val="PL"/>
        <w:rPr>
          <w:snapToGrid w:val="0"/>
        </w:rPr>
      </w:pPr>
      <w:r>
        <w:rPr>
          <w:snapToGrid w:val="0"/>
        </w:rPr>
        <w:t>DRBsToBeModified-List-ModRqd-SNterminated ::= SEQUENCE (SIZE(1..maxnoofDRBs)) OF DRBsToBeModified-List-ModRqd-SNterminated-Item</w:t>
      </w:r>
    </w:p>
    <w:p w14:paraId="2748F28F" w14:textId="77777777" w:rsidR="00307459" w:rsidRDefault="00307459" w:rsidP="00307459">
      <w:pPr>
        <w:pStyle w:val="PL"/>
      </w:pPr>
    </w:p>
    <w:p w14:paraId="348E0FEC" w14:textId="77777777" w:rsidR="00307459" w:rsidRDefault="00307459" w:rsidP="00307459">
      <w:pPr>
        <w:pStyle w:val="PL"/>
        <w:rPr>
          <w:snapToGrid w:val="0"/>
        </w:rPr>
      </w:pPr>
      <w:r>
        <w:rPr>
          <w:snapToGrid w:val="0"/>
        </w:rPr>
        <w:t>DRBsToBeModified-List-ModRqd-SNterminated-Item ::= SEQUENCE {</w:t>
      </w:r>
    </w:p>
    <w:p w14:paraId="49059E82" w14:textId="77777777" w:rsidR="00307459" w:rsidRDefault="00307459" w:rsidP="00307459">
      <w:pPr>
        <w:pStyle w:val="PL"/>
        <w:rPr>
          <w:noProof w:val="0"/>
        </w:rPr>
      </w:pPr>
      <w:r>
        <w:rPr>
          <w:noProof w:val="0"/>
        </w:rPr>
        <w:tab/>
        <w:t>drb-ID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DRB-ID,</w:t>
      </w:r>
    </w:p>
    <w:p w14:paraId="779ECFE5" w14:textId="77777777" w:rsidR="00307459" w:rsidRDefault="00307459" w:rsidP="00307459">
      <w:pPr>
        <w:pStyle w:val="PL"/>
        <w:rPr>
          <w:noProof w:val="0"/>
          <w:snapToGrid w:val="0"/>
        </w:rPr>
      </w:pPr>
      <w:r>
        <w:rPr>
          <w:noProof w:val="0"/>
          <w:snapToGrid w:val="0"/>
        </w:rPr>
        <w:tab/>
        <w:t>sN-UL-PDCP-UP-TNLInfo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UPTransportParameters</w:t>
      </w:r>
      <w:r>
        <w:tab/>
      </w:r>
      <w:r>
        <w:tab/>
      </w:r>
      <w:r>
        <w:tab/>
      </w:r>
      <w:r>
        <w:tab/>
      </w:r>
      <w:r>
        <w:tab/>
      </w:r>
      <w:r>
        <w:tab/>
      </w:r>
      <w:r>
        <w:tab/>
      </w:r>
      <w:r>
        <w:tab/>
      </w:r>
      <w:r>
        <w:tab/>
        <w:t>OPTIONAL</w:t>
      </w:r>
      <w:r>
        <w:rPr>
          <w:noProof w:val="0"/>
          <w:snapToGrid w:val="0"/>
        </w:rPr>
        <w:t>,</w:t>
      </w:r>
    </w:p>
    <w:p w14:paraId="229A68E6" w14:textId="77777777" w:rsidR="00307459" w:rsidRDefault="00307459" w:rsidP="00307459">
      <w:pPr>
        <w:pStyle w:val="PL"/>
      </w:pPr>
      <w:r>
        <w:rPr>
          <w:noProof w:val="0"/>
          <w:snapToGrid w:val="0"/>
        </w:rPr>
        <w:tab/>
        <w:t>dRB-QoS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QoSFlowLevelQoSParameters</w:t>
      </w:r>
      <w:r>
        <w:tab/>
      </w:r>
      <w:r>
        <w:tab/>
      </w:r>
      <w:r>
        <w:tab/>
      </w:r>
      <w:r>
        <w:tab/>
      </w:r>
      <w:r>
        <w:tab/>
      </w:r>
      <w:r>
        <w:tab/>
      </w:r>
      <w:r>
        <w:tab/>
      </w:r>
      <w:r>
        <w:tab/>
        <w:t>OPTIONAL,</w:t>
      </w:r>
    </w:p>
    <w:p w14:paraId="18B6F7D4" w14:textId="77777777" w:rsidR="00307459" w:rsidRDefault="00307459" w:rsidP="00307459">
      <w:pPr>
        <w:pStyle w:val="PL"/>
        <w:rPr>
          <w:snapToGrid w:val="0"/>
        </w:rPr>
      </w:pPr>
      <w:r>
        <w:tab/>
      </w:r>
      <w:r>
        <w:rPr>
          <w:snapToGrid w:val="0"/>
        </w:rPr>
        <w:t>secondary-SN-UL-PDCP-UP-TNLInfo</w:t>
      </w:r>
      <w:r>
        <w:rPr>
          <w:snapToGrid w:val="0"/>
        </w:rPr>
        <w:tab/>
      </w:r>
      <w:r>
        <w:rPr>
          <w:snapToGrid w:val="0"/>
        </w:rPr>
        <w:tab/>
      </w:r>
      <w:r>
        <w:rPr>
          <w:snapToGrid w:val="0"/>
        </w:rPr>
        <w:tab/>
      </w:r>
      <w:r>
        <w:rPr>
          <w:snapToGrid w:val="0"/>
        </w:rPr>
        <w:tab/>
      </w:r>
      <w:r>
        <w:rPr>
          <w:snapToGrid w:val="0"/>
        </w:rPr>
        <w:tab/>
        <w:t>UPTransportParameters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E4E434D" w14:textId="77777777" w:rsidR="00307459" w:rsidRDefault="00307459" w:rsidP="00307459">
      <w:pPr>
        <w:pStyle w:val="PL"/>
        <w:rPr>
          <w:snapToGrid w:val="0"/>
          <w:lang w:val="fr-FR"/>
        </w:rPr>
      </w:pPr>
      <w:r>
        <w:rPr>
          <w:snapToGrid w:val="0"/>
        </w:rPr>
        <w:tab/>
      </w:r>
      <w:r>
        <w:rPr>
          <w:snapToGrid w:val="0"/>
          <w:lang w:val="fr-FR"/>
        </w:rPr>
        <w:t>uL-Configuration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ULConfiguration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5B78BF28" w14:textId="77777777" w:rsidR="00307459" w:rsidRDefault="00307459" w:rsidP="00307459">
      <w:pPr>
        <w:pStyle w:val="PL"/>
        <w:rPr>
          <w:snapToGrid w:val="0"/>
          <w:lang w:val="fr-FR"/>
        </w:rPr>
      </w:pPr>
      <w:r>
        <w:rPr>
          <w:snapToGrid w:val="0"/>
          <w:lang w:val="fr-FR"/>
        </w:rPr>
        <w:tab/>
        <w:t>pdcpDuplicationConfiguration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t>PDCPDuplicationConfiguration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424A47BC" w14:textId="77777777" w:rsidR="00307459" w:rsidRDefault="00307459" w:rsidP="00307459">
      <w:pPr>
        <w:pStyle w:val="PL"/>
        <w:rPr>
          <w:snapToGrid w:val="0"/>
        </w:rPr>
      </w:pPr>
      <w:r>
        <w:rPr>
          <w:snapToGrid w:val="0"/>
          <w:lang w:val="fr-FR"/>
        </w:rPr>
        <w:tab/>
      </w:r>
      <w:r>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6AEC7D8" w14:textId="77777777" w:rsidR="00307459" w:rsidRDefault="00307459" w:rsidP="00307459">
      <w:pPr>
        <w:pStyle w:val="PL"/>
        <w:rPr>
          <w:noProof w:val="0"/>
          <w:snapToGrid w:val="0"/>
        </w:rPr>
      </w:pPr>
      <w:r>
        <w:rPr>
          <w:noProof w:val="0"/>
          <w:snapToGrid w:val="0"/>
        </w:rPr>
        <w:tab/>
        <w:t>qoSFlowsMappedtoDRB-ModRqd-SNterminated</w:t>
      </w:r>
      <w:r>
        <w:rPr>
          <w:noProof w:val="0"/>
          <w:snapToGrid w:val="0"/>
        </w:rPr>
        <w:tab/>
      </w:r>
      <w:r>
        <w:rPr>
          <w:noProof w:val="0"/>
          <w:snapToGrid w:val="0"/>
        </w:rPr>
        <w:tab/>
        <w:t>QoSFlowsModifiedMappedtoDRB-ModRqd-SNterminated</w:t>
      </w:r>
      <w:r>
        <w:rPr>
          <w:noProof w:val="0"/>
          <w:snapToGrid w:val="0"/>
        </w:rPr>
        <w:tab/>
      </w:r>
      <w:r>
        <w:rPr>
          <w:noProof w:val="0"/>
          <w:snapToGrid w:val="0"/>
        </w:rPr>
        <w:tab/>
      </w:r>
      <w:r>
        <w:rPr>
          <w:noProof w:val="0"/>
          <w:snapToGrid w:val="0"/>
        </w:rPr>
        <w:tab/>
      </w:r>
      <w:r>
        <w:rPr>
          <w:noProof w:val="0"/>
          <w:snapToGrid w:val="0"/>
        </w:rPr>
        <w:tab/>
        <w:t>OPTIONAL,</w:t>
      </w:r>
    </w:p>
    <w:p w14:paraId="6A358D6C"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{DRBsToBeModified-List-ModRqd-SNterminated-Item-ExtIEs} } </w:t>
      </w:r>
      <w:r>
        <w:rPr>
          <w:snapToGrid w:val="0"/>
        </w:rPr>
        <w:tab/>
        <w:t>OPTIONAL,</w:t>
      </w:r>
    </w:p>
    <w:p w14:paraId="237F4DEA" w14:textId="77777777" w:rsidR="00307459" w:rsidRDefault="00307459" w:rsidP="00307459">
      <w:pPr>
        <w:pStyle w:val="PL"/>
        <w:rPr>
          <w:snapToGrid w:val="0"/>
        </w:rPr>
      </w:pPr>
      <w:r>
        <w:rPr>
          <w:snapToGrid w:val="0"/>
        </w:rPr>
        <w:tab/>
        <w:t>...</w:t>
      </w:r>
    </w:p>
    <w:p w14:paraId="65DCD024" w14:textId="77777777" w:rsidR="00307459" w:rsidRDefault="00307459" w:rsidP="00307459">
      <w:pPr>
        <w:pStyle w:val="PL"/>
        <w:rPr>
          <w:snapToGrid w:val="0"/>
        </w:rPr>
      </w:pPr>
      <w:r>
        <w:rPr>
          <w:snapToGrid w:val="0"/>
        </w:rPr>
        <w:t>}</w:t>
      </w:r>
    </w:p>
    <w:p w14:paraId="6329CF84" w14:textId="77777777" w:rsidR="00307459" w:rsidRDefault="00307459" w:rsidP="00307459">
      <w:pPr>
        <w:pStyle w:val="PL"/>
        <w:rPr>
          <w:snapToGrid w:val="0"/>
        </w:rPr>
      </w:pPr>
    </w:p>
    <w:p w14:paraId="560ADE02" w14:textId="77777777" w:rsidR="00307459" w:rsidRDefault="00307459" w:rsidP="00307459">
      <w:pPr>
        <w:pStyle w:val="PL"/>
        <w:rPr>
          <w:snapToGrid w:val="0"/>
        </w:rPr>
      </w:pPr>
      <w:r>
        <w:rPr>
          <w:snapToGrid w:val="0"/>
        </w:rPr>
        <w:t>DRBsToBeModified-List-ModRqd-SNterminated-Item-ExtIEs XNAP-PROTOCOL-EXTENSION ::= {</w:t>
      </w:r>
    </w:p>
    <w:p w14:paraId="79F3D182" w14:textId="77777777" w:rsidR="00307459" w:rsidRDefault="00307459" w:rsidP="00307459">
      <w:pPr>
        <w:pStyle w:val="PL"/>
        <w:rPr>
          <w:snapToGrid w:val="0"/>
        </w:rPr>
      </w:pPr>
      <w:r>
        <w:rPr>
          <w:snapToGrid w:val="0"/>
        </w:rPr>
        <w:lastRenderedPageBreak/>
        <w:tab/>
        <w:t>{ ID id-Additional-PDCP-Duplication-TNL-List</w:t>
      </w:r>
      <w:r>
        <w:rPr>
          <w:snapToGrid w:val="0"/>
        </w:rPr>
        <w:tab/>
      </w:r>
      <w:r>
        <w:rPr>
          <w:snapToGrid w:val="0"/>
        </w:rPr>
        <w:tab/>
        <w:t>CRITICALITY ignore</w:t>
      </w:r>
      <w:r>
        <w:rPr>
          <w:snapToGrid w:val="0"/>
        </w:rPr>
        <w:tab/>
        <w:t>EXTENSION Additional-PDCP-Duplication-TNL-List</w:t>
      </w:r>
      <w:r>
        <w:rPr>
          <w:snapToGrid w:val="0"/>
        </w:rPr>
        <w:tab/>
        <w:t>PRESENCE optional}|</w:t>
      </w:r>
    </w:p>
    <w:p w14:paraId="19B95FD1" w14:textId="77777777" w:rsidR="00307459" w:rsidRDefault="00307459" w:rsidP="00307459">
      <w:pPr>
        <w:pStyle w:val="PL"/>
        <w:rPr>
          <w:snapToGrid w:val="0"/>
        </w:rPr>
      </w:pPr>
      <w:r>
        <w:rPr>
          <w:snapToGrid w:val="0"/>
        </w:rPr>
        <w:tab/>
        <w:t>{ ID id-RLCDuplicationInformation</w:t>
      </w:r>
      <w:r>
        <w:rPr>
          <w:snapToGrid w:val="0"/>
        </w:rPr>
        <w:tab/>
      </w:r>
      <w:r>
        <w:rPr>
          <w:snapToGrid w:val="0"/>
        </w:rPr>
        <w:tab/>
      </w:r>
      <w:r>
        <w:rPr>
          <w:snapToGrid w:val="0"/>
        </w:rPr>
        <w:tab/>
      </w:r>
      <w:r>
        <w:rPr>
          <w:snapToGrid w:val="0"/>
        </w:rPr>
        <w:tab/>
      </w:r>
      <w:r>
        <w:rPr>
          <w:snapToGrid w:val="0"/>
        </w:rPr>
        <w:tab/>
        <w:t>CRITICALITY ignore</w:t>
      </w:r>
      <w:r>
        <w:rPr>
          <w:snapToGrid w:val="0"/>
        </w:rPr>
        <w:tab/>
        <w:t>EXTENSION RLCDuplicationInformation</w:t>
      </w:r>
      <w:r>
        <w:rPr>
          <w:snapToGrid w:val="0"/>
        </w:rPr>
        <w:tab/>
      </w:r>
      <w:r>
        <w:rPr>
          <w:snapToGrid w:val="0"/>
        </w:rPr>
        <w:tab/>
      </w:r>
      <w:r>
        <w:rPr>
          <w:snapToGrid w:val="0"/>
        </w:rPr>
        <w:tab/>
      </w:r>
      <w:r>
        <w:rPr>
          <w:snapToGrid w:val="0"/>
        </w:rPr>
        <w:tab/>
      </w:r>
      <w:r>
        <w:rPr>
          <w:snapToGrid w:val="0"/>
        </w:rPr>
        <w:tab/>
        <w:t>PRESENCE optional},</w:t>
      </w:r>
    </w:p>
    <w:p w14:paraId="779D8481" w14:textId="77777777" w:rsidR="00307459" w:rsidRDefault="00307459" w:rsidP="00307459">
      <w:pPr>
        <w:pStyle w:val="PL"/>
        <w:rPr>
          <w:snapToGrid w:val="0"/>
        </w:rPr>
      </w:pPr>
      <w:r>
        <w:rPr>
          <w:snapToGrid w:val="0"/>
        </w:rPr>
        <w:tab/>
        <w:t>...</w:t>
      </w:r>
    </w:p>
    <w:p w14:paraId="70F12FD0" w14:textId="77777777" w:rsidR="00307459" w:rsidRDefault="00307459" w:rsidP="00307459">
      <w:pPr>
        <w:pStyle w:val="PL"/>
        <w:rPr>
          <w:snapToGrid w:val="0"/>
        </w:rPr>
      </w:pPr>
      <w:r>
        <w:rPr>
          <w:snapToGrid w:val="0"/>
        </w:rPr>
        <w:t>}</w:t>
      </w:r>
    </w:p>
    <w:p w14:paraId="6FC42E94" w14:textId="77777777" w:rsidR="00307459" w:rsidRDefault="00307459" w:rsidP="00307459">
      <w:pPr>
        <w:pStyle w:val="PL"/>
        <w:rPr>
          <w:snapToGrid w:val="0"/>
        </w:rPr>
      </w:pPr>
    </w:p>
    <w:p w14:paraId="543BD2E2" w14:textId="77777777" w:rsidR="00307459" w:rsidRDefault="00307459" w:rsidP="00307459">
      <w:pPr>
        <w:pStyle w:val="PL"/>
        <w:rPr>
          <w:noProof w:val="0"/>
          <w:snapToGrid w:val="0"/>
        </w:rPr>
      </w:pPr>
      <w:r>
        <w:rPr>
          <w:noProof w:val="0"/>
          <w:snapToGrid w:val="0"/>
        </w:rPr>
        <w:t>QoSFlowsModifiedMappedtoDRB-ModRqd-SNterminated ::= SEQUENCE (SIZE(1..maxnoofQoSFlows)) OF</w:t>
      </w:r>
    </w:p>
    <w:p w14:paraId="16161054" w14:textId="77777777" w:rsidR="00307459" w:rsidRDefault="00307459" w:rsidP="00307459">
      <w:pPr>
        <w:pStyle w:val="PL"/>
      </w:pP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QoSFlowsModifiedMappedtoDRB-ModRqd-SNterminated-Item</w:t>
      </w:r>
    </w:p>
    <w:p w14:paraId="677D3364" w14:textId="77777777" w:rsidR="00307459" w:rsidRDefault="00307459" w:rsidP="00307459">
      <w:pPr>
        <w:pStyle w:val="PL"/>
      </w:pPr>
    </w:p>
    <w:p w14:paraId="49296B1B" w14:textId="77777777" w:rsidR="00307459" w:rsidRDefault="00307459" w:rsidP="00307459">
      <w:pPr>
        <w:pStyle w:val="PL"/>
        <w:rPr>
          <w:noProof w:val="0"/>
          <w:snapToGrid w:val="0"/>
        </w:rPr>
      </w:pPr>
      <w:r>
        <w:rPr>
          <w:noProof w:val="0"/>
          <w:snapToGrid w:val="0"/>
        </w:rPr>
        <w:t>QoSFlowsModifiedMappedtoDRB-ModRqd-SNterminated-Item ::= SEQUENCE {</w:t>
      </w:r>
    </w:p>
    <w:p w14:paraId="54FEB43D" w14:textId="77777777" w:rsidR="00307459" w:rsidRDefault="00307459" w:rsidP="00307459">
      <w:pPr>
        <w:pStyle w:val="PL"/>
      </w:pPr>
      <w:r>
        <w:tab/>
        <w:t>qoSFlow</w:t>
      </w:r>
      <w:r>
        <w:rPr>
          <w:rFonts w:cs="Arial"/>
          <w:bCs/>
          <w:iCs/>
          <w:lang w:eastAsia="ja-JP"/>
        </w:rPr>
        <w:t>Identifier</w:t>
      </w:r>
      <w:r>
        <w:tab/>
      </w:r>
      <w:r>
        <w:tab/>
      </w:r>
      <w:r>
        <w:tab/>
      </w:r>
      <w:r>
        <w:tab/>
      </w:r>
      <w:r>
        <w:tab/>
        <w:t>QoSFlow</w:t>
      </w:r>
      <w:r>
        <w:rPr>
          <w:rFonts w:cs="Arial"/>
          <w:bCs/>
          <w:iCs/>
          <w:lang w:eastAsia="ja-JP"/>
        </w:rPr>
        <w:t>Identifier</w:t>
      </w:r>
      <w:r>
        <w:t>,</w:t>
      </w:r>
    </w:p>
    <w:p w14:paraId="4A55624C" w14:textId="77777777" w:rsidR="00307459" w:rsidRDefault="00307459" w:rsidP="00307459">
      <w:pPr>
        <w:pStyle w:val="PL"/>
      </w:pPr>
      <w:r>
        <w:tab/>
        <w:t>mCGRequestedGBRQoSFlowInfo</w:t>
      </w:r>
      <w:r>
        <w:tab/>
      </w:r>
      <w:r>
        <w:tab/>
      </w:r>
      <w:r>
        <w:tab/>
        <w:t>GBRQoSFlowInfo</w:t>
      </w:r>
      <w:r>
        <w:tab/>
      </w:r>
      <w:r>
        <w:tab/>
      </w:r>
      <w:r>
        <w:tab/>
      </w:r>
      <w:r>
        <w:tab/>
      </w:r>
      <w:r>
        <w:tab/>
      </w:r>
      <w:r>
        <w:tab/>
      </w:r>
      <w:r>
        <w:tab/>
      </w:r>
      <w:r>
        <w:tab/>
      </w:r>
      <w:r>
        <w:tab/>
      </w:r>
      <w:r>
        <w:tab/>
      </w:r>
      <w:r>
        <w:tab/>
      </w:r>
      <w:r>
        <w:tab/>
      </w:r>
      <w:r>
        <w:tab/>
      </w:r>
      <w:r>
        <w:tab/>
        <w:t>OPTIONAL,</w:t>
      </w:r>
    </w:p>
    <w:p w14:paraId="48A8EB28" w14:textId="77777777" w:rsidR="00307459" w:rsidRDefault="00307459" w:rsidP="00307459">
      <w:pPr>
        <w:pStyle w:val="PL"/>
        <w:rPr>
          <w:snapToGrid w:val="0"/>
        </w:rPr>
      </w:pPr>
      <w:r>
        <w:rPr>
          <w:snapToGrid w:val="0"/>
        </w:rPr>
        <w:tab/>
        <w:t>iE-Extensions</w:t>
      </w:r>
      <w:r>
        <w:rPr>
          <w:snapToGrid w:val="0"/>
        </w:rPr>
        <w:tab/>
      </w:r>
      <w:r>
        <w:rPr>
          <w:snapToGrid w:val="0"/>
        </w:rPr>
        <w:tab/>
        <w:t>ProtocolExtensionContainer { {</w:t>
      </w:r>
      <w:r>
        <w:rPr>
          <w:noProof w:val="0"/>
          <w:snapToGrid w:val="0"/>
        </w:rPr>
        <w:t>QoSFlowsModifiedMappedtoDRB-ModRqd-SNterminated-Item</w:t>
      </w:r>
      <w:r>
        <w:rPr>
          <w:snapToGrid w:val="0"/>
        </w:rPr>
        <w:t xml:space="preserve">-ExtIEs} } </w:t>
      </w:r>
      <w:r>
        <w:rPr>
          <w:snapToGrid w:val="0"/>
        </w:rPr>
        <w:tab/>
        <w:t>OPTIONAL,</w:t>
      </w:r>
    </w:p>
    <w:p w14:paraId="13522671" w14:textId="77777777" w:rsidR="00307459" w:rsidRDefault="00307459" w:rsidP="00307459">
      <w:pPr>
        <w:pStyle w:val="PL"/>
        <w:rPr>
          <w:snapToGrid w:val="0"/>
        </w:rPr>
      </w:pPr>
      <w:r>
        <w:rPr>
          <w:snapToGrid w:val="0"/>
        </w:rPr>
        <w:tab/>
        <w:t>...</w:t>
      </w:r>
    </w:p>
    <w:p w14:paraId="51996669" w14:textId="77777777" w:rsidR="00307459" w:rsidRDefault="00307459" w:rsidP="00307459">
      <w:pPr>
        <w:pStyle w:val="PL"/>
        <w:rPr>
          <w:snapToGrid w:val="0"/>
        </w:rPr>
      </w:pPr>
      <w:r>
        <w:rPr>
          <w:snapToGrid w:val="0"/>
        </w:rPr>
        <w:t>}</w:t>
      </w:r>
    </w:p>
    <w:p w14:paraId="04FAAE2D" w14:textId="77777777" w:rsidR="00307459" w:rsidRDefault="00307459" w:rsidP="00307459">
      <w:pPr>
        <w:pStyle w:val="PL"/>
        <w:rPr>
          <w:snapToGrid w:val="0"/>
        </w:rPr>
      </w:pPr>
    </w:p>
    <w:p w14:paraId="1FF8BAA2" w14:textId="77777777" w:rsidR="00307459" w:rsidRDefault="00307459" w:rsidP="00307459">
      <w:pPr>
        <w:pStyle w:val="PL"/>
        <w:rPr>
          <w:snapToGrid w:val="0"/>
        </w:rPr>
      </w:pPr>
      <w:r>
        <w:rPr>
          <w:noProof w:val="0"/>
          <w:snapToGrid w:val="0"/>
        </w:rPr>
        <w:t>QoSFlowsModifiedMappedtoDRB-ModRqd-SNterminated-Item</w:t>
      </w:r>
      <w:r>
        <w:rPr>
          <w:snapToGrid w:val="0"/>
        </w:rPr>
        <w:t>-ExtIEs XNAP-PROTOCOL-EXTENSION ::= {</w:t>
      </w:r>
    </w:p>
    <w:p w14:paraId="241C9ADE" w14:textId="77777777" w:rsidR="00307459" w:rsidRDefault="00307459" w:rsidP="00307459">
      <w:pPr>
        <w:pStyle w:val="PL"/>
        <w:rPr>
          <w:snapToGrid w:val="0"/>
        </w:rPr>
      </w:pPr>
      <w:r>
        <w:rPr>
          <w:snapToGrid w:val="0"/>
        </w:rPr>
        <w:tab/>
        <w:t>{ID id-Q</w:t>
      </w:r>
      <w:r>
        <w:rPr>
          <w:lang w:eastAsia="zh-CN"/>
        </w:rPr>
        <w:t>osFlowMappingIndication</w:t>
      </w:r>
      <w:r>
        <w:rPr>
          <w:snapToGrid w:val="0"/>
        </w:rPr>
        <w:tab/>
        <w:t>CRITICALITY ignore</w:t>
      </w:r>
      <w:r>
        <w:rPr>
          <w:snapToGrid w:val="0"/>
        </w:rPr>
        <w:tab/>
        <w:t xml:space="preserve">EXTENSION </w:t>
      </w:r>
      <w:r>
        <w:rPr>
          <w:snapToGrid w:val="0"/>
          <w:lang w:eastAsia="zh-CN"/>
        </w:rPr>
        <w:t>QoSFlowMappingIndication</w:t>
      </w:r>
      <w:r>
        <w:rPr>
          <w:snapToGrid w:val="0"/>
        </w:rPr>
        <w:tab/>
      </w:r>
      <w:r>
        <w:rPr>
          <w:snapToGrid w:val="0"/>
        </w:rPr>
        <w:tab/>
        <w:t>PRESENCE optional},</w:t>
      </w:r>
    </w:p>
    <w:p w14:paraId="786DEB18" w14:textId="77777777" w:rsidR="00307459" w:rsidRDefault="00307459" w:rsidP="00307459">
      <w:pPr>
        <w:pStyle w:val="PL"/>
        <w:rPr>
          <w:snapToGrid w:val="0"/>
        </w:rPr>
      </w:pPr>
      <w:r>
        <w:rPr>
          <w:snapToGrid w:val="0"/>
        </w:rPr>
        <w:tab/>
        <w:t>...</w:t>
      </w:r>
    </w:p>
    <w:p w14:paraId="2BE0FD9E" w14:textId="77777777" w:rsidR="00307459" w:rsidRDefault="00307459" w:rsidP="00307459">
      <w:pPr>
        <w:pStyle w:val="PL"/>
        <w:rPr>
          <w:snapToGrid w:val="0"/>
        </w:rPr>
      </w:pPr>
      <w:r>
        <w:rPr>
          <w:snapToGrid w:val="0"/>
        </w:rPr>
        <w:t>}</w:t>
      </w:r>
    </w:p>
    <w:p w14:paraId="716E60A6" w14:textId="77777777" w:rsidR="00307459" w:rsidRDefault="00307459" w:rsidP="00307459">
      <w:pPr>
        <w:pStyle w:val="PL"/>
        <w:rPr>
          <w:snapToGrid w:val="0"/>
        </w:rPr>
      </w:pPr>
    </w:p>
    <w:p w14:paraId="327EC0BC" w14:textId="77777777" w:rsidR="00307459" w:rsidRDefault="00307459" w:rsidP="00307459">
      <w:pPr>
        <w:pStyle w:val="PL"/>
      </w:pPr>
    </w:p>
    <w:p w14:paraId="43B4ACA9" w14:textId="77777777" w:rsidR="00307459" w:rsidRDefault="00307459" w:rsidP="00307459">
      <w:pPr>
        <w:pStyle w:val="PL"/>
        <w:rPr>
          <w:snapToGrid w:val="0"/>
        </w:rPr>
      </w:pPr>
      <w:r>
        <w:rPr>
          <w:snapToGrid w:val="0"/>
        </w:rPr>
        <w:t>-- **************************************************************</w:t>
      </w:r>
    </w:p>
    <w:p w14:paraId="0550AA5D" w14:textId="77777777" w:rsidR="00307459" w:rsidRDefault="00307459" w:rsidP="00307459">
      <w:pPr>
        <w:pStyle w:val="PL"/>
      </w:pPr>
      <w:r>
        <w:t>--</w:t>
      </w:r>
    </w:p>
    <w:p w14:paraId="02A45288" w14:textId="77777777" w:rsidR="00307459" w:rsidRDefault="00307459" w:rsidP="00307459">
      <w:pPr>
        <w:pStyle w:val="PL"/>
        <w:outlineLvl w:val="5"/>
      </w:pPr>
      <w:r>
        <w:t>-- PDU Session Resource Modification Confirm Info - SN terminated</w:t>
      </w:r>
    </w:p>
    <w:p w14:paraId="74FEED57" w14:textId="77777777" w:rsidR="00307459" w:rsidRDefault="00307459" w:rsidP="00307459">
      <w:pPr>
        <w:pStyle w:val="PL"/>
      </w:pPr>
      <w:r>
        <w:t>--</w:t>
      </w:r>
    </w:p>
    <w:p w14:paraId="72E41CD0" w14:textId="77777777" w:rsidR="00307459" w:rsidRDefault="00307459" w:rsidP="00307459">
      <w:pPr>
        <w:pStyle w:val="PL"/>
        <w:rPr>
          <w:snapToGrid w:val="0"/>
        </w:rPr>
      </w:pPr>
      <w:r>
        <w:rPr>
          <w:snapToGrid w:val="0"/>
        </w:rPr>
        <w:t>-- **************************************************************</w:t>
      </w:r>
    </w:p>
    <w:p w14:paraId="34325239" w14:textId="77777777" w:rsidR="00307459" w:rsidRDefault="00307459" w:rsidP="00307459">
      <w:pPr>
        <w:pStyle w:val="PL"/>
        <w:rPr>
          <w:snapToGrid w:val="0"/>
        </w:rPr>
      </w:pPr>
    </w:p>
    <w:p w14:paraId="09891586" w14:textId="77777777" w:rsidR="00307459" w:rsidRDefault="00307459" w:rsidP="00307459">
      <w:pPr>
        <w:pStyle w:val="PL"/>
        <w:rPr>
          <w:snapToGrid w:val="0"/>
        </w:rPr>
      </w:pPr>
    </w:p>
    <w:p w14:paraId="6B0B6DB9" w14:textId="77777777" w:rsidR="00307459" w:rsidRDefault="00307459" w:rsidP="00307459">
      <w:pPr>
        <w:pStyle w:val="PL"/>
        <w:rPr>
          <w:noProof w:val="0"/>
          <w:snapToGrid w:val="0"/>
        </w:rPr>
      </w:pPr>
      <w:r>
        <w:rPr>
          <w:snapToGrid w:val="0"/>
        </w:rPr>
        <w:t>PDUSessionResourceModConfirmInfo-SNterminated</w:t>
      </w:r>
      <w:r>
        <w:rPr>
          <w:noProof w:val="0"/>
          <w:snapToGrid w:val="0"/>
        </w:rPr>
        <w:t xml:space="preserve"> ::= SEQUENCE {</w:t>
      </w:r>
    </w:p>
    <w:p w14:paraId="307D4D51" w14:textId="77777777" w:rsidR="00307459" w:rsidRDefault="00307459" w:rsidP="00307459">
      <w:pPr>
        <w:pStyle w:val="PL"/>
        <w:rPr>
          <w:noProof w:val="0"/>
          <w:snapToGrid w:val="0"/>
        </w:rPr>
      </w:pPr>
      <w:r>
        <w:rPr>
          <w:noProof w:val="0"/>
          <w:snapToGrid w:val="0"/>
        </w:rPr>
        <w:tab/>
      </w:r>
      <w:r>
        <w:rPr>
          <w:noProof w:val="0"/>
        </w:rPr>
        <w:t>uL-NG-U-TNLatUPF</w:t>
      </w:r>
      <w:r>
        <w:rPr>
          <w:noProof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UPTransportLayerInformation</w:t>
      </w:r>
      <w:r>
        <w:tab/>
      </w:r>
      <w:r>
        <w:tab/>
      </w:r>
      <w:r>
        <w:tab/>
      </w:r>
      <w:r>
        <w:tab/>
      </w:r>
      <w:r>
        <w:tab/>
      </w:r>
      <w:r>
        <w:tab/>
      </w:r>
      <w:r>
        <w:tab/>
      </w:r>
      <w:r>
        <w:tab/>
        <w:t>OPTIONAL</w:t>
      </w:r>
      <w:r>
        <w:rPr>
          <w:noProof w:val="0"/>
          <w:snapToGrid w:val="0"/>
        </w:rPr>
        <w:t>,</w:t>
      </w:r>
    </w:p>
    <w:p w14:paraId="520BE0AF" w14:textId="77777777" w:rsidR="00307459" w:rsidRDefault="00307459" w:rsidP="00307459">
      <w:pPr>
        <w:pStyle w:val="PL"/>
        <w:rPr>
          <w:snapToGrid w:val="0"/>
        </w:rPr>
      </w:pPr>
      <w:r>
        <w:rPr>
          <w:snapToGrid w:val="0"/>
        </w:rPr>
        <w:tab/>
        <w:t>dRBsAdmittedList</w:t>
      </w:r>
      <w:r>
        <w:rPr>
          <w:snapToGrid w:val="0"/>
        </w:rPr>
        <w:tab/>
      </w:r>
      <w:r>
        <w:rPr>
          <w:snapToGrid w:val="0"/>
        </w:rPr>
        <w:tab/>
      </w:r>
      <w:r>
        <w:rPr>
          <w:snapToGrid w:val="0"/>
        </w:rPr>
        <w:tab/>
      </w:r>
      <w:r>
        <w:rPr>
          <w:snapToGrid w:val="0"/>
        </w:rPr>
        <w:tab/>
      </w:r>
      <w:r>
        <w:rPr>
          <w:snapToGrid w:val="0"/>
        </w:rPr>
        <w:tab/>
      </w:r>
      <w:r>
        <w:rPr>
          <w:snapToGrid w:val="0"/>
        </w:rPr>
        <w:tab/>
        <w:t>DRBsAdmittedList-ModConfirm-SNterminated,</w:t>
      </w:r>
    </w:p>
    <w:p w14:paraId="2CB7859F" w14:textId="77777777" w:rsidR="00307459" w:rsidRDefault="00307459" w:rsidP="00307459">
      <w:pPr>
        <w:pStyle w:val="PL"/>
        <w:rPr>
          <w:snapToGrid w:val="0"/>
        </w:rPr>
      </w:pPr>
      <w:r>
        <w:rPr>
          <w:snapToGrid w:val="0"/>
        </w:rPr>
        <w:tab/>
        <w:t>dRBsNotAdmittedSetupModifyList</w:t>
      </w:r>
      <w:r>
        <w:rPr>
          <w:snapToGrid w:val="0"/>
        </w:rPr>
        <w:tab/>
      </w:r>
      <w:r>
        <w:rPr>
          <w:snapToGrid w:val="0"/>
        </w:rPr>
        <w:tab/>
      </w:r>
      <w:r>
        <w:rPr>
          <w:snapToGrid w:val="0"/>
        </w:rPr>
        <w:tab/>
      </w:r>
      <w:r>
        <w:t>DRB-List-withCause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78DFBC2" w14:textId="77777777" w:rsidR="00307459" w:rsidRDefault="00307459" w:rsidP="00307459">
      <w:pPr>
        <w:pStyle w:val="PL"/>
      </w:pPr>
      <w:r>
        <w:tab/>
        <w:t>dataforwardinginfoTarget</w:t>
      </w:r>
      <w:r>
        <w:tab/>
      </w:r>
      <w:r>
        <w:tab/>
      </w:r>
      <w:r>
        <w:tab/>
      </w:r>
      <w:r>
        <w:tab/>
      </w:r>
      <w:r>
        <w:rPr>
          <w:noProof w:val="0"/>
          <w:snapToGrid w:val="0"/>
        </w:rPr>
        <w:t>DataForwardingInfoFromTargetNGRANnode</w:t>
      </w:r>
      <w:r>
        <w:tab/>
      </w:r>
      <w:r>
        <w:tab/>
      </w:r>
      <w:r>
        <w:tab/>
      </w:r>
      <w:r>
        <w:tab/>
      </w:r>
      <w:r>
        <w:tab/>
        <w:t>OPTIONAL,</w:t>
      </w:r>
    </w:p>
    <w:p w14:paraId="3CFFF088"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{PDUSessionResourceModConfirmInfo-SNterminated-ExtIEs} } </w:t>
      </w:r>
      <w:r>
        <w:rPr>
          <w:snapToGrid w:val="0"/>
        </w:rPr>
        <w:tab/>
        <w:t>OPTIONAL,</w:t>
      </w:r>
    </w:p>
    <w:p w14:paraId="41BB6DF1" w14:textId="77777777" w:rsidR="00307459" w:rsidRDefault="00307459" w:rsidP="00307459">
      <w:pPr>
        <w:pStyle w:val="PL"/>
        <w:rPr>
          <w:snapToGrid w:val="0"/>
        </w:rPr>
      </w:pPr>
      <w:r>
        <w:rPr>
          <w:snapToGrid w:val="0"/>
        </w:rPr>
        <w:tab/>
        <w:t>...</w:t>
      </w:r>
    </w:p>
    <w:p w14:paraId="4E759CE7" w14:textId="77777777" w:rsidR="00307459" w:rsidRDefault="00307459" w:rsidP="00307459">
      <w:pPr>
        <w:pStyle w:val="PL"/>
        <w:rPr>
          <w:snapToGrid w:val="0"/>
        </w:rPr>
      </w:pPr>
      <w:r>
        <w:rPr>
          <w:snapToGrid w:val="0"/>
        </w:rPr>
        <w:t>}</w:t>
      </w:r>
    </w:p>
    <w:p w14:paraId="11112868" w14:textId="77777777" w:rsidR="00307459" w:rsidRDefault="00307459" w:rsidP="00307459">
      <w:pPr>
        <w:pStyle w:val="PL"/>
        <w:rPr>
          <w:snapToGrid w:val="0"/>
        </w:rPr>
      </w:pPr>
    </w:p>
    <w:p w14:paraId="5A47D321" w14:textId="77777777" w:rsidR="00307459" w:rsidRDefault="00307459" w:rsidP="00307459">
      <w:pPr>
        <w:pStyle w:val="PL"/>
        <w:rPr>
          <w:snapToGrid w:val="0"/>
        </w:rPr>
      </w:pPr>
      <w:r>
        <w:rPr>
          <w:snapToGrid w:val="0"/>
        </w:rPr>
        <w:t>PDUSessionResourceModConfirmInfo-SNterminated-ExtIEs XNAP-PROTOCOL-EXTENSION ::= {</w:t>
      </w:r>
    </w:p>
    <w:p w14:paraId="107B7F6B" w14:textId="77777777" w:rsidR="00307459" w:rsidRDefault="00307459" w:rsidP="00307459">
      <w:pPr>
        <w:pStyle w:val="PL"/>
        <w:rPr>
          <w:snapToGrid w:val="0"/>
        </w:rPr>
      </w:pPr>
      <w:r>
        <w:rPr>
          <w:snapToGrid w:val="0"/>
        </w:rPr>
        <w:tab/>
        <w:t>{ ID id-DRB-IDs-takenintouse</w:t>
      </w:r>
      <w:r>
        <w:rPr>
          <w:snapToGrid w:val="0"/>
        </w:rPr>
        <w:tab/>
      </w:r>
      <w:r>
        <w:rPr>
          <w:snapToGrid w:val="0"/>
        </w:rPr>
        <w:tab/>
        <w:t>CRITICALITY reject</w:t>
      </w:r>
      <w:r>
        <w:rPr>
          <w:snapToGrid w:val="0"/>
        </w:rPr>
        <w:tab/>
        <w:t>EXTENSION DRB-List</w:t>
      </w:r>
      <w:r>
        <w:rPr>
          <w:snapToGrid w:val="0"/>
        </w:rPr>
        <w:tab/>
        <w:t>PRESENCE optional},</w:t>
      </w:r>
    </w:p>
    <w:p w14:paraId="6CD3EAF5" w14:textId="77777777" w:rsidR="00307459" w:rsidRDefault="00307459" w:rsidP="00307459">
      <w:pPr>
        <w:pStyle w:val="PL"/>
        <w:rPr>
          <w:snapToGrid w:val="0"/>
        </w:rPr>
      </w:pPr>
      <w:r>
        <w:rPr>
          <w:snapToGrid w:val="0"/>
        </w:rPr>
        <w:tab/>
        <w:t>...</w:t>
      </w:r>
    </w:p>
    <w:p w14:paraId="18E9B6F6" w14:textId="77777777" w:rsidR="00307459" w:rsidRDefault="00307459" w:rsidP="00307459">
      <w:pPr>
        <w:pStyle w:val="PL"/>
        <w:rPr>
          <w:snapToGrid w:val="0"/>
        </w:rPr>
      </w:pPr>
      <w:r>
        <w:rPr>
          <w:snapToGrid w:val="0"/>
        </w:rPr>
        <w:t>}</w:t>
      </w:r>
    </w:p>
    <w:p w14:paraId="591CBBE1" w14:textId="77777777" w:rsidR="00307459" w:rsidRDefault="00307459" w:rsidP="00307459">
      <w:pPr>
        <w:pStyle w:val="PL"/>
      </w:pPr>
    </w:p>
    <w:p w14:paraId="3E608FA3" w14:textId="77777777" w:rsidR="00307459" w:rsidRDefault="00307459" w:rsidP="00307459">
      <w:pPr>
        <w:pStyle w:val="PL"/>
        <w:rPr>
          <w:snapToGrid w:val="0"/>
        </w:rPr>
      </w:pPr>
      <w:r>
        <w:rPr>
          <w:snapToGrid w:val="0"/>
        </w:rPr>
        <w:t>DRBsAdmittedList-ModConfirm-SNterminated ::= SEQUENCE (SIZE(1..maxnoofDRBs)) OF</w:t>
      </w:r>
    </w:p>
    <w:p w14:paraId="19734572" w14:textId="77777777" w:rsidR="00307459" w:rsidRDefault="00307459" w:rsidP="00307459">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DRBsAdmittedList-ModConfirm-SNterminated-Item</w:t>
      </w:r>
    </w:p>
    <w:p w14:paraId="763BE919" w14:textId="77777777" w:rsidR="00307459" w:rsidRDefault="00307459" w:rsidP="00307459">
      <w:pPr>
        <w:pStyle w:val="PL"/>
      </w:pPr>
    </w:p>
    <w:p w14:paraId="736A573E" w14:textId="77777777" w:rsidR="00307459" w:rsidRDefault="00307459" w:rsidP="00307459">
      <w:pPr>
        <w:pStyle w:val="PL"/>
        <w:rPr>
          <w:snapToGrid w:val="0"/>
        </w:rPr>
      </w:pPr>
      <w:r>
        <w:rPr>
          <w:snapToGrid w:val="0"/>
        </w:rPr>
        <w:t>DRBsAdmittedList-ModConfirm-SNterminated-Item ::= SEQUENCE {</w:t>
      </w:r>
    </w:p>
    <w:p w14:paraId="51A1ECC5" w14:textId="77777777" w:rsidR="00307459" w:rsidRDefault="00307459" w:rsidP="00307459">
      <w:pPr>
        <w:pStyle w:val="PL"/>
        <w:rPr>
          <w:noProof w:val="0"/>
        </w:rPr>
      </w:pPr>
      <w:r>
        <w:rPr>
          <w:noProof w:val="0"/>
        </w:rPr>
        <w:tab/>
        <w:t>drb-ID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DRB-ID,</w:t>
      </w:r>
    </w:p>
    <w:p w14:paraId="4C051629" w14:textId="77777777" w:rsidR="00307459" w:rsidRDefault="00307459" w:rsidP="00307459">
      <w:pPr>
        <w:pStyle w:val="PL"/>
        <w:rPr>
          <w:noProof w:val="0"/>
          <w:snapToGrid w:val="0"/>
        </w:rPr>
      </w:pPr>
      <w:r>
        <w:rPr>
          <w:noProof w:val="0"/>
          <w:snapToGrid w:val="0"/>
        </w:rPr>
        <w:tab/>
        <w:t>mN-DL-CG-UP-TNLInfo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UPTransportParameter</w:t>
      </w:r>
      <w:r>
        <w:rPr>
          <w:snapToGrid w:val="0"/>
        </w:rPr>
        <w:t>s</w:t>
      </w:r>
      <w:r>
        <w:tab/>
      </w:r>
      <w:r>
        <w:tab/>
      </w:r>
      <w:r>
        <w:tab/>
      </w:r>
      <w:r>
        <w:tab/>
      </w:r>
      <w:r>
        <w:tab/>
      </w:r>
      <w:r>
        <w:tab/>
      </w:r>
      <w:r>
        <w:tab/>
        <w:t>OPTIONAL</w:t>
      </w:r>
      <w:r>
        <w:rPr>
          <w:noProof w:val="0"/>
          <w:snapToGrid w:val="0"/>
        </w:rPr>
        <w:t>,</w:t>
      </w:r>
    </w:p>
    <w:p w14:paraId="7A2FFF81" w14:textId="77777777" w:rsidR="00307459" w:rsidRDefault="00307459" w:rsidP="00307459">
      <w:pPr>
        <w:pStyle w:val="PL"/>
        <w:rPr>
          <w:snapToGrid w:val="0"/>
        </w:rPr>
      </w:pPr>
      <w:r>
        <w:tab/>
      </w:r>
      <w:r>
        <w:rPr>
          <w:snapToGrid w:val="0"/>
        </w:rPr>
        <w:t>secondary-MN-DL-CG-UP-TNLInfo</w:t>
      </w:r>
      <w:r>
        <w:rPr>
          <w:snapToGrid w:val="0"/>
        </w:rPr>
        <w:tab/>
      </w:r>
      <w:r>
        <w:rPr>
          <w:snapToGrid w:val="0"/>
        </w:rPr>
        <w:tab/>
      </w:r>
      <w:r>
        <w:rPr>
          <w:snapToGrid w:val="0"/>
        </w:rPr>
        <w:tab/>
      </w:r>
      <w:r>
        <w:rPr>
          <w:snapToGrid w:val="0"/>
        </w:rPr>
        <w:tab/>
      </w:r>
      <w:r>
        <w:rPr>
          <w:snapToGrid w:val="0"/>
        </w:rPr>
        <w:tab/>
        <w:t>UPTransportParameters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E69E530" w14:textId="77777777" w:rsidR="00307459" w:rsidRDefault="00307459" w:rsidP="00307459">
      <w:pPr>
        <w:pStyle w:val="PL"/>
        <w:rPr>
          <w:snapToGrid w:val="0"/>
        </w:rPr>
      </w:pPr>
      <w:r>
        <w:rPr>
          <w:snapToGrid w:val="0"/>
        </w:rPr>
        <w:tab/>
        <w:t>lCID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LCID</w:t>
      </w:r>
      <w:r>
        <w:rPr>
          <w:snapToGrid w:val="0"/>
        </w:rPr>
        <w:tab/>
      </w:r>
      <w:r>
        <w:rPr>
          <w:snapToGrid w:val="0"/>
        </w:rPr>
        <w:tab/>
      </w:r>
      <w:r>
        <w:rPr>
          <w:snapToGrid w:val="0"/>
        </w:rPr>
        <w:tab/>
      </w:r>
      <w:r>
        <w:rPr>
          <w:snapToGrid w:val="0"/>
        </w:rPr>
        <w:tab/>
      </w:r>
      <w:r>
        <w:tab/>
      </w:r>
      <w:r>
        <w:tab/>
      </w:r>
      <w:r>
        <w:tab/>
      </w:r>
      <w:r>
        <w:tab/>
      </w:r>
      <w:r>
        <w:tab/>
      </w:r>
      <w:r>
        <w:tab/>
      </w:r>
      <w:r>
        <w:tab/>
        <w:t>OPTIONAL,</w:t>
      </w:r>
    </w:p>
    <w:p w14:paraId="5F8A1683"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t xml:space="preserve">ProtocolExtensionContainer { {DRBsAdmittedList-ModConfirm-SNterminated-Item-ExtIEs} } </w:t>
      </w:r>
      <w:r>
        <w:rPr>
          <w:snapToGrid w:val="0"/>
        </w:rPr>
        <w:tab/>
        <w:t>OPTIONAL,</w:t>
      </w:r>
    </w:p>
    <w:p w14:paraId="4F8E82A5" w14:textId="77777777" w:rsidR="00307459" w:rsidRDefault="00307459" w:rsidP="00307459">
      <w:pPr>
        <w:pStyle w:val="PL"/>
        <w:rPr>
          <w:snapToGrid w:val="0"/>
        </w:rPr>
      </w:pPr>
      <w:r>
        <w:rPr>
          <w:snapToGrid w:val="0"/>
        </w:rPr>
        <w:tab/>
        <w:t>...</w:t>
      </w:r>
    </w:p>
    <w:p w14:paraId="2936D2BA" w14:textId="77777777" w:rsidR="00307459" w:rsidRDefault="00307459" w:rsidP="00307459">
      <w:pPr>
        <w:pStyle w:val="PL"/>
        <w:rPr>
          <w:snapToGrid w:val="0"/>
        </w:rPr>
      </w:pPr>
      <w:r>
        <w:rPr>
          <w:snapToGrid w:val="0"/>
        </w:rPr>
        <w:t>}</w:t>
      </w:r>
    </w:p>
    <w:p w14:paraId="373EFACB" w14:textId="77777777" w:rsidR="00307459" w:rsidRDefault="00307459" w:rsidP="00307459">
      <w:pPr>
        <w:pStyle w:val="PL"/>
        <w:rPr>
          <w:snapToGrid w:val="0"/>
        </w:rPr>
      </w:pPr>
    </w:p>
    <w:p w14:paraId="062813B1" w14:textId="77777777" w:rsidR="00307459" w:rsidRDefault="00307459" w:rsidP="00307459">
      <w:pPr>
        <w:pStyle w:val="PL"/>
        <w:rPr>
          <w:snapToGrid w:val="0"/>
        </w:rPr>
      </w:pPr>
      <w:r>
        <w:rPr>
          <w:snapToGrid w:val="0"/>
        </w:rPr>
        <w:t>DRBsAdmittedList-ModConfirm-SNterminated-Item-ExtIEs XNAP-PROTOCOL-EXTENSION ::= {</w:t>
      </w:r>
    </w:p>
    <w:p w14:paraId="4A882DE3" w14:textId="77777777" w:rsidR="00307459" w:rsidRDefault="00307459" w:rsidP="00307459">
      <w:pPr>
        <w:pStyle w:val="PL"/>
        <w:rPr>
          <w:snapToGrid w:val="0"/>
        </w:rPr>
      </w:pPr>
      <w:r>
        <w:rPr>
          <w:snapToGrid w:val="0"/>
        </w:rPr>
        <w:tab/>
        <w:t>{ ID id-Additional-PDCP-Duplication-TNL-List</w:t>
      </w:r>
      <w:r>
        <w:rPr>
          <w:snapToGrid w:val="0"/>
        </w:rPr>
        <w:tab/>
      </w:r>
      <w:r>
        <w:rPr>
          <w:snapToGrid w:val="0"/>
        </w:rPr>
        <w:tab/>
        <w:t>CRITICALITY ignore</w:t>
      </w:r>
      <w:r>
        <w:rPr>
          <w:snapToGrid w:val="0"/>
        </w:rPr>
        <w:tab/>
        <w:t>EXTENSION Additional-PDCP-Duplication-TNL-List</w:t>
      </w:r>
      <w:r>
        <w:rPr>
          <w:snapToGrid w:val="0"/>
        </w:rPr>
        <w:tab/>
        <w:t>PRESENCE optional},</w:t>
      </w:r>
    </w:p>
    <w:p w14:paraId="65554D55" w14:textId="77777777" w:rsidR="00307459" w:rsidRDefault="00307459" w:rsidP="00307459">
      <w:pPr>
        <w:pStyle w:val="PL"/>
        <w:rPr>
          <w:snapToGrid w:val="0"/>
        </w:rPr>
      </w:pPr>
      <w:r>
        <w:rPr>
          <w:snapToGrid w:val="0"/>
        </w:rPr>
        <w:tab/>
        <w:t>...</w:t>
      </w:r>
    </w:p>
    <w:p w14:paraId="148496FD" w14:textId="77777777" w:rsidR="00307459" w:rsidRDefault="00307459" w:rsidP="00307459">
      <w:pPr>
        <w:pStyle w:val="PL"/>
        <w:rPr>
          <w:snapToGrid w:val="0"/>
        </w:rPr>
      </w:pPr>
      <w:r>
        <w:rPr>
          <w:snapToGrid w:val="0"/>
        </w:rPr>
        <w:t>}</w:t>
      </w:r>
    </w:p>
    <w:p w14:paraId="3DA12AF9" w14:textId="77777777" w:rsidR="00307459" w:rsidRDefault="00307459" w:rsidP="00307459">
      <w:pPr>
        <w:pStyle w:val="PL"/>
        <w:rPr>
          <w:snapToGrid w:val="0"/>
        </w:rPr>
      </w:pPr>
    </w:p>
    <w:p w14:paraId="6AFA5BBC" w14:textId="77777777" w:rsidR="00307459" w:rsidRDefault="00307459" w:rsidP="00307459">
      <w:pPr>
        <w:pStyle w:val="PL"/>
        <w:rPr>
          <w:snapToGrid w:val="0"/>
        </w:rPr>
      </w:pPr>
    </w:p>
    <w:p w14:paraId="219E2DDD" w14:textId="77777777" w:rsidR="00307459" w:rsidRDefault="00307459" w:rsidP="00307459">
      <w:pPr>
        <w:pStyle w:val="PL"/>
        <w:rPr>
          <w:snapToGrid w:val="0"/>
        </w:rPr>
      </w:pPr>
      <w:r>
        <w:rPr>
          <w:snapToGrid w:val="0"/>
        </w:rPr>
        <w:t>-- **************************************************************</w:t>
      </w:r>
    </w:p>
    <w:p w14:paraId="4C5246C9" w14:textId="77777777" w:rsidR="00307459" w:rsidRDefault="00307459" w:rsidP="00307459">
      <w:pPr>
        <w:pStyle w:val="PL"/>
      </w:pPr>
      <w:r>
        <w:t>--</w:t>
      </w:r>
    </w:p>
    <w:p w14:paraId="0B725C26" w14:textId="77777777" w:rsidR="00307459" w:rsidRDefault="00307459" w:rsidP="00307459">
      <w:pPr>
        <w:pStyle w:val="PL"/>
        <w:outlineLvl w:val="5"/>
      </w:pPr>
      <w:r>
        <w:t>-- PDU Session Resource Modification Required Info - MN terminated</w:t>
      </w:r>
    </w:p>
    <w:p w14:paraId="3D45CA16" w14:textId="77777777" w:rsidR="00307459" w:rsidRDefault="00307459" w:rsidP="00307459">
      <w:pPr>
        <w:pStyle w:val="PL"/>
      </w:pPr>
      <w:r>
        <w:t>--</w:t>
      </w:r>
    </w:p>
    <w:p w14:paraId="3966953E" w14:textId="77777777" w:rsidR="00307459" w:rsidRDefault="00307459" w:rsidP="00307459">
      <w:pPr>
        <w:pStyle w:val="PL"/>
        <w:rPr>
          <w:snapToGrid w:val="0"/>
        </w:rPr>
      </w:pPr>
      <w:r>
        <w:rPr>
          <w:snapToGrid w:val="0"/>
        </w:rPr>
        <w:t>-- **************************************************************</w:t>
      </w:r>
    </w:p>
    <w:p w14:paraId="2F7850E7" w14:textId="77777777" w:rsidR="00307459" w:rsidRDefault="00307459" w:rsidP="00307459">
      <w:pPr>
        <w:pStyle w:val="PL"/>
        <w:rPr>
          <w:snapToGrid w:val="0"/>
        </w:rPr>
      </w:pPr>
    </w:p>
    <w:p w14:paraId="35C47E8B" w14:textId="77777777" w:rsidR="00307459" w:rsidRDefault="00307459" w:rsidP="00307459">
      <w:pPr>
        <w:pStyle w:val="PL"/>
        <w:rPr>
          <w:snapToGrid w:val="0"/>
        </w:rPr>
      </w:pPr>
    </w:p>
    <w:p w14:paraId="4E375F0E" w14:textId="77777777" w:rsidR="00307459" w:rsidRDefault="00307459" w:rsidP="00307459">
      <w:pPr>
        <w:pStyle w:val="PL"/>
        <w:rPr>
          <w:noProof w:val="0"/>
          <w:snapToGrid w:val="0"/>
        </w:rPr>
      </w:pPr>
      <w:r>
        <w:rPr>
          <w:snapToGrid w:val="0"/>
        </w:rPr>
        <w:t>PDUSessionResourceModRqdInfo-MNterminated</w:t>
      </w:r>
      <w:r>
        <w:rPr>
          <w:noProof w:val="0"/>
          <w:snapToGrid w:val="0"/>
        </w:rPr>
        <w:t xml:space="preserve"> ::= SEQUENCE {</w:t>
      </w:r>
    </w:p>
    <w:p w14:paraId="3D467DA5" w14:textId="77777777" w:rsidR="00307459" w:rsidRDefault="00307459" w:rsidP="00307459">
      <w:pPr>
        <w:pStyle w:val="PL"/>
        <w:tabs>
          <w:tab w:val="clear" w:pos="7680"/>
          <w:tab w:val="left" w:pos="7513"/>
        </w:tabs>
        <w:rPr>
          <w:lang w:eastAsia="zh-CN"/>
        </w:rPr>
      </w:pPr>
      <w:r>
        <w:rPr>
          <w:lang w:eastAsia="zh-CN"/>
        </w:rPr>
        <w:tab/>
      </w:r>
      <w:r>
        <w:rPr>
          <w:snapToGrid w:val="0"/>
        </w:rPr>
        <w:t>dRBsToBe</w:t>
      </w:r>
      <w:r>
        <w:rPr>
          <w:snapToGrid w:val="0"/>
          <w:lang w:eastAsia="zh-CN"/>
        </w:rPr>
        <w:t>Modified</w:t>
      </w:r>
      <w:r>
        <w:rPr>
          <w:snapToGrid w:val="0"/>
          <w:lang w:eastAsia="zh-CN"/>
        </w:rPr>
        <w:tab/>
      </w:r>
      <w:r>
        <w:rPr>
          <w:snapToGrid w:val="0"/>
          <w:lang w:eastAsia="zh-CN"/>
        </w:rPr>
        <w:tab/>
      </w:r>
      <w:r>
        <w:rPr>
          <w:snapToGrid w:val="0"/>
          <w:lang w:eastAsia="zh-CN"/>
        </w:rPr>
        <w:tab/>
      </w:r>
      <w:r>
        <w:rPr>
          <w:snapToGrid w:val="0"/>
          <w:lang w:eastAsia="zh-CN"/>
        </w:rPr>
        <w:tab/>
      </w:r>
      <w:r>
        <w:rPr>
          <w:snapToGrid w:val="0"/>
        </w:rPr>
        <w:t>DRBsToBeModified-List-ModRqd-</w:t>
      </w:r>
      <w:r>
        <w:rPr>
          <w:snapToGrid w:val="0"/>
          <w:lang w:eastAsia="zh-CN"/>
        </w:rPr>
        <w:t>M</w:t>
      </w:r>
      <w:r>
        <w:rPr>
          <w:snapToGrid w:val="0"/>
        </w:rPr>
        <w:t>Nterminated</w:t>
      </w:r>
      <w:r>
        <w:rPr>
          <w:snapToGrid w:val="0"/>
          <w:lang w:eastAsia="zh-CN"/>
        </w:rPr>
        <w:tab/>
      </w:r>
      <w:r>
        <w:rPr>
          <w:snapToGrid w:val="0"/>
          <w:lang w:eastAsia="zh-CN"/>
        </w:rPr>
        <w:tab/>
      </w:r>
      <w:r>
        <w:rPr>
          <w:snapToGrid w:val="0"/>
          <w:lang w:eastAsia="zh-CN"/>
        </w:rPr>
        <w:tab/>
      </w:r>
      <w:r>
        <w:rPr>
          <w:snapToGrid w:val="0"/>
          <w:lang w:eastAsia="zh-CN"/>
        </w:rPr>
        <w:tab/>
      </w:r>
      <w:r>
        <w:t>OPTIONAL,</w:t>
      </w:r>
    </w:p>
    <w:p w14:paraId="544EE973" w14:textId="77777777" w:rsidR="00307459" w:rsidRDefault="00307459" w:rsidP="00307459">
      <w:pPr>
        <w:pStyle w:val="PL"/>
        <w:rPr>
          <w:snapToGrid w:val="0"/>
          <w:lang w:eastAsia="ko-KR"/>
        </w:rPr>
      </w:pPr>
      <w:r>
        <w:rPr>
          <w:snapToGrid w:val="0"/>
        </w:rPr>
        <w:tab/>
        <w:t>dRBsToBeReleased</w:t>
      </w:r>
      <w:r>
        <w:rPr>
          <w:snapToGrid w:val="0"/>
        </w:rPr>
        <w:tab/>
      </w:r>
      <w:r>
        <w:rPr>
          <w:snapToGrid w:val="0"/>
        </w:rPr>
        <w:tab/>
      </w:r>
      <w:r>
        <w:rPr>
          <w:snapToGrid w:val="0"/>
        </w:rPr>
        <w:tab/>
      </w:r>
      <w:r>
        <w:rPr>
          <w:snapToGrid w:val="0"/>
        </w:rPr>
        <w:tab/>
        <w:t>DRB</w:t>
      </w:r>
      <w:r>
        <w:t>-List-withCause</w:t>
      </w:r>
      <w:r>
        <w:tab/>
      </w:r>
      <w:r>
        <w:tab/>
      </w:r>
      <w:r>
        <w:tab/>
      </w:r>
      <w:r>
        <w:tab/>
      </w:r>
      <w:r>
        <w:tab/>
      </w:r>
      <w:r>
        <w:tab/>
      </w:r>
      <w:r>
        <w:tab/>
      </w:r>
      <w:r>
        <w:tab/>
      </w:r>
      <w:r>
        <w:tab/>
      </w:r>
      <w:r>
        <w:tab/>
      </w:r>
      <w:r>
        <w:tab/>
        <w:t>OPTIONAL,</w:t>
      </w:r>
    </w:p>
    <w:p w14:paraId="725EB7B1"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{PDUSessionResourceModRqdInfo-MNterminated-ExtIEs} } </w:t>
      </w:r>
      <w:r>
        <w:rPr>
          <w:snapToGrid w:val="0"/>
        </w:rPr>
        <w:tab/>
        <w:t>OPTIONAL,</w:t>
      </w:r>
    </w:p>
    <w:p w14:paraId="36B9F61D" w14:textId="77777777" w:rsidR="00307459" w:rsidRDefault="00307459" w:rsidP="00307459">
      <w:pPr>
        <w:pStyle w:val="PL"/>
        <w:rPr>
          <w:snapToGrid w:val="0"/>
        </w:rPr>
      </w:pPr>
      <w:r>
        <w:rPr>
          <w:snapToGrid w:val="0"/>
        </w:rPr>
        <w:tab/>
        <w:t>...</w:t>
      </w:r>
    </w:p>
    <w:p w14:paraId="17239745" w14:textId="77777777" w:rsidR="00307459" w:rsidRDefault="00307459" w:rsidP="00307459">
      <w:pPr>
        <w:pStyle w:val="PL"/>
        <w:rPr>
          <w:snapToGrid w:val="0"/>
        </w:rPr>
      </w:pPr>
      <w:r>
        <w:rPr>
          <w:snapToGrid w:val="0"/>
        </w:rPr>
        <w:t>}</w:t>
      </w:r>
    </w:p>
    <w:p w14:paraId="4B6EF8A6" w14:textId="77777777" w:rsidR="00307459" w:rsidRDefault="00307459" w:rsidP="00307459">
      <w:pPr>
        <w:pStyle w:val="PL"/>
        <w:rPr>
          <w:snapToGrid w:val="0"/>
        </w:rPr>
      </w:pPr>
    </w:p>
    <w:p w14:paraId="7B45D630" w14:textId="77777777" w:rsidR="00307459" w:rsidRDefault="00307459" w:rsidP="00307459">
      <w:pPr>
        <w:pStyle w:val="PL"/>
        <w:rPr>
          <w:snapToGrid w:val="0"/>
        </w:rPr>
      </w:pPr>
      <w:r>
        <w:rPr>
          <w:snapToGrid w:val="0"/>
        </w:rPr>
        <w:t>PDUSessionResourceModRqdInfo-MNterminated-ExtIEs XNAP-PROTOCOL-EXTENSION ::= {</w:t>
      </w:r>
    </w:p>
    <w:p w14:paraId="4136E021" w14:textId="77777777" w:rsidR="00307459" w:rsidRDefault="00307459" w:rsidP="00307459">
      <w:pPr>
        <w:pStyle w:val="PL"/>
        <w:rPr>
          <w:snapToGrid w:val="0"/>
        </w:rPr>
      </w:pPr>
      <w:r>
        <w:rPr>
          <w:snapToGrid w:val="0"/>
        </w:rPr>
        <w:tab/>
        <w:t>...</w:t>
      </w:r>
    </w:p>
    <w:p w14:paraId="71413305" w14:textId="77777777" w:rsidR="00307459" w:rsidRDefault="00307459" w:rsidP="00307459">
      <w:pPr>
        <w:pStyle w:val="PL"/>
        <w:rPr>
          <w:snapToGrid w:val="0"/>
        </w:rPr>
      </w:pPr>
      <w:r>
        <w:rPr>
          <w:snapToGrid w:val="0"/>
        </w:rPr>
        <w:t>}</w:t>
      </w:r>
    </w:p>
    <w:p w14:paraId="6D4F2945" w14:textId="77777777" w:rsidR="00307459" w:rsidRDefault="00307459" w:rsidP="00307459">
      <w:pPr>
        <w:pStyle w:val="PL"/>
        <w:rPr>
          <w:snapToGrid w:val="0"/>
        </w:rPr>
      </w:pPr>
    </w:p>
    <w:p w14:paraId="10EF2FFC" w14:textId="77777777" w:rsidR="00307459" w:rsidRDefault="00307459" w:rsidP="00307459">
      <w:pPr>
        <w:pStyle w:val="PL"/>
        <w:rPr>
          <w:snapToGrid w:val="0"/>
        </w:rPr>
      </w:pPr>
    </w:p>
    <w:p w14:paraId="43108A06" w14:textId="77777777" w:rsidR="00307459" w:rsidRDefault="00307459" w:rsidP="00307459">
      <w:pPr>
        <w:pStyle w:val="PL"/>
        <w:rPr>
          <w:snapToGrid w:val="0"/>
        </w:rPr>
      </w:pPr>
      <w:r>
        <w:rPr>
          <w:snapToGrid w:val="0"/>
        </w:rPr>
        <w:t>DRBsToBeModified-List-ModRqd-</w:t>
      </w:r>
      <w:r>
        <w:rPr>
          <w:snapToGrid w:val="0"/>
          <w:lang w:eastAsia="zh-CN"/>
        </w:rPr>
        <w:t>M</w:t>
      </w:r>
      <w:r>
        <w:rPr>
          <w:snapToGrid w:val="0"/>
        </w:rPr>
        <w:t>Nterminated ::= SEQUENCE (SIZE(1..maxnoofDRBs)) OF DRBsToBeModified-List-ModRqd-</w:t>
      </w:r>
      <w:r>
        <w:rPr>
          <w:snapToGrid w:val="0"/>
          <w:lang w:eastAsia="zh-CN"/>
        </w:rPr>
        <w:t>M</w:t>
      </w:r>
      <w:r>
        <w:rPr>
          <w:snapToGrid w:val="0"/>
        </w:rPr>
        <w:t>Nterminated-Item</w:t>
      </w:r>
    </w:p>
    <w:p w14:paraId="6C8BD9D9" w14:textId="77777777" w:rsidR="00307459" w:rsidRDefault="00307459" w:rsidP="00307459">
      <w:pPr>
        <w:pStyle w:val="PL"/>
      </w:pPr>
    </w:p>
    <w:p w14:paraId="4C315996" w14:textId="77777777" w:rsidR="00307459" w:rsidRDefault="00307459" w:rsidP="00307459">
      <w:pPr>
        <w:pStyle w:val="PL"/>
        <w:rPr>
          <w:snapToGrid w:val="0"/>
        </w:rPr>
      </w:pPr>
      <w:r>
        <w:rPr>
          <w:snapToGrid w:val="0"/>
        </w:rPr>
        <w:t>DRBsToBeModified-List-ModRqd-</w:t>
      </w:r>
      <w:r>
        <w:rPr>
          <w:snapToGrid w:val="0"/>
          <w:lang w:eastAsia="zh-CN"/>
        </w:rPr>
        <w:t>M</w:t>
      </w:r>
      <w:r>
        <w:rPr>
          <w:snapToGrid w:val="0"/>
        </w:rPr>
        <w:t>Nterminated-Item ::= SEQUENCE {</w:t>
      </w:r>
    </w:p>
    <w:p w14:paraId="1C469DCB" w14:textId="77777777" w:rsidR="00307459" w:rsidRDefault="00307459" w:rsidP="00307459">
      <w:pPr>
        <w:pStyle w:val="PL"/>
        <w:rPr>
          <w:noProof w:val="0"/>
        </w:rPr>
      </w:pPr>
      <w:r>
        <w:rPr>
          <w:noProof w:val="0"/>
        </w:rPr>
        <w:tab/>
        <w:t>drb-ID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DRB-ID,</w:t>
      </w:r>
    </w:p>
    <w:p w14:paraId="5C204777" w14:textId="77777777" w:rsidR="00307459" w:rsidRDefault="00307459" w:rsidP="00307459">
      <w:pPr>
        <w:pStyle w:val="PL"/>
        <w:tabs>
          <w:tab w:val="clear" w:pos="6912"/>
          <w:tab w:val="left" w:pos="6835"/>
        </w:tabs>
        <w:rPr>
          <w:noProof w:val="0"/>
          <w:snapToGrid w:val="0"/>
        </w:rPr>
      </w:pPr>
      <w:r>
        <w:rPr>
          <w:noProof w:val="0"/>
          <w:snapToGrid w:val="0"/>
        </w:rPr>
        <w:tab/>
        <w:t>sN-DL-SCG-UP-TNLInfo</w:t>
      </w:r>
      <w:r>
        <w:rPr>
          <w:noProof w:val="0"/>
          <w:snapToGrid w:val="0"/>
        </w:rPr>
        <w:tab/>
      </w:r>
      <w:r>
        <w:rPr>
          <w:noProof w:val="0"/>
          <w:snapToGrid w:val="0"/>
        </w:rPr>
        <w:tab/>
      </w:r>
      <w:r>
        <w:rPr>
          <w:noProof w:val="0"/>
          <w:snapToGrid w:val="0"/>
        </w:rPr>
        <w:tab/>
      </w:r>
      <w:r>
        <w:rPr>
          <w:noProof w:val="0"/>
          <w:snapToGrid w:val="0"/>
        </w:rPr>
        <w:tab/>
      </w:r>
      <w:r>
        <w:t>UPTransportLayerInformation</w:t>
      </w:r>
      <w:r>
        <w:rPr>
          <w:noProof w:val="0"/>
          <w:snapToGrid w:val="0"/>
        </w:rPr>
        <w:t>,</w:t>
      </w:r>
    </w:p>
    <w:p w14:paraId="5D628E73" w14:textId="77777777" w:rsidR="00307459" w:rsidRDefault="00307459" w:rsidP="00307459">
      <w:pPr>
        <w:pStyle w:val="PL"/>
        <w:rPr>
          <w:noProof w:val="0"/>
          <w:snapToGrid w:val="0"/>
        </w:rPr>
      </w:pPr>
      <w:r>
        <w:rPr>
          <w:noProof w:val="0"/>
          <w:snapToGrid w:val="0"/>
        </w:rPr>
        <w:tab/>
        <w:t>secondary-SN-DL-SCG-UP-TNLInfo</w:t>
      </w:r>
      <w:r>
        <w:rPr>
          <w:noProof w:val="0"/>
          <w:snapToGrid w:val="0"/>
        </w:rPr>
        <w:tab/>
      </w:r>
      <w:r>
        <w:rPr>
          <w:noProof w:val="0"/>
          <w:snapToGrid w:val="0"/>
        </w:rPr>
        <w:tab/>
      </w:r>
      <w:r>
        <w:t>UPTransportLayerInformation</w:t>
      </w:r>
      <w:r>
        <w:tab/>
      </w:r>
      <w:r>
        <w:tab/>
        <w:t>OPTIONAL</w:t>
      </w:r>
      <w:r>
        <w:rPr>
          <w:noProof w:val="0"/>
          <w:snapToGrid w:val="0"/>
        </w:rPr>
        <w:t>,</w:t>
      </w:r>
    </w:p>
    <w:p w14:paraId="28FFB309" w14:textId="77777777" w:rsidR="00307459" w:rsidRDefault="00307459" w:rsidP="00307459">
      <w:pPr>
        <w:pStyle w:val="PL"/>
        <w:rPr>
          <w:noProof w:val="0"/>
          <w:snapToGrid w:val="0"/>
        </w:rPr>
      </w:pPr>
      <w:r>
        <w:rPr>
          <w:noProof w:val="0"/>
          <w:snapToGrid w:val="0"/>
        </w:rPr>
        <w:tab/>
      </w:r>
      <w:r>
        <w:rPr>
          <w:noProof w:val="0"/>
          <w:snapToGrid w:val="0"/>
          <w:lang w:eastAsia="zh-CN"/>
        </w:rPr>
        <w:t>lCID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LCID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t>OPTIONAL</w:t>
      </w:r>
      <w:r>
        <w:rPr>
          <w:noProof w:val="0"/>
          <w:snapToGrid w:val="0"/>
        </w:rPr>
        <w:t>,</w:t>
      </w:r>
    </w:p>
    <w:p w14:paraId="74843144" w14:textId="77777777" w:rsidR="00307459" w:rsidRDefault="00307459" w:rsidP="00307459">
      <w:pPr>
        <w:pStyle w:val="PL"/>
        <w:rPr>
          <w:noProof w:val="0"/>
          <w:snapToGrid w:val="0"/>
        </w:rPr>
      </w:pPr>
      <w:r>
        <w:rPr>
          <w:noProof w:val="0"/>
          <w:snapToGrid w:val="0"/>
        </w:rPr>
        <w:tab/>
        <w:t>rlc-status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RLC-Status</w:t>
      </w:r>
      <w:r>
        <w:tab/>
      </w:r>
      <w:r>
        <w:tab/>
      </w:r>
      <w:r>
        <w:tab/>
      </w:r>
      <w:r>
        <w:tab/>
      </w:r>
      <w:r>
        <w:tab/>
      </w:r>
      <w:r>
        <w:tab/>
        <w:t>OPTIONAL</w:t>
      </w:r>
      <w:r>
        <w:rPr>
          <w:noProof w:val="0"/>
          <w:snapToGrid w:val="0"/>
        </w:rPr>
        <w:t>,</w:t>
      </w:r>
    </w:p>
    <w:p w14:paraId="0E62E51C"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{DRBsToBeModified-List-ModRqd-</w:t>
      </w:r>
      <w:r>
        <w:rPr>
          <w:snapToGrid w:val="0"/>
          <w:lang w:eastAsia="zh-CN"/>
        </w:rPr>
        <w:t>M</w:t>
      </w:r>
      <w:r>
        <w:rPr>
          <w:snapToGrid w:val="0"/>
        </w:rPr>
        <w:t>Nterminated-Item-ExtIEs} } OPTIONAL,</w:t>
      </w:r>
    </w:p>
    <w:p w14:paraId="02FC09C4" w14:textId="77777777" w:rsidR="00307459" w:rsidRDefault="00307459" w:rsidP="00307459">
      <w:pPr>
        <w:pStyle w:val="PL"/>
        <w:rPr>
          <w:snapToGrid w:val="0"/>
        </w:rPr>
      </w:pPr>
      <w:r>
        <w:rPr>
          <w:snapToGrid w:val="0"/>
        </w:rPr>
        <w:tab/>
        <w:t>...</w:t>
      </w:r>
    </w:p>
    <w:p w14:paraId="1A0F4639" w14:textId="77777777" w:rsidR="00307459" w:rsidRDefault="00307459" w:rsidP="00307459">
      <w:pPr>
        <w:pStyle w:val="PL"/>
        <w:rPr>
          <w:snapToGrid w:val="0"/>
        </w:rPr>
      </w:pPr>
      <w:r>
        <w:rPr>
          <w:snapToGrid w:val="0"/>
        </w:rPr>
        <w:t>}</w:t>
      </w:r>
    </w:p>
    <w:p w14:paraId="5705BE04" w14:textId="77777777" w:rsidR="00307459" w:rsidRDefault="00307459" w:rsidP="00307459">
      <w:pPr>
        <w:pStyle w:val="PL"/>
        <w:rPr>
          <w:snapToGrid w:val="0"/>
        </w:rPr>
      </w:pPr>
    </w:p>
    <w:p w14:paraId="125790F9" w14:textId="77777777" w:rsidR="00307459" w:rsidRDefault="00307459" w:rsidP="00307459">
      <w:pPr>
        <w:pStyle w:val="PL"/>
        <w:rPr>
          <w:snapToGrid w:val="0"/>
        </w:rPr>
      </w:pPr>
      <w:r>
        <w:rPr>
          <w:snapToGrid w:val="0"/>
        </w:rPr>
        <w:t>DRBsToBeModified-List-ModRqd-</w:t>
      </w:r>
      <w:r>
        <w:rPr>
          <w:snapToGrid w:val="0"/>
          <w:lang w:eastAsia="zh-CN"/>
        </w:rPr>
        <w:t>M</w:t>
      </w:r>
      <w:r>
        <w:rPr>
          <w:snapToGrid w:val="0"/>
        </w:rPr>
        <w:t>Nterminated-Item-ExtIEs XNAP-PROTOCOL-EXTENSION ::= {</w:t>
      </w:r>
    </w:p>
    <w:p w14:paraId="44615B0D" w14:textId="77777777" w:rsidR="00307459" w:rsidRDefault="00307459" w:rsidP="00307459">
      <w:pPr>
        <w:pStyle w:val="PL"/>
        <w:rPr>
          <w:snapToGrid w:val="0"/>
        </w:rPr>
      </w:pPr>
      <w:r>
        <w:rPr>
          <w:snapToGrid w:val="0"/>
        </w:rPr>
        <w:tab/>
        <w:t>{ ID id-Additional-PDCP-Duplication-TNL-List</w:t>
      </w:r>
      <w:r>
        <w:rPr>
          <w:snapToGrid w:val="0"/>
        </w:rPr>
        <w:tab/>
      </w:r>
      <w:r>
        <w:rPr>
          <w:snapToGrid w:val="0"/>
        </w:rPr>
        <w:tab/>
        <w:t>CRITICALITY ignore</w:t>
      </w:r>
      <w:r>
        <w:rPr>
          <w:snapToGrid w:val="0"/>
        </w:rPr>
        <w:tab/>
        <w:t>EXTENSION Additional-PDCP-Duplication-TNL-List</w:t>
      </w:r>
      <w:r>
        <w:rPr>
          <w:snapToGrid w:val="0"/>
        </w:rPr>
        <w:tab/>
        <w:t>PRESENCE optional},</w:t>
      </w:r>
    </w:p>
    <w:p w14:paraId="65EEDD35" w14:textId="77777777" w:rsidR="00307459" w:rsidRDefault="00307459" w:rsidP="00307459">
      <w:pPr>
        <w:pStyle w:val="PL"/>
        <w:rPr>
          <w:snapToGrid w:val="0"/>
        </w:rPr>
      </w:pPr>
      <w:r>
        <w:rPr>
          <w:snapToGrid w:val="0"/>
        </w:rPr>
        <w:tab/>
        <w:t>...</w:t>
      </w:r>
    </w:p>
    <w:p w14:paraId="17A93224" w14:textId="77777777" w:rsidR="00307459" w:rsidRDefault="00307459" w:rsidP="00307459">
      <w:pPr>
        <w:pStyle w:val="PL"/>
        <w:rPr>
          <w:snapToGrid w:val="0"/>
        </w:rPr>
      </w:pPr>
      <w:r>
        <w:rPr>
          <w:snapToGrid w:val="0"/>
        </w:rPr>
        <w:t>}</w:t>
      </w:r>
    </w:p>
    <w:p w14:paraId="50F55A88" w14:textId="77777777" w:rsidR="00307459" w:rsidRDefault="00307459" w:rsidP="00307459">
      <w:pPr>
        <w:pStyle w:val="PL"/>
      </w:pPr>
    </w:p>
    <w:p w14:paraId="6F9EE9DF" w14:textId="77777777" w:rsidR="00307459" w:rsidRDefault="00307459" w:rsidP="00307459">
      <w:pPr>
        <w:pStyle w:val="PL"/>
        <w:rPr>
          <w:snapToGrid w:val="0"/>
        </w:rPr>
      </w:pPr>
    </w:p>
    <w:p w14:paraId="3E7F0161" w14:textId="77777777" w:rsidR="00307459" w:rsidRDefault="00307459" w:rsidP="00307459">
      <w:pPr>
        <w:pStyle w:val="PL"/>
        <w:rPr>
          <w:snapToGrid w:val="0"/>
        </w:rPr>
      </w:pPr>
      <w:r>
        <w:rPr>
          <w:snapToGrid w:val="0"/>
        </w:rPr>
        <w:t>-- **************************************************************</w:t>
      </w:r>
    </w:p>
    <w:p w14:paraId="2964B956" w14:textId="77777777" w:rsidR="00307459" w:rsidRDefault="00307459" w:rsidP="00307459">
      <w:pPr>
        <w:pStyle w:val="PL"/>
      </w:pPr>
      <w:r>
        <w:t>--</w:t>
      </w:r>
    </w:p>
    <w:p w14:paraId="1826DC94" w14:textId="77777777" w:rsidR="00307459" w:rsidRDefault="00307459" w:rsidP="00307459">
      <w:pPr>
        <w:pStyle w:val="PL"/>
        <w:outlineLvl w:val="5"/>
      </w:pPr>
      <w:r>
        <w:t>-- PDU Session Resource Modification Confirm Info - MN terminated</w:t>
      </w:r>
    </w:p>
    <w:p w14:paraId="25E8E66B" w14:textId="77777777" w:rsidR="00307459" w:rsidRDefault="00307459" w:rsidP="00307459">
      <w:pPr>
        <w:pStyle w:val="PL"/>
      </w:pPr>
      <w:r>
        <w:t>--</w:t>
      </w:r>
    </w:p>
    <w:p w14:paraId="72DC69BD" w14:textId="77777777" w:rsidR="00307459" w:rsidRDefault="00307459" w:rsidP="00307459">
      <w:pPr>
        <w:pStyle w:val="PL"/>
        <w:rPr>
          <w:snapToGrid w:val="0"/>
        </w:rPr>
      </w:pPr>
      <w:r>
        <w:rPr>
          <w:snapToGrid w:val="0"/>
        </w:rPr>
        <w:t>-- **************************************************************</w:t>
      </w:r>
    </w:p>
    <w:p w14:paraId="0CD173D2" w14:textId="77777777" w:rsidR="00307459" w:rsidRDefault="00307459" w:rsidP="00307459">
      <w:pPr>
        <w:pStyle w:val="PL"/>
        <w:rPr>
          <w:snapToGrid w:val="0"/>
        </w:rPr>
      </w:pPr>
    </w:p>
    <w:p w14:paraId="5A54F204" w14:textId="77777777" w:rsidR="00307459" w:rsidRDefault="00307459" w:rsidP="00307459">
      <w:pPr>
        <w:pStyle w:val="PL"/>
        <w:rPr>
          <w:snapToGrid w:val="0"/>
        </w:rPr>
      </w:pPr>
    </w:p>
    <w:p w14:paraId="07D55C2C" w14:textId="77777777" w:rsidR="00307459" w:rsidRDefault="00307459" w:rsidP="00307459">
      <w:pPr>
        <w:pStyle w:val="PL"/>
        <w:rPr>
          <w:noProof w:val="0"/>
          <w:snapToGrid w:val="0"/>
        </w:rPr>
      </w:pPr>
      <w:r>
        <w:rPr>
          <w:snapToGrid w:val="0"/>
        </w:rPr>
        <w:t>PDUSessionResourceModConfirmInfo-MNterminated</w:t>
      </w:r>
      <w:r>
        <w:rPr>
          <w:noProof w:val="0"/>
          <w:snapToGrid w:val="0"/>
        </w:rPr>
        <w:t xml:space="preserve"> ::= SEQUENCE {</w:t>
      </w:r>
    </w:p>
    <w:p w14:paraId="1F3DB9DC"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{PDUSessionResourceModConfirmInfo-MNterminated-ExtIEs} } </w:t>
      </w:r>
      <w:r>
        <w:rPr>
          <w:snapToGrid w:val="0"/>
        </w:rPr>
        <w:tab/>
        <w:t>OPTIONAL,</w:t>
      </w:r>
    </w:p>
    <w:p w14:paraId="1E0FF767" w14:textId="77777777" w:rsidR="00307459" w:rsidRDefault="00307459" w:rsidP="00307459">
      <w:pPr>
        <w:pStyle w:val="PL"/>
        <w:rPr>
          <w:snapToGrid w:val="0"/>
        </w:rPr>
      </w:pPr>
      <w:r>
        <w:rPr>
          <w:snapToGrid w:val="0"/>
        </w:rPr>
        <w:lastRenderedPageBreak/>
        <w:tab/>
        <w:t>...</w:t>
      </w:r>
    </w:p>
    <w:p w14:paraId="6592F306" w14:textId="77777777" w:rsidR="00307459" w:rsidRDefault="00307459" w:rsidP="00307459">
      <w:pPr>
        <w:pStyle w:val="PL"/>
        <w:rPr>
          <w:snapToGrid w:val="0"/>
        </w:rPr>
      </w:pPr>
      <w:r>
        <w:rPr>
          <w:snapToGrid w:val="0"/>
        </w:rPr>
        <w:t>}</w:t>
      </w:r>
    </w:p>
    <w:p w14:paraId="51820765" w14:textId="77777777" w:rsidR="00307459" w:rsidRDefault="00307459" w:rsidP="00307459">
      <w:pPr>
        <w:pStyle w:val="PL"/>
        <w:rPr>
          <w:snapToGrid w:val="0"/>
        </w:rPr>
      </w:pPr>
    </w:p>
    <w:p w14:paraId="04627BD8" w14:textId="77777777" w:rsidR="00307459" w:rsidRDefault="00307459" w:rsidP="00307459">
      <w:pPr>
        <w:pStyle w:val="PL"/>
        <w:rPr>
          <w:snapToGrid w:val="0"/>
        </w:rPr>
      </w:pPr>
      <w:r>
        <w:rPr>
          <w:snapToGrid w:val="0"/>
        </w:rPr>
        <w:t>PDUSessionResourceModConfirmInfo-MNterminated-ExtIEs XNAP-PROTOCOL-EXTENSION ::= {</w:t>
      </w:r>
    </w:p>
    <w:p w14:paraId="5135D241" w14:textId="77777777" w:rsidR="00307459" w:rsidRDefault="00307459" w:rsidP="00307459">
      <w:pPr>
        <w:pStyle w:val="PL"/>
        <w:rPr>
          <w:snapToGrid w:val="0"/>
        </w:rPr>
      </w:pPr>
      <w:r>
        <w:rPr>
          <w:snapToGrid w:val="0"/>
        </w:rPr>
        <w:tab/>
        <w:t>...</w:t>
      </w:r>
    </w:p>
    <w:p w14:paraId="18CFD7B7" w14:textId="77777777" w:rsidR="00307459" w:rsidRDefault="00307459" w:rsidP="00307459">
      <w:pPr>
        <w:pStyle w:val="PL"/>
        <w:rPr>
          <w:snapToGrid w:val="0"/>
        </w:rPr>
      </w:pPr>
      <w:r>
        <w:rPr>
          <w:snapToGrid w:val="0"/>
        </w:rPr>
        <w:t>}</w:t>
      </w:r>
    </w:p>
    <w:p w14:paraId="7893419F" w14:textId="77777777" w:rsidR="00307459" w:rsidRDefault="00307459" w:rsidP="00307459">
      <w:pPr>
        <w:pStyle w:val="PL"/>
      </w:pPr>
    </w:p>
    <w:p w14:paraId="44496F2A" w14:textId="77777777" w:rsidR="00307459" w:rsidRDefault="00307459" w:rsidP="00307459">
      <w:pPr>
        <w:pStyle w:val="PL"/>
        <w:rPr>
          <w:snapToGrid w:val="0"/>
        </w:rPr>
      </w:pPr>
    </w:p>
    <w:p w14:paraId="503A8895" w14:textId="77777777" w:rsidR="00307459" w:rsidRDefault="00307459" w:rsidP="00307459">
      <w:pPr>
        <w:pStyle w:val="PL"/>
        <w:rPr>
          <w:snapToGrid w:val="0"/>
        </w:rPr>
      </w:pPr>
      <w:r>
        <w:rPr>
          <w:snapToGrid w:val="0"/>
        </w:rPr>
        <w:t>-- **************************************************************</w:t>
      </w:r>
    </w:p>
    <w:p w14:paraId="70968C4D" w14:textId="77777777" w:rsidR="00307459" w:rsidRDefault="00307459" w:rsidP="00307459">
      <w:pPr>
        <w:pStyle w:val="PL"/>
      </w:pPr>
      <w:r>
        <w:t>--</w:t>
      </w:r>
    </w:p>
    <w:p w14:paraId="5A914D73" w14:textId="77777777" w:rsidR="00307459" w:rsidRDefault="00307459" w:rsidP="00307459">
      <w:pPr>
        <w:pStyle w:val="PL"/>
      </w:pPr>
      <w:r>
        <w:t>-- PDU Session Resource Setup Complete Info - SN terminated</w:t>
      </w:r>
    </w:p>
    <w:p w14:paraId="135508C6" w14:textId="77777777" w:rsidR="00307459" w:rsidRDefault="00307459" w:rsidP="00307459">
      <w:pPr>
        <w:pStyle w:val="PL"/>
      </w:pPr>
      <w:r>
        <w:t>--</w:t>
      </w:r>
    </w:p>
    <w:p w14:paraId="403E5F28" w14:textId="77777777" w:rsidR="00307459" w:rsidRDefault="00307459" w:rsidP="00307459">
      <w:pPr>
        <w:pStyle w:val="PL"/>
        <w:rPr>
          <w:snapToGrid w:val="0"/>
        </w:rPr>
      </w:pPr>
      <w:r>
        <w:rPr>
          <w:snapToGrid w:val="0"/>
        </w:rPr>
        <w:t>-- **************************************************************</w:t>
      </w:r>
    </w:p>
    <w:p w14:paraId="33D56975" w14:textId="77777777" w:rsidR="00307459" w:rsidRDefault="00307459" w:rsidP="00307459">
      <w:pPr>
        <w:pStyle w:val="PL"/>
        <w:rPr>
          <w:snapToGrid w:val="0"/>
        </w:rPr>
      </w:pPr>
    </w:p>
    <w:p w14:paraId="1D3B84DF" w14:textId="77777777" w:rsidR="00307459" w:rsidRDefault="00307459" w:rsidP="00307459">
      <w:pPr>
        <w:pStyle w:val="PL"/>
        <w:rPr>
          <w:noProof w:val="0"/>
          <w:snapToGrid w:val="0"/>
        </w:rPr>
      </w:pPr>
      <w:r>
        <w:rPr>
          <w:snapToGrid w:val="0"/>
        </w:rPr>
        <w:t xml:space="preserve">PDUSessionResourceBearerSetupCompleteInfo-SNterminated ::= </w:t>
      </w:r>
      <w:r>
        <w:rPr>
          <w:noProof w:val="0"/>
          <w:snapToGrid w:val="0"/>
        </w:rPr>
        <w:t>SEQUENCE {</w:t>
      </w:r>
    </w:p>
    <w:p w14:paraId="0F6530E9" w14:textId="77777777" w:rsidR="00307459" w:rsidRDefault="00307459" w:rsidP="00307459">
      <w:pPr>
        <w:pStyle w:val="PL"/>
        <w:rPr>
          <w:noProof w:val="0"/>
        </w:rPr>
      </w:pPr>
      <w:r>
        <w:rPr>
          <w:noProof w:val="0"/>
        </w:rPr>
        <w:tab/>
        <w:t xml:space="preserve">dRBsToBeSetupList </w:t>
      </w:r>
      <w:r>
        <w:rPr>
          <w:noProof w:val="0"/>
        </w:rPr>
        <w:tab/>
      </w:r>
      <w:r>
        <w:rPr>
          <w:noProof w:val="0"/>
        </w:rPr>
        <w:tab/>
      </w:r>
      <w:r>
        <w:rPr>
          <w:noProof w:val="0"/>
        </w:rPr>
        <w:tab/>
        <w:t>SEQUENCE (SIZE(1..maxnoofDRBs)) OF DRBsToBeSetupList-BearerSetupComplete-SNterminated-Item,</w:t>
      </w:r>
    </w:p>
    <w:p w14:paraId="38122294"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t xml:space="preserve">ProtocolExtensionContainer { {PDUSessionResourceBearerSetupCompleteInfo-SNterminated-ExtIEs} } </w:t>
      </w:r>
      <w:r>
        <w:rPr>
          <w:snapToGrid w:val="0"/>
        </w:rPr>
        <w:tab/>
        <w:t>OPTIONAL,</w:t>
      </w:r>
    </w:p>
    <w:p w14:paraId="2AC549A1" w14:textId="77777777" w:rsidR="00307459" w:rsidRDefault="00307459" w:rsidP="00307459">
      <w:pPr>
        <w:pStyle w:val="PL"/>
        <w:rPr>
          <w:snapToGrid w:val="0"/>
        </w:rPr>
      </w:pPr>
      <w:r>
        <w:rPr>
          <w:snapToGrid w:val="0"/>
        </w:rPr>
        <w:tab/>
        <w:t>...</w:t>
      </w:r>
    </w:p>
    <w:p w14:paraId="6DA6725D" w14:textId="77777777" w:rsidR="00307459" w:rsidRDefault="00307459" w:rsidP="00307459">
      <w:pPr>
        <w:pStyle w:val="PL"/>
        <w:rPr>
          <w:snapToGrid w:val="0"/>
        </w:rPr>
      </w:pPr>
      <w:r>
        <w:rPr>
          <w:snapToGrid w:val="0"/>
        </w:rPr>
        <w:t>}</w:t>
      </w:r>
    </w:p>
    <w:p w14:paraId="257E4190" w14:textId="77777777" w:rsidR="00307459" w:rsidRDefault="00307459" w:rsidP="00307459">
      <w:pPr>
        <w:pStyle w:val="PL"/>
        <w:rPr>
          <w:snapToGrid w:val="0"/>
        </w:rPr>
      </w:pPr>
    </w:p>
    <w:p w14:paraId="77A5FAD0" w14:textId="77777777" w:rsidR="00307459" w:rsidRDefault="00307459" w:rsidP="00307459">
      <w:pPr>
        <w:pStyle w:val="PL"/>
        <w:rPr>
          <w:snapToGrid w:val="0"/>
        </w:rPr>
      </w:pPr>
      <w:r>
        <w:rPr>
          <w:snapToGrid w:val="0"/>
        </w:rPr>
        <w:t>PDUSessionResourceBearerSetupCompleteInfo-SNterminated-ExtIEs XNAP-PROTOCOL-EXTENSION ::= {</w:t>
      </w:r>
    </w:p>
    <w:p w14:paraId="35940509" w14:textId="77777777" w:rsidR="00307459" w:rsidRDefault="00307459" w:rsidP="00307459">
      <w:pPr>
        <w:pStyle w:val="PL"/>
        <w:rPr>
          <w:snapToGrid w:val="0"/>
        </w:rPr>
      </w:pPr>
      <w:r>
        <w:rPr>
          <w:snapToGrid w:val="0"/>
        </w:rPr>
        <w:tab/>
        <w:t>...</w:t>
      </w:r>
    </w:p>
    <w:p w14:paraId="0A91ED55" w14:textId="77777777" w:rsidR="00307459" w:rsidRDefault="00307459" w:rsidP="00307459">
      <w:pPr>
        <w:pStyle w:val="PL"/>
        <w:rPr>
          <w:snapToGrid w:val="0"/>
        </w:rPr>
      </w:pPr>
      <w:r>
        <w:rPr>
          <w:snapToGrid w:val="0"/>
        </w:rPr>
        <w:t>}</w:t>
      </w:r>
    </w:p>
    <w:p w14:paraId="1B4A9F29" w14:textId="77777777" w:rsidR="00307459" w:rsidRDefault="00307459" w:rsidP="00307459">
      <w:pPr>
        <w:pStyle w:val="PL"/>
        <w:rPr>
          <w:snapToGrid w:val="0"/>
        </w:rPr>
      </w:pPr>
    </w:p>
    <w:p w14:paraId="18C8B419" w14:textId="77777777" w:rsidR="00307459" w:rsidRDefault="00307459" w:rsidP="00307459">
      <w:pPr>
        <w:pStyle w:val="PL"/>
        <w:rPr>
          <w:noProof w:val="0"/>
        </w:rPr>
      </w:pPr>
      <w:r>
        <w:rPr>
          <w:noProof w:val="0"/>
        </w:rPr>
        <w:t>DRBsToBeSetupList-BearerSetupComplete-SNterminated-Item ::= SEQUENCE {</w:t>
      </w:r>
    </w:p>
    <w:p w14:paraId="66B1F281" w14:textId="77777777" w:rsidR="00307459" w:rsidRDefault="00307459" w:rsidP="00307459">
      <w:pPr>
        <w:pStyle w:val="PL"/>
        <w:rPr>
          <w:noProof w:val="0"/>
        </w:rPr>
      </w:pPr>
      <w:r>
        <w:rPr>
          <w:noProof w:val="0"/>
        </w:rPr>
        <w:tab/>
        <w:t>dRB-ID</w:t>
      </w:r>
      <w:r>
        <w:rPr>
          <w:noProof w:val="0"/>
        </w:rPr>
        <w:tab/>
      </w:r>
      <w:r>
        <w:rPr>
          <w:noProof w:val="0"/>
        </w:rPr>
        <w:tab/>
      </w:r>
      <w:r>
        <w:rPr>
          <w:noProof w:val="0"/>
        </w:rPr>
        <w:tab/>
      </w:r>
      <w:r>
        <w:rPr>
          <w:noProof w:val="0"/>
        </w:rPr>
        <w:tab/>
      </w:r>
      <w:r>
        <w:rPr>
          <w:noProof w:val="0"/>
        </w:rPr>
        <w:tab/>
      </w:r>
      <w:r>
        <w:rPr>
          <w:noProof w:val="0"/>
        </w:rPr>
        <w:tab/>
        <w:t>DRB-ID,</w:t>
      </w:r>
    </w:p>
    <w:p w14:paraId="53B12D62" w14:textId="77777777" w:rsidR="00307459" w:rsidRDefault="00307459" w:rsidP="00307459">
      <w:pPr>
        <w:pStyle w:val="PL"/>
        <w:rPr>
          <w:noProof w:val="0"/>
          <w:snapToGrid w:val="0"/>
        </w:rPr>
      </w:pPr>
      <w:r>
        <w:rPr>
          <w:noProof w:val="0"/>
          <w:snapToGrid w:val="0"/>
        </w:rPr>
        <w:tab/>
        <w:t>mN-Xn-U-TNLInfoatM</w:t>
      </w:r>
      <w:r>
        <w:rPr>
          <w:noProof w:val="0"/>
          <w:snapToGrid w:val="0"/>
        </w:rPr>
        <w:tab/>
      </w:r>
      <w:r>
        <w:rPr>
          <w:noProof w:val="0"/>
          <w:snapToGrid w:val="0"/>
        </w:rPr>
        <w:tab/>
      </w:r>
      <w:r>
        <w:rPr>
          <w:noProof w:val="0"/>
          <w:snapToGrid w:val="0"/>
        </w:rPr>
        <w:tab/>
      </w:r>
      <w:r>
        <w:t>UPTransportLayerInformation</w:t>
      </w:r>
      <w:r>
        <w:rPr>
          <w:noProof w:val="0"/>
          <w:snapToGrid w:val="0"/>
        </w:rPr>
        <w:t>,</w:t>
      </w:r>
    </w:p>
    <w:p w14:paraId="4F26DF5E"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w:t>
      </w:r>
      <w:r>
        <w:rPr>
          <w:noProof w:val="0"/>
        </w:rPr>
        <w:t>DRBsToBeSetupList-BearerSetupComplete-SNterminated-Item</w:t>
      </w:r>
      <w:r>
        <w:rPr>
          <w:snapToGrid w:val="0"/>
        </w:rPr>
        <w:t xml:space="preserve">-ExtIEs} } </w:t>
      </w:r>
      <w:r>
        <w:rPr>
          <w:snapToGrid w:val="0"/>
        </w:rPr>
        <w:tab/>
        <w:t>OPTIONAL,</w:t>
      </w:r>
    </w:p>
    <w:p w14:paraId="21540007" w14:textId="77777777" w:rsidR="00307459" w:rsidRDefault="00307459" w:rsidP="00307459">
      <w:pPr>
        <w:pStyle w:val="PL"/>
        <w:rPr>
          <w:snapToGrid w:val="0"/>
        </w:rPr>
      </w:pPr>
      <w:r>
        <w:rPr>
          <w:snapToGrid w:val="0"/>
        </w:rPr>
        <w:tab/>
        <w:t>...</w:t>
      </w:r>
    </w:p>
    <w:p w14:paraId="2E91CF15" w14:textId="77777777" w:rsidR="00307459" w:rsidRDefault="00307459" w:rsidP="00307459">
      <w:pPr>
        <w:pStyle w:val="PL"/>
        <w:rPr>
          <w:snapToGrid w:val="0"/>
        </w:rPr>
      </w:pPr>
      <w:r>
        <w:rPr>
          <w:snapToGrid w:val="0"/>
        </w:rPr>
        <w:t>}</w:t>
      </w:r>
    </w:p>
    <w:p w14:paraId="2AC2177F" w14:textId="77777777" w:rsidR="00307459" w:rsidRDefault="00307459" w:rsidP="00307459">
      <w:pPr>
        <w:pStyle w:val="PL"/>
        <w:rPr>
          <w:snapToGrid w:val="0"/>
        </w:rPr>
      </w:pPr>
    </w:p>
    <w:p w14:paraId="730C25D2" w14:textId="77777777" w:rsidR="00307459" w:rsidRDefault="00307459" w:rsidP="00307459">
      <w:pPr>
        <w:pStyle w:val="PL"/>
        <w:rPr>
          <w:snapToGrid w:val="0"/>
        </w:rPr>
      </w:pPr>
      <w:r>
        <w:rPr>
          <w:noProof w:val="0"/>
        </w:rPr>
        <w:t>DRBsToBeSetupList-BearerSetupComplete-SNterminated-Item</w:t>
      </w:r>
      <w:r>
        <w:rPr>
          <w:snapToGrid w:val="0"/>
        </w:rPr>
        <w:t>-ExtIEs XNAP-PROTOCOL-EXTENSION ::= {</w:t>
      </w:r>
    </w:p>
    <w:p w14:paraId="3413DC74" w14:textId="77777777" w:rsidR="00307459" w:rsidRDefault="00307459" w:rsidP="00307459">
      <w:pPr>
        <w:pStyle w:val="PL"/>
        <w:rPr>
          <w:snapToGrid w:val="0"/>
        </w:rPr>
      </w:pPr>
      <w:r>
        <w:rPr>
          <w:snapToGrid w:val="0"/>
        </w:rPr>
        <w:tab/>
        <w:t>{ID id-Secondary-MN-Xn-U-TNLInfoatM</w:t>
      </w:r>
      <w:r>
        <w:rPr>
          <w:snapToGrid w:val="0"/>
        </w:rPr>
        <w:tab/>
        <w:t>CRITICALITY ignore</w:t>
      </w:r>
      <w:r>
        <w:rPr>
          <w:snapToGrid w:val="0"/>
        </w:rPr>
        <w:tab/>
        <w:t>EXTENSION UPTransportLayerInformation</w:t>
      </w:r>
      <w:r>
        <w:rPr>
          <w:snapToGrid w:val="0"/>
        </w:rPr>
        <w:tab/>
      </w:r>
      <w:r>
        <w:rPr>
          <w:snapToGrid w:val="0"/>
        </w:rPr>
        <w:tab/>
        <w:t>PRESENCE optional},</w:t>
      </w:r>
    </w:p>
    <w:p w14:paraId="78FD2F05" w14:textId="77777777" w:rsidR="00307459" w:rsidRDefault="00307459" w:rsidP="00307459">
      <w:pPr>
        <w:pStyle w:val="PL"/>
        <w:rPr>
          <w:snapToGrid w:val="0"/>
        </w:rPr>
      </w:pPr>
      <w:r>
        <w:rPr>
          <w:snapToGrid w:val="0"/>
        </w:rPr>
        <w:tab/>
        <w:t>...</w:t>
      </w:r>
    </w:p>
    <w:p w14:paraId="2401CDB3" w14:textId="77777777" w:rsidR="00307459" w:rsidRDefault="00307459" w:rsidP="00307459">
      <w:pPr>
        <w:pStyle w:val="PL"/>
        <w:rPr>
          <w:snapToGrid w:val="0"/>
        </w:rPr>
      </w:pPr>
      <w:r>
        <w:rPr>
          <w:snapToGrid w:val="0"/>
        </w:rPr>
        <w:t>}</w:t>
      </w:r>
    </w:p>
    <w:p w14:paraId="743D21AB" w14:textId="77777777" w:rsidR="00307459" w:rsidRDefault="00307459" w:rsidP="00307459">
      <w:pPr>
        <w:pStyle w:val="PL"/>
        <w:rPr>
          <w:snapToGrid w:val="0"/>
        </w:rPr>
      </w:pPr>
    </w:p>
    <w:p w14:paraId="68418E8F" w14:textId="77777777" w:rsidR="00307459" w:rsidRDefault="00307459" w:rsidP="00307459">
      <w:pPr>
        <w:pStyle w:val="PL"/>
        <w:rPr>
          <w:snapToGrid w:val="0"/>
        </w:rPr>
      </w:pPr>
      <w:r>
        <w:rPr>
          <w:snapToGrid w:val="0"/>
        </w:rPr>
        <w:t>-- **************************************************************</w:t>
      </w:r>
    </w:p>
    <w:p w14:paraId="36070474" w14:textId="77777777" w:rsidR="00307459" w:rsidRDefault="00307459" w:rsidP="00307459">
      <w:pPr>
        <w:pStyle w:val="PL"/>
      </w:pPr>
      <w:r>
        <w:t>--</w:t>
      </w:r>
    </w:p>
    <w:p w14:paraId="46429D53" w14:textId="77777777" w:rsidR="00307459" w:rsidRDefault="00307459" w:rsidP="00307459">
      <w:pPr>
        <w:pStyle w:val="PL"/>
        <w:outlineLvl w:val="4"/>
      </w:pPr>
      <w:r>
        <w:t>-- PDU Session related message level IEs END</w:t>
      </w:r>
    </w:p>
    <w:p w14:paraId="049A4210" w14:textId="77777777" w:rsidR="00307459" w:rsidRDefault="00307459" w:rsidP="00307459">
      <w:pPr>
        <w:pStyle w:val="PL"/>
      </w:pPr>
      <w:r>
        <w:t>--</w:t>
      </w:r>
    </w:p>
    <w:p w14:paraId="2CE5092D" w14:textId="77777777" w:rsidR="00307459" w:rsidRDefault="00307459" w:rsidP="00307459">
      <w:pPr>
        <w:pStyle w:val="PL"/>
        <w:rPr>
          <w:snapToGrid w:val="0"/>
        </w:rPr>
      </w:pPr>
      <w:r>
        <w:rPr>
          <w:snapToGrid w:val="0"/>
        </w:rPr>
        <w:t>-- **************************************************************</w:t>
      </w:r>
    </w:p>
    <w:p w14:paraId="699DC103" w14:textId="77777777" w:rsidR="00307459" w:rsidRDefault="00307459" w:rsidP="00307459">
      <w:pPr>
        <w:pStyle w:val="PL"/>
        <w:rPr>
          <w:snapToGrid w:val="0"/>
        </w:rPr>
      </w:pPr>
    </w:p>
    <w:p w14:paraId="64027CBC" w14:textId="77777777" w:rsidR="00307459" w:rsidRDefault="00307459" w:rsidP="00307459">
      <w:pPr>
        <w:pStyle w:val="PL"/>
        <w:rPr>
          <w:snapToGrid w:val="0"/>
        </w:rPr>
      </w:pPr>
      <w:r>
        <w:rPr>
          <w:snapToGrid w:val="0"/>
        </w:rPr>
        <w:t>PDUSessionResourceSecondaryRATUsageList ::= SEQUENCE (SIZE(1..maxnoofPDUSessions)) OF PDUSessionResourceSecondaryRATUsageItem</w:t>
      </w:r>
    </w:p>
    <w:p w14:paraId="4E7820AC" w14:textId="77777777" w:rsidR="00307459" w:rsidRDefault="00307459" w:rsidP="00307459">
      <w:pPr>
        <w:pStyle w:val="PL"/>
        <w:rPr>
          <w:snapToGrid w:val="0"/>
        </w:rPr>
      </w:pPr>
    </w:p>
    <w:p w14:paraId="718A414B" w14:textId="77777777" w:rsidR="00307459" w:rsidRDefault="00307459" w:rsidP="00307459">
      <w:pPr>
        <w:pStyle w:val="PL"/>
        <w:rPr>
          <w:snapToGrid w:val="0"/>
        </w:rPr>
      </w:pPr>
      <w:r>
        <w:rPr>
          <w:snapToGrid w:val="0"/>
        </w:rPr>
        <w:t>PDUSessionResourceSecondaryRATUsageItem ::= SEQUENCE {</w:t>
      </w:r>
    </w:p>
    <w:p w14:paraId="5FF7E024" w14:textId="77777777" w:rsidR="00307459" w:rsidRDefault="00307459" w:rsidP="00307459">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435EB5B2" w14:textId="77777777" w:rsidR="00307459" w:rsidRDefault="00307459" w:rsidP="00307459">
      <w:pPr>
        <w:pStyle w:val="PL"/>
        <w:rPr>
          <w:snapToGrid w:val="0"/>
        </w:rPr>
      </w:pPr>
      <w:r>
        <w:rPr>
          <w:snapToGrid w:val="0"/>
        </w:rPr>
        <w:tab/>
        <w:t>secondaryRATUsageInformation</w:t>
      </w:r>
      <w:r>
        <w:rPr>
          <w:snapToGrid w:val="0"/>
        </w:rPr>
        <w:tab/>
      </w:r>
      <w:r>
        <w:rPr>
          <w:snapToGrid w:val="0"/>
        </w:rPr>
        <w:tab/>
      </w:r>
      <w:r>
        <w:rPr>
          <w:snapToGrid w:val="0"/>
        </w:rPr>
        <w:tab/>
      </w:r>
      <w:r>
        <w:rPr>
          <w:snapToGrid w:val="0"/>
        </w:rPr>
        <w:tab/>
      </w:r>
      <w:r>
        <w:rPr>
          <w:snapToGrid w:val="0"/>
        </w:rPr>
        <w:tab/>
      </w:r>
      <w:r>
        <w:rPr>
          <w:snapToGrid w:val="0"/>
        </w:rPr>
        <w:tab/>
        <w:t>SecondaryRATUsageInformation,</w:t>
      </w:r>
    </w:p>
    <w:p w14:paraId="236D47BB" w14:textId="77777777" w:rsidR="00307459" w:rsidRDefault="00307459" w:rsidP="00307459">
      <w:pPr>
        <w:pStyle w:val="PL"/>
        <w:rPr>
          <w:snapToGrid w:val="0"/>
        </w:rPr>
      </w:pPr>
      <w:r>
        <w:rPr>
          <w:snapToGrid w:val="0"/>
        </w:rPr>
        <w:tab/>
        <w:t>iE-Extensions</w:t>
      </w:r>
      <w:r>
        <w:rPr>
          <w:snapToGrid w:val="0"/>
        </w:rPr>
        <w:tab/>
      </w:r>
      <w:r>
        <w:rPr>
          <w:snapToGrid w:val="0"/>
        </w:rPr>
        <w:tab/>
        <w:t>ProtocolExtensionContainer { {PDUSessionResourceSecondaryRATUsageItem-ExtIEs} }</w:t>
      </w:r>
      <w:r>
        <w:rPr>
          <w:snapToGrid w:val="0"/>
        </w:rPr>
        <w:tab/>
        <w:t>OPTIONAL,</w:t>
      </w:r>
    </w:p>
    <w:p w14:paraId="32659126" w14:textId="77777777" w:rsidR="00307459" w:rsidRDefault="00307459" w:rsidP="00307459">
      <w:pPr>
        <w:pStyle w:val="PL"/>
        <w:rPr>
          <w:snapToGrid w:val="0"/>
        </w:rPr>
      </w:pPr>
      <w:r>
        <w:rPr>
          <w:snapToGrid w:val="0"/>
        </w:rPr>
        <w:tab/>
        <w:t>...</w:t>
      </w:r>
    </w:p>
    <w:p w14:paraId="7D7E2BD4" w14:textId="77777777" w:rsidR="00307459" w:rsidRDefault="00307459" w:rsidP="00307459">
      <w:pPr>
        <w:pStyle w:val="PL"/>
        <w:rPr>
          <w:snapToGrid w:val="0"/>
        </w:rPr>
      </w:pPr>
      <w:r>
        <w:rPr>
          <w:snapToGrid w:val="0"/>
        </w:rPr>
        <w:t>}</w:t>
      </w:r>
    </w:p>
    <w:p w14:paraId="6C6459BA" w14:textId="77777777" w:rsidR="00307459" w:rsidRDefault="00307459" w:rsidP="00307459">
      <w:pPr>
        <w:pStyle w:val="PL"/>
        <w:rPr>
          <w:snapToGrid w:val="0"/>
        </w:rPr>
      </w:pPr>
    </w:p>
    <w:p w14:paraId="60D31C32" w14:textId="77777777" w:rsidR="00307459" w:rsidRDefault="00307459" w:rsidP="00307459">
      <w:pPr>
        <w:pStyle w:val="PL"/>
        <w:rPr>
          <w:snapToGrid w:val="0"/>
        </w:rPr>
      </w:pPr>
      <w:r>
        <w:rPr>
          <w:snapToGrid w:val="0"/>
        </w:rPr>
        <w:t>PDUSessionResourceSecondaryRATUsageItem-ExtIEs XNAP-PROTOCOL-EXTENSION ::= {</w:t>
      </w:r>
    </w:p>
    <w:p w14:paraId="1DED8C19" w14:textId="77777777" w:rsidR="00307459" w:rsidRDefault="00307459" w:rsidP="00307459">
      <w:pPr>
        <w:pStyle w:val="PL"/>
        <w:rPr>
          <w:snapToGrid w:val="0"/>
        </w:rPr>
      </w:pPr>
      <w:r>
        <w:rPr>
          <w:snapToGrid w:val="0"/>
        </w:rPr>
        <w:tab/>
        <w:t>...</w:t>
      </w:r>
    </w:p>
    <w:p w14:paraId="3D245E12" w14:textId="77777777" w:rsidR="00307459" w:rsidRDefault="00307459" w:rsidP="00307459">
      <w:pPr>
        <w:pStyle w:val="PL"/>
        <w:rPr>
          <w:snapToGrid w:val="0"/>
        </w:rPr>
      </w:pPr>
      <w:r>
        <w:rPr>
          <w:snapToGrid w:val="0"/>
        </w:rPr>
        <w:lastRenderedPageBreak/>
        <w:t>}</w:t>
      </w:r>
    </w:p>
    <w:p w14:paraId="37399ADA" w14:textId="77777777" w:rsidR="00307459" w:rsidRDefault="00307459" w:rsidP="00307459">
      <w:pPr>
        <w:pStyle w:val="PL"/>
        <w:rPr>
          <w:snapToGrid w:val="0"/>
        </w:rPr>
      </w:pPr>
    </w:p>
    <w:p w14:paraId="37F66D85" w14:textId="77777777" w:rsidR="00307459" w:rsidRDefault="00307459" w:rsidP="00307459">
      <w:pPr>
        <w:pStyle w:val="PL"/>
        <w:rPr>
          <w:snapToGrid w:val="0"/>
        </w:rPr>
      </w:pPr>
      <w:r>
        <w:rPr>
          <w:snapToGrid w:val="0"/>
        </w:rPr>
        <w:t>PDUSessionUsageReport ::= SEQUENCE {</w:t>
      </w:r>
    </w:p>
    <w:p w14:paraId="03D4565F" w14:textId="77777777" w:rsidR="00307459" w:rsidRDefault="00307459" w:rsidP="00307459">
      <w:pPr>
        <w:pStyle w:val="PL"/>
        <w:rPr>
          <w:snapToGrid w:val="0"/>
        </w:rPr>
      </w:pPr>
      <w:r>
        <w:rPr>
          <w:snapToGrid w:val="0"/>
        </w:rPr>
        <w:tab/>
        <w:t>rATType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{nr, eutra, ..., nr-unlicensed, e-utra-unlicensed},</w:t>
      </w:r>
    </w:p>
    <w:p w14:paraId="04021FD4" w14:textId="77777777" w:rsidR="00307459" w:rsidRDefault="00307459" w:rsidP="00307459">
      <w:pPr>
        <w:pStyle w:val="PL"/>
        <w:rPr>
          <w:snapToGrid w:val="0"/>
        </w:rPr>
      </w:pPr>
      <w:r>
        <w:rPr>
          <w:snapToGrid w:val="0"/>
        </w:rPr>
        <w:tab/>
        <w:t>pDUSessionTimedReportList</w:t>
      </w:r>
      <w:r>
        <w:rPr>
          <w:snapToGrid w:val="0"/>
        </w:rPr>
        <w:tab/>
      </w:r>
      <w:r>
        <w:rPr>
          <w:snapToGrid w:val="0"/>
        </w:rPr>
        <w:tab/>
      </w:r>
      <w:r>
        <w:rPr>
          <w:snapToGrid w:val="0"/>
        </w:rPr>
        <w:tab/>
        <w:t>VolumeTimedReportList,</w:t>
      </w:r>
    </w:p>
    <w:p w14:paraId="608BCD06"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{PDUSessionUsageReport-ExtIEs} } OPTIONAL,</w:t>
      </w:r>
    </w:p>
    <w:p w14:paraId="6E45442E" w14:textId="77777777" w:rsidR="00307459" w:rsidRDefault="00307459" w:rsidP="00307459">
      <w:pPr>
        <w:pStyle w:val="PL"/>
        <w:rPr>
          <w:snapToGrid w:val="0"/>
        </w:rPr>
      </w:pPr>
      <w:r>
        <w:rPr>
          <w:snapToGrid w:val="0"/>
        </w:rPr>
        <w:t>...</w:t>
      </w:r>
    </w:p>
    <w:p w14:paraId="72559337" w14:textId="77777777" w:rsidR="00307459" w:rsidRDefault="00307459" w:rsidP="00307459">
      <w:pPr>
        <w:pStyle w:val="PL"/>
        <w:rPr>
          <w:snapToGrid w:val="0"/>
        </w:rPr>
      </w:pPr>
      <w:r>
        <w:rPr>
          <w:snapToGrid w:val="0"/>
        </w:rPr>
        <w:t>}</w:t>
      </w:r>
    </w:p>
    <w:p w14:paraId="57FDA495" w14:textId="77777777" w:rsidR="00307459" w:rsidRDefault="00307459" w:rsidP="00307459">
      <w:pPr>
        <w:pStyle w:val="PL"/>
        <w:rPr>
          <w:snapToGrid w:val="0"/>
        </w:rPr>
      </w:pPr>
    </w:p>
    <w:p w14:paraId="389FCEDB" w14:textId="77777777" w:rsidR="00307459" w:rsidRDefault="00307459" w:rsidP="00307459">
      <w:pPr>
        <w:pStyle w:val="PL"/>
        <w:rPr>
          <w:snapToGrid w:val="0"/>
        </w:rPr>
      </w:pPr>
      <w:r>
        <w:rPr>
          <w:snapToGrid w:val="0"/>
        </w:rPr>
        <w:t>PDUSessionUsageReport-ExtIEs XNAP-PROTOCOL-EXTENSION ::= {</w:t>
      </w:r>
    </w:p>
    <w:p w14:paraId="65CF8285" w14:textId="77777777" w:rsidR="00307459" w:rsidRDefault="00307459" w:rsidP="00307459">
      <w:pPr>
        <w:pStyle w:val="PL"/>
        <w:rPr>
          <w:snapToGrid w:val="0"/>
        </w:rPr>
      </w:pPr>
      <w:r>
        <w:rPr>
          <w:snapToGrid w:val="0"/>
        </w:rPr>
        <w:tab/>
        <w:t>...</w:t>
      </w:r>
    </w:p>
    <w:p w14:paraId="64CF15C9" w14:textId="77777777" w:rsidR="00307459" w:rsidRDefault="00307459" w:rsidP="00307459">
      <w:pPr>
        <w:pStyle w:val="PL"/>
        <w:rPr>
          <w:snapToGrid w:val="0"/>
        </w:rPr>
      </w:pPr>
      <w:r>
        <w:rPr>
          <w:snapToGrid w:val="0"/>
        </w:rPr>
        <w:t>}</w:t>
      </w:r>
    </w:p>
    <w:p w14:paraId="7783A851" w14:textId="77777777" w:rsidR="00307459" w:rsidRDefault="00307459" w:rsidP="00307459">
      <w:pPr>
        <w:pStyle w:val="PL"/>
        <w:rPr>
          <w:snapToGrid w:val="0"/>
        </w:rPr>
      </w:pPr>
    </w:p>
    <w:p w14:paraId="10DD25A3" w14:textId="77777777" w:rsidR="00307459" w:rsidRDefault="00307459" w:rsidP="00307459">
      <w:pPr>
        <w:pStyle w:val="PL"/>
      </w:pPr>
      <w:r>
        <w:t>PDUSessionType</w:t>
      </w:r>
      <w:bookmarkEnd w:id="775"/>
      <w:r>
        <w:t xml:space="preserve"> ::= ENUMERATED {ipv4, ipv6, ipv4v6, ethernet, unstructured, ...}</w:t>
      </w:r>
    </w:p>
    <w:p w14:paraId="0EF99B96" w14:textId="77777777" w:rsidR="00307459" w:rsidRDefault="00307459" w:rsidP="00307459">
      <w:pPr>
        <w:pStyle w:val="PL"/>
      </w:pPr>
    </w:p>
    <w:p w14:paraId="18D273E8" w14:textId="77777777" w:rsidR="00307459" w:rsidRDefault="00307459" w:rsidP="00307459">
      <w:pPr>
        <w:pStyle w:val="PL"/>
      </w:pPr>
      <w:bookmarkStart w:id="778" w:name="_Hlk513550486"/>
      <w:r>
        <w:t>PDUSession-ID</w:t>
      </w:r>
      <w:bookmarkEnd w:id="778"/>
      <w:r>
        <w:tab/>
        <w:t>::= INTEGER (0..255)</w:t>
      </w:r>
    </w:p>
    <w:p w14:paraId="5CB5376A" w14:textId="77777777" w:rsidR="00307459" w:rsidRDefault="00307459" w:rsidP="00307459">
      <w:pPr>
        <w:pStyle w:val="PL"/>
      </w:pPr>
    </w:p>
    <w:p w14:paraId="2F1BB6D3" w14:textId="77777777" w:rsidR="00307459" w:rsidRDefault="00307459" w:rsidP="00307459">
      <w:pPr>
        <w:pStyle w:val="PL"/>
      </w:pPr>
      <w:r>
        <w:t>PDUSessionNetworkInstance</w:t>
      </w:r>
      <w:r>
        <w:tab/>
        <w:t>::= INTEGER (1..256, ...)</w:t>
      </w:r>
    </w:p>
    <w:p w14:paraId="554183E8" w14:textId="77777777" w:rsidR="00307459" w:rsidRDefault="00307459" w:rsidP="00307459">
      <w:pPr>
        <w:pStyle w:val="PL"/>
      </w:pPr>
    </w:p>
    <w:p w14:paraId="4D6E5185" w14:textId="77777777" w:rsidR="00307459" w:rsidRDefault="00307459" w:rsidP="00307459">
      <w:pPr>
        <w:pStyle w:val="PL"/>
      </w:pPr>
      <w:r>
        <w:t>PDUSessionCommonNetworkInstance</w:t>
      </w:r>
      <w:r>
        <w:tab/>
        <w:t>::= OCTET STRING</w:t>
      </w:r>
    </w:p>
    <w:p w14:paraId="1C3A26EC" w14:textId="77777777" w:rsidR="00307459" w:rsidRDefault="00307459" w:rsidP="00307459">
      <w:pPr>
        <w:pStyle w:val="PL"/>
      </w:pPr>
    </w:p>
    <w:p w14:paraId="7DF3E9C6" w14:textId="77777777" w:rsidR="00307459" w:rsidRDefault="00307459" w:rsidP="00307459">
      <w:pPr>
        <w:pStyle w:val="PL"/>
      </w:pPr>
      <w:r>
        <w:t>PDUSession-PairID</w:t>
      </w:r>
      <w:r>
        <w:tab/>
        <w:t>::= INTEGER (0..255, ...)</w:t>
      </w:r>
    </w:p>
    <w:p w14:paraId="115C3A0F" w14:textId="77777777" w:rsidR="00307459" w:rsidRDefault="00307459" w:rsidP="00307459">
      <w:pPr>
        <w:pStyle w:val="PL"/>
      </w:pPr>
    </w:p>
    <w:p w14:paraId="1A2BFEEF" w14:textId="77777777" w:rsidR="00307459" w:rsidRDefault="00307459" w:rsidP="00307459">
      <w:pPr>
        <w:pStyle w:val="PL"/>
      </w:pPr>
    </w:p>
    <w:p w14:paraId="24DFD41E" w14:textId="77777777" w:rsidR="00307459" w:rsidRDefault="00307459" w:rsidP="00307459">
      <w:pPr>
        <w:pStyle w:val="PL"/>
      </w:pPr>
    </w:p>
    <w:p w14:paraId="39D94CB4" w14:textId="77777777" w:rsidR="00307459" w:rsidRDefault="00307459" w:rsidP="00307459">
      <w:pPr>
        <w:pStyle w:val="PL"/>
        <w:rPr>
          <w:noProof w:val="0"/>
          <w:snapToGrid w:val="0"/>
        </w:rPr>
      </w:pPr>
      <w:r>
        <w:rPr>
          <w:noProof w:val="0"/>
          <w:snapToGrid w:val="0"/>
        </w:rPr>
        <w:t>Periodical ::= SEQUENCE {</w:t>
      </w:r>
    </w:p>
    <w:p w14:paraId="60606C02" w14:textId="77777777" w:rsidR="00307459" w:rsidRDefault="00307459" w:rsidP="00307459">
      <w:pPr>
        <w:pStyle w:val="PL"/>
        <w:rPr>
          <w:noProof w:val="0"/>
          <w:snapToGrid w:val="0"/>
        </w:rPr>
      </w:pPr>
      <w:r>
        <w:rPr>
          <w:noProof w:val="0"/>
          <w:snapToGrid w:val="0"/>
        </w:rPr>
        <w:tab/>
        <w:t>iE-Extensions</w:t>
      </w:r>
      <w:r>
        <w:rPr>
          <w:noProof w:val="0"/>
          <w:snapToGrid w:val="0"/>
        </w:rPr>
        <w:tab/>
      </w:r>
      <w:r>
        <w:rPr>
          <w:noProof w:val="0"/>
          <w:snapToGrid w:val="0"/>
        </w:rPr>
        <w:tab/>
        <w:t>ProtocolExtensionContainer { { Periodical-ExtIEs} } OPTIONAL,</w:t>
      </w:r>
    </w:p>
    <w:p w14:paraId="6E1C61AA" w14:textId="77777777" w:rsidR="00307459" w:rsidRDefault="00307459" w:rsidP="00307459">
      <w:pPr>
        <w:pStyle w:val="PL"/>
        <w:rPr>
          <w:noProof w:val="0"/>
          <w:snapToGrid w:val="0"/>
        </w:rPr>
      </w:pPr>
      <w:r>
        <w:rPr>
          <w:noProof w:val="0"/>
          <w:snapToGrid w:val="0"/>
        </w:rPr>
        <w:tab/>
        <w:t>...</w:t>
      </w:r>
    </w:p>
    <w:p w14:paraId="51DBA7E6" w14:textId="77777777" w:rsidR="00307459" w:rsidRDefault="00307459" w:rsidP="00307459">
      <w:pPr>
        <w:pStyle w:val="PL"/>
        <w:rPr>
          <w:noProof w:val="0"/>
          <w:snapToGrid w:val="0"/>
        </w:rPr>
      </w:pPr>
      <w:r>
        <w:rPr>
          <w:noProof w:val="0"/>
          <w:snapToGrid w:val="0"/>
        </w:rPr>
        <w:t>}</w:t>
      </w:r>
    </w:p>
    <w:p w14:paraId="72C5072E" w14:textId="77777777" w:rsidR="00307459" w:rsidRDefault="00307459" w:rsidP="00307459">
      <w:pPr>
        <w:pStyle w:val="PL"/>
        <w:rPr>
          <w:noProof w:val="0"/>
          <w:snapToGrid w:val="0"/>
        </w:rPr>
      </w:pPr>
    </w:p>
    <w:p w14:paraId="0BB16DBE" w14:textId="77777777" w:rsidR="00307459" w:rsidRDefault="00307459" w:rsidP="00307459">
      <w:pPr>
        <w:pStyle w:val="PL"/>
        <w:rPr>
          <w:noProof w:val="0"/>
          <w:snapToGrid w:val="0"/>
        </w:rPr>
      </w:pPr>
    </w:p>
    <w:p w14:paraId="30CBD995" w14:textId="77777777" w:rsidR="00307459" w:rsidRDefault="00307459" w:rsidP="00307459">
      <w:pPr>
        <w:pStyle w:val="PL"/>
        <w:rPr>
          <w:noProof w:val="0"/>
          <w:snapToGrid w:val="0"/>
        </w:rPr>
      </w:pPr>
    </w:p>
    <w:p w14:paraId="1766EE84" w14:textId="77777777" w:rsidR="00307459" w:rsidRDefault="00307459" w:rsidP="00307459">
      <w:pPr>
        <w:pStyle w:val="PL"/>
        <w:rPr>
          <w:noProof w:val="0"/>
          <w:snapToGrid w:val="0"/>
        </w:rPr>
      </w:pPr>
      <w:r>
        <w:rPr>
          <w:noProof w:val="0"/>
          <w:snapToGrid w:val="0"/>
        </w:rPr>
        <w:t>Periodical-ExtIEs XNAP-PROTOCOL-EXTENSION ::= {</w:t>
      </w:r>
    </w:p>
    <w:p w14:paraId="62D8F912" w14:textId="77777777" w:rsidR="00307459" w:rsidRDefault="00307459" w:rsidP="00307459">
      <w:pPr>
        <w:pStyle w:val="PL"/>
        <w:rPr>
          <w:noProof w:val="0"/>
          <w:snapToGrid w:val="0"/>
        </w:rPr>
      </w:pPr>
      <w:r>
        <w:rPr>
          <w:noProof w:val="0"/>
          <w:snapToGrid w:val="0"/>
        </w:rPr>
        <w:tab/>
        <w:t>...</w:t>
      </w:r>
    </w:p>
    <w:p w14:paraId="38D80D71" w14:textId="77777777" w:rsidR="00307459" w:rsidRDefault="00307459" w:rsidP="00307459">
      <w:pPr>
        <w:pStyle w:val="PL"/>
        <w:rPr>
          <w:noProof w:val="0"/>
          <w:snapToGrid w:val="0"/>
        </w:rPr>
      </w:pPr>
      <w:r>
        <w:rPr>
          <w:noProof w:val="0"/>
          <w:snapToGrid w:val="0"/>
        </w:rPr>
        <w:t>}</w:t>
      </w:r>
    </w:p>
    <w:p w14:paraId="53888316" w14:textId="77777777" w:rsidR="00307459" w:rsidRDefault="00307459" w:rsidP="00307459">
      <w:pPr>
        <w:pStyle w:val="PL"/>
        <w:rPr>
          <w:noProof w:val="0"/>
          <w:snapToGrid w:val="0"/>
        </w:rPr>
      </w:pPr>
    </w:p>
    <w:p w14:paraId="3719D76E" w14:textId="77777777" w:rsidR="00307459" w:rsidRDefault="00307459" w:rsidP="00307459">
      <w:pPr>
        <w:pStyle w:val="PL"/>
      </w:pPr>
      <w:r>
        <w:t>Permutation ::= ENUMERATED {dfu, ufd, ...}</w:t>
      </w:r>
    </w:p>
    <w:p w14:paraId="756A7B23" w14:textId="77777777" w:rsidR="00307459" w:rsidRDefault="00307459" w:rsidP="00307459">
      <w:pPr>
        <w:pStyle w:val="PL"/>
        <w:rPr>
          <w:rFonts w:cs="Courier New"/>
          <w:noProof w:val="0"/>
          <w:snapToGrid w:val="0"/>
          <w:szCs w:val="16"/>
          <w:lang w:eastAsia="ko-KR"/>
        </w:rPr>
      </w:pPr>
      <w:bookmarkStart w:id="779" w:name="MCCQCTEMPBM_00000330"/>
    </w:p>
    <w:bookmarkEnd w:id="779"/>
    <w:p w14:paraId="1102E84D" w14:textId="77777777" w:rsidR="00307459" w:rsidRDefault="00307459" w:rsidP="00307459">
      <w:pPr>
        <w:pStyle w:val="PL"/>
      </w:pPr>
    </w:p>
    <w:p w14:paraId="37968BBE" w14:textId="77777777" w:rsidR="00307459" w:rsidRDefault="00307459" w:rsidP="00307459">
      <w:pPr>
        <w:pStyle w:val="PL"/>
        <w:rPr>
          <w:noProof w:val="0"/>
          <w:snapToGrid w:val="0"/>
        </w:rPr>
      </w:pPr>
      <w:r>
        <w:rPr>
          <w:noProof w:val="0"/>
          <w:snapToGrid w:val="0"/>
        </w:rPr>
        <w:t>PLMN-I</w:t>
      </w:r>
      <w:r>
        <w:rPr>
          <w:noProof w:val="0"/>
        </w:rPr>
        <w:t>dentity</w:t>
      </w:r>
      <w:r>
        <w:rPr>
          <w:noProof w:val="0"/>
          <w:snapToGrid w:val="0"/>
        </w:rPr>
        <w:t xml:space="preserve"> ::= OCTET STRING (SIZE(3))</w:t>
      </w:r>
    </w:p>
    <w:p w14:paraId="257BD396" w14:textId="77777777" w:rsidR="00307459" w:rsidRDefault="00307459" w:rsidP="00307459">
      <w:pPr>
        <w:pStyle w:val="PL"/>
      </w:pPr>
    </w:p>
    <w:p w14:paraId="1A70F9FC" w14:textId="77777777" w:rsidR="00307459" w:rsidRDefault="00307459" w:rsidP="00307459">
      <w:pPr>
        <w:pStyle w:val="PL"/>
        <w:rPr>
          <w:noProof w:val="0"/>
          <w:snapToGrid w:val="0"/>
        </w:rPr>
      </w:pPr>
      <w:r>
        <w:rPr>
          <w:noProof w:val="0"/>
          <w:snapToGrid w:val="0"/>
        </w:rPr>
        <w:t>PLMNAreaBasedQMC ::= SEQUENCE {</w:t>
      </w:r>
    </w:p>
    <w:p w14:paraId="7B32FFE0" w14:textId="77777777" w:rsidR="00307459" w:rsidRDefault="00307459" w:rsidP="00307459">
      <w:pPr>
        <w:pStyle w:val="PL"/>
        <w:rPr>
          <w:noProof w:val="0"/>
          <w:snapToGrid w:val="0"/>
        </w:rPr>
      </w:pPr>
      <w:r>
        <w:rPr>
          <w:noProof w:val="0"/>
          <w:snapToGrid w:val="0"/>
        </w:rPr>
        <w:tab/>
        <w:t>plmnListforQMC</w:t>
      </w:r>
      <w:r>
        <w:rPr>
          <w:noProof w:val="0"/>
          <w:snapToGrid w:val="0"/>
        </w:rPr>
        <w:tab/>
      </w:r>
      <w:r>
        <w:rPr>
          <w:noProof w:val="0"/>
          <w:snapToGrid w:val="0"/>
        </w:rPr>
        <w:tab/>
        <w:t>PLMNListforQMC,</w:t>
      </w:r>
    </w:p>
    <w:p w14:paraId="6E8F3194" w14:textId="77777777" w:rsidR="00307459" w:rsidRDefault="00307459" w:rsidP="00307459">
      <w:pPr>
        <w:pStyle w:val="PL"/>
        <w:rPr>
          <w:noProof w:val="0"/>
          <w:snapToGrid w:val="0"/>
        </w:rPr>
      </w:pPr>
      <w:r>
        <w:rPr>
          <w:noProof w:val="0"/>
          <w:snapToGrid w:val="0"/>
        </w:rPr>
        <w:tab/>
        <w:t>iE-Extensions</w:t>
      </w:r>
      <w:r>
        <w:rPr>
          <w:noProof w:val="0"/>
          <w:snapToGrid w:val="0"/>
        </w:rPr>
        <w:tab/>
      </w:r>
      <w:r>
        <w:rPr>
          <w:noProof w:val="0"/>
          <w:snapToGrid w:val="0"/>
        </w:rPr>
        <w:tab/>
        <w:t>ProtocolExtensionContainer { {PLMNAreaBasedQMC-ExtIEs} } OPTIONAL,</w:t>
      </w:r>
    </w:p>
    <w:p w14:paraId="066DE8B0" w14:textId="77777777" w:rsidR="00307459" w:rsidRDefault="00307459" w:rsidP="00307459">
      <w:pPr>
        <w:pStyle w:val="PL"/>
        <w:rPr>
          <w:noProof w:val="0"/>
          <w:snapToGrid w:val="0"/>
        </w:rPr>
      </w:pPr>
      <w:r>
        <w:rPr>
          <w:noProof w:val="0"/>
          <w:snapToGrid w:val="0"/>
        </w:rPr>
        <w:tab/>
        <w:t>...</w:t>
      </w:r>
    </w:p>
    <w:p w14:paraId="41846D65" w14:textId="77777777" w:rsidR="00307459" w:rsidRDefault="00307459" w:rsidP="00307459">
      <w:pPr>
        <w:pStyle w:val="PL"/>
        <w:rPr>
          <w:noProof w:val="0"/>
          <w:snapToGrid w:val="0"/>
        </w:rPr>
      </w:pPr>
      <w:r>
        <w:rPr>
          <w:noProof w:val="0"/>
          <w:snapToGrid w:val="0"/>
        </w:rPr>
        <w:t>}</w:t>
      </w:r>
    </w:p>
    <w:p w14:paraId="1065A425" w14:textId="77777777" w:rsidR="00307459" w:rsidRDefault="00307459" w:rsidP="00307459">
      <w:pPr>
        <w:pStyle w:val="PL"/>
        <w:rPr>
          <w:noProof w:val="0"/>
          <w:snapToGrid w:val="0"/>
        </w:rPr>
      </w:pPr>
    </w:p>
    <w:p w14:paraId="2656DADD" w14:textId="77777777" w:rsidR="00307459" w:rsidRDefault="00307459" w:rsidP="00307459">
      <w:pPr>
        <w:pStyle w:val="PL"/>
        <w:rPr>
          <w:noProof w:val="0"/>
          <w:snapToGrid w:val="0"/>
        </w:rPr>
      </w:pPr>
      <w:r>
        <w:rPr>
          <w:noProof w:val="0"/>
          <w:snapToGrid w:val="0"/>
        </w:rPr>
        <w:t>PLMNAreaBasedQMC-ExtIEs XNAP-PROTOCOL-EXTENSION ::= {</w:t>
      </w:r>
    </w:p>
    <w:p w14:paraId="6D170555" w14:textId="77777777" w:rsidR="00307459" w:rsidRDefault="00307459" w:rsidP="00307459">
      <w:pPr>
        <w:pStyle w:val="PL"/>
        <w:rPr>
          <w:noProof w:val="0"/>
          <w:snapToGrid w:val="0"/>
        </w:rPr>
      </w:pPr>
      <w:r>
        <w:rPr>
          <w:noProof w:val="0"/>
          <w:snapToGrid w:val="0"/>
        </w:rPr>
        <w:tab/>
        <w:t>...</w:t>
      </w:r>
    </w:p>
    <w:p w14:paraId="27347ECC" w14:textId="77777777" w:rsidR="00307459" w:rsidRDefault="00307459" w:rsidP="00307459">
      <w:pPr>
        <w:pStyle w:val="PL"/>
        <w:rPr>
          <w:noProof w:val="0"/>
          <w:snapToGrid w:val="0"/>
        </w:rPr>
      </w:pPr>
      <w:r>
        <w:rPr>
          <w:noProof w:val="0"/>
          <w:snapToGrid w:val="0"/>
        </w:rPr>
        <w:t>}</w:t>
      </w:r>
    </w:p>
    <w:p w14:paraId="23F127C3" w14:textId="77777777" w:rsidR="00307459" w:rsidRDefault="00307459" w:rsidP="00307459">
      <w:pPr>
        <w:pStyle w:val="PL"/>
        <w:rPr>
          <w:noProof w:val="0"/>
          <w:snapToGrid w:val="0"/>
        </w:rPr>
      </w:pPr>
    </w:p>
    <w:p w14:paraId="758F1A89" w14:textId="77777777" w:rsidR="00307459" w:rsidRDefault="00307459" w:rsidP="00307459">
      <w:pPr>
        <w:pStyle w:val="PL"/>
        <w:rPr>
          <w:noProof w:val="0"/>
          <w:snapToGrid w:val="0"/>
        </w:rPr>
      </w:pPr>
      <w:r>
        <w:rPr>
          <w:noProof w:val="0"/>
          <w:snapToGrid w:val="0"/>
        </w:rPr>
        <w:t>PLMNListforQMC ::= SEQUENCE (SIZE(1..maxnoofPLMNforQMC)) OF PLMN-Identity</w:t>
      </w:r>
    </w:p>
    <w:p w14:paraId="0DF9EA8A" w14:textId="77777777" w:rsidR="00307459" w:rsidRDefault="00307459" w:rsidP="00307459">
      <w:pPr>
        <w:pStyle w:val="PL"/>
        <w:rPr>
          <w:noProof w:val="0"/>
          <w:snapToGrid w:val="0"/>
        </w:rPr>
      </w:pPr>
    </w:p>
    <w:p w14:paraId="47A771D8" w14:textId="77777777" w:rsidR="00307459" w:rsidRDefault="00307459" w:rsidP="00307459">
      <w:pPr>
        <w:pStyle w:val="PL"/>
        <w:rPr>
          <w:noProof w:val="0"/>
          <w:snapToGrid w:val="0"/>
        </w:rPr>
      </w:pPr>
      <w:r>
        <w:rPr>
          <w:noProof w:val="0"/>
          <w:snapToGrid w:val="0"/>
        </w:rPr>
        <w:lastRenderedPageBreak/>
        <w:t>PCIListForMDT ::= SEQUENCE (SIZE(1.. maxnoofNeighPCIforMDT)) OF NRPCI</w:t>
      </w:r>
    </w:p>
    <w:p w14:paraId="7DC750C5" w14:textId="77777777" w:rsidR="00307459" w:rsidRDefault="00307459" w:rsidP="00307459">
      <w:pPr>
        <w:pStyle w:val="PL"/>
      </w:pPr>
    </w:p>
    <w:p w14:paraId="62728595" w14:textId="77777777" w:rsidR="00307459" w:rsidRDefault="00307459" w:rsidP="00307459">
      <w:pPr>
        <w:pStyle w:val="PL"/>
      </w:pPr>
    </w:p>
    <w:p w14:paraId="5E7B943F" w14:textId="77777777" w:rsidR="00307459" w:rsidRDefault="00307459" w:rsidP="00307459">
      <w:pPr>
        <w:pStyle w:val="PL"/>
        <w:rPr>
          <w:noProof w:val="0"/>
          <w:snapToGrid w:val="0"/>
        </w:rPr>
      </w:pPr>
      <w:r>
        <w:rPr>
          <w:noProof w:val="0"/>
          <w:snapToGrid w:val="0"/>
        </w:rPr>
        <w:t>PNI-NPN-Restricted-Information ::= ENUMERATED { restriced, not-restricted, ...}</w:t>
      </w:r>
    </w:p>
    <w:p w14:paraId="45F31D09" w14:textId="77777777" w:rsidR="00307459" w:rsidRDefault="00307459" w:rsidP="00307459">
      <w:pPr>
        <w:pStyle w:val="PL"/>
        <w:rPr>
          <w:noProof w:val="0"/>
          <w:snapToGrid w:val="0"/>
        </w:rPr>
      </w:pPr>
    </w:p>
    <w:p w14:paraId="1AADCE8B" w14:textId="77777777" w:rsidR="00307459" w:rsidRDefault="00307459" w:rsidP="00307459">
      <w:pPr>
        <w:pStyle w:val="PL"/>
      </w:pPr>
      <w:r>
        <w:t>PortNumber ::= BIT STRING (SIZE (16))</w:t>
      </w:r>
    </w:p>
    <w:p w14:paraId="18D97008" w14:textId="77777777" w:rsidR="00307459" w:rsidRDefault="00307459" w:rsidP="00307459">
      <w:pPr>
        <w:pStyle w:val="PL"/>
      </w:pPr>
    </w:p>
    <w:p w14:paraId="68ABABF6" w14:textId="77777777" w:rsidR="00307459" w:rsidRDefault="00307459" w:rsidP="00307459">
      <w:pPr>
        <w:pStyle w:val="PL"/>
        <w:rPr>
          <w:snapToGrid w:val="0"/>
          <w:lang w:val="en-US"/>
        </w:rPr>
      </w:pPr>
      <w:bookmarkStart w:id="780" w:name="_Hlk147765671"/>
      <w:r>
        <w:rPr>
          <w:lang w:val="en-US"/>
        </w:rPr>
        <w:t xml:space="preserve">PosPartialUEContextInfo </w:t>
      </w:r>
      <w:r>
        <w:rPr>
          <w:snapToGrid w:val="0"/>
          <w:lang w:val="en-US"/>
        </w:rPr>
        <w:t>::= SEQUENCE {</w:t>
      </w:r>
    </w:p>
    <w:p w14:paraId="1CF0DA08" w14:textId="77777777" w:rsidR="00307459" w:rsidRDefault="00307459" w:rsidP="00307459">
      <w:pPr>
        <w:pStyle w:val="PL"/>
        <w:rPr>
          <w:rFonts w:eastAsia="Malgun Gothic"/>
          <w:snapToGrid w:val="0"/>
        </w:rPr>
      </w:pPr>
      <w:r>
        <w:rPr>
          <w:rFonts w:eastAsia="Malgun Gothic"/>
          <w:snapToGrid w:val="0"/>
        </w:rPr>
        <w:tab/>
      </w:r>
      <w:r>
        <w:rPr>
          <w:lang w:val="en-US" w:eastAsia="ja-JP"/>
        </w:rPr>
        <w:t>requestedSRSTransmissionCharacteristics</w:t>
      </w:r>
      <w:r>
        <w:rPr>
          <w:lang w:val="en-US" w:eastAsia="ja-JP"/>
        </w:rPr>
        <w:tab/>
      </w:r>
      <w:r>
        <w:rPr>
          <w:lang w:val="en-US" w:eastAsia="ja-JP"/>
        </w:rPr>
        <w:tab/>
      </w:r>
      <w:bookmarkStart w:id="781" w:name="_Hlk101690649"/>
      <w:r>
        <w:rPr>
          <w:lang w:val="en-US" w:eastAsia="ja-JP"/>
        </w:rPr>
        <w:t>RequestedSRSTransmissionCharacteristics</w:t>
      </w:r>
      <w:bookmarkEnd w:id="781"/>
      <w:r>
        <w:rPr>
          <w:lang w:val="en-US" w:eastAsia="ja-JP"/>
        </w:rPr>
        <w:tab/>
        <w:t>OPTIONAL,</w:t>
      </w:r>
    </w:p>
    <w:p w14:paraId="5EE91A54" w14:textId="77777777" w:rsidR="00307459" w:rsidRDefault="00307459" w:rsidP="00307459">
      <w:pPr>
        <w:pStyle w:val="PL"/>
        <w:rPr>
          <w:rFonts w:eastAsia="宋体"/>
          <w:snapToGrid w:val="0"/>
        </w:rPr>
      </w:pPr>
      <w:r>
        <w:rPr>
          <w:snapToGrid w:val="0"/>
          <w:lang w:val="en-US"/>
        </w:rPr>
        <w:tab/>
      </w:r>
      <w:r>
        <w:rPr>
          <w:snapToGrid w:val="0"/>
        </w:rPr>
        <w:t>iE-Extensions</w:t>
      </w:r>
      <w:r>
        <w:rPr>
          <w:snapToGrid w:val="0"/>
        </w:rPr>
        <w:tab/>
      </w:r>
      <w:r>
        <w:rPr>
          <w:snapToGrid w:val="0"/>
        </w:rPr>
        <w:tab/>
      </w:r>
      <w:r>
        <w:rPr>
          <w:snapToGrid w:val="0"/>
        </w:rPr>
        <w:tab/>
      </w:r>
      <w:r>
        <w:rPr>
          <w:snapToGrid w:val="0"/>
        </w:rPr>
        <w:tab/>
      </w:r>
      <w:r>
        <w:rPr>
          <w:snapToGrid w:val="0"/>
        </w:rPr>
        <w:tab/>
        <w:t>ProtocolExtensionContainer { {</w:t>
      </w:r>
      <w:r>
        <w:t xml:space="preserve"> PosPartialUEContextInfo</w:t>
      </w:r>
      <w:r>
        <w:rPr>
          <w:snapToGrid w:val="0"/>
        </w:rPr>
        <w:t>-ExtIEs} }</w:t>
      </w:r>
      <w:r>
        <w:rPr>
          <w:snapToGrid w:val="0"/>
        </w:rPr>
        <w:tab/>
        <w:t>OPTIONAL,</w:t>
      </w:r>
    </w:p>
    <w:p w14:paraId="2FA3F5EA" w14:textId="77777777" w:rsidR="00307459" w:rsidRDefault="00307459" w:rsidP="00307459">
      <w:pPr>
        <w:pStyle w:val="PL"/>
        <w:rPr>
          <w:snapToGrid w:val="0"/>
          <w:lang w:val="en-US"/>
        </w:rPr>
      </w:pPr>
      <w:r>
        <w:rPr>
          <w:snapToGrid w:val="0"/>
        </w:rPr>
        <w:tab/>
      </w:r>
      <w:r>
        <w:rPr>
          <w:snapToGrid w:val="0"/>
          <w:lang w:val="en-US"/>
        </w:rPr>
        <w:t>...</w:t>
      </w:r>
    </w:p>
    <w:p w14:paraId="401DCCFA" w14:textId="77777777" w:rsidR="00307459" w:rsidRDefault="00307459" w:rsidP="00307459">
      <w:pPr>
        <w:pStyle w:val="PL"/>
        <w:rPr>
          <w:snapToGrid w:val="0"/>
          <w:lang w:val="en-US"/>
        </w:rPr>
      </w:pPr>
      <w:r>
        <w:rPr>
          <w:snapToGrid w:val="0"/>
          <w:lang w:val="en-US"/>
        </w:rPr>
        <w:t>}</w:t>
      </w:r>
    </w:p>
    <w:p w14:paraId="524D6AC9" w14:textId="77777777" w:rsidR="00307459" w:rsidRDefault="00307459" w:rsidP="00307459">
      <w:pPr>
        <w:pStyle w:val="PL"/>
        <w:rPr>
          <w:snapToGrid w:val="0"/>
          <w:lang w:val="en-US"/>
        </w:rPr>
      </w:pPr>
    </w:p>
    <w:p w14:paraId="7F06844C" w14:textId="77777777" w:rsidR="00307459" w:rsidRDefault="00307459" w:rsidP="00307459">
      <w:pPr>
        <w:pStyle w:val="PL"/>
        <w:rPr>
          <w:snapToGrid w:val="0"/>
          <w:lang w:val="en-US" w:eastAsia="zh-CN"/>
        </w:rPr>
      </w:pPr>
      <w:r>
        <w:rPr>
          <w:lang w:val="en-US"/>
        </w:rPr>
        <w:t>PosPartialUEContextInfo</w:t>
      </w:r>
      <w:r>
        <w:rPr>
          <w:snapToGrid w:val="0"/>
          <w:lang w:val="en-US"/>
        </w:rPr>
        <w:t>-ExtIEs</w:t>
      </w:r>
      <w:r>
        <w:rPr>
          <w:snapToGrid w:val="0"/>
          <w:lang w:val="en-US" w:eastAsia="zh-CN"/>
        </w:rPr>
        <w:t xml:space="preserve"> XNAP-PROTOCOL-EXTENSION ::= {</w:t>
      </w:r>
    </w:p>
    <w:p w14:paraId="380E4B4D" w14:textId="77777777" w:rsidR="00307459" w:rsidRDefault="00307459" w:rsidP="00307459">
      <w:pPr>
        <w:pStyle w:val="PL"/>
        <w:rPr>
          <w:snapToGrid w:val="0"/>
          <w:lang w:val="en-US" w:eastAsia="zh-CN"/>
        </w:rPr>
      </w:pPr>
      <w:r>
        <w:rPr>
          <w:snapToGrid w:val="0"/>
          <w:lang w:val="en-US" w:eastAsia="zh-CN"/>
        </w:rPr>
        <w:tab/>
        <w:t>...</w:t>
      </w:r>
    </w:p>
    <w:p w14:paraId="176B8DD6" w14:textId="77777777" w:rsidR="00307459" w:rsidRDefault="00307459" w:rsidP="00307459">
      <w:pPr>
        <w:pStyle w:val="PL"/>
        <w:rPr>
          <w:snapToGrid w:val="0"/>
          <w:lang w:val="en-US" w:eastAsia="zh-CN"/>
        </w:rPr>
      </w:pPr>
      <w:r>
        <w:rPr>
          <w:snapToGrid w:val="0"/>
          <w:lang w:val="en-US" w:eastAsia="zh-CN"/>
        </w:rPr>
        <w:t>}</w:t>
      </w:r>
    </w:p>
    <w:bookmarkEnd w:id="780"/>
    <w:p w14:paraId="142CFB73" w14:textId="77777777" w:rsidR="00307459" w:rsidRDefault="00307459" w:rsidP="00307459">
      <w:pPr>
        <w:pStyle w:val="PL"/>
        <w:rPr>
          <w:lang w:eastAsia="ko-KR"/>
        </w:rPr>
      </w:pPr>
    </w:p>
    <w:p w14:paraId="1CB720CE" w14:textId="77777777" w:rsidR="00307459" w:rsidRDefault="00307459" w:rsidP="00307459">
      <w:pPr>
        <w:pStyle w:val="PL"/>
      </w:pPr>
    </w:p>
    <w:p w14:paraId="387230E4" w14:textId="77777777" w:rsidR="00307459" w:rsidRDefault="00307459" w:rsidP="00307459">
      <w:pPr>
        <w:pStyle w:val="PL"/>
        <w:rPr>
          <w:bCs/>
          <w:lang w:eastAsia="zh-CN"/>
        </w:rPr>
      </w:pPr>
      <w:bookmarkStart w:id="782" w:name="_Hlk148727330"/>
      <w:r>
        <w:rPr>
          <w:snapToGrid w:val="0"/>
          <w:lang w:eastAsia="zh-CN"/>
        </w:rPr>
        <w:t>Predicted</w:t>
      </w:r>
      <w:r>
        <w:rPr>
          <w:snapToGrid w:val="0"/>
        </w:rPr>
        <w:t>UETrajectory</w:t>
      </w:r>
      <w:r>
        <w:t>-</w:t>
      </w:r>
      <w:r>
        <w:rPr>
          <w:bCs/>
        </w:rPr>
        <w:t>Item</w:t>
      </w:r>
      <w:r>
        <w:rPr>
          <w:bCs/>
          <w:lang w:eastAsia="zh-CN"/>
        </w:rPr>
        <w:t xml:space="preserve"> ::= SEQUENCE{</w:t>
      </w:r>
    </w:p>
    <w:p w14:paraId="0FCA5B32" w14:textId="77777777" w:rsidR="00307459" w:rsidRDefault="00307459" w:rsidP="00307459">
      <w:pPr>
        <w:pStyle w:val="PL"/>
        <w:rPr>
          <w:bCs/>
          <w:lang w:eastAsia="zh-CN"/>
        </w:rPr>
      </w:pPr>
      <w:r>
        <w:rPr>
          <w:bCs/>
          <w:lang w:eastAsia="zh-CN"/>
        </w:rPr>
        <w:tab/>
        <w:t>predictedtrajectoryCellInfo</w:t>
      </w:r>
      <w:r>
        <w:rPr>
          <w:bCs/>
          <w:lang w:eastAsia="zh-CN"/>
        </w:rPr>
        <w:tab/>
      </w:r>
      <w:r>
        <w:rPr>
          <w:bCs/>
          <w:lang w:eastAsia="zh-CN"/>
        </w:rPr>
        <w:tab/>
        <w:t>PredictedTrajectoryCellInfo,</w:t>
      </w:r>
    </w:p>
    <w:p w14:paraId="611941C3" w14:textId="77777777" w:rsidR="00307459" w:rsidRDefault="00307459" w:rsidP="00307459">
      <w:pPr>
        <w:pStyle w:val="PL"/>
        <w:rPr>
          <w:lang w:eastAsia="ko-KR"/>
        </w:rPr>
      </w:pPr>
      <w:r>
        <w:rPr>
          <w:bCs/>
          <w:lang w:eastAsia="zh-CN"/>
        </w:rPr>
        <w:tab/>
      </w:r>
      <w:r>
        <w:t>iE-Extensions</w:t>
      </w:r>
      <w:r>
        <w:tab/>
      </w:r>
      <w:r>
        <w:tab/>
      </w:r>
      <w:r>
        <w:tab/>
      </w:r>
      <w:r>
        <w:tab/>
      </w:r>
      <w:r>
        <w:tab/>
        <w:t xml:space="preserve">ProtocolExtensionContainer { { </w:t>
      </w:r>
      <w:r>
        <w:rPr>
          <w:snapToGrid w:val="0"/>
          <w:lang w:eastAsia="zh-CN"/>
        </w:rPr>
        <w:t>Predicted</w:t>
      </w:r>
      <w:r>
        <w:rPr>
          <w:snapToGrid w:val="0"/>
        </w:rPr>
        <w:t>UETrajectory</w:t>
      </w:r>
      <w:r>
        <w:t>-Item-ExtIEs} }</w:t>
      </w:r>
      <w:r>
        <w:tab/>
        <w:t>OPTIONAL,</w:t>
      </w:r>
    </w:p>
    <w:p w14:paraId="20FCC350" w14:textId="77777777" w:rsidR="00307459" w:rsidRDefault="00307459" w:rsidP="00307459">
      <w:pPr>
        <w:pStyle w:val="PL"/>
      </w:pPr>
      <w:r>
        <w:tab/>
        <w:t>...</w:t>
      </w:r>
    </w:p>
    <w:p w14:paraId="1BDD9600" w14:textId="77777777" w:rsidR="00307459" w:rsidRDefault="00307459" w:rsidP="00307459">
      <w:pPr>
        <w:pStyle w:val="PL"/>
        <w:rPr>
          <w:bCs/>
        </w:rPr>
      </w:pPr>
      <w:r>
        <w:t>}</w:t>
      </w:r>
    </w:p>
    <w:p w14:paraId="1ED051D9" w14:textId="77777777" w:rsidR="00307459" w:rsidRDefault="00307459" w:rsidP="00307459">
      <w:pPr>
        <w:pStyle w:val="PL"/>
        <w:rPr>
          <w:bCs/>
        </w:rPr>
      </w:pPr>
    </w:p>
    <w:p w14:paraId="38E0AF20" w14:textId="77777777" w:rsidR="00307459" w:rsidRDefault="00307459" w:rsidP="00307459">
      <w:pPr>
        <w:pStyle w:val="PL"/>
      </w:pPr>
      <w:r>
        <w:rPr>
          <w:snapToGrid w:val="0"/>
          <w:lang w:eastAsia="zh-CN"/>
        </w:rPr>
        <w:t>Predicted</w:t>
      </w:r>
      <w:r>
        <w:rPr>
          <w:snapToGrid w:val="0"/>
        </w:rPr>
        <w:t>UETrajectory</w:t>
      </w:r>
      <w:r>
        <w:t>-Item-ExtIEs XNAP-PROTOCOL-EXTENSION ::= {</w:t>
      </w:r>
    </w:p>
    <w:p w14:paraId="1EAB286F" w14:textId="77777777" w:rsidR="00307459" w:rsidRDefault="00307459" w:rsidP="00307459">
      <w:pPr>
        <w:pStyle w:val="PL"/>
      </w:pPr>
      <w:r>
        <w:tab/>
        <w:t>...</w:t>
      </w:r>
    </w:p>
    <w:p w14:paraId="273ADA94" w14:textId="77777777" w:rsidR="00307459" w:rsidRDefault="00307459" w:rsidP="00307459">
      <w:pPr>
        <w:pStyle w:val="PL"/>
      </w:pPr>
      <w:r>
        <w:t>}</w:t>
      </w:r>
    </w:p>
    <w:p w14:paraId="17E038B5" w14:textId="77777777" w:rsidR="00307459" w:rsidRDefault="00307459" w:rsidP="00307459">
      <w:pPr>
        <w:pStyle w:val="PL"/>
      </w:pPr>
    </w:p>
    <w:p w14:paraId="0FEC4289" w14:textId="77777777" w:rsidR="00307459" w:rsidRDefault="00307459" w:rsidP="00307459">
      <w:pPr>
        <w:pStyle w:val="PL"/>
        <w:rPr>
          <w:bCs/>
        </w:rPr>
      </w:pPr>
    </w:p>
    <w:p w14:paraId="75C13FE2" w14:textId="77777777" w:rsidR="00307459" w:rsidRDefault="00307459" w:rsidP="00307459">
      <w:pPr>
        <w:pStyle w:val="PL"/>
      </w:pPr>
      <w:r>
        <w:t>PredictedTrajectoryCellInfo::= CHOICE {</w:t>
      </w:r>
    </w:p>
    <w:p w14:paraId="11BCB133" w14:textId="77777777" w:rsidR="00307459" w:rsidRDefault="00307459" w:rsidP="00307459">
      <w:pPr>
        <w:pStyle w:val="PL"/>
      </w:pPr>
      <w:r>
        <w:tab/>
        <w:t>nG-RAN-Cell-Predicted</w:t>
      </w:r>
      <w:r>
        <w:tab/>
      </w:r>
      <w:r>
        <w:tab/>
      </w:r>
      <w:r>
        <w:tab/>
        <w:t>PredictedTrajectoryNGRANCellInfo,</w:t>
      </w:r>
    </w:p>
    <w:p w14:paraId="0EE69AD1" w14:textId="77777777" w:rsidR="00307459" w:rsidRDefault="00307459" w:rsidP="00307459">
      <w:pPr>
        <w:pStyle w:val="PL"/>
      </w:pPr>
      <w:r>
        <w:tab/>
        <w:t>choice-extension</w:t>
      </w:r>
      <w:r>
        <w:tab/>
      </w:r>
      <w:r>
        <w:tab/>
      </w:r>
      <w:r>
        <w:tab/>
      </w:r>
      <w:r>
        <w:tab/>
        <w:t>ProtocolIE-Single-Container { { PredictedTrajectoryCellInfo-ExtIEs} }</w:t>
      </w:r>
    </w:p>
    <w:p w14:paraId="3FCDFAA0" w14:textId="77777777" w:rsidR="00307459" w:rsidRDefault="00307459" w:rsidP="00307459">
      <w:pPr>
        <w:pStyle w:val="PL"/>
      </w:pPr>
      <w:r>
        <w:t>}</w:t>
      </w:r>
    </w:p>
    <w:p w14:paraId="5C149687" w14:textId="77777777" w:rsidR="00307459" w:rsidRDefault="00307459" w:rsidP="00307459">
      <w:pPr>
        <w:pStyle w:val="PL"/>
      </w:pPr>
    </w:p>
    <w:p w14:paraId="1CDFA10C" w14:textId="77777777" w:rsidR="00307459" w:rsidRDefault="00307459" w:rsidP="00307459">
      <w:pPr>
        <w:pStyle w:val="PL"/>
      </w:pPr>
      <w:r>
        <w:t>PredictedTrajectoryCellInfo-ExtIEs XNAP-PROTOCOL-IES ::= {</w:t>
      </w:r>
    </w:p>
    <w:p w14:paraId="4A320155" w14:textId="77777777" w:rsidR="00307459" w:rsidRDefault="00307459" w:rsidP="00307459">
      <w:pPr>
        <w:pStyle w:val="PL"/>
      </w:pPr>
      <w:r>
        <w:tab/>
        <w:t>...</w:t>
      </w:r>
    </w:p>
    <w:p w14:paraId="7B69E7A7" w14:textId="77777777" w:rsidR="00307459" w:rsidRDefault="00307459" w:rsidP="00307459">
      <w:pPr>
        <w:pStyle w:val="PL"/>
        <w:rPr>
          <w:lang w:eastAsia="zh-CN"/>
        </w:rPr>
      </w:pPr>
      <w:r>
        <w:t>}</w:t>
      </w:r>
    </w:p>
    <w:p w14:paraId="28E8E057" w14:textId="77777777" w:rsidR="00307459" w:rsidRDefault="00307459" w:rsidP="00307459">
      <w:pPr>
        <w:pStyle w:val="PL"/>
        <w:rPr>
          <w:lang w:eastAsia="ko-KR"/>
        </w:rPr>
      </w:pPr>
    </w:p>
    <w:p w14:paraId="08F32806" w14:textId="77777777" w:rsidR="00307459" w:rsidRDefault="00307459" w:rsidP="00307459">
      <w:pPr>
        <w:pStyle w:val="PL"/>
      </w:pPr>
      <w:r>
        <w:t>PredictedTrajectoryNGRANCellInfo</w:t>
      </w:r>
      <w:r>
        <w:rPr>
          <w:snapToGrid w:val="0"/>
        </w:rPr>
        <w:t xml:space="preserve"> ::= </w:t>
      </w:r>
      <w:r>
        <w:t>SEQUENCE {</w:t>
      </w:r>
    </w:p>
    <w:p w14:paraId="73532D6B" w14:textId="77777777" w:rsidR="00307459" w:rsidRDefault="00307459" w:rsidP="00307459">
      <w:pPr>
        <w:pStyle w:val="PL"/>
      </w:pPr>
      <w:r>
        <w:tab/>
      </w:r>
      <w:r>
        <w:rPr>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t>GlobalNG-RANCell-ID,</w:t>
      </w:r>
    </w:p>
    <w:p w14:paraId="59024766" w14:textId="77777777" w:rsidR="00307459" w:rsidRDefault="00307459" w:rsidP="00307459">
      <w:pPr>
        <w:pStyle w:val="PL"/>
      </w:pPr>
      <w:r>
        <w:tab/>
        <w:t>predictedTimeUEStaysInCell</w:t>
      </w:r>
      <w:r>
        <w:tab/>
      </w:r>
      <w:r>
        <w:tab/>
        <w:t>INTEGER (0..4095)</w:t>
      </w:r>
      <w:r>
        <w:tab/>
        <w:t>OPTIONAL,</w:t>
      </w:r>
    </w:p>
    <w:p w14:paraId="4779F2B0" w14:textId="77777777" w:rsidR="00307459" w:rsidRDefault="00307459" w:rsidP="00307459">
      <w:pPr>
        <w:pStyle w:val="PL"/>
        <w:rPr>
          <w:snapToGrid w:val="0"/>
        </w:rPr>
      </w:pPr>
      <w:r>
        <w:tab/>
      </w:r>
      <w:r>
        <w:rPr>
          <w:snapToGrid w:val="0"/>
        </w:rPr>
        <w:t>iE-Extensions</w:t>
      </w:r>
      <w:r>
        <w:rPr>
          <w:snapToGrid w:val="0"/>
        </w:rPr>
        <w:tab/>
      </w:r>
      <w:r>
        <w:rPr>
          <w:snapToGrid w:val="0"/>
        </w:rPr>
        <w:tab/>
      </w:r>
      <w:r>
        <w:rPr>
          <w:snapToGrid w:val="0"/>
        </w:rPr>
        <w:tab/>
      </w:r>
      <w:r>
        <w:rPr>
          <w:snapToGrid w:val="0"/>
        </w:rPr>
        <w:tab/>
      </w:r>
      <w:r>
        <w:rPr>
          <w:snapToGrid w:val="0"/>
        </w:rPr>
        <w:tab/>
        <w:t>ProtocolExtensionContainer { {</w:t>
      </w:r>
      <w:r>
        <w:t xml:space="preserve"> PredictedTrajectoryNGRANCellInfo</w:t>
      </w:r>
      <w:r>
        <w:rPr>
          <w:snapToGrid w:val="0"/>
        </w:rPr>
        <w:t>-ExtIEs} }</w:t>
      </w:r>
      <w:r>
        <w:rPr>
          <w:snapToGrid w:val="0"/>
        </w:rPr>
        <w:tab/>
        <w:t>OPTIONAL,</w:t>
      </w:r>
    </w:p>
    <w:p w14:paraId="2C603397" w14:textId="77777777" w:rsidR="00307459" w:rsidRDefault="00307459" w:rsidP="00307459">
      <w:pPr>
        <w:pStyle w:val="PL"/>
        <w:rPr>
          <w:snapToGrid w:val="0"/>
        </w:rPr>
      </w:pPr>
      <w:r>
        <w:rPr>
          <w:snapToGrid w:val="0"/>
        </w:rPr>
        <w:tab/>
        <w:t>...</w:t>
      </w:r>
    </w:p>
    <w:p w14:paraId="01A7DFAE" w14:textId="77777777" w:rsidR="00307459" w:rsidRDefault="00307459" w:rsidP="00307459">
      <w:pPr>
        <w:pStyle w:val="PL"/>
        <w:rPr>
          <w:snapToGrid w:val="0"/>
        </w:rPr>
      </w:pPr>
      <w:r>
        <w:rPr>
          <w:snapToGrid w:val="0"/>
        </w:rPr>
        <w:t>}</w:t>
      </w:r>
    </w:p>
    <w:p w14:paraId="203CD60D" w14:textId="77777777" w:rsidR="00307459" w:rsidRDefault="00307459" w:rsidP="00307459">
      <w:pPr>
        <w:pStyle w:val="PL"/>
        <w:rPr>
          <w:snapToGrid w:val="0"/>
        </w:rPr>
      </w:pPr>
    </w:p>
    <w:p w14:paraId="58EC8145" w14:textId="77777777" w:rsidR="00307459" w:rsidRDefault="00307459" w:rsidP="00307459">
      <w:pPr>
        <w:pStyle w:val="PL"/>
        <w:rPr>
          <w:snapToGrid w:val="0"/>
        </w:rPr>
      </w:pPr>
      <w:r>
        <w:t>PredictedTrajectoryNGRANCellInfo</w:t>
      </w:r>
      <w:r>
        <w:rPr>
          <w:snapToGrid w:val="0"/>
        </w:rPr>
        <w:t>-ExtIEs XNAP-PROTOCOL-EXTENSION ::= {</w:t>
      </w:r>
    </w:p>
    <w:p w14:paraId="04282387" w14:textId="77777777" w:rsidR="00307459" w:rsidRDefault="00307459" w:rsidP="00307459">
      <w:pPr>
        <w:pStyle w:val="PL"/>
        <w:rPr>
          <w:snapToGrid w:val="0"/>
        </w:rPr>
      </w:pPr>
      <w:r>
        <w:rPr>
          <w:snapToGrid w:val="0"/>
        </w:rPr>
        <w:tab/>
        <w:t>...</w:t>
      </w:r>
    </w:p>
    <w:p w14:paraId="12E7999C" w14:textId="77777777" w:rsidR="00307459" w:rsidRDefault="00307459" w:rsidP="00307459">
      <w:pPr>
        <w:pStyle w:val="PL"/>
        <w:rPr>
          <w:snapToGrid w:val="0"/>
        </w:rPr>
      </w:pPr>
      <w:r>
        <w:rPr>
          <w:snapToGrid w:val="0"/>
        </w:rPr>
        <w:t>}</w:t>
      </w:r>
    </w:p>
    <w:bookmarkEnd w:id="782"/>
    <w:p w14:paraId="59FCA58D" w14:textId="77777777" w:rsidR="00307459" w:rsidRDefault="00307459" w:rsidP="00307459">
      <w:pPr>
        <w:pStyle w:val="PL"/>
      </w:pPr>
    </w:p>
    <w:p w14:paraId="4C67EEAF" w14:textId="77777777" w:rsidR="00307459" w:rsidRDefault="00307459" w:rsidP="00307459">
      <w:pPr>
        <w:pStyle w:val="PL"/>
      </w:pPr>
    </w:p>
    <w:p w14:paraId="4A3C8EF5" w14:textId="77777777" w:rsidR="00307459" w:rsidRDefault="00307459" w:rsidP="00307459">
      <w:pPr>
        <w:pStyle w:val="PL"/>
      </w:pPr>
    </w:p>
    <w:p w14:paraId="10452F9D" w14:textId="77777777" w:rsidR="00307459" w:rsidRDefault="00307459" w:rsidP="00307459">
      <w:pPr>
        <w:pStyle w:val="PL"/>
        <w:rPr>
          <w:snapToGrid w:val="0"/>
        </w:rPr>
      </w:pPr>
      <w:r>
        <w:rPr>
          <w:snapToGrid w:val="0"/>
        </w:rPr>
        <w:t>PriorityLevelQoS ::= INTEGER (1..127</w:t>
      </w:r>
      <w:r>
        <w:t>, ...</w:t>
      </w:r>
      <w:r>
        <w:rPr>
          <w:snapToGrid w:val="0"/>
        </w:rPr>
        <w:t>)</w:t>
      </w:r>
    </w:p>
    <w:p w14:paraId="49404F02" w14:textId="77777777" w:rsidR="00307459" w:rsidRDefault="00307459" w:rsidP="00307459">
      <w:pPr>
        <w:pStyle w:val="PL"/>
      </w:pPr>
    </w:p>
    <w:p w14:paraId="4323E9AD" w14:textId="77777777" w:rsidR="00307459" w:rsidRDefault="00307459" w:rsidP="00307459">
      <w:pPr>
        <w:pStyle w:val="PL"/>
      </w:pPr>
    </w:p>
    <w:p w14:paraId="53C8658B" w14:textId="77777777" w:rsidR="00307459" w:rsidRDefault="00307459" w:rsidP="00307459">
      <w:pPr>
        <w:pStyle w:val="PL"/>
      </w:pPr>
      <w:r>
        <w:t>ProtectedE-UTRAResourceIndication ::= SEQUENCE {</w:t>
      </w:r>
    </w:p>
    <w:p w14:paraId="49EC5B37" w14:textId="77777777" w:rsidR="00307459" w:rsidRDefault="00307459" w:rsidP="00307459">
      <w:pPr>
        <w:pStyle w:val="PL"/>
      </w:pPr>
      <w:r>
        <w:tab/>
        <w:t>activationSFN</w:t>
      </w:r>
      <w:r>
        <w:tab/>
      </w:r>
      <w:r>
        <w:tab/>
      </w:r>
      <w:r>
        <w:tab/>
      </w:r>
      <w:r>
        <w:tab/>
      </w:r>
      <w:r>
        <w:tab/>
        <w:t>ActivationSFN,</w:t>
      </w:r>
    </w:p>
    <w:p w14:paraId="0B741F08" w14:textId="77777777" w:rsidR="00307459" w:rsidRDefault="00307459" w:rsidP="00307459">
      <w:pPr>
        <w:pStyle w:val="PL"/>
      </w:pPr>
      <w:r>
        <w:tab/>
        <w:t>protectedResourceList</w:t>
      </w:r>
      <w:r>
        <w:tab/>
      </w:r>
      <w:r>
        <w:tab/>
      </w:r>
      <w:r>
        <w:tab/>
        <w:t>ProtectedE-UTRAResourceList,</w:t>
      </w:r>
    </w:p>
    <w:p w14:paraId="00D7256A" w14:textId="77777777" w:rsidR="00307459" w:rsidRDefault="00307459" w:rsidP="00307459">
      <w:pPr>
        <w:pStyle w:val="PL"/>
      </w:pPr>
      <w:r>
        <w:tab/>
        <w:t>mbsfnControlRegionLength</w:t>
      </w:r>
      <w:r>
        <w:tab/>
      </w:r>
      <w:r>
        <w:tab/>
      </w:r>
      <w:r>
        <w:rPr>
          <w:rFonts w:cs="Arial"/>
          <w:bCs/>
          <w:lang w:eastAsia="ja-JP"/>
        </w:rPr>
        <w:t>MBSFNControlRegionLength</w:t>
      </w:r>
      <w:r>
        <w:tab/>
      </w:r>
      <w:r>
        <w:tab/>
      </w:r>
      <w:r>
        <w:tab/>
      </w:r>
      <w:r>
        <w:tab/>
      </w:r>
      <w:r>
        <w:tab/>
        <w:t>OPTIONAL,</w:t>
      </w:r>
    </w:p>
    <w:p w14:paraId="58C30D20" w14:textId="77777777" w:rsidR="00307459" w:rsidRDefault="00307459" w:rsidP="00307459">
      <w:pPr>
        <w:pStyle w:val="PL"/>
      </w:pPr>
      <w:r>
        <w:tab/>
        <w:t>pDCCHRegionLength</w:t>
      </w:r>
      <w:r>
        <w:tab/>
      </w:r>
      <w:r>
        <w:tab/>
      </w:r>
      <w:r>
        <w:tab/>
      </w:r>
      <w:r>
        <w:tab/>
        <w:t>INTEGER (1..3),</w:t>
      </w:r>
    </w:p>
    <w:p w14:paraId="4DDB789D"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w:t>
      </w:r>
      <w:r>
        <w:t>ProtectedE-UTRAResourceIndication</w:t>
      </w:r>
      <w:r>
        <w:rPr>
          <w:snapToGrid w:val="0"/>
        </w:rPr>
        <w:t xml:space="preserve">-ExtIEs} } </w:t>
      </w:r>
      <w:r>
        <w:rPr>
          <w:snapToGrid w:val="0"/>
        </w:rPr>
        <w:tab/>
        <w:t>OPTIONAL,</w:t>
      </w:r>
    </w:p>
    <w:p w14:paraId="77AF0B3B" w14:textId="77777777" w:rsidR="00307459" w:rsidRDefault="00307459" w:rsidP="00307459">
      <w:pPr>
        <w:pStyle w:val="PL"/>
        <w:rPr>
          <w:snapToGrid w:val="0"/>
        </w:rPr>
      </w:pPr>
      <w:r>
        <w:rPr>
          <w:snapToGrid w:val="0"/>
        </w:rPr>
        <w:tab/>
        <w:t>...</w:t>
      </w:r>
    </w:p>
    <w:p w14:paraId="114EBB5D" w14:textId="77777777" w:rsidR="00307459" w:rsidRDefault="00307459" w:rsidP="00307459">
      <w:pPr>
        <w:pStyle w:val="PL"/>
        <w:rPr>
          <w:snapToGrid w:val="0"/>
        </w:rPr>
      </w:pPr>
      <w:r>
        <w:rPr>
          <w:snapToGrid w:val="0"/>
        </w:rPr>
        <w:t>}</w:t>
      </w:r>
    </w:p>
    <w:p w14:paraId="1476AC0A" w14:textId="77777777" w:rsidR="00307459" w:rsidRDefault="00307459" w:rsidP="00307459">
      <w:pPr>
        <w:pStyle w:val="PL"/>
        <w:rPr>
          <w:snapToGrid w:val="0"/>
        </w:rPr>
      </w:pPr>
    </w:p>
    <w:p w14:paraId="27B2B987" w14:textId="77777777" w:rsidR="00307459" w:rsidRDefault="00307459" w:rsidP="00307459">
      <w:pPr>
        <w:pStyle w:val="PL"/>
        <w:rPr>
          <w:snapToGrid w:val="0"/>
        </w:rPr>
      </w:pPr>
      <w:r>
        <w:t>ProtectedE-UTRAResourceIndication</w:t>
      </w:r>
      <w:r>
        <w:rPr>
          <w:snapToGrid w:val="0"/>
        </w:rPr>
        <w:t>-ExtIEs XNAP-PROTOCOL-EXTENSION ::= {</w:t>
      </w:r>
    </w:p>
    <w:p w14:paraId="0E8424DF" w14:textId="77777777" w:rsidR="00307459" w:rsidRDefault="00307459" w:rsidP="00307459">
      <w:pPr>
        <w:pStyle w:val="PL"/>
        <w:rPr>
          <w:snapToGrid w:val="0"/>
        </w:rPr>
      </w:pPr>
      <w:r>
        <w:rPr>
          <w:snapToGrid w:val="0"/>
        </w:rPr>
        <w:tab/>
        <w:t>...</w:t>
      </w:r>
    </w:p>
    <w:p w14:paraId="7E8734A8" w14:textId="77777777" w:rsidR="00307459" w:rsidRDefault="00307459" w:rsidP="00307459">
      <w:pPr>
        <w:pStyle w:val="PL"/>
        <w:rPr>
          <w:snapToGrid w:val="0"/>
        </w:rPr>
      </w:pPr>
      <w:r>
        <w:rPr>
          <w:snapToGrid w:val="0"/>
        </w:rPr>
        <w:t>}</w:t>
      </w:r>
    </w:p>
    <w:p w14:paraId="23FC1355" w14:textId="77777777" w:rsidR="00307459" w:rsidRDefault="00307459" w:rsidP="00307459">
      <w:pPr>
        <w:pStyle w:val="PL"/>
      </w:pPr>
    </w:p>
    <w:p w14:paraId="187E78ED" w14:textId="77777777" w:rsidR="00307459" w:rsidRDefault="00307459" w:rsidP="00307459">
      <w:pPr>
        <w:pStyle w:val="PL"/>
      </w:pPr>
      <w:r>
        <w:t>ProtectedE-UTRAResourceList ::= SEQUENCE (SIZE (1..</w:t>
      </w:r>
      <w:r>
        <w:rPr>
          <w:rFonts w:cs="Arial"/>
          <w:lang w:eastAsia="zh-CN"/>
        </w:rPr>
        <w:t xml:space="preserve"> maxnoofProtectedResourcePatterns)</w:t>
      </w:r>
      <w:r>
        <w:t>) OF ProtectedE-UTRAResource-Item</w:t>
      </w:r>
    </w:p>
    <w:p w14:paraId="46F1D5CB" w14:textId="77777777" w:rsidR="00307459" w:rsidRDefault="00307459" w:rsidP="00307459">
      <w:pPr>
        <w:pStyle w:val="PL"/>
      </w:pPr>
    </w:p>
    <w:p w14:paraId="46A3A157" w14:textId="77777777" w:rsidR="00307459" w:rsidRDefault="00307459" w:rsidP="00307459">
      <w:pPr>
        <w:pStyle w:val="PL"/>
      </w:pPr>
      <w:r>
        <w:t>ProtectedE-UTRAResource-Item ::= SEQUENCE {</w:t>
      </w:r>
    </w:p>
    <w:p w14:paraId="0E716338" w14:textId="77777777" w:rsidR="00307459" w:rsidRDefault="00307459" w:rsidP="00307459">
      <w:pPr>
        <w:pStyle w:val="PL"/>
      </w:pPr>
      <w:r>
        <w:tab/>
        <w:t>resourceType</w:t>
      </w:r>
      <w:r>
        <w:tab/>
      </w:r>
      <w:r>
        <w:tab/>
      </w:r>
      <w:r>
        <w:tab/>
      </w:r>
      <w:r>
        <w:tab/>
      </w:r>
      <w:r>
        <w:tab/>
      </w:r>
      <w:r>
        <w:tab/>
      </w:r>
      <w:r>
        <w:tab/>
        <w:t>ENUMERATED {downlinknonCRS, cRS, uplink, ...},</w:t>
      </w:r>
    </w:p>
    <w:p w14:paraId="2EF8224D" w14:textId="77777777" w:rsidR="00307459" w:rsidRDefault="00307459" w:rsidP="00307459">
      <w:pPr>
        <w:pStyle w:val="PL"/>
      </w:pPr>
      <w:r>
        <w:tab/>
        <w:t>intra-PRBProtectedResourceFootprint</w:t>
      </w:r>
      <w:r>
        <w:tab/>
      </w:r>
      <w:r>
        <w:tab/>
        <w:t>BIT STRING (SIZE(84, ...)),</w:t>
      </w:r>
    </w:p>
    <w:p w14:paraId="0048BE57" w14:textId="77777777" w:rsidR="00307459" w:rsidRDefault="00307459" w:rsidP="00307459">
      <w:pPr>
        <w:pStyle w:val="PL"/>
      </w:pPr>
      <w:r>
        <w:tab/>
        <w:t>protectedFootprintFrequencyPattern</w:t>
      </w:r>
      <w:r>
        <w:tab/>
      </w:r>
      <w:r>
        <w:tab/>
        <w:t>BIT STRING (SIZE(6..110, ...)),</w:t>
      </w:r>
    </w:p>
    <w:p w14:paraId="01BAC555" w14:textId="77777777" w:rsidR="00307459" w:rsidRDefault="00307459" w:rsidP="00307459">
      <w:pPr>
        <w:pStyle w:val="PL"/>
      </w:pPr>
      <w:r>
        <w:tab/>
        <w:t>protectedFootprintTimePattern</w:t>
      </w:r>
      <w:r>
        <w:tab/>
      </w:r>
      <w:r>
        <w:tab/>
      </w:r>
      <w:r>
        <w:tab/>
        <w:t>ProtectedE-UTRAFootprintTimePattern,</w:t>
      </w:r>
    </w:p>
    <w:p w14:paraId="75310A6B"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w:t>
      </w:r>
      <w:r>
        <w:t>ProtectedE-UTRAResource-Item</w:t>
      </w:r>
      <w:r>
        <w:rPr>
          <w:snapToGrid w:val="0"/>
        </w:rPr>
        <w:t xml:space="preserve">-ExtIEs} } </w:t>
      </w:r>
      <w:r>
        <w:rPr>
          <w:snapToGrid w:val="0"/>
        </w:rPr>
        <w:tab/>
        <w:t>OPTIONAL,</w:t>
      </w:r>
    </w:p>
    <w:p w14:paraId="7569B074" w14:textId="77777777" w:rsidR="00307459" w:rsidRDefault="00307459" w:rsidP="00307459">
      <w:pPr>
        <w:pStyle w:val="PL"/>
        <w:rPr>
          <w:snapToGrid w:val="0"/>
        </w:rPr>
      </w:pPr>
      <w:r>
        <w:rPr>
          <w:snapToGrid w:val="0"/>
        </w:rPr>
        <w:tab/>
        <w:t>...</w:t>
      </w:r>
    </w:p>
    <w:p w14:paraId="72A34D65" w14:textId="77777777" w:rsidR="00307459" w:rsidRDefault="00307459" w:rsidP="00307459">
      <w:pPr>
        <w:pStyle w:val="PL"/>
        <w:rPr>
          <w:snapToGrid w:val="0"/>
        </w:rPr>
      </w:pPr>
      <w:r>
        <w:rPr>
          <w:snapToGrid w:val="0"/>
        </w:rPr>
        <w:t>}</w:t>
      </w:r>
    </w:p>
    <w:p w14:paraId="7DDD143F" w14:textId="77777777" w:rsidR="00307459" w:rsidRDefault="00307459" w:rsidP="00307459">
      <w:pPr>
        <w:pStyle w:val="PL"/>
        <w:rPr>
          <w:snapToGrid w:val="0"/>
        </w:rPr>
      </w:pPr>
    </w:p>
    <w:p w14:paraId="255EBF22" w14:textId="77777777" w:rsidR="00307459" w:rsidRDefault="00307459" w:rsidP="00307459">
      <w:pPr>
        <w:pStyle w:val="PL"/>
        <w:rPr>
          <w:snapToGrid w:val="0"/>
        </w:rPr>
      </w:pPr>
      <w:r>
        <w:t>ProtectedE-UTRAResource-Item</w:t>
      </w:r>
      <w:r>
        <w:rPr>
          <w:snapToGrid w:val="0"/>
        </w:rPr>
        <w:t>-ExtIEs XNAP-PROTOCOL-EXTENSION ::= {</w:t>
      </w:r>
    </w:p>
    <w:p w14:paraId="3ED733C6" w14:textId="77777777" w:rsidR="00307459" w:rsidRDefault="00307459" w:rsidP="00307459">
      <w:pPr>
        <w:pStyle w:val="PL"/>
        <w:rPr>
          <w:snapToGrid w:val="0"/>
        </w:rPr>
      </w:pPr>
      <w:r>
        <w:rPr>
          <w:snapToGrid w:val="0"/>
        </w:rPr>
        <w:tab/>
        <w:t>...</w:t>
      </w:r>
    </w:p>
    <w:p w14:paraId="60EA0426" w14:textId="77777777" w:rsidR="00307459" w:rsidRDefault="00307459" w:rsidP="00307459">
      <w:pPr>
        <w:pStyle w:val="PL"/>
        <w:rPr>
          <w:snapToGrid w:val="0"/>
        </w:rPr>
      </w:pPr>
      <w:r>
        <w:rPr>
          <w:snapToGrid w:val="0"/>
        </w:rPr>
        <w:t>}</w:t>
      </w:r>
    </w:p>
    <w:p w14:paraId="0CAE221D" w14:textId="77777777" w:rsidR="00307459" w:rsidRDefault="00307459" w:rsidP="00307459">
      <w:pPr>
        <w:pStyle w:val="PL"/>
      </w:pPr>
    </w:p>
    <w:p w14:paraId="0F5F7320" w14:textId="77777777" w:rsidR="00307459" w:rsidRDefault="00307459" w:rsidP="00307459">
      <w:pPr>
        <w:pStyle w:val="PL"/>
      </w:pPr>
    </w:p>
    <w:p w14:paraId="5BD05C21" w14:textId="77777777" w:rsidR="00307459" w:rsidRDefault="00307459" w:rsidP="00307459">
      <w:pPr>
        <w:pStyle w:val="PL"/>
      </w:pPr>
      <w:r>
        <w:t>ProtectedE-UTRAFootprintTimePattern ::= SEQUENCE {</w:t>
      </w:r>
    </w:p>
    <w:p w14:paraId="636B3F18" w14:textId="77777777" w:rsidR="00307459" w:rsidRDefault="00307459" w:rsidP="00307459">
      <w:pPr>
        <w:pStyle w:val="PL"/>
      </w:pPr>
      <w:r>
        <w:tab/>
        <w:t>protectedFootprintTimeperiodicity</w:t>
      </w:r>
      <w:r>
        <w:tab/>
      </w:r>
      <w:r>
        <w:tab/>
      </w:r>
      <w:r>
        <w:tab/>
        <w:t>INTEGER (1..320, ...),</w:t>
      </w:r>
    </w:p>
    <w:p w14:paraId="24606525" w14:textId="77777777" w:rsidR="00307459" w:rsidRDefault="00307459" w:rsidP="00307459">
      <w:pPr>
        <w:pStyle w:val="PL"/>
      </w:pPr>
      <w:r>
        <w:tab/>
        <w:t>protectedFootrpintStartTime</w:t>
      </w:r>
      <w:r>
        <w:tab/>
      </w:r>
      <w:r>
        <w:tab/>
      </w:r>
      <w:r>
        <w:tab/>
      </w:r>
      <w:r>
        <w:tab/>
      </w:r>
      <w:r>
        <w:tab/>
        <w:t>INTEGER (1..20, ...),</w:t>
      </w:r>
    </w:p>
    <w:p w14:paraId="211505B9"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w:t>
      </w:r>
      <w:r>
        <w:t>ProtectedE-UTRAFootprintTimePattern</w:t>
      </w:r>
      <w:r>
        <w:rPr>
          <w:snapToGrid w:val="0"/>
        </w:rPr>
        <w:t xml:space="preserve">-ExtIEs} } </w:t>
      </w:r>
      <w:r>
        <w:rPr>
          <w:snapToGrid w:val="0"/>
        </w:rPr>
        <w:tab/>
        <w:t>OPTIONAL,</w:t>
      </w:r>
    </w:p>
    <w:p w14:paraId="3E895669" w14:textId="77777777" w:rsidR="00307459" w:rsidRDefault="00307459" w:rsidP="00307459">
      <w:pPr>
        <w:pStyle w:val="PL"/>
        <w:rPr>
          <w:snapToGrid w:val="0"/>
        </w:rPr>
      </w:pPr>
      <w:r>
        <w:rPr>
          <w:snapToGrid w:val="0"/>
        </w:rPr>
        <w:tab/>
        <w:t>...</w:t>
      </w:r>
    </w:p>
    <w:p w14:paraId="35C4C992" w14:textId="77777777" w:rsidR="00307459" w:rsidRDefault="00307459" w:rsidP="00307459">
      <w:pPr>
        <w:pStyle w:val="PL"/>
        <w:rPr>
          <w:snapToGrid w:val="0"/>
        </w:rPr>
      </w:pPr>
      <w:r>
        <w:rPr>
          <w:snapToGrid w:val="0"/>
        </w:rPr>
        <w:t>}</w:t>
      </w:r>
    </w:p>
    <w:p w14:paraId="5975AE32" w14:textId="77777777" w:rsidR="00307459" w:rsidRDefault="00307459" w:rsidP="00307459">
      <w:pPr>
        <w:pStyle w:val="PL"/>
        <w:rPr>
          <w:snapToGrid w:val="0"/>
        </w:rPr>
      </w:pPr>
    </w:p>
    <w:p w14:paraId="12A88AEF" w14:textId="77777777" w:rsidR="00307459" w:rsidRDefault="00307459" w:rsidP="00307459">
      <w:pPr>
        <w:pStyle w:val="PL"/>
        <w:rPr>
          <w:snapToGrid w:val="0"/>
        </w:rPr>
      </w:pPr>
      <w:r>
        <w:t>ProtectedE-UTRAFootprintTimePattern</w:t>
      </w:r>
      <w:r>
        <w:rPr>
          <w:snapToGrid w:val="0"/>
        </w:rPr>
        <w:t>-ExtIEs XNAP-PROTOCOL-EXTENSION ::= {</w:t>
      </w:r>
    </w:p>
    <w:p w14:paraId="66E6B356" w14:textId="77777777" w:rsidR="00307459" w:rsidRDefault="00307459" w:rsidP="00307459">
      <w:pPr>
        <w:pStyle w:val="PL"/>
        <w:rPr>
          <w:snapToGrid w:val="0"/>
        </w:rPr>
      </w:pPr>
      <w:r>
        <w:rPr>
          <w:snapToGrid w:val="0"/>
        </w:rPr>
        <w:tab/>
        <w:t>...</w:t>
      </w:r>
    </w:p>
    <w:p w14:paraId="3B7AD324" w14:textId="77777777" w:rsidR="00307459" w:rsidRDefault="00307459" w:rsidP="00307459">
      <w:pPr>
        <w:pStyle w:val="PL"/>
        <w:rPr>
          <w:snapToGrid w:val="0"/>
        </w:rPr>
      </w:pPr>
      <w:r>
        <w:rPr>
          <w:snapToGrid w:val="0"/>
        </w:rPr>
        <w:t>}</w:t>
      </w:r>
    </w:p>
    <w:p w14:paraId="7202F14E" w14:textId="77777777" w:rsidR="00307459" w:rsidRDefault="00307459" w:rsidP="00307459">
      <w:pPr>
        <w:pStyle w:val="PL"/>
      </w:pPr>
    </w:p>
    <w:p w14:paraId="75F02662" w14:textId="77777777" w:rsidR="00307459" w:rsidRDefault="00307459" w:rsidP="00307459">
      <w:pPr>
        <w:pStyle w:val="PL"/>
        <w:rPr>
          <w:snapToGrid w:val="0"/>
        </w:rPr>
      </w:pPr>
      <w:r>
        <w:rPr>
          <w:snapToGrid w:val="0"/>
        </w:rPr>
        <w:t>PrivacyIndicator ::= ENUMERATED {</w:t>
      </w:r>
    </w:p>
    <w:p w14:paraId="18FD70EB" w14:textId="77777777" w:rsidR="00307459" w:rsidRDefault="00307459" w:rsidP="00307459">
      <w:pPr>
        <w:pStyle w:val="PL"/>
        <w:rPr>
          <w:snapToGrid w:val="0"/>
        </w:rPr>
      </w:pPr>
      <w:r>
        <w:rPr>
          <w:snapToGrid w:val="0"/>
        </w:rPr>
        <w:tab/>
        <w:t>immediate-MDT,</w:t>
      </w:r>
    </w:p>
    <w:p w14:paraId="4DE1AFD4" w14:textId="77777777" w:rsidR="00307459" w:rsidRDefault="00307459" w:rsidP="00307459">
      <w:pPr>
        <w:pStyle w:val="PL"/>
        <w:rPr>
          <w:snapToGrid w:val="0"/>
        </w:rPr>
      </w:pPr>
      <w:r>
        <w:rPr>
          <w:snapToGrid w:val="0"/>
        </w:rPr>
        <w:tab/>
        <w:t>logged-MDT,</w:t>
      </w:r>
    </w:p>
    <w:p w14:paraId="6623244A" w14:textId="77777777" w:rsidR="00307459" w:rsidRDefault="00307459" w:rsidP="00307459">
      <w:pPr>
        <w:pStyle w:val="PL"/>
        <w:rPr>
          <w:snapToGrid w:val="0"/>
        </w:rPr>
      </w:pPr>
      <w:r>
        <w:rPr>
          <w:snapToGrid w:val="0"/>
        </w:rPr>
        <w:tab/>
        <w:t>...</w:t>
      </w:r>
    </w:p>
    <w:p w14:paraId="6D3427A3" w14:textId="77777777" w:rsidR="00307459" w:rsidRDefault="00307459" w:rsidP="00307459">
      <w:pPr>
        <w:pStyle w:val="PL"/>
        <w:rPr>
          <w:snapToGrid w:val="0"/>
        </w:rPr>
      </w:pPr>
      <w:r>
        <w:rPr>
          <w:snapToGrid w:val="0"/>
        </w:rPr>
        <w:t>}</w:t>
      </w:r>
    </w:p>
    <w:p w14:paraId="04E1829E" w14:textId="77777777" w:rsidR="00307459" w:rsidRDefault="00307459" w:rsidP="00307459">
      <w:pPr>
        <w:pStyle w:val="PL"/>
        <w:rPr>
          <w:snapToGrid w:val="0"/>
        </w:rPr>
      </w:pPr>
    </w:p>
    <w:p w14:paraId="5A5C982D" w14:textId="77777777" w:rsidR="00307459" w:rsidRDefault="00307459" w:rsidP="00307459">
      <w:pPr>
        <w:pStyle w:val="PL"/>
      </w:pPr>
    </w:p>
    <w:p w14:paraId="2D46D9B4" w14:textId="77777777" w:rsidR="00307459" w:rsidRDefault="00307459" w:rsidP="00307459">
      <w:pPr>
        <w:pStyle w:val="PL"/>
      </w:pPr>
      <w:r>
        <w:t>PSCellChangeHistory ::= ENUMERATED {reporting-full-history, ...}</w:t>
      </w:r>
    </w:p>
    <w:p w14:paraId="121AA2B0" w14:textId="77777777" w:rsidR="00307459" w:rsidRDefault="00307459" w:rsidP="00307459">
      <w:pPr>
        <w:pStyle w:val="PL"/>
      </w:pPr>
    </w:p>
    <w:p w14:paraId="22DFFAAD" w14:textId="77777777" w:rsidR="00307459" w:rsidRDefault="00307459" w:rsidP="00307459">
      <w:pPr>
        <w:pStyle w:val="PL"/>
        <w:rPr>
          <w:lang w:eastAsia="zh-CN"/>
        </w:rPr>
      </w:pPr>
      <w:r>
        <w:rPr>
          <w:lang w:eastAsia="zh-CN"/>
        </w:rPr>
        <w:t>PSCellHistoryInformationRetrieve ::= ENUMERATED {query, ...}</w:t>
      </w:r>
    </w:p>
    <w:p w14:paraId="05A0964B" w14:textId="77777777" w:rsidR="00307459" w:rsidRDefault="00307459" w:rsidP="00307459">
      <w:pPr>
        <w:pStyle w:val="PL"/>
        <w:rPr>
          <w:lang w:eastAsia="zh-CN"/>
        </w:rPr>
      </w:pPr>
    </w:p>
    <w:p w14:paraId="7CB26DBF" w14:textId="77777777" w:rsidR="00307459" w:rsidRDefault="00307459" w:rsidP="00307459">
      <w:pPr>
        <w:pStyle w:val="PL"/>
        <w:rPr>
          <w:snapToGrid w:val="0"/>
          <w:lang w:eastAsia="zh-CN"/>
        </w:rPr>
      </w:pPr>
      <w:r>
        <w:rPr>
          <w:rFonts w:eastAsia="等线"/>
          <w:lang w:eastAsia="ja-JP"/>
        </w:rPr>
        <w:t>PSCellListContainer ::= OCTET STRING</w:t>
      </w:r>
    </w:p>
    <w:p w14:paraId="6429228F" w14:textId="77777777" w:rsidR="00307459" w:rsidRDefault="00307459" w:rsidP="00307459">
      <w:pPr>
        <w:pStyle w:val="PL"/>
        <w:rPr>
          <w:lang w:eastAsia="ko-KR"/>
        </w:rPr>
      </w:pPr>
    </w:p>
    <w:p w14:paraId="191FB0A0" w14:textId="77777777" w:rsidR="00307459" w:rsidRDefault="00307459" w:rsidP="00307459">
      <w:pPr>
        <w:pStyle w:val="PL"/>
        <w:rPr>
          <w:snapToGrid w:val="0"/>
          <w:lang w:val="en-US" w:eastAsia="zh-CN"/>
        </w:rPr>
      </w:pPr>
      <w:r>
        <w:rPr>
          <w:snapToGrid w:val="0"/>
          <w:lang w:val="en-US" w:eastAsia="zh-CN"/>
        </w:rPr>
        <w:t>PNI-NPN-AreaScopeofMDT ::= SEQUENCE {</w:t>
      </w:r>
    </w:p>
    <w:p w14:paraId="6FC7BA72" w14:textId="77777777" w:rsidR="00307459" w:rsidRDefault="00307459" w:rsidP="00307459">
      <w:pPr>
        <w:pStyle w:val="PL"/>
        <w:rPr>
          <w:snapToGrid w:val="0"/>
          <w:lang w:eastAsia="ko-KR"/>
        </w:rPr>
      </w:pPr>
      <w:r>
        <w:rPr>
          <w:snapToGrid w:val="0"/>
        </w:rPr>
        <w:tab/>
        <w:t>cAGListforMDT</w:t>
      </w:r>
      <w:r>
        <w:rPr>
          <w:snapToGrid w:val="0"/>
        </w:rPr>
        <w:tab/>
      </w:r>
      <w:r>
        <w:rPr>
          <w:snapToGrid w:val="0"/>
        </w:rPr>
        <w:tab/>
        <w:t>CAGListforMDT,</w:t>
      </w:r>
    </w:p>
    <w:p w14:paraId="5C489CD3" w14:textId="77777777" w:rsidR="00307459" w:rsidRDefault="00307459" w:rsidP="00307459">
      <w:pPr>
        <w:pStyle w:val="PL"/>
        <w:rPr>
          <w:snapToGrid w:val="0"/>
        </w:rPr>
      </w:pPr>
      <w:r>
        <w:rPr>
          <w:snapToGrid w:val="0"/>
        </w:rPr>
        <w:tab/>
        <w:t>iE-Extensions</w:t>
      </w:r>
      <w:r>
        <w:rPr>
          <w:snapToGrid w:val="0"/>
        </w:rPr>
        <w:tab/>
      </w:r>
      <w:r>
        <w:rPr>
          <w:snapToGrid w:val="0"/>
        </w:rPr>
        <w:tab/>
        <w:t>ProtocolExtensionContainer { {</w:t>
      </w:r>
      <w:r>
        <w:rPr>
          <w:snapToGrid w:val="0"/>
          <w:lang w:eastAsia="zh-CN"/>
        </w:rPr>
        <w:t>PNI-NPN-AreaScopeofMDT</w:t>
      </w:r>
      <w:r>
        <w:rPr>
          <w:snapToGrid w:val="0"/>
        </w:rPr>
        <w:t>-ExtIEs} } OPTIONAL,</w:t>
      </w:r>
    </w:p>
    <w:p w14:paraId="68B53CC4" w14:textId="77777777" w:rsidR="00307459" w:rsidRDefault="00307459" w:rsidP="00307459">
      <w:pPr>
        <w:pStyle w:val="PL"/>
        <w:rPr>
          <w:snapToGrid w:val="0"/>
        </w:rPr>
      </w:pPr>
      <w:r>
        <w:rPr>
          <w:snapToGrid w:val="0"/>
        </w:rPr>
        <w:tab/>
        <w:t>...</w:t>
      </w:r>
    </w:p>
    <w:p w14:paraId="0BE91D8C" w14:textId="77777777" w:rsidR="00307459" w:rsidRDefault="00307459" w:rsidP="00307459">
      <w:pPr>
        <w:pStyle w:val="PL"/>
        <w:rPr>
          <w:snapToGrid w:val="0"/>
        </w:rPr>
      </w:pPr>
      <w:r>
        <w:rPr>
          <w:snapToGrid w:val="0"/>
        </w:rPr>
        <w:t>}</w:t>
      </w:r>
    </w:p>
    <w:p w14:paraId="091F3E62" w14:textId="77777777" w:rsidR="00307459" w:rsidRDefault="00307459" w:rsidP="00307459">
      <w:pPr>
        <w:pStyle w:val="PL"/>
        <w:rPr>
          <w:snapToGrid w:val="0"/>
        </w:rPr>
      </w:pPr>
    </w:p>
    <w:p w14:paraId="0EA8E3C3" w14:textId="77777777" w:rsidR="00307459" w:rsidRDefault="00307459" w:rsidP="00307459">
      <w:pPr>
        <w:pStyle w:val="PL"/>
        <w:rPr>
          <w:snapToGrid w:val="0"/>
        </w:rPr>
      </w:pPr>
      <w:r>
        <w:rPr>
          <w:snapToGrid w:val="0"/>
        </w:rPr>
        <w:t>PNI-NPN-AreaScopeofMDT-ExtIEs XNAP-PROTOCOL-EXTENSION ::= {</w:t>
      </w:r>
    </w:p>
    <w:p w14:paraId="00365F20" w14:textId="77777777" w:rsidR="00307459" w:rsidRDefault="00307459" w:rsidP="00307459">
      <w:pPr>
        <w:pStyle w:val="PL"/>
        <w:rPr>
          <w:snapToGrid w:val="0"/>
        </w:rPr>
      </w:pPr>
      <w:r>
        <w:rPr>
          <w:snapToGrid w:val="0"/>
        </w:rPr>
        <w:tab/>
        <w:t>...</w:t>
      </w:r>
    </w:p>
    <w:p w14:paraId="40EBF357" w14:textId="77777777" w:rsidR="00307459" w:rsidRDefault="00307459" w:rsidP="00307459">
      <w:pPr>
        <w:pStyle w:val="PL"/>
        <w:rPr>
          <w:snapToGrid w:val="0"/>
        </w:rPr>
      </w:pPr>
      <w:r>
        <w:rPr>
          <w:snapToGrid w:val="0"/>
        </w:rPr>
        <w:t>}</w:t>
      </w:r>
    </w:p>
    <w:p w14:paraId="36E32A99" w14:textId="77777777" w:rsidR="00307459" w:rsidRDefault="00307459" w:rsidP="00307459">
      <w:pPr>
        <w:pStyle w:val="PL"/>
        <w:rPr>
          <w:snapToGrid w:val="0"/>
          <w:lang w:val="en-US" w:eastAsia="zh-CN"/>
        </w:rPr>
      </w:pPr>
    </w:p>
    <w:p w14:paraId="43E5F737" w14:textId="77777777" w:rsidR="00307459" w:rsidRDefault="00307459" w:rsidP="00307459">
      <w:pPr>
        <w:pStyle w:val="PL"/>
        <w:rPr>
          <w:snapToGrid w:val="0"/>
          <w:lang w:eastAsia="ko-KR"/>
        </w:rPr>
      </w:pPr>
      <w:r>
        <w:t>PNI-NPN</w:t>
      </w:r>
      <w:r>
        <w:rPr>
          <w:lang w:val="en-US"/>
        </w:rPr>
        <w:t>B</w:t>
      </w:r>
      <w:r>
        <w:t>ased</w:t>
      </w:r>
      <w:r>
        <w:rPr>
          <w:lang w:val="en-US"/>
        </w:rPr>
        <w:t>MDT</w:t>
      </w:r>
      <w:r>
        <w:rPr>
          <w:snapToGrid w:val="0"/>
        </w:rPr>
        <w:t>::= SEQUENCE {</w:t>
      </w:r>
    </w:p>
    <w:p w14:paraId="6849C555" w14:textId="77777777" w:rsidR="00307459" w:rsidRDefault="00307459" w:rsidP="00307459">
      <w:pPr>
        <w:pStyle w:val="PL"/>
        <w:rPr>
          <w:snapToGrid w:val="0"/>
        </w:rPr>
      </w:pPr>
      <w:r>
        <w:rPr>
          <w:snapToGrid w:val="0"/>
        </w:rPr>
        <w:tab/>
      </w:r>
      <w:r>
        <w:rPr>
          <w:snapToGrid w:val="0"/>
          <w:lang w:val="en-US" w:eastAsia="zh-CN"/>
        </w:rPr>
        <w:t>cAGListforMDT</w:t>
      </w:r>
      <w:r>
        <w:rPr>
          <w:snapToGrid w:val="0"/>
        </w:rPr>
        <w:tab/>
      </w:r>
      <w:r>
        <w:rPr>
          <w:snapToGrid w:val="0"/>
        </w:rPr>
        <w:tab/>
      </w:r>
      <w:r>
        <w:rPr>
          <w:snapToGrid w:val="0"/>
          <w:lang w:val="en-US" w:eastAsia="zh-CN"/>
        </w:rPr>
        <w:t>CAGListforMDT</w:t>
      </w:r>
      <w:r>
        <w:rPr>
          <w:snapToGrid w:val="0"/>
        </w:rPr>
        <w:t>,</w:t>
      </w:r>
    </w:p>
    <w:p w14:paraId="71242B3D" w14:textId="77777777" w:rsidR="00307459" w:rsidRDefault="00307459" w:rsidP="0030745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{PNI-NPNBasedMDT-ExtIEs} } OPTIONAL,</w:t>
      </w:r>
    </w:p>
    <w:p w14:paraId="139BA971" w14:textId="77777777" w:rsidR="00307459" w:rsidRDefault="00307459" w:rsidP="00307459">
      <w:pPr>
        <w:pStyle w:val="PL"/>
        <w:rPr>
          <w:snapToGrid w:val="0"/>
          <w:lang w:val="fr-FR"/>
        </w:rPr>
      </w:pPr>
      <w:r>
        <w:rPr>
          <w:snapToGrid w:val="0"/>
          <w:lang w:val="fr-FR"/>
        </w:rPr>
        <w:tab/>
        <w:t>...</w:t>
      </w:r>
    </w:p>
    <w:p w14:paraId="55C00547" w14:textId="77777777" w:rsidR="00307459" w:rsidRDefault="00307459" w:rsidP="00307459">
      <w:pPr>
        <w:pStyle w:val="PL"/>
        <w:rPr>
          <w:snapToGrid w:val="0"/>
          <w:lang w:val="fr-FR"/>
        </w:rPr>
      </w:pPr>
      <w:r>
        <w:rPr>
          <w:snapToGrid w:val="0"/>
          <w:lang w:val="fr-FR"/>
        </w:rPr>
        <w:t>}</w:t>
      </w:r>
    </w:p>
    <w:p w14:paraId="42975B98" w14:textId="77777777" w:rsidR="00307459" w:rsidRDefault="00307459" w:rsidP="00307459">
      <w:pPr>
        <w:pStyle w:val="PL"/>
        <w:rPr>
          <w:snapToGrid w:val="0"/>
          <w:lang w:val="fr-FR"/>
        </w:rPr>
      </w:pPr>
    </w:p>
    <w:p w14:paraId="43A1B826" w14:textId="77777777" w:rsidR="00307459" w:rsidRDefault="00307459" w:rsidP="00307459">
      <w:pPr>
        <w:pStyle w:val="PL"/>
        <w:rPr>
          <w:snapToGrid w:val="0"/>
          <w:lang w:val="fr-FR"/>
        </w:rPr>
      </w:pPr>
      <w:r>
        <w:rPr>
          <w:snapToGrid w:val="0"/>
          <w:lang w:val="fr-FR"/>
        </w:rPr>
        <w:t>PNI-NPNBasedMDT-ExtIEs XNAP-PROTOCOL-EXTENSION ::= {</w:t>
      </w:r>
    </w:p>
    <w:p w14:paraId="2E227328" w14:textId="77777777" w:rsidR="00307459" w:rsidRDefault="00307459" w:rsidP="00307459">
      <w:pPr>
        <w:pStyle w:val="PL"/>
        <w:rPr>
          <w:snapToGrid w:val="0"/>
          <w:lang w:val="fr-FR"/>
        </w:rPr>
      </w:pPr>
      <w:r>
        <w:rPr>
          <w:snapToGrid w:val="0"/>
          <w:lang w:val="fr-FR"/>
        </w:rPr>
        <w:tab/>
        <w:t>...</w:t>
      </w:r>
    </w:p>
    <w:p w14:paraId="7AA887D7" w14:textId="77777777" w:rsidR="00307459" w:rsidRDefault="00307459" w:rsidP="00307459">
      <w:pPr>
        <w:pStyle w:val="PL"/>
        <w:rPr>
          <w:snapToGrid w:val="0"/>
          <w:lang w:val="fr-FR"/>
        </w:rPr>
      </w:pPr>
      <w:r>
        <w:rPr>
          <w:snapToGrid w:val="0"/>
          <w:lang w:val="fr-FR"/>
        </w:rPr>
        <w:t>}</w:t>
      </w:r>
    </w:p>
    <w:p w14:paraId="2E7039CB" w14:textId="77777777" w:rsidR="00307459" w:rsidRDefault="00307459" w:rsidP="00307459">
      <w:pPr>
        <w:pStyle w:val="PL"/>
        <w:rPr>
          <w:lang w:val="fr-FR"/>
        </w:rPr>
      </w:pPr>
    </w:p>
    <w:p w14:paraId="2265EFCC" w14:textId="77777777" w:rsidR="00307459" w:rsidRDefault="00307459" w:rsidP="00307459">
      <w:pPr>
        <w:pStyle w:val="PL"/>
        <w:rPr>
          <w:lang w:val="fr-FR"/>
        </w:rPr>
      </w:pPr>
    </w:p>
    <w:p w14:paraId="3BAD30CA" w14:textId="77777777" w:rsidR="00307459" w:rsidRDefault="00307459" w:rsidP="00307459">
      <w:pPr>
        <w:pStyle w:val="PL"/>
        <w:outlineLvl w:val="3"/>
        <w:rPr>
          <w:lang w:val="fr-FR"/>
        </w:rPr>
      </w:pPr>
      <w:r>
        <w:rPr>
          <w:lang w:val="fr-FR"/>
        </w:rPr>
        <w:t>-- Q</w:t>
      </w:r>
    </w:p>
    <w:p w14:paraId="7E357A63" w14:textId="77777777" w:rsidR="00307459" w:rsidRDefault="00307459" w:rsidP="00307459">
      <w:pPr>
        <w:pStyle w:val="PL"/>
        <w:rPr>
          <w:lang w:val="fr-FR"/>
        </w:rPr>
      </w:pPr>
    </w:p>
    <w:p w14:paraId="64A53354" w14:textId="77777777" w:rsidR="00307459" w:rsidRDefault="00307459" w:rsidP="00307459">
      <w:pPr>
        <w:pStyle w:val="PL"/>
        <w:rPr>
          <w:lang w:val="fr-FR"/>
        </w:rPr>
      </w:pPr>
    </w:p>
    <w:p w14:paraId="30AF1806" w14:textId="77777777" w:rsidR="00307459" w:rsidRDefault="00307459" w:rsidP="00307459">
      <w:pPr>
        <w:pStyle w:val="PL"/>
        <w:rPr>
          <w:lang w:val="fr-FR"/>
        </w:rPr>
      </w:pPr>
      <w:r>
        <w:rPr>
          <w:lang w:val="fr-FR"/>
        </w:rPr>
        <w:t>QMCConfigInfo ::= SEQUENCE {</w:t>
      </w:r>
    </w:p>
    <w:p w14:paraId="48397758" w14:textId="77777777" w:rsidR="00307459" w:rsidRDefault="00307459" w:rsidP="00307459">
      <w:pPr>
        <w:pStyle w:val="PL"/>
        <w:rPr>
          <w:lang w:val="fr-FR"/>
        </w:rPr>
      </w:pPr>
      <w:r>
        <w:rPr>
          <w:rFonts w:eastAsia="Malgun Gothic"/>
          <w:lang w:val="fr-FR"/>
        </w:rPr>
        <w:tab/>
      </w:r>
      <w:r>
        <w:rPr>
          <w:lang w:val="fr-FR"/>
        </w:rPr>
        <w:t>uEAppLayerMeasInfoList</w:t>
      </w:r>
      <w:r>
        <w:rPr>
          <w:lang w:val="fr-FR"/>
        </w:rPr>
        <w:tab/>
      </w:r>
      <w:r>
        <w:rPr>
          <w:lang w:val="fr-FR"/>
        </w:rPr>
        <w:tab/>
      </w:r>
      <w:r>
        <w:rPr>
          <w:lang w:val="fr-FR"/>
        </w:rPr>
        <w:tab/>
        <w:t>UEAppLayerMeasInfoList,</w:t>
      </w:r>
    </w:p>
    <w:p w14:paraId="5FA44AA7" w14:textId="77777777" w:rsidR="00307459" w:rsidRDefault="00307459" w:rsidP="00307459">
      <w:pPr>
        <w:pStyle w:val="PL"/>
        <w:rPr>
          <w:snapToGrid w:val="0"/>
          <w:lang w:val="fr-FR"/>
        </w:rPr>
      </w:pPr>
      <w:r>
        <w:rPr>
          <w:lang w:val="fr-FR"/>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w:t>
      </w:r>
      <w:r>
        <w:rPr>
          <w:lang w:val="fr-FR"/>
        </w:rPr>
        <w:t>QMCConfigInfo</w:t>
      </w:r>
      <w:r>
        <w:rPr>
          <w:snapToGrid w:val="0"/>
          <w:lang w:val="fr-FR"/>
        </w:rPr>
        <w:t>-ExtIEs} }</w:t>
      </w:r>
      <w:r>
        <w:rPr>
          <w:snapToGrid w:val="0"/>
          <w:lang w:val="fr-FR"/>
        </w:rPr>
        <w:tab/>
        <w:t>OPTIONAL,</w:t>
      </w:r>
    </w:p>
    <w:p w14:paraId="3CD0C0C9" w14:textId="77777777" w:rsidR="00307459" w:rsidRDefault="00307459" w:rsidP="00307459">
      <w:pPr>
        <w:pStyle w:val="PL"/>
        <w:rPr>
          <w:snapToGrid w:val="0"/>
          <w:lang w:val="fr-FR"/>
        </w:rPr>
      </w:pPr>
      <w:r>
        <w:rPr>
          <w:snapToGrid w:val="0"/>
          <w:lang w:val="fr-FR"/>
        </w:rPr>
        <w:tab/>
        <w:t>...</w:t>
      </w:r>
    </w:p>
    <w:p w14:paraId="2F80A9E0" w14:textId="77777777" w:rsidR="00307459" w:rsidRDefault="00307459" w:rsidP="00307459">
      <w:pPr>
        <w:pStyle w:val="PL"/>
        <w:rPr>
          <w:snapToGrid w:val="0"/>
          <w:lang w:val="fr-FR"/>
        </w:rPr>
      </w:pPr>
      <w:r>
        <w:rPr>
          <w:snapToGrid w:val="0"/>
          <w:lang w:val="fr-FR"/>
        </w:rPr>
        <w:t>}</w:t>
      </w:r>
    </w:p>
    <w:p w14:paraId="7601BB75" w14:textId="77777777" w:rsidR="00307459" w:rsidRDefault="00307459" w:rsidP="00307459">
      <w:pPr>
        <w:pStyle w:val="PL"/>
        <w:rPr>
          <w:snapToGrid w:val="0"/>
          <w:lang w:val="fr-FR"/>
        </w:rPr>
      </w:pPr>
    </w:p>
    <w:p w14:paraId="3B81637A" w14:textId="77777777" w:rsidR="00307459" w:rsidRDefault="00307459" w:rsidP="00307459">
      <w:pPr>
        <w:pStyle w:val="PL"/>
        <w:rPr>
          <w:lang w:val="fr-FR"/>
        </w:rPr>
      </w:pPr>
      <w:r>
        <w:rPr>
          <w:lang w:val="fr-FR"/>
        </w:rPr>
        <w:t>QMCConfigInfo-ExtIEs XNAP-PROTOCOL-EXTENSION ::= {</w:t>
      </w:r>
    </w:p>
    <w:p w14:paraId="6DD20F6B" w14:textId="77777777" w:rsidR="00307459" w:rsidRDefault="00307459" w:rsidP="00307459">
      <w:pPr>
        <w:pStyle w:val="PL"/>
      </w:pPr>
      <w:r>
        <w:rPr>
          <w:lang w:val="fr-FR"/>
        </w:rPr>
        <w:tab/>
      </w:r>
      <w:r>
        <w:t>...</w:t>
      </w:r>
    </w:p>
    <w:p w14:paraId="2EA65C61" w14:textId="77777777" w:rsidR="00307459" w:rsidRDefault="00307459" w:rsidP="00307459">
      <w:pPr>
        <w:pStyle w:val="PL"/>
      </w:pPr>
      <w:r>
        <w:t>}</w:t>
      </w:r>
    </w:p>
    <w:p w14:paraId="3F32CD48" w14:textId="77777777" w:rsidR="00307459" w:rsidRDefault="00307459" w:rsidP="00307459">
      <w:pPr>
        <w:pStyle w:val="PL"/>
        <w:rPr>
          <w:snapToGrid w:val="0"/>
        </w:rPr>
      </w:pPr>
    </w:p>
    <w:p w14:paraId="1AFA070B" w14:textId="77777777" w:rsidR="00307459" w:rsidRDefault="00307459" w:rsidP="00307459">
      <w:pPr>
        <w:pStyle w:val="PL"/>
      </w:pPr>
      <w:r>
        <w:t>UEAppLayerMeasInfoList ::= SEQUENCE (SIZE(1..maxnoofUEAppLayerMeas)) OF UEAppLayerMeasInfo-Item</w:t>
      </w:r>
    </w:p>
    <w:p w14:paraId="04ECFA34" w14:textId="77777777" w:rsidR="00307459" w:rsidRDefault="00307459" w:rsidP="00307459">
      <w:pPr>
        <w:pStyle w:val="PL"/>
      </w:pPr>
    </w:p>
    <w:p w14:paraId="12476221" w14:textId="77777777" w:rsidR="00307459" w:rsidRDefault="00307459" w:rsidP="00307459">
      <w:pPr>
        <w:pStyle w:val="PL"/>
      </w:pPr>
      <w:r>
        <w:t>UEAppLayerMeasInfo-Item ::= SEQUENCE {</w:t>
      </w:r>
    </w:p>
    <w:p w14:paraId="578C392B" w14:textId="77777777" w:rsidR="00307459" w:rsidRDefault="00307459" w:rsidP="00307459">
      <w:pPr>
        <w:pStyle w:val="PL"/>
      </w:pPr>
      <w:r>
        <w:tab/>
        <w:t>uEAppLayerMeasConfigInfo</w:t>
      </w:r>
      <w:r>
        <w:tab/>
        <w:t>UEAppLayerMeasConfigInfo,</w:t>
      </w:r>
    </w:p>
    <w:p w14:paraId="397A14C4"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w:t>
      </w:r>
      <w:r>
        <w:t xml:space="preserve"> UEAppLayerMeasInfo-Item</w:t>
      </w:r>
      <w:r>
        <w:rPr>
          <w:snapToGrid w:val="0"/>
        </w:rPr>
        <w:t xml:space="preserve">-ExtIEs} } </w:t>
      </w:r>
      <w:r>
        <w:rPr>
          <w:snapToGrid w:val="0"/>
        </w:rPr>
        <w:tab/>
        <w:t>OPTIONAL,</w:t>
      </w:r>
    </w:p>
    <w:p w14:paraId="1B7B7D7F" w14:textId="77777777" w:rsidR="00307459" w:rsidRDefault="00307459" w:rsidP="00307459">
      <w:pPr>
        <w:pStyle w:val="PL"/>
      </w:pPr>
      <w:r>
        <w:tab/>
        <w:t>...</w:t>
      </w:r>
    </w:p>
    <w:p w14:paraId="6B8A1FE4" w14:textId="77777777" w:rsidR="00307459" w:rsidRDefault="00307459" w:rsidP="00307459">
      <w:pPr>
        <w:pStyle w:val="PL"/>
      </w:pPr>
      <w:r>
        <w:t>}</w:t>
      </w:r>
    </w:p>
    <w:p w14:paraId="2CF654DB" w14:textId="77777777" w:rsidR="00307459" w:rsidRDefault="00307459" w:rsidP="00307459">
      <w:pPr>
        <w:pStyle w:val="PL"/>
      </w:pPr>
    </w:p>
    <w:p w14:paraId="0122261C" w14:textId="77777777" w:rsidR="00307459" w:rsidRDefault="00307459" w:rsidP="00307459">
      <w:pPr>
        <w:pStyle w:val="PL"/>
      </w:pPr>
      <w:r>
        <w:t>UEAppLayerMeasInfo-Item-ExtIEs XNAP-PROTOCOL-EXTENSION ::= {</w:t>
      </w:r>
    </w:p>
    <w:p w14:paraId="161CBDC4" w14:textId="77777777" w:rsidR="00307459" w:rsidRDefault="00307459" w:rsidP="00307459">
      <w:pPr>
        <w:pStyle w:val="PL"/>
      </w:pPr>
      <w:r>
        <w:tab/>
        <w:t>...</w:t>
      </w:r>
    </w:p>
    <w:p w14:paraId="67A8C784" w14:textId="77777777" w:rsidR="00307459" w:rsidRDefault="00307459" w:rsidP="00307459">
      <w:pPr>
        <w:pStyle w:val="PL"/>
      </w:pPr>
      <w:r>
        <w:t>}</w:t>
      </w:r>
    </w:p>
    <w:p w14:paraId="50FB0AF3" w14:textId="77777777" w:rsidR="00307459" w:rsidRDefault="00307459" w:rsidP="00307459">
      <w:pPr>
        <w:pStyle w:val="PL"/>
      </w:pPr>
    </w:p>
    <w:p w14:paraId="49DFF554" w14:textId="77777777" w:rsidR="00307459" w:rsidRDefault="00307459" w:rsidP="00307459">
      <w:pPr>
        <w:pStyle w:val="PL"/>
        <w:widowControl w:val="0"/>
        <w:rPr>
          <w:rFonts w:cs="Courier New"/>
          <w:lang w:eastAsia="ja-JP"/>
        </w:rPr>
      </w:pPr>
      <w:bookmarkStart w:id="783" w:name="MCCQCTEMPBM_00000331"/>
      <w:r>
        <w:rPr>
          <w:rFonts w:cs="Courier New"/>
          <w:lang w:val="en-US" w:eastAsia="zh-CN"/>
        </w:rPr>
        <w:t>QMCCoordinationRequest</w:t>
      </w:r>
      <w:r>
        <w:rPr>
          <w:rFonts w:cs="Courier New"/>
        </w:rPr>
        <w:t xml:space="preserve"> ::= SEQUENCE {</w:t>
      </w:r>
    </w:p>
    <w:p w14:paraId="2FD36452" w14:textId="77777777" w:rsidR="00307459" w:rsidRDefault="00307459" w:rsidP="00307459">
      <w:pPr>
        <w:pStyle w:val="PL"/>
        <w:widowControl w:val="0"/>
        <w:rPr>
          <w:rFonts w:cs="Courier New"/>
          <w:lang w:eastAsia="ko-KR"/>
        </w:rPr>
      </w:pPr>
      <w:r>
        <w:rPr>
          <w:rFonts w:eastAsia="Malgun Gothic" w:cs="Courier New"/>
        </w:rPr>
        <w:tab/>
        <w:t>mN-to-SN-QMCCoordRequestList</w:t>
      </w:r>
      <w:r>
        <w:rPr>
          <w:rFonts w:eastAsia="Malgun Gothic" w:cs="Courier New"/>
        </w:rPr>
        <w:tab/>
      </w:r>
      <w:r>
        <w:rPr>
          <w:rFonts w:cs="Courier New"/>
          <w:lang w:val="en-US" w:eastAsia="zh-CN"/>
        </w:rPr>
        <w:t>MN-to-SN-QMCCoordRequestList</w:t>
      </w:r>
      <w:r>
        <w:rPr>
          <w:rFonts w:cs="Courier New"/>
          <w:lang w:val="en-US" w:eastAsia="zh-CN"/>
        </w:rPr>
        <w:tab/>
        <w:t>OPTIONAL</w:t>
      </w:r>
      <w:r>
        <w:rPr>
          <w:rFonts w:cs="Courier New"/>
        </w:rPr>
        <w:t>,</w:t>
      </w:r>
    </w:p>
    <w:p w14:paraId="5BBC583B" w14:textId="77777777" w:rsidR="00307459" w:rsidRDefault="00307459" w:rsidP="00307459">
      <w:pPr>
        <w:pStyle w:val="PL"/>
        <w:widowControl w:val="0"/>
        <w:rPr>
          <w:rFonts w:cs="Courier New"/>
        </w:rPr>
      </w:pPr>
      <w:r>
        <w:rPr>
          <w:rFonts w:eastAsia="Malgun Gothic" w:cs="Courier New"/>
        </w:rPr>
        <w:tab/>
        <w:t>sN-to-MN-QMCCoordRequestList</w:t>
      </w:r>
      <w:r>
        <w:rPr>
          <w:rFonts w:eastAsia="Malgun Gothic" w:cs="Courier New"/>
        </w:rPr>
        <w:tab/>
      </w:r>
      <w:r>
        <w:rPr>
          <w:rFonts w:cs="Courier New"/>
          <w:lang w:val="en-US" w:eastAsia="zh-CN"/>
        </w:rPr>
        <w:t>SN-to-MN-QMCCoordRequestList</w:t>
      </w:r>
      <w:r>
        <w:rPr>
          <w:rFonts w:cs="Courier New"/>
          <w:lang w:val="en-US" w:eastAsia="zh-CN"/>
        </w:rPr>
        <w:tab/>
        <w:t>OPTIONAL</w:t>
      </w:r>
      <w:r>
        <w:rPr>
          <w:rFonts w:cs="Courier New"/>
        </w:rPr>
        <w:t>,</w:t>
      </w:r>
    </w:p>
    <w:p w14:paraId="6391C359" w14:textId="77777777" w:rsidR="00307459" w:rsidRDefault="00307459" w:rsidP="00307459">
      <w:pPr>
        <w:pStyle w:val="PL"/>
        <w:widowControl w:val="0"/>
        <w:rPr>
          <w:rFonts w:cs="Courier New"/>
          <w:snapToGrid w:val="0"/>
          <w:lang w:val="fr-FR"/>
        </w:rPr>
      </w:pPr>
      <w:r>
        <w:rPr>
          <w:rFonts w:cs="Courier New"/>
        </w:rPr>
        <w:tab/>
      </w:r>
      <w:r>
        <w:rPr>
          <w:rFonts w:cs="Courier New"/>
          <w:snapToGrid w:val="0"/>
          <w:lang w:val="fr-FR"/>
        </w:rPr>
        <w:t>iE-Extensions</w:t>
      </w:r>
      <w:r>
        <w:rPr>
          <w:rFonts w:cs="Courier New"/>
          <w:snapToGrid w:val="0"/>
          <w:lang w:val="fr-FR"/>
        </w:rPr>
        <w:tab/>
      </w:r>
      <w:r>
        <w:rPr>
          <w:rFonts w:cs="Courier New"/>
          <w:snapToGrid w:val="0"/>
          <w:lang w:val="fr-FR"/>
        </w:rPr>
        <w:tab/>
      </w:r>
      <w:r>
        <w:rPr>
          <w:rFonts w:cs="Courier New"/>
          <w:snapToGrid w:val="0"/>
          <w:lang w:val="fr-FR"/>
        </w:rPr>
        <w:tab/>
      </w:r>
      <w:r>
        <w:rPr>
          <w:rFonts w:cs="Courier New"/>
          <w:snapToGrid w:val="0"/>
          <w:lang w:val="fr-FR"/>
        </w:rPr>
        <w:tab/>
      </w:r>
      <w:r>
        <w:rPr>
          <w:rFonts w:cs="Courier New"/>
          <w:snapToGrid w:val="0"/>
          <w:lang w:val="fr-FR"/>
        </w:rPr>
        <w:tab/>
        <w:t>ProtocolExtensionContainer { {</w:t>
      </w:r>
      <w:r>
        <w:rPr>
          <w:rFonts w:cs="Courier New"/>
          <w:lang w:val="fr-FR" w:eastAsia="zh-CN"/>
        </w:rPr>
        <w:t>QMCCoordinationRequest</w:t>
      </w:r>
      <w:r>
        <w:rPr>
          <w:rFonts w:cs="Courier New"/>
          <w:snapToGrid w:val="0"/>
          <w:lang w:val="fr-FR"/>
        </w:rPr>
        <w:t>-ExtIEs} }</w:t>
      </w:r>
      <w:r>
        <w:rPr>
          <w:rFonts w:cs="Courier New"/>
          <w:snapToGrid w:val="0"/>
          <w:lang w:val="fr-FR"/>
        </w:rPr>
        <w:tab/>
        <w:t>OPTIONAL,</w:t>
      </w:r>
    </w:p>
    <w:p w14:paraId="6A000718" w14:textId="77777777" w:rsidR="00307459" w:rsidRDefault="00307459" w:rsidP="00307459">
      <w:pPr>
        <w:pStyle w:val="PL"/>
        <w:widowControl w:val="0"/>
        <w:rPr>
          <w:rFonts w:cs="Courier New"/>
          <w:snapToGrid w:val="0"/>
        </w:rPr>
      </w:pPr>
      <w:r>
        <w:rPr>
          <w:rFonts w:cs="Courier New"/>
          <w:snapToGrid w:val="0"/>
          <w:lang w:val="fr-FR"/>
        </w:rPr>
        <w:tab/>
      </w:r>
      <w:r>
        <w:rPr>
          <w:rFonts w:cs="Courier New"/>
          <w:snapToGrid w:val="0"/>
        </w:rPr>
        <w:t>...</w:t>
      </w:r>
    </w:p>
    <w:p w14:paraId="1E1D14CA" w14:textId="77777777" w:rsidR="00307459" w:rsidRDefault="00307459" w:rsidP="00307459">
      <w:pPr>
        <w:pStyle w:val="PL"/>
        <w:widowControl w:val="0"/>
        <w:rPr>
          <w:rFonts w:cs="Courier New"/>
          <w:snapToGrid w:val="0"/>
        </w:rPr>
      </w:pPr>
      <w:r>
        <w:rPr>
          <w:rFonts w:cs="Courier New"/>
          <w:snapToGrid w:val="0"/>
        </w:rPr>
        <w:t>}</w:t>
      </w:r>
    </w:p>
    <w:p w14:paraId="5CB34087" w14:textId="77777777" w:rsidR="00307459" w:rsidRDefault="00307459" w:rsidP="00307459">
      <w:pPr>
        <w:pStyle w:val="PL"/>
        <w:widowControl w:val="0"/>
        <w:rPr>
          <w:rFonts w:cs="Courier New"/>
        </w:rPr>
      </w:pPr>
    </w:p>
    <w:p w14:paraId="63BF6F41" w14:textId="77777777" w:rsidR="00307459" w:rsidRDefault="00307459" w:rsidP="00307459">
      <w:pPr>
        <w:pStyle w:val="PL"/>
        <w:widowControl w:val="0"/>
        <w:rPr>
          <w:rFonts w:cs="Courier New"/>
        </w:rPr>
      </w:pPr>
      <w:r>
        <w:rPr>
          <w:rFonts w:cs="Courier New"/>
          <w:lang w:val="en-US" w:eastAsia="zh-CN"/>
        </w:rPr>
        <w:t>QMCCoordinationRequest</w:t>
      </w:r>
      <w:r>
        <w:rPr>
          <w:rFonts w:cs="Courier New"/>
        </w:rPr>
        <w:t>-ExtIEs XNAP-PROTOCOL-EXTENSION ::= {</w:t>
      </w:r>
    </w:p>
    <w:p w14:paraId="421C0640" w14:textId="77777777" w:rsidR="00307459" w:rsidRDefault="00307459" w:rsidP="00307459">
      <w:pPr>
        <w:pStyle w:val="PL"/>
        <w:widowControl w:val="0"/>
        <w:rPr>
          <w:rFonts w:cs="Courier New"/>
        </w:rPr>
      </w:pPr>
      <w:r>
        <w:rPr>
          <w:rFonts w:cs="Courier New"/>
        </w:rPr>
        <w:tab/>
        <w:t>...</w:t>
      </w:r>
    </w:p>
    <w:p w14:paraId="4828A5D5" w14:textId="77777777" w:rsidR="00307459" w:rsidRDefault="00307459" w:rsidP="00307459">
      <w:pPr>
        <w:pStyle w:val="PL"/>
        <w:widowControl w:val="0"/>
        <w:rPr>
          <w:rFonts w:cs="Courier New"/>
        </w:rPr>
      </w:pPr>
      <w:r>
        <w:rPr>
          <w:rFonts w:cs="Courier New"/>
        </w:rPr>
        <w:t>}</w:t>
      </w:r>
    </w:p>
    <w:p w14:paraId="5A6EBB63" w14:textId="77777777" w:rsidR="00307459" w:rsidRDefault="00307459" w:rsidP="00307459">
      <w:pPr>
        <w:pStyle w:val="PL"/>
        <w:widowControl w:val="0"/>
        <w:rPr>
          <w:rFonts w:cs="Courier New"/>
        </w:rPr>
      </w:pPr>
    </w:p>
    <w:p w14:paraId="6517AB17" w14:textId="77777777" w:rsidR="00307459" w:rsidRDefault="00307459" w:rsidP="00307459">
      <w:pPr>
        <w:pStyle w:val="PL"/>
        <w:widowControl w:val="0"/>
        <w:rPr>
          <w:rFonts w:cs="Courier New"/>
        </w:rPr>
      </w:pPr>
    </w:p>
    <w:p w14:paraId="580B814C" w14:textId="77777777" w:rsidR="00307459" w:rsidRDefault="00307459" w:rsidP="00307459">
      <w:pPr>
        <w:pStyle w:val="PL"/>
        <w:widowControl w:val="0"/>
        <w:rPr>
          <w:rFonts w:cs="Courier New"/>
        </w:rPr>
      </w:pPr>
      <w:r>
        <w:rPr>
          <w:rFonts w:cs="Courier New"/>
          <w:lang w:val="en-US" w:eastAsia="zh-CN"/>
        </w:rPr>
        <w:t xml:space="preserve">MN-to-SN-QMCCoordRequestList </w:t>
      </w:r>
      <w:r>
        <w:rPr>
          <w:rFonts w:cs="Courier New"/>
        </w:rPr>
        <w:t xml:space="preserve">::= SEQUENCE (SIZE(1..maxnoofUEAppLayerMeas)) OF </w:t>
      </w:r>
      <w:r>
        <w:rPr>
          <w:rFonts w:cs="Courier New"/>
          <w:lang w:val="en-US" w:eastAsia="zh-CN"/>
        </w:rPr>
        <w:t>MN-to-SN-QMCCoordRequestList</w:t>
      </w:r>
      <w:r>
        <w:rPr>
          <w:rFonts w:cs="Courier New"/>
        </w:rPr>
        <w:t>-Item</w:t>
      </w:r>
    </w:p>
    <w:p w14:paraId="4C6C28AF" w14:textId="77777777" w:rsidR="00307459" w:rsidRDefault="00307459" w:rsidP="00307459">
      <w:pPr>
        <w:pStyle w:val="PL"/>
        <w:widowControl w:val="0"/>
        <w:rPr>
          <w:rFonts w:cs="Courier New"/>
        </w:rPr>
      </w:pPr>
    </w:p>
    <w:p w14:paraId="6C61A6E0" w14:textId="77777777" w:rsidR="00307459" w:rsidRDefault="00307459" w:rsidP="00307459">
      <w:pPr>
        <w:pStyle w:val="PL"/>
        <w:widowControl w:val="0"/>
        <w:rPr>
          <w:rFonts w:cs="Courier New"/>
        </w:rPr>
      </w:pPr>
    </w:p>
    <w:p w14:paraId="794BCF64" w14:textId="77777777" w:rsidR="00307459" w:rsidRDefault="00307459" w:rsidP="00307459">
      <w:pPr>
        <w:pStyle w:val="PL"/>
        <w:widowControl w:val="0"/>
        <w:rPr>
          <w:rFonts w:cs="Courier New"/>
        </w:rPr>
      </w:pPr>
      <w:r>
        <w:rPr>
          <w:rFonts w:cs="Courier New"/>
          <w:lang w:val="en-US" w:eastAsia="zh-CN"/>
        </w:rPr>
        <w:t>MN-to-SN-QMCCoordRequestList</w:t>
      </w:r>
      <w:r>
        <w:rPr>
          <w:rFonts w:cs="Courier New"/>
        </w:rPr>
        <w:t>-Item ::= SEQUENCE {</w:t>
      </w:r>
    </w:p>
    <w:p w14:paraId="6C601E72" w14:textId="77777777" w:rsidR="00307459" w:rsidRDefault="00307459" w:rsidP="00307459">
      <w:pPr>
        <w:pStyle w:val="PL"/>
        <w:widowControl w:val="0"/>
        <w:rPr>
          <w:rFonts w:cs="Courier New"/>
        </w:rPr>
      </w:pPr>
      <w:r>
        <w:rPr>
          <w:rFonts w:cs="Courier New"/>
        </w:rPr>
        <w:tab/>
        <w:t>qOEReference</w:t>
      </w:r>
      <w:r>
        <w:rPr>
          <w:rFonts w:cs="Courier New"/>
        </w:rPr>
        <w:tab/>
      </w:r>
      <w:r>
        <w:rPr>
          <w:rFonts w:cs="Courier New"/>
        </w:rPr>
        <w:tab/>
      </w:r>
      <w:r>
        <w:rPr>
          <w:rFonts w:cs="Courier New"/>
        </w:rPr>
        <w:tab/>
      </w:r>
      <w:r>
        <w:rPr>
          <w:rFonts w:cs="Courier New"/>
        </w:rPr>
        <w:tab/>
      </w:r>
      <w:r>
        <w:rPr>
          <w:rFonts w:cs="Courier New"/>
        </w:rPr>
        <w:tab/>
        <w:t>QOEReference,</w:t>
      </w:r>
    </w:p>
    <w:p w14:paraId="3E7CE3A4" w14:textId="77777777" w:rsidR="00307459" w:rsidRDefault="00307459" w:rsidP="00307459">
      <w:pPr>
        <w:pStyle w:val="PL"/>
        <w:widowControl w:val="0"/>
        <w:rPr>
          <w:rFonts w:cs="Courier New"/>
        </w:rPr>
      </w:pPr>
      <w:r>
        <w:rPr>
          <w:rFonts w:cs="Courier New"/>
        </w:rPr>
        <w:tab/>
        <w:t>qOEMeasConfigAppLayerID</w:t>
      </w:r>
      <w:r>
        <w:rPr>
          <w:rFonts w:cs="Courier New"/>
        </w:rPr>
        <w:tab/>
      </w:r>
      <w:r>
        <w:rPr>
          <w:rFonts w:cs="Courier New"/>
        </w:rPr>
        <w:tab/>
      </w:r>
      <w:r>
        <w:rPr>
          <w:rFonts w:cs="Courier New"/>
        </w:rPr>
        <w:tab/>
        <w:t>QOEMeasConfAppLayerID</w:t>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5835D787" w14:textId="77777777" w:rsidR="00307459" w:rsidRDefault="00307459" w:rsidP="00307459">
      <w:pPr>
        <w:pStyle w:val="PL"/>
        <w:widowControl w:val="0"/>
        <w:rPr>
          <w:rFonts w:cs="Courier New"/>
        </w:rPr>
      </w:pPr>
      <w:r>
        <w:rPr>
          <w:rFonts w:cs="Courier New"/>
        </w:rPr>
        <w:tab/>
        <w:t>measCollectionEntityIPAddress</w:t>
      </w:r>
      <w:r>
        <w:rPr>
          <w:rFonts w:cs="Courier New"/>
        </w:rPr>
        <w:tab/>
        <w:t>MeasCollectionEntityIPAddress</w:t>
      </w:r>
      <w:r>
        <w:rPr>
          <w:rFonts w:cs="Courier New"/>
        </w:rPr>
        <w:tab/>
      </w:r>
      <w:r>
        <w:rPr>
          <w:rFonts w:cs="Courier New"/>
        </w:rPr>
        <w:tab/>
      </w:r>
      <w:r>
        <w:rPr>
          <w:rFonts w:cs="Courier New"/>
        </w:rPr>
        <w:tab/>
      </w:r>
      <w:r>
        <w:rPr>
          <w:rFonts w:cs="Courier New"/>
        </w:rPr>
        <w:tab/>
        <w:t>OPTIONAL,</w:t>
      </w:r>
    </w:p>
    <w:p w14:paraId="249A44CA" w14:textId="77777777" w:rsidR="00307459" w:rsidRDefault="00307459" w:rsidP="00307459">
      <w:pPr>
        <w:pStyle w:val="PL"/>
        <w:widowControl w:val="0"/>
        <w:rPr>
          <w:rFonts w:cs="Courier New"/>
        </w:rPr>
      </w:pPr>
      <w:r>
        <w:rPr>
          <w:rFonts w:cs="Courier New"/>
        </w:rPr>
        <w:tab/>
        <w:t>qoEReportingPathRequest</w:t>
      </w:r>
      <w:r>
        <w:rPr>
          <w:rFonts w:cs="Courier New"/>
        </w:rPr>
        <w:tab/>
      </w:r>
      <w:r>
        <w:rPr>
          <w:rFonts w:cs="Courier New"/>
        </w:rPr>
        <w:tab/>
      </w:r>
      <w:r>
        <w:rPr>
          <w:rFonts w:cs="Courier New"/>
        </w:rPr>
        <w:tab/>
        <w:t>ENUMERATED{srb4, srb5, ...}</w:t>
      </w:r>
      <w:r>
        <w:rPr>
          <w:rFonts w:cs="Courier New"/>
        </w:rPr>
        <w:tab/>
      </w:r>
      <w:r>
        <w:rPr>
          <w:rFonts w:cs="Courier New"/>
        </w:rPr>
        <w:tab/>
      </w:r>
      <w:r>
        <w:rPr>
          <w:rFonts w:cs="Courier New"/>
        </w:rPr>
        <w:tab/>
      </w:r>
      <w:r>
        <w:rPr>
          <w:rFonts w:cs="Courier New"/>
        </w:rPr>
        <w:tab/>
      </w:r>
      <w:r>
        <w:rPr>
          <w:rFonts w:cs="Courier New"/>
        </w:rPr>
        <w:tab/>
        <w:t>OPTIONAL,</w:t>
      </w:r>
    </w:p>
    <w:bookmarkEnd w:id="783"/>
    <w:p w14:paraId="4D4DBEB1" w14:textId="77777777" w:rsidR="00307459" w:rsidRDefault="00307459" w:rsidP="00307459">
      <w:pPr>
        <w:pStyle w:val="PL"/>
      </w:pPr>
      <w:r>
        <w:tab/>
        <w:t>rVQoEReportingPathRequest</w:t>
      </w:r>
      <w:r>
        <w:tab/>
      </w:r>
      <w:r>
        <w:tab/>
        <w:t>ENUMERATED{srb4, srb5, ...}</w:t>
      </w:r>
      <w:r>
        <w:tab/>
      </w:r>
      <w:r>
        <w:tab/>
      </w:r>
      <w:r>
        <w:tab/>
      </w:r>
      <w:r>
        <w:tab/>
      </w:r>
      <w:r>
        <w:tab/>
        <w:t>OPTIONAL,</w:t>
      </w:r>
    </w:p>
    <w:p w14:paraId="3A9966D1" w14:textId="77777777" w:rsidR="00307459" w:rsidRDefault="00307459" w:rsidP="00307459">
      <w:pPr>
        <w:pStyle w:val="PL"/>
      </w:pPr>
      <w:r>
        <w:tab/>
        <w:t>furtherRVQoEInterestInquiry</w:t>
      </w:r>
      <w:r>
        <w:tab/>
      </w:r>
      <w:r>
        <w:tab/>
        <w:t>ENUMERATED{true, ...}</w:t>
      </w:r>
      <w:r>
        <w:tab/>
      </w:r>
      <w:r>
        <w:tab/>
      </w:r>
      <w:r>
        <w:tab/>
      </w:r>
      <w:r>
        <w:tab/>
      </w:r>
      <w:r>
        <w:tab/>
      </w:r>
      <w:r>
        <w:tab/>
        <w:t>OPTIONAL,</w:t>
      </w:r>
    </w:p>
    <w:p w14:paraId="2A0A2396" w14:textId="77777777" w:rsidR="00307459" w:rsidRDefault="00307459" w:rsidP="00307459">
      <w:pPr>
        <w:pStyle w:val="PL"/>
      </w:pPr>
      <w:r>
        <w:tab/>
        <w:t>furtherRVQoEReportingPathInquiry</w:t>
      </w:r>
      <w:r>
        <w:tab/>
      </w:r>
      <w:r>
        <w:tab/>
        <w:t>ENUMERATED{true, ...}</w:t>
      </w:r>
      <w:r>
        <w:tab/>
      </w:r>
      <w:r>
        <w:tab/>
      </w:r>
      <w:r>
        <w:tab/>
      </w:r>
      <w:r>
        <w:tab/>
        <w:t>OPTIONAL,</w:t>
      </w:r>
    </w:p>
    <w:p w14:paraId="62040C27" w14:textId="77777777" w:rsidR="00307459" w:rsidRDefault="00307459" w:rsidP="00307459">
      <w:pPr>
        <w:pStyle w:val="PL"/>
      </w:pPr>
      <w:r>
        <w:tab/>
        <w:t>currentRVQoEConfig</w:t>
      </w:r>
      <w:r>
        <w:tab/>
      </w:r>
      <w:r>
        <w:tab/>
      </w:r>
      <w:r>
        <w:tab/>
      </w:r>
      <w:r>
        <w:tab/>
        <w:t>RVQoEConfig</w:t>
      </w:r>
      <w:r>
        <w:tab/>
      </w:r>
      <w:r>
        <w:tab/>
      </w:r>
      <w:r>
        <w:tab/>
      </w:r>
      <w:r>
        <w:tab/>
      </w:r>
      <w:r>
        <w:tab/>
      </w:r>
      <w:r>
        <w:tab/>
      </w:r>
      <w:r>
        <w:tab/>
      </w:r>
      <w:r>
        <w:tab/>
      </w:r>
      <w:r>
        <w:tab/>
        <w:t>OPTIONAL,</w:t>
      </w:r>
    </w:p>
    <w:p w14:paraId="50532C21" w14:textId="77777777" w:rsidR="00307459" w:rsidRDefault="00307459" w:rsidP="00307459">
      <w:pPr>
        <w:pStyle w:val="PL"/>
      </w:pPr>
      <w:r>
        <w:tab/>
        <w:t>availableRVQoEMetrics</w:t>
      </w:r>
      <w:r>
        <w:tab/>
      </w:r>
      <w:r>
        <w:tab/>
      </w:r>
      <w:r>
        <w:tab/>
        <w:t>AvailableRVQoEMetrics</w:t>
      </w:r>
      <w:r>
        <w:tab/>
      </w:r>
      <w:r>
        <w:tab/>
      </w:r>
      <w:r>
        <w:tab/>
      </w:r>
      <w:r>
        <w:tab/>
      </w:r>
      <w:r>
        <w:tab/>
      </w:r>
      <w:r>
        <w:tab/>
        <w:t>OPTIONAL,</w:t>
      </w:r>
    </w:p>
    <w:p w14:paraId="21D0C069" w14:textId="77777777" w:rsidR="00307459" w:rsidRDefault="00307459" w:rsidP="00307459">
      <w:pPr>
        <w:pStyle w:val="PL"/>
      </w:pPr>
      <w:r>
        <w:tab/>
        <w:t>configReleaseIndication</w:t>
      </w:r>
      <w:r>
        <w:tab/>
      </w:r>
      <w:r>
        <w:tab/>
      </w:r>
      <w:r>
        <w:tab/>
        <w:t>ENUMERATED{rvqoe,qoe-and-rvqoe, ...}</w:t>
      </w:r>
      <w:r>
        <w:tab/>
      </w:r>
      <w:r>
        <w:tab/>
        <w:t>OPTIONAL,</w:t>
      </w:r>
    </w:p>
    <w:p w14:paraId="60724E7D" w14:textId="77777777" w:rsidR="00307459" w:rsidRDefault="00307459" w:rsidP="00307459">
      <w:pPr>
        <w:pStyle w:val="PL"/>
        <w:widowControl w:val="0"/>
        <w:rPr>
          <w:rFonts w:cs="Courier New"/>
        </w:rPr>
      </w:pPr>
      <w:bookmarkStart w:id="784" w:name="MCCQCTEMPBM_00000332"/>
      <w:r>
        <w:rPr>
          <w:rFonts w:cs="Courier New"/>
        </w:rPr>
        <w:tab/>
        <w:t>iE-Extensions</w:t>
      </w:r>
      <w:r>
        <w:rPr>
          <w:rFonts w:cs="Courier New"/>
        </w:rPr>
        <w:tab/>
      </w:r>
      <w:r>
        <w:rPr>
          <w:rFonts w:cs="Courier New"/>
        </w:rPr>
        <w:tab/>
      </w:r>
      <w:r>
        <w:rPr>
          <w:rFonts w:cs="Courier New"/>
        </w:rPr>
        <w:tab/>
      </w:r>
      <w:r>
        <w:rPr>
          <w:rFonts w:cs="Courier New"/>
        </w:rPr>
        <w:tab/>
      </w:r>
      <w:r>
        <w:rPr>
          <w:rFonts w:cs="Courier New"/>
        </w:rPr>
        <w:tab/>
        <w:t>ProtocolExtensionContainer { {</w:t>
      </w:r>
      <w:r>
        <w:rPr>
          <w:rFonts w:cs="Courier New"/>
          <w:lang w:val="en-US" w:eastAsia="zh-CN"/>
        </w:rPr>
        <w:t xml:space="preserve"> MN-to-SN-QMCCoordRequestList</w:t>
      </w:r>
      <w:r>
        <w:rPr>
          <w:rFonts w:cs="Courier New"/>
        </w:rPr>
        <w:t>-Item-ExtIEs} }</w:t>
      </w:r>
      <w:r>
        <w:rPr>
          <w:rFonts w:cs="Courier New"/>
        </w:rPr>
        <w:tab/>
        <w:t>OPTIONAL,</w:t>
      </w:r>
    </w:p>
    <w:p w14:paraId="1C3A0327" w14:textId="77777777" w:rsidR="00307459" w:rsidRDefault="00307459" w:rsidP="00307459">
      <w:pPr>
        <w:pStyle w:val="PL"/>
        <w:widowControl w:val="0"/>
        <w:rPr>
          <w:rFonts w:cs="Courier New"/>
        </w:rPr>
      </w:pPr>
      <w:r>
        <w:rPr>
          <w:rFonts w:cs="Courier New"/>
        </w:rPr>
        <w:tab/>
        <w:t>...</w:t>
      </w:r>
    </w:p>
    <w:p w14:paraId="7897BEAA" w14:textId="77777777" w:rsidR="00307459" w:rsidRDefault="00307459" w:rsidP="00307459">
      <w:pPr>
        <w:pStyle w:val="PL"/>
        <w:widowControl w:val="0"/>
        <w:rPr>
          <w:rFonts w:cs="Courier New"/>
        </w:rPr>
      </w:pPr>
      <w:r>
        <w:rPr>
          <w:rFonts w:cs="Courier New"/>
        </w:rPr>
        <w:t>}</w:t>
      </w:r>
    </w:p>
    <w:p w14:paraId="707A753E" w14:textId="77777777" w:rsidR="00307459" w:rsidRDefault="00307459" w:rsidP="00307459">
      <w:pPr>
        <w:pStyle w:val="PL"/>
        <w:widowControl w:val="0"/>
        <w:rPr>
          <w:rFonts w:cs="Courier New"/>
          <w:snapToGrid w:val="0"/>
          <w:lang w:eastAsia="ja-JP"/>
        </w:rPr>
      </w:pPr>
    </w:p>
    <w:p w14:paraId="24F0C489" w14:textId="77777777" w:rsidR="00307459" w:rsidRDefault="00307459" w:rsidP="00307459">
      <w:pPr>
        <w:pStyle w:val="PL"/>
        <w:widowControl w:val="0"/>
        <w:rPr>
          <w:rFonts w:cs="Courier New"/>
          <w:lang w:eastAsia="ko-KR"/>
        </w:rPr>
      </w:pPr>
      <w:r>
        <w:rPr>
          <w:rFonts w:cs="Courier New"/>
          <w:lang w:val="en-US" w:eastAsia="zh-CN"/>
        </w:rPr>
        <w:t>MN-to-SN-QMCCoordRequestList</w:t>
      </w:r>
      <w:r>
        <w:rPr>
          <w:rFonts w:cs="Courier New"/>
        </w:rPr>
        <w:t>-Item-ExtIEs XNAP-PROTOCOL-EXTENSION ::= {</w:t>
      </w:r>
    </w:p>
    <w:p w14:paraId="43B07CBC" w14:textId="77777777" w:rsidR="00307459" w:rsidRDefault="00307459" w:rsidP="00307459">
      <w:pPr>
        <w:pStyle w:val="PL"/>
        <w:widowControl w:val="0"/>
        <w:rPr>
          <w:rFonts w:cs="Courier New"/>
        </w:rPr>
      </w:pPr>
      <w:r>
        <w:rPr>
          <w:rFonts w:cs="Courier New"/>
        </w:rPr>
        <w:tab/>
        <w:t>...</w:t>
      </w:r>
    </w:p>
    <w:p w14:paraId="64ADFE47" w14:textId="77777777" w:rsidR="00307459" w:rsidRDefault="00307459" w:rsidP="00307459">
      <w:pPr>
        <w:pStyle w:val="PL"/>
        <w:widowControl w:val="0"/>
        <w:rPr>
          <w:rFonts w:cs="Courier New"/>
        </w:rPr>
      </w:pPr>
      <w:r>
        <w:rPr>
          <w:rFonts w:cs="Courier New"/>
        </w:rPr>
        <w:t>}</w:t>
      </w:r>
    </w:p>
    <w:p w14:paraId="0200DCAA" w14:textId="77777777" w:rsidR="00307459" w:rsidRDefault="00307459" w:rsidP="00307459">
      <w:pPr>
        <w:pStyle w:val="PL"/>
        <w:widowControl w:val="0"/>
        <w:rPr>
          <w:rFonts w:cs="Courier New"/>
        </w:rPr>
      </w:pPr>
    </w:p>
    <w:p w14:paraId="761E0453" w14:textId="77777777" w:rsidR="00307459" w:rsidRDefault="00307459" w:rsidP="00307459">
      <w:pPr>
        <w:pStyle w:val="PL"/>
        <w:widowControl w:val="0"/>
        <w:rPr>
          <w:rFonts w:cs="Courier New"/>
        </w:rPr>
      </w:pPr>
      <w:r>
        <w:rPr>
          <w:rFonts w:cs="Courier New"/>
          <w:lang w:val="en-US" w:eastAsia="zh-CN"/>
        </w:rPr>
        <w:t xml:space="preserve">SN-to-MN-QMCCoordRequestList </w:t>
      </w:r>
      <w:r>
        <w:rPr>
          <w:rFonts w:cs="Courier New"/>
        </w:rPr>
        <w:t>::= SEQUENCE (SIZE(1..maxnoofUEAppLayerMeas)) OF S</w:t>
      </w:r>
      <w:r>
        <w:rPr>
          <w:rFonts w:cs="Courier New"/>
          <w:lang w:val="en-US" w:eastAsia="zh-CN"/>
        </w:rPr>
        <w:t>N-to-MN-QMCCoordRequestList</w:t>
      </w:r>
      <w:r>
        <w:rPr>
          <w:rFonts w:cs="Courier New"/>
        </w:rPr>
        <w:t>-Item</w:t>
      </w:r>
    </w:p>
    <w:p w14:paraId="7898E88D" w14:textId="77777777" w:rsidR="00307459" w:rsidRDefault="00307459" w:rsidP="00307459">
      <w:pPr>
        <w:pStyle w:val="PL"/>
        <w:widowControl w:val="0"/>
        <w:rPr>
          <w:rFonts w:cs="Courier New"/>
        </w:rPr>
      </w:pPr>
    </w:p>
    <w:p w14:paraId="1D1E587E" w14:textId="77777777" w:rsidR="00307459" w:rsidRDefault="00307459" w:rsidP="00307459">
      <w:pPr>
        <w:pStyle w:val="PL"/>
        <w:widowControl w:val="0"/>
        <w:rPr>
          <w:rFonts w:cs="Courier New"/>
        </w:rPr>
      </w:pPr>
    </w:p>
    <w:p w14:paraId="3035A993" w14:textId="77777777" w:rsidR="00307459" w:rsidRDefault="00307459" w:rsidP="00307459">
      <w:pPr>
        <w:pStyle w:val="PL"/>
        <w:widowControl w:val="0"/>
        <w:rPr>
          <w:rFonts w:cs="Courier New"/>
        </w:rPr>
      </w:pPr>
      <w:r>
        <w:rPr>
          <w:rFonts w:cs="Courier New"/>
          <w:lang w:val="en-US" w:eastAsia="zh-CN"/>
        </w:rPr>
        <w:t>SN-to-MN-QMCCoordRequestList</w:t>
      </w:r>
      <w:r>
        <w:rPr>
          <w:rFonts w:cs="Courier New"/>
        </w:rPr>
        <w:t>-Item ::= SEQUENCE {</w:t>
      </w:r>
    </w:p>
    <w:p w14:paraId="15B7310A" w14:textId="77777777" w:rsidR="00307459" w:rsidRDefault="00307459" w:rsidP="00307459">
      <w:pPr>
        <w:pStyle w:val="PL"/>
        <w:widowControl w:val="0"/>
        <w:rPr>
          <w:rFonts w:cs="Courier New"/>
        </w:rPr>
      </w:pPr>
      <w:r>
        <w:rPr>
          <w:rFonts w:cs="Courier New"/>
        </w:rPr>
        <w:tab/>
        <w:t>qOEReference</w:t>
      </w:r>
      <w:r>
        <w:rPr>
          <w:rFonts w:cs="Courier New"/>
        </w:rPr>
        <w:tab/>
      </w:r>
      <w:r>
        <w:rPr>
          <w:rFonts w:cs="Courier New"/>
        </w:rPr>
        <w:tab/>
      </w:r>
      <w:r>
        <w:rPr>
          <w:rFonts w:cs="Courier New"/>
        </w:rPr>
        <w:tab/>
      </w:r>
      <w:r>
        <w:rPr>
          <w:rFonts w:cs="Courier New"/>
        </w:rPr>
        <w:tab/>
      </w:r>
      <w:r>
        <w:rPr>
          <w:rFonts w:cs="Courier New"/>
        </w:rPr>
        <w:tab/>
        <w:t>QOEReference,</w:t>
      </w:r>
    </w:p>
    <w:p w14:paraId="2FE10ECC" w14:textId="77777777" w:rsidR="00307459" w:rsidRDefault="00307459" w:rsidP="00307459">
      <w:pPr>
        <w:pStyle w:val="PL"/>
        <w:widowControl w:val="0"/>
        <w:rPr>
          <w:rFonts w:cs="Courier New"/>
        </w:rPr>
      </w:pPr>
      <w:r>
        <w:rPr>
          <w:rFonts w:cs="Courier New"/>
        </w:rPr>
        <w:tab/>
        <w:t>measCollectionEntityIPAddress</w:t>
      </w:r>
      <w:r>
        <w:rPr>
          <w:rFonts w:cs="Courier New"/>
        </w:rPr>
        <w:tab/>
        <w:t>MeasCollectionEntityIPAddress</w:t>
      </w:r>
      <w:r>
        <w:rPr>
          <w:rFonts w:cs="Courier New"/>
        </w:rPr>
        <w:tab/>
      </w:r>
      <w:r>
        <w:rPr>
          <w:rFonts w:cs="Courier New"/>
        </w:rPr>
        <w:tab/>
      </w:r>
      <w:r>
        <w:rPr>
          <w:rFonts w:cs="Courier New"/>
        </w:rPr>
        <w:tab/>
      </w:r>
      <w:r>
        <w:rPr>
          <w:rFonts w:cs="Courier New"/>
        </w:rPr>
        <w:tab/>
        <w:t>OPTIONAL,</w:t>
      </w:r>
    </w:p>
    <w:p w14:paraId="68016A7E" w14:textId="77777777" w:rsidR="00307459" w:rsidRDefault="00307459" w:rsidP="00307459">
      <w:pPr>
        <w:pStyle w:val="PL"/>
        <w:widowControl w:val="0"/>
        <w:rPr>
          <w:rFonts w:cs="Courier New"/>
        </w:rPr>
      </w:pPr>
      <w:r>
        <w:rPr>
          <w:rFonts w:cs="Courier New"/>
        </w:rPr>
        <w:tab/>
        <w:t>qoEReportingPathRequest</w:t>
      </w:r>
      <w:r>
        <w:rPr>
          <w:rFonts w:cs="Courier New"/>
        </w:rPr>
        <w:tab/>
      </w:r>
      <w:r>
        <w:rPr>
          <w:rFonts w:cs="Courier New"/>
        </w:rPr>
        <w:tab/>
      </w:r>
      <w:r>
        <w:rPr>
          <w:rFonts w:cs="Courier New"/>
        </w:rPr>
        <w:tab/>
        <w:t>ENUMERATED{srb4, srb5, ...}</w:t>
      </w:r>
      <w:r>
        <w:rPr>
          <w:rFonts w:cs="Courier New"/>
        </w:rPr>
        <w:tab/>
      </w:r>
      <w:r>
        <w:rPr>
          <w:rFonts w:cs="Courier New"/>
        </w:rPr>
        <w:tab/>
      </w:r>
      <w:r>
        <w:rPr>
          <w:rFonts w:cs="Courier New"/>
        </w:rPr>
        <w:tab/>
      </w:r>
      <w:r>
        <w:rPr>
          <w:rFonts w:cs="Courier New"/>
        </w:rPr>
        <w:tab/>
      </w:r>
      <w:r>
        <w:rPr>
          <w:rFonts w:cs="Courier New"/>
        </w:rPr>
        <w:tab/>
        <w:t>OPTIONAL,</w:t>
      </w:r>
    </w:p>
    <w:p w14:paraId="195F616E" w14:textId="77777777" w:rsidR="00307459" w:rsidRDefault="00307459" w:rsidP="00307459">
      <w:pPr>
        <w:pStyle w:val="PL"/>
        <w:widowControl w:val="0"/>
        <w:rPr>
          <w:rFonts w:cs="Courier New"/>
        </w:rPr>
      </w:pPr>
      <w:r>
        <w:rPr>
          <w:rFonts w:cs="Courier New"/>
        </w:rPr>
        <w:tab/>
        <w:t>rVQoEReportingPathRequest</w:t>
      </w:r>
      <w:r>
        <w:rPr>
          <w:rFonts w:cs="Courier New"/>
        </w:rPr>
        <w:tab/>
      </w:r>
      <w:r>
        <w:rPr>
          <w:rFonts w:cs="Courier New"/>
        </w:rPr>
        <w:tab/>
        <w:t>ENUMERATED{srb4, srb5, ...}</w:t>
      </w:r>
      <w:r>
        <w:rPr>
          <w:rFonts w:cs="Courier New"/>
        </w:rPr>
        <w:tab/>
      </w:r>
      <w:r>
        <w:rPr>
          <w:rFonts w:cs="Courier New"/>
        </w:rPr>
        <w:tab/>
      </w:r>
      <w:r>
        <w:rPr>
          <w:rFonts w:cs="Courier New"/>
        </w:rPr>
        <w:tab/>
      </w:r>
      <w:r>
        <w:rPr>
          <w:rFonts w:cs="Courier New"/>
        </w:rPr>
        <w:tab/>
      </w:r>
      <w:r>
        <w:rPr>
          <w:rFonts w:cs="Courier New"/>
        </w:rPr>
        <w:tab/>
        <w:t>OPTIONAL,</w:t>
      </w:r>
    </w:p>
    <w:p w14:paraId="7B2983E3" w14:textId="77777777" w:rsidR="00307459" w:rsidRDefault="00307459" w:rsidP="00307459">
      <w:pPr>
        <w:pStyle w:val="PL"/>
        <w:widowControl w:val="0"/>
        <w:rPr>
          <w:rFonts w:cs="Courier New"/>
        </w:rPr>
      </w:pPr>
      <w:r>
        <w:rPr>
          <w:rFonts w:cs="Courier New"/>
        </w:rPr>
        <w:tab/>
        <w:t>furtherRVQoEInterestInquiry</w:t>
      </w:r>
      <w:r>
        <w:rPr>
          <w:rFonts w:cs="Courier New"/>
        </w:rPr>
        <w:tab/>
      </w:r>
      <w:r>
        <w:rPr>
          <w:rFonts w:cs="Courier New"/>
        </w:rPr>
        <w:tab/>
        <w:t>ENUMERATED{true, ...}</w:t>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bookmarkEnd w:id="784"/>
    <w:p w14:paraId="02B58DE2" w14:textId="77777777" w:rsidR="00307459" w:rsidRDefault="00307459" w:rsidP="00307459">
      <w:pPr>
        <w:pStyle w:val="PL"/>
      </w:pPr>
      <w:r>
        <w:tab/>
        <w:t>furtherRVQoEReportingPathInquiry</w:t>
      </w:r>
      <w:r>
        <w:tab/>
      </w:r>
      <w:r>
        <w:tab/>
        <w:t>ENUMERATED{true, ...}</w:t>
      </w:r>
      <w:r>
        <w:tab/>
      </w:r>
      <w:r>
        <w:tab/>
      </w:r>
      <w:r>
        <w:tab/>
      </w:r>
      <w:r>
        <w:tab/>
        <w:t>OPTIONAL,</w:t>
      </w:r>
    </w:p>
    <w:p w14:paraId="0A10D8AB" w14:textId="77777777" w:rsidR="00307459" w:rsidRDefault="00307459" w:rsidP="00307459">
      <w:pPr>
        <w:pStyle w:val="PL"/>
      </w:pPr>
      <w:r>
        <w:tab/>
        <w:t>currentRVQoEConfig</w:t>
      </w:r>
      <w:r>
        <w:tab/>
      </w:r>
      <w:r>
        <w:tab/>
      </w:r>
      <w:r>
        <w:tab/>
      </w:r>
      <w:r>
        <w:tab/>
        <w:t>RVQoEConfig</w:t>
      </w:r>
      <w:r>
        <w:tab/>
      </w:r>
      <w:r>
        <w:tab/>
      </w:r>
      <w:r>
        <w:tab/>
      </w:r>
      <w:r>
        <w:tab/>
      </w:r>
      <w:r>
        <w:tab/>
      </w:r>
      <w:r>
        <w:tab/>
      </w:r>
      <w:r>
        <w:tab/>
      </w:r>
      <w:r>
        <w:tab/>
      </w:r>
      <w:r>
        <w:tab/>
        <w:t>OPTIONAL,</w:t>
      </w:r>
    </w:p>
    <w:p w14:paraId="4354C920" w14:textId="77777777" w:rsidR="00307459" w:rsidRDefault="00307459" w:rsidP="00307459">
      <w:pPr>
        <w:pStyle w:val="PL"/>
        <w:rPr>
          <w:rFonts w:cs="Courier New"/>
        </w:rPr>
      </w:pPr>
      <w:r>
        <w:tab/>
        <w:t>availableRVQoEMetrics</w:t>
      </w:r>
      <w:r>
        <w:tab/>
      </w:r>
      <w:r>
        <w:tab/>
        <w:t>AvailableRVQoEMetrics</w:t>
      </w:r>
      <w:r>
        <w:tab/>
      </w:r>
      <w:r>
        <w:tab/>
      </w:r>
      <w:r>
        <w:tab/>
      </w:r>
      <w:r>
        <w:tab/>
      </w:r>
      <w:r>
        <w:tab/>
      </w:r>
      <w:r>
        <w:tab/>
      </w:r>
      <w:r>
        <w:tab/>
        <w:t>OPTIONAL,</w:t>
      </w:r>
      <w:bookmarkStart w:id="785" w:name="MCCQCTEMPBM_00000333"/>
    </w:p>
    <w:p w14:paraId="26B4B984" w14:textId="77777777" w:rsidR="00307459" w:rsidRDefault="00307459" w:rsidP="00307459">
      <w:pPr>
        <w:pStyle w:val="PL"/>
        <w:rPr>
          <w:rFonts w:cs="Courier New"/>
        </w:rPr>
      </w:pPr>
      <w:r>
        <w:rPr>
          <w:rFonts w:cs="Courier New"/>
        </w:rPr>
        <w:tab/>
        <w:t>configReleaseIndication</w:t>
      </w:r>
      <w:r>
        <w:rPr>
          <w:rFonts w:cs="Courier New"/>
        </w:rPr>
        <w:tab/>
      </w:r>
      <w:r>
        <w:rPr>
          <w:rFonts w:cs="Courier New"/>
        </w:rPr>
        <w:tab/>
      </w:r>
      <w:r>
        <w:rPr>
          <w:rFonts w:cs="Courier New"/>
        </w:rPr>
        <w:tab/>
        <w:t>ENUMERATED{rvqoe,qoe-and-rvqoe, ...}</w:t>
      </w:r>
      <w:r>
        <w:rPr>
          <w:rFonts w:cs="Courier New"/>
        </w:rPr>
        <w:tab/>
      </w:r>
      <w:r>
        <w:rPr>
          <w:rFonts w:cs="Courier New"/>
        </w:rPr>
        <w:tab/>
        <w:t>OPTIONAL,</w:t>
      </w:r>
    </w:p>
    <w:p w14:paraId="7E3DD2E4" w14:textId="77777777" w:rsidR="00307459" w:rsidRDefault="00307459" w:rsidP="00307459">
      <w:pPr>
        <w:pStyle w:val="PL"/>
        <w:rPr>
          <w:rFonts w:cs="Courier New"/>
        </w:rPr>
      </w:pPr>
      <w:r>
        <w:rPr>
          <w:rFonts w:cs="Courier New"/>
        </w:rPr>
        <w:tab/>
        <w:t>iE-Extensions</w:t>
      </w:r>
      <w:r>
        <w:rPr>
          <w:rFonts w:cs="Courier New"/>
        </w:rPr>
        <w:tab/>
      </w:r>
      <w:r>
        <w:rPr>
          <w:rFonts w:cs="Courier New"/>
        </w:rPr>
        <w:tab/>
      </w:r>
      <w:r>
        <w:rPr>
          <w:rFonts w:cs="Courier New"/>
        </w:rPr>
        <w:tab/>
      </w:r>
      <w:r>
        <w:rPr>
          <w:rFonts w:cs="Courier New"/>
        </w:rPr>
        <w:tab/>
      </w:r>
      <w:r>
        <w:rPr>
          <w:rFonts w:cs="Courier New"/>
        </w:rPr>
        <w:tab/>
        <w:t>ProtocolExtensionContainer { {</w:t>
      </w:r>
      <w:r>
        <w:rPr>
          <w:rFonts w:cs="Courier New"/>
          <w:lang w:val="en-US" w:eastAsia="zh-CN"/>
        </w:rPr>
        <w:t xml:space="preserve"> SN-to-MN-QMCCoordRequestList</w:t>
      </w:r>
      <w:r>
        <w:rPr>
          <w:rFonts w:cs="Courier New"/>
        </w:rPr>
        <w:t>-Item-ExtIEs} }</w:t>
      </w:r>
      <w:r>
        <w:rPr>
          <w:rFonts w:cs="Courier New"/>
        </w:rPr>
        <w:tab/>
        <w:t>OPTIONAL,</w:t>
      </w:r>
    </w:p>
    <w:p w14:paraId="24D08225" w14:textId="77777777" w:rsidR="00307459" w:rsidRDefault="00307459" w:rsidP="00307459">
      <w:pPr>
        <w:pStyle w:val="PL"/>
        <w:widowControl w:val="0"/>
        <w:rPr>
          <w:rFonts w:cs="Courier New"/>
        </w:rPr>
      </w:pPr>
      <w:r>
        <w:rPr>
          <w:rFonts w:cs="Courier New"/>
        </w:rPr>
        <w:tab/>
        <w:t>...</w:t>
      </w:r>
    </w:p>
    <w:p w14:paraId="6E1D8F18" w14:textId="77777777" w:rsidR="00307459" w:rsidRDefault="00307459" w:rsidP="00307459">
      <w:pPr>
        <w:pStyle w:val="PL"/>
        <w:widowControl w:val="0"/>
        <w:rPr>
          <w:rFonts w:cs="Courier New"/>
        </w:rPr>
      </w:pPr>
      <w:r>
        <w:rPr>
          <w:rFonts w:cs="Courier New"/>
        </w:rPr>
        <w:t>}</w:t>
      </w:r>
    </w:p>
    <w:p w14:paraId="7F077AC2" w14:textId="77777777" w:rsidR="00307459" w:rsidRDefault="00307459" w:rsidP="00307459">
      <w:pPr>
        <w:pStyle w:val="PL"/>
        <w:widowControl w:val="0"/>
        <w:rPr>
          <w:rFonts w:cs="Courier New"/>
          <w:snapToGrid w:val="0"/>
          <w:lang w:eastAsia="ja-JP"/>
        </w:rPr>
      </w:pPr>
    </w:p>
    <w:p w14:paraId="5CFD6C2C" w14:textId="77777777" w:rsidR="00307459" w:rsidRDefault="00307459" w:rsidP="00307459">
      <w:pPr>
        <w:pStyle w:val="PL"/>
        <w:widowControl w:val="0"/>
        <w:rPr>
          <w:rFonts w:cs="Courier New"/>
          <w:lang w:eastAsia="ko-KR"/>
        </w:rPr>
      </w:pPr>
      <w:r>
        <w:rPr>
          <w:rFonts w:cs="Courier New"/>
          <w:lang w:val="en-US" w:eastAsia="zh-CN"/>
        </w:rPr>
        <w:t>SN-to-MN-QMCCoordRequestList</w:t>
      </w:r>
      <w:r>
        <w:rPr>
          <w:rFonts w:cs="Courier New"/>
        </w:rPr>
        <w:t>-Item-ExtIEs XNAP-PROTOCOL-EXTENSION ::= {</w:t>
      </w:r>
    </w:p>
    <w:p w14:paraId="012BAC07" w14:textId="77777777" w:rsidR="00307459" w:rsidRDefault="00307459" w:rsidP="00307459">
      <w:pPr>
        <w:pStyle w:val="PL"/>
        <w:widowControl w:val="0"/>
        <w:rPr>
          <w:rFonts w:cs="Courier New"/>
        </w:rPr>
      </w:pPr>
      <w:r>
        <w:rPr>
          <w:rFonts w:cs="Courier New"/>
        </w:rPr>
        <w:tab/>
        <w:t>...</w:t>
      </w:r>
    </w:p>
    <w:p w14:paraId="03734C6F" w14:textId="77777777" w:rsidR="00307459" w:rsidRDefault="00307459" w:rsidP="00307459">
      <w:pPr>
        <w:pStyle w:val="PL"/>
        <w:widowControl w:val="0"/>
        <w:rPr>
          <w:rFonts w:cs="Courier New"/>
        </w:rPr>
      </w:pPr>
      <w:r>
        <w:rPr>
          <w:rFonts w:cs="Courier New"/>
        </w:rPr>
        <w:t>}</w:t>
      </w:r>
    </w:p>
    <w:p w14:paraId="7947E12A" w14:textId="77777777" w:rsidR="00307459" w:rsidRDefault="00307459" w:rsidP="00307459">
      <w:pPr>
        <w:pStyle w:val="PL"/>
        <w:widowControl w:val="0"/>
        <w:rPr>
          <w:rFonts w:cs="Courier New"/>
        </w:rPr>
      </w:pPr>
    </w:p>
    <w:p w14:paraId="5595FF5A" w14:textId="77777777" w:rsidR="00307459" w:rsidRDefault="00307459" w:rsidP="00307459">
      <w:pPr>
        <w:pStyle w:val="PL"/>
        <w:widowControl w:val="0"/>
        <w:rPr>
          <w:rFonts w:cs="Courier New"/>
        </w:rPr>
      </w:pPr>
    </w:p>
    <w:p w14:paraId="7671FA48" w14:textId="77777777" w:rsidR="00307459" w:rsidRDefault="00307459" w:rsidP="00307459">
      <w:pPr>
        <w:pStyle w:val="PL"/>
        <w:widowControl w:val="0"/>
        <w:rPr>
          <w:rFonts w:cs="Courier New"/>
          <w:lang w:eastAsia="ja-JP"/>
        </w:rPr>
      </w:pPr>
      <w:r>
        <w:rPr>
          <w:rFonts w:cs="Courier New"/>
          <w:lang w:val="en-US" w:eastAsia="zh-CN"/>
        </w:rPr>
        <w:t>QMCCoordinationResponse</w:t>
      </w:r>
      <w:r>
        <w:rPr>
          <w:rFonts w:cs="Courier New"/>
        </w:rPr>
        <w:t xml:space="preserve"> ::= SEQUENCE {</w:t>
      </w:r>
    </w:p>
    <w:p w14:paraId="0D9B8D27" w14:textId="77777777" w:rsidR="00307459" w:rsidRDefault="00307459" w:rsidP="00307459">
      <w:pPr>
        <w:pStyle w:val="PL"/>
        <w:widowControl w:val="0"/>
        <w:rPr>
          <w:rFonts w:cs="Courier New"/>
          <w:lang w:eastAsia="ko-KR"/>
        </w:rPr>
      </w:pPr>
      <w:r>
        <w:rPr>
          <w:rFonts w:eastAsia="Malgun Gothic" w:cs="Courier New"/>
        </w:rPr>
        <w:tab/>
        <w:t>mN-to-SN-QMCCoord</w:t>
      </w:r>
      <w:r>
        <w:rPr>
          <w:rFonts w:cs="Courier New"/>
          <w:lang w:val="en-US" w:eastAsia="zh-CN"/>
        </w:rPr>
        <w:t>Response</w:t>
      </w:r>
      <w:r>
        <w:rPr>
          <w:rFonts w:eastAsia="Malgun Gothic" w:cs="Courier New"/>
        </w:rPr>
        <w:t>List</w:t>
      </w:r>
      <w:r>
        <w:rPr>
          <w:rFonts w:eastAsia="Malgun Gothic" w:cs="Courier New"/>
        </w:rPr>
        <w:tab/>
      </w:r>
      <w:r>
        <w:rPr>
          <w:rFonts w:cs="Courier New"/>
          <w:lang w:val="en-US" w:eastAsia="zh-CN"/>
        </w:rPr>
        <w:t>MN-to-SN-QMCCoordResponseList</w:t>
      </w:r>
      <w:r>
        <w:rPr>
          <w:rFonts w:cs="Courier New"/>
          <w:lang w:val="en-US" w:eastAsia="zh-CN"/>
        </w:rPr>
        <w:tab/>
        <w:t>OPTIONAL</w:t>
      </w:r>
      <w:r>
        <w:rPr>
          <w:rFonts w:cs="Courier New"/>
        </w:rPr>
        <w:t>,</w:t>
      </w:r>
    </w:p>
    <w:p w14:paraId="2382C159" w14:textId="77777777" w:rsidR="00307459" w:rsidRDefault="00307459" w:rsidP="00307459">
      <w:pPr>
        <w:pStyle w:val="PL"/>
        <w:widowControl w:val="0"/>
        <w:rPr>
          <w:rFonts w:cs="Courier New"/>
        </w:rPr>
      </w:pPr>
      <w:r>
        <w:rPr>
          <w:rFonts w:eastAsia="Malgun Gothic" w:cs="Courier New"/>
        </w:rPr>
        <w:tab/>
        <w:t>sN-to-MN-QMCCoord</w:t>
      </w:r>
      <w:r>
        <w:rPr>
          <w:rFonts w:cs="Courier New"/>
          <w:lang w:val="en-US" w:eastAsia="zh-CN"/>
        </w:rPr>
        <w:t>Response</w:t>
      </w:r>
      <w:r>
        <w:rPr>
          <w:rFonts w:eastAsia="Malgun Gothic" w:cs="Courier New"/>
        </w:rPr>
        <w:t>List</w:t>
      </w:r>
      <w:r>
        <w:rPr>
          <w:rFonts w:eastAsia="Malgun Gothic" w:cs="Courier New"/>
        </w:rPr>
        <w:tab/>
      </w:r>
      <w:r>
        <w:rPr>
          <w:rFonts w:cs="Courier New"/>
          <w:lang w:val="en-US" w:eastAsia="zh-CN"/>
        </w:rPr>
        <w:t>SN-to-MN-QMCCoordResponseList</w:t>
      </w:r>
      <w:r>
        <w:rPr>
          <w:rFonts w:cs="Courier New"/>
          <w:lang w:val="en-US" w:eastAsia="zh-CN"/>
        </w:rPr>
        <w:tab/>
        <w:t>OPTIONAL</w:t>
      </w:r>
      <w:r>
        <w:rPr>
          <w:rFonts w:cs="Courier New"/>
        </w:rPr>
        <w:t>,</w:t>
      </w:r>
    </w:p>
    <w:p w14:paraId="6A40454D" w14:textId="77777777" w:rsidR="00307459" w:rsidRDefault="00307459" w:rsidP="00307459">
      <w:pPr>
        <w:pStyle w:val="PL"/>
        <w:widowControl w:val="0"/>
        <w:rPr>
          <w:rFonts w:cs="Courier New"/>
          <w:snapToGrid w:val="0"/>
          <w:lang w:val="fr-FR"/>
        </w:rPr>
      </w:pPr>
      <w:r>
        <w:rPr>
          <w:rFonts w:cs="Courier New"/>
        </w:rPr>
        <w:lastRenderedPageBreak/>
        <w:tab/>
      </w:r>
      <w:r>
        <w:rPr>
          <w:rFonts w:cs="Courier New"/>
          <w:snapToGrid w:val="0"/>
          <w:lang w:val="fr-FR"/>
        </w:rPr>
        <w:t>iE-Extensions</w:t>
      </w:r>
      <w:r>
        <w:rPr>
          <w:rFonts w:cs="Courier New"/>
          <w:snapToGrid w:val="0"/>
          <w:lang w:val="fr-FR"/>
        </w:rPr>
        <w:tab/>
      </w:r>
      <w:r>
        <w:rPr>
          <w:rFonts w:cs="Courier New"/>
          <w:snapToGrid w:val="0"/>
          <w:lang w:val="fr-FR"/>
        </w:rPr>
        <w:tab/>
      </w:r>
      <w:r>
        <w:rPr>
          <w:rFonts w:cs="Courier New"/>
          <w:snapToGrid w:val="0"/>
          <w:lang w:val="fr-FR"/>
        </w:rPr>
        <w:tab/>
      </w:r>
      <w:r>
        <w:rPr>
          <w:rFonts w:cs="Courier New"/>
          <w:snapToGrid w:val="0"/>
          <w:lang w:val="fr-FR"/>
        </w:rPr>
        <w:tab/>
      </w:r>
      <w:r>
        <w:rPr>
          <w:rFonts w:cs="Courier New"/>
          <w:snapToGrid w:val="0"/>
          <w:lang w:val="fr-FR"/>
        </w:rPr>
        <w:tab/>
        <w:t>ProtocolExtensionContainer { {</w:t>
      </w:r>
      <w:r>
        <w:rPr>
          <w:rFonts w:cs="Courier New"/>
          <w:lang w:val="fr-FR" w:eastAsia="zh-CN"/>
        </w:rPr>
        <w:t>QMCCoordinationResponse</w:t>
      </w:r>
      <w:r>
        <w:rPr>
          <w:rFonts w:cs="Courier New"/>
          <w:snapToGrid w:val="0"/>
          <w:lang w:val="fr-FR"/>
        </w:rPr>
        <w:t>-ExtIEs} }</w:t>
      </w:r>
      <w:r>
        <w:rPr>
          <w:rFonts w:cs="Courier New"/>
          <w:snapToGrid w:val="0"/>
          <w:lang w:val="fr-FR"/>
        </w:rPr>
        <w:tab/>
        <w:t>OPTIONAL,</w:t>
      </w:r>
    </w:p>
    <w:p w14:paraId="3EAF903C" w14:textId="77777777" w:rsidR="00307459" w:rsidRDefault="00307459" w:rsidP="00307459">
      <w:pPr>
        <w:pStyle w:val="PL"/>
        <w:widowControl w:val="0"/>
        <w:rPr>
          <w:rFonts w:cs="Courier New"/>
          <w:snapToGrid w:val="0"/>
        </w:rPr>
      </w:pPr>
      <w:r>
        <w:rPr>
          <w:rFonts w:cs="Courier New"/>
          <w:snapToGrid w:val="0"/>
          <w:lang w:val="fr-FR"/>
        </w:rPr>
        <w:tab/>
      </w:r>
      <w:r>
        <w:rPr>
          <w:rFonts w:cs="Courier New"/>
          <w:snapToGrid w:val="0"/>
        </w:rPr>
        <w:t>...</w:t>
      </w:r>
    </w:p>
    <w:p w14:paraId="703D31E6" w14:textId="77777777" w:rsidR="00307459" w:rsidRDefault="00307459" w:rsidP="00307459">
      <w:pPr>
        <w:pStyle w:val="PL"/>
        <w:widowControl w:val="0"/>
        <w:rPr>
          <w:rFonts w:cs="Courier New"/>
          <w:snapToGrid w:val="0"/>
        </w:rPr>
      </w:pPr>
      <w:r>
        <w:rPr>
          <w:rFonts w:cs="Courier New"/>
          <w:snapToGrid w:val="0"/>
        </w:rPr>
        <w:t>}</w:t>
      </w:r>
    </w:p>
    <w:p w14:paraId="76B0382B" w14:textId="77777777" w:rsidR="00307459" w:rsidRDefault="00307459" w:rsidP="00307459">
      <w:pPr>
        <w:pStyle w:val="PL"/>
        <w:widowControl w:val="0"/>
        <w:rPr>
          <w:rFonts w:cs="Courier New"/>
        </w:rPr>
      </w:pPr>
    </w:p>
    <w:p w14:paraId="6167ADF3" w14:textId="77777777" w:rsidR="00307459" w:rsidRDefault="00307459" w:rsidP="00307459">
      <w:pPr>
        <w:pStyle w:val="PL"/>
        <w:widowControl w:val="0"/>
        <w:rPr>
          <w:rFonts w:cs="Courier New"/>
        </w:rPr>
      </w:pPr>
      <w:r>
        <w:rPr>
          <w:rFonts w:cs="Courier New"/>
          <w:lang w:val="en-US" w:eastAsia="zh-CN"/>
        </w:rPr>
        <w:t>QMCCoordinationResponse</w:t>
      </w:r>
      <w:r>
        <w:rPr>
          <w:rFonts w:cs="Courier New"/>
        </w:rPr>
        <w:t>-ExtIEs XNAP-PROTOCOL-EXTENSION ::= {</w:t>
      </w:r>
    </w:p>
    <w:p w14:paraId="61892582" w14:textId="77777777" w:rsidR="00307459" w:rsidRDefault="00307459" w:rsidP="00307459">
      <w:pPr>
        <w:pStyle w:val="PL"/>
        <w:widowControl w:val="0"/>
        <w:rPr>
          <w:rFonts w:cs="Courier New"/>
        </w:rPr>
      </w:pPr>
      <w:r>
        <w:rPr>
          <w:rFonts w:cs="Courier New"/>
        </w:rPr>
        <w:tab/>
        <w:t>...</w:t>
      </w:r>
    </w:p>
    <w:p w14:paraId="6570CB15" w14:textId="77777777" w:rsidR="00307459" w:rsidRDefault="00307459" w:rsidP="00307459">
      <w:pPr>
        <w:pStyle w:val="PL"/>
        <w:widowControl w:val="0"/>
        <w:rPr>
          <w:rFonts w:cs="Courier New"/>
        </w:rPr>
      </w:pPr>
      <w:r>
        <w:rPr>
          <w:rFonts w:cs="Courier New"/>
        </w:rPr>
        <w:t>}</w:t>
      </w:r>
    </w:p>
    <w:bookmarkEnd w:id="785"/>
    <w:p w14:paraId="332BE32F" w14:textId="77777777" w:rsidR="00307459" w:rsidRDefault="00307459" w:rsidP="00307459">
      <w:pPr>
        <w:pStyle w:val="PL"/>
        <w:widowControl w:val="0"/>
        <w:rPr>
          <w:rFonts w:eastAsia="等线"/>
        </w:rPr>
      </w:pPr>
    </w:p>
    <w:p w14:paraId="35B753E6" w14:textId="77777777" w:rsidR="00307459" w:rsidRDefault="00307459" w:rsidP="00307459">
      <w:pPr>
        <w:pStyle w:val="PL"/>
        <w:widowControl w:val="0"/>
        <w:rPr>
          <w:rFonts w:eastAsia="等线"/>
        </w:rPr>
      </w:pPr>
    </w:p>
    <w:p w14:paraId="551A5F84" w14:textId="77777777" w:rsidR="00307459" w:rsidRDefault="00307459" w:rsidP="00307459">
      <w:pPr>
        <w:pStyle w:val="PL"/>
        <w:widowControl w:val="0"/>
        <w:rPr>
          <w:rFonts w:eastAsia="宋体" w:cs="Courier New"/>
        </w:rPr>
      </w:pPr>
      <w:bookmarkStart w:id="786" w:name="MCCQCTEMPBM_00000334"/>
      <w:r>
        <w:rPr>
          <w:rFonts w:cs="Courier New"/>
          <w:lang w:val="en-US" w:eastAsia="zh-CN"/>
        </w:rPr>
        <w:t xml:space="preserve">MN-to-SN-QMCCoordResponseList </w:t>
      </w:r>
      <w:r>
        <w:rPr>
          <w:rFonts w:cs="Courier New"/>
        </w:rPr>
        <w:t xml:space="preserve">::= SEQUENCE (SIZE(1..maxnoofUEAppLayerMeas)) OF </w:t>
      </w:r>
      <w:r>
        <w:rPr>
          <w:rFonts w:cs="Courier New"/>
          <w:lang w:val="en-US" w:eastAsia="zh-CN"/>
        </w:rPr>
        <w:t>MN-to-SN-QMCCoordResponseList</w:t>
      </w:r>
      <w:r>
        <w:rPr>
          <w:rFonts w:cs="Courier New"/>
        </w:rPr>
        <w:t>-Item</w:t>
      </w:r>
    </w:p>
    <w:p w14:paraId="6FCF374C" w14:textId="77777777" w:rsidR="00307459" w:rsidRDefault="00307459" w:rsidP="00307459">
      <w:pPr>
        <w:pStyle w:val="PL"/>
        <w:widowControl w:val="0"/>
        <w:rPr>
          <w:rFonts w:cs="Courier New"/>
        </w:rPr>
      </w:pPr>
    </w:p>
    <w:p w14:paraId="7B895179" w14:textId="77777777" w:rsidR="00307459" w:rsidRDefault="00307459" w:rsidP="00307459">
      <w:pPr>
        <w:pStyle w:val="PL"/>
        <w:widowControl w:val="0"/>
        <w:rPr>
          <w:rFonts w:cs="Courier New"/>
        </w:rPr>
      </w:pPr>
    </w:p>
    <w:p w14:paraId="5E077A54" w14:textId="77777777" w:rsidR="00307459" w:rsidRDefault="00307459" w:rsidP="00307459">
      <w:pPr>
        <w:pStyle w:val="PL"/>
        <w:widowControl w:val="0"/>
        <w:rPr>
          <w:rFonts w:cs="Courier New"/>
        </w:rPr>
      </w:pPr>
      <w:r>
        <w:rPr>
          <w:rFonts w:cs="Courier New"/>
          <w:lang w:val="en-US" w:eastAsia="zh-CN"/>
        </w:rPr>
        <w:t>MN-to-SN-QMCCoordResponseList</w:t>
      </w:r>
      <w:r>
        <w:rPr>
          <w:rFonts w:cs="Courier New"/>
        </w:rPr>
        <w:t>-Item ::= SEQUENCE {</w:t>
      </w:r>
    </w:p>
    <w:p w14:paraId="5FECCD98" w14:textId="77777777" w:rsidR="00307459" w:rsidRDefault="00307459" w:rsidP="00307459">
      <w:pPr>
        <w:pStyle w:val="PL"/>
        <w:widowControl w:val="0"/>
        <w:rPr>
          <w:rFonts w:cs="Courier New"/>
        </w:rPr>
      </w:pPr>
      <w:r>
        <w:rPr>
          <w:rFonts w:cs="Courier New"/>
        </w:rPr>
        <w:tab/>
        <w:t>qOEReference</w:t>
      </w:r>
      <w:r>
        <w:rPr>
          <w:rFonts w:cs="Courier New"/>
        </w:rPr>
        <w:tab/>
      </w:r>
      <w:r>
        <w:rPr>
          <w:rFonts w:cs="Courier New"/>
        </w:rPr>
        <w:tab/>
      </w:r>
      <w:r>
        <w:rPr>
          <w:rFonts w:cs="Courier New"/>
        </w:rPr>
        <w:tab/>
      </w:r>
      <w:r>
        <w:rPr>
          <w:rFonts w:cs="Courier New"/>
        </w:rPr>
        <w:tab/>
      </w:r>
      <w:r>
        <w:rPr>
          <w:rFonts w:cs="Courier New"/>
        </w:rPr>
        <w:tab/>
        <w:t>QOEReference,</w:t>
      </w:r>
    </w:p>
    <w:p w14:paraId="1A981B56" w14:textId="77777777" w:rsidR="00307459" w:rsidRDefault="00307459" w:rsidP="00307459">
      <w:pPr>
        <w:pStyle w:val="PL"/>
        <w:widowControl w:val="0"/>
        <w:rPr>
          <w:rFonts w:cs="Courier New"/>
        </w:rPr>
      </w:pPr>
      <w:r>
        <w:rPr>
          <w:rFonts w:cs="Courier New"/>
        </w:rPr>
        <w:tab/>
        <w:t>qOEMeasConfigAppLayerID</w:t>
      </w:r>
      <w:r>
        <w:rPr>
          <w:rFonts w:cs="Courier New"/>
        </w:rPr>
        <w:tab/>
      </w:r>
      <w:r>
        <w:rPr>
          <w:rFonts w:cs="Courier New"/>
        </w:rPr>
        <w:tab/>
      </w:r>
      <w:r>
        <w:rPr>
          <w:rFonts w:cs="Courier New"/>
        </w:rPr>
        <w:tab/>
        <w:t>QOEMeasConfAppLayerID</w:t>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585D60EC" w14:textId="77777777" w:rsidR="00307459" w:rsidRDefault="00307459" w:rsidP="00307459">
      <w:pPr>
        <w:pStyle w:val="PL"/>
        <w:widowControl w:val="0"/>
        <w:rPr>
          <w:rFonts w:cs="Courier New"/>
        </w:rPr>
      </w:pPr>
      <w:r>
        <w:rPr>
          <w:rFonts w:cs="Courier New"/>
        </w:rPr>
        <w:tab/>
        <w:t>qoEConfigSendingPath</w:t>
      </w:r>
      <w:r>
        <w:rPr>
          <w:rFonts w:cs="Courier New"/>
        </w:rPr>
        <w:tab/>
      </w:r>
      <w:r>
        <w:rPr>
          <w:rFonts w:cs="Courier New"/>
        </w:rPr>
        <w:tab/>
      </w:r>
      <w:r>
        <w:rPr>
          <w:rFonts w:cs="Courier New"/>
        </w:rPr>
        <w:tab/>
        <w:t>ENUMERATED{mn, sn, ...}</w:t>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115C1DCC" w14:textId="77777777" w:rsidR="00307459" w:rsidRDefault="00307459" w:rsidP="00307459">
      <w:pPr>
        <w:pStyle w:val="PL"/>
        <w:widowControl w:val="0"/>
        <w:rPr>
          <w:rFonts w:cs="Courier New"/>
        </w:rPr>
      </w:pPr>
      <w:r>
        <w:rPr>
          <w:rFonts w:cs="Courier New"/>
        </w:rPr>
        <w:tab/>
        <w:t>qoEReportingPathResponse</w:t>
      </w:r>
      <w:r>
        <w:rPr>
          <w:rFonts w:cs="Courier New"/>
        </w:rPr>
        <w:tab/>
      </w:r>
      <w:r>
        <w:rPr>
          <w:rFonts w:cs="Courier New"/>
        </w:rPr>
        <w:tab/>
        <w:t>ENUMERATED{accepted, rejected, ...}</w:t>
      </w:r>
      <w:r>
        <w:rPr>
          <w:rFonts w:cs="Courier New"/>
        </w:rPr>
        <w:tab/>
      </w:r>
      <w:r>
        <w:rPr>
          <w:rFonts w:cs="Courier New"/>
        </w:rPr>
        <w:tab/>
      </w:r>
      <w:r>
        <w:rPr>
          <w:rFonts w:cs="Courier New"/>
        </w:rPr>
        <w:tab/>
        <w:t>OPTIONAL,</w:t>
      </w:r>
    </w:p>
    <w:p w14:paraId="15EFC958" w14:textId="77777777" w:rsidR="00307459" w:rsidRDefault="00307459" w:rsidP="00307459">
      <w:pPr>
        <w:pStyle w:val="PL"/>
        <w:widowControl w:val="0"/>
        <w:rPr>
          <w:rFonts w:cs="Courier New"/>
        </w:rPr>
      </w:pPr>
      <w:r>
        <w:rPr>
          <w:rFonts w:cs="Courier New"/>
        </w:rPr>
        <w:tab/>
        <w:t>rVQoEReportingPathResponse</w:t>
      </w:r>
      <w:r>
        <w:rPr>
          <w:rFonts w:cs="Courier New"/>
        </w:rPr>
        <w:tab/>
      </w:r>
      <w:r>
        <w:rPr>
          <w:rFonts w:cs="Courier New"/>
        </w:rPr>
        <w:tab/>
        <w:t xml:space="preserve">ENUMERATED{accepted, rejected, ...} </w:t>
      </w:r>
      <w:r>
        <w:rPr>
          <w:rFonts w:cs="Courier New"/>
        </w:rPr>
        <w:tab/>
      </w:r>
      <w:r>
        <w:rPr>
          <w:rFonts w:cs="Courier New"/>
        </w:rPr>
        <w:tab/>
      </w:r>
      <w:r>
        <w:rPr>
          <w:rFonts w:cs="Courier New"/>
        </w:rPr>
        <w:tab/>
        <w:t>OPTIONAL,</w:t>
      </w:r>
    </w:p>
    <w:p w14:paraId="2B0BEB38" w14:textId="77777777" w:rsidR="00307459" w:rsidRDefault="00307459" w:rsidP="00307459">
      <w:pPr>
        <w:pStyle w:val="PL"/>
        <w:widowControl w:val="0"/>
        <w:rPr>
          <w:rFonts w:cs="Courier New"/>
        </w:rPr>
      </w:pPr>
      <w:r>
        <w:rPr>
          <w:rFonts w:cs="Courier New"/>
        </w:rPr>
        <w:tab/>
        <w:t>furtherRVQoEInterestResponse</w:t>
      </w:r>
      <w:r>
        <w:rPr>
          <w:rFonts w:cs="Courier New"/>
        </w:rPr>
        <w:tab/>
        <w:t>ENUMERATED{interested, not-interested, ...}</w:t>
      </w:r>
      <w:r>
        <w:rPr>
          <w:rFonts w:cs="Courier New"/>
        </w:rPr>
        <w:tab/>
        <w:t>OPTIONAL,</w:t>
      </w:r>
    </w:p>
    <w:p w14:paraId="034B8A4E" w14:textId="77777777" w:rsidR="00307459" w:rsidRDefault="00307459" w:rsidP="00307459">
      <w:pPr>
        <w:pStyle w:val="PL"/>
        <w:widowControl w:val="0"/>
        <w:rPr>
          <w:rFonts w:cs="Courier New"/>
        </w:rPr>
      </w:pPr>
      <w:r>
        <w:rPr>
          <w:rFonts w:cs="Courier New"/>
        </w:rPr>
        <w:tab/>
        <w:t>furtherRVQoEReportingPathResponse</w:t>
      </w:r>
      <w:r>
        <w:rPr>
          <w:rFonts w:cs="Courier New"/>
        </w:rPr>
        <w:tab/>
      </w:r>
      <w:r>
        <w:rPr>
          <w:rFonts w:cs="Courier New"/>
        </w:rPr>
        <w:tab/>
        <w:t>ENUMERATED{srb4, srb5, ...}</w:t>
      </w:r>
      <w:r>
        <w:rPr>
          <w:rFonts w:cs="Courier New"/>
        </w:rPr>
        <w:tab/>
      </w:r>
      <w:r>
        <w:rPr>
          <w:rFonts w:cs="Courier New"/>
        </w:rPr>
        <w:tab/>
      </w:r>
      <w:r>
        <w:rPr>
          <w:rFonts w:cs="Courier New"/>
        </w:rPr>
        <w:tab/>
        <w:t>OPTIONAL,</w:t>
      </w:r>
    </w:p>
    <w:p w14:paraId="04058657" w14:textId="77777777" w:rsidR="00307459" w:rsidRDefault="00307459" w:rsidP="00307459">
      <w:pPr>
        <w:pStyle w:val="PL"/>
        <w:widowControl w:val="0"/>
        <w:rPr>
          <w:rFonts w:cs="Courier New"/>
        </w:rPr>
      </w:pPr>
      <w:r>
        <w:rPr>
          <w:rFonts w:cs="Courier New"/>
        </w:rPr>
        <w:tab/>
        <w:t>preferredRVQoEConfig</w:t>
      </w:r>
      <w:r>
        <w:rPr>
          <w:rFonts w:cs="Courier New"/>
        </w:rPr>
        <w:tab/>
      </w:r>
      <w:r>
        <w:rPr>
          <w:rFonts w:cs="Courier New"/>
        </w:rPr>
        <w:tab/>
      </w:r>
      <w:r>
        <w:rPr>
          <w:rFonts w:cs="Courier New"/>
        </w:rPr>
        <w:tab/>
        <w:t>RVQoEConfig</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62FF6D54" w14:textId="77777777" w:rsidR="00307459" w:rsidRDefault="00307459" w:rsidP="00307459">
      <w:pPr>
        <w:pStyle w:val="PL"/>
        <w:widowControl w:val="0"/>
        <w:rPr>
          <w:rFonts w:cs="Courier New"/>
        </w:rPr>
      </w:pPr>
      <w:r>
        <w:rPr>
          <w:rFonts w:cs="Courier New"/>
        </w:rPr>
        <w:tab/>
        <w:t>iE-Extensions</w:t>
      </w:r>
      <w:r>
        <w:rPr>
          <w:rFonts w:cs="Courier New"/>
        </w:rPr>
        <w:tab/>
      </w:r>
      <w:r>
        <w:rPr>
          <w:rFonts w:cs="Courier New"/>
        </w:rPr>
        <w:tab/>
      </w:r>
      <w:r>
        <w:rPr>
          <w:rFonts w:cs="Courier New"/>
        </w:rPr>
        <w:tab/>
      </w:r>
      <w:r>
        <w:rPr>
          <w:rFonts w:cs="Courier New"/>
        </w:rPr>
        <w:tab/>
      </w:r>
      <w:r>
        <w:rPr>
          <w:rFonts w:cs="Courier New"/>
        </w:rPr>
        <w:tab/>
        <w:t>ProtocolExtensionContainer { {</w:t>
      </w:r>
      <w:r>
        <w:rPr>
          <w:rFonts w:cs="Courier New"/>
          <w:lang w:val="en-US" w:eastAsia="zh-CN"/>
        </w:rPr>
        <w:t xml:space="preserve"> MN-to-SN-QMCCoordResponseList</w:t>
      </w:r>
      <w:r>
        <w:rPr>
          <w:rFonts w:cs="Courier New"/>
        </w:rPr>
        <w:t>-Item-ExtIEs} }</w:t>
      </w:r>
      <w:r>
        <w:rPr>
          <w:rFonts w:cs="Courier New"/>
        </w:rPr>
        <w:tab/>
        <w:t>OPTIONAL,</w:t>
      </w:r>
    </w:p>
    <w:p w14:paraId="7C122969" w14:textId="77777777" w:rsidR="00307459" w:rsidRDefault="00307459" w:rsidP="00307459">
      <w:pPr>
        <w:pStyle w:val="PL"/>
        <w:widowControl w:val="0"/>
        <w:rPr>
          <w:rFonts w:cs="Courier New"/>
        </w:rPr>
      </w:pPr>
      <w:r>
        <w:rPr>
          <w:rFonts w:cs="Courier New"/>
        </w:rPr>
        <w:tab/>
        <w:t>...</w:t>
      </w:r>
    </w:p>
    <w:p w14:paraId="5FCBA65E" w14:textId="77777777" w:rsidR="00307459" w:rsidRDefault="00307459" w:rsidP="00307459">
      <w:pPr>
        <w:pStyle w:val="PL"/>
        <w:widowControl w:val="0"/>
        <w:rPr>
          <w:rFonts w:cs="Courier New"/>
        </w:rPr>
      </w:pPr>
      <w:r>
        <w:rPr>
          <w:rFonts w:cs="Courier New"/>
        </w:rPr>
        <w:t>}</w:t>
      </w:r>
    </w:p>
    <w:p w14:paraId="22BA3C7E" w14:textId="77777777" w:rsidR="00307459" w:rsidRDefault="00307459" w:rsidP="00307459">
      <w:pPr>
        <w:pStyle w:val="PL"/>
        <w:widowControl w:val="0"/>
        <w:rPr>
          <w:rFonts w:cs="Courier New"/>
          <w:snapToGrid w:val="0"/>
          <w:lang w:eastAsia="ja-JP"/>
        </w:rPr>
      </w:pPr>
    </w:p>
    <w:p w14:paraId="5DAF672B" w14:textId="77777777" w:rsidR="00307459" w:rsidRDefault="00307459" w:rsidP="00307459">
      <w:pPr>
        <w:pStyle w:val="PL"/>
        <w:widowControl w:val="0"/>
        <w:rPr>
          <w:rFonts w:cs="Courier New"/>
          <w:lang w:eastAsia="ko-KR"/>
        </w:rPr>
      </w:pPr>
      <w:r>
        <w:rPr>
          <w:rFonts w:cs="Courier New"/>
          <w:lang w:val="en-US" w:eastAsia="zh-CN"/>
        </w:rPr>
        <w:t>MN-to-SN-QMCCoordResponseList</w:t>
      </w:r>
      <w:r>
        <w:rPr>
          <w:rFonts w:cs="Courier New"/>
        </w:rPr>
        <w:t>-Item-ExtIEs XNAP-PROTOCOL-EXTENSION ::= {</w:t>
      </w:r>
    </w:p>
    <w:p w14:paraId="2D15BBB5" w14:textId="77777777" w:rsidR="00307459" w:rsidRDefault="00307459" w:rsidP="00307459">
      <w:pPr>
        <w:pStyle w:val="PL"/>
        <w:widowControl w:val="0"/>
        <w:rPr>
          <w:rFonts w:cs="Courier New"/>
        </w:rPr>
      </w:pPr>
      <w:r>
        <w:rPr>
          <w:rFonts w:cs="Courier New"/>
        </w:rPr>
        <w:tab/>
        <w:t>...</w:t>
      </w:r>
    </w:p>
    <w:p w14:paraId="35CED57D" w14:textId="77777777" w:rsidR="00307459" w:rsidRDefault="00307459" w:rsidP="00307459">
      <w:pPr>
        <w:pStyle w:val="PL"/>
        <w:widowControl w:val="0"/>
        <w:rPr>
          <w:rFonts w:cs="Courier New"/>
        </w:rPr>
      </w:pPr>
      <w:r>
        <w:rPr>
          <w:rFonts w:cs="Courier New"/>
        </w:rPr>
        <w:t>}</w:t>
      </w:r>
    </w:p>
    <w:p w14:paraId="5AE0E1DE" w14:textId="77777777" w:rsidR="00307459" w:rsidRDefault="00307459" w:rsidP="00307459">
      <w:pPr>
        <w:pStyle w:val="PL"/>
        <w:widowControl w:val="0"/>
        <w:rPr>
          <w:rFonts w:cs="Courier New"/>
        </w:rPr>
      </w:pPr>
    </w:p>
    <w:p w14:paraId="0045EA1A" w14:textId="77777777" w:rsidR="00307459" w:rsidRDefault="00307459" w:rsidP="00307459">
      <w:pPr>
        <w:pStyle w:val="PL"/>
        <w:widowControl w:val="0"/>
        <w:rPr>
          <w:rFonts w:cs="Courier New"/>
        </w:rPr>
      </w:pPr>
      <w:r>
        <w:rPr>
          <w:rFonts w:cs="Courier New"/>
          <w:lang w:val="en-US" w:eastAsia="zh-CN"/>
        </w:rPr>
        <w:t xml:space="preserve">SN-to-MN-QMCCoordResponseList </w:t>
      </w:r>
      <w:r>
        <w:rPr>
          <w:rFonts w:cs="Courier New"/>
        </w:rPr>
        <w:t>::= SEQUENCE (SIZE(1..maxnoofUEAppLayerMeas)) OF S</w:t>
      </w:r>
      <w:r>
        <w:rPr>
          <w:rFonts w:cs="Courier New"/>
          <w:lang w:val="en-US" w:eastAsia="zh-CN"/>
        </w:rPr>
        <w:t>N-to-MN-QMCCoordResponseList</w:t>
      </w:r>
      <w:r>
        <w:rPr>
          <w:rFonts w:cs="Courier New"/>
        </w:rPr>
        <w:t>-Item</w:t>
      </w:r>
    </w:p>
    <w:p w14:paraId="1532A2DE" w14:textId="77777777" w:rsidR="00307459" w:rsidRDefault="00307459" w:rsidP="00307459">
      <w:pPr>
        <w:pStyle w:val="PL"/>
        <w:widowControl w:val="0"/>
        <w:rPr>
          <w:rFonts w:cs="Courier New"/>
        </w:rPr>
      </w:pPr>
    </w:p>
    <w:p w14:paraId="529ED3B3" w14:textId="77777777" w:rsidR="00307459" w:rsidRDefault="00307459" w:rsidP="00307459">
      <w:pPr>
        <w:pStyle w:val="PL"/>
        <w:widowControl w:val="0"/>
        <w:rPr>
          <w:rFonts w:cs="Courier New"/>
        </w:rPr>
      </w:pPr>
    </w:p>
    <w:p w14:paraId="322C52F3" w14:textId="77777777" w:rsidR="00307459" w:rsidRDefault="00307459" w:rsidP="00307459">
      <w:pPr>
        <w:pStyle w:val="PL"/>
        <w:widowControl w:val="0"/>
        <w:rPr>
          <w:rFonts w:cs="Courier New"/>
        </w:rPr>
      </w:pPr>
      <w:r>
        <w:rPr>
          <w:rFonts w:cs="Courier New"/>
          <w:lang w:val="en-US" w:eastAsia="zh-CN"/>
        </w:rPr>
        <w:t>SN-to-MN-QMCCoordResponseList</w:t>
      </w:r>
      <w:r>
        <w:rPr>
          <w:rFonts w:cs="Courier New"/>
        </w:rPr>
        <w:t>-Item ::= SEQUENCE {</w:t>
      </w:r>
    </w:p>
    <w:p w14:paraId="697706EC" w14:textId="77777777" w:rsidR="00307459" w:rsidRDefault="00307459" w:rsidP="00307459">
      <w:pPr>
        <w:pStyle w:val="PL"/>
        <w:widowControl w:val="0"/>
        <w:rPr>
          <w:rFonts w:cs="Courier New"/>
        </w:rPr>
      </w:pPr>
      <w:r>
        <w:rPr>
          <w:rFonts w:cs="Courier New"/>
        </w:rPr>
        <w:tab/>
        <w:t>qOEReference</w:t>
      </w:r>
      <w:r>
        <w:rPr>
          <w:rFonts w:cs="Courier New"/>
        </w:rPr>
        <w:tab/>
      </w:r>
      <w:r>
        <w:rPr>
          <w:rFonts w:cs="Courier New"/>
        </w:rPr>
        <w:tab/>
      </w:r>
      <w:r>
        <w:rPr>
          <w:rFonts w:cs="Courier New"/>
        </w:rPr>
        <w:tab/>
      </w:r>
      <w:r>
        <w:rPr>
          <w:rFonts w:cs="Courier New"/>
        </w:rPr>
        <w:tab/>
      </w:r>
      <w:r>
        <w:rPr>
          <w:rFonts w:cs="Courier New"/>
        </w:rPr>
        <w:tab/>
        <w:t>QOEReference,</w:t>
      </w:r>
    </w:p>
    <w:p w14:paraId="165172FD" w14:textId="77777777" w:rsidR="00307459" w:rsidRDefault="00307459" w:rsidP="00307459">
      <w:pPr>
        <w:pStyle w:val="PL"/>
        <w:widowControl w:val="0"/>
        <w:rPr>
          <w:rFonts w:cs="Courier New"/>
        </w:rPr>
      </w:pPr>
      <w:r>
        <w:rPr>
          <w:rFonts w:cs="Courier New"/>
        </w:rPr>
        <w:tab/>
        <w:t>qoEReportingPathResponse</w:t>
      </w:r>
      <w:r>
        <w:rPr>
          <w:rFonts w:cs="Courier New"/>
        </w:rPr>
        <w:tab/>
      </w:r>
      <w:r>
        <w:rPr>
          <w:rFonts w:cs="Courier New"/>
        </w:rPr>
        <w:tab/>
        <w:t>ENUMERATED{accepted, rejected,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4DB512ED" w14:textId="77777777" w:rsidR="00307459" w:rsidRDefault="00307459" w:rsidP="00307459">
      <w:pPr>
        <w:pStyle w:val="PL"/>
        <w:widowControl w:val="0"/>
        <w:rPr>
          <w:rFonts w:cs="Courier New"/>
        </w:rPr>
      </w:pPr>
      <w:r>
        <w:rPr>
          <w:rFonts w:cs="Courier New"/>
        </w:rPr>
        <w:tab/>
        <w:t>rVQoEReportingPathResponse</w:t>
      </w:r>
      <w:r>
        <w:rPr>
          <w:rFonts w:cs="Courier New"/>
        </w:rPr>
        <w:tab/>
      </w:r>
      <w:r>
        <w:rPr>
          <w:rFonts w:cs="Courier New"/>
        </w:rPr>
        <w:tab/>
        <w:t xml:space="preserve">ENUMERATED{accepted, rejected, ...}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36A3DEB9" w14:textId="77777777" w:rsidR="00307459" w:rsidRDefault="00307459" w:rsidP="00307459">
      <w:pPr>
        <w:pStyle w:val="PL"/>
        <w:widowControl w:val="0"/>
        <w:rPr>
          <w:rFonts w:cs="Courier New"/>
        </w:rPr>
      </w:pPr>
      <w:r>
        <w:rPr>
          <w:rFonts w:cs="Courier New"/>
        </w:rPr>
        <w:tab/>
        <w:t>furtherRVQoEInterestResponse</w:t>
      </w:r>
      <w:r>
        <w:rPr>
          <w:rFonts w:cs="Courier New"/>
        </w:rPr>
        <w:tab/>
        <w:t>ENUMERATED{interested, not-interested,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47A423C4" w14:textId="77777777" w:rsidR="00307459" w:rsidRDefault="00307459" w:rsidP="00307459">
      <w:pPr>
        <w:pStyle w:val="PL"/>
        <w:widowControl w:val="0"/>
        <w:rPr>
          <w:rFonts w:cs="Courier New"/>
        </w:rPr>
      </w:pPr>
      <w:r>
        <w:rPr>
          <w:rFonts w:cs="Courier New"/>
        </w:rPr>
        <w:tab/>
        <w:t>furtherRVQoEReportingPathResponse</w:t>
      </w:r>
      <w:r>
        <w:rPr>
          <w:rFonts w:cs="Courier New"/>
        </w:rPr>
        <w:tab/>
      </w:r>
      <w:r>
        <w:rPr>
          <w:rFonts w:cs="Courier New"/>
        </w:rPr>
        <w:tab/>
        <w:t>ENUMERATED{srb4, srb5,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7EFCF7C2" w14:textId="77777777" w:rsidR="00307459" w:rsidRDefault="00307459" w:rsidP="00307459">
      <w:pPr>
        <w:pStyle w:val="PL"/>
        <w:widowControl w:val="0"/>
        <w:rPr>
          <w:rFonts w:cs="Courier New"/>
        </w:rPr>
      </w:pPr>
      <w:r>
        <w:rPr>
          <w:rFonts w:cs="Courier New"/>
        </w:rPr>
        <w:tab/>
        <w:t>preferredRVQoEConfig</w:t>
      </w:r>
      <w:r>
        <w:rPr>
          <w:rFonts w:cs="Courier New"/>
        </w:rPr>
        <w:tab/>
      </w:r>
      <w:r>
        <w:rPr>
          <w:rFonts w:cs="Courier New"/>
        </w:rPr>
        <w:tab/>
      </w:r>
      <w:r>
        <w:rPr>
          <w:rFonts w:cs="Courier New"/>
        </w:rPr>
        <w:tab/>
        <w:t>RVQoEConfig</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49B9BA59" w14:textId="77777777" w:rsidR="00307459" w:rsidRDefault="00307459" w:rsidP="00307459">
      <w:pPr>
        <w:pStyle w:val="PL"/>
        <w:widowControl w:val="0"/>
        <w:rPr>
          <w:rFonts w:cs="Courier New"/>
        </w:rPr>
      </w:pPr>
      <w:r>
        <w:rPr>
          <w:rFonts w:cs="Courier New"/>
        </w:rPr>
        <w:tab/>
        <w:t>iE-Extensions</w:t>
      </w:r>
      <w:r>
        <w:rPr>
          <w:rFonts w:cs="Courier New"/>
        </w:rPr>
        <w:tab/>
      </w:r>
      <w:r>
        <w:rPr>
          <w:rFonts w:cs="Courier New"/>
        </w:rPr>
        <w:tab/>
      </w:r>
      <w:r>
        <w:rPr>
          <w:rFonts w:cs="Courier New"/>
        </w:rPr>
        <w:tab/>
      </w:r>
      <w:r>
        <w:rPr>
          <w:rFonts w:cs="Courier New"/>
        </w:rPr>
        <w:tab/>
      </w:r>
      <w:r>
        <w:rPr>
          <w:rFonts w:cs="Courier New"/>
        </w:rPr>
        <w:tab/>
        <w:t>ProtocolExtensionContainer { {</w:t>
      </w:r>
      <w:r>
        <w:rPr>
          <w:rFonts w:cs="Courier New"/>
          <w:lang w:val="en-US" w:eastAsia="zh-CN"/>
        </w:rPr>
        <w:t xml:space="preserve"> SN-to-MN-QMCCoordResponseList</w:t>
      </w:r>
      <w:r>
        <w:rPr>
          <w:rFonts w:cs="Courier New"/>
        </w:rPr>
        <w:t>-Item-ExtIEs} }</w:t>
      </w:r>
      <w:r>
        <w:rPr>
          <w:rFonts w:cs="Courier New"/>
        </w:rPr>
        <w:tab/>
        <w:t>OPTIONAL,</w:t>
      </w:r>
    </w:p>
    <w:p w14:paraId="752EBF52" w14:textId="77777777" w:rsidR="00307459" w:rsidRDefault="00307459" w:rsidP="00307459">
      <w:pPr>
        <w:pStyle w:val="PL"/>
        <w:widowControl w:val="0"/>
        <w:rPr>
          <w:rFonts w:cs="Courier New"/>
        </w:rPr>
      </w:pPr>
      <w:r>
        <w:rPr>
          <w:rFonts w:cs="Courier New"/>
        </w:rPr>
        <w:tab/>
        <w:t>...</w:t>
      </w:r>
    </w:p>
    <w:p w14:paraId="1D6EA893" w14:textId="77777777" w:rsidR="00307459" w:rsidRDefault="00307459" w:rsidP="00307459">
      <w:pPr>
        <w:pStyle w:val="PL"/>
        <w:widowControl w:val="0"/>
        <w:rPr>
          <w:rFonts w:cs="Courier New"/>
        </w:rPr>
      </w:pPr>
      <w:r>
        <w:rPr>
          <w:rFonts w:cs="Courier New"/>
        </w:rPr>
        <w:t>}</w:t>
      </w:r>
    </w:p>
    <w:p w14:paraId="3945C594" w14:textId="77777777" w:rsidR="00307459" w:rsidRDefault="00307459" w:rsidP="00307459">
      <w:pPr>
        <w:pStyle w:val="PL"/>
        <w:widowControl w:val="0"/>
        <w:rPr>
          <w:rFonts w:cs="Courier New"/>
          <w:snapToGrid w:val="0"/>
          <w:lang w:eastAsia="ja-JP"/>
        </w:rPr>
      </w:pPr>
    </w:p>
    <w:p w14:paraId="44B97EC1" w14:textId="77777777" w:rsidR="00307459" w:rsidRDefault="00307459" w:rsidP="00307459">
      <w:pPr>
        <w:pStyle w:val="PL"/>
        <w:widowControl w:val="0"/>
        <w:rPr>
          <w:rFonts w:cs="Courier New"/>
          <w:lang w:eastAsia="ko-KR"/>
        </w:rPr>
      </w:pPr>
      <w:r>
        <w:rPr>
          <w:rFonts w:cs="Courier New"/>
          <w:lang w:val="en-US" w:eastAsia="zh-CN"/>
        </w:rPr>
        <w:t>SN-to-MN-QMCCoordResponseList</w:t>
      </w:r>
      <w:r>
        <w:rPr>
          <w:rFonts w:cs="Courier New"/>
        </w:rPr>
        <w:t>-Item-ExtIEs XNAP-PROTOCOL-EXTENSION ::= {</w:t>
      </w:r>
    </w:p>
    <w:p w14:paraId="1B40909A" w14:textId="77777777" w:rsidR="00307459" w:rsidRDefault="00307459" w:rsidP="00307459">
      <w:pPr>
        <w:pStyle w:val="PL"/>
        <w:widowControl w:val="0"/>
        <w:rPr>
          <w:rFonts w:cs="Courier New"/>
        </w:rPr>
      </w:pPr>
      <w:r>
        <w:rPr>
          <w:rFonts w:cs="Courier New"/>
        </w:rPr>
        <w:tab/>
        <w:t>...</w:t>
      </w:r>
    </w:p>
    <w:p w14:paraId="16F8194C" w14:textId="77777777" w:rsidR="00307459" w:rsidRDefault="00307459" w:rsidP="00307459">
      <w:pPr>
        <w:pStyle w:val="PL"/>
        <w:widowControl w:val="0"/>
        <w:rPr>
          <w:rFonts w:cs="Courier New"/>
        </w:rPr>
      </w:pPr>
      <w:r>
        <w:rPr>
          <w:rFonts w:cs="Courier New"/>
        </w:rPr>
        <w:t>}</w:t>
      </w:r>
    </w:p>
    <w:bookmarkEnd w:id="786"/>
    <w:p w14:paraId="46EF38AC" w14:textId="77777777" w:rsidR="00307459" w:rsidRDefault="00307459" w:rsidP="00307459">
      <w:pPr>
        <w:pStyle w:val="PL"/>
        <w:widowControl w:val="0"/>
        <w:rPr>
          <w:rFonts w:eastAsia="等线"/>
        </w:rPr>
      </w:pPr>
    </w:p>
    <w:p w14:paraId="625E03EF" w14:textId="77777777" w:rsidR="00307459" w:rsidRDefault="00307459" w:rsidP="00307459">
      <w:pPr>
        <w:pStyle w:val="PL"/>
        <w:widowControl w:val="0"/>
        <w:rPr>
          <w:rFonts w:eastAsia="等线"/>
        </w:rPr>
      </w:pPr>
    </w:p>
    <w:p w14:paraId="4BC9E5C7" w14:textId="77777777" w:rsidR="00307459" w:rsidRDefault="00307459" w:rsidP="00307459">
      <w:pPr>
        <w:pStyle w:val="PL"/>
        <w:widowControl w:val="0"/>
        <w:rPr>
          <w:rFonts w:eastAsia="等线"/>
        </w:rPr>
      </w:pPr>
      <w:r>
        <w:rPr>
          <w:rFonts w:eastAsia="等线"/>
        </w:rPr>
        <w:t>QoERVQoEReportingPaths ::= SEQUENCE {</w:t>
      </w:r>
    </w:p>
    <w:p w14:paraId="1B80EA19" w14:textId="77777777" w:rsidR="00307459" w:rsidRDefault="00307459" w:rsidP="00307459">
      <w:pPr>
        <w:pStyle w:val="PL"/>
        <w:widowControl w:val="0"/>
        <w:rPr>
          <w:rFonts w:eastAsia="等线"/>
        </w:rPr>
      </w:pPr>
      <w:r>
        <w:rPr>
          <w:rFonts w:eastAsia="等线"/>
        </w:rPr>
        <w:tab/>
        <w:t>qoEReportingPath</w:t>
      </w:r>
      <w:r>
        <w:rPr>
          <w:rFonts w:eastAsia="等线"/>
        </w:rPr>
        <w:tab/>
      </w:r>
      <w:r>
        <w:rPr>
          <w:rFonts w:eastAsia="等线"/>
        </w:rPr>
        <w:tab/>
      </w:r>
      <w:r>
        <w:rPr>
          <w:rFonts w:eastAsia="等线"/>
        </w:rPr>
        <w:tab/>
      </w:r>
      <w:r>
        <w:rPr>
          <w:rFonts w:eastAsia="等线"/>
        </w:rPr>
        <w:tab/>
      </w:r>
      <w:r>
        <w:rPr>
          <w:rFonts w:eastAsia="等线"/>
        </w:rPr>
        <w:tab/>
        <w:t>ENUMERATED{srb4, srb5, ...}</w:t>
      </w:r>
      <w:r>
        <w:rPr>
          <w:rFonts w:eastAsia="等线"/>
        </w:rPr>
        <w:tab/>
        <w:t>OPTIONAL,</w:t>
      </w:r>
    </w:p>
    <w:p w14:paraId="3BA17CA7" w14:textId="77777777" w:rsidR="00307459" w:rsidRDefault="00307459" w:rsidP="00307459">
      <w:pPr>
        <w:pStyle w:val="PL"/>
        <w:widowControl w:val="0"/>
        <w:rPr>
          <w:rFonts w:eastAsia="等线"/>
          <w:lang w:val="fr-FR"/>
        </w:rPr>
      </w:pPr>
      <w:r>
        <w:rPr>
          <w:rFonts w:eastAsia="等线"/>
        </w:rPr>
        <w:tab/>
        <w:t>rVQoEReportingPath</w:t>
      </w:r>
      <w:r>
        <w:rPr>
          <w:rFonts w:eastAsia="等线"/>
        </w:rPr>
        <w:tab/>
      </w:r>
      <w:r>
        <w:rPr>
          <w:rFonts w:eastAsia="等线"/>
        </w:rPr>
        <w:tab/>
      </w:r>
      <w:r>
        <w:rPr>
          <w:rFonts w:eastAsia="等线"/>
        </w:rPr>
        <w:tab/>
      </w:r>
      <w:r>
        <w:rPr>
          <w:rFonts w:eastAsia="等线"/>
        </w:rPr>
        <w:tab/>
      </w:r>
      <w:r>
        <w:rPr>
          <w:rFonts w:eastAsia="等线"/>
        </w:rPr>
        <w:tab/>
        <w:t>ENUMERATED{srb4, srb5, ...}</w:t>
      </w:r>
      <w:r>
        <w:rPr>
          <w:rFonts w:eastAsia="等线"/>
        </w:rPr>
        <w:tab/>
      </w:r>
      <w:r>
        <w:rPr>
          <w:rFonts w:eastAsia="等线"/>
          <w:lang w:val="fr-FR"/>
        </w:rPr>
        <w:t>OPTIONAL,</w:t>
      </w:r>
    </w:p>
    <w:p w14:paraId="3D37D5A8" w14:textId="77777777" w:rsidR="00307459" w:rsidRDefault="00307459" w:rsidP="00307459">
      <w:pPr>
        <w:pStyle w:val="PL"/>
        <w:widowControl w:val="0"/>
        <w:rPr>
          <w:rFonts w:eastAsia="等线"/>
          <w:lang w:val="fr-FR"/>
        </w:rPr>
      </w:pPr>
      <w:r>
        <w:rPr>
          <w:rFonts w:eastAsia="等线"/>
          <w:lang w:val="fr-FR"/>
        </w:rPr>
        <w:tab/>
        <w:t>iE-Extensions</w:t>
      </w:r>
      <w:r>
        <w:rPr>
          <w:rFonts w:eastAsia="等线"/>
          <w:lang w:val="fr-FR"/>
        </w:rPr>
        <w:tab/>
      </w:r>
      <w:r>
        <w:rPr>
          <w:rFonts w:eastAsia="等线"/>
          <w:lang w:val="fr-FR"/>
        </w:rPr>
        <w:tab/>
      </w:r>
      <w:r>
        <w:rPr>
          <w:rFonts w:eastAsia="等线"/>
          <w:lang w:val="fr-FR"/>
        </w:rPr>
        <w:tab/>
      </w:r>
      <w:r>
        <w:rPr>
          <w:rFonts w:eastAsia="等线"/>
          <w:lang w:val="fr-FR"/>
        </w:rPr>
        <w:tab/>
      </w:r>
      <w:r>
        <w:rPr>
          <w:rFonts w:eastAsia="等线"/>
          <w:lang w:val="fr-FR"/>
        </w:rPr>
        <w:tab/>
      </w:r>
      <w:r>
        <w:rPr>
          <w:rFonts w:eastAsia="等线"/>
          <w:lang w:val="fr-FR"/>
        </w:rPr>
        <w:tab/>
        <w:t>ProtocolExtensionContainer { {QoERVQoEReportingPaths-ExtIEs} } OPTIONAL,</w:t>
      </w:r>
    </w:p>
    <w:p w14:paraId="220C5058" w14:textId="77777777" w:rsidR="00307459" w:rsidRDefault="00307459" w:rsidP="00307459">
      <w:pPr>
        <w:pStyle w:val="PL"/>
        <w:widowControl w:val="0"/>
        <w:rPr>
          <w:rFonts w:eastAsia="等线"/>
        </w:rPr>
      </w:pPr>
      <w:r>
        <w:rPr>
          <w:rFonts w:eastAsia="等线"/>
          <w:lang w:val="fr-FR"/>
        </w:rPr>
        <w:tab/>
      </w:r>
      <w:r>
        <w:rPr>
          <w:rFonts w:eastAsia="等线"/>
        </w:rPr>
        <w:t>...</w:t>
      </w:r>
    </w:p>
    <w:p w14:paraId="4D73104B" w14:textId="77777777" w:rsidR="00307459" w:rsidRDefault="00307459" w:rsidP="00307459">
      <w:pPr>
        <w:pStyle w:val="PL"/>
        <w:widowControl w:val="0"/>
        <w:rPr>
          <w:rFonts w:eastAsia="等线"/>
        </w:rPr>
      </w:pPr>
      <w:r>
        <w:rPr>
          <w:rFonts w:eastAsia="等线"/>
        </w:rPr>
        <w:lastRenderedPageBreak/>
        <w:t>}</w:t>
      </w:r>
    </w:p>
    <w:p w14:paraId="5244DC4B" w14:textId="77777777" w:rsidR="00307459" w:rsidRDefault="00307459" w:rsidP="00307459">
      <w:pPr>
        <w:pStyle w:val="PL"/>
        <w:widowControl w:val="0"/>
        <w:rPr>
          <w:rFonts w:eastAsia="等线"/>
        </w:rPr>
      </w:pPr>
    </w:p>
    <w:p w14:paraId="36C41B4A" w14:textId="77777777" w:rsidR="00307459" w:rsidRDefault="00307459" w:rsidP="00307459">
      <w:pPr>
        <w:pStyle w:val="PL"/>
        <w:widowControl w:val="0"/>
        <w:rPr>
          <w:rFonts w:eastAsia="等线"/>
        </w:rPr>
      </w:pPr>
      <w:r>
        <w:rPr>
          <w:rFonts w:eastAsia="等线"/>
        </w:rPr>
        <w:t>QoERVQoEReportingPaths-ExtIEs XNAP-PROTOCOL-EXTENSION ::= {</w:t>
      </w:r>
    </w:p>
    <w:p w14:paraId="1C57AAE5" w14:textId="77777777" w:rsidR="00307459" w:rsidRDefault="00307459" w:rsidP="00307459">
      <w:pPr>
        <w:pStyle w:val="PL"/>
        <w:widowControl w:val="0"/>
        <w:rPr>
          <w:rFonts w:eastAsia="等线"/>
          <w:lang w:val="fr-FR"/>
        </w:rPr>
      </w:pPr>
      <w:r>
        <w:rPr>
          <w:rFonts w:eastAsia="等线"/>
        </w:rPr>
        <w:tab/>
      </w:r>
      <w:r>
        <w:rPr>
          <w:rFonts w:eastAsia="等线"/>
          <w:lang w:val="fr-FR"/>
        </w:rPr>
        <w:t>...</w:t>
      </w:r>
    </w:p>
    <w:p w14:paraId="6A43D1D4" w14:textId="77777777" w:rsidR="00307459" w:rsidRDefault="00307459" w:rsidP="00307459">
      <w:pPr>
        <w:pStyle w:val="PL"/>
        <w:widowControl w:val="0"/>
        <w:rPr>
          <w:rFonts w:eastAsia="等线"/>
          <w:lang w:val="fr-FR"/>
        </w:rPr>
      </w:pPr>
      <w:r>
        <w:rPr>
          <w:rFonts w:eastAsia="等线"/>
          <w:lang w:val="fr-FR"/>
        </w:rPr>
        <w:t>}</w:t>
      </w:r>
    </w:p>
    <w:p w14:paraId="46D5AC86" w14:textId="77777777" w:rsidR="00307459" w:rsidRDefault="00307459" w:rsidP="00307459">
      <w:pPr>
        <w:pStyle w:val="PL"/>
        <w:widowControl w:val="0"/>
        <w:rPr>
          <w:rFonts w:eastAsia="等线"/>
          <w:lang w:val="fr-FR"/>
        </w:rPr>
      </w:pPr>
    </w:p>
    <w:p w14:paraId="0E4869D9" w14:textId="77777777" w:rsidR="00307459" w:rsidRDefault="00307459" w:rsidP="00307459">
      <w:pPr>
        <w:pStyle w:val="PL"/>
        <w:widowControl w:val="0"/>
        <w:rPr>
          <w:rFonts w:eastAsia="宋体"/>
          <w:lang w:val="fr-FR"/>
        </w:rPr>
      </w:pPr>
      <w:r>
        <w:rPr>
          <w:rFonts w:eastAsia="等线"/>
          <w:lang w:val="fr-FR"/>
        </w:rPr>
        <w:t xml:space="preserve">RVQoEConfig </w:t>
      </w:r>
      <w:r>
        <w:rPr>
          <w:lang w:val="fr-FR"/>
        </w:rPr>
        <w:t>::= SEQUENCE {</w:t>
      </w:r>
    </w:p>
    <w:p w14:paraId="0B116328" w14:textId="77777777" w:rsidR="00307459" w:rsidRDefault="00307459" w:rsidP="00307459">
      <w:pPr>
        <w:pStyle w:val="PL"/>
        <w:widowControl w:val="0"/>
        <w:rPr>
          <w:rFonts w:eastAsia="等线"/>
          <w:snapToGrid w:val="0"/>
          <w:lang w:val="fr-FR"/>
        </w:rPr>
      </w:pPr>
      <w:r>
        <w:rPr>
          <w:rFonts w:eastAsia="等线"/>
          <w:snapToGrid w:val="0"/>
          <w:lang w:val="fr-FR"/>
        </w:rPr>
        <w:tab/>
        <w:t>availableRANVisibleQoEMetrics</w:t>
      </w:r>
      <w:r>
        <w:rPr>
          <w:rFonts w:eastAsia="等线"/>
          <w:snapToGrid w:val="0"/>
          <w:lang w:val="fr-FR"/>
        </w:rPr>
        <w:tab/>
      </w:r>
      <w:r>
        <w:rPr>
          <w:rFonts w:eastAsia="等线"/>
          <w:snapToGrid w:val="0"/>
          <w:lang w:val="fr-FR"/>
        </w:rPr>
        <w:tab/>
        <w:t>AvailableRVQoEMetrics</w:t>
      </w:r>
      <w:r>
        <w:rPr>
          <w:rFonts w:eastAsia="等线"/>
          <w:snapToGrid w:val="0"/>
          <w:lang w:val="fr-FR"/>
        </w:rPr>
        <w:tab/>
      </w:r>
      <w:r>
        <w:rPr>
          <w:rFonts w:eastAsia="等线"/>
          <w:snapToGrid w:val="0"/>
          <w:lang w:val="fr-FR"/>
        </w:rPr>
        <w:tab/>
      </w:r>
      <w:r>
        <w:rPr>
          <w:rFonts w:eastAsia="等线"/>
          <w:snapToGrid w:val="0"/>
          <w:lang w:val="fr-FR"/>
        </w:rPr>
        <w:tab/>
        <w:t>OPTIONAL,</w:t>
      </w:r>
    </w:p>
    <w:p w14:paraId="3515A749" w14:textId="77777777" w:rsidR="00307459" w:rsidRDefault="00307459" w:rsidP="00307459">
      <w:pPr>
        <w:pStyle w:val="PL"/>
        <w:widowControl w:val="0"/>
        <w:rPr>
          <w:rFonts w:eastAsia="等线"/>
          <w:snapToGrid w:val="0"/>
          <w:lang w:val="fr-FR"/>
        </w:rPr>
      </w:pPr>
      <w:r>
        <w:rPr>
          <w:rFonts w:eastAsia="等线"/>
          <w:snapToGrid w:val="0"/>
          <w:lang w:val="fr-FR"/>
        </w:rPr>
        <w:tab/>
        <w:t>reportingPeriodicity</w:t>
      </w:r>
      <w:r>
        <w:rPr>
          <w:rFonts w:eastAsia="等线"/>
          <w:snapToGrid w:val="0"/>
          <w:lang w:val="fr-FR"/>
        </w:rPr>
        <w:tab/>
      </w:r>
      <w:r>
        <w:rPr>
          <w:rFonts w:eastAsia="等线"/>
          <w:snapToGrid w:val="0"/>
          <w:lang w:val="fr-FR"/>
        </w:rPr>
        <w:tab/>
      </w:r>
      <w:r>
        <w:rPr>
          <w:rFonts w:eastAsia="等线"/>
          <w:snapToGrid w:val="0"/>
          <w:lang w:val="fr-FR"/>
        </w:rPr>
        <w:tab/>
      </w:r>
      <w:r>
        <w:rPr>
          <w:rFonts w:eastAsia="等线"/>
          <w:snapToGrid w:val="0"/>
          <w:lang w:val="fr-FR"/>
        </w:rPr>
        <w:tab/>
      </w:r>
      <w:r>
        <w:rPr>
          <w:rFonts w:eastAsia="等线"/>
          <w:snapToGrid w:val="0"/>
          <w:lang w:val="fr-FR" w:eastAsia="zh-CN"/>
        </w:rPr>
        <w:t>RVQoE</w:t>
      </w:r>
      <w:r>
        <w:rPr>
          <w:rFonts w:eastAsia="等线"/>
          <w:snapToGrid w:val="0"/>
          <w:lang w:val="fr-FR"/>
        </w:rPr>
        <w:t>ReportingPeriodicity</w:t>
      </w:r>
      <w:r>
        <w:rPr>
          <w:rFonts w:eastAsia="等线"/>
          <w:snapToGrid w:val="0"/>
          <w:lang w:val="fr-FR"/>
        </w:rPr>
        <w:tab/>
      </w:r>
      <w:r>
        <w:rPr>
          <w:rFonts w:eastAsia="等线"/>
          <w:snapToGrid w:val="0"/>
          <w:lang w:val="fr-FR"/>
        </w:rPr>
        <w:tab/>
        <w:t>OPTIONAL,</w:t>
      </w:r>
    </w:p>
    <w:p w14:paraId="1ABF6660" w14:textId="77777777" w:rsidR="00307459" w:rsidRDefault="00307459" w:rsidP="00307459">
      <w:pPr>
        <w:pStyle w:val="PL"/>
        <w:widowControl w:val="0"/>
        <w:rPr>
          <w:rFonts w:eastAsia="等线"/>
          <w:snapToGrid w:val="0"/>
          <w:lang w:val="fr-FR"/>
        </w:rPr>
      </w:pPr>
      <w:r>
        <w:rPr>
          <w:rFonts w:eastAsia="等线"/>
          <w:snapToGrid w:val="0"/>
          <w:lang w:val="fr-FR"/>
        </w:rPr>
        <w:tab/>
        <w:t>iE-Extensions</w:t>
      </w:r>
      <w:r>
        <w:rPr>
          <w:rFonts w:eastAsia="等线"/>
          <w:snapToGrid w:val="0"/>
          <w:lang w:val="fr-FR"/>
        </w:rPr>
        <w:tab/>
      </w:r>
      <w:r>
        <w:rPr>
          <w:rFonts w:eastAsia="等线"/>
          <w:snapToGrid w:val="0"/>
          <w:lang w:val="fr-FR"/>
        </w:rPr>
        <w:tab/>
      </w:r>
      <w:r>
        <w:rPr>
          <w:rFonts w:eastAsia="等线"/>
          <w:snapToGrid w:val="0"/>
          <w:lang w:val="fr-FR"/>
        </w:rPr>
        <w:tab/>
      </w:r>
      <w:r>
        <w:rPr>
          <w:rFonts w:eastAsia="等线"/>
          <w:snapToGrid w:val="0"/>
          <w:lang w:val="fr-FR"/>
        </w:rPr>
        <w:tab/>
      </w:r>
      <w:r>
        <w:rPr>
          <w:rFonts w:eastAsia="等线"/>
          <w:snapToGrid w:val="0"/>
          <w:lang w:val="fr-FR"/>
        </w:rPr>
        <w:tab/>
      </w:r>
      <w:r>
        <w:rPr>
          <w:rFonts w:eastAsia="等线"/>
          <w:snapToGrid w:val="0"/>
          <w:lang w:val="fr-FR"/>
        </w:rPr>
        <w:tab/>
        <w:t>ProtocolExtensionContainer { {</w:t>
      </w:r>
      <w:r>
        <w:rPr>
          <w:rFonts w:eastAsia="等线"/>
          <w:lang w:val="fr-FR"/>
        </w:rPr>
        <w:t>RVQoEConfig</w:t>
      </w:r>
      <w:r>
        <w:rPr>
          <w:rFonts w:eastAsia="等线"/>
          <w:snapToGrid w:val="0"/>
          <w:lang w:val="fr-FR"/>
        </w:rPr>
        <w:t>-ExtIEs} } OPTIONAL,</w:t>
      </w:r>
    </w:p>
    <w:p w14:paraId="3BC735F6" w14:textId="77777777" w:rsidR="00307459" w:rsidRDefault="00307459" w:rsidP="00307459">
      <w:pPr>
        <w:pStyle w:val="PL"/>
        <w:widowControl w:val="0"/>
        <w:rPr>
          <w:rFonts w:eastAsia="宋体"/>
          <w:lang w:val="fr-FR"/>
        </w:rPr>
      </w:pPr>
      <w:r>
        <w:rPr>
          <w:rFonts w:eastAsia="等线"/>
          <w:snapToGrid w:val="0"/>
          <w:lang w:val="fr-FR"/>
        </w:rPr>
        <w:tab/>
        <w:t>...</w:t>
      </w:r>
    </w:p>
    <w:p w14:paraId="646DE3F9" w14:textId="77777777" w:rsidR="00307459" w:rsidRDefault="00307459" w:rsidP="00307459">
      <w:pPr>
        <w:pStyle w:val="PL"/>
        <w:widowControl w:val="0"/>
        <w:rPr>
          <w:lang w:val="fr-FR"/>
        </w:rPr>
      </w:pPr>
      <w:r>
        <w:rPr>
          <w:lang w:val="fr-FR"/>
        </w:rPr>
        <w:t>}</w:t>
      </w:r>
    </w:p>
    <w:p w14:paraId="66CFBDD7" w14:textId="77777777" w:rsidR="00307459" w:rsidRDefault="00307459" w:rsidP="00307459">
      <w:pPr>
        <w:pStyle w:val="PL"/>
        <w:widowControl w:val="0"/>
        <w:rPr>
          <w:lang w:val="fr-FR"/>
        </w:rPr>
      </w:pPr>
    </w:p>
    <w:p w14:paraId="4AB2E102" w14:textId="77777777" w:rsidR="00307459" w:rsidRDefault="00307459" w:rsidP="00307459">
      <w:pPr>
        <w:pStyle w:val="PL"/>
        <w:widowControl w:val="0"/>
        <w:rPr>
          <w:rFonts w:eastAsia="等线"/>
          <w:lang w:val="fr-FR"/>
        </w:rPr>
      </w:pPr>
      <w:r>
        <w:rPr>
          <w:rFonts w:eastAsia="等线"/>
          <w:lang w:val="fr-FR"/>
        </w:rPr>
        <w:t>RVQoEConfig-ExtIEs XNAP-PROTOCOL-EXTENSION ::= {</w:t>
      </w:r>
    </w:p>
    <w:p w14:paraId="4B6EE5E3" w14:textId="77777777" w:rsidR="00307459" w:rsidRDefault="00307459" w:rsidP="00307459">
      <w:pPr>
        <w:pStyle w:val="PL"/>
        <w:widowControl w:val="0"/>
        <w:rPr>
          <w:rFonts w:eastAsia="等线"/>
          <w:lang w:val="fr-FR"/>
        </w:rPr>
      </w:pPr>
      <w:r>
        <w:rPr>
          <w:rFonts w:eastAsia="等线"/>
          <w:lang w:val="fr-FR"/>
        </w:rPr>
        <w:tab/>
        <w:t>...</w:t>
      </w:r>
    </w:p>
    <w:p w14:paraId="78761F56" w14:textId="77777777" w:rsidR="00307459" w:rsidRDefault="00307459" w:rsidP="00307459">
      <w:pPr>
        <w:pStyle w:val="PL"/>
        <w:widowControl w:val="0"/>
        <w:rPr>
          <w:rFonts w:eastAsia="等线"/>
          <w:lang w:val="fr-FR"/>
        </w:rPr>
      </w:pPr>
      <w:r>
        <w:rPr>
          <w:rFonts w:eastAsia="等线"/>
          <w:lang w:val="fr-FR"/>
        </w:rPr>
        <w:t>}</w:t>
      </w:r>
    </w:p>
    <w:p w14:paraId="669D1954" w14:textId="77777777" w:rsidR="00307459" w:rsidRDefault="00307459" w:rsidP="00307459">
      <w:pPr>
        <w:pStyle w:val="PL"/>
        <w:widowControl w:val="0"/>
        <w:rPr>
          <w:rFonts w:eastAsia="等线"/>
          <w:lang w:val="fr-FR"/>
        </w:rPr>
      </w:pPr>
    </w:p>
    <w:p w14:paraId="33E1ABB8" w14:textId="77777777" w:rsidR="00307459" w:rsidRDefault="00307459" w:rsidP="00307459">
      <w:pPr>
        <w:pStyle w:val="PL"/>
        <w:widowControl w:val="0"/>
        <w:rPr>
          <w:rFonts w:eastAsia="等线"/>
          <w:snapToGrid w:val="0"/>
          <w:lang w:val="fr-FR"/>
        </w:rPr>
      </w:pPr>
      <w:r>
        <w:rPr>
          <w:rFonts w:eastAsia="等线"/>
          <w:snapToGrid w:val="0"/>
          <w:lang w:val="fr-FR" w:eastAsia="zh-CN"/>
        </w:rPr>
        <w:t>RVQoE</w:t>
      </w:r>
      <w:r>
        <w:rPr>
          <w:rFonts w:eastAsia="等线"/>
          <w:snapToGrid w:val="0"/>
          <w:lang w:val="fr-FR"/>
        </w:rPr>
        <w:t>ReportingPeriodicity ::= ENUMERATED {</w:t>
      </w:r>
    </w:p>
    <w:p w14:paraId="73858383" w14:textId="77777777" w:rsidR="00307459" w:rsidRDefault="00307459" w:rsidP="00307459">
      <w:pPr>
        <w:pStyle w:val="PL"/>
        <w:widowControl w:val="0"/>
        <w:rPr>
          <w:rFonts w:eastAsia="宋体"/>
        </w:rPr>
      </w:pPr>
      <w:r>
        <w:rPr>
          <w:lang w:val="fr-FR"/>
        </w:rPr>
        <w:tab/>
      </w:r>
      <w:r>
        <w:t>ms120,</w:t>
      </w:r>
    </w:p>
    <w:p w14:paraId="64133857" w14:textId="77777777" w:rsidR="00307459" w:rsidRDefault="00307459" w:rsidP="00307459">
      <w:pPr>
        <w:pStyle w:val="PL"/>
        <w:widowControl w:val="0"/>
      </w:pPr>
      <w:r>
        <w:tab/>
        <w:t>ms240,</w:t>
      </w:r>
    </w:p>
    <w:p w14:paraId="50655645" w14:textId="77777777" w:rsidR="00307459" w:rsidRDefault="00307459" w:rsidP="00307459">
      <w:pPr>
        <w:pStyle w:val="PL"/>
        <w:widowControl w:val="0"/>
      </w:pPr>
      <w:r>
        <w:tab/>
        <w:t>ms480,</w:t>
      </w:r>
    </w:p>
    <w:p w14:paraId="5AAB67C9" w14:textId="77777777" w:rsidR="00307459" w:rsidRDefault="00307459" w:rsidP="00307459">
      <w:pPr>
        <w:pStyle w:val="PL"/>
        <w:widowControl w:val="0"/>
      </w:pPr>
      <w:r>
        <w:tab/>
        <w:t>ms640,</w:t>
      </w:r>
    </w:p>
    <w:p w14:paraId="7CB9783C" w14:textId="77777777" w:rsidR="00307459" w:rsidRDefault="00307459" w:rsidP="00307459">
      <w:pPr>
        <w:pStyle w:val="PL"/>
        <w:widowControl w:val="0"/>
      </w:pPr>
      <w:r>
        <w:tab/>
        <w:t>ms1024,</w:t>
      </w:r>
    </w:p>
    <w:p w14:paraId="72469D6A" w14:textId="77777777" w:rsidR="00307459" w:rsidRDefault="00307459" w:rsidP="00307459">
      <w:pPr>
        <w:pStyle w:val="PL"/>
        <w:widowControl w:val="0"/>
        <w:rPr>
          <w:rFonts w:eastAsia="等线"/>
        </w:rPr>
      </w:pPr>
      <w:r>
        <w:rPr>
          <w:rFonts w:eastAsia="等线"/>
        </w:rPr>
        <w:tab/>
        <w:t>...</w:t>
      </w:r>
    </w:p>
    <w:p w14:paraId="1A11E305" w14:textId="77777777" w:rsidR="00307459" w:rsidRDefault="00307459" w:rsidP="00307459">
      <w:pPr>
        <w:pStyle w:val="PL"/>
        <w:widowControl w:val="0"/>
        <w:rPr>
          <w:rFonts w:eastAsia="宋体"/>
        </w:rPr>
      </w:pPr>
      <w:r>
        <w:t>}</w:t>
      </w:r>
    </w:p>
    <w:p w14:paraId="3B3F05DE" w14:textId="77777777" w:rsidR="00307459" w:rsidRDefault="00307459" w:rsidP="00307459">
      <w:pPr>
        <w:pStyle w:val="PL"/>
      </w:pPr>
    </w:p>
    <w:p w14:paraId="7BD0E153" w14:textId="77777777" w:rsidR="00307459" w:rsidRDefault="00307459" w:rsidP="00307459">
      <w:pPr>
        <w:pStyle w:val="PL"/>
      </w:pPr>
      <w:r>
        <w:t xml:space="preserve">QOEMeasConfAppLayerID </w:t>
      </w:r>
      <w:bookmarkStart w:id="787" w:name="_Hlk99778329"/>
      <w:r>
        <w:t>::= INTEGER (0..15, ...)</w:t>
      </w:r>
      <w:bookmarkEnd w:id="787"/>
    </w:p>
    <w:p w14:paraId="17611887" w14:textId="77777777" w:rsidR="00307459" w:rsidRDefault="00307459" w:rsidP="00307459">
      <w:pPr>
        <w:pStyle w:val="PL"/>
      </w:pPr>
    </w:p>
    <w:p w14:paraId="02F6B1C3" w14:textId="77777777" w:rsidR="00307459" w:rsidRDefault="00307459" w:rsidP="00307459">
      <w:pPr>
        <w:pStyle w:val="PL"/>
      </w:pPr>
      <w:r>
        <w:t>QOEMeasStatus ::= ENUMERATED {ongoing, ...}</w:t>
      </w:r>
    </w:p>
    <w:p w14:paraId="4D0E3A97" w14:textId="77777777" w:rsidR="00307459" w:rsidRDefault="00307459" w:rsidP="00307459">
      <w:pPr>
        <w:pStyle w:val="PL"/>
      </w:pPr>
    </w:p>
    <w:p w14:paraId="35EA87E7" w14:textId="77777777" w:rsidR="00307459" w:rsidRDefault="00307459" w:rsidP="00307459">
      <w:pPr>
        <w:pStyle w:val="PL"/>
      </w:pPr>
      <w:r>
        <w:t>QOEReference ::= OCTET STRING (SIZE (6))</w:t>
      </w:r>
    </w:p>
    <w:p w14:paraId="016C799F" w14:textId="77777777" w:rsidR="00307459" w:rsidRDefault="00307459" w:rsidP="00307459">
      <w:pPr>
        <w:pStyle w:val="PL"/>
      </w:pPr>
    </w:p>
    <w:p w14:paraId="39826DED" w14:textId="77777777" w:rsidR="00307459" w:rsidRDefault="00307459" w:rsidP="00307459">
      <w:pPr>
        <w:pStyle w:val="PL"/>
      </w:pPr>
      <w:r>
        <w:t>QoSCharacteristics ::= CHOICE {</w:t>
      </w:r>
    </w:p>
    <w:p w14:paraId="5BBFFA88" w14:textId="77777777" w:rsidR="00307459" w:rsidRDefault="00307459" w:rsidP="00307459">
      <w:pPr>
        <w:pStyle w:val="PL"/>
        <w:rPr>
          <w:lang w:val="fr-FR"/>
        </w:rPr>
      </w:pPr>
      <w:r>
        <w:tab/>
      </w:r>
      <w:r>
        <w:rPr>
          <w:lang w:val="fr-FR"/>
        </w:rPr>
        <w:t>non-dynamic</w:t>
      </w:r>
      <w:r>
        <w:rPr>
          <w:lang w:val="fr-FR"/>
        </w:rPr>
        <w:tab/>
      </w:r>
      <w:r>
        <w:rPr>
          <w:lang w:val="fr-FR"/>
        </w:rPr>
        <w:tab/>
      </w:r>
      <w:r>
        <w:rPr>
          <w:lang w:val="fr-FR"/>
        </w:rPr>
        <w:tab/>
      </w:r>
      <w:r>
        <w:rPr>
          <w:lang w:val="fr-FR"/>
        </w:rPr>
        <w:tab/>
      </w:r>
      <w:r>
        <w:rPr>
          <w:lang w:val="fr-FR"/>
        </w:rPr>
        <w:tab/>
      </w:r>
      <w:r>
        <w:rPr>
          <w:lang w:val="fr-FR"/>
        </w:rPr>
        <w:tab/>
        <w:t>NonDynamic5QIDescriptor,</w:t>
      </w:r>
    </w:p>
    <w:p w14:paraId="6EFB2C1D" w14:textId="77777777" w:rsidR="00307459" w:rsidRDefault="00307459" w:rsidP="00307459">
      <w:pPr>
        <w:pStyle w:val="PL"/>
        <w:rPr>
          <w:lang w:val="fr-FR"/>
        </w:rPr>
      </w:pPr>
      <w:r>
        <w:rPr>
          <w:lang w:val="fr-FR"/>
        </w:rPr>
        <w:tab/>
        <w:t>dynamic</w:t>
      </w:r>
      <w:r>
        <w:rPr>
          <w:lang w:val="fr-FR"/>
        </w:rPr>
        <w:tab/>
      </w:r>
      <w:r>
        <w:rPr>
          <w:lang w:val="fr-FR"/>
        </w:rPr>
        <w:tab/>
      </w:r>
      <w:r>
        <w:rPr>
          <w:lang w:val="fr-FR"/>
        </w:rPr>
        <w:tab/>
      </w:r>
      <w:r>
        <w:rPr>
          <w:lang w:val="fr-FR"/>
        </w:rPr>
        <w:tab/>
      </w:r>
      <w:r>
        <w:rPr>
          <w:lang w:val="fr-FR"/>
        </w:rPr>
        <w:tab/>
      </w:r>
      <w:r>
        <w:rPr>
          <w:lang w:val="fr-FR"/>
        </w:rPr>
        <w:tab/>
      </w:r>
      <w:r>
        <w:rPr>
          <w:lang w:val="fr-FR"/>
        </w:rPr>
        <w:tab/>
        <w:t>Dynamic5QIDescriptor,</w:t>
      </w:r>
    </w:p>
    <w:p w14:paraId="34D84647" w14:textId="77777777" w:rsidR="00307459" w:rsidRDefault="00307459" w:rsidP="00307459">
      <w:pPr>
        <w:pStyle w:val="PL"/>
        <w:rPr>
          <w:noProof w:val="0"/>
          <w:snapToGrid w:val="0"/>
          <w:lang w:eastAsia="zh-CN"/>
        </w:rPr>
      </w:pPr>
      <w:r>
        <w:rPr>
          <w:noProof w:val="0"/>
          <w:snapToGrid w:val="0"/>
          <w:lang w:val="fr-FR" w:eastAsia="zh-CN"/>
        </w:rPr>
        <w:tab/>
      </w:r>
      <w:r>
        <w:rPr>
          <w:noProof w:val="0"/>
          <w:snapToGrid w:val="0"/>
          <w:lang w:eastAsia="zh-CN"/>
        </w:rPr>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t>ProtocolIE-Single-Container</w:t>
      </w:r>
      <w:r>
        <w:rPr>
          <w:noProof w:val="0"/>
          <w:snapToGrid w:val="0"/>
          <w:lang w:eastAsia="zh-CN"/>
        </w:rPr>
        <w:t xml:space="preserve"> { {</w:t>
      </w:r>
      <w:r>
        <w:t>QoSCharacteristics</w:t>
      </w:r>
      <w:r>
        <w:rPr>
          <w:noProof w:val="0"/>
          <w:snapToGrid w:val="0"/>
          <w:lang w:eastAsia="zh-CN"/>
        </w:rPr>
        <w:t>-ExtIEs} }</w:t>
      </w:r>
    </w:p>
    <w:p w14:paraId="680CE171" w14:textId="77777777" w:rsidR="00307459" w:rsidRDefault="00307459" w:rsidP="00307459">
      <w:pPr>
        <w:pStyle w:val="PL"/>
        <w:rPr>
          <w:noProof w:val="0"/>
          <w:snapToGrid w:val="0"/>
          <w:lang w:eastAsia="zh-CN"/>
        </w:rPr>
      </w:pPr>
      <w:r>
        <w:rPr>
          <w:noProof w:val="0"/>
          <w:snapToGrid w:val="0"/>
          <w:lang w:eastAsia="zh-CN"/>
        </w:rPr>
        <w:t>}</w:t>
      </w:r>
    </w:p>
    <w:p w14:paraId="5131891C" w14:textId="77777777" w:rsidR="00307459" w:rsidRDefault="00307459" w:rsidP="00307459">
      <w:pPr>
        <w:pStyle w:val="PL"/>
        <w:rPr>
          <w:noProof w:val="0"/>
          <w:snapToGrid w:val="0"/>
          <w:lang w:eastAsia="zh-CN"/>
        </w:rPr>
      </w:pPr>
    </w:p>
    <w:p w14:paraId="7465E7F0" w14:textId="77777777" w:rsidR="00307459" w:rsidRDefault="00307459" w:rsidP="00307459">
      <w:pPr>
        <w:pStyle w:val="PL"/>
        <w:rPr>
          <w:noProof w:val="0"/>
          <w:snapToGrid w:val="0"/>
          <w:lang w:eastAsia="zh-CN"/>
        </w:rPr>
      </w:pPr>
      <w:r>
        <w:t>QoSCharacteristics</w:t>
      </w:r>
      <w:r>
        <w:rPr>
          <w:noProof w:val="0"/>
          <w:snapToGrid w:val="0"/>
          <w:lang w:eastAsia="zh-CN"/>
        </w:rPr>
        <w:t>-ExtIEs XNAP-PROTOCOL-IES ::= {</w:t>
      </w:r>
    </w:p>
    <w:p w14:paraId="047FCA31" w14:textId="77777777" w:rsidR="00307459" w:rsidRDefault="00307459" w:rsidP="00307459">
      <w:pPr>
        <w:pStyle w:val="PL"/>
        <w:rPr>
          <w:noProof w:val="0"/>
          <w:snapToGrid w:val="0"/>
          <w:lang w:eastAsia="zh-CN"/>
        </w:rPr>
      </w:pPr>
      <w:r>
        <w:rPr>
          <w:noProof w:val="0"/>
          <w:snapToGrid w:val="0"/>
          <w:lang w:eastAsia="zh-CN"/>
        </w:rPr>
        <w:tab/>
        <w:t>...</w:t>
      </w:r>
    </w:p>
    <w:p w14:paraId="357C71C6" w14:textId="77777777" w:rsidR="00307459" w:rsidRDefault="00307459" w:rsidP="00307459">
      <w:pPr>
        <w:pStyle w:val="PL"/>
        <w:rPr>
          <w:noProof w:val="0"/>
          <w:snapToGrid w:val="0"/>
          <w:lang w:eastAsia="zh-CN"/>
        </w:rPr>
      </w:pPr>
      <w:r>
        <w:rPr>
          <w:noProof w:val="0"/>
          <w:snapToGrid w:val="0"/>
          <w:lang w:eastAsia="zh-CN"/>
        </w:rPr>
        <w:t>}</w:t>
      </w:r>
    </w:p>
    <w:p w14:paraId="022586B6" w14:textId="77777777" w:rsidR="00307459" w:rsidRDefault="00307459" w:rsidP="00307459">
      <w:pPr>
        <w:pStyle w:val="PL"/>
        <w:rPr>
          <w:lang w:eastAsia="ko-KR"/>
        </w:rPr>
      </w:pPr>
    </w:p>
    <w:p w14:paraId="74AD960F" w14:textId="77777777" w:rsidR="00307459" w:rsidRDefault="00307459" w:rsidP="00307459">
      <w:pPr>
        <w:pStyle w:val="PL"/>
      </w:pPr>
    </w:p>
    <w:p w14:paraId="4262A228" w14:textId="77777777" w:rsidR="00307459" w:rsidRDefault="00307459" w:rsidP="00307459">
      <w:pPr>
        <w:pStyle w:val="PL"/>
      </w:pPr>
      <w:bookmarkStart w:id="788" w:name="_Hlk513550449"/>
      <w:r>
        <w:t>QoSFlow</w:t>
      </w:r>
      <w:r>
        <w:rPr>
          <w:rFonts w:cs="Arial"/>
          <w:bCs/>
          <w:iCs/>
          <w:lang w:eastAsia="ja-JP"/>
        </w:rPr>
        <w:t>Identifier</w:t>
      </w:r>
      <w:bookmarkEnd w:id="788"/>
      <w:r>
        <w:tab/>
        <w:t>::= INTEGER (0..63, ...)</w:t>
      </w:r>
    </w:p>
    <w:p w14:paraId="5CF3A7E1" w14:textId="77777777" w:rsidR="00307459" w:rsidRDefault="00307459" w:rsidP="00307459">
      <w:pPr>
        <w:pStyle w:val="PL"/>
      </w:pPr>
    </w:p>
    <w:p w14:paraId="0A7C4A4B" w14:textId="77777777" w:rsidR="00307459" w:rsidRDefault="00307459" w:rsidP="00307459">
      <w:pPr>
        <w:pStyle w:val="PL"/>
      </w:pPr>
    </w:p>
    <w:p w14:paraId="5D3AD3C5" w14:textId="77777777" w:rsidR="00307459" w:rsidRDefault="00307459" w:rsidP="00307459">
      <w:pPr>
        <w:pStyle w:val="PL"/>
      </w:pPr>
      <w:r>
        <w:t>QoSFlowLevelQoSParameters ::= SEQUENCE {</w:t>
      </w:r>
    </w:p>
    <w:p w14:paraId="34DB1312" w14:textId="77777777" w:rsidR="00307459" w:rsidRDefault="00307459" w:rsidP="00307459">
      <w:pPr>
        <w:pStyle w:val="PL"/>
      </w:pPr>
      <w:r>
        <w:tab/>
        <w:t>qos-characteristics</w:t>
      </w:r>
      <w:r>
        <w:tab/>
      </w:r>
      <w:r>
        <w:tab/>
      </w:r>
      <w:r>
        <w:tab/>
        <w:t>QoSCharacteristics,</w:t>
      </w:r>
    </w:p>
    <w:p w14:paraId="53775F99" w14:textId="77777777" w:rsidR="00307459" w:rsidRDefault="00307459" w:rsidP="00307459">
      <w:pPr>
        <w:pStyle w:val="PL"/>
      </w:pPr>
      <w:r>
        <w:tab/>
        <w:t>allocationAndRetentionPrio</w:t>
      </w:r>
      <w:r>
        <w:tab/>
        <w:t>AllocationandRetentionPriority,</w:t>
      </w:r>
    </w:p>
    <w:p w14:paraId="259B440E" w14:textId="77777777" w:rsidR="00307459" w:rsidRDefault="00307459" w:rsidP="00307459">
      <w:pPr>
        <w:pStyle w:val="PL"/>
      </w:pPr>
      <w:r>
        <w:tab/>
        <w:t>gBRQoSFlowInfo</w:t>
      </w:r>
      <w:r>
        <w:tab/>
      </w:r>
      <w:r>
        <w:tab/>
      </w:r>
      <w:r>
        <w:tab/>
      </w:r>
      <w:r>
        <w:tab/>
      </w:r>
      <w:bookmarkStart w:id="789" w:name="_Hlk515426213"/>
      <w:r>
        <w:t>GBRQoSFlowInfo</w:t>
      </w:r>
      <w:bookmarkEnd w:id="789"/>
      <w:r>
        <w:tab/>
      </w:r>
      <w:r>
        <w:tab/>
      </w:r>
      <w:r>
        <w:tab/>
      </w:r>
      <w:r>
        <w:tab/>
      </w:r>
      <w:r>
        <w:tab/>
      </w:r>
      <w:r>
        <w:tab/>
      </w:r>
      <w:r>
        <w:tab/>
      </w:r>
      <w:r>
        <w:tab/>
      </w:r>
      <w:r>
        <w:tab/>
      </w:r>
      <w:r>
        <w:tab/>
      </w:r>
      <w:r>
        <w:tab/>
      </w:r>
      <w:r>
        <w:tab/>
      </w:r>
      <w:r>
        <w:tab/>
      </w:r>
      <w:r>
        <w:tab/>
        <w:t>OPTIONAL,</w:t>
      </w:r>
    </w:p>
    <w:p w14:paraId="508E8DE6" w14:textId="77777777" w:rsidR="00307459" w:rsidRDefault="00307459" w:rsidP="00307459">
      <w:pPr>
        <w:pStyle w:val="PL"/>
      </w:pPr>
      <w:r>
        <w:tab/>
        <w:t>reflectiveQoS</w:t>
      </w:r>
      <w:r>
        <w:tab/>
      </w:r>
      <w:r>
        <w:tab/>
      </w:r>
      <w:r>
        <w:tab/>
      </w:r>
      <w:r>
        <w:tab/>
        <w:t>ReflectiveQoSAttribute</w:t>
      </w:r>
      <w:r>
        <w:tab/>
      </w:r>
      <w:r>
        <w:tab/>
      </w:r>
      <w:r>
        <w:tab/>
      </w:r>
      <w:r>
        <w:tab/>
      </w:r>
      <w:r>
        <w:tab/>
      </w:r>
      <w:r>
        <w:tab/>
      </w:r>
      <w:r>
        <w:tab/>
      </w:r>
      <w:r>
        <w:tab/>
      </w:r>
      <w:r>
        <w:tab/>
      </w:r>
      <w:r>
        <w:tab/>
      </w:r>
      <w:r>
        <w:tab/>
      </w:r>
      <w:r>
        <w:tab/>
        <w:t>OPTIONAL,</w:t>
      </w:r>
    </w:p>
    <w:p w14:paraId="07E68EF8" w14:textId="77777777" w:rsidR="00307459" w:rsidRDefault="00307459" w:rsidP="00307459">
      <w:pPr>
        <w:pStyle w:val="PL"/>
      </w:pPr>
      <w:r>
        <w:tab/>
        <w:t>additionalQoSflowInfo</w:t>
      </w:r>
      <w:r>
        <w:tab/>
      </w:r>
      <w:r>
        <w:tab/>
        <w:t>ENUMERATED {more-likely, ...}</w:t>
      </w:r>
      <w:r>
        <w:tab/>
      </w:r>
      <w:r>
        <w:tab/>
      </w:r>
      <w:r>
        <w:tab/>
      </w:r>
      <w:r>
        <w:tab/>
      </w:r>
      <w:r>
        <w:tab/>
      </w:r>
      <w:r>
        <w:tab/>
      </w:r>
      <w:r>
        <w:tab/>
      </w:r>
      <w:r>
        <w:tab/>
      </w:r>
      <w:r>
        <w:tab/>
      </w:r>
      <w:r>
        <w:tab/>
        <w:t>OPTIONAL,</w:t>
      </w:r>
    </w:p>
    <w:p w14:paraId="33076E7A" w14:textId="77777777" w:rsidR="00307459" w:rsidRDefault="00307459" w:rsidP="00307459">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ProtocolExtensionContainer { {</w:t>
      </w:r>
      <w:r>
        <w:t>QoSFlowLevelQoSParameters</w:t>
      </w:r>
      <w:r>
        <w:rPr>
          <w:noProof w:val="0"/>
          <w:snapToGrid w:val="0"/>
          <w:lang w:eastAsia="zh-CN"/>
        </w:rPr>
        <w:t>-ExtIEs} } OPTIONAL,</w:t>
      </w:r>
    </w:p>
    <w:p w14:paraId="3F260281" w14:textId="77777777" w:rsidR="00307459" w:rsidRDefault="00307459" w:rsidP="00307459">
      <w:pPr>
        <w:pStyle w:val="PL"/>
        <w:rPr>
          <w:noProof w:val="0"/>
          <w:snapToGrid w:val="0"/>
          <w:lang w:eastAsia="zh-CN"/>
        </w:rPr>
      </w:pPr>
      <w:r>
        <w:rPr>
          <w:noProof w:val="0"/>
          <w:snapToGrid w:val="0"/>
          <w:lang w:eastAsia="zh-CN"/>
        </w:rPr>
        <w:lastRenderedPageBreak/>
        <w:tab/>
        <w:t>...</w:t>
      </w:r>
    </w:p>
    <w:p w14:paraId="303AF3F1" w14:textId="77777777" w:rsidR="00307459" w:rsidRDefault="00307459" w:rsidP="00307459">
      <w:pPr>
        <w:pStyle w:val="PL"/>
        <w:rPr>
          <w:noProof w:val="0"/>
          <w:snapToGrid w:val="0"/>
          <w:lang w:eastAsia="zh-CN"/>
        </w:rPr>
      </w:pPr>
      <w:r>
        <w:rPr>
          <w:noProof w:val="0"/>
          <w:snapToGrid w:val="0"/>
          <w:lang w:eastAsia="zh-CN"/>
        </w:rPr>
        <w:t>}</w:t>
      </w:r>
    </w:p>
    <w:p w14:paraId="60AD3FA9" w14:textId="77777777" w:rsidR="00307459" w:rsidRDefault="00307459" w:rsidP="00307459">
      <w:pPr>
        <w:pStyle w:val="PL"/>
        <w:rPr>
          <w:noProof w:val="0"/>
          <w:snapToGrid w:val="0"/>
          <w:lang w:eastAsia="zh-CN"/>
        </w:rPr>
      </w:pPr>
    </w:p>
    <w:p w14:paraId="717031CC" w14:textId="77777777" w:rsidR="00307459" w:rsidRDefault="00307459" w:rsidP="00307459">
      <w:pPr>
        <w:pStyle w:val="PL"/>
        <w:rPr>
          <w:noProof w:val="0"/>
          <w:snapToGrid w:val="0"/>
          <w:lang w:eastAsia="zh-CN"/>
        </w:rPr>
      </w:pPr>
      <w:r>
        <w:t>QoSFlowLevelQoSParameters</w:t>
      </w:r>
      <w:r>
        <w:rPr>
          <w:noProof w:val="0"/>
          <w:snapToGrid w:val="0"/>
          <w:lang w:eastAsia="zh-CN"/>
        </w:rPr>
        <w:t>-ExtIEs XNAP-PROTOCOL-EXTENSION ::= {</w:t>
      </w:r>
    </w:p>
    <w:p w14:paraId="78336587" w14:textId="77777777" w:rsidR="00307459" w:rsidRDefault="00307459" w:rsidP="00307459">
      <w:pPr>
        <w:pStyle w:val="PL"/>
        <w:rPr>
          <w:rFonts w:cs="Courier New"/>
          <w:snapToGrid w:val="0"/>
          <w:lang w:eastAsia="zh-CN"/>
        </w:rPr>
      </w:pPr>
      <w:r>
        <w:rPr>
          <w:snapToGrid w:val="0"/>
          <w:lang w:eastAsia="zh-CN"/>
        </w:rPr>
        <w:tab/>
        <w:t>{ID id-QoSMonitoringRequest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QosMonitoringRequest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bookmarkStart w:id="790" w:name="MCCQCTEMPBM_00000335"/>
      <w:r>
        <w:rPr>
          <w:rFonts w:cs="Courier New"/>
          <w:snapToGrid w:val="0"/>
          <w:lang w:eastAsia="zh-CN"/>
        </w:rPr>
        <w:t>|</w:t>
      </w:r>
    </w:p>
    <w:p w14:paraId="66CAE726" w14:textId="77777777" w:rsidR="00307459" w:rsidRDefault="00307459" w:rsidP="00307459">
      <w:pPr>
        <w:pStyle w:val="PL"/>
        <w:rPr>
          <w:rFonts w:cs="Courier New"/>
          <w:snapToGrid w:val="0"/>
          <w:lang w:eastAsia="zh-CN"/>
        </w:rPr>
      </w:pPr>
      <w:r>
        <w:rPr>
          <w:rFonts w:cs="Courier New"/>
          <w:snapToGrid w:val="0"/>
          <w:lang w:eastAsia="zh-CN"/>
        </w:rPr>
        <w:tab/>
        <w:t>{ID id-</w:t>
      </w:r>
      <w:bookmarkEnd w:id="790"/>
      <w:r>
        <w:rPr>
          <w:snapToGrid w:val="0"/>
        </w:rPr>
        <w:t>QosMonitoringReportingFrequency</w:t>
      </w:r>
      <w:bookmarkStart w:id="791" w:name="MCCQCTEMPBM_00000336"/>
      <w:r>
        <w:rPr>
          <w:rFonts w:cs="Courier New"/>
          <w:snapToGrid w:val="0"/>
          <w:lang w:eastAsia="zh-CN"/>
        </w:rPr>
        <w:tab/>
      </w:r>
      <w:r>
        <w:rPr>
          <w:rFonts w:cs="Courier New"/>
          <w:snapToGrid w:val="0"/>
          <w:lang w:eastAsia="zh-CN"/>
        </w:rPr>
        <w:tab/>
        <w:t>CRITICALITY ignore</w:t>
      </w:r>
      <w:r>
        <w:rPr>
          <w:rFonts w:cs="Courier New"/>
          <w:snapToGrid w:val="0"/>
          <w:lang w:eastAsia="zh-CN"/>
        </w:rPr>
        <w:tab/>
        <w:t xml:space="preserve">EXTENSION </w:t>
      </w:r>
      <w:bookmarkEnd w:id="791"/>
      <w:r>
        <w:rPr>
          <w:snapToGrid w:val="0"/>
        </w:rPr>
        <w:t>QosMonitoringReportingFrequency</w:t>
      </w:r>
      <w:bookmarkStart w:id="792" w:name="MCCQCTEMPBM_00000337"/>
      <w:r>
        <w:rPr>
          <w:rFonts w:cs="Courier New"/>
          <w:snapToGrid w:val="0"/>
          <w:lang w:eastAsia="zh-CN"/>
        </w:rPr>
        <w:tab/>
      </w:r>
      <w:r>
        <w:rPr>
          <w:rFonts w:cs="Courier New"/>
          <w:snapToGrid w:val="0"/>
          <w:lang w:eastAsia="zh-CN"/>
        </w:rPr>
        <w:tab/>
        <w:t>PRESENCE optional}|</w:t>
      </w:r>
    </w:p>
    <w:bookmarkEnd w:id="792"/>
    <w:p w14:paraId="1112876E" w14:textId="77777777" w:rsidR="00307459" w:rsidRDefault="00307459" w:rsidP="00307459">
      <w:pPr>
        <w:pStyle w:val="PL"/>
        <w:rPr>
          <w:rFonts w:cs="Courier New"/>
          <w:snapToGrid w:val="0"/>
          <w:lang w:eastAsia="zh-CN"/>
        </w:rPr>
      </w:pPr>
      <w:r>
        <w:rPr>
          <w:snapToGrid w:val="0"/>
          <w:lang w:eastAsia="zh-CN"/>
        </w:rPr>
        <w:tab/>
        <w:t>{ID id-QoSMonitoring</w:t>
      </w:r>
      <w:r>
        <w:rPr>
          <w:snapToGrid w:val="0"/>
          <w:lang w:val="en-US" w:eastAsia="zh-CN"/>
        </w:rPr>
        <w:t>Disabled</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QoSMonitoringDisabled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bookmarkStart w:id="793" w:name="MCCQCTEMPBM_00000338"/>
      <w:r>
        <w:rPr>
          <w:rFonts w:cs="Courier New"/>
          <w:snapToGrid w:val="0"/>
          <w:lang w:eastAsia="zh-CN"/>
        </w:rPr>
        <w:t>|</w:t>
      </w:r>
    </w:p>
    <w:bookmarkEnd w:id="793"/>
    <w:p w14:paraId="0EE24CA6" w14:textId="77777777" w:rsidR="00307459" w:rsidRDefault="00307459" w:rsidP="00307459">
      <w:pPr>
        <w:pStyle w:val="PL"/>
        <w:rPr>
          <w:noProof w:val="0"/>
          <w:snapToGrid w:val="0"/>
          <w:lang w:eastAsia="zh-CN"/>
        </w:rPr>
      </w:pPr>
      <w:r>
        <w:rPr>
          <w:snapToGrid w:val="0"/>
          <w:lang w:eastAsia="zh-CN"/>
        </w:rPr>
        <w:tab/>
        <w:t>{ID id-PDUSetQoSParameters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PDUSetQoSParameters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Pr>
          <w:noProof w:val="0"/>
          <w:snapToGrid w:val="0"/>
          <w:lang w:eastAsia="zh-CN"/>
        </w:rPr>
        <w:t>,</w:t>
      </w:r>
    </w:p>
    <w:p w14:paraId="1AA32CF0" w14:textId="77777777" w:rsidR="00307459" w:rsidRDefault="00307459" w:rsidP="00307459">
      <w:pPr>
        <w:pStyle w:val="PL"/>
        <w:rPr>
          <w:noProof w:val="0"/>
          <w:snapToGrid w:val="0"/>
          <w:lang w:eastAsia="zh-CN"/>
        </w:rPr>
      </w:pPr>
      <w:r>
        <w:rPr>
          <w:noProof w:val="0"/>
          <w:snapToGrid w:val="0"/>
          <w:lang w:eastAsia="zh-CN"/>
        </w:rPr>
        <w:tab/>
        <w:t>...</w:t>
      </w:r>
    </w:p>
    <w:p w14:paraId="00FFA23F" w14:textId="77777777" w:rsidR="00307459" w:rsidRDefault="00307459" w:rsidP="00307459">
      <w:pPr>
        <w:pStyle w:val="PL"/>
        <w:rPr>
          <w:noProof w:val="0"/>
          <w:snapToGrid w:val="0"/>
          <w:lang w:eastAsia="zh-CN"/>
        </w:rPr>
      </w:pPr>
      <w:r>
        <w:rPr>
          <w:noProof w:val="0"/>
          <w:snapToGrid w:val="0"/>
          <w:lang w:eastAsia="zh-CN"/>
        </w:rPr>
        <w:t>}</w:t>
      </w:r>
    </w:p>
    <w:p w14:paraId="6A00010F" w14:textId="77777777" w:rsidR="00307459" w:rsidRDefault="00307459" w:rsidP="00307459">
      <w:pPr>
        <w:pStyle w:val="PL"/>
        <w:rPr>
          <w:lang w:eastAsia="ko-KR"/>
        </w:rPr>
      </w:pPr>
    </w:p>
    <w:p w14:paraId="1D3582CE" w14:textId="77777777" w:rsidR="00307459" w:rsidRDefault="00307459" w:rsidP="00307459">
      <w:pPr>
        <w:pStyle w:val="PL"/>
      </w:pPr>
    </w:p>
    <w:p w14:paraId="28E7DC6C" w14:textId="77777777" w:rsidR="00307459" w:rsidRDefault="00307459" w:rsidP="00307459">
      <w:pPr>
        <w:pStyle w:val="PL"/>
        <w:rPr>
          <w:snapToGrid w:val="0"/>
        </w:rPr>
      </w:pPr>
      <w:r>
        <w:rPr>
          <w:snapToGrid w:val="0"/>
          <w:lang w:eastAsia="zh-CN"/>
        </w:rPr>
        <w:t xml:space="preserve">QoSFlowMappingIndication ::= </w:t>
      </w:r>
      <w:r>
        <w:rPr>
          <w:snapToGrid w:val="0"/>
        </w:rPr>
        <w:t>ENUMERATED {</w:t>
      </w:r>
    </w:p>
    <w:p w14:paraId="61FFEEED" w14:textId="77777777" w:rsidR="00307459" w:rsidRDefault="00307459" w:rsidP="00307459">
      <w:pPr>
        <w:pStyle w:val="PL"/>
        <w:rPr>
          <w:snapToGrid w:val="0"/>
          <w:lang w:eastAsia="zh-CN"/>
        </w:rPr>
      </w:pPr>
      <w:r>
        <w:rPr>
          <w:snapToGrid w:val="0"/>
          <w:lang w:eastAsia="zh-CN"/>
        </w:rPr>
        <w:tab/>
        <w:t>ul,</w:t>
      </w:r>
    </w:p>
    <w:p w14:paraId="327DF62E" w14:textId="77777777" w:rsidR="00307459" w:rsidRDefault="00307459" w:rsidP="00307459">
      <w:pPr>
        <w:pStyle w:val="PL"/>
        <w:rPr>
          <w:snapToGrid w:val="0"/>
          <w:lang w:eastAsia="zh-CN"/>
        </w:rPr>
      </w:pPr>
      <w:r>
        <w:rPr>
          <w:snapToGrid w:val="0"/>
          <w:lang w:eastAsia="zh-CN"/>
        </w:rPr>
        <w:tab/>
        <w:t>dl,</w:t>
      </w:r>
    </w:p>
    <w:p w14:paraId="255A14C2" w14:textId="77777777" w:rsidR="00307459" w:rsidRDefault="00307459" w:rsidP="00307459">
      <w:pPr>
        <w:pStyle w:val="PL"/>
        <w:rPr>
          <w:snapToGrid w:val="0"/>
          <w:lang w:eastAsia="ko-KR"/>
        </w:rPr>
      </w:pPr>
      <w:r>
        <w:rPr>
          <w:snapToGrid w:val="0"/>
        </w:rPr>
        <w:tab/>
        <w:t>...</w:t>
      </w:r>
    </w:p>
    <w:p w14:paraId="0BDB2C59" w14:textId="77777777" w:rsidR="00307459" w:rsidRDefault="00307459" w:rsidP="00307459">
      <w:pPr>
        <w:pStyle w:val="PL"/>
        <w:rPr>
          <w:snapToGrid w:val="0"/>
          <w:lang w:eastAsia="zh-CN"/>
        </w:rPr>
      </w:pPr>
      <w:r>
        <w:rPr>
          <w:snapToGrid w:val="0"/>
          <w:lang w:eastAsia="zh-CN"/>
        </w:rPr>
        <w:t>}</w:t>
      </w:r>
    </w:p>
    <w:p w14:paraId="72410BF3" w14:textId="77777777" w:rsidR="00307459" w:rsidRDefault="00307459" w:rsidP="00307459">
      <w:pPr>
        <w:pStyle w:val="PL"/>
        <w:rPr>
          <w:lang w:eastAsia="ko-KR"/>
        </w:rPr>
      </w:pPr>
    </w:p>
    <w:p w14:paraId="44745D44" w14:textId="77777777" w:rsidR="00307459" w:rsidRDefault="00307459" w:rsidP="00307459">
      <w:pPr>
        <w:pStyle w:val="PL"/>
      </w:pPr>
    </w:p>
    <w:p w14:paraId="3F2ADA70" w14:textId="77777777" w:rsidR="00307459" w:rsidRDefault="00307459" w:rsidP="00307459">
      <w:pPr>
        <w:pStyle w:val="PL"/>
      </w:pPr>
      <w:r>
        <w:t xml:space="preserve">QoSFlowNotificationControlIndicationInfo ::= SEQUENCE (SIZE (1..maxnoofQoSFlows)) OF </w:t>
      </w:r>
      <w:r>
        <w:rPr>
          <w:snapToGrid w:val="0"/>
        </w:rPr>
        <w:t>QoSFlowNotify</w:t>
      </w:r>
      <w:r>
        <w:t>-Item</w:t>
      </w:r>
    </w:p>
    <w:p w14:paraId="6A0AC145" w14:textId="77777777" w:rsidR="00307459" w:rsidRDefault="00307459" w:rsidP="00307459">
      <w:pPr>
        <w:pStyle w:val="PL"/>
      </w:pPr>
    </w:p>
    <w:p w14:paraId="39A551F4" w14:textId="77777777" w:rsidR="00307459" w:rsidRDefault="00307459" w:rsidP="00307459">
      <w:pPr>
        <w:pStyle w:val="PL"/>
      </w:pPr>
      <w:r>
        <w:rPr>
          <w:snapToGrid w:val="0"/>
        </w:rPr>
        <w:t>QoSFlowNotify-Item</w:t>
      </w:r>
      <w:r>
        <w:t xml:space="preserve"> ::= SEQUENCE {</w:t>
      </w:r>
    </w:p>
    <w:p w14:paraId="1645C7F9" w14:textId="77777777" w:rsidR="00307459" w:rsidRDefault="00307459" w:rsidP="00307459">
      <w:pPr>
        <w:pStyle w:val="PL"/>
      </w:pPr>
      <w:r>
        <w:tab/>
        <w:t>qosFlow</w:t>
      </w:r>
      <w:r>
        <w:rPr>
          <w:rFonts w:cs="Arial"/>
          <w:bCs/>
          <w:iCs/>
          <w:lang w:eastAsia="ja-JP"/>
        </w:rPr>
        <w:t>Identifier</w:t>
      </w:r>
      <w:r>
        <w:tab/>
      </w:r>
      <w:r>
        <w:tab/>
      </w:r>
      <w:r>
        <w:tab/>
        <w:t>QoSFlow</w:t>
      </w:r>
      <w:r>
        <w:rPr>
          <w:rFonts w:cs="Arial"/>
          <w:bCs/>
          <w:iCs/>
          <w:lang w:eastAsia="ja-JP"/>
        </w:rPr>
        <w:t>Identifier</w:t>
      </w:r>
      <w:r>
        <w:t>,</w:t>
      </w:r>
    </w:p>
    <w:p w14:paraId="0E155621" w14:textId="77777777" w:rsidR="00307459" w:rsidRDefault="00307459" w:rsidP="00307459">
      <w:pPr>
        <w:pStyle w:val="PL"/>
      </w:pPr>
      <w:r>
        <w:tab/>
        <w:t>notificationInformation</w:t>
      </w:r>
      <w:r>
        <w:tab/>
      </w:r>
      <w:r>
        <w:tab/>
        <w:t>ENUMERATED {fulfilled, not-fulfilled, ...},</w:t>
      </w:r>
    </w:p>
    <w:p w14:paraId="6395EC14" w14:textId="77777777" w:rsidR="00307459" w:rsidRDefault="00307459" w:rsidP="00307459">
      <w:pPr>
        <w:pStyle w:val="PL"/>
        <w:rPr>
          <w:noProof w:val="0"/>
          <w:snapToGrid w:val="0"/>
          <w:lang w:val="fr-FR" w:eastAsia="zh-CN"/>
        </w:rPr>
      </w:pPr>
      <w:r>
        <w:rPr>
          <w:noProof w:val="0"/>
          <w:snapToGrid w:val="0"/>
          <w:lang w:eastAsia="zh-CN"/>
        </w:rPr>
        <w:tab/>
      </w:r>
      <w:r>
        <w:rPr>
          <w:noProof w:val="0"/>
          <w:snapToGrid w:val="0"/>
          <w:lang w:val="fr-FR" w:eastAsia="zh-CN"/>
        </w:rPr>
        <w:t>iE-Extensions</w:t>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t>ProtocolExtensionContainer { {</w:t>
      </w:r>
      <w:r>
        <w:rPr>
          <w:lang w:val="fr-FR"/>
        </w:rPr>
        <w:t>QoSFlowNotificationControlIndicationInfo</w:t>
      </w:r>
      <w:r>
        <w:rPr>
          <w:noProof w:val="0"/>
          <w:snapToGrid w:val="0"/>
          <w:lang w:val="fr-FR" w:eastAsia="zh-CN"/>
        </w:rPr>
        <w:t>-ExtIEs} } OPTIONAL,</w:t>
      </w:r>
    </w:p>
    <w:p w14:paraId="098EAF09" w14:textId="77777777" w:rsidR="00307459" w:rsidRDefault="00307459" w:rsidP="00307459">
      <w:pPr>
        <w:pStyle w:val="PL"/>
        <w:rPr>
          <w:lang w:val="fr-FR" w:eastAsia="ko-KR"/>
        </w:rPr>
      </w:pPr>
      <w:r>
        <w:rPr>
          <w:lang w:val="fr-FR"/>
        </w:rPr>
        <w:tab/>
        <w:t>...</w:t>
      </w:r>
    </w:p>
    <w:p w14:paraId="41DD91BC" w14:textId="77777777" w:rsidR="00307459" w:rsidRDefault="00307459" w:rsidP="00307459">
      <w:pPr>
        <w:pStyle w:val="PL"/>
        <w:rPr>
          <w:lang w:val="fr-FR"/>
        </w:rPr>
      </w:pPr>
      <w:r>
        <w:rPr>
          <w:lang w:val="fr-FR"/>
        </w:rPr>
        <w:t>}</w:t>
      </w:r>
    </w:p>
    <w:p w14:paraId="6C2CAC3D" w14:textId="77777777" w:rsidR="00307459" w:rsidRDefault="00307459" w:rsidP="00307459">
      <w:pPr>
        <w:pStyle w:val="PL"/>
        <w:rPr>
          <w:noProof w:val="0"/>
          <w:snapToGrid w:val="0"/>
          <w:lang w:val="fr-FR" w:eastAsia="zh-CN"/>
        </w:rPr>
      </w:pPr>
    </w:p>
    <w:p w14:paraId="08D8A34A" w14:textId="77777777" w:rsidR="00307459" w:rsidRDefault="00307459" w:rsidP="00307459">
      <w:pPr>
        <w:pStyle w:val="PL"/>
        <w:rPr>
          <w:noProof w:val="0"/>
          <w:snapToGrid w:val="0"/>
          <w:lang w:val="fr-FR" w:eastAsia="zh-CN"/>
        </w:rPr>
      </w:pPr>
      <w:r>
        <w:rPr>
          <w:lang w:val="fr-FR"/>
        </w:rPr>
        <w:t>QoSFlowNotificationControlIndicationInfo</w:t>
      </w:r>
      <w:r>
        <w:rPr>
          <w:noProof w:val="0"/>
          <w:snapToGrid w:val="0"/>
          <w:lang w:val="fr-FR" w:eastAsia="zh-CN"/>
        </w:rPr>
        <w:t>-ExtIEs XNAP-PROTOCOL-EXTENSION ::= {</w:t>
      </w:r>
    </w:p>
    <w:p w14:paraId="79FCFC8F" w14:textId="77777777" w:rsidR="00307459" w:rsidRDefault="00307459" w:rsidP="00307459">
      <w:pPr>
        <w:pStyle w:val="PL"/>
        <w:rPr>
          <w:noProof w:val="0"/>
          <w:snapToGrid w:val="0"/>
          <w:lang w:val="fr-FR" w:eastAsia="zh-CN"/>
        </w:rPr>
      </w:pPr>
      <w:r>
        <w:rPr>
          <w:noProof w:val="0"/>
          <w:snapToGrid w:val="0"/>
          <w:lang w:val="fr-FR" w:eastAsia="zh-CN"/>
        </w:rPr>
        <w:t>{</w:t>
      </w:r>
      <w:r>
        <w:rPr>
          <w:noProof w:val="0"/>
          <w:snapToGrid w:val="0"/>
          <w:lang w:val="fr-FR" w:eastAsia="zh-CN"/>
        </w:rPr>
        <w:tab/>
        <w:t>ID id-CurrentQoSParaSetIndex</w:t>
      </w:r>
      <w:r>
        <w:rPr>
          <w:noProof w:val="0"/>
          <w:snapToGrid w:val="0"/>
          <w:lang w:val="fr-FR" w:eastAsia="zh-CN"/>
        </w:rPr>
        <w:tab/>
        <w:t>CRITICALITY ignore</w:t>
      </w:r>
      <w:r>
        <w:rPr>
          <w:noProof w:val="0"/>
          <w:snapToGrid w:val="0"/>
          <w:lang w:val="fr-FR" w:eastAsia="zh-CN"/>
        </w:rPr>
        <w:tab/>
        <w:t>EXTENSION QoSParaSetNotifyIndex</w:t>
      </w:r>
      <w:r>
        <w:rPr>
          <w:noProof w:val="0"/>
          <w:snapToGrid w:val="0"/>
          <w:lang w:val="fr-FR" w:eastAsia="zh-CN"/>
        </w:rPr>
        <w:tab/>
      </w:r>
      <w:r>
        <w:rPr>
          <w:noProof w:val="0"/>
          <w:snapToGrid w:val="0"/>
          <w:lang w:val="fr-FR" w:eastAsia="zh-CN"/>
        </w:rPr>
        <w:tab/>
        <w:t>PRESENCE optional },</w:t>
      </w:r>
    </w:p>
    <w:p w14:paraId="7972005E" w14:textId="77777777" w:rsidR="00307459" w:rsidRDefault="00307459" w:rsidP="00307459">
      <w:pPr>
        <w:pStyle w:val="PL"/>
        <w:rPr>
          <w:noProof w:val="0"/>
          <w:snapToGrid w:val="0"/>
          <w:lang w:val="fr-FR" w:eastAsia="zh-CN"/>
        </w:rPr>
      </w:pPr>
      <w:r>
        <w:rPr>
          <w:noProof w:val="0"/>
          <w:snapToGrid w:val="0"/>
          <w:lang w:val="fr-FR" w:eastAsia="zh-CN"/>
        </w:rPr>
        <w:tab/>
        <w:t>...</w:t>
      </w:r>
    </w:p>
    <w:p w14:paraId="25851142" w14:textId="77777777" w:rsidR="00307459" w:rsidRDefault="00307459" w:rsidP="00307459">
      <w:pPr>
        <w:pStyle w:val="PL"/>
        <w:rPr>
          <w:noProof w:val="0"/>
          <w:snapToGrid w:val="0"/>
          <w:lang w:val="fr-FR" w:eastAsia="zh-CN"/>
        </w:rPr>
      </w:pPr>
      <w:r>
        <w:rPr>
          <w:noProof w:val="0"/>
          <w:snapToGrid w:val="0"/>
          <w:lang w:val="fr-FR" w:eastAsia="zh-CN"/>
        </w:rPr>
        <w:t>}</w:t>
      </w:r>
    </w:p>
    <w:p w14:paraId="7CF3D53C" w14:textId="77777777" w:rsidR="00307459" w:rsidRDefault="00307459" w:rsidP="00307459">
      <w:pPr>
        <w:pStyle w:val="PL"/>
        <w:rPr>
          <w:lang w:val="fr-FR" w:eastAsia="ko-KR"/>
        </w:rPr>
      </w:pPr>
    </w:p>
    <w:p w14:paraId="31484AD8" w14:textId="77777777" w:rsidR="00307459" w:rsidRDefault="00307459" w:rsidP="00307459">
      <w:pPr>
        <w:pStyle w:val="PL"/>
        <w:rPr>
          <w:lang w:val="fr-FR"/>
        </w:rPr>
      </w:pPr>
    </w:p>
    <w:p w14:paraId="3D6C179C" w14:textId="77777777" w:rsidR="00307459" w:rsidRDefault="00307459" w:rsidP="00307459">
      <w:pPr>
        <w:pStyle w:val="PL"/>
        <w:rPr>
          <w:snapToGrid w:val="0"/>
          <w:lang w:val="fr-FR"/>
        </w:rPr>
      </w:pPr>
      <w:r>
        <w:rPr>
          <w:lang w:val="fr-FR"/>
        </w:rPr>
        <w:t xml:space="preserve">QoSFlows-List ::= SEQUENCE (SIZE (1..maxnoofQoSFlows)) OF </w:t>
      </w:r>
      <w:r>
        <w:rPr>
          <w:snapToGrid w:val="0"/>
          <w:lang w:val="fr-FR"/>
        </w:rPr>
        <w:t>QoSFlow</w:t>
      </w:r>
      <w:r>
        <w:rPr>
          <w:lang w:val="fr-FR"/>
        </w:rPr>
        <w:t>-Item</w:t>
      </w:r>
    </w:p>
    <w:p w14:paraId="76D29F06" w14:textId="77777777" w:rsidR="00307459" w:rsidRDefault="00307459" w:rsidP="00307459">
      <w:pPr>
        <w:pStyle w:val="PL"/>
        <w:rPr>
          <w:snapToGrid w:val="0"/>
          <w:lang w:val="fr-FR"/>
        </w:rPr>
      </w:pPr>
    </w:p>
    <w:p w14:paraId="092BA3D7" w14:textId="77777777" w:rsidR="00307459" w:rsidRDefault="00307459" w:rsidP="00307459">
      <w:pPr>
        <w:pStyle w:val="PL"/>
        <w:rPr>
          <w:noProof w:val="0"/>
        </w:rPr>
      </w:pPr>
      <w:r>
        <w:rPr>
          <w:noProof w:val="0"/>
          <w:snapToGrid w:val="0"/>
        </w:rPr>
        <w:t>QoSFlow-Item</w:t>
      </w:r>
      <w:r>
        <w:rPr>
          <w:noProof w:val="0"/>
        </w:rPr>
        <w:t xml:space="preserve"> ::= SEQUENCE {</w:t>
      </w:r>
    </w:p>
    <w:p w14:paraId="6A392FEB" w14:textId="77777777" w:rsidR="00307459" w:rsidRDefault="00307459" w:rsidP="00307459">
      <w:pPr>
        <w:pStyle w:val="PL"/>
        <w:rPr>
          <w:noProof w:val="0"/>
        </w:rPr>
      </w:pPr>
      <w:r>
        <w:rPr>
          <w:noProof w:val="0"/>
        </w:rPr>
        <w:tab/>
        <w:t>qfi</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t>QoSFlow</w:t>
      </w:r>
      <w:r>
        <w:rPr>
          <w:rFonts w:cs="Arial"/>
          <w:bCs/>
          <w:iCs/>
          <w:lang w:eastAsia="ja-JP"/>
        </w:rPr>
        <w:t>Identifier</w:t>
      </w:r>
      <w:r>
        <w:rPr>
          <w:noProof w:val="0"/>
        </w:rPr>
        <w:t>,</w:t>
      </w:r>
    </w:p>
    <w:p w14:paraId="2EF028C8" w14:textId="77777777" w:rsidR="00307459" w:rsidRDefault="00307459" w:rsidP="00307459">
      <w:pPr>
        <w:pStyle w:val="PL"/>
      </w:pPr>
      <w:r>
        <w:tab/>
      </w:r>
      <w:r>
        <w:rPr>
          <w:lang w:eastAsia="zh-CN"/>
        </w:rPr>
        <w:t>qosFlowMappingIndication</w:t>
      </w:r>
      <w:r>
        <w:tab/>
      </w:r>
      <w:r>
        <w:tab/>
      </w:r>
      <w:r>
        <w:rPr>
          <w:snapToGrid w:val="0"/>
          <w:lang w:eastAsia="zh-CN"/>
        </w:rPr>
        <w:t>QoSFlowMappingIndication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r>
        <w:t>,</w:t>
      </w:r>
    </w:p>
    <w:p w14:paraId="4E595566" w14:textId="77777777" w:rsidR="00307459" w:rsidRDefault="00307459" w:rsidP="00307459">
      <w:pPr>
        <w:pStyle w:val="PL"/>
      </w:pPr>
      <w:r>
        <w:tab/>
        <w:t>iE-Extension</w:t>
      </w:r>
      <w:r>
        <w:tab/>
      </w:r>
      <w:r>
        <w:tab/>
      </w:r>
      <w:r>
        <w:rPr>
          <w:noProof w:val="0"/>
          <w:snapToGrid w:val="0"/>
          <w:lang w:eastAsia="zh-CN"/>
        </w:rPr>
        <w:t>ProtocolExtensionContainer { {QoSFlow-Item</w:t>
      </w:r>
      <w:r>
        <w:t>-ExtIEs</w:t>
      </w:r>
      <w:r>
        <w:rPr>
          <w:noProof w:val="0"/>
          <w:snapToGrid w:val="0"/>
          <w:lang w:eastAsia="zh-CN"/>
        </w:rPr>
        <w:t>} }</w:t>
      </w:r>
      <w:r>
        <w:rPr>
          <w:noProof w:val="0"/>
          <w:snapToGrid w:val="0"/>
          <w:lang w:eastAsia="zh-CN"/>
        </w:rPr>
        <w:tab/>
        <w:t>OPTIONAL</w:t>
      </w:r>
      <w:r>
        <w:t>,</w:t>
      </w:r>
    </w:p>
    <w:p w14:paraId="542E149A" w14:textId="77777777" w:rsidR="00307459" w:rsidRDefault="00307459" w:rsidP="00307459">
      <w:pPr>
        <w:pStyle w:val="PL"/>
      </w:pPr>
      <w:r>
        <w:tab/>
        <w:t>...</w:t>
      </w:r>
    </w:p>
    <w:p w14:paraId="06D93D07" w14:textId="77777777" w:rsidR="00307459" w:rsidRDefault="00307459" w:rsidP="00307459">
      <w:pPr>
        <w:pStyle w:val="PL"/>
      </w:pPr>
      <w:r>
        <w:t>}</w:t>
      </w:r>
    </w:p>
    <w:p w14:paraId="5706EA4B" w14:textId="77777777" w:rsidR="00307459" w:rsidRDefault="00307459" w:rsidP="00307459">
      <w:pPr>
        <w:pStyle w:val="PL"/>
      </w:pPr>
    </w:p>
    <w:p w14:paraId="3F57144A" w14:textId="77777777" w:rsidR="00307459" w:rsidRDefault="00307459" w:rsidP="00307459">
      <w:pPr>
        <w:pStyle w:val="PL"/>
        <w:rPr>
          <w:noProof w:val="0"/>
          <w:snapToGrid w:val="0"/>
          <w:lang w:eastAsia="zh-CN"/>
        </w:rPr>
      </w:pPr>
      <w:r>
        <w:rPr>
          <w:noProof w:val="0"/>
          <w:snapToGrid w:val="0"/>
          <w:lang w:eastAsia="zh-CN"/>
        </w:rPr>
        <w:t>QoSFlow-Item</w:t>
      </w:r>
      <w:r>
        <w:t xml:space="preserve">-ExtIEs </w:t>
      </w:r>
      <w:r>
        <w:rPr>
          <w:noProof w:val="0"/>
          <w:snapToGrid w:val="0"/>
          <w:lang w:eastAsia="zh-CN"/>
        </w:rPr>
        <w:t>XNAP-PROTOCOL-EXTENSION ::= {</w:t>
      </w:r>
    </w:p>
    <w:p w14:paraId="0AB23AF2" w14:textId="77777777" w:rsidR="00307459" w:rsidRDefault="00307459" w:rsidP="00307459">
      <w:pPr>
        <w:pStyle w:val="PL"/>
        <w:rPr>
          <w:noProof w:val="0"/>
          <w:snapToGrid w:val="0"/>
          <w:lang w:eastAsia="zh-CN"/>
        </w:rPr>
      </w:pPr>
      <w:r>
        <w:rPr>
          <w:noProof w:val="0"/>
          <w:snapToGrid w:val="0"/>
          <w:lang w:eastAsia="zh-CN"/>
        </w:rPr>
        <w:tab/>
        <w:t>...</w:t>
      </w:r>
    </w:p>
    <w:p w14:paraId="728C0424" w14:textId="77777777" w:rsidR="00307459" w:rsidRDefault="00307459" w:rsidP="00307459">
      <w:pPr>
        <w:pStyle w:val="PL"/>
        <w:rPr>
          <w:noProof w:val="0"/>
          <w:snapToGrid w:val="0"/>
          <w:lang w:eastAsia="zh-CN"/>
        </w:rPr>
      </w:pPr>
      <w:r>
        <w:rPr>
          <w:noProof w:val="0"/>
          <w:snapToGrid w:val="0"/>
          <w:lang w:eastAsia="zh-CN"/>
        </w:rPr>
        <w:t>}</w:t>
      </w:r>
    </w:p>
    <w:p w14:paraId="0087DC0F" w14:textId="77777777" w:rsidR="00307459" w:rsidRDefault="00307459" w:rsidP="00307459">
      <w:pPr>
        <w:pStyle w:val="PL"/>
        <w:rPr>
          <w:lang w:eastAsia="ko-KR"/>
        </w:rPr>
      </w:pPr>
    </w:p>
    <w:p w14:paraId="7711CC0A" w14:textId="77777777" w:rsidR="00307459" w:rsidRDefault="00307459" w:rsidP="00307459">
      <w:pPr>
        <w:pStyle w:val="PL"/>
      </w:pPr>
    </w:p>
    <w:p w14:paraId="00CD9C5D" w14:textId="77777777" w:rsidR="00307459" w:rsidRDefault="00307459" w:rsidP="00307459">
      <w:pPr>
        <w:pStyle w:val="PL"/>
        <w:rPr>
          <w:snapToGrid w:val="0"/>
        </w:rPr>
      </w:pPr>
      <w:r>
        <w:t xml:space="preserve">QoSFlows-List-withCause ::= SEQUENCE (SIZE (1..maxnoofQoSFlows)) OF </w:t>
      </w:r>
      <w:r>
        <w:rPr>
          <w:snapToGrid w:val="0"/>
        </w:rPr>
        <w:t>QoSFlowwithCause</w:t>
      </w:r>
      <w:r>
        <w:t>-Item</w:t>
      </w:r>
    </w:p>
    <w:p w14:paraId="6AF45D0C" w14:textId="77777777" w:rsidR="00307459" w:rsidRDefault="00307459" w:rsidP="00307459">
      <w:pPr>
        <w:pStyle w:val="PL"/>
        <w:rPr>
          <w:snapToGrid w:val="0"/>
        </w:rPr>
      </w:pPr>
    </w:p>
    <w:p w14:paraId="3BA27738" w14:textId="77777777" w:rsidR="00307459" w:rsidRDefault="00307459" w:rsidP="00307459">
      <w:pPr>
        <w:pStyle w:val="PL"/>
        <w:rPr>
          <w:noProof w:val="0"/>
        </w:rPr>
      </w:pPr>
      <w:r>
        <w:rPr>
          <w:snapToGrid w:val="0"/>
        </w:rPr>
        <w:t>QoSFlowwithCause</w:t>
      </w:r>
      <w:r>
        <w:t>-Item</w:t>
      </w:r>
      <w:r>
        <w:rPr>
          <w:noProof w:val="0"/>
        </w:rPr>
        <w:t xml:space="preserve"> ::= SEQUENCE {</w:t>
      </w:r>
    </w:p>
    <w:p w14:paraId="62C466E6" w14:textId="77777777" w:rsidR="00307459" w:rsidRDefault="00307459" w:rsidP="00307459">
      <w:pPr>
        <w:pStyle w:val="PL"/>
        <w:rPr>
          <w:noProof w:val="0"/>
        </w:rPr>
      </w:pPr>
      <w:r>
        <w:rPr>
          <w:noProof w:val="0"/>
        </w:rPr>
        <w:tab/>
        <w:t>qfi</w:t>
      </w:r>
      <w:r>
        <w:rPr>
          <w:noProof w:val="0"/>
        </w:rPr>
        <w:tab/>
      </w:r>
      <w:r>
        <w:rPr>
          <w:noProof w:val="0"/>
        </w:rPr>
        <w:tab/>
      </w:r>
      <w:r>
        <w:rPr>
          <w:noProof w:val="0"/>
        </w:rPr>
        <w:tab/>
      </w:r>
      <w:r>
        <w:rPr>
          <w:noProof w:val="0"/>
        </w:rPr>
        <w:tab/>
      </w:r>
      <w:r>
        <w:rPr>
          <w:noProof w:val="0"/>
        </w:rPr>
        <w:tab/>
      </w:r>
      <w:r>
        <w:t>QoSFlow</w:t>
      </w:r>
      <w:r>
        <w:rPr>
          <w:rFonts w:cs="Arial"/>
          <w:bCs/>
          <w:iCs/>
          <w:lang w:eastAsia="ja-JP"/>
        </w:rPr>
        <w:t>Identifier</w:t>
      </w:r>
      <w:r>
        <w:rPr>
          <w:noProof w:val="0"/>
        </w:rPr>
        <w:t>,</w:t>
      </w:r>
    </w:p>
    <w:p w14:paraId="23AC714E" w14:textId="77777777" w:rsidR="00307459" w:rsidRDefault="00307459" w:rsidP="00307459">
      <w:pPr>
        <w:pStyle w:val="PL"/>
        <w:rPr>
          <w:noProof w:val="0"/>
          <w:lang w:val="fr-FR"/>
        </w:rPr>
      </w:pPr>
      <w:r>
        <w:rPr>
          <w:noProof w:val="0"/>
        </w:rPr>
        <w:tab/>
      </w:r>
      <w:r>
        <w:rPr>
          <w:noProof w:val="0"/>
          <w:lang w:val="fr-FR"/>
        </w:rPr>
        <w:t>cause</w:t>
      </w:r>
      <w:r>
        <w:rPr>
          <w:noProof w:val="0"/>
          <w:lang w:val="fr-FR"/>
        </w:rPr>
        <w:tab/>
      </w:r>
      <w:r>
        <w:rPr>
          <w:noProof w:val="0"/>
          <w:lang w:val="fr-FR"/>
        </w:rPr>
        <w:tab/>
      </w:r>
      <w:r>
        <w:rPr>
          <w:noProof w:val="0"/>
          <w:lang w:val="fr-FR"/>
        </w:rPr>
        <w:tab/>
      </w:r>
      <w:r>
        <w:rPr>
          <w:noProof w:val="0"/>
          <w:lang w:val="fr-FR"/>
        </w:rPr>
        <w:tab/>
        <w:t>Cause</w:t>
      </w:r>
      <w:r>
        <w:rPr>
          <w:noProof w:val="0"/>
          <w:lang w:val="fr-FR"/>
        </w:rPr>
        <w:tab/>
      </w:r>
      <w:r>
        <w:rPr>
          <w:noProof w:val="0"/>
          <w:lang w:val="fr-FR"/>
        </w:rPr>
        <w:tab/>
      </w:r>
      <w:r>
        <w:rPr>
          <w:noProof w:val="0"/>
          <w:lang w:val="fr-FR"/>
        </w:rPr>
        <w:tab/>
      </w:r>
      <w:r>
        <w:rPr>
          <w:noProof w:val="0"/>
          <w:lang w:val="fr-FR"/>
        </w:rPr>
        <w:tab/>
      </w:r>
      <w:r>
        <w:rPr>
          <w:noProof w:val="0"/>
          <w:lang w:val="fr-FR"/>
        </w:rPr>
        <w:tab/>
        <w:t>OPTIONAL,</w:t>
      </w:r>
    </w:p>
    <w:p w14:paraId="29837875" w14:textId="77777777" w:rsidR="00307459" w:rsidRDefault="00307459" w:rsidP="00307459">
      <w:pPr>
        <w:pStyle w:val="PL"/>
        <w:rPr>
          <w:lang w:val="fr-FR"/>
        </w:rPr>
      </w:pPr>
      <w:r>
        <w:rPr>
          <w:lang w:val="fr-FR"/>
        </w:rPr>
        <w:lastRenderedPageBreak/>
        <w:tab/>
        <w:t>iE-Extension</w:t>
      </w:r>
      <w:r>
        <w:rPr>
          <w:lang w:val="fr-FR"/>
        </w:rPr>
        <w:tab/>
      </w:r>
      <w:r>
        <w:rPr>
          <w:lang w:val="fr-FR"/>
        </w:rPr>
        <w:tab/>
      </w:r>
      <w:r>
        <w:rPr>
          <w:noProof w:val="0"/>
          <w:snapToGrid w:val="0"/>
          <w:lang w:val="fr-FR" w:eastAsia="zh-CN"/>
        </w:rPr>
        <w:t>ProtocolExtensionContainer { {</w:t>
      </w:r>
      <w:r>
        <w:rPr>
          <w:snapToGrid w:val="0"/>
          <w:lang w:val="fr-FR"/>
        </w:rPr>
        <w:t>QoSFlowwithCause</w:t>
      </w:r>
      <w:r>
        <w:rPr>
          <w:lang w:val="fr-FR"/>
        </w:rPr>
        <w:t>-Item-ExtIEs</w:t>
      </w:r>
      <w:r>
        <w:rPr>
          <w:noProof w:val="0"/>
          <w:snapToGrid w:val="0"/>
          <w:lang w:val="fr-FR" w:eastAsia="zh-CN"/>
        </w:rPr>
        <w:t>} }</w:t>
      </w:r>
      <w:r>
        <w:rPr>
          <w:noProof w:val="0"/>
          <w:snapToGrid w:val="0"/>
          <w:lang w:val="fr-FR" w:eastAsia="zh-CN"/>
        </w:rPr>
        <w:tab/>
        <w:t>OPTIONAL</w:t>
      </w:r>
      <w:r>
        <w:rPr>
          <w:lang w:val="fr-FR"/>
        </w:rPr>
        <w:t>,</w:t>
      </w:r>
    </w:p>
    <w:p w14:paraId="33B0E00B" w14:textId="77777777" w:rsidR="00307459" w:rsidRDefault="00307459" w:rsidP="00307459">
      <w:pPr>
        <w:pStyle w:val="PL"/>
      </w:pPr>
      <w:r>
        <w:rPr>
          <w:lang w:val="fr-FR"/>
        </w:rPr>
        <w:tab/>
      </w:r>
      <w:r>
        <w:t>...</w:t>
      </w:r>
    </w:p>
    <w:p w14:paraId="238FE109" w14:textId="77777777" w:rsidR="00307459" w:rsidRDefault="00307459" w:rsidP="00307459">
      <w:pPr>
        <w:pStyle w:val="PL"/>
      </w:pPr>
      <w:r>
        <w:t>}</w:t>
      </w:r>
    </w:p>
    <w:p w14:paraId="61B8E458" w14:textId="77777777" w:rsidR="00307459" w:rsidRDefault="00307459" w:rsidP="00307459">
      <w:pPr>
        <w:pStyle w:val="PL"/>
      </w:pPr>
    </w:p>
    <w:p w14:paraId="0D1CE827" w14:textId="77777777" w:rsidR="00307459" w:rsidRDefault="00307459" w:rsidP="00307459">
      <w:pPr>
        <w:pStyle w:val="PL"/>
        <w:rPr>
          <w:noProof w:val="0"/>
          <w:snapToGrid w:val="0"/>
          <w:lang w:eastAsia="zh-CN"/>
        </w:rPr>
      </w:pPr>
      <w:r>
        <w:rPr>
          <w:snapToGrid w:val="0"/>
        </w:rPr>
        <w:t>QoSFlowwithCause</w:t>
      </w:r>
      <w:r>
        <w:t xml:space="preserve">-Item-ExtIEs </w:t>
      </w:r>
      <w:r>
        <w:rPr>
          <w:noProof w:val="0"/>
          <w:snapToGrid w:val="0"/>
          <w:lang w:eastAsia="zh-CN"/>
        </w:rPr>
        <w:t>XNAP-PROTOCOL-EXTENSION ::= {</w:t>
      </w:r>
    </w:p>
    <w:p w14:paraId="2902CE07" w14:textId="77777777" w:rsidR="00307459" w:rsidRDefault="00307459" w:rsidP="00307459">
      <w:pPr>
        <w:pStyle w:val="PL"/>
        <w:rPr>
          <w:noProof w:val="0"/>
          <w:snapToGrid w:val="0"/>
          <w:lang w:eastAsia="zh-CN"/>
        </w:rPr>
      </w:pPr>
      <w:r>
        <w:rPr>
          <w:noProof w:val="0"/>
          <w:snapToGrid w:val="0"/>
          <w:lang w:eastAsia="zh-CN"/>
        </w:rPr>
        <w:tab/>
        <w:t>...</w:t>
      </w:r>
    </w:p>
    <w:p w14:paraId="6BA69C4F" w14:textId="77777777" w:rsidR="00307459" w:rsidRDefault="00307459" w:rsidP="00307459">
      <w:pPr>
        <w:pStyle w:val="PL"/>
        <w:rPr>
          <w:noProof w:val="0"/>
          <w:snapToGrid w:val="0"/>
          <w:lang w:eastAsia="zh-CN"/>
        </w:rPr>
      </w:pPr>
      <w:r>
        <w:rPr>
          <w:noProof w:val="0"/>
          <w:snapToGrid w:val="0"/>
          <w:lang w:eastAsia="zh-CN"/>
        </w:rPr>
        <w:t>}</w:t>
      </w:r>
    </w:p>
    <w:p w14:paraId="71C7849F" w14:textId="77777777" w:rsidR="00307459" w:rsidRDefault="00307459" w:rsidP="00307459">
      <w:pPr>
        <w:pStyle w:val="PL"/>
        <w:rPr>
          <w:lang w:eastAsia="ko-KR"/>
        </w:rPr>
      </w:pPr>
    </w:p>
    <w:p w14:paraId="0E37C6C5" w14:textId="77777777" w:rsidR="00307459" w:rsidRDefault="00307459" w:rsidP="00307459">
      <w:pPr>
        <w:pStyle w:val="PL"/>
        <w:rPr>
          <w:noProof w:val="0"/>
          <w:snapToGrid w:val="0"/>
        </w:rPr>
      </w:pPr>
      <w:r>
        <w:rPr>
          <w:snapToGrid w:val="0"/>
        </w:rPr>
        <w:t xml:space="preserve">QoS-Mapping-Information ::= </w:t>
      </w:r>
      <w:r>
        <w:rPr>
          <w:noProof w:val="0"/>
          <w:snapToGrid w:val="0"/>
        </w:rPr>
        <w:t>SEQUENCE {</w:t>
      </w:r>
    </w:p>
    <w:p w14:paraId="0CD1228D" w14:textId="77777777" w:rsidR="00307459" w:rsidRDefault="00307459" w:rsidP="00307459">
      <w:pPr>
        <w:pStyle w:val="PL"/>
      </w:pPr>
      <w:r>
        <w:tab/>
        <w:t>dscp</w:t>
      </w:r>
      <w:r>
        <w:tab/>
      </w:r>
      <w:r>
        <w:tab/>
      </w:r>
      <w:r>
        <w:tab/>
      </w:r>
      <w:r>
        <w:tab/>
      </w:r>
      <w:r>
        <w:tab/>
      </w:r>
      <w:r>
        <w:tab/>
      </w:r>
      <w:r>
        <w:tab/>
        <w:t>BIT STRING (SIZE(6))</w:t>
      </w:r>
      <w:r>
        <w:tab/>
      </w:r>
      <w:r>
        <w:tab/>
      </w:r>
      <w:r>
        <w:tab/>
        <w:t>OPTIONAL,</w:t>
      </w:r>
    </w:p>
    <w:p w14:paraId="4E272A6D" w14:textId="77777777" w:rsidR="00307459" w:rsidRDefault="00307459" w:rsidP="00307459">
      <w:pPr>
        <w:pStyle w:val="PL"/>
      </w:pPr>
      <w:r>
        <w:tab/>
        <w:t>flow-label</w:t>
      </w:r>
      <w:r>
        <w:tab/>
      </w:r>
      <w:r>
        <w:tab/>
      </w:r>
      <w:r>
        <w:tab/>
      </w:r>
      <w:r>
        <w:tab/>
      </w:r>
      <w:r>
        <w:tab/>
      </w:r>
      <w:r>
        <w:tab/>
        <w:t>BIT STRING (SIZE(20))</w:t>
      </w:r>
      <w:r>
        <w:tab/>
      </w:r>
      <w:r>
        <w:tab/>
      </w:r>
      <w:r>
        <w:tab/>
        <w:t>OPTIONAL,</w:t>
      </w:r>
    </w:p>
    <w:p w14:paraId="4F938212" w14:textId="77777777" w:rsidR="00307459" w:rsidRDefault="00307459" w:rsidP="00307459">
      <w:pPr>
        <w:pStyle w:val="PL"/>
      </w:pPr>
      <w:r>
        <w:tab/>
        <w:t>iE-Extensions</w:t>
      </w:r>
      <w:r>
        <w:tab/>
      </w:r>
      <w:r>
        <w:tab/>
      </w:r>
      <w:r>
        <w:tab/>
      </w:r>
      <w:r>
        <w:tab/>
      </w:r>
      <w:r>
        <w:tab/>
        <w:t>ProtocolExtensionContainer { {QoS-Mapping-Information-ExtIEs} }</w:t>
      </w:r>
      <w:r>
        <w:tab/>
        <w:t>OPTIONAL,</w:t>
      </w:r>
    </w:p>
    <w:p w14:paraId="68F1CAA6" w14:textId="77777777" w:rsidR="00307459" w:rsidRDefault="00307459" w:rsidP="00307459">
      <w:pPr>
        <w:pStyle w:val="PL"/>
      </w:pPr>
      <w:r>
        <w:tab/>
        <w:t>...</w:t>
      </w:r>
    </w:p>
    <w:p w14:paraId="1EF8218A" w14:textId="77777777" w:rsidR="00307459" w:rsidRDefault="00307459" w:rsidP="00307459">
      <w:pPr>
        <w:pStyle w:val="PL"/>
        <w:rPr>
          <w:snapToGrid w:val="0"/>
        </w:rPr>
      </w:pPr>
      <w:r>
        <w:rPr>
          <w:snapToGrid w:val="0"/>
        </w:rPr>
        <w:t>}</w:t>
      </w:r>
    </w:p>
    <w:p w14:paraId="302B7FCE" w14:textId="77777777" w:rsidR="00307459" w:rsidRDefault="00307459" w:rsidP="00307459">
      <w:pPr>
        <w:pStyle w:val="PL"/>
        <w:rPr>
          <w:snapToGrid w:val="0"/>
        </w:rPr>
      </w:pPr>
    </w:p>
    <w:p w14:paraId="0FD2BF0E" w14:textId="77777777" w:rsidR="00307459" w:rsidRDefault="00307459" w:rsidP="00307459">
      <w:pPr>
        <w:pStyle w:val="PL"/>
        <w:rPr>
          <w:noProof w:val="0"/>
          <w:snapToGrid w:val="0"/>
        </w:rPr>
      </w:pPr>
      <w:r>
        <w:rPr>
          <w:snapToGrid w:val="0"/>
        </w:rPr>
        <w:t>QoS-Mapping-Information</w:t>
      </w:r>
      <w:r>
        <w:rPr>
          <w:noProof w:val="0"/>
          <w:snapToGrid w:val="0"/>
        </w:rPr>
        <w:t>-ExtIEs X</w:t>
      </w:r>
      <w:r>
        <w:rPr>
          <w:noProof w:val="0"/>
          <w:snapToGrid w:val="0"/>
          <w:lang w:eastAsia="zh-CN"/>
        </w:rPr>
        <w:t>N</w:t>
      </w:r>
      <w:r>
        <w:rPr>
          <w:noProof w:val="0"/>
          <w:snapToGrid w:val="0"/>
        </w:rPr>
        <w:t>AP-PROTOCOL-EXTENSION ::= {</w:t>
      </w:r>
    </w:p>
    <w:p w14:paraId="22F83EED" w14:textId="77777777" w:rsidR="00307459" w:rsidRDefault="00307459" w:rsidP="00307459">
      <w:pPr>
        <w:pStyle w:val="PL"/>
        <w:rPr>
          <w:noProof w:val="0"/>
          <w:snapToGrid w:val="0"/>
        </w:rPr>
      </w:pPr>
      <w:r>
        <w:rPr>
          <w:noProof w:val="0"/>
          <w:snapToGrid w:val="0"/>
        </w:rPr>
        <w:tab/>
        <w:t>...</w:t>
      </w:r>
    </w:p>
    <w:p w14:paraId="2892BE79" w14:textId="77777777" w:rsidR="00307459" w:rsidRDefault="00307459" w:rsidP="00307459">
      <w:pPr>
        <w:pStyle w:val="PL"/>
        <w:rPr>
          <w:snapToGrid w:val="0"/>
        </w:rPr>
      </w:pPr>
      <w:r>
        <w:rPr>
          <w:snapToGrid w:val="0"/>
        </w:rPr>
        <w:t>}</w:t>
      </w:r>
    </w:p>
    <w:p w14:paraId="20A20086" w14:textId="77777777" w:rsidR="00307459" w:rsidRDefault="00307459" w:rsidP="00307459">
      <w:pPr>
        <w:pStyle w:val="PL"/>
      </w:pPr>
    </w:p>
    <w:p w14:paraId="01FAE2FC" w14:textId="77777777" w:rsidR="00307459" w:rsidRDefault="00307459" w:rsidP="00307459">
      <w:pPr>
        <w:pStyle w:val="PL"/>
      </w:pPr>
      <w:r>
        <w:t>QoSParaSetIndex ::= INTEGER (1..8,...)</w:t>
      </w:r>
    </w:p>
    <w:p w14:paraId="10E289E8" w14:textId="77777777" w:rsidR="00307459" w:rsidRDefault="00307459" w:rsidP="00307459">
      <w:pPr>
        <w:pStyle w:val="PL"/>
      </w:pPr>
      <w:r>
        <w:t>QoSParaSetNotifyIndex ::= INTEGER (0..8,...)</w:t>
      </w:r>
    </w:p>
    <w:p w14:paraId="5DD15123" w14:textId="77777777" w:rsidR="00307459" w:rsidRDefault="00307459" w:rsidP="00307459">
      <w:pPr>
        <w:pStyle w:val="PL"/>
      </w:pPr>
    </w:p>
    <w:p w14:paraId="4222A3FA" w14:textId="77777777" w:rsidR="00307459" w:rsidRDefault="00307459" w:rsidP="00307459">
      <w:pPr>
        <w:pStyle w:val="PL"/>
      </w:pPr>
    </w:p>
    <w:p w14:paraId="45F975C0" w14:textId="77777777" w:rsidR="00307459" w:rsidRDefault="00307459" w:rsidP="00307459">
      <w:pPr>
        <w:pStyle w:val="PL"/>
        <w:rPr>
          <w:snapToGrid w:val="0"/>
        </w:rPr>
      </w:pPr>
      <w:r>
        <w:t xml:space="preserve">QoSFlowsAdmitted-List ::= SEQUENCE (SIZE (1..maxnoofQoSFlows)) OF </w:t>
      </w:r>
      <w:r>
        <w:rPr>
          <w:snapToGrid w:val="0"/>
        </w:rPr>
        <w:t>QoSFlowsAdmitted</w:t>
      </w:r>
      <w:r>
        <w:t>-Item</w:t>
      </w:r>
    </w:p>
    <w:p w14:paraId="0E272EFB" w14:textId="77777777" w:rsidR="00307459" w:rsidRDefault="00307459" w:rsidP="00307459">
      <w:pPr>
        <w:pStyle w:val="PL"/>
        <w:rPr>
          <w:snapToGrid w:val="0"/>
        </w:rPr>
      </w:pPr>
    </w:p>
    <w:p w14:paraId="1041F9B3" w14:textId="77777777" w:rsidR="00307459" w:rsidRDefault="00307459" w:rsidP="00307459">
      <w:pPr>
        <w:pStyle w:val="PL"/>
        <w:rPr>
          <w:noProof w:val="0"/>
        </w:rPr>
      </w:pPr>
      <w:r>
        <w:rPr>
          <w:noProof w:val="0"/>
          <w:snapToGrid w:val="0"/>
        </w:rPr>
        <w:t>QoSFlowsAdmitted-Item</w:t>
      </w:r>
      <w:r>
        <w:rPr>
          <w:noProof w:val="0"/>
        </w:rPr>
        <w:t xml:space="preserve"> ::= SEQUENCE {</w:t>
      </w:r>
    </w:p>
    <w:p w14:paraId="4E150970" w14:textId="77777777" w:rsidR="00307459" w:rsidRDefault="00307459" w:rsidP="00307459">
      <w:pPr>
        <w:pStyle w:val="PL"/>
        <w:rPr>
          <w:noProof w:val="0"/>
        </w:rPr>
      </w:pPr>
      <w:r>
        <w:rPr>
          <w:noProof w:val="0"/>
        </w:rPr>
        <w:tab/>
        <w:t>qfi</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t>QoSFlow</w:t>
      </w:r>
      <w:r>
        <w:rPr>
          <w:rFonts w:cs="Arial"/>
          <w:bCs/>
          <w:iCs/>
          <w:lang w:eastAsia="ja-JP"/>
        </w:rPr>
        <w:t>Identifier</w:t>
      </w:r>
      <w:r>
        <w:rPr>
          <w:noProof w:val="0"/>
        </w:rPr>
        <w:t>,</w:t>
      </w:r>
    </w:p>
    <w:p w14:paraId="1817FD7C" w14:textId="77777777" w:rsidR="00307459" w:rsidRDefault="00307459" w:rsidP="00307459">
      <w:pPr>
        <w:pStyle w:val="PL"/>
      </w:pPr>
      <w:r>
        <w:tab/>
        <w:t>iE-Extension</w:t>
      </w:r>
      <w:r>
        <w:tab/>
      </w:r>
      <w:r>
        <w:tab/>
      </w:r>
      <w:r>
        <w:rPr>
          <w:noProof w:val="0"/>
          <w:snapToGrid w:val="0"/>
          <w:lang w:eastAsia="zh-CN"/>
        </w:rPr>
        <w:t>ProtocolExtensionContainer { {QoSFlowsAdmitted-Item</w:t>
      </w:r>
      <w:r>
        <w:t>-ExtIEs</w:t>
      </w:r>
      <w:r>
        <w:rPr>
          <w:noProof w:val="0"/>
          <w:snapToGrid w:val="0"/>
          <w:lang w:eastAsia="zh-CN"/>
        </w:rPr>
        <w:t>} }</w:t>
      </w:r>
      <w:r>
        <w:rPr>
          <w:noProof w:val="0"/>
          <w:snapToGrid w:val="0"/>
          <w:lang w:eastAsia="zh-CN"/>
        </w:rPr>
        <w:tab/>
        <w:t>OPTIONAL</w:t>
      </w:r>
      <w:r>
        <w:t>,</w:t>
      </w:r>
    </w:p>
    <w:p w14:paraId="6B6431D2" w14:textId="77777777" w:rsidR="00307459" w:rsidRDefault="00307459" w:rsidP="00307459">
      <w:pPr>
        <w:pStyle w:val="PL"/>
      </w:pPr>
      <w:r>
        <w:tab/>
        <w:t>...</w:t>
      </w:r>
    </w:p>
    <w:p w14:paraId="7DD832D5" w14:textId="77777777" w:rsidR="00307459" w:rsidRDefault="00307459" w:rsidP="00307459">
      <w:pPr>
        <w:pStyle w:val="PL"/>
      </w:pPr>
      <w:r>
        <w:t>}</w:t>
      </w:r>
    </w:p>
    <w:p w14:paraId="6A2304CC" w14:textId="77777777" w:rsidR="00307459" w:rsidRDefault="00307459" w:rsidP="00307459">
      <w:pPr>
        <w:pStyle w:val="PL"/>
      </w:pPr>
    </w:p>
    <w:p w14:paraId="5C7BE3D8" w14:textId="77777777" w:rsidR="00307459" w:rsidRDefault="00307459" w:rsidP="00307459">
      <w:pPr>
        <w:pStyle w:val="PL"/>
        <w:rPr>
          <w:noProof w:val="0"/>
          <w:snapToGrid w:val="0"/>
          <w:lang w:eastAsia="zh-CN"/>
        </w:rPr>
      </w:pPr>
      <w:r>
        <w:rPr>
          <w:noProof w:val="0"/>
          <w:snapToGrid w:val="0"/>
          <w:lang w:eastAsia="zh-CN"/>
        </w:rPr>
        <w:t>QoSFlowsAdmitted-Item</w:t>
      </w:r>
      <w:r>
        <w:t xml:space="preserve">-ExtIEs </w:t>
      </w:r>
      <w:r>
        <w:rPr>
          <w:noProof w:val="0"/>
          <w:snapToGrid w:val="0"/>
          <w:lang w:eastAsia="zh-CN"/>
        </w:rPr>
        <w:t>XNAP-PROTOCOL-EXTENSION ::= {</w:t>
      </w:r>
    </w:p>
    <w:p w14:paraId="17E0B83A" w14:textId="77777777" w:rsidR="00307459" w:rsidRDefault="00307459" w:rsidP="00307459">
      <w:pPr>
        <w:pStyle w:val="PL"/>
        <w:rPr>
          <w:lang w:eastAsia="ko-KR"/>
        </w:rPr>
      </w:pPr>
      <w:bookmarkStart w:id="794" w:name="_Hlk31899786"/>
      <w:r>
        <w:t>{ ID id-CurrentQoSParaSetIndex</w:t>
      </w:r>
      <w:r>
        <w:tab/>
        <w:t>CRITICALITY ignore</w:t>
      </w:r>
      <w:r>
        <w:tab/>
        <w:t>EXTENSION QoSParaSetIndex</w:t>
      </w:r>
      <w:r>
        <w:tab/>
        <w:t>PRESENCE optional</w:t>
      </w:r>
      <w:r>
        <w:tab/>
        <w:t>}</w:t>
      </w:r>
      <w:bookmarkEnd w:id="794"/>
      <w:r>
        <w:t>,</w:t>
      </w:r>
    </w:p>
    <w:p w14:paraId="23084BFC" w14:textId="77777777" w:rsidR="00307459" w:rsidRDefault="00307459" w:rsidP="00307459">
      <w:pPr>
        <w:pStyle w:val="PL"/>
        <w:rPr>
          <w:noProof w:val="0"/>
          <w:snapToGrid w:val="0"/>
          <w:lang w:eastAsia="zh-CN"/>
        </w:rPr>
      </w:pPr>
      <w:r>
        <w:rPr>
          <w:noProof w:val="0"/>
          <w:snapToGrid w:val="0"/>
          <w:lang w:eastAsia="zh-CN"/>
        </w:rPr>
        <w:tab/>
        <w:t>...</w:t>
      </w:r>
    </w:p>
    <w:p w14:paraId="1057BDE5" w14:textId="77777777" w:rsidR="00307459" w:rsidRDefault="00307459" w:rsidP="00307459">
      <w:pPr>
        <w:pStyle w:val="PL"/>
        <w:rPr>
          <w:noProof w:val="0"/>
          <w:snapToGrid w:val="0"/>
          <w:lang w:eastAsia="zh-CN"/>
        </w:rPr>
      </w:pPr>
      <w:r>
        <w:rPr>
          <w:noProof w:val="0"/>
          <w:snapToGrid w:val="0"/>
          <w:lang w:eastAsia="zh-CN"/>
        </w:rPr>
        <w:t>}</w:t>
      </w:r>
    </w:p>
    <w:p w14:paraId="111CA847" w14:textId="77777777" w:rsidR="00307459" w:rsidRDefault="00307459" w:rsidP="00307459">
      <w:pPr>
        <w:pStyle w:val="PL"/>
        <w:rPr>
          <w:lang w:eastAsia="ko-KR"/>
        </w:rPr>
      </w:pPr>
    </w:p>
    <w:p w14:paraId="1370541C" w14:textId="77777777" w:rsidR="00307459" w:rsidRDefault="00307459" w:rsidP="00307459">
      <w:pPr>
        <w:pStyle w:val="PL"/>
      </w:pPr>
    </w:p>
    <w:p w14:paraId="57575F02" w14:textId="77777777" w:rsidR="00307459" w:rsidRDefault="00307459" w:rsidP="00307459">
      <w:pPr>
        <w:pStyle w:val="PL"/>
        <w:rPr>
          <w:snapToGrid w:val="0"/>
        </w:rPr>
      </w:pPr>
      <w:r>
        <w:rPr>
          <w:snapToGrid w:val="0"/>
        </w:rPr>
        <w:t>QoSFlowsToBeSetup-List ::=</w:t>
      </w:r>
      <w:r>
        <w:t xml:space="preserve"> SEQUENCE (SIZE (1..maxnoofQoSFlows)) OF </w:t>
      </w:r>
      <w:r>
        <w:rPr>
          <w:snapToGrid w:val="0"/>
        </w:rPr>
        <w:t>QoSFlowsToBeSetup</w:t>
      </w:r>
      <w:r>
        <w:t>-Item</w:t>
      </w:r>
    </w:p>
    <w:p w14:paraId="4DE4A957" w14:textId="77777777" w:rsidR="00307459" w:rsidRDefault="00307459" w:rsidP="00307459">
      <w:pPr>
        <w:pStyle w:val="PL"/>
        <w:rPr>
          <w:snapToGrid w:val="0"/>
        </w:rPr>
      </w:pPr>
    </w:p>
    <w:p w14:paraId="584151BC" w14:textId="77777777" w:rsidR="00307459" w:rsidRDefault="00307459" w:rsidP="00307459">
      <w:pPr>
        <w:pStyle w:val="PL"/>
        <w:rPr>
          <w:noProof w:val="0"/>
        </w:rPr>
      </w:pPr>
      <w:r>
        <w:rPr>
          <w:noProof w:val="0"/>
          <w:snapToGrid w:val="0"/>
        </w:rPr>
        <w:t>QoSFlowsToBeSetup-Item</w:t>
      </w:r>
      <w:r>
        <w:rPr>
          <w:noProof w:val="0"/>
        </w:rPr>
        <w:t xml:space="preserve"> ::= SEQUENCE {</w:t>
      </w:r>
    </w:p>
    <w:p w14:paraId="5CE97F0C" w14:textId="77777777" w:rsidR="00307459" w:rsidRDefault="00307459" w:rsidP="00307459">
      <w:pPr>
        <w:pStyle w:val="PL"/>
        <w:rPr>
          <w:noProof w:val="0"/>
        </w:rPr>
      </w:pPr>
      <w:r>
        <w:rPr>
          <w:noProof w:val="0"/>
        </w:rPr>
        <w:tab/>
        <w:t>qfi</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t>QoSFlow</w:t>
      </w:r>
      <w:r>
        <w:rPr>
          <w:rFonts w:cs="Arial"/>
          <w:bCs/>
          <w:iCs/>
          <w:lang w:eastAsia="ja-JP"/>
        </w:rPr>
        <w:t>Identifier</w:t>
      </w:r>
      <w:r>
        <w:rPr>
          <w:noProof w:val="0"/>
        </w:rPr>
        <w:t>,</w:t>
      </w:r>
    </w:p>
    <w:p w14:paraId="04BBE2D4" w14:textId="77777777" w:rsidR="00307459" w:rsidRDefault="00307459" w:rsidP="00307459">
      <w:pPr>
        <w:pStyle w:val="PL"/>
        <w:rPr>
          <w:noProof w:val="0"/>
        </w:rPr>
      </w:pPr>
      <w:r>
        <w:rPr>
          <w:noProof w:val="0"/>
        </w:rPr>
        <w:tab/>
        <w:t>qosFlowLevelQoSParameters</w:t>
      </w:r>
      <w:r>
        <w:rPr>
          <w:noProof w:val="0"/>
        </w:rPr>
        <w:tab/>
      </w:r>
      <w:r>
        <w:rPr>
          <w:noProof w:val="0"/>
        </w:rPr>
        <w:tab/>
      </w:r>
      <w:r>
        <w:t>QoSFlowLevelQoSParameters</w:t>
      </w:r>
      <w:r>
        <w:rPr>
          <w:noProof w:val="0"/>
        </w:rPr>
        <w:t>,</w:t>
      </w:r>
    </w:p>
    <w:p w14:paraId="36F98EF8" w14:textId="77777777" w:rsidR="00307459" w:rsidRDefault="00307459" w:rsidP="00307459">
      <w:pPr>
        <w:pStyle w:val="PL"/>
        <w:rPr>
          <w:noProof w:val="0"/>
        </w:rPr>
      </w:pPr>
      <w:r>
        <w:rPr>
          <w:noProof w:val="0"/>
        </w:rPr>
        <w:tab/>
        <w:t>e-RAB-ID</w:t>
      </w:r>
      <w:r>
        <w:rPr>
          <w:noProof w:val="0"/>
        </w:rPr>
        <w:tab/>
      </w:r>
      <w:r>
        <w:rPr>
          <w:noProof w:val="0"/>
        </w:rPr>
        <w:tab/>
      </w:r>
      <w:r>
        <w:rPr>
          <w:noProof w:val="0"/>
        </w:rPr>
        <w:tab/>
      </w:r>
      <w:r>
        <w:rPr>
          <w:noProof w:val="0"/>
        </w:rPr>
        <w:tab/>
      </w:r>
      <w:r>
        <w:rPr>
          <w:noProof w:val="0"/>
        </w:rPr>
        <w:tab/>
      </w:r>
      <w:r>
        <w:rPr>
          <w:noProof w:val="0"/>
        </w:rPr>
        <w:tab/>
        <w:t>E-RAB-ID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1EEEA387" w14:textId="77777777" w:rsidR="00307459" w:rsidRDefault="00307459" w:rsidP="00307459">
      <w:pPr>
        <w:pStyle w:val="PL"/>
      </w:pPr>
      <w:r>
        <w:tab/>
        <w:t>iE-Extension</w:t>
      </w:r>
      <w:r>
        <w:tab/>
      </w:r>
      <w:r>
        <w:tab/>
      </w:r>
      <w:r>
        <w:rPr>
          <w:noProof w:val="0"/>
          <w:snapToGrid w:val="0"/>
          <w:lang w:eastAsia="zh-CN"/>
        </w:rPr>
        <w:t>ProtocolExtensionContainer { {</w:t>
      </w:r>
      <w:r>
        <w:rPr>
          <w:noProof w:val="0"/>
          <w:snapToGrid w:val="0"/>
        </w:rPr>
        <w:t>QoSFlowsToBeSetup</w:t>
      </w:r>
      <w:r>
        <w:rPr>
          <w:noProof w:val="0"/>
          <w:snapToGrid w:val="0"/>
          <w:lang w:eastAsia="zh-CN"/>
        </w:rPr>
        <w:t>-Item</w:t>
      </w:r>
      <w:r>
        <w:t>-ExtIEs</w:t>
      </w:r>
      <w:r>
        <w:rPr>
          <w:noProof w:val="0"/>
          <w:snapToGrid w:val="0"/>
          <w:lang w:eastAsia="zh-CN"/>
        </w:rPr>
        <w:t>} }</w:t>
      </w:r>
      <w:r>
        <w:rPr>
          <w:noProof w:val="0"/>
          <w:snapToGrid w:val="0"/>
          <w:lang w:eastAsia="zh-CN"/>
        </w:rPr>
        <w:tab/>
        <w:t>OPTIONAL</w:t>
      </w:r>
      <w:r>
        <w:t>,</w:t>
      </w:r>
    </w:p>
    <w:p w14:paraId="440426F1" w14:textId="77777777" w:rsidR="00307459" w:rsidRDefault="00307459" w:rsidP="00307459">
      <w:pPr>
        <w:pStyle w:val="PL"/>
      </w:pPr>
      <w:r>
        <w:tab/>
        <w:t>...</w:t>
      </w:r>
    </w:p>
    <w:p w14:paraId="6E56CE87" w14:textId="77777777" w:rsidR="00307459" w:rsidRDefault="00307459" w:rsidP="00307459">
      <w:pPr>
        <w:pStyle w:val="PL"/>
      </w:pPr>
      <w:r>
        <w:t>}</w:t>
      </w:r>
    </w:p>
    <w:p w14:paraId="133E0F3A" w14:textId="77777777" w:rsidR="00307459" w:rsidRDefault="00307459" w:rsidP="00307459">
      <w:pPr>
        <w:pStyle w:val="PL"/>
      </w:pPr>
    </w:p>
    <w:p w14:paraId="4EDAD30D" w14:textId="77777777" w:rsidR="00307459" w:rsidRDefault="00307459" w:rsidP="00307459">
      <w:pPr>
        <w:pStyle w:val="PL"/>
        <w:rPr>
          <w:noProof w:val="0"/>
          <w:snapToGrid w:val="0"/>
          <w:lang w:eastAsia="zh-CN"/>
        </w:rPr>
      </w:pPr>
      <w:r>
        <w:rPr>
          <w:noProof w:val="0"/>
          <w:snapToGrid w:val="0"/>
        </w:rPr>
        <w:t>QoSFlowsToBeSetup</w:t>
      </w:r>
      <w:r>
        <w:rPr>
          <w:noProof w:val="0"/>
          <w:snapToGrid w:val="0"/>
          <w:lang w:eastAsia="zh-CN"/>
        </w:rPr>
        <w:t>-Item</w:t>
      </w:r>
      <w:r>
        <w:t xml:space="preserve">-ExtIEs </w:t>
      </w:r>
      <w:r>
        <w:rPr>
          <w:noProof w:val="0"/>
          <w:snapToGrid w:val="0"/>
          <w:lang w:eastAsia="zh-CN"/>
        </w:rPr>
        <w:t>XNAP-PROTOCOL-EXTENSION ::= {</w:t>
      </w:r>
    </w:p>
    <w:p w14:paraId="3BDF6F4B" w14:textId="77777777" w:rsidR="00307459" w:rsidRDefault="00307459" w:rsidP="00307459">
      <w:pPr>
        <w:pStyle w:val="PL"/>
        <w:rPr>
          <w:snapToGrid w:val="0"/>
          <w:lang w:eastAsia="ko-KR"/>
        </w:rPr>
      </w:pPr>
      <w:r>
        <w:rPr>
          <w:snapToGrid w:val="0"/>
          <w:lang w:eastAsia="zh-CN"/>
        </w:rPr>
        <w:tab/>
      </w:r>
      <w:r>
        <w:rPr>
          <w:snapToGrid w:val="0"/>
        </w:rPr>
        <w:t>{ ID id-TSCTrafficCharacteristics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TSCTrafficCharacteristics </w:t>
      </w:r>
      <w:r>
        <w:rPr>
          <w:snapToGrid w:val="0"/>
        </w:rPr>
        <w:tab/>
        <w:t>PRESENCE optional}|</w:t>
      </w:r>
    </w:p>
    <w:p w14:paraId="05BD545C" w14:textId="77777777" w:rsidR="00307459" w:rsidRDefault="00307459" w:rsidP="00307459">
      <w:pPr>
        <w:pStyle w:val="PL"/>
      </w:pPr>
      <w:r>
        <w:rPr>
          <w:snapToGrid w:val="0"/>
        </w:rPr>
        <w:tab/>
        <w:t>{ ID id-RedundantQoSFlowIndicator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RedundantQoSFlowIndicator</w:t>
      </w:r>
      <w:r>
        <w:rPr>
          <w:snapToGrid w:val="0"/>
        </w:rPr>
        <w:tab/>
        <w:t>PRESENCE optional}</w:t>
      </w:r>
      <w:r>
        <w:t>|</w:t>
      </w:r>
    </w:p>
    <w:p w14:paraId="4B5A052B" w14:textId="77777777" w:rsidR="00307459" w:rsidRDefault="00307459" w:rsidP="00307459">
      <w:pPr>
        <w:pStyle w:val="PL"/>
        <w:rPr>
          <w:snapToGrid w:val="0"/>
        </w:rPr>
      </w:pPr>
      <w:r>
        <w:tab/>
        <w:t>{ ID id-</w:t>
      </w:r>
      <w:r>
        <w:rPr>
          <w:snapToGrid w:val="0"/>
          <w:lang w:eastAsia="zh-CN"/>
        </w:rPr>
        <w:t>ECNMarkingorCongestionInformationReportingRequest</w:t>
      </w:r>
      <w:r>
        <w:tab/>
      </w:r>
      <w:r>
        <w:tab/>
        <w:t>CRITICALITY ignore</w:t>
      </w:r>
      <w:r>
        <w:tab/>
        <w:t xml:space="preserve">EXTENSION </w:t>
      </w:r>
      <w:r>
        <w:rPr>
          <w:snapToGrid w:val="0"/>
          <w:lang w:eastAsia="zh-CN"/>
        </w:rPr>
        <w:t>ECNMarkingorCongestionInformationReportingRequest</w:t>
      </w:r>
      <w:r>
        <w:tab/>
        <w:t>PRESENCE optional}</w:t>
      </w:r>
      <w:r>
        <w:rPr>
          <w:snapToGrid w:val="0"/>
        </w:rPr>
        <w:t>,</w:t>
      </w:r>
    </w:p>
    <w:p w14:paraId="578521DB" w14:textId="77777777" w:rsidR="00307459" w:rsidRDefault="00307459" w:rsidP="00307459">
      <w:pPr>
        <w:pStyle w:val="PL"/>
        <w:rPr>
          <w:noProof w:val="0"/>
          <w:snapToGrid w:val="0"/>
          <w:lang w:eastAsia="zh-CN"/>
        </w:rPr>
      </w:pPr>
      <w:r>
        <w:rPr>
          <w:noProof w:val="0"/>
          <w:snapToGrid w:val="0"/>
          <w:lang w:eastAsia="zh-CN"/>
        </w:rPr>
        <w:tab/>
        <w:t>...</w:t>
      </w:r>
    </w:p>
    <w:p w14:paraId="2970A33B" w14:textId="77777777" w:rsidR="00307459" w:rsidRDefault="00307459" w:rsidP="00307459">
      <w:pPr>
        <w:pStyle w:val="PL"/>
        <w:rPr>
          <w:noProof w:val="0"/>
          <w:snapToGrid w:val="0"/>
          <w:lang w:eastAsia="zh-CN"/>
        </w:rPr>
      </w:pPr>
      <w:r>
        <w:rPr>
          <w:noProof w:val="0"/>
          <w:snapToGrid w:val="0"/>
          <w:lang w:eastAsia="zh-CN"/>
        </w:rPr>
        <w:lastRenderedPageBreak/>
        <w:t>}</w:t>
      </w:r>
    </w:p>
    <w:p w14:paraId="6132CBA6" w14:textId="77777777" w:rsidR="00307459" w:rsidRDefault="00307459" w:rsidP="00307459">
      <w:pPr>
        <w:pStyle w:val="PL"/>
        <w:rPr>
          <w:lang w:eastAsia="ko-KR"/>
        </w:rPr>
      </w:pPr>
    </w:p>
    <w:p w14:paraId="74BB8880" w14:textId="77777777" w:rsidR="00307459" w:rsidRDefault="00307459" w:rsidP="00307459">
      <w:pPr>
        <w:pStyle w:val="PL"/>
      </w:pPr>
      <w:r>
        <w:t>QoSFlowsUsageReportList ::= SEQUENCE (SIZE(1..maxnoofQoSFlows)) OF QoSFlowsUsageReport-Item</w:t>
      </w:r>
    </w:p>
    <w:p w14:paraId="5970979A" w14:textId="77777777" w:rsidR="00307459" w:rsidRDefault="00307459" w:rsidP="00307459">
      <w:pPr>
        <w:pStyle w:val="PL"/>
      </w:pPr>
    </w:p>
    <w:p w14:paraId="4F74C796" w14:textId="77777777" w:rsidR="00307459" w:rsidRDefault="00307459" w:rsidP="00307459">
      <w:pPr>
        <w:pStyle w:val="PL"/>
      </w:pPr>
      <w:r>
        <w:t>QoSFlowsUsageReport-Item ::= SEQUENCE {</w:t>
      </w:r>
    </w:p>
    <w:p w14:paraId="4E199AC3" w14:textId="77777777" w:rsidR="00307459" w:rsidRDefault="00307459" w:rsidP="00307459">
      <w:pPr>
        <w:pStyle w:val="PL"/>
      </w:pPr>
      <w:r>
        <w:tab/>
        <w:t>qosFlowIdentifier</w:t>
      </w:r>
      <w:r>
        <w:tab/>
      </w:r>
      <w:r>
        <w:tab/>
      </w:r>
      <w:r>
        <w:tab/>
      </w:r>
      <w:r>
        <w:tab/>
      </w:r>
      <w:r>
        <w:tab/>
        <w:t>QoSFlowIdentifier,</w:t>
      </w:r>
    </w:p>
    <w:p w14:paraId="4752F971" w14:textId="77777777" w:rsidR="00307459" w:rsidRDefault="00307459" w:rsidP="00307459">
      <w:pPr>
        <w:pStyle w:val="PL"/>
      </w:pPr>
      <w:r>
        <w:tab/>
        <w:t>rATType</w:t>
      </w:r>
      <w:r>
        <w:tab/>
      </w:r>
      <w:r>
        <w:tab/>
      </w:r>
      <w:r>
        <w:tab/>
      </w:r>
      <w:r>
        <w:tab/>
      </w:r>
      <w:r>
        <w:tab/>
      </w:r>
      <w:r>
        <w:tab/>
      </w:r>
      <w:r>
        <w:tab/>
      </w:r>
      <w:r>
        <w:tab/>
        <w:t xml:space="preserve">ENUMERATED {nr, eutra, ..., </w:t>
      </w:r>
      <w:r>
        <w:rPr>
          <w:noProof w:val="0"/>
          <w:snapToGrid w:val="0"/>
        </w:rPr>
        <w:t>nr-unlicensed, e-utra-unlicensed</w:t>
      </w:r>
      <w:r>
        <w:t>},</w:t>
      </w:r>
    </w:p>
    <w:p w14:paraId="55382C48" w14:textId="77777777" w:rsidR="00307459" w:rsidRDefault="00307459" w:rsidP="00307459">
      <w:pPr>
        <w:pStyle w:val="PL"/>
      </w:pPr>
      <w:r>
        <w:tab/>
        <w:t>qoSFlowsTimedReportList</w:t>
      </w:r>
      <w:r>
        <w:tab/>
      </w:r>
      <w:r>
        <w:tab/>
      </w:r>
      <w:r>
        <w:tab/>
      </w:r>
      <w:r>
        <w:tab/>
        <w:t>VolumeTimedReportList,</w:t>
      </w:r>
    </w:p>
    <w:p w14:paraId="6707A3E4" w14:textId="77777777" w:rsidR="00307459" w:rsidRDefault="00307459" w:rsidP="00307459">
      <w:pPr>
        <w:pStyle w:val="PL"/>
      </w:pPr>
      <w:r>
        <w:tab/>
        <w:t>iE-Extensions</w:t>
      </w:r>
      <w:r>
        <w:tab/>
      </w:r>
      <w:r>
        <w:tab/>
      </w:r>
      <w:r>
        <w:tab/>
      </w:r>
      <w:r>
        <w:tab/>
      </w:r>
      <w:r>
        <w:tab/>
      </w:r>
      <w:r>
        <w:tab/>
        <w:t>ProtocolExtensionContainer { {QoSFlowsUsageReport-Item-ExtIEs} } OPTIONAL,</w:t>
      </w:r>
    </w:p>
    <w:p w14:paraId="2B274496" w14:textId="77777777" w:rsidR="00307459" w:rsidRDefault="00307459" w:rsidP="00307459">
      <w:pPr>
        <w:pStyle w:val="PL"/>
      </w:pPr>
      <w:r>
        <w:t>...</w:t>
      </w:r>
    </w:p>
    <w:p w14:paraId="1C7EF168" w14:textId="77777777" w:rsidR="00307459" w:rsidRDefault="00307459" w:rsidP="00307459">
      <w:pPr>
        <w:pStyle w:val="PL"/>
      </w:pPr>
      <w:r>
        <w:t>}</w:t>
      </w:r>
    </w:p>
    <w:p w14:paraId="4CFFDE20" w14:textId="77777777" w:rsidR="00307459" w:rsidRDefault="00307459" w:rsidP="00307459">
      <w:pPr>
        <w:pStyle w:val="PL"/>
      </w:pPr>
    </w:p>
    <w:p w14:paraId="0EF94613" w14:textId="77777777" w:rsidR="00307459" w:rsidRDefault="00307459" w:rsidP="00307459">
      <w:pPr>
        <w:pStyle w:val="PL"/>
      </w:pPr>
      <w:r>
        <w:t>QoSFlowsUsageReport-Item-ExtIEs XNAP-PROTOCOL-EXTENSION ::= {</w:t>
      </w:r>
    </w:p>
    <w:p w14:paraId="0C01EF38" w14:textId="77777777" w:rsidR="00307459" w:rsidRDefault="00307459" w:rsidP="00307459">
      <w:pPr>
        <w:pStyle w:val="PL"/>
      </w:pPr>
      <w:r>
        <w:tab/>
        <w:t>...</w:t>
      </w:r>
    </w:p>
    <w:p w14:paraId="4142E02E" w14:textId="77777777" w:rsidR="00307459" w:rsidRDefault="00307459" w:rsidP="00307459">
      <w:pPr>
        <w:pStyle w:val="PL"/>
      </w:pPr>
      <w:r>
        <w:t>}</w:t>
      </w:r>
    </w:p>
    <w:p w14:paraId="3D9F1E53" w14:textId="77777777" w:rsidR="00307459" w:rsidRDefault="00307459" w:rsidP="00307459">
      <w:pPr>
        <w:pStyle w:val="PL"/>
      </w:pPr>
    </w:p>
    <w:p w14:paraId="1C5B3949" w14:textId="77777777" w:rsidR="00307459" w:rsidRDefault="00307459" w:rsidP="00307459">
      <w:pPr>
        <w:pStyle w:val="PL"/>
      </w:pPr>
      <w:r>
        <w:t>QosMonitoringRequest ::= ENUMERATED {ul, dl, both}</w:t>
      </w:r>
    </w:p>
    <w:p w14:paraId="72B164E8" w14:textId="77777777" w:rsidR="00307459" w:rsidRDefault="00307459" w:rsidP="00307459">
      <w:pPr>
        <w:pStyle w:val="PL"/>
        <w:rPr>
          <w:lang w:val="en-US" w:eastAsia="zh-CN"/>
        </w:rPr>
      </w:pPr>
      <w:r>
        <w:rPr>
          <w:lang w:val="en-US" w:eastAsia="zh-CN"/>
        </w:rPr>
        <w:t>QoSMonitoringDisabled ::= ENUMERATED {true, ...}</w:t>
      </w:r>
    </w:p>
    <w:p w14:paraId="1A790BC0" w14:textId="77777777" w:rsidR="00307459" w:rsidRDefault="00307459" w:rsidP="00307459">
      <w:pPr>
        <w:pStyle w:val="PL"/>
        <w:rPr>
          <w:noProof w:val="0"/>
          <w:snapToGrid w:val="0"/>
          <w:lang w:eastAsia="ko-KR"/>
        </w:rPr>
      </w:pPr>
      <w:r>
        <w:rPr>
          <w:snapToGrid w:val="0"/>
        </w:rPr>
        <w:t>QosMonitoringReportingFrequency ::= INTEGER (1..1800</w:t>
      </w:r>
      <w:bookmarkStart w:id="795" w:name="MCCQCTEMPBM_00000339"/>
      <w:r>
        <w:rPr>
          <w:rFonts w:cs="Courier New"/>
          <w:snapToGrid w:val="0"/>
        </w:rPr>
        <w:t>, ...</w:t>
      </w:r>
      <w:bookmarkEnd w:id="795"/>
      <w:r>
        <w:rPr>
          <w:snapToGrid w:val="0"/>
        </w:rPr>
        <w:t>)</w:t>
      </w:r>
    </w:p>
    <w:p w14:paraId="30C474C8" w14:textId="77777777" w:rsidR="00307459" w:rsidRDefault="00307459" w:rsidP="00307459">
      <w:pPr>
        <w:pStyle w:val="PL"/>
      </w:pPr>
    </w:p>
    <w:p w14:paraId="7BC0E0B0" w14:textId="77777777" w:rsidR="00307459" w:rsidRDefault="00307459" w:rsidP="00307459">
      <w:pPr>
        <w:pStyle w:val="PL"/>
        <w:outlineLvl w:val="3"/>
      </w:pPr>
      <w:r>
        <w:t>-- R</w:t>
      </w:r>
    </w:p>
    <w:p w14:paraId="3178BD72" w14:textId="77777777" w:rsidR="00307459" w:rsidRDefault="00307459" w:rsidP="00307459">
      <w:pPr>
        <w:pStyle w:val="PL"/>
        <w:rPr>
          <w:noProof w:val="0"/>
          <w:snapToGrid w:val="0"/>
          <w:lang w:eastAsia="zh-CN"/>
        </w:rPr>
      </w:pPr>
    </w:p>
    <w:p w14:paraId="00087B7C" w14:textId="77777777" w:rsidR="00307459" w:rsidRDefault="00307459" w:rsidP="00307459">
      <w:pPr>
        <w:pStyle w:val="PL"/>
        <w:rPr>
          <w:snapToGrid w:val="0"/>
        </w:rPr>
      </w:pPr>
      <w:bookmarkStart w:id="796" w:name="OLE_LINK120"/>
      <w:r>
        <w:rPr>
          <w:snapToGrid w:val="0"/>
        </w:rPr>
        <w:t>RACH-Config-Common</w:t>
      </w:r>
      <w:r>
        <w:rPr>
          <w:snapToGrid w:val="0"/>
        </w:rPr>
        <w:tab/>
        <w:t>::= OCTET STRING</w:t>
      </w:r>
    </w:p>
    <w:p w14:paraId="6075F8F2" w14:textId="77777777" w:rsidR="00307459" w:rsidRDefault="00307459" w:rsidP="00307459">
      <w:pPr>
        <w:pStyle w:val="PL"/>
        <w:rPr>
          <w:snapToGrid w:val="0"/>
        </w:rPr>
      </w:pPr>
    </w:p>
    <w:p w14:paraId="28DC3EE6" w14:textId="77777777" w:rsidR="00307459" w:rsidRDefault="00307459" w:rsidP="00307459">
      <w:pPr>
        <w:pStyle w:val="PL"/>
        <w:rPr>
          <w:snapToGrid w:val="0"/>
        </w:rPr>
      </w:pPr>
      <w:r>
        <w:rPr>
          <w:snapToGrid w:val="0"/>
        </w:rPr>
        <w:t>RACH-Config-Common-IAB</w:t>
      </w:r>
      <w:r>
        <w:rPr>
          <w:snapToGrid w:val="0"/>
        </w:rPr>
        <w:tab/>
        <w:t>::= OCTET STRING</w:t>
      </w:r>
    </w:p>
    <w:p w14:paraId="2465BCA5" w14:textId="77777777" w:rsidR="00307459" w:rsidRDefault="00307459" w:rsidP="00307459">
      <w:pPr>
        <w:pStyle w:val="PL"/>
        <w:rPr>
          <w:rFonts w:cs="Courier New"/>
          <w:noProof w:val="0"/>
          <w:snapToGrid w:val="0"/>
          <w:szCs w:val="16"/>
          <w:lang w:eastAsia="zh-CN"/>
        </w:rPr>
      </w:pPr>
      <w:bookmarkStart w:id="797" w:name="MCCQCTEMPBM_00000340"/>
    </w:p>
    <w:bookmarkEnd w:id="796"/>
    <w:bookmarkEnd w:id="797"/>
    <w:p w14:paraId="6E02DD88" w14:textId="77777777" w:rsidR="00307459" w:rsidRDefault="00307459" w:rsidP="00307459">
      <w:pPr>
        <w:pStyle w:val="PL"/>
        <w:rPr>
          <w:snapToGrid w:val="0"/>
          <w:lang w:eastAsia="ko-KR"/>
        </w:rPr>
      </w:pPr>
      <w:r>
        <w:rPr>
          <w:lang w:eastAsia="ja-JP"/>
        </w:rPr>
        <w:t>RAReport</w:t>
      </w:r>
      <w:r>
        <w:rPr>
          <w:snapToGrid w:val="0"/>
        </w:rPr>
        <w:tab/>
        <w:t xml:space="preserve">::= SEQUENCE (SIZE(1.. maxnoofRAReports)) OF </w:t>
      </w:r>
      <w:bookmarkStart w:id="798" w:name="OLE_LINK119"/>
      <w:r>
        <w:rPr>
          <w:snapToGrid w:val="0"/>
        </w:rPr>
        <w:t>RAReportList-Item</w:t>
      </w:r>
      <w:bookmarkEnd w:id="798"/>
    </w:p>
    <w:p w14:paraId="7EF99134" w14:textId="77777777" w:rsidR="00307459" w:rsidRDefault="00307459" w:rsidP="00307459">
      <w:pPr>
        <w:pStyle w:val="PL"/>
        <w:rPr>
          <w:snapToGrid w:val="0"/>
        </w:rPr>
      </w:pPr>
      <w:bookmarkStart w:id="799" w:name="OLE_LINK121"/>
      <w:r>
        <w:rPr>
          <w:snapToGrid w:val="0"/>
        </w:rPr>
        <w:t>RAReportList-Item</w:t>
      </w:r>
      <w:bookmarkEnd w:id="799"/>
      <w:r>
        <w:rPr>
          <w:snapToGrid w:val="0"/>
        </w:rPr>
        <w:tab/>
        <w:t>::= SEQUENCE {</w:t>
      </w:r>
    </w:p>
    <w:p w14:paraId="4744802F" w14:textId="77777777" w:rsidR="00307459" w:rsidRDefault="00307459" w:rsidP="00307459">
      <w:pPr>
        <w:pStyle w:val="PL"/>
        <w:rPr>
          <w:snapToGrid w:val="0"/>
        </w:rPr>
      </w:pPr>
      <w:r>
        <w:rPr>
          <w:snapToGrid w:val="0"/>
        </w:rPr>
        <w:tab/>
        <w:t>rAReport</w:t>
      </w:r>
      <w:r>
        <w:rPr>
          <w:snapToGrid w:val="0"/>
        </w:rPr>
        <w:tab/>
      </w:r>
      <w:r>
        <w:rPr>
          <w:snapToGrid w:val="0"/>
        </w:rPr>
        <w:tab/>
      </w:r>
      <w:r>
        <w:rPr>
          <w:snapToGrid w:val="0"/>
        </w:rPr>
        <w:tab/>
      </w:r>
      <w:r>
        <w:rPr>
          <w:snapToGrid w:val="0"/>
        </w:rPr>
        <w:tab/>
        <w:t>RAReportContainer,</w:t>
      </w:r>
    </w:p>
    <w:p w14:paraId="29F67480"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 RAReportList-Item-ExtIEs} }</w:t>
      </w:r>
      <w:r>
        <w:rPr>
          <w:snapToGrid w:val="0"/>
        </w:rPr>
        <w:tab/>
        <w:t>OPTIONAL,</w:t>
      </w:r>
    </w:p>
    <w:p w14:paraId="6EE01BC7" w14:textId="77777777" w:rsidR="00307459" w:rsidRDefault="00307459" w:rsidP="00307459">
      <w:pPr>
        <w:pStyle w:val="PL"/>
        <w:rPr>
          <w:noProof w:val="0"/>
          <w:snapToGrid w:val="0"/>
        </w:rPr>
      </w:pPr>
      <w:r>
        <w:rPr>
          <w:noProof w:val="0"/>
          <w:snapToGrid w:val="0"/>
        </w:rPr>
        <w:tab/>
        <w:t>...</w:t>
      </w:r>
    </w:p>
    <w:p w14:paraId="269693DC" w14:textId="77777777" w:rsidR="00307459" w:rsidRDefault="00307459" w:rsidP="00307459">
      <w:pPr>
        <w:pStyle w:val="PL"/>
        <w:rPr>
          <w:snapToGrid w:val="0"/>
        </w:rPr>
      </w:pPr>
      <w:r>
        <w:rPr>
          <w:noProof w:val="0"/>
          <w:snapToGrid w:val="0"/>
        </w:rPr>
        <w:t>}</w:t>
      </w:r>
    </w:p>
    <w:p w14:paraId="79B32E6B" w14:textId="77777777" w:rsidR="00307459" w:rsidRDefault="00307459" w:rsidP="00307459">
      <w:pPr>
        <w:pStyle w:val="PL"/>
      </w:pPr>
    </w:p>
    <w:p w14:paraId="6A08B45B" w14:textId="77777777" w:rsidR="00307459" w:rsidRDefault="00307459" w:rsidP="00307459">
      <w:pPr>
        <w:pStyle w:val="PL"/>
        <w:rPr>
          <w:snapToGrid w:val="0"/>
          <w:lang w:eastAsia="zh-CN"/>
        </w:rPr>
      </w:pPr>
      <w:r>
        <w:rPr>
          <w:snapToGrid w:val="0"/>
          <w:lang w:eastAsia="zh-CN"/>
        </w:rPr>
        <w:t>RAReportList-Item-ExtIEs XNAP-PROTOCOL-EXTENSION ::= {</w:t>
      </w:r>
    </w:p>
    <w:p w14:paraId="6AFC0011" w14:textId="77777777" w:rsidR="00307459" w:rsidRDefault="00307459" w:rsidP="00307459">
      <w:pPr>
        <w:pStyle w:val="PL"/>
        <w:rPr>
          <w:snapToGrid w:val="0"/>
          <w:lang w:eastAsia="ko-KR"/>
        </w:rPr>
      </w:pPr>
      <w:r>
        <w:rPr>
          <w:noProof w:val="0"/>
          <w:snapToGrid w:val="0"/>
          <w:lang w:eastAsia="zh-CN"/>
        </w:rPr>
        <w:tab/>
      </w:r>
      <w:r>
        <w:rPr>
          <w:snapToGrid w:val="0"/>
        </w:rPr>
        <w:t>{ ID id-</w:t>
      </w:r>
      <w:r>
        <w:rPr>
          <w:lang w:eastAsia="ja-JP"/>
        </w:rPr>
        <w:t>UEAssistantIdentifier</w:t>
      </w:r>
      <w:r>
        <w:rPr>
          <w:snapToGrid w:val="0"/>
        </w:rPr>
        <w:tab/>
        <w:t>CRITICALITY ignore</w:t>
      </w:r>
      <w:r>
        <w:rPr>
          <w:snapToGrid w:val="0"/>
        </w:rPr>
        <w:tab/>
        <w:t xml:space="preserve">EXTENSION </w:t>
      </w:r>
      <w:r>
        <w:rPr>
          <w:rFonts w:eastAsia="Batang"/>
        </w:rPr>
        <w:t>NG-RANnodeUEXnAPID</w:t>
      </w:r>
      <w:r>
        <w:rPr>
          <w:snapToGrid w:val="0"/>
        </w:rPr>
        <w:t xml:space="preserve"> </w:t>
      </w:r>
      <w:r>
        <w:rPr>
          <w:snapToGrid w:val="0"/>
        </w:rPr>
        <w:tab/>
        <w:t>PRESENCE optional}|</w:t>
      </w:r>
    </w:p>
    <w:p w14:paraId="609B736D" w14:textId="77777777" w:rsidR="00307459" w:rsidRDefault="00307459" w:rsidP="00307459">
      <w:pPr>
        <w:pStyle w:val="PL"/>
        <w:rPr>
          <w:snapToGrid w:val="0"/>
        </w:rPr>
      </w:pPr>
      <w:r>
        <w:rPr>
          <w:snapToGrid w:val="0"/>
          <w:lang w:eastAsia="zh-CN"/>
        </w:rPr>
        <w:tab/>
      </w:r>
      <w:r>
        <w:rPr>
          <w:snapToGrid w:val="0"/>
        </w:rPr>
        <w:t>{ ID id-</w:t>
      </w:r>
      <w:r>
        <w:rPr>
          <w:rFonts w:eastAsia="等线"/>
          <w:lang w:eastAsia="ja-JP"/>
        </w:rPr>
        <w:t>PSCellListContainer</w:t>
      </w:r>
      <w:r>
        <w:rPr>
          <w:rFonts w:eastAsia="等线"/>
          <w:lang w:eastAsia="ja-JP"/>
        </w:rPr>
        <w:tab/>
      </w:r>
      <w:r>
        <w:rPr>
          <w:snapToGrid w:val="0"/>
        </w:rPr>
        <w:tab/>
        <w:t>CRITICALITY ignore</w:t>
      </w:r>
      <w:r>
        <w:rPr>
          <w:snapToGrid w:val="0"/>
        </w:rPr>
        <w:tab/>
        <w:t xml:space="preserve">EXTENSION </w:t>
      </w:r>
      <w:r>
        <w:rPr>
          <w:rFonts w:eastAsia="等线"/>
          <w:lang w:eastAsia="ja-JP"/>
        </w:rPr>
        <w:t>PSCellListContainer</w:t>
      </w:r>
      <w:r>
        <w:rPr>
          <w:snapToGrid w:val="0"/>
        </w:rPr>
        <w:tab/>
        <w:t>PRESENCE optional},</w:t>
      </w:r>
    </w:p>
    <w:p w14:paraId="46A80220" w14:textId="77777777" w:rsidR="00307459" w:rsidRDefault="00307459" w:rsidP="00307459">
      <w:pPr>
        <w:pStyle w:val="PL"/>
        <w:rPr>
          <w:noProof w:val="0"/>
          <w:snapToGrid w:val="0"/>
          <w:lang w:eastAsia="zh-CN"/>
        </w:rPr>
      </w:pPr>
      <w:r>
        <w:rPr>
          <w:noProof w:val="0"/>
          <w:snapToGrid w:val="0"/>
          <w:lang w:eastAsia="zh-CN"/>
        </w:rPr>
        <w:tab/>
        <w:t>...</w:t>
      </w:r>
    </w:p>
    <w:p w14:paraId="3666642F" w14:textId="77777777" w:rsidR="00307459" w:rsidRDefault="00307459" w:rsidP="00307459">
      <w:pPr>
        <w:pStyle w:val="PL"/>
        <w:rPr>
          <w:noProof w:val="0"/>
          <w:snapToGrid w:val="0"/>
          <w:lang w:eastAsia="zh-CN"/>
        </w:rPr>
      </w:pPr>
      <w:r>
        <w:rPr>
          <w:noProof w:val="0"/>
          <w:snapToGrid w:val="0"/>
          <w:lang w:eastAsia="zh-CN"/>
        </w:rPr>
        <w:t>}</w:t>
      </w:r>
    </w:p>
    <w:p w14:paraId="111E41C2" w14:textId="77777777" w:rsidR="00307459" w:rsidRDefault="00307459" w:rsidP="00307459">
      <w:pPr>
        <w:pStyle w:val="PL"/>
        <w:rPr>
          <w:noProof w:val="0"/>
          <w:snapToGrid w:val="0"/>
          <w:lang w:eastAsia="zh-CN"/>
        </w:rPr>
      </w:pPr>
    </w:p>
    <w:p w14:paraId="50CD6B6B" w14:textId="77777777" w:rsidR="00307459" w:rsidRDefault="00307459" w:rsidP="00307459">
      <w:pPr>
        <w:pStyle w:val="PL"/>
        <w:rPr>
          <w:lang w:eastAsia="ko-KR"/>
        </w:rPr>
      </w:pPr>
      <w:r>
        <w:rPr>
          <w:snapToGrid w:val="0"/>
        </w:rPr>
        <w:t>RAReportContainer</w:t>
      </w:r>
      <w:r>
        <w:tab/>
        <w:t>::= OCTET STRING</w:t>
      </w:r>
    </w:p>
    <w:p w14:paraId="739ECDB2" w14:textId="77777777" w:rsidR="00307459" w:rsidRDefault="00307459" w:rsidP="00307459">
      <w:pPr>
        <w:pStyle w:val="PL"/>
      </w:pPr>
    </w:p>
    <w:p w14:paraId="2E462019" w14:textId="77777777" w:rsidR="00307459" w:rsidRDefault="00307459" w:rsidP="00307459">
      <w:pPr>
        <w:pStyle w:val="PL"/>
        <w:rPr>
          <w:noProof w:val="0"/>
          <w:snapToGrid w:val="0"/>
          <w:lang w:eastAsia="zh-CN"/>
        </w:rPr>
      </w:pPr>
    </w:p>
    <w:p w14:paraId="534A316D" w14:textId="77777777" w:rsidR="00307459" w:rsidRDefault="00307459" w:rsidP="00307459">
      <w:pPr>
        <w:pStyle w:val="PL"/>
        <w:rPr>
          <w:lang w:eastAsia="ko-KR"/>
        </w:rPr>
      </w:pPr>
      <w:r>
        <w:rPr>
          <w:noProof w:val="0"/>
          <w:snapToGrid w:val="0"/>
        </w:rPr>
        <w:t>RadioResourceStatus</w:t>
      </w:r>
      <w:r>
        <w:tab/>
        <w:t>::= CHOICE {</w:t>
      </w:r>
    </w:p>
    <w:p w14:paraId="60571456" w14:textId="77777777" w:rsidR="00307459" w:rsidRDefault="00307459" w:rsidP="00307459">
      <w:pPr>
        <w:pStyle w:val="PL"/>
        <w:tabs>
          <w:tab w:val="left" w:pos="3488"/>
        </w:tabs>
      </w:pPr>
      <w:r>
        <w:tab/>
        <w:t>ng-eNB-</w:t>
      </w:r>
      <w:r>
        <w:rPr>
          <w:noProof w:val="0"/>
          <w:snapToGrid w:val="0"/>
        </w:rPr>
        <w:t>RadioResourceStatus</w:t>
      </w:r>
      <w:r>
        <w:tab/>
        <w:t>NG-eNB-</w:t>
      </w:r>
      <w:r>
        <w:rPr>
          <w:noProof w:val="0"/>
          <w:snapToGrid w:val="0"/>
        </w:rPr>
        <w:t>RadioResourceStatus</w:t>
      </w:r>
      <w:r>
        <w:t>,</w:t>
      </w:r>
    </w:p>
    <w:p w14:paraId="07B41D1C" w14:textId="77777777" w:rsidR="00307459" w:rsidRDefault="00307459" w:rsidP="00307459">
      <w:pPr>
        <w:pStyle w:val="PL"/>
        <w:tabs>
          <w:tab w:val="left" w:pos="2140"/>
        </w:tabs>
      </w:pPr>
      <w:r>
        <w:tab/>
        <w:t>gNB</w:t>
      </w:r>
      <w:r>
        <w:rPr>
          <w:noProof w:val="0"/>
          <w:snapToGrid w:val="0"/>
        </w:rPr>
        <w:t>-RadioResourceStatus</w:t>
      </w:r>
      <w:r>
        <w:tab/>
      </w:r>
      <w:r>
        <w:tab/>
        <w:t>GNB-</w:t>
      </w:r>
      <w:r>
        <w:rPr>
          <w:noProof w:val="0"/>
          <w:snapToGrid w:val="0"/>
        </w:rPr>
        <w:t>RadioResourceStatus,</w:t>
      </w:r>
    </w:p>
    <w:p w14:paraId="23CD63EF" w14:textId="77777777" w:rsidR="00307459" w:rsidRDefault="00307459" w:rsidP="00307459">
      <w:pPr>
        <w:pStyle w:val="PL"/>
        <w:tabs>
          <w:tab w:val="left" w:pos="3572"/>
          <w:tab w:val="left" w:pos="3620"/>
        </w:tabs>
      </w:pPr>
      <w:r>
        <w:tab/>
        <w:t>choice-extension</w:t>
      </w:r>
      <w:r>
        <w:tab/>
      </w:r>
      <w:r>
        <w:tab/>
      </w:r>
      <w:r>
        <w:tab/>
        <w:t xml:space="preserve">ProtocolIE-Single-Container { { </w:t>
      </w:r>
      <w:r>
        <w:rPr>
          <w:noProof w:val="0"/>
          <w:snapToGrid w:val="0"/>
        </w:rPr>
        <w:t>RadioResourceStatus</w:t>
      </w:r>
      <w:r>
        <w:t>-ExtIEs} }</w:t>
      </w:r>
    </w:p>
    <w:p w14:paraId="197F9A79" w14:textId="77777777" w:rsidR="00307459" w:rsidRDefault="00307459" w:rsidP="00307459">
      <w:pPr>
        <w:pStyle w:val="PL"/>
      </w:pPr>
    </w:p>
    <w:p w14:paraId="4F55D4D8" w14:textId="77777777" w:rsidR="00307459" w:rsidRDefault="00307459" w:rsidP="00307459">
      <w:pPr>
        <w:pStyle w:val="PL"/>
      </w:pPr>
      <w:r>
        <w:t>}</w:t>
      </w:r>
    </w:p>
    <w:p w14:paraId="2AD347D9" w14:textId="77777777" w:rsidR="00307459" w:rsidRDefault="00307459" w:rsidP="00307459">
      <w:pPr>
        <w:pStyle w:val="PL"/>
      </w:pPr>
    </w:p>
    <w:p w14:paraId="06782075" w14:textId="77777777" w:rsidR="00307459" w:rsidRDefault="00307459" w:rsidP="00307459">
      <w:pPr>
        <w:pStyle w:val="PL"/>
      </w:pPr>
      <w:r>
        <w:rPr>
          <w:noProof w:val="0"/>
          <w:snapToGrid w:val="0"/>
        </w:rPr>
        <w:t>RadioResourceStatus</w:t>
      </w:r>
      <w:r>
        <w:t>-ExtIEs XNAP-PROTOCOL-IES ::= {</w:t>
      </w:r>
    </w:p>
    <w:p w14:paraId="4981ED10" w14:textId="77777777" w:rsidR="00307459" w:rsidRDefault="00307459" w:rsidP="00307459">
      <w:pPr>
        <w:pStyle w:val="PL"/>
      </w:pPr>
      <w:r>
        <w:tab/>
        <w:t>...</w:t>
      </w:r>
    </w:p>
    <w:p w14:paraId="1870605F" w14:textId="77777777" w:rsidR="00307459" w:rsidRDefault="00307459" w:rsidP="00307459">
      <w:pPr>
        <w:pStyle w:val="PL"/>
      </w:pPr>
      <w:r>
        <w:t>}</w:t>
      </w:r>
    </w:p>
    <w:p w14:paraId="2A2DE305" w14:textId="77777777" w:rsidR="00307459" w:rsidRDefault="00307459" w:rsidP="00307459">
      <w:pPr>
        <w:pStyle w:val="PL"/>
        <w:rPr>
          <w:noProof w:val="0"/>
          <w:snapToGrid w:val="0"/>
          <w:lang w:eastAsia="zh-CN"/>
        </w:rPr>
      </w:pPr>
    </w:p>
    <w:p w14:paraId="3D6B0DBC" w14:textId="77777777" w:rsidR="00307459" w:rsidRDefault="00307459" w:rsidP="00307459">
      <w:pPr>
        <w:pStyle w:val="PL"/>
        <w:rPr>
          <w:noProof w:val="0"/>
          <w:snapToGrid w:val="0"/>
          <w:lang w:eastAsia="zh-CN"/>
        </w:rPr>
      </w:pPr>
    </w:p>
    <w:p w14:paraId="4EFAB3BF" w14:textId="77777777" w:rsidR="00307459" w:rsidRDefault="00307459" w:rsidP="00307459">
      <w:pPr>
        <w:pStyle w:val="PL"/>
        <w:rPr>
          <w:noProof w:val="0"/>
          <w:snapToGrid w:val="0"/>
          <w:lang w:eastAsia="zh-CN"/>
        </w:rPr>
      </w:pPr>
      <w:bookmarkStart w:id="800" w:name="_Hlk513532370"/>
      <w:r>
        <w:rPr>
          <w:noProof w:val="0"/>
          <w:snapToGrid w:val="0"/>
          <w:lang w:eastAsia="zh-CN"/>
        </w:rPr>
        <w:t xml:space="preserve">RANAC ::= INTEGER </w:t>
      </w:r>
      <w:r>
        <w:t>(0..255)</w:t>
      </w:r>
    </w:p>
    <w:p w14:paraId="02CE870C" w14:textId="77777777" w:rsidR="00307459" w:rsidRDefault="00307459" w:rsidP="00307459">
      <w:pPr>
        <w:pStyle w:val="PL"/>
        <w:rPr>
          <w:noProof w:val="0"/>
          <w:snapToGrid w:val="0"/>
          <w:lang w:eastAsia="zh-CN"/>
        </w:rPr>
      </w:pPr>
    </w:p>
    <w:p w14:paraId="481F96F9" w14:textId="77777777" w:rsidR="00307459" w:rsidRDefault="00307459" w:rsidP="00307459">
      <w:pPr>
        <w:pStyle w:val="PL"/>
        <w:rPr>
          <w:noProof w:val="0"/>
          <w:snapToGrid w:val="0"/>
          <w:lang w:eastAsia="zh-CN"/>
        </w:rPr>
      </w:pPr>
    </w:p>
    <w:p w14:paraId="7EEFB076" w14:textId="77777777" w:rsidR="00307459" w:rsidRDefault="00307459" w:rsidP="00307459">
      <w:pPr>
        <w:pStyle w:val="PL"/>
        <w:rPr>
          <w:noProof w:val="0"/>
          <w:snapToGrid w:val="0"/>
          <w:lang w:eastAsia="zh-CN"/>
        </w:rPr>
      </w:pPr>
      <w:bookmarkStart w:id="801" w:name="_Hlk515439004"/>
      <w:r>
        <w:rPr>
          <w:noProof w:val="0"/>
          <w:snapToGrid w:val="0"/>
          <w:lang w:eastAsia="zh-CN"/>
        </w:rPr>
        <w:t>RANAreaID</w:t>
      </w:r>
      <w:bookmarkEnd w:id="800"/>
      <w:bookmarkEnd w:id="801"/>
      <w:r>
        <w:rPr>
          <w:noProof w:val="0"/>
          <w:snapToGrid w:val="0"/>
          <w:lang w:eastAsia="zh-CN"/>
        </w:rPr>
        <w:t xml:space="preserve"> ::= SEQUENCE {</w:t>
      </w:r>
    </w:p>
    <w:p w14:paraId="4C51A630" w14:textId="77777777" w:rsidR="00307459" w:rsidRDefault="00307459" w:rsidP="00307459">
      <w:pPr>
        <w:pStyle w:val="PL"/>
        <w:rPr>
          <w:noProof w:val="0"/>
          <w:snapToGrid w:val="0"/>
          <w:lang w:eastAsia="zh-CN"/>
        </w:rPr>
      </w:pPr>
      <w:r>
        <w:rPr>
          <w:noProof w:val="0"/>
          <w:snapToGrid w:val="0"/>
          <w:lang w:eastAsia="zh-CN"/>
        </w:rPr>
        <w:tab/>
        <w:t>tAC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TAC,</w:t>
      </w:r>
    </w:p>
    <w:p w14:paraId="73615B12" w14:textId="77777777" w:rsidR="00307459" w:rsidRDefault="00307459" w:rsidP="00307459">
      <w:pPr>
        <w:pStyle w:val="PL"/>
        <w:rPr>
          <w:noProof w:val="0"/>
          <w:snapToGrid w:val="0"/>
          <w:lang w:eastAsia="zh-CN"/>
        </w:rPr>
      </w:pPr>
      <w:r>
        <w:rPr>
          <w:noProof w:val="0"/>
          <w:snapToGrid w:val="0"/>
          <w:lang w:eastAsia="zh-CN"/>
        </w:rPr>
        <w:tab/>
        <w:t>rANAC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RANAC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OPTIONAL,</w:t>
      </w:r>
    </w:p>
    <w:p w14:paraId="78EFC75C" w14:textId="77777777" w:rsidR="00307459" w:rsidRDefault="00307459" w:rsidP="00307459">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t xml:space="preserve">ProtocolExtensionContainer { {RANAreaID-ExtIEs} } </w:t>
      </w:r>
      <w:r>
        <w:rPr>
          <w:noProof w:val="0"/>
          <w:snapToGrid w:val="0"/>
          <w:lang w:eastAsia="zh-CN"/>
        </w:rPr>
        <w:tab/>
        <w:t>OPTIONAL,</w:t>
      </w:r>
    </w:p>
    <w:p w14:paraId="21BFFE26" w14:textId="77777777" w:rsidR="00307459" w:rsidRDefault="00307459" w:rsidP="00307459">
      <w:pPr>
        <w:pStyle w:val="PL"/>
        <w:rPr>
          <w:noProof w:val="0"/>
          <w:snapToGrid w:val="0"/>
          <w:lang w:eastAsia="zh-CN"/>
        </w:rPr>
      </w:pPr>
      <w:r>
        <w:rPr>
          <w:noProof w:val="0"/>
          <w:snapToGrid w:val="0"/>
          <w:lang w:eastAsia="zh-CN"/>
        </w:rPr>
        <w:tab/>
        <w:t>...</w:t>
      </w:r>
    </w:p>
    <w:p w14:paraId="5D85B6AB" w14:textId="77777777" w:rsidR="00307459" w:rsidRDefault="00307459" w:rsidP="00307459">
      <w:pPr>
        <w:pStyle w:val="PL"/>
        <w:rPr>
          <w:noProof w:val="0"/>
          <w:snapToGrid w:val="0"/>
          <w:lang w:eastAsia="zh-CN"/>
        </w:rPr>
      </w:pPr>
      <w:r>
        <w:rPr>
          <w:noProof w:val="0"/>
          <w:snapToGrid w:val="0"/>
          <w:lang w:eastAsia="zh-CN"/>
        </w:rPr>
        <w:t>}</w:t>
      </w:r>
    </w:p>
    <w:p w14:paraId="6DBDA72B" w14:textId="77777777" w:rsidR="00307459" w:rsidRDefault="00307459" w:rsidP="00307459">
      <w:pPr>
        <w:pStyle w:val="PL"/>
        <w:rPr>
          <w:noProof w:val="0"/>
          <w:snapToGrid w:val="0"/>
          <w:lang w:eastAsia="zh-CN"/>
        </w:rPr>
      </w:pPr>
    </w:p>
    <w:p w14:paraId="1FC30FCA" w14:textId="77777777" w:rsidR="00307459" w:rsidRDefault="00307459" w:rsidP="00307459">
      <w:pPr>
        <w:pStyle w:val="PL"/>
        <w:rPr>
          <w:noProof w:val="0"/>
          <w:snapToGrid w:val="0"/>
          <w:lang w:eastAsia="zh-CN"/>
        </w:rPr>
      </w:pPr>
      <w:r>
        <w:rPr>
          <w:noProof w:val="0"/>
          <w:snapToGrid w:val="0"/>
          <w:lang w:eastAsia="zh-CN"/>
        </w:rPr>
        <w:t>RANAreaID-ExtIEs XNAP-PROTOCOL-EXTENSION ::= {</w:t>
      </w:r>
    </w:p>
    <w:p w14:paraId="194172E8" w14:textId="77777777" w:rsidR="00307459" w:rsidRDefault="00307459" w:rsidP="00307459">
      <w:pPr>
        <w:pStyle w:val="PL"/>
        <w:rPr>
          <w:noProof w:val="0"/>
          <w:snapToGrid w:val="0"/>
          <w:lang w:eastAsia="zh-CN"/>
        </w:rPr>
      </w:pPr>
      <w:r>
        <w:rPr>
          <w:noProof w:val="0"/>
          <w:snapToGrid w:val="0"/>
          <w:lang w:eastAsia="zh-CN"/>
        </w:rPr>
        <w:tab/>
        <w:t>...</w:t>
      </w:r>
    </w:p>
    <w:p w14:paraId="7EE1DC6F" w14:textId="77777777" w:rsidR="00307459" w:rsidRDefault="00307459" w:rsidP="00307459">
      <w:pPr>
        <w:pStyle w:val="PL"/>
        <w:rPr>
          <w:noProof w:val="0"/>
          <w:snapToGrid w:val="0"/>
          <w:lang w:eastAsia="zh-CN"/>
        </w:rPr>
      </w:pPr>
      <w:r>
        <w:rPr>
          <w:noProof w:val="0"/>
          <w:snapToGrid w:val="0"/>
          <w:lang w:eastAsia="zh-CN"/>
        </w:rPr>
        <w:t>}</w:t>
      </w:r>
    </w:p>
    <w:p w14:paraId="39D28A55" w14:textId="77777777" w:rsidR="00307459" w:rsidRDefault="00307459" w:rsidP="00307459">
      <w:pPr>
        <w:pStyle w:val="PL"/>
        <w:rPr>
          <w:noProof w:val="0"/>
          <w:snapToGrid w:val="0"/>
          <w:lang w:eastAsia="zh-CN"/>
        </w:rPr>
      </w:pPr>
    </w:p>
    <w:p w14:paraId="5D11AA08" w14:textId="77777777" w:rsidR="00307459" w:rsidRDefault="00307459" w:rsidP="00307459">
      <w:pPr>
        <w:pStyle w:val="PL"/>
        <w:rPr>
          <w:noProof w:val="0"/>
          <w:snapToGrid w:val="0"/>
          <w:lang w:eastAsia="zh-CN"/>
        </w:rPr>
      </w:pPr>
    </w:p>
    <w:p w14:paraId="09B4D5DE" w14:textId="77777777" w:rsidR="00307459" w:rsidRDefault="00307459" w:rsidP="00307459">
      <w:pPr>
        <w:pStyle w:val="PL"/>
        <w:rPr>
          <w:noProof w:val="0"/>
          <w:snapToGrid w:val="0"/>
          <w:lang w:eastAsia="zh-CN"/>
        </w:rPr>
      </w:pPr>
      <w:r>
        <w:rPr>
          <w:noProof w:val="0"/>
          <w:snapToGrid w:val="0"/>
          <w:lang w:eastAsia="zh-CN"/>
        </w:rPr>
        <w:t>RANAreaID-List ::= SEQUENCE (SIZE(1..maxnoofRANAreasinRNA)) OF RANAreaID</w:t>
      </w:r>
    </w:p>
    <w:p w14:paraId="797D5AC5" w14:textId="77777777" w:rsidR="00307459" w:rsidRDefault="00307459" w:rsidP="00307459">
      <w:pPr>
        <w:pStyle w:val="PL"/>
        <w:rPr>
          <w:noProof w:val="0"/>
          <w:snapToGrid w:val="0"/>
          <w:lang w:eastAsia="zh-CN"/>
        </w:rPr>
      </w:pPr>
    </w:p>
    <w:p w14:paraId="59102F73" w14:textId="77777777" w:rsidR="00307459" w:rsidRDefault="00307459" w:rsidP="00307459">
      <w:pPr>
        <w:pStyle w:val="PL"/>
        <w:rPr>
          <w:noProof w:val="0"/>
          <w:snapToGrid w:val="0"/>
          <w:lang w:eastAsia="zh-CN"/>
        </w:rPr>
      </w:pPr>
      <w:r>
        <w:rPr>
          <w:lang w:eastAsia="zh-CN"/>
        </w:rPr>
        <w:t xml:space="preserve">Range ::= </w:t>
      </w:r>
      <w:r>
        <w:rPr>
          <w:snapToGrid w:val="0"/>
        </w:rPr>
        <w:t>ENUMERATED {m50, m80, m180, m200, m350, m400, m500, m700, m1000, ...}</w:t>
      </w:r>
    </w:p>
    <w:p w14:paraId="5CF94098" w14:textId="77777777" w:rsidR="00307459" w:rsidRDefault="00307459" w:rsidP="00307459">
      <w:pPr>
        <w:pStyle w:val="PL"/>
        <w:rPr>
          <w:noProof w:val="0"/>
          <w:snapToGrid w:val="0"/>
          <w:lang w:eastAsia="zh-CN"/>
        </w:rPr>
      </w:pPr>
    </w:p>
    <w:p w14:paraId="612FDDAF" w14:textId="77777777" w:rsidR="00307459" w:rsidRDefault="00307459" w:rsidP="00307459">
      <w:pPr>
        <w:pStyle w:val="PL"/>
        <w:rPr>
          <w:noProof w:val="0"/>
          <w:snapToGrid w:val="0"/>
          <w:lang w:eastAsia="zh-CN"/>
        </w:rPr>
      </w:pPr>
      <w:bookmarkStart w:id="802" w:name="_Hlk513533037"/>
      <w:r>
        <w:rPr>
          <w:noProof w:val="0"/>
          <w:snapToGrid w:val="0"/>
          <w:lang w:eastAsia="zh-CN"/>
        </w:rPr>
        <w:t>RANPagingArea</w:t>
      </w:r>
      <w:bookmarkEnd w:id="802"/>
      <w:r>
        <w:rPr>
          <w:noProof w:val="0"/>
          <w:snapToGrid w:val="0"/>
          <w:lang w:eastAsia="zh-CN"/>
        </w:rPr>
        <w:t xml:space="preserve"> ::= SEQUENCE {</w:t>
      </w:r>
    </w:p>
    <w:p w14:paraId="045873F2" w14:textId="77777777" w:rsidR="00307459" w:rsidRDefault="00307459" w:rsidP="00307459">
      <w:pPr>
        <w:pStyle w:val="PL"/>
        <w:rPr>
          <w:noProof w:val="0"/>
          <w:snapToGrid w:val="0"/>
          <w:lang w:eastAsia="zh-CN"/>
        </w:rPr>
      </w:pPr>
      <w:r>
        <w:rPr>
          <w:noProof w:val="0"/>
          <w:snapToGrid w:val="0"/>
          <w:lang w:eastAsia="zh-CN"/>
        </w:rPr>
        <w:tab/>
        <w:t>pLMN-Identity</w:t>
      </w:r>
      <w:r>
        <w:rPr>
          <w:noProof w:val="0"/>
          <w:snapToGrid w:val="0"/>
          <w:lang w:eastAsia="zh-CN"/>
        </w:rPr>
        <w:tab/>
      </w:r>
      <w:r>
        <w:rPr>
          <w:noProof w:val="0"/>
          <w:snapToGrid w:val="0"/>
          <w:lang w:eastAsia="zh-CN"/>
        </w:rPr>
        <w:tab/>
      </w:r>
      <w:r>
        <w:rPr>
          <w:noProof w:val="0"/>
          <w:snapToGrid w:val="0"/>
          <w:lang w:eastAsia="zh-CN"/>
        </w:rPr>
        <w:tab/>
        <w:t>PLMN-Identity,</w:t>
      </w:r>
    </w:p>
    <w:p w14:paraId="5064B792" w14:textId="77777777" w:rsidR="00307459" w:rsidRDefault="00307459" w:rsidP="00307459">
      <w:pPr>
        <w:pStyle w:val="PL"/>
        <w:rPr>
          <w:noProof w:val="0"/>
          <w:snapToGrid w:val="0"/>
          <w:lang w:eastAsia="zh-CN"/>
        </w:rPr>
      </w:pPr>
      <w:r>
        <w:rPr>
          <w:noProof w:val="0"/>
          <w:snapToGrid w:val="0"/>
          <w:lang w:eastAsia="zh-CN"/>
        </w:rPr>
        <w:tab/>
        <w:t>rANPagingAreaChoice</w:t>
      </w:r>
      <w:r>
        <w:rPr>
          <w:noProof w:val="0"/>
          <w:snapToGrid w:val="0"/>
          <w:lang w:eastAsia="zh-CN"/>
        </w:rPr>
        <w:tab/>
      </w:r>
      <w:r>
        <w:rPr>
          <w:noProof w:val="0"/>
          <w:snapToGrid w:val="0"/>
          <w:lang w:eastAsia="zh-CN"/>
        </w:rPr>
        <w:tab/>
        <w:t>RANPagingAreaChoice,</w:t>
      </w:r>
    </w:p>
    <w:p w14:paraId="42E33FC5" w14:textId="77777777" w:rsidR="00307459" w:rsidRDefault="00307459" w:rsidP="00307459">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r>
      <w:r>
        <w:rPr>
          <w:noProof w:val="0"/>
          <w:snapToGrid w:val="0"/>
          <w:lang w:eastAsia="zh-CN"/>
        </w:rPr>
        <w:tab/>
        <w:t>ProtocolExtensionContainer { {RANPagingArea-ExtIEs} } OPTIONAL,</w:t>
      </w:r>
    </w:p>
    <w:p w14:paraId="23123957" w14:textId="77777777" w:rsidR="00307459" w:rsidRDefault="00307459" w:rsidP="00307459">
      <w:pPr>
        <w:pStyle w:val="PL"/>
        <w:rPr>
          <w:noProof w:val="0"/>
          <w:snapToGrid w:val="0"/>
          <w:lang w:eastAsia="zh-CN"/>
        </w:rPr>
      </w:pPr>
      <w:r>
        <w:rPr>
          <w:noProof w:val="0"/>
          <w:snapToGrid w:val="0"/>
          <w:lang w:eastAsia="zh-CN"/>
        </w:rPr>
        <w:tab/>
        <w:t>...</w:t>
      </w:r>
    </w:p>
    <w:p w14:paraId="0D2E911B" w14:textId="77777777" w:rsidR="00307459" w:rsidRDefault="00307459" w:rsidP="00307459">
      <w:pPr>
        <w:pStyle w:val="PL"/>
        <w:rPr>
          <w:noProof w:val="0"/>
          <w:snapToGrid w:val="0"/>
          <w:lang w:eastAsia="zh-CN"/>
        </w:rPr>
      </w:pPr>
      <w:r>
        <w:rPr>
          <w:noProof w:val="0"/>
          <w:snapToGrid w:val="0"/>
          <w:lang w:eastAsia="zh-CN"/>
        </w:rPr>
        <w:t>}</w:t>
      </w:r>
    </w:p>
    <w:p w14:paraId="4E816BC2" w14:textId="77777777" w:rsidR="00307459" w:rsidRDefault="00307459" w:rsidP="00307459">
      <w:pPr>
        <w:pStyle w:val="PL"/>
        <w:rPr>
          <w:noProof w:val="0"/>
          <w:snapToGrid w:val="0"/>
          <w:lang w:eastAsia="zh-CN"/>
        </w:rPr>
      </w:pPr>
    </w:p>
    <w:p w14:paraId="560FDF18" w14:textId="77777777" w:rsidR="00307459" w:rsidRDefault="00307459" w:rsidP="00307459">
      <w:pPr>
        <w:pStyle w:val="PL"/>
        <w:rPr>
          <w:noProof w:val="0"/>
          <w:snapToGrid w:val="0"/>
          <w:lang w:eastAsia="zh-CN"/>
        </w:rPr>
      </w:pPr>
      <w:r>
        <w:rPr>
          <w:noProof w:val="0"/>
          <w:snapToGrid w:val="0"/>
          <w:lang w:eastAsia="zh-CN"/>
        </w:rPr>
        <w:t>RANPagingArea-ExtIEs XNAP-PROTOCOL-</w:t>
      </w:r>
      <w:r>
        <w:rPr>
          <w:snapToGrid w:val="0"/>
          <w:lang w:eastAsia="zh-CN"/>
        </w:rPr>
        <w:t>EXTENSION</w:t>
      </w:r>
      <w:r>
        <w:rPr>
          <w:noProof w:val="0"/>
          <w:snapToGrid w:val="0"/>
          <w:lang w:eastAsia="zh-CN"/>
        </w:rPr>
        <w:t xml:space="preserve"> ::= {</w:t>
      </w:r>
    </w:p>
    <w:p w14:paraId="39EE91F5" w14:textId="77777777" w:rsidR="00307459" w:rsidRDefault="00307459" w:rsidP="00307459">
      <w:pPr>
        <w:pStyle w:val="PL"/>
        <w:rPr>
          <w:noProof w:val="0"/>
          <w:snapToGrid w:val="0"/>
          <w:lang w:eastAsia="zh-CN"/>
        </w:rPr>
      </w:pPr>
      <w:r>
        <w:rPr>
          <w:noProof w:val="0"/>
          <w:snapToGrid w:val="0"/>
          <w:lang w:eastAsia="zh-CN"/>
        </w:rPr>
        <w:tab/>
        <w:t>...</w:t>
      </w:r>
    </w:p>
    <w:p w14:paraId="10622F9C" w14:textId="77777777" w:rsidR="00307459" w:rsidRDefault="00307459" w:rsidP="00307459">
      <w:pPr>
        <w:pStyle w:val="PL"/>
        <w:rPr>
          <w:noProof w:val="0"/>
          <w:snapToGrid w:val="0"/>
          <w:lang w:eastAsia="zh-CN"/>
        </w:rPr>
      </w:pPr>
      <w:r>
        <w:rPr>
          <w:noProof w:val="0"/>
          <w:snapToGrid w:val="0"/>
          <w:lang w:eastAsia="zh-CN"/>
        </w:rPr>
        <w:t>}</w:t>
      </w:r>
    </w:p>
    <w:p w14:paraId="21C931B7" w14:textId="77777777" w:rsidR="00307459" w:rsidRDefault="00307459" w:rsidP="00307459">
      <w:pPr>
        <w:pStyle w:val="PL"/>
        <w:rPr>
          <w:noProof w:val="0"/>
          <w:snapToGrid w:val="0"/>
          <w:lang w:eastAsia="ko-KR"/>
        </w:rPr>
      </w:pPr>
    </w:p>
    <w:p w14:paraId="3E84FC3E" w14:textId="77777777" w:rsidR="00307459" w:rsidRDefault="00307459" w:rsidP="00307459">
      <w:pPr>
        <w:pStyle w:val="PL"/>
        <w:rPr>
          <w:noProof w:val="0"/>
          <w:snapToGrid w:val="0"/>
          <w:lang w:eastAsia="zh-CN"/>
        </w:rPr>
      </w:pPr>
      <w:r>
        <w:rPr>
          <w:noProof w:val="0"/>
          <w:snapToGrid w:val="0"/>
          <w:lang w:eastAsia="zh-CN"/>
        </w:rPr>
        <w:t>RANPagingAreaChoice ::= CHOICE {</w:t>
      </w:r>
    </w:p>
    <w:p w14:paraId="0ECDAA4C" w14:textId="77777777" w:rsidR="00307459" w:rsidRDefault="00307459" w:rsidP="00307459">
      <w:pPr>
        <w:pStyle w:val="PL"/>
        <w:rPr>
          <w:lang w:eastAsia="ko-KR"/>
        </w:rPr>
      </w:pPr>
      <w:r>
        <w:rPr>
          <w:noProof w:val="0"/>
          <w:snapToGrid w:val="0"/>
        </w:rPr>
        <w:tab/>
        <w:t>cell-List</w:t>
      </w:r>
      <w:r>
        <w:rPr>
          <w:noProof w:val="0"/>
          <w:snapToGrid w:val="0"/>
        </w:rPr>
        <w:tab/>
      </w:r>
      <w:r>
        <w:rPr>
          <w:noProof w:val="0"/>
          <w:snapToGrid w:val="0"/>
        </w:rPr>
        <w:tab/>
      </w:r>
      <w:r>
        <w:rPr>
          <w:noProof w:val="0"/>
          <w:snapToGrid w:val="0"/>
        </w:rPr>
        <w:tab/>
      </w:r>
      <w:r>
        <w:t>NG-RAN-Cell-Identity-ListinRANPagingArea,</w:t>
      </w:r>
    </w:p>
    <w:p w14:paraId="030ADBF0" w14:textId="77777777" w:rsidR="00307459" w:rsidRDefault="00307459" w:rsidP="00307459">
      <w:pPr>
        <w:pStyle w:val="PL"/>
        <w:rPr>
          <w:noProof w:val="0"/>
          <w:snapToGrid w:val="0"/>
        </w:rPr>
      </w:pPr>
      <w:r>
        <w:rPr>
          <w:noProof w:val="0"/>
          <w:snapToGrid w:val="0"/>
        </w:rPr>
        <w:tab/>
        <w:t>rANAreaID-List</w:t>
      </w:r>
      <w:r>
        <w:rPr>
          <w:noProof w:val="0"/>
          <w:snapToGrid w:val="0"/>
        </w:rPr>
        <w:tab/>
      </w:r>
      <w:r>
        <w:rPr>
          <w:noProof w:val="0"/>
          <w:snapToGrid w:val="0"/>
        </w:rPr>
        <w:tab/>
        <w:t>RANAreaID-List,</w:t>
      </w:r>
    </w:p>
    <w:p w14:paraId="52A42DC0" w14:textId="77777777" w:rsidR="00307459" w:rsidRDefault="00307459" w:rsidP="00307459">
      <w:pPr>
        <w:pStyle w:val="PL"/>
        <w:rPr>
          <w:noProof w:val="0"/>
          <w:snapToGrid w:val="0"/>
          <w:lang w:eastAsia="zh-CN"/>
        </w:rPr>
      </w:pPr>
      <w:r>
        <w:rPr>
          <w:noProof w:val="0"/>
          <w:snapToGrid w:val="0"/>
        </w:rPr>
        <w:tab/>
        <w:t>choice-extension</w:t>
      </w:r>
      <w:r>
        <w:rPr>
          <w:noProof w:val="0"/>
          <w:snapToGrid w:val="0"/>
          <w:lang w:eastAsia="zh-CN"/>
        </w:rPr>
        <w:tab/>
      </w:r>
      <w:r>
        <w:t>ProtocolIE-Single-Container</w:t>
      </w:r>
      <w:r>
        <w:rPr>
          <w:noProof w:val="0"/>
          <w:snapToGrid w:val="0"/>
          <w:lang w:eastAsia="zh-CN"/>
        </w:rPr>
        <w:t xml:space="preserve"> { {RANPagingAreaChoice-ExtIEs} }</w:t>
      </w:r>
    </w:p>
    <w:p w14:paraId="7F7BF4FE" w14:textId="77777777" w:rsidR="00307459" w:rsidRDefault="00307459" w:rsidP="00307459">
      <w:pPr>
        <w:pStyle w:val="PL"/>
        <w:rPr>
          <w:noProof w:val="0"/>
          <w:snapToGrid w:val="0"/>
          <w:lang w:eastAsia="zh-CN"/>
        </w:rPr>
      </w:pPr>
      <w:r>
        <w:rPr>
          <w:noProof w:val="0"/>
          <w:snapToGrid w:val="0"/>
          <w:lang w:eastAsia="zh-CN"/>
        </w:rPr>
        <w:t>}</w:t>
      </w:r>
    </w:p>
    <w:p w14:paraId="5172A7BD" w14:textId="77777777" w:rsidR="00307459" w:rsidRDefault="00307459" w:rsidP="00307459">
      <w:pPr>
        <w:pStyle w:val="PL"/>
        <w:rPr>
          <w:noProof w:val="0"/>
          <w:snapToGrid w:val="0"/>
          <w:lang w:eastAsia="zh-CN"/>
        </w:rPr>
      </w:pPr>
    </w:p>
    <w:p w14:paraId="3699D40E" w14:textId="77777777" w:rsidR="00307459" w:rsidRDefault="00307459" w:rsidP="00307459">
      <w:pPr>
        <w:pStyle w:val="PL"/>
        <w:rPr>
          <w:noProof w:val="0"/>
          <w:snapToGrid w:val="0"/>
          <w:lang w:eastAsia="zh-CN"/>
        </w:rPr>
      </w:pPr>
      <w:r>
        <w:rPr>
          <w:noProof w:val="0"/>
          <w:snapToGrid w:val="0"/>
          <w:lang w:eastAsia="zh-CN"/>
        </w:rPr>
        <w:t>RANPagingAreaChoice-ExtIEs XNAP-PROTOCOL-IES ::= {</w:t>
      </w:r>
    </w:p>
    <w:p w14:paraId="4668E11F" w14:textId="77777777" w:rsidR="00307459" w:rsidRDefault="00307459" w:rsidP="00307459">
      <w:pPr>
        <w:pStyle w:val="PL"/>
        <w:rPr>
          <w:noProof w:val="0"/>
          <w:snapToGrid w:val="0"/>
          <w:lang w:eastAsia="zh-CN"/>
        </w:rPr>
      </w:pPr>
      <w:r>
        <w:rPr>
          <w:noProof w:val="0"/>
          <w:snapToGrid w:val="0"/>
          <w:lang w:eastAsia="zh-CN"/>
        </w:rPr>
        <w:tab/>
        <w:t>...</w:t>
      </w:r>
    </w:p>
    <w:p w14:paraId="40913967" w14:textId="77777777" w:rsidR="00307459" w:rsidRDefault="00307459" w:rsidP="00307459">
      <w:pPr>
        <w:pStyle w:val="PL"/>
        <w:rPr>
          <w:noProof w:val="0"/>
          <w:snapToGrid w:val="0"/>
          <w:lang w:eastAsia="zh-CN"/>
        </w:rPr>
      </w:pPr>
      <w:r>
        <w:rPr>
          <w:noProof w:val="0"/>
          <w:snapToGrid w:val="0"/>
          <w:lang w:eastAsia="zh-CN"/>
        </w:rPr>
        <w:t>}</w:t>
      </w:r>
    </w:p>
    <w:p w14:paraId="1E5407C6" w14:textId="77777777" w:rsidR="00307459" w:rsidRDefault="00307459" w:rsidP="00307459">
      <w:pPr>
        <w:pStyle w:val="PL"/>
        <w:rPr>
          <w:noProof w:val="0"/>
          <w:snapToGrid w:val="0"/>
          <w:lang w:eastAsia="ko-KR"/>
        </w:rPr>
      </w:pPr>
    </w:p>
    <w:p w14:paraId="18BB0B3A" w14:textId="77777777" w:rsidR="00307459" w:rsidRDefault="00307459" w:rsidP="00307459">
      <w:pPr>
        <w:pStyle w:val="PL"/>
        <w:rPr>
          <w:noProof w:val="0"/>
          <w:snapToGrid w:val="0"/>
        </w:rPr>
      </w:pPr>
    </w:p>
    <w:p w14:paraId="5AAA70CF" w14:textId="77777777" w:rsidR="00307459" w:rsidRDefault="00307459" w:rsidP="00307459">
      <w:pPr>
        <w:pStyle w:val="PL"/>
        <w:rPr>
          <w:noProof w:val="0"/>
          <w:snapToGrid w:val="0"/>
        </w:rPr>
      </w:pPr>
      <w:bookmarkStart w:id="803" w:name="_Hlk515246357"/>
      <w:r>
        <w:rPr>
          <w:noProof w:val="0"/>
          <w:snapToGrid w:val="0"/>
        </w:rPr>
        <w:t>RANPagingAttemptInfo</w:t>
      </w:r>
      <w:bookmarkEnd w:id="803"/>
      <w:r>
        <w:rPr>
          <w:noProof w:val="0"/>
          <w:snapToGrid w:val="0"/>
        </w:rPr>
        <w:t xml:space="preserve"> ::= SEQUENCE {</w:t>
      </w:r>
    </w:p>
    <w:p w14:paraId="57B68CA4" w14:textId="77777777" w:rsidR="00307459" w:rsidRDefault="00307459" w:rsidP="00307459">
      <w:pPr>
        <w:pStyle w:val="PL"/>
        <w:rPr>
          <w:noProof w:val="0"/>
          <w:snapToGrid w:val="0"/>
        </w:rPr>
      </w:pPr>
      <w:r>
        <w:rPr>
          <w:noProof w:val="0"/>
          <w:snapToGrid w:val="0"/>
        </w:rPr>
        <w:tab/>
        <w:t>pagingAttemptCount</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(1..16, ...),</w:t>
      </w:r>
    </w:p>
    <w:p w14:paraId="113E4872" w14:textId="77777777" w:rsidR="00307459" w:rsidRDefault="00307459" w:rsidP="00307459">
      <w:pPr>
        <w:pStyle w:val="PL"/>
        <w:rPr>
          <w:noProof w:val="0"/>
          <w:snapToGrid w:val="0"/>
        </w:rPr>
      </w:pPr>
      <w:r>
        <w:rPr>
          <w:noProof w:val="0"/>
          <w:snapToGrid w:val="0"/>
        </w:rPr>
        <w:tab/>
        <w:t>intendedNumberOfPagingAttempts</w:t>
      </w:r>
      <w:r>
        <w:rPr>
          <w:noProof w:val="0"/>
          <w:snapToGrid w:val="0"/>
        </w:rPr>
        <w:tab/>
      </w:r>
      <w:r>
        <w:rPr>
          <w:noProof w:val="0"/>
          <w:snapToGrid w:val="0"/>
        </w:rPr>
        <w:tab/>
        <w:t>INTEGER (1..16, ...),</w:t>
      </w:r>
    </w:p>
    <w:p w14:paraId="1D6E013A" w14:textId="77777777" w:rsidR="00307459" w:rsidRDefault="00307459" w:rsidP="00307459">
      <w:pPr>
        <w:pStyle w:val="PL"/>
        <w:rPr>
          <w:noProof w:val="0"/>
          <w:snapToGrid w:val="0"/>
        </w:rPr>
      </w:pPr>
      <w:r>
        <w:rPr>
          <w:noProof w:val="0"/>
          <w:snapToGrid w:val="0"/>
        </w:rPr>
        <w:tab/>
        <w:t>nextPagingAreaScope</w:t>
      </w:r>
      <w:r>
        <w:rPr>
          <w:noProof w:val="0"/>
          <w:snapToGrid w:val="0"/>
        </w:rPr>
        <w:tab/>
      </w:r>
      <w:r>
        <w:rPr>
          <w:noProof w:val="0"/>
          <w:snapToGrid w:val="0"/>
        </w:rPr>
        <w:tab/>
      </w:r>
      <w:r>
        <w:rPr>
          <w:noProof w:val="0"/>
          <w:snapToGrid w:val="0"/>
        </w:rPr>
        <w:tab/>
      </w:r>
      <w:r>
        <w:rPr>
          <w:noProof w:val="0"/>
          <w:snapToGrid w:val="0"/>
        </w:rPr>
        <w:tab/>
      </w:r>
      <w:r>
        <w:rPr>
          <w:noProof w:val="0"/>
          <w:snapToGrid w:val="0"/>
        </w:rPr>
        <w:tab/>
        <w:t>ENUMERATED {same, changed, ...}</w:t>
      </w:r>
      <w:r>
        <w:rPr>
          <w:noProof w:val="0"/>
          <w:snapToGrid w:val="0"/>
        </w:rPr>
        <w:tab/>
        <w:t>OPTIONAL,</w:t>
      </w:r>
    </w:p>
    <w:p w14:paraId="2031D04F" w14:textId="77777777" w:rsidR="00307459" w:rsidRDefault="00307459" w:rsidP="00307459">
      <w:pPr>
        <w:pStyle w:val="PL"/>
        <w:rPr>
          <w:noProof w:val="0"/>
          <w:snapToGrid w:val="0"/>
          <w:lang w:val="fr-FR" w:eastAsia="zh-CN"/>
        </w:rPr>
      </w:pPr>
      <w:r>
        <w:rPr>
          <w:noProof w:val="0"/>
          <w:snapToGrid w:val="0"/>
          <w:lang w:eastAsia="zh-CN"/>
        </w:rPr>
        <w:tab/>
      </w:r>
      <w:r>
        <w:rPr>
          <w:noProof w:val="0"/>
          <w:snapToGrid w:val="0"/>
          <w:lang w:val="fr-FR" w:eastAsia="zh-CN"/>
        </w:rPr>
        <w:t>iE-Extensions</w:t>
      </w:r>
      <w:r>
        <w:rPr>
          <w:noProof w:val="0"/>
          <w:snapToGrid w:val="0"/>
          <w:lang w:val="fr-FR" w:eastAsia="zh-CN"/>
        </w:rPr>
        <w:tab/>
      </w:r>
      <w:r>
        <w:rPr>
          <w:noProof w:val="0"/>
          <w:snapToGrid w:val="0"/>
          <w:lang w:val="fr-FR" w:eastAsia="zh-CN"/>
        </w:rPr>
        <w:tab/>
      </w:r>
      <w:r>
        <w:rPr>
          <w:noProof w:val="0"/>
          <w:snapToGrid w:val="0"/>
          <w:lang w:val="fr-FR" w:eastAsia="zh-CN"/>
        </w:rPr>
        <w:tab/>
        <w:t>ProtocolExtensionContainer { {</w:t>
      </w:r>
      <w:r>
        <w:rPr>
          <w:noProof w:val="0"/>
          <w:snapToGrid w:val="0"/>
          <w:lang w:val="fr-FR"/>
        </w:rPr>
        <w:t>RANPagingAttemptInfo</w:t>
      </w:r>
      <w:r>
        <w:rPr>
          <w:noProof w:val="0"/>
          <w:snapToGrid w:val="0"/>
          <w:lang w:val="fr-FR" w:eastAsia="zh-CN"/>
        </w:rPr>
        <w:t>-ExtIEs} } OPTIONAL,</w:t>
      </w:r>
    </w:p>
    <w:p w14:paraId="3211300E" w14:textId="77777777" w:rsidR="00307459" w:rsidRDefault="00307459" w:rsidP="00307459">
      <w:pPr>
        <w:pStyle w:val="PL"/>
        <w:rPr>
          <w:noProof w:val="0"/>
          <w:snapToGrid w:val="0"/>
          <w:lang w:eastAsia="ko-KR"/>
        </w:rPr>
      </w:pPr>
      <w:r>
        <w:rPr>
          <w:noProof w:val="0"/>
          <w:snapToGrid w:val="0"/>
          <w:lang w:val="fr-FR"/>
        </w:rPr>
        <w:tab/>
      </w:r>
      <w:r>
        <w:rPr>
          <w:noProof w:val="0"/>
          <w:snapToGrid w:val="0"/>
        </w:rPr>
        <w:t>...</w:t>
      </w:r>
    </w:p>
    <w:p w14:paraId="586D5C41" w14:textId="77777777" w:rsidR="00307459" w:rsidRDefault="00307459" w:rsidP="00307459">
      <w:pPr>
        <w:pStyle w:val="PL"/>
        <w:rPr>
          <w:noProof w:val="0"/>
          <w:snapToGrid w:val="0"/>
        </w:rPr>
      </w:pPr>
      <w:r>
        <w:rPr>
          <w:noProof w:val="0"/>
          <w:snapToGrid w:val="0"/>
        </w:rPr>
        <w:t>}</w:t>
      </w:r>
    </w:p>
    <w:p w14:paraId="76791B47" w14:textId="77777777" w:rsidR="00307459" w:rsidRDefault="00307459" w:rsidP="00307459">
      <w:pPr>
        <w:pStyle w:val="PL"/>
        <w:rPr>
          <w:noProof w:val="0"/>
          <w:snapToGrid w:val="0"/>
        </w:rPr>
      </w:pPr>
    </w:p>
    <w:p w14:paraId="1F1861B0" w14:textId="77777777" w:rsidR="00307459" w:rsidRDefault="00307459" w:rsidP="00307459">
      <w:pPr>
        <w:pStyle w:val="PL"/>
        <w:rPr>
          <w:noProof w:val="0"/>
          <w:snapToGrid w:val="0"/>
          <w:lang w:eastAsia="zh-CN"/>
        </w:rPr>
      </w:pPr>
      <w:r>
        <w:rPr>
          <w:noProof w:val="0"/>
          <w:snapToGrid w:val="0"/>
        </w:rPr>
        <w:t>RANPagingAttemptInfo</w:t>
      </w:r>
      <w:r>
        <w:rPr>
          <w:noProof w:val="0"/>
          <w:snapToGrid w:val="0"/>
          <w:lang w:eastAsia="zh-CN"/>
        </w:rPr>
        <w:t>-ExtIEs XNAP-PROTOCOL-EXTENSION ::= {</w:t>
      </w:r>
    </w:p>
    <w:p w14:paraId="05687030" w14:textId="77777777" w:rsidR="00307459" w:rsidRDefault="00307459" w:rsidP="00307459">
      <w:pPr>
        <w:pStyle w:val="PL"/>
        <w:rPr>
          <w:noProof w:val="0"/>
          <w:snapToGrid w:val="0"/>
          <w:lang w:eastAsia="zh-CN"/>
        </w:rPr>
      </w:pPr>
      <w:r>
        <w:rPr>
          <w:noProof w:val="0"/>
          <w:snapToGrid w:val="0"/>
          <w:lang w:eastAsia="zh-CN"/>
        </w:rPr>
        <w:tab/>
        <w:t>...</w:t>
      </w:r>
    </w:p>
    <w:p w14:paraId="12A48D59" w14:textId="77777777" w:rsidR="00307459" w:rsidRDefault="00307459" w:rsidP="00307459">
      <w:pPr>
        <w:pStyle w:val="PL"/>
        <w:rPr>
          <w:noProof w:val="0"/>
          <w:snapToGrid w:val="0"/>
          <w:lang w:eastAsia="zh-CN"/>
        </w:rPr>
      </w:pPr>
      <w:r>
        <w:rPr>
          <w:noProof w:val="0"/>
          <w:snapToGrid w:val="0"/>
          <w:lang w:eastAsia="zh-CN"/>
        </w:rPr>
        <w:t>}</w:t>
      </w:r>
    </w:p>
    <w:p w14:paraId="4DCF53BE" w14:textId="77777777" w:rsidR="00307459" w:rsidRDefault="00307459" w:rsidP="00307459">
      <w:pPr>
        <w:pStyle w:val="PL"/>
        <w:rPr>
          <w:noProof w:val="0"/>
          <w:snapToGrid w:val="0"/>
          <w:lang w:eastAsia="zh-CN"/>
        </w:rPr>
      </w:pPr>
    </w:p>
    <w:p w14:paraId="25CC73A5" w14:textId="77777777" w:rsidR="00307459" w:rsidRDefault="00307459" w:rsidP="00307459">
      <w:pPr>
        <w:pStyle w:val="PL"/>
        <w:rPr>
          <w:lang w:eastAsia="ko-KR"/>
        </w:rPr>
      </w:pPr>
      <w:r>
        <w:t>RANPagingFailure</w:t>
      </w:r>
      <w:r>
        <w:tab/>
      </w:r>
      <w:r>
        <w:tab/>
        <w:t xml:space="preserve">::= </w:t>
      </w:r>
      <w:r>
        <w:tab/>
        <w:t>ENUMERATED {</w:t>
      </w:r>
    </w:p>
    <w:p w14:paraId="2F7D4FB1" w14:textId="77777777" w:rsidR="00307459" w:rsidRDefault="00307459" w:rsidP="00307459">
      <w:pPr>
        <w:pStyle w:val="PL"/>
      </w:pPr>
      <w:r>
        <w:tab/>
        <w:t>true,</w:t>
      </w:r>
    </w:p>
    <w:p w14:paraId="75670F77" w14:textId="77777777" w:rsidR="00307459" w:rsidRDefault="00307459" w:rsidP="00307459">
      <w:pPr>
        <w:pStyle w:val="PL"/>
      </w:pPr>
      <w:r>
        <w:tab/>
        <w:t>...</w:t>
      </w:r>
    </w:p>
    <w:p w14:paraId="0DC94417" w14:textId="77777777" w:rsidR="00307459" w:rsidRDefault="00307459" w:rsidP="00307459">
      <w:pPr>
        <w:pStyle w:val="PL"/>
      </w:pPr>
      <w:r>
        <w:t>}</w:t>
      </w:r>
    </w:p>
    <w:p w14:paraId="7D45E392" w14:textId="77777777" w:rsidR="00307459" w:rsidRDefault="00307459" w:rsidP="00307459">
      <w:pPr>
        <w:pStyle w:val="PL"/>
      </w:pPr>
    </w:p>
    <w:p w14:paraId="7D38413C" w14:textId="77777777" w:rsidR="00307459" w:rsidRDefault="00307459" w:rsidP="00307459">
      <w:pPr>
        <w:pStyle w:val="PL"/>
        <w:rPr>
          <w:snapToGrid w:val="0"/>
        </w:rPr>
      </w:pPr>
      <w:r>
        <w:rPr>
          <w:snapToGrid w:val="0"/>
        </w:rPr>
        <w:t>RBsetConfiguration ::= SEQUENCE {</w:t>
      </w:r>
    </w:p>
    <w:p w14:paraId="722B9BE5" w14:textId="77777777" w:rsidR="00307459" w:rsidRDefault="00307459" w:rsidP="00307459">
      <w:pPr>
        <w:pStyle w:val="PL"/>
        <w:rPr>
          <w:snapToGrid w:val="0"/>
          <w:lang w:eastAsia="ko-KR"/>
        </w:rPr>
      </w:pPr>
      <w:r>
        <w:rPr>
          <w:snapToGrid w:val="0"/>
        </w:rPr>
        <w:tab/>
        <w:t xml:space="preserve">subcarrierSpacing </w:t>
      </w:r>
      <w:r>
        <w:rPr>
          <w:snapToGrid w:val="0"/>
        </w:rPr>
        <w:tab/>
      </w:r>
      <w:r>
        <w:rPr>
          <w:snapToGrid w:val="0"/>
        </w:rPr>
        <w:tab/>
      </w:r>
      <w:r>
        <w:t>SubcarrierSpacing</w:t>
      </w:r>
      <w:r>
        <w:rPr>
          <w:snapToGrid w:val="0"/>
        </w:rPr>
        <w:t>,</w:t>
      </w:r>
    </w:p>
    <w:p w14:paraId="0E089F33" w14:textId="77777777" w:rsidR="00307459" w:rsidRDefault="00307459" w:rsidP="00307459">
      <w:pPr>
        <w:pStyle w:val="PL"/>
        <w:rPr>
          <w:snapToGrid w:val="0"/>
        </w:rPr>
      </w:pPr>
      <w:r>
        <w:rPr>
          <w:snapToGrid w:val="0"/>
        </w:rPr>
        <w:tab/>
        <w:t>rBsetSize</w:t>
      </w:r>
      <w:r>
        <w:rPr>
          <w:snapToGrid w:val="0"/>
        </w:rPr>
        <w:tab/>
      </w:r>
      <w:r>
        <w:rPr>
          <w:snapToGrid w:val="0"/>
        </w:rPr>
        <w:tab/>
      </w:r>
      <w:r>
        <w:rPr>
          <w:snapToGrid w:val="0"/>
        </w:rPr>
        <w:tab/>
      </w:r>
      <w:r>
        <w:rPr>
          <w:snapToGrid w:val="0"/>
        </w:rPr>
        <w:tab/>
        <w:t>ENUMERATED {rb2, rb4, rb8, rb16, rb32, rb64},</w:t>
      </w:r>
    </w:p>
    <w:p w14:paraId="7BD01681" w14:textId="77777777" w:rsidR="00307459" w:rsidRDefault="00307459" w:rsidP="00307459">
      <w:pPr>
        <w:pStyle w:val="PL"/>
        <w:rPr>
          <w:snapToGrid w:val="0"/>
        </w:rPr>
      </w:pPr>
      <w:r>
        <w:rPr>
          <w:snapToGrid w:val="0"/>
        </w:rPr>
        <w:tab/>
      </w:r>
      <w:r>
        <w:rPr>
          <w:snapToGrid w:val="0"/>
          <w:lang w:val="en-US" w:eastAsia="zh-CN"/>
        </w:rPr>
        <w:t>numberofRBSets</w:t>
      </w:r>
      <w:r>
        <w:rPr>
          <w:snapToGrid w:val="0"/>
        </w:rPr>
        <w:tab/>
      </w:r>
      <w:r>
        <w:rPr>
          <w:snapToGrid w:val="0"/>
        </w:rPr>
        <w:tab/>
      </w:r>
      <w:r>
        <w:rPr>
          <w:snapToGrid w:val="0"/>
        </w:rPr>
        <w:tab/>
      </w:r>
      <w:r>
        <w:rPr>
          <w:szCs w:val="21"/>
        </w:rPr>
        <w:t>INTEGER(1.. maxnoofRBsetsPerCell)</w:t>
      </w:r>
      <w:r>
        <w:rPr>
          <w:lang w:val="en-US" w:eastAsia="zh-CN"/>
        </w:rPr>
        <w:t>,</w:t>
      </w:r>
    </w:p>
    <w:p w14:paraId="78FC4ECB" w14:textId="77777777" w:rsidR="00307459" w:rsidRDefault="00307459" w:rsidP="00307459">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ProtocolExtensionContainer { {</w:t>
      </w:r>
      <w:r>
        <w:rPr>
          <w:snapToGrid w:val="0"/>
        </w:rPr>
        <w:t xml:space="preserve"> RBsetConfiguration</w:t>
      </w:r>
      <w:r>
        <w:rPr>
          <w:noProof w:val="0"/>
          <w:snapToGrid w:val="0"/>
          <w:lang w:eastAsia="zh-CN"/>
        </w:rPr>
        <w:t>-ExtIEs} } OPTIONAL,</w:t>
      </w:r>
    </w:p>
    <w:p w14:paraId="0267AC60" w14:textId="77777777" w:rsidR="00307459" w:rsidRDefault="00307459" w:rsidP="00307459">
      <w:pPr>
        <w:pStyle w:val="PL"/>
        <w:rPr>
          <w:snapToGrid w:val="0"/>
        </w:rPr>
      </w:pPr>
      <w:r>
        <w:rPr>
          <w:snapToGrid w:val="0"/>
        </w:rPr>
        <w:tab/>
        <w:t>...</w:t>
      </w:r>
    </w:p>
    <w:p w14:paraId="5E4C7E45" w14:textId="77777777" w:rsidR="00307459" w:rsidRDefault="00307459" w:rsidP="00307459">
      <w:pPr>
        <w:pStyle w:val="PL"/>
        <w:rPr>
          <w:snapToGrid w:val="0"/>
        </w:rPr>
      </w:pPr>
      <w:r>
        <w:rPr>
          <w:snapToGrid w:val="0"/>
        </w:rPr>
        <w:t>}</w:t>
      </w:r>
    </w:p>
    <w:p w14:paraId="3794FB08" w14:textId="77777777" w:rsidR="00307459" w:rsidRDefault="00307459" w:rsidP="00307459">
      <w:pPr>
        <w:pStyle w:val="PL"/>
        <w:rPr>
          <w:snapToGrid w:val="0"/>
        </w:rPr>
      </w:pPr>
    </w:p>
    <w:p w14:paraId="696F23D7" w14:textId="77777777" w:rsidR="00307459" w:rsidRDefault="00307459" w:rsidP="00307459">
      <w:pPr>
        <w:pStyle w:val="PL"/>
        <w:rPr>
          <w:noProof w:val="0"/>
          <w:snapToGrid w:val="0"/>
          <w:lang w:eastAsia="zh-CN"/>
        </w:rPr>
      </w:pPr>
      <w:r>
        <w:rPr>
          <w:snapToGrid w:val="0"/>
        </w:rPr>
        <w:t>RBsetConfiguration</w:t>
      </w:r>
      <w:r>
        <w:rPr>
          <w:noProof w:val="0"/>
          <w:snapToGrid w:val="0"/>
          <w:lang w:eastAsia="zh-CN"/>
        </w:rPr>
        <w:t>-ExtIEs XNAP-PROTOCOL-EXTENSION ::= {</w:t>
      </w:r>
    </w:p>
    <w:p w14:paraId="67BEE950" w14:textId="77777777" w:rsidR="00307459" w:rsidRDefault="00307459" w:rsidP="00307459">
      <w:pPr>
        <w:pStyle w:val="PL"/>
        <w:rPr>
          <w:noProof w:val="0"/>
          <w:snapToGrid w:val="0"/>
          <w:lang w:eastAsia="zh-CN"/>
        </w:rPr>
      </w:pPr>
      <w:r>
        <w:rPr>
          <w:noProof w:val="0"/>
          <w:snapToGrid w:val="0"/>
          <w:lang w:eastAsia="zh-CN"/>
        </w:rPr>
        <w:tab/>
        <w:t>...</w:t>
      </w:r>
    </w:p>
    <w:p w14:paraId="220985B8" w14:textId="77777777" w:rsidR="00307459" w:rsidRDefault="00307459" w:rsidP="00307459">
      <w:pPr>
        <w:pStyle w:val="PL"/>
        <w:rPr>
          <w:noProof w:val="0"/>
          <w:snapToGrid w:val="0"/>
          <w:lang w:eastAsia="zh-CN"/>
        </w:rPr>
      </w:pPr>
      <w:r>
        <w:rPr>
          <w:noProof w:val="0"/>
          <w:snapToGrid w:val="0"/>
          <w:lang w:eastAsia="zh-CN"/>
        </w:rPr>
        <w:t>}</w:t>
      </w:r>
    </w:p>
    <w:p w14:paraId="625BADA5" w14:textId="77777777" w:rsidR="00307459" w:rsidRDefault="00307459" w:rsidP="00307459">
      <w:pPr>
        <w:pStyle w:val="PL"/>
        <w:rPr>
          <w:snapToGrid w:val="0"/>
        </w:rPr>
      </w:pPr>
    </w:p>
    <w:p w14:paraId="72218FEB" w14:textId="77777777" w:rsidR="00307459" w:rsidRDefault="00307459" w:rsidP="00307459">
      <w:pPr>
        <w:pStyle w:val="PL"/>
        <w:rPr>
          <w:snapToGrid w:val="0"/>
        </w:rPr>
      </w:pPr>
    </w:p>
    <w:p w14:paraId="0C9B29AD" w14:textId="77777777" w:rsidR="00307459" w:rsidRDefault="00307459" w:rsidP="00307459">
      <w:pPr>
        <w:pStyle w:val="PL"/>
        <w:rPr>
          <w:snapToGrid w:val="0"/>
          <w:lang w:eastAsia="ko-KR"/>
        </w:rPr>
      </w:pPr>
      <w:r>
        <w:rPr>
          <w:snapToGrid w:val="0"/>
          <w:lang w:eastAsia="zh-CN"/>
        </w:rPr>
        <w:t>Redcap-Bcast-Information</w:t>
      </w:r>
      <w:r>
        <w:rPr>
          <w:snapToGrid w:val="0"/>
        </w:rPr>
        <w:t xml:space="preserve"> ::= BIT STRING(SIZE(8))</w:t>
      </w:r>
    </w:p>
    <w:p w14:paraId="379A9CB4" w14:textId="77777777" w:rsidR="00307459" w:rsidRDefault="00307459" w:rsidP="00307459">
      <w:pPr>
        <w:pStyle w:val="PL"/>
        <w:rPr>
          <w:noProof w:val="0"/>
          <w:snapToGrid w:val="0"/>
        </w:rPr>
      </w:pPr>
    </w:p>
    <w:p w14:paraId="417A6A7A" w14:textId="77777777" w:rsidR="00307459" w:rsidRDefault="00307459" w:rsidP="00307459">
      <w:pPr>
        <w:pStyle w:val="PL"/>
        <w:rPr>
          <w:noProof w:val="0"/>
          <w:snapToGrid w:val="0"/>
        </w:rPr>
      </w:pPr>
      <w:r>
        <w:rPr>
          <w:noProof w:val="0"/>
          <w:snapToGrid w:val="0"/>
        </w:rPr>
        <w:t>RedundantQoSFlowIndicator ::= ENUMERATED {true, false}</w:t>
      </w:r>
    </w:p>
    <w:p w14:paraId="10538FEF" w14:textId="77777777" w:rsidR="00307459" w:rsidRDefault="00307459" w:rsidP="00307459">
      <w:pPr>
        <w:pStyle w:val="PL"/>
        <w:rPr>
          <w:noProof w:val="0"/>
          <w:snapToGrid w:val="0"/>
        </w:rPr>
      </w:pPr>
    </w:p>
    <w:p w14:paraId="70C56D7B" w14:textId="77777777" w:rsidR="00307459" w:rsidRDefault="00307459" w:rsidP="00307459">
      <w:pPr>
        <w:pStyle w:val="PL"/>
        <w:rPr>
          <w:noProof w:val="0"/>
          <w:snapToGrid w:val="0"/>
        </w:rPr>
      </w:pPr>
      <w:r>
        <w:rPr>
          <w:noProof w:val="0"/>
          <w:snapToGrid w:val="0"/>
        </w:rPr>
        <w:t>RedundantPDUSessionInformation ::= SEQUENCE {</w:t>
      </w:r>
    </w:p>
    <w:p w14:paraId="61060796" w14:textId="77777777" w:rsidR="00307459" w:rsidRDefault="00307459" w:rsidP="00307459">
      <w:pPr>
        <w:pStyle w:val="PL"/>
        <w:rPr>
          <w:noProof w:val="0"/>
          <w:snapToGrid w:val="0"/>
          <w:lang w:val="fr-FR"/>
        </w:rPr>
      </w:pPr>
      <w:r>
        <w:rPr>
          <w:noProof w:val="0"/>
          <w:snapToGrid w:val="0"/>
        </w:rPr>
        <w:tab/>
      </w:r>
      <w:r>
        <w:rPr>
          <w:noProof w:val="0"/>
          <w:snapToGrid w:val="0"/>
          <w:lang w:val="fr-FR"/>
        </w:rPr>
        <w:t>rSN</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RSN,</w:t>
      </w:r>
    </w:p>
    <w:p w14:paraId="3F5DE1BB" w14:textId="77777777" w:rsidR="00307459" w:rsidRDefault="00307459" w:rsidP="00307459">
      <w:pPr>
        <w:pStyle w:val="PL"/>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t>ProtocolExtensionContainer { {RedundantPDUSessionInformation-ExtIEs} }</w:t>
      </w:r>
      <w:r>
        <w:rPr>
          <w:noProof w:val="0"/>
          <w:snapToGrid w:val="0"/>
          <w:lang w:val="fr-FR"/>
        </w:rPr>
        <w:tab/>
        <w:t>OPTIONAL,</w:t>
      </w:r>
    </w:p>
    <w:p w14:paraId="0FA98D6A" w14:textId="77777777" w:rsidR="00307459" w:rsidRDefault="00307459" w:rsidP="00307459">
      <w:pPr>
        <w:pStyle w:val="PL"/>
        <w:rPr>
          <w:noProof w:val="0"/>
          <w:snapToGrid w:val="0"/>
          <w:lang w:val="fr-FR"/>
        </w:rPr>
      </w:pPr>
      <w:r>
        <w:rPr>
          <w:noProof w:val="0"/>
          <w:snapToGrid w:val="0"/>
          <w:lang w:val="fr-FR"/>
        </w:rPr>
        <w:tab/>
        <w:t>...</w:t>
      </w:r>
    </w:p>
    <w:p w14:paraId="76A2E41C" w14:textId="77777777" w:rsidR="00307459" w:rsidRDefault="00307459" w:rsidP="00307459">
      <w:pPr>
        <w:pStyle w:val="PL"/>
        <w:rPr>
          <w:noProof w:val="0"/>
          <w:snapToGrid w:val="0"/>
          <w:lang w:val="fr-FR"/>
        </w:rPr>
      </w:pPr>
      <w:r>
        <w:rPr>
          <w:noProof w:val="0"/>
          <w:snapToGrid w:val="0"/>
          <w:lang w:val="fr-FR"/>
        </w:rPr>
        <w:t>}</w:t>
      </w:r>
    </w:p>
    <w:p w14:paraId="621606BF" w14:textId="77777777" w:rsidR="00307459" w:rsidRDefault="00307459" w:rsidP="00307459">
      <w:pPr>
        <w:pStyle w:val="PL"/>
        <w:rPr>
          <w:noProof w:val="0"/>
          <w:snapToGrid w:val="0"/>
          <w:lang w:val="fr-FR"/>
        </w:rPr>
      </w:pPr>
    </w:p>
    <w:p w14:paraId="020DC1E8" w14:textId="77777777" w:rsidR="00307459" w:rsidRDefault="00307459" w:rsidP="00307459">
      <w:pPr>
        <w:pStyle w:val="PL"/>
        <w:rPr>
          <w:noProof w:val="0"/>
          <w:snapToGrid w:val="0"/>
          <w:lang w:val="fr-FR"/>
        </w:rPr>
      </w:pPr>
      <w:r>
        <w:rPr>
          <w:noProof w:val="0"/>
          <w:snapToGrid w:val="0"/>
          <w:lang w:val="fr-FR"/>
        </w:rPr>
        <w:t>RedundantPDUSessionInformation-ExtIEs XNAP-PROTOCOL-EXTENSION ::= {</w:t>
      </w:r>
    </w:p>
    <w:p w14:paraId="64D47FB3" w14:textId="77777777" w:rsidR="00307459" w:rsidRDefault="00307459" w:rsidP="00307459">
      <w:pPr>
        <w:pStyle w:val="PL"/>
        <w:rPr>
          <w:snapToGrid w:val="0"/>
          <w:lang w:val="fr-FR"/>
        </w:rPr>
      </w:pPr>
      <w:r>
        <w:rPr>
          <w:snapToGrid w:val="0"/>
          <w:lang w:val="fr-FR"/>
        </w:rPr>
        <w:tab/>
        <w:t>{ ID id-PDUSession-PairID</w:t>
      </w:r>
      <w:r>
        <w:rPr>
          <w:snapToGrid w:val="0"/>
          <w:lang w:val="fr-FR"/>
        </w:rPr>
        <w:tab/>
        <w:t>CRITICALITY ignore</w:t>
      </w:r>
      <w:r>
        <w:rPr>
          <w:snapToGrid w:val="0"/>
          <w:lang w:val="fr-FR"/>
        </w:rPr>
        <w:tab/>
        <w:t>EXTENSION PDUSession-PairID</w:t>
      </w:r>
      <w:r>
        <w:rPr>
          <w:snapToGrid w:val="0"/>
          <w:lang w:val="fr-FR"/>
        </w:rPr>
        <w:tab/>
        <w:t>PRESENCE optional</w:t>
      </w:r>
      <w:r>
        <w:rPr>
          <w:snapToGrid w:val="0"/>
          <w:lang w:val="fr-FR"/>
        </w:rPr>
        <w:tab/>
        <w:t>},</w:t>
      </w:r>
    </w:p>
    <w:p w14:paraId="4733EC7E" w14:textId="77777777" w:rsidR="00307459" w:rsidRDefault="00307459" w:rsidP="00307459">
      <w:pPr>
        <w:pStyle w:val="PL"/>
        <w:rPr>
          <w:noProof w:val="0"/>
          <w:snapToGrid w:val="0"/>
          <w:lang w:val="fr-FR"/>
        </w:rPr>
      </w:pPr>
      <w:r>
        <w:rPr>
          <w:noProof w:val="0"/>
          <w:snapToGrid w:val="0"/>
          <w:lang w:val="fr-FR"/>
        </w:rPr>
        <w:tab/>
        <w:t>...</w:t>
      </w:r>
    </w:p>
    <w:p w14:paraId="2E046EEC" w14:textId="77777777" w:rsidR="00307459" w:rsidRDefault="00307459" w:rsidP="00307459">
      <w:pPr>
        <w:pStyle w:val="PL"/>
        <w:rPr>
          <w:noProof w:val="0"/>
          <w:snapToGrid w:val="0"/>
          <w:lang w:val="fr-FR"/>
        </w:rPr>
      </w:pPr>
      <w:r>
        <w:rPr>
          <w:noProof w:val="0"/>
          <w:snapToGrid w:val="0"/>
          <w:lang w:val="fr-FR"/>
        </w:rPr>
        <w:t>}</w:t>
      </w:r>
    </w:p>
    <w:p w14:paraId="7B2022B5" w14:textId="77777777" w:rsidR="00307459" w:rsidRDefault="00307459" w:rsidP="00307459">
      <w:pPr>
        <w:pStyle w:val="PL"/>
        <w:rPr>
          <w:noProof w:val="0"/>
          <w:snapToGrid w:val="0"/>
          <w:lang w:val="fr-FR"/>
        </w:rPr>
      </w:pPr>
    </w:p>
    <w:p w14:paraId="1AE064D4" w14:textId="77777777" w:rsidR="00307459" w:rsidRDefault="00307459" w:rsidP="00307459">
      <w:pPr>
        <w:pStyle w:val="PL"/>
        <w:rPr>
          <w:noProof w:val="0"/>
          <w:snapToGrid w:val="0"/>
          <w:lang w:val="fr-FR"/>
        </w:rPr>
      </w:pPr>
      <w:bookmarkStart w:id="804" w:name="_Hlk34814239"/>
      <w:r>
        <w:rPr>
          <w:noProof w:val="0"/>
          <w:snapToGrid w:val="0"/>
          <w:lang w:val="fr-FR"/>
        </w:rPr>
        <w:t>RSN ::= ENUMERATED {v1, v2, ...}</w:t>
      </w:r>
    </w:p>
    <w:bookmarkEnd w:id="804"/>
    <w:p w14:paraId="2D88E239" w14:textId="77777777" w:rsidR="00307459" w:rsidRDefault="00307459" w:rsidP="00307459">
      <w:pPr>
        <w:pStyle w:val="PL"/>
        <w:rPr>
          <w:noProof w:val="0"/>
          <w:snapToGrid w:val="0"/>
          <w:lang w:val="fr-FR"/>
        </w:rPr>
      </w:pPr>
    </w:p>
    <w:p w14:paraId="775B69F0" w14:textId="77777777" w:rsidR="00307459" w:rsidRDefault="00307459" w:rsidP="00307459">
      <w:pPr>
        <w:pStyle w:val="PL"/>
        <w:rPr>
          <w:lang w:val="fr-FR"/>
        </w:rPr>
      </w:pPr>
    </w:p>
    <w:p w14:paraId="08FC1619" w14:textId="77777777" w:rsidR="00307459" w:rsidRDefault="00307459" w:rsidP="00307459">
      <w:pPr>
        <w:pStyle w:val="PL"/>
      </w:pPr>
      <w:r>
        <w:t>ReflectiveQoSAttribute ::= ENUMERATED {subject-to-reflective-QoS, ...}</w:t>
      </w:r>
    </w:p>
    <w:p w14:paraId="49E884F0" w14:textId="77777777" w:rsidR="00307459" w:rsidRDefault="00307459" w:rsidP="00307459">
      <w:pPr>
        <w:pStyle w:val="PL"/>
      </w:pPr>
    </w:p>
    <w:p w14:paraId="7840CC71" w14:textId="77777777" w:rsidR="00307459" w:rsidRDefault="00307459" w:rsidP="00307459">
      <w:pPr>
        <w:pStyle w:val="PL"/>
        <w:rPr>
          <w:snapToGrid w:val="0"/>
        </w:rPr>
      </w:pPr>
      <w:r>
        <w:rPr>
          <w:lang w:eastAsia="ja-JP"/>
        </w:rPr>
        <w:t>RequestedSRSTransmissionCharacteristics</w:t>
      </w:r>
      <w:r>
        <w:rPr>
          <w:snapToGrid w:val="0"/>
        </w:rPr>
        <w:t xml:space="preserve"> ::= OCTET STRING</w:t>
      </w:r>
    </w:p>
    <w:p w14:paraId="68F00269" w14:textId="77777777" w:rsidR="00307459" w:rsidRDefault="00307459" w:rsidP="00307459">
      <w:pPr>
        <w:pStyle w:val="PL"/>
        <w:rPr>
          <w:snapToGrid w:val="0"/>
        </w:rPr>
      </w:pPr>
    </w:p>
    <w:p w14:paraId="5A995D9F" w14:textId="77777777" w:rsidR="00307459" w:rsidRDefault="00307459" w:rsidP="00307459">
      <w:pPr>
        <w:pStyle w:val="PL"/>
        <w:rPr>
          <w:snapToGrid w:val="0"/>
        </w:rPr>
      </w:pPr>
    </w:p>
    <w:p w14:paraId="48A970AE" w14:textId="77777777" w:rsidR="00307459" w:rsidRDefault="00307459" w:rsidP="00307459">
      <w:pPr>
        <w:pStyle w:val="PL"/>
        <w:rPr>
          <w:noProof w:val="0"/>
          <w:snapToGrid w:val="0"/>
        </w:rPr>
      </w:pPr>
      <w:r>
        <w:rPr>
          <w:lang w:eastAsia="ja-JP"/>
        </w:rPr>
        <w:t>RoutingID</w:t>
      </w:r>
      <w:r>
        <w:rPr>
          <w:snapToGrid w:val="0"/>
        </w:rPr>
        <w:t xml:space="preserve"> ::= OCTET STRING</w:t>
      </w:r>
    </w:p>
    <w:p w14:paraId="2754ADD6" w14:textId="77777777" w:rsidR="00307459" w:rsidRDefault="00307459" w:rsidP="00307459">
      <w:pPr>
        <w:pStyle w:val="PL"/>
        <w:rPr>
          <w:snapToGrid w:val="0"/>
          <w:lang w:val="en-US" w:eastAsia="zh-CN" w:bidi="ar"/>
        </w:rPr>
      </w:pPr>
    </w:p>
    <w:p w14:paraId="769DB06C" w14:textId="77777777" w:rsidR="00307459" w:rsidRDefault="00307459" w:rsidP="00307459">
      <w:pPr>
        <w:pStyle w:val="PL"/>
        <w:rPr>
          <w:snapToGrid w:val="0"/>
          <w:lang w:val="en-US" w:eastAsia="ko-KR"/>
        </w:rPr>
      </w:pPr>
      <w:r>
        <w:rPr>
          <w:snapToGrid w:val="0"/>
          <w:lang w:val="en-US" w:eastAsia="zh-CN" w:bidi="ar"/>
        </w:rPr>
        <w:t>ReplacingCells ::= SEQUENCE (SIZE(0.. maxnoofCellsinNG-RANnode)) OF ReplacingCells-Item</w:t>
      </w:r>
    </w:p>
    <w:p w14:paraId="1A861C98" w14:textId="77777777" w:rsidR="00307459" w:rsidRDefault="00307459" w:rsidP="00307459">
      <w:pPr>
        <w:pStyle w:val="PL"/>
        <w:rPr>
          <w:snapToGrid w:val="0"/>
          <w:lang w:val="en-US"/>
        </w:rPr>
      </w:pPr>
    </w:p>
    <w:p w14:paraId="2603A25A" w14:textId="77777777" w:rsidR="00307459" w:rsidRDefault="00307459" w:rsidP="00307459">
      <w:pPr>
        <w:pStyle w:val="PL"/>
        <w:rPr>
          <w:snapToGrid w:val="0"/>
          <w:lang w:val="en-US"/>
        </w:rPr>
      </w:pPr>
      <w:r>
        <w:rPr>
          <w:snapToGrid w:val="0"/>
          <w:lang w:val="en-US" w:eastAsia="zh-CN" w:bidi="ar"/>
        </w:rPr>
        <w:t>ReplacingCells-Item ::= SEQUENCE {</w:t>
      </w:r>
    </w:p>
    <w:p w14:paraId="747813D5" w14:textId="77777777" w:rsidR="00307459" w:rsidRDefault="00307459" w:rsidP="00307459">
      <w:pPr>
        <w:pStyle w:val="PL"/>
        <w:rPr>
          <w:snapToGrid w:val="0"/>
          <w:lang w:val="en-US" w:eastAsia="zh-CN" w:bidi="ar"/>
        </w:rPr>
      </w:pPr>
      <w:r>
        <w:rPr>
          <w:lang w:val="en-US" w:eastAsia="zh-CN" w:bidi="ar"/>
        </w:rPr>
        <w:tab/>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GlobalCell-ID,</w:t>
      </w:r>
    </w:p>
    <w:p w14:paraId="3D9DDAF9" w14:textId="77777777" w:rsidR="00307459" w:rsidRDefault="00307459" w:rsidP="00307459">
      <w:pPr>
        <w:pStyle w:val="PL"/>
        <w:rPr>
          <w:snapToGrid w:val="0"/>
          <w:lang w:val="en-US" w:eastAsia="zh-CN" w:bidi="ar"/>
        </w:rPr>
      </w:pPr>
      <w:r>
        <w:rPr>
          <w:noProof w:val="0"/>
          <w:snapToGrid w:val="0"/>
        </w:rPr>
        <w:tab/>
        <w:t>iE-Extensions</w:t>
      </w:r>
      <w:r>
        <w:rPr>
          <w:noProof w:val="0"/>
          <w:snapToGrid w:val="0"/>
        </w:rPr>
        <w:tab/>
      </w:r>
      <w:r>
        <w:rPr>
          <w:noProof w:val="0"/>
          <w:snapToGrid w:val="0"/>
        </w:rPr>
        <w:tab/>
        <w:t>ProtocolExtensionContainer { {</w:t>
      </w:r>
      <w:r>
        <w:rPr>
          <w:snapToGrid w:val="0"/>
          <w:lang w:val="en-US" w:eastAsia="zh-CN" w:bidi="ar"/>
        </w:rPr>
        <w:t>ReplacingCells-Item</w:t>
      </w:r>
      <w:r>
        <w:rPr>
          <w:noProof w:val="0"/>
          <w:snapToGrid w:val="0"/>
        </w:rPr>
        <w:t>-ExtIEs} }</w:t>
      </w:r>
      <w:r>
        <w:rPr>
          <w:noProof w:val="0"/>
          <w:snapToGrid w:val="0"/>
        </w:rPr>
        <w:tab/>
        <w:t>OPTIONAL,</w:t>
      </w:r>
    </w:p>
    <w:p w14:paraId="6BE66164" w14:textId="77777777" w:rsidR="00307459" w:rsidRDefault="00307459" w:rsidP="00307459">
      <w:pPr>
        <w:pStyle w:val="PL"/>
        <w:rPr>
          <w:snapToGrid w:val="0"/>
          <w:lang w:val="en-US" w:eastAsia="ko-KR"/>
        </w:rPr>
      </w:pPr>
      <w:r>
        <w:rPr>
          <w:lang w:val="en-US" w:eastAsia="zh-CN" w:bidi="ar"/>
        </w:rPr>
        <w:tab/>
      </w:r>
      <w:r>
        <w:rPr>
          <w:snapToGrid w:val="0"/>
          <w:lang w:val="en-US" w:eastAsia="zh-CN" w:bidi="ar"/>
        </w:rPr>
        <w:t>...</w:t>
      </w:r>
    </w:p>
    <w:p w14:paraId="0033187E" w14:textId="77777777" w:rsidR="00307459" w:rsidRDefault="00307459" w:rsidP="00307459">
      <w:pPr>
        <w:pStyle w:val="PL"/>
        <w:rPr>
          <w:snapToGrid w:val="0"/>
          <w:lang w:val="en-US"/>
        </w:rPr>
      </w:pPr>
      <w:r>
        <w:rPr>
          <w:snapToGrid w:val="0"/>
          <w:lang w:val="en-US" w:eastAsia="zh-CN" w:bidi="ar"/>
        </w:rPr>
        <w:t>}</w:t>
      </w:r>
    </w:p>
    <w:p w14:paraId="433F4143" w14:textId="77777777" w:rsidR="00307459" w:rsidRDefault="00307459" w:rsidP="00307459">
      <w:pPr>
        <w:pStyle w:val="PL"/>
        <w:rPr>
          <w:noProof w:val="0"/>
          <w:snapToGrid w:val="0"/>
        </w:rPr>
      </w:pPr>
    </w:p>
    <w:p w14:paraId="6CB7769D" w14:textId="77777777" w:rsidR="00307459" w:rsidRDefault="00307459" w:rsidP="00307459">
      <w:pPr>
        <w:pStyle w:val="PL"/>
        <w:rPr>
          <w:noProof w:val="0"/>
          <w:snapToGrid w:val="0"/>
        </w:rPr>
      </w:pPr>
      <w:bookmarkStart w:id="805" w:name="_Hlk98912170"/>
      <w:r>
        <w:rPr>
          <w:snapToGrid w:val="0"/>
          <w:lang w:val="en-US" w:eastAsia="zh-CN" w:bidi="ar"/>
        </w:rPr>
        <w:t>ReplacingCells-Item</w:t>
      </w:r>
      <w:r>
        <w:rPr>
          <w:noProof w:val="0"/>
          <w:snapToGrid w:val="0"/>
        </w:rPr>
        <w:t>-ExtIEs</w:t>
      </w:r>
      <w:bookmarkEnd w:id="805"/>
      <w:r>
        <w:rPr>
          <w:noProof w:val="0"/>
          <w:snapToGrid w:val="0"/>
        </w:rPr>
        <w:t xml:space="preserve"> XNAP-PROTOCOL-EXTENSION ::= {</w:t>
      </w:r>
    </w:p>
    <w:p w14:paraId="554E5401" w14:textId="77777777" w:rsidR="00307459" w:rsidRDefault="00307459" w:rsidP="00307459">
      <w:pPr>
        <w:pStyle w:val="PL"/>
        <w:rPr>
          <w:noProof w:val="0"/>
          <w:snapToGrid w:val="0"/>
        </w:rPr>
      </w:pPr>
      <w:r>
        <w:rPr>
          <w:noProof w:val="0"/>
          <w:snapToGrid w:val="0"/>
        </w:rPr>
        <w:lastRenderedPageBreak/>
        <w:tab/>
        <w:t>...</w:t>
      </w:r>
    </w:p>
    <w:p w14:paraId="38F984A7" w14:textId="77777777" w:rsidR="00307459" w:rsidRDefault="00307459" w:rsidP="00307459">
      <w:pPr>
        <w:pStyle w:val="PL"/>
        <w:rPr>
          <w:lang w:val="en-US"/>
        </w:rPr>
      </w:pPr>
      <w:r>
        <w:rPr>
          <w:noProof w:val="0"/>
          <w:snapToGrid w:val="0"/>
        </w:rPr>
        <w:t>}</w:t>
      </w:r>
    </w:p>
    <w:p w14:paraId="5762CFC9" w14:textId="77777777" w:rsidR="00307459" w:rsidRDefault="00307459" w:rsidP="00307459">
      <w:pPr>
        <w:pStyle w:val="PL"/>
        <w:rPr>
          <w:lang w:val="en-US"/>
        </w:rPr>
      </w:pPr>
    </w:p>
    <w:p w14:paraId="04CA390D" w14:textId="77777777" w:rsidR="00307459" w:rsidRDefault="00307459" w:rsidP="00307459">
      <w:pPr>
        <w:pStyle w:val="PL"/>
        <w:rPr>
          <w:noProof w:val="0"/>
          <w:snapToGrid w:val="0"/>
        </w:rPr>
      </w:pPr>
      <w:r>
        <w:rPr>
          <w:noProof w:val="0"/>
          <w:snapToGrid w:val="0"/>
        </w:rPr>
        <w:t>ReportAmountMDT ::= ENUMERATED{r1, r2, r4, r8, r16, r32, r64, infinity, ...}</w:t>
      </w:r>
    </w:p>
    <w:p w14:paraId="5CFB51D5" w14:textId="77777777" w:rsidR="00307459" w:rsidRDefault="00307459" w:rsidP="00307459">
      <w:pPr>
        <w:pStyle w:val="PL"/>
        <w:rPr>
          <w:noProof w:val="0"/>
          <w:snapToGrid w:val="0"/>
        </w:rPr>
      </w:pPr>
    </w:p>
    <w:p w14:paraId="307F355E" w14:textId="77777777" w:rsidR="00307459" w:rsidRDefault="00307459" w:rsidP="00307459">
      <w:pPr>
        <w:pStyle w:val="PL"/>
        <w:rPr>
          <w:noProof w:val="0"/>
          <w:snapToGrid w:val="0"/>
        </w:rPr>
      </w:pPr>
    </w:p>
    <w:p w14:paraId="1B2F1A96" w14:textId="77777777" w:rsidR="00307459" w:rsidRDefault="00307459" w:rsidP="00307459">
      <w:pPr>
        <w:pStyle w:val="PL"/>
        <w:rPr>
          <w:noProof w:val="0"/>
          <w:snapToGrid w:val="0"/>
        </w:rPr>
      </w:pPr>
      <w:r>
        <w:rPr>
          <w:noProof w:val="0"/>
          <w:snapToGrid w:val="0"/>
        </w:rPr>
        <w:t>ReportArea ::= ENUMERATED {</w:t>
      </w:r>
    </w:p>
    <w:p w14:paraId="791BB23F" w14:textId="77777777" w:rsidR="00307459" w:rsidRDefault="00307459" w:rsidP="00307459">
      <w:pPr>
        <w:pStyle w:val="PL"/>
      </w:pPr>
      <w:r>
        <w:tab/>
        <w:t>cell,</w:t>
      </w:r>
    </w:p>
    <w:p w14:paraId="36921F36" w14:textId="77777777" w:rsidR="00307459" w:rsidRDefault="00307459" w:rsidP="00307459">
      <w:pPr>
        <w:pStyle w:val="PL"/>
      </w:pPr>
      <w:r>
        <w:tab/>
        <w:t>...</w:t>
      </w:r>
    </w:p>
    <w:p w14:paraId="1EC42C11" w14:textId="77777777" w:rsidR="00307459" w:rsidRDefault="00307459" w:rsidP="00307459">
      <w:pPr>
        <w:pStyle w:val="PL"/>
      </w:pPr>
      <w:r>
        <w:t>}</w:t>
      </w:r>
    </w:p>
    <w:p w14:paraId="66DB4CA8" w14:textId="77777777" w:rsidR="00307459" w:rsidRDefault="00307459" w:rsidP="00307459">
      <w:pPr>
        <w:pStyle w:val="PL"/>
      </w:pPr>
    </w:p>
    <w:p w14:paraId="0618C9FD" w14:textId="77777777" w:rsidR="00307459" w:rsidRDefault="00307459" w:rsidP="00307459">
      <w:pPr>
        <w:pStyle w:val="PL"/>
      </w:pPr>
      <w:r>
        <w:rPr>
          <w:lang w:val="en-US" w:eastAsia="ja-JP"/>
        </w:rPr>
        <w:t>ReportConfigContainer</w:t>
      </w:r>
      <w:r>
        <w:rPr>
          <w:snapToGrid w:val="0"/>
          <w:lang w:val="en-US"/>
        </w:rPr>
        <w:t xml:space="preserve"> </w:t>
      </w:r>
      <w:r>
        <w:t>::= OCTET STRING</w:t>
      </w:r>
    </w:p>
    <w:p w14:paraId="0009932E" w14:textId="77777777" w:rsidR="00307459" w:rsidRDefault="00307459" w:rsidP="00307459">
      <w:pPr>
        <w:pStyle w:val="PL"/>
        <w:rPr>
          <w:snapToGrid w:val="0"/>
        </w:rPr>
      </w:pPr>
    </w:p>
    <w:p w14:paraId="0A5FFBE5" w14:textId="77777777" w:rsidR="00307459" w:rsidRDefault="00307459" w:rsidP="00307459">
      <w:pPr>
        <w:pStyle w:val="PL"/>
        <w:rPr>
          <w:noProof w:val="0"/>
          <w:snapToGrid w:val="0"/>
          <w:lang w:val="sv-SE"/>
        </w:rPr>
      </w:pPr>
      <w:r>
        <w:rPr>
          <w:noProof w:val="0"/>
          <w:snapToGrid w:val="0"/>
          <w:lang w:val="sv-SE"/>
        </w:rPr>
        <w:t>ReportIntervalMDT ::= ENUMERATED {ms120, ms240, ms480, ms640, ms1024, ms2048, ms5120, ms10240, min1, min6, min12, min30, min60, ...}</w:t>
      </w:r>
    </w:p>
    <w:p w14:paraId="1F4F2BCE" w14:textId="77777777" w:rsidR="00307459" w:rsidRDefault="00307459" w:rsidP="00307459">
      <w:pPr>
        <w:pStyle w:val="PL"/>
        <w:rPr>
          <w:noProof w:val="0"/>
          <w:snapToGrid w:val="0"/>
          <w:lang w:val="sv-SE"/>
        </w:rPr>
      </w:pPr>
    </w:p>
    <w:p w14:paraId="3B503407" w14:textId="77777777" w:rsidR="00307459" w:rsidRDefault="00307459" w:rsidP="00307459">
      <w:pPr>
        <w:pStyle w:val="PL"/>
        <w:rPr>
          <w:noProof w:val="0"/>
          <w:snapToGrid w:val="0"/>
        </w:rPr>
      </w:pPr>
      <w:r>
        <w:rPr>
          <w:noProof w:val="0"/>
          <w:snapToGrid w:val="0"/>
        </w:rPr>
        <w:t>ReportType ::= CHOICE {</w:t>
      </w:r>
    </w:p>
    <w:p w14:paraId="0EE8CF08" w14:textId="77777777" w:rsidR="00307459" w:rsidRDefault="00307459" w:rsidP="00307459">
      <w:pPr>
        <w:pStyle w:val="PL"/>
        <w:rPr>
          <w:noProof w:val="0"/>
          <w:snapToGrid w:val="0"/>
        </w:rPr>
      </w:pPr>
      <w:r>
        <w:rPr>
          <w:noProof w:val="0"/>
          <w:snapToGrid w:val="0"/>
        </w:rPr>
        <w:tab/>
        <w:t>periodical</w:t>
      </w:r>
      <w:r>
        <w:rPr>
          <w:noProof w:val="0"/>
          <w:snapToGrid w:val="0"/>
        </w:rPr>
        <w:tab/>
      </w:r>
      <w:r>
        <w:rPr>
          <w:noProof w:val="0"/>
          <w:snapToGrid w:val="0"/>
        </w:rPr>
        <w:tab/>
      </w:r>
      <w:r>
        <w:rPr>
          <w:noProof w:val="0"/>
          <w:snapToGrid w:val="0"/>
        </w:rPr>
        <w:tab/>
      </w:r>
      <w:r>
        <w:rPr>
          <w:noProof w:val="0"/>
          <w:snapToGrid w:val="0"/>
        </w:rPr>
        <w:tab/>
      </w:r>
      <w:r>
        <w:rPr>
          <w:noProof w:val="0"/>
          <w:snapToGrid w:val="0"/>
        </w:rPr>
        <w:tab/>
        <w:t>Periodical,</w:t>
      </w:r>
    </w:p>
    <w:p w14:paraId="145B1B42" w14:textId="77777777" w:rsidR="00307459" w:rsidRDefault="00307459" w:rsidP="00307459">
      <w:pPr>
        <w:pStyle w:val="PL"/>
        <w:rPr>
          <w:noProof w:val="0"/>
          <w:snapToGrid w:val="0"/>
        </w:rPr>
      </w:pPr>
      <w:r>
        <w:rPr>
          <w:noProof w:val="0"/>
          <w:snapToGrid w:val="0"/>
        </w:rPr>
        <w:tab/>
        <w:t>eventTriggered</w:t>
      </w:r>
      <w:r>
        <w:rPr>
          <w:noProof w:val="0"/>
          <w:snapToGrid w:val="0"/>
        </w:rPr>
        <w:tab/>
      </w:r>
      <w:r>
        <w:rPr>
          <w:noProof w:val="0"/>
          <w:snapToGrid w:val="0"/>
        </w:rPr>
        <w:tab/>
      </w:r>
      <w:r>
        <w:rPr>
          <w:noProof w:val="0"/>
          <w:snapToGrid w:val="0"/>
        </w:rPr>
        <w:tab/>
      </w:r>
      <w:r>
        <w:rPr>
          <w:noProof w:val="0"/>
          <w:snapToGrid w:val="0"/>
        </w:rPr>
        <w:tab/>
        <w:t>EventTriggered,</w:t>
      </w:r>
    </w:p>
    <w:p w14:paraId="0631730B" w14:textId="77777777" w:rsidR="00307459" w:rsidRDefault="00307459" w:rsidP="00307459">
      <w:pPr>
        <w:pStyle w:val="PL"/>
        <w:rPr>
          <w:noProof w:val="0"/>
          <w:snapToGrid w:val="0"/>
        </w:rPr>
      </w:pPr>
      <w:r>
        <w:rPr>
          <w:noProof w:val="0"/>
          <w:snapToGrid w:val="0"/>
        </w:rPr>
        <w:tab/>
        <w:t>...,</w:t>
      </w:r>
    </w:p>
    <w:p w14:paraId="32172C16" w14:textId="77777777" w:rsidR="00307459" w:rsidRDefault="00307459" w:rsidP="00307459">
      <w:pPr>
        <w:pStyle w:val="PL"/>
      </w:pPr>
      <w:r>
        <w:tab/>
        <w:t>choice-extension</w:t>
      </w:r>
      <w:r>
        <w:tab/>
      </w:r>
      <w:r>
        <w:tab/>
        <w:t>ProtocolIE-Single-Container { {</w:t>
      </w:r>
      <w:r>
        <w:rPr>
          <w:noProof w:val="0"/>
          <w:snapToGrid w:val="0"/>
        </w:rPr>
        <w:t>ReportType</w:t>
      </w:r>
      <w:r>
        <w:t>-ExtIEs} }</w:t>
      </w:r>
    </w:p>
    <w:p w14:paraId="3E031F95" w14:textId="77777777" w:rsidR="00307459" w:rsidRDefault="00307459" w:rsidP="00307459">
      <w:pPr>
        <w:pStyle w:val="PL"/>
        <w:rPr>
          <w:noProof w:val="0"/>
          <w:snapToGrid w:val="0"/>
        </w:rPr>
      </w:pPr>
      <w:r>
        <w:rPr>
          <w:noProof w:val="0"/>
          <w:snapToGrid w:val="0"/>
        </w:rPr>
        <w:t>}</w:t>
      </w:r>
    </w:p>
    <w:p w14:paraId="18DF7DEF" w14:textId="77777777" w:rsidR="00307459" w:rsidRDefault="00307459" w:rsidP="00307459">
      <w:pPr>
        <w:pStyle w:val="PL"/>
        <w:rPr>
          <w:noProof w:val="0"/>
          <w:snapToGrid w:val="0"/>
        </w:rPr>
      </w:pPr>
    </w:p>
    <w:p w14:paraId="50EEF564" w14:textId="77777777" w:rsidR="00307459" w:rsidRDefault="00307459" w:rsidP="00307459">
      <w:pPr>
        <w:pStyle w:val="PL"/>
      </w:pPr>
      <w:r>
        <w:rPr>
          <w:noProof w:val="0"/>
          <w:snapToGrid w:val="0"/>
        </w:rPr>
        <w:t>ReportType</w:t>
      </w:r>
      <w:r>
        <w:t>-ExtIEs XNAP-PROTOCOL-IES ::= {</w:t>
      </w:r>
    </w:p>
    <w:p w14:paraId="7A48E6AD" w14:textId="77777777" w:rsidR="00307459" w:rsidRDefault="00307459" w:rsidP="00307459">
      <w:pPr>
        <w:pStyle w:val="PL"/>
      </w:pPr>
      <w:r>
        <w:tab/>
        <w:t>...</w:t>
      </w:r>
    </w:p>
    <w:p w14:paraId="59C66385" w14:textId="77777777" w:rsidR="00307459" w:rsidRDefault="00307459" w:rsidP="00307459">
      <w:pPr>
        <w:pStyle w:val="PL"/>
      </w:pPr>
      <w:r>
        <w:t>}</w:t>
      </w:r>
    </w:p>
    <w:p w14:paraId="2AE4DC14" w14:textId="77777777" w:rsidR="00307459" w:rsidRDefault="00307459" w:rsidP="00307459">
      <w:pPr>
        <w:pStyle w:val="PL"/>
      </w:pPr>
    </w:p>
    <w:p w14:paraId="28DBC149" w14:textId="77777777" w:rsidR="00307459" w:rsidRDefault="00307459" w:rsidP="00307459">
      <w:pPr>
        <w:pStyle w:val="PL"/>
        <w:rPr>
          <w:snapToGrid w:val="0"/>
          <w:lang w:val="en-US" w:eastAsia="zh-CN"/>
        </w:rPr>
      </w:pPr>
    </w:p>
    <w:p w14:paraId="1192D514" w14:textId="77777777" w:rsidR="00307459" w:rsidRDefault="00307459" w:rsidP="00307459">
      <w:pPr>
        <w:pStyle w:val="PL"/>
        <w:rPr>
          <w:snapToGrid w:val="0"/>
          <w:lang w:eastAsia="ko-KR"/>
        </w:rPr>
      </w:pPr>
      <w:r>
        <w:rPr>
          <w:snapToGrid w:val="0"/>
          <w:lang w:val="en-US" w:eastAsia="zh-CN"/>
        </w:rPr>
        <w:t>Extended</w:t>
      </w:r>
      <w:r>
        <w:rPr>
          <w:snapToGrid w:val="0"/>
        </w:rPr>
        <w:t>ReportInterval</w:t>
      </w:r>
      <w:r>
        <w:rPr>
          <w:snapToGrid w:val="0"/>
          <w:lang w:val="en-US" w:eastAsia="zh-CN"/>
        </w:rPr>
        <w:t>MDT</w:t>
      </w:r>
      <w:r>
        <w:rPr>
          <w:snapToGrid w:val="0"/>
        </w:rPr>
        <w:t xml:space="preserve"> ::= ENUMERATED {</w:t>
      </w:r>
    </w:p>
    <w:p w14:paraId="490525A6" w14:textId="77777777" w:rsidR="00307459" w:rsidRDefault="00307459" w:rsidP="00307459">
      <w:pPr>
        <w:pStyle w:val="PL"/>
        <w:rPr>
          <w:lang w:val="sv-SE" w:eastAsia="zh-CN"/>
        </w:rPr>
      </w:pPr>
      <w:r>
        <w:rPr>
          <w:snapToGrid w:val="0"/>
        </w:rPr>
        <w:tab/>
      </w:r>
      <w:r>
        <w:rPr>
          <w:lang w:val="sv-SE" w:eastAsia="zh-CN"/>
        </w:rPr>
        <w:t>ms20480,</w:t>
      </w:r>
    </w:p>
    <w:p w14:paraId="658232C9" w14:textId="77777777" w:rsidR="00307459" w:rsidRDefault="00307459" w:rsidP="00307459">
      <w:pPr>
        <w:pStyle w:val="PL"/>
        <w:rPr>
          <w:lang w:val="en-US" w:eastAsia="zh-CN"/>
        </w:rPr>
      </w:pPr>
      <w:r>
        <w:rPr>
          <w:lang w:val="sv-SE" w:eastAsia="zh-CN"/>
        </w:rPr>
        <w:tab/>
        <w:t>ms40960</w:t>
      </w:r>
      <w:r>
        <w:rPr>
          <w:lang w:val="en-US" w:eastAsia="zh-CN"/>
        </w:rPr>
        <w:t>,</w:t>
      </w:r>
    </w:p>
    <w:p w14:paraId="4EE32EEC" w14:textId="77777777" w:rsidR="00307459" w:rsidRDefault="00307459" w:rsidP="00307459">
      <w:pPr>
        <w:pStyle w:val="PL"/>
        <w:rPr>
          <w:snapToGrid w:val="0"/>
          <w:lang w:val="en-US" w:eastAsia="ko-KR"/>
        </w:rPr>
      </w:pPr>
      <w:r>
        <w:rPr>
          <w:lang w:val="en-US" w:eastAsia="zh-CN"/>
        </w:rPr>
        <w:tab/>
        <w:t>...</w:t>
      </w:r>
    </w:p>
    <w:p w14:paraId="7C8BEEC5" w14:textId="77777777" w:rsidR="00307459" w:rsidRDefault="00307459" w:rsidP="00307459">
      <w:pPr>
        <w:pStyle w:val="PL"/>
        <w:rPr>
          <w:snapToGrid w:val="0"/>
        </w:rPr>
      </w:pPr>
      <w:r>
        <w:rPr>
          <w:snapToGrid w:val="0"/>
        </w:rPr>
        <w:t>}</w:t>
      </w:r>
    </w:p>
    <w:p w14:paraId="1F53F002" w14:textId="77777777" w:rsidR="00307459" w:rsidRDefault="00307459" w:rsidP="00307459">
      <w:pPr>
        <w:pStyle w:val="PL"/>
        <w:rPr>
          <w:snapToGrid w:val="0"/>
        </w:rPr>
      </w:pPr>
    </w:p>
    <w:p w14:paraId="722B3AB1" w14:textId="77777777" w:rsidR="00307459" w:rsidRDefault="00307459" w:rsidP="00307459">
      <w:pPr>
        <w:pStyle w:val="PL"/>
        <w:rPr>
          <w:snapToGrid w:val="0"/>
        </w:rPr>
      </w:pPr>
    </w:p>
    <w:p w14:paraId="7F777A74" w14:textId="77777777" w:rsidR="00307459" w:rsidRDefault="00307459" w:rsidP="00307459">
      <w:pPr>
        <w:pStyle w:val="PL"/>
        <w:rPr>
          <w:noProof w:val="0"/>
          <w:snapToGrid w:val="0"/>
        </w:rPr>
      </w:pPr>
      <w:r>
        <w:rPr>
          <w:noProof w:val="0"/>
          <w:snapToGrid w:val="0"/>
        </w:rPr>
        <w:t>ReportCharacteristics :</w:t>
      </w:r>
      <w:r>
        <w:rPr>
          <w:snapToGrid w:val="0"/>
        </w:rPr>
        <w:t>:=</w:t>
      </w:r>
      <w:r>
        <w:rPr>
          <w:noProof w:val="0"/>
          <w:snapToGrid w:val="0"/>
        </w:rPr>
        <w:t xml:space="preserve"> BIT STRING(SIZE(32))</w:t>
      </w:r>
    </w:p>
    <w:p w14:paraId="25A1B28C" w14:textId="77777777" w:rsidR="00307459" w:rsidRDefault="00307459" w:rsidP="00307459">
      <w:pPr>
        <w:pStyle w:val="PL"/>
        <w:rPr>
          <w:noProof w:val="0"/>
          <w:snapToGrid w:val="0"/>
        </w:rPr>
      </w:pPr>
    </w:p>
    <w:p w14:paraId="474B68D2" w14:textId="77777777" w:rsidR="00307459" w:rsidRDefault="00307459" w:rsidP="00307459">
      <w:pPr>
        <w:pStyle w:val="PL"/>
        <w:rPr>
          <w:noProof w:val="0"/>
          <w:snapToGrid w:val="0"/>
        </w:rPr>
      </w:pPr>
      <w:r>
        <w:rPr>
          <w:noProof w:val="0"/>
          <w:snapToGrid w:val="0"/>
        </w:rPr>
        <w:t>ReportCharacteristicsForDataCollection :</w:t>
      </w:r>
      <w:r>
        <w:rPr>
          <w:snapToGrid w:val="0"/>
        </w:rPr>
        <w:t>:=</w:t>
      </w:r>
      <w:r>
        <w:rPr>
          <w:noProof w:val="0"/>
          <w:snapToGrid w:val="0"/>
        </w:rPr>
        <w:t xml:space="preserve"> BIT STRING(SIZE(32))</w:t>
      </w:r>
    </w:p>
    <w:p w14:paraId="33011077" w14:textId="77777777" w:rsidR="00307459" w:rsidRDefault="00307459" w:rsidP="00307459">
      <w:pPr>
        <w:pStyle w:val="PL"/>
        <w:rPr>
          <w:noProof w:val="0"/>
          <w:snapToGrid w:val="0"/>
        </w:rPr>
      </w:pPr>
    </w:p>
    <w:p w14:paraId="4AE16658" w14:textId="77777777" w:rsidR="00307459" w:rsidRDefault="00307459" w:rsidP="00307459">
      <w:pPr>
        <w:pStyle w:val="PL"/>
        <w:rPr>
          <w:noProof w:val="0"/>
          <w:snapToGrid w:val="0"/>
        </w:rPr>
      </w:pPr>
    </w:p>
    <w:p w14:paraId="442011E3" w14:textId="77777777" w:rsidR="00307459" w:rsidRDefault="00307459" w:rsidP="00307459">
      <w:pPr>
        <w:pStyle w:val="PL"/>
        <w:rPr>
          <w:noProof w:val="0"/>
          <w:snapToGrid w:val="0"/>
        </w:rPr>
      </w:pPr>
    </w:p>
    <w:p w14:paraId="1D5B1C17" w14:textId="77777777" w:rsidR="00307459" w:rsidRDefault="00307459" w:rsidP="00307459">
      <w:pPr>
        <w:pStyle w:val="PL"/>
        <w:rPr>
          <w:snapToGrid w:val="0"/>
        </w:rPr>
      </w:pPr>
      <w:r>
        <w:rPr>
          <w:snapToGrid w:val="0"/>
        </w:rPr>
        <w:t>ReportingPeriodicity ::= ENUMERATED {</w:t>
      </w:r>
    </w:p>
    <w:p w14:paraId="4B51640A" w14:textId="77777777" w:rsidR="00307459" w:rsidRDefault="00307459" w:rsidP="00307459">
      <w:pPr>
        <w:pStyle w:val="PL"/>
        <w:rPr>
          <w:snapToGrid w:val="0"/>
        </w:rPr>
      </w:pPr>
      <w:r>
        <w:rPr>
          <w:snapToGrid w:val="0"/>
        </w:rPr>
        <w:tab/>
        <w:t>half-thousand-ms,</w:t>
      </w:r>
    </w:p>
    <w:p w14:paraId="0C77AAA1" w14:textId="77777777" w:rsidR="00307459" w:rsidRDefault="00307459" w:rsidP="00307459">
      <w:pPr>
        <w:pStyle w:val="PL"/>
      </w:pPr>
      <w:r>
        <w:tab/>
        <w:t>one-thousand-ms,</w:t>
      </w:r>
    </w:p>
    <w:p w14:paraId="65D9918B" w14:textId="77777777" w:rsidR="00307459" w:rsidRDefault="00307459" w:rsidP="00307459">
      <w:pPr>
        <w:pStyle w:val="PL"/>
        <w:rPr>
          <w:snapToGrid w:val="0"/>
        </w:rPr>
      </w:pPr>
      <w:r>
        <w:rPr>
          <w:snapToGrid w:val="0"/>
        </w:rPr>
        <w:tab/>
        <w:t>two-thousand-ms,</w:t>
      </w:r>
    </w:p>
    <w:p w14:paraId="66B15E08" w14:textId="77777777" w:rsidR="00307459" w:rsidRDefault="00307459" w:rsidP="00307459">
      <w:pPr>
        <w:pStyle w:val="PL"/>
        <w:rPr>
          <w:snapToGrid w:val="0"/>
        </w:rPr>
      </w:pPr>
      <w:r>
        <w:rPr>
          <w:snapToGrid w:val="0"/>
        </w:rPr>
        <w:tab/>
        <w:t>five-thousand-ms,</w:t>
      </w:r>
    </w:p>
    <w:p w14:paraId="3D713F42" w14:textId="77777777" w:rsidR="00307459" w:rsidRDefault="00307459" w:rsidP="00307459">
      <w:pPr>
        <w:pStyle w:val="PL"/>
        <w:rPr>
          <w:snapToGrid w:val="0"/>
        </w:rPr>
      </w:pPr>
      <w:r>
        <w:rPr>
          <w:snapToGrid w:val="0"/>
        </w:rPr>
        <w:tab/>
        <w:t>ten-thousand-ms,</w:t>
      </w:r>
    </w:p>
    <w:p w14:paraId="3C94A576" w14:textId="77777777" w:rsidR="00307459" w:rsidRDefault="00307459" w:rsidP="00307459">
      <w:pPr>
        <w:pStyle w:val="PL"/>
        <w:rPr>
          <w:snapToGrid w:val="0"/>
        </w:rPr>
      </w:pPr>
      <w:r>
        <w:rPr>
          <w:snapToGrid w:val="0"/>
        </w:rPr>
        <w:tab/>
        <w:t>...</w:t>
      </w:r>
    </w:p>
    <w:p w14:paraId="2D9C7B95" w14:textId="77777777" w:rsidR="00307459" w:rsidRDefault="00307459" w:rsidP="00307459">
      <w:pPr>
        <w:pStyle w:val="PL"/>
        <w:rPr>
          <w:snapToGrid w:val="0"/>
        </w:rPr>
      </w:pPr>
      <w:r>
        <w:rPr>
          <w:snapToGrid w:val="0"/>
        </w:rPr>
        <w:t>}</w:t>
      </w:r>
    </w:p>
    <w:p w14:paraId="673DC331" w14:textId="77777777" w:rsidR="00307459" w:rsidRDefault="00307459" w:rsidP="00307459">
      <w:pPr>
        <w:pStyle w:val="PL"/>
      </w:pPr>
    </w:p>
    <w:p w14:paraId="47761441" w14:textId="77777777" w:rsidR="00307459" w:rsidRDefault="00307459" w:rsidP="00307459">
      <w:pPr>
        <w:pStyle w:val="PL"/>
        <w:rPr>
          <w:snapToGrid w:val="0"/>
        </w:rPr>
      </w:pPr>
      <w:r>
        <w:rPr>
          <w:snapToGrid w:val="0"/>
        </w:rPr>
        <w:t>ReportingPeriodicityForDataCollection ::= ENUMERATED {</w:t>
      </w:r>
    </w:p>
    <w:p w14:paraId="17F3D935" w14:textId="77777777" w:rsidR="00307459" w:rsidRDefault="00307459" w:rsidP="00307459">
      <w:pPr>
        <w:pStyle w:val="PL"/>
        <w:rPr>
          <w:snapToGrid w:val="0"/>
        </w:rPr>
      </w:pPr>
      <w:r>
        <w:rPr>
          <w:snapToGrid w:val="0"/>
        </w:rPr>
        <w:tab/>
        <w:t>half-thousand-ms,</w:t>
      </w:r>
    </w:p>
    <w:p w14:paraId="00E086B2" w14:textId="77777777" w:rsidR="00307459" w:rsidRDefault="00307459" w:rsidP="00307459">
      <w:pPr>
        <w:pStyle w:val="PL"/>
      </w:pPr>
      <w:r>
        <w:tab/>
        <w:t>one-thousand-ms,</w:t>
      </w:r>
    </w:p>
    <w:p w14:paraId="409C163B" w14:textId="77777777" w:rsidR="00307459" w:rsidRDefault="00307459" w:rsidP="00307459">
      <w:pPr>
        <w:pStyle w:val="PL"/>
        <w:rPr>
          <w:snapToGrid w:val="0"/>
        </w:rPr>
      </w:pPr>
      <w:r>
        <w:rPr>
          <w:snapToGrid w:val="0"/>
        </w:rPr>
        <w:tab/>
        <w:t>two-thousand-ms,</w:t>
      </w:r>
    </w:p>
    <w:p w14:paraId="3F0DBEC9" w14:textId="77777777" w:rsidR="00307459" w:rsidRDefault="00307459" w:rsidP="00307459">
      <w:pPr>
        <w:pStyle w:val="PL"/>
        <w:rPr>
          <w:snapToGrid w:val="0"/>
        </w:rPr>
      </w:pPr>
      <w:r>
        <w:rPr>
          <w:snapToGrid w:val="0"/>
        </w:rPr>
        <w:lastRenderedPageBreak/>
        <w:tab/>
        <w:t>five-thousand-ms,</w:t>
      </w:r>
    </w:p>
    <w:p w14:paraId="0D5CF2CC" w14:textId="77777777" w:rsidR="00307459" w:rsidRDefault="00307459" w:rsidP="00307459">
      <w:pPr>
        <w:pStyle w:val="PL"/>
        <w:rPr>
          <w:snapToGrid w:val="0"/>
        </w:rPr>
      </w:pPr>
      <w:r>
        <w:rPr>
          <w:snapToGrid w:val="0"/>
        </w:rPr>
        <w:tab/>
        <w:t>ten-thousand-ms,</w:t>
      </w:r>
    </w:p>
    <w:p w14:paraId="41DB446A" w14:textId="77777777" w:rsidR="00307459" w:rsidRDefault="00307459" w:rsidP="00307459">
      <w:pPr>
        <w:pStyle w:val="PL"/>
        <w:rPr>
          <w:snapToGrid w:val="0"/>
        </w:rPr>
      </w:pPr>
      <w:r>
        <w:rPr>
          <w:snapToGrid w:val="0"/>
        </w:rPr>
        <w:tab/>
        <w:t>...</w:t>
      </w:r>
    </w:p>
    <w:p w14:paraId="13DC7B37" w14:textId="77777777" w:rsidR="00307459" w:rsidRDefault="00307459" w:rsidP="00307459">
      <w:pPr>
        <w:pStyle w:val="PL"/>
        <w:rPr>
          <w:snapToGrid w:val="0"/>
        </w:rPr>
      </w:pPr>
      <w:r>
        <w:rPr>
          <w:snapToGrid w:val="0"/>
        </w:rPr>
        <w:t>}</w:t>
      </w:r>
    </w:p>
    <w:p w14:paraId="0C6FA541" w14:textId="77777777" w:rsidR="00307459" w:rsidRDefault="00307459" w:rsidP="00307459">
      <w:pPr>
        <w:pStyle w:val="PL"/>
        <w:rPr>
          <w:snapToGrid w:val="0"/>
        </w:rPr>
      </w:pPr>
    </w:p>
    <w:p w14:paraId="322371E6" w14:textId="77777777" w:rsidR="00307459" w:rsidRDefault="00307459" w:rsidP="00307459">
      <w:pPr>
        <w:pStyle w:val="PL"/>
        <w:rPr>
          <w:snapToGrid w:val="0"/>
        </w:rPr>
      </w:pPr>
      <w:bookmarkStart w:id="806" w:name="_Hlk148727320"/>
      <w:r>
        <w:rPr>
          <w:snapToGrid w:val="0"/>
        </w:rPr>
        <w:t>RequestedPredictionTime ::= INTEGER (1..60, ...)</w:t>
      </w:r>
    </w:p>
    <w:bookmarkEnd w:id="806"/>
    <w:p w14:paraId="14D562BE" w14:textId="77777777" w:rsidR="00307459" w:rsidRDefault="00307459" w:rsidP="00307459">
      <w:pPr>
        <w:pStyle w:val="PL"/>
      </w:pPr>
    </w:p>
    <w:p w14:paraId="5939D2DC" w14:textId="77777777" w:rsidR="00307459" w:rsidRDefault="00307459" w:rsidP="00307459">
      <w:pPr>
        <w:pStyle w:val="PL"/>
      </w:pPr>
    </w:p>
    <w:p w14:paraId="1A5B38D6" w14:textId="77777777" w:rsidR="00307459" w:rsidRDefault="00307459" w:rsidP="00307459">
      <w:pPr>
        <w:pStyle w:val="PL"/>
        <w:rPr>
          <w:noProof w:val="0"/>
          <w:snapToGrid w:val="0"/>
        </w:rPr>
      </w:pPr>
      <w:r>
        <w:rPr>
          <w:noProof w:val="0"/>
          <w:snapToGrid w:val="0"/>
        </w:rPr>
        <w:t>RegistrationRequest :</w:t>
      </w:r>
      <w:r>
        <w:rPr>
          <w:snapToGrid w:val="0"/>
        </w:rPr>
        <w:t>:=</w:t>
      </w:r>
      <w:r>
        <w:rPr>
          <w:noProof w:val="0"/>
          <w:snapToGrid w:val="0"/>
        </w:rPr>
        <w:t xml:space="preserve"> ENUMERATED {start, stop,</w:t>
      </w:r>
      <w:r>
        <w:rPr>
          <w:noProof w:val="0"/>
          <w:snapToGrid w:val="0"/>
          <w:lang w:eastAsia="zh-CN"/>
        </w:rPr>
        <w:t xml:space="preserve"> </w:t>
      </w:r>
      <w:r>
        <w:rPr>
          <w:noProof w:val="0"/>
          <w:snapToGrid w:val="0"/>
        </w:rPr>
        <w:t xml:space="preserve">add, </w:t>
      </w:r>
      <w:r>
        <w:rPr>
          <w:noProof w:val="0"/>
        </w:rPr>
        <w:t>...</w:t>
      </w:r>
      <w:r>
        <w:rPr>
          <w:noProof w:val="0"/>
          <w:snapToGrid w:val="0"/>
        </w:rPr>
        <w:t xml:space="preserve"> }</w:t>
      </w:r>
    </w:p>
    <w:p w14:paraId="38A02756" w14:textId="77777777" w:rsidR="00307459" w:rsidRDefault="00307459" w:rsidP="00307459">
      <w:pPr>
        <w:pStyle w:val="PL"/>
        <w:rPr>
          <w:noProof w:val="0"/>
          <w:snapToGrid w:val="0"/>
        </w:rPr>
      </w:pPr>
    </w:p>
    <w:p w14:paraId="7311CD8E" w14:textId="77777777" w:rsidR="00307459" w:rsidRDefault="00307459" w:rsidP="00307459">
      <w:pPr>
        <w:pStyle w:val="PL"/>
      </w:pPr>
      <w:r>
        <w:rPr>
          <w:noProof w:val="0"/>
          <w:snapToGrid w:val="0"/>
        </w:rPr>
        <w:t>RegistrationRequestForDataCollection :</w:t>
      </w:r>
      <w:r>
        <w:rPr>
          <w:snapToGrid w:val="0"/>
        </w:rPr>
        <w:t>:=</w:t>
      </w:r>
      <w:r>
        <w:rPr>
          <w:noProof w:val="0"/>
          <w:snapToGrid w:val="0"/>
        </w:rPr>
        <w:t xml:space="preserve"> ENUMERATED {start, stop, </w:t>
      </w:r>
      <w:r>
        <w:rPr>
          <w:noProof w:val="0"/>
        </w:rPr>
        <w:t>...</w:t>
      </w:r>
      <w:r>
        <w:rPr>
          <w:noProof w:val="0"/>
          <w:snapToGrid w:val="0"/>
        </w:rPr>
        <w:t xml:space="preserve"> }</w:t>
      </w:r>
    </w:p>
    <w:p w14:paraId="0D07AD16" w14:textId="77777777" w:rsidR="00307459" w:rsidRDefault="00307459" w:rsidP="00307459">
      <w:pPr>
        <w:pStyle w:val="PL"/>
      </w:pPr>
    </w:p>
    <w:p w14:paraId="7A87D910" w14:textId="77777777" w:rsidR="00307459" w:rsidRDefault="00307459" w:rsidP="00307459">
      <w:pPr>
        <w:pStyle w:val="PL"/>
      </w:pPr>
    </w:p>
    <w:p w14:paraId="489F443B" w14:textId="77777777" w:rsidR="00307459" w:rsidRDefault="00307459" w:rsidP="00307459">
      <w:pPr>
        <w:pStyle w:val="PL"/>
      </w:pPr>
      <w:r>
        <w:rPr>
          <w:snapToGrid w:val="0"/>
        </w:rPr>
        <w:t>RequestReferenceID ::= INTEGER (1..64, ...)</w:t>
      </w:r>
    </w:p>
    <w:p w14:paraId="21096A5F" w14:textId="77777777" w:rsidR="00307459" w:rsidRDefault="00307459" w:rsidP="00307459">
      <w:pPr>
        <w:pStyle w:val="PL"/>
      </w:pPr>
    </w:p>
    <w:p w14:paraId="01427750" w14:textId="77777777" w:rsidR="00307459" w:rsidRDefault="00307459" w:rsidP="00307459">
      <w:pPr>
        <w:pStyle w:val="PL"/>
      </w:pPr>
    </w:p>
    <w:p w14:paraId="6DE7DF66" w14:textId="77777777" w:rsidR="00307459" w:rsidRDefault="00307459" w:rsidP="00307459">
      <w:pPr>
        <w:pStyle w:val="PL"/>
      </w:pPr>
      <w:r>
        <w:t>ReservedSubframePattern ::= SEQUENCE {</w:t>
      </w:r>
    </w:p>
    <w:p w14:paraId="737233C1" w14:textId="77777777" w:rsidR="00307459" w:rsidRDefault="00307459" w:rsidP="00307459">
      <w:pPr>
        <w:pStyle w:val="PL"/>
      </w:pPr>
      <w:r>
        <w:tab/>
        <w:t>subframeType</w:t>
      </w:r>
      <w:r>
        <w:tab/>
      </w:r>
      <w:r>
        <w:tab/>
      </w:r>
      <w:r>
        <w:tab/>
      </w:r>
      <w:r>
        <w:tab/>
      </w:r>
      <w:r>
        <w:tab/>
        <w:t>ENUMERATED {mbsfn, non-mbsfn, ...},</w:t>
      </w:r>
    </w:p>
    <w:p w14:paraId="7F386779" w14:textId="77777777" w:rsidR="00307459" w:rsidRDefault="00307459" w:rsidP="00307459">
      <w:pPr>
        <w:pStyle w:val="PL"/>
      </w:pPr>
      <w:r>
        <w:tab/>
        <w:t>reservedSubframePattern</w:t>
      </w:r>
      <w:r>
        <w:tab/>
      </w:r>
      <w:r>
        <w:tab/>
      </w:r>
      <w:r>
        <w:tab/>
        <w:t>BIT STRING (SIZE(10..160)),</w:t>
      </w:r>
    </w:p>
    <w:p w14:paraId="31E6909B" w14:textId="77777777" w:rsidR="00307459" w:rsidRDefault="00307459" w:rsidP="00307459">
      <w:pPr>
        <w:pStyle w:val="PL"/>
      </w:pPr>
      <w:r>
        <w:tab/>
        <w:t>mbsfnControlRegionLength</w:t>
      </w:r>
      <w:r>
        <w:tab/>
      </w:r>
      <w:r>
        <w:tab/>
      </w:r>
      <w:r>
        <w:rPr>
          <w:rFonts w:cs="Arial"/>
          <w:bCs/>
          <w:lang w:eastAsia="ja-JP"/>
        </w:rPr>
        <w:t>MBSFNControlRegionLength</w:t>
      </w:r>
      <w:r>
        <w:tab/>
      </w:r>
      <w:r>
        <w:tab/>
      </w:r>
      <w:r>
        <w:tab/>
      </w:r>
      <w:r>
        <w:tab/>
      </w:r>
      <w:r>
        <w:tab/>
        <w:t>OPTIONAL,</w:t>
      </w:r>
    </w:p>
    <w:p w14:paraId="754669B0" w14:textId="77777777" w:rsidR="00307459" w:rsidRDefault="00307459" w:rsidP="00307459">
      <w:pPr>
        <w:pStyle w:val="PL"/>
        <w:rPr>
          <w:snapToGrid w:val="0"/>
        </w:rPr>
      </w:pPr>
      <w:r>
        <w:rPr>
          <w:snapToGrid w:val="0"/>
        </w:rPr>
        <w:tab/>
        <w:t>iE-Extension</w:t>
      </w:r>
      <w:r>
        <w:rPr>
          <w:snapToGrid w:val="0"/>
        </w:rPr>
        <w:tab/>
      </w:r>
      <w:r>
        <w:rPr>
          <w:snapToGrid w:val="0"/>
        </w:rPr>
        <w:tab/>
      </w:r>
      <w:r>
        <w:rPr>
          <w:snapToGrid w:val="0"/>
        </w:rPr>
        <w:tab/>
      </w:r>
      <w:r>
        <w:rPr>
          <w:snapToGrid w:val="0"/>
        </w:rPr>
        <w:tab/>
      </w:r>
      <w:r>
        <w:rPr>
          <w:snapToGrid w:val="0"/>
        </w:rPr>
        <w:tab/>
        <w:t>ProtocolExtensionContainer { {</w:t>
      </w:r>
      <w:r>
        <w:t>ReservedSubframePattern</w:t>
      </w:r>
      <w:r>
        <w:rPr>
          <w:snapToGrid w:val="0"/>
        </w:rPr>
        <w:t>-ExtIEs} } OPTIONAL,</w:t>
      </w:r>
    </w:p>
    <w:p w14:paraId="29518DE8" w14:textId="77777777" w:rsidR="00307459" w:rsidRDefault="00307459" w:rsidP="00307459">
      <w:pPr>
        <w:pStyle w:val="PL"/>
        <w:rPr>
          <w:snapToGrid w:val="0"/>
        </w:rPr>
      </w:pPr>
      <w:r>
        <w:rPr>
          <w:snapToGrid w:val="0"/>
        </w:rPr>
        <w:tab/>
        <w:t>...</w:t>
      </w:r>
    </w:p>
    <w:p w14:paraId="38BDD89F" w14:textId="77777777" w:rsidR="00307459" w:rsidRDefault="00307459" w:rsidP="00307459">
      <w:pPr>
        <w:pStyle w:val="PL"/>
        <w:rPr>
          <w:snapToGrid w:val="0"/>
        </w:rPr>
      </w:pPr>
      <w:r>
        <w:rPr>
          <w:snapToGrid w:val="0"/>
        </w:rPr>
        <w:t>}</w:t>
      </w:r>
    </w:p>
    <w:p w14:paraId="662C0F58" w14:textId="77777777" w:rsidR="00307459" w:rsidRDefault="00307459" w:rsidP="00307459">
      <w:pPr>
        <w:pStyle w:val="PL"/>
        <w:rPr>
          <w:snapToGrid w:val="0"/>
        </w:rPr>
      </w:pPr>
    </w:p>
    <w:p w14:paraId="43559D07" w14:textId="77777777" w:rsidR="00307459" w:rsidRDefault="00307459" w:rsidP="00307459">
      <w:pPr>
        <w:pStyle w:val="PL"/>
        <w:rPr>
          <w:snapToGrid w:val="0"/>
        </w:rPr>
      </w:pPr>
      <w:r>
        <w:t>ReservedSubframePattern</w:t>
      </w:r>
      <w:r>
        <w:rPr>
          <w:snapToGrid w:val="0"/>
        </w:rPr>
        <w:t>-ExtIEs XNAP-PROTOCOL-EXTENSION ::= {</w:t>
      </w:r>
    </w:p>
    <w:p w14:paraId="4675EB43" w14:textId="77777777" w:rsidR="00307459" w:rsidRDefault="00307459" w:rsidP="00307459">
      <w:pPr>
        <w:pStyle w:val="PL"/>
        <w:rPr>
          <w:snapToGrid w:val="0"/>
        </w:rPr>
      </w:pPr>
      <w:r>
        <w:rPr>
          <w:snapToGrid w:val="0"/>
        </w:rPr>
        <w:tab/>
        <w:t>...</w:t>
      </w:r>
    </w:p>
    <w:p w14:paraId="34CF3B63" w14:textId="77777777" w:rsidR="00307459" w:rsidRDefault="00307459" w:rsidP="00307459">
      <w:pPr>
        <w:pStyle w:val="PL"/>
        <w:rPr>
          <w:snapToGrid w:val="0"/>
        </w:rPr>
      </w:pPr>
      <w:r>
        <w:rPr>
          <w:snapToGrid w:val="0"/>
        </w:rPr>
        <w:t>}</w:t>
      </w:r>
    </w:p>
    <w:p w14:paraId="0D261AD6" w14:textId="77777777" w:rsidR="00307459" w:rsidRDefault="00307459" w:rsidP="00307459">
      <w:pPr>
        <w:pStyle w:val="PL"/>
      </w:pPr>
    </w:p>
    <w:p w14:paraId="09E03D5E" w14:textId="77777777" w:rsidR="00307459" w:rsidRDefault="00307459" w:rsidP="00307459">
      <w:pPr>
        <w:pStyle w:val="PL"/>
      </w:pPr>
    </w:p>
    <w:p w14:paraId="7A9EE668" w14:textId="77777777" w:rsidR="00307459" w:rsidRDefault="00307459" w:rsidP="00307459">
      <w:pPr>
        <w:pStyle w:val="PL"/>
      </w:pPr>
    </w:p>
    <w:p w14:paraId="3CFA2AE1" w14:textId="77777777" w:rsidR="00307459" w:rsidRDefault="00307459" w:rsidP="00307459">
      <w:pPr>
        <w:pStyle w:val="PL"/>
      </w:pPr>
      <w:r>
        <w:t>ResetRequestTypeInfo ::= CHOICE {</w:t>
      </w:r>
    </w:p>
    <w:p w14:paraId="644BC065" w14:textId="77777777" w:rsidR="00307459" w:rsidRDefault="00307459" w:rsidP="00307459">
      <w:pPr>
        <w:pStyle w:val="PL"/>
        <w:rPr>
          <w:snapToGrid w:val="0"/>
        </w:rPr>
      </w:pPr>
      <w:r>
        <w:rPr>
          <w:snapToGrid w:val="0"/>
        </w:rPr>
        <w:tab/>
        <w:t>fullReset</w:t>
      </w:r>
      <w:r>
        <w:rPr>
          <w:snapToGrid w:val="0"/>
        </w:rPr>
        <w:tab/>
      </w:r>
      <w:r>
        <w:rPr>
          <w:snapToGrid w:val="0"/>
        </w:rPr>
        <w:tab/>
      </w:r>
      <w:r>
        <w:rPr>
          <w:snapToGrid w:val="0"/>
        </w:rPr>
        <w:tab/>
        <w:t>ResetRequestTypeInfo-Full,</w:t>
      </w:r>
    </w:p>
    <w:p w14:paraId="4920C78B" w14:textId="77777777" w:rsidR="00307459" w:rsidRDefault="00307459" w:rsidP="00307459">
      <w:pPr>
        <w:pStyle w:val="PL"/>
        <w:rPr>
          <w:snapToGrid w:val="0"/>
        </w:rPr>
      </w:pPr>
      <w:r>
        <w:rPr>
          <w:snapToGrid w:val="0"/>
        </w:rPr>
        <w:tab/>
        <w:t>partialReset</w:t>
      </w:r>
      <w:r>
        <w:rPr>
          <w:snapToGrid w:val="0"/>
        </w:rPr>
        <w:tab/>
      </w:r>
      <w:r>
        <w:rPr>
          <w:snapToGrid w:val="0"/>
        </w:rPr>
        <w:tab/>
        <w:t>ResetRequestTypeInfo-Partial,</w:t>
      </w:r>
    </w:p>
    <w:p w14:paraId="09940C12" w14:textId="77777777" w:rsidR="00307459" w:rsidRDefault="00307459" w:rsidP="00307459">
      <w:pPr>
        <w:pStyle w:val="PL"/>
        <w:rPr>
          <w:snapToGrid w:val="0"/>
        </w:rPr>
      </w:pPr>
      <w:r>
        <w:rPr>
          <w:snapToGrid w:val="0"/>
        </w:rPr>
        <w:tab/>
        <w:t>choice-extension</w:t>
      </w:r>
      <w:r>
        <w:rPr>
          <w:snapToGrid w:val="0"/>
        </w:rPr>
        <w:tab/>
      </w:r>
      <w:r>
        <w:t>ProtocolIE-Single-Container</w:t>
      </w:r>
      <w:r>
        <w:rPr>
          <w:snapToGrid w:val="0"/>
        </w:rPr>
        <w:t xml:space="preserve"> { {</w:t>
      </w:r>
      <w:r>
        <w:t>ResetRequestTypeInfo</w:t>
      </w:r>
      <w:r>
        <w:rPr>
          <w:snapToGrid w:val="0"/>
        </w:rPr>
        <w:t>-ExtIEs} }</w:t>
      </w:r>
    </w:p>
    <w:p w14:paraId="0F9FC996" w14:textId="77777777" w:rsidR="00307459" w:rsidRDefault="00307459" w:rsidP="00307459">
      <w:pPr>
        <w:pStyle w:val="PL"/>
        <w:rPr>
          <w:snapToGrid w:val="0"/>
        </w:rPr>
      </w:pPr>
      <w:r>
        <w:rPr>
          <w:snapToGrid w:val="0"/>
        </w:rPr>
        <w:t>}</w:t>
      </w:r>
    </w:p>
    <w:p w14:paraId="00053811" w14:textId="77777777" w:rsidR="00307459" w:rsidRDefault="00307459" w:rsidP="00307459">
      <w:pPr>
        <w:pStyle w:val="PL"/>
      </w:pPr>
    </w:p>
    <w:p w14:paraId="63449CF8" w14:textId="77777777" w:rsidR="00307459" w:rsidRDefault="00307459" w:rsidP="00307459">
      <w:pPr>
        <w:pStyle w:val="PL"/>
        <w:rPr>
          <w:snapToGrid w:val="0"/>
        </w:rPr>
      </w:pPr>
      <w:r>
        <w:t>ResetRequestTypeInfo</w:t>
      </w:r>
      <w:r>
        <w:rPr>
          <w:snapToGrid w:val="0"/>
        </w:rPr>
        <w:t>-ExtIEs XNAP-PROTOCOL-IES ::= {</w:t>
      </w:r>
    </w:p>
    <w:p w14:paraId="5A46CA28" w14:textId="77777777" w:rsidR="00307459" w:rsidRDefault="00307459" w:rsidP="00307459">
      <w:pPr>
        <w:pStyle w:val="PL"/>
        <w:rPr>
          <w:snapToGrid w:val="0"/>
        </w:rPr>
      </w:pPr>
      <w:r>
        <w:rPr>
          <w:snapToGrid w:val="0"/>
        </w:rPr>
        <w:tab/>
        <w:t>...</w:t>
      </w:r>
    </w:p>
    <w:p w14:paraId="68C65617" w14:textId="77777777" w:rsidR="00307459" w:rsidRDefault="00307459" w:rsidP="00307459">
      <w:pPr>
        <w:pStyle w:val="PL"/>
        <w:rPr>
          <w:snapToGrid w:val="0"/>
        </w:rPr>
      </w:pPr>
      <w:r>
        <w:rPr>
          <w:snapToGrid w:val="0"/>
        </w:rPr>
        <w:t>}</w:t>
      </w:r>
    </w:p>
    <w:p w14:paraId="1BE1B056" w14:textId="77777777" w:rsidR="00307459" w:rsidRDefault="00307459" w:rsidP="00307459">
      <w:pPr>
        <w:pStyle w:val="PL"/>
      </w:pPr>
    </w:p>
    <w:p w14:paraId="3C369002" w14:textId="77777777" w:rsidR="00307459" w:rsidRDefault="00307459" w:rsidP="00307459">
      <w:pPr>
        <w:pStyle w:val="PL"/>
        <w:rPr>
          <w:snapToGrid w:val="0"/>
        </w:rPr>
      </w:pPr>
      <w:r>
        <w:rPr>
          <w:snapToGrid w:val="0"/>
        </w:rPr>
        <w:t>ResetRequestTypeInfo-Full ::= SEQUENCE {</w:t>
      </w:r>
    </w:p>
    <w:p w14:paraId="143F827B" w14:textId="77777777" w:rsidR="00307459" w:rsidRDefault="00307459" w:rsidP="00307459">
      <w:pPr>
        <w:pStyle w:val="PL"/>
        <w:rPr>
          <w:snapToGrid w:val="0"/>
        </w:rPr>
      </w:pPr>
      <w:r>
        <w:rPr>
          <w:snapToGrid w:val="0"/>
        </w:rPr>
        <w:tab/>
        <w:t>iE-Extension</w:t>
      </w:r>
      <w:r>
        <w:rPr>
          <w:snapToGrid w:val="0"/>
        </w:rPr>
        <w:tab/>
      </w:r>
      <w:r>
        <w:rPr>
          <w:snapToGrid w:val="0"/>
        </w:rPr>
        <w:tab/>
      </w:r>
      <w:r>
        <w:rPr>
          <w:snapToGrid w:val="0"/>
        </w:rPr>
        <w:tab/>
      </w:r>
      <w:r>
        <w:rPr>
          <w:snapToGrid w:val="0"/>
        </w:rPr>
        <w:tab/>
      </w:r>
      <w:r>
        <w:rPr>
          <w:snapToGrid w:val="0"/>
        </w:rPr>
        <w:tab/>
        <w:t>ProtocolExtensionContainer { {ResetRequestTypeInfo-Full-ExtIEs} } OPTIONAL,</w:t>
      </w:r>
    </w:p>
    <w:p w14:paraId="637D75C8" w14:textId="77777777" w:rsidR="00307459" w:rsidRDefault="00307459" w:rsidP="00307459">
      <w:pPr>
        <w:pStyle w:val="PL"/>
        <w:rPr>
          <w:snapToGrid w:val="0"/>
        </w:rPr>
      </w:pPr>
      <w:r>
        <w:rPr>
          <w:snapToGrid w:val="0"/>
        </w:rPr>
        <w:tab/>
        <w:t>...</w:t>
      </w:r>
    </w:p>
    <w:p w14:paraId="5F1C7656" w14:textId="77777777" w:rsidR="00307459" w:rsidRDefault="00307459" w:rsidP="00307459">
      <w:pPr>
        <w:pStyle w:val="PL"/>
        <w:rPr>
          <w:snapToGrid w:val="0"/>
        </w:rPr>
      </w:pPr>
      <w:r>
        <w:rPr>
          <w:snapToGrid w:val="0"/>
        </w:rPr>
        <w:t>}</w:t>
      </w:r>
    </w:p>
    <w:p w14:paraId="61F4A4AC" w14:textId="77777777" w:rsidR="00307459" w:rsidRDefault="00307459" w:rsidP="00307459">
      <w:pPr>
        <w:pStyle w:val="PL"/>
        <w:rPr>
          <w:snapToGrid w:val="0"/>
        </w:rPr>
      </w:pPr>
    </w:p>
    <w:p w14:paraId="015E35C0" w14:textId="77777777" w:rsidR="00307459" w:rsidRDefault="00307459" w:rsidP="00307459">
      <w:pPr>
        <w:pStyle w:val="PL"/>
        <w:rPr>
          <w:snapToGrid w:val="0"/>
        </w:rPr>
      </w:pPr>
      <w:r>
        <w:rPr>
          <w:snapToGrid w:val="0"/>
        </w:rPr>
        <w:t>ResetRequestTypeInfo-Full-ExtIEs XNAP-PROTOCOL-EXTENSION ::= {</w:t>
      </w:r>
    </w:p>
    <w:p w14:paraId="1640C35F" w14:textId="77777777" w:rsidR="00307459" w:rsidRDefault="00307459" w:rsidP="00307459">
      <w:pPr>
        <w:pStyle w:val="PL"/>
        <w:rPr>
          <w:snapToGrid w:val="0"/>
        </w:rPr>
      </w:pPr>
      <w:r>
        <w:rPr>
          <w:snapToGrid w:val="0"/>
        </w:rPr>
        <w:tab/>
        <w:t>...</w:t>
      </w:r>
    </w:p>
    <w:p w14:paraId="4D93C4F7" w14:textId="77777777" w:rsidR="00307459" w:rsidRDefault="00307459" w:rsidP="00307459">
      <w:pPr>
        <w:pStyle w:val="PL"/>
        <w:rPr>
          <w:snapToGrid w:val="0"/>
        </w:rPr>
      </w:pPr>
      <w:r>
        <w:rPr>
          <w:snapToGrid w:val="0"/>
        </w:rPr>
        <w:t>}</w:t>
      </w:r>
    </w:p>
    <w:p w14:paraId="38F81893" w14:textId="77777777" w:rsidR="00307459" w:rsidRDefault="00307459" w:rsidP="00307459">
      <w:pPr>
        <w:pStyle w:val="PL"/>
      </w:pPr>
    </w:p>
    <w:p w14:paraId="20D3A3A9" w14:textId="77777777" w:rsidR="00307459" w:rsidRDefault="00307459" w:rsidP="00307459">
      <w:pPr>
        <w:pStyle w:val="PL"/>
        <w:rPr>
          <w:snapToGrid w:val="0"/>
        </w:rPr>
      </w:pPr>
      <w:r>
        <w:rPr>
          <w:snapToGrid w:val="0"/>
        </w:rPr>
        <w:t>ResetRequestTypeInfo-Partial ::= SEQUENCE {</w:t>
      </w:r>
    </w:p>
    <w:p w14:paraId="723A3F37" w14:textId="77777777" w:rsidR="00307459" w:rsidRDefault="00307459" w:rsidP="00307459">
      <w:pPr>
        <w:pStyle w:val="PL"/>
        <w:rPr>
          <w:snapToGrid w:val="0"/>
        </w:rPr>
      </w:pPr>
      <w:r>
        <w:rPr>
          <w:snapToGrid w:val="0"/>
        </w:rPr>
        <w:tab/>
        <w:t>ue-contexts-ToBeReleasedList</w:t>
      </w:r>
      <w:r>
        <w:rPr>
          <w:snapToGrid w:val="0"/>
        </w:rPr>
        <w:tab/>
        <w:t>ResetRequestPartialReleaseList,</w:t>
      </w:r>
    </w:p>
    <w:p w14:paraId="3F98235B" w14:textId="77777777" w:rsidR="00307459" w:rsidRDefault="00307459" w:rsidP="00307459">
      <w:pPr>
        <w:pStyle w:val="PL"/>
        <w:rPr>
          <w:snapToGrid w:val="0"/>
          <w:lang w:val="fr-FR"/>
        </w:rPr>
      </w:pPr>
      <w:r>
        <w:rPr>
          <w:snapToGrid w:val="0"/>
        </w:rPr>
        <w:tab/>
      </w:r>
      <w:r>
        <w:rPr>
          <w:snapToGrid w:val="0"/>
          <w:lang w:val="fr-FR"/>
        </w:rPr>
        <w:t>iE-Extension</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{ResetRequestTypeInfo-Partial-ExtIEs} } OPTIONAL,</w:t>
      </w:r>
    </w:p>
    <w:p w14:paraId="4A9135FF" w14:textId="77777777" w:rsidR="00307459" w:rsidRDefault="00307459" w:rsidP="00307459">
      <w:pPr>
        <w:pStyle w:val="PL"/>
        <w:rPr>
          <w:snapToGrid w:val="0"/>
        </w:rPr>
      </w:pPr>
      <w:r>
        <w:rPr>
          <w:snapToGrid w:val="0"/>
          <w:lang w:val="fr-FR"/>
        </w:rPr>
        <w:tab/>
      </w:r>
      <w:r>
        <w:rPr>
          <w:snapToGrid w:val="0"/>
        </w:rPr>
        <w:t>...</w:t>
      </w:r>
    </w:p>
    <w:p w14:paraId="3FD14C9B" w14:textId="77777777" w:rsidR="00307459" w:rsidRDefault="00307459" w:rsidP="00307459">
      <w:pPr>
        <w:pStyle w:val="PL"/>
        <w:rPr>
          <w:snapToGrid w:val="0"/>
        </w:rPr>
      </w:pPr>
      <w:r>
        <w:rPr>
          <w:snapToGrid w:val="0"/>
        </w:rPr>
        <w:lastRenderedPageBreak/>
        <w:t>}</w:t>
      </w:r>
    </w:p>
    <w:p w14:paraId="5B74AF66" w14:textId="77777777" w:rsidR="00307459" w:rsidRDefault="00307459" w:rsidP="00307459">
      <w:pPr>
        <w:pStyle w:val="PL"/>
        <w:rPr>
          <w:snapToGrid w:val="0"/>
        </w:rPr>
      </w:pPr>
    </w:p>
    <w:p w14:paraId="2679B4C6" w14:textId="77777777" w:rsidR="00307459" w:rsidRDefault="00307459" w:rsidP="00307459">
      <w:pPr>
        <w:pStyle w:val="PL"/>
        <w:rPr>
          <w:snapToGrid w:val="0"/>
        </w:rPr>
      </w:pPr>
      <w:r>
        <w:rPr>
          <w:snapToGrid w:val="0"/>
        </w:rPr>
        <w:t>ResetRequestTypeInfo-Partial-ExtIEs XNAP-PROTOCOL-EXTENSION ::= {</w:t>
      </w:r>
    </w:p>
    <w:p w14:paraId="2618C5CE" w14:textId="77777777" w:rsidR="00307459" w:rsidRDefault="00307459" w:rsidP="00307459">
      <w:pPr>
        <w:pStyle w:val="PL"/>
        <w:rPr>
          <w:snapToGrid w:val="0"/>
        </w:rPr>
      </w:pPr>
      <w:r>
        <w:rPr>
          <w:snapToGrid w:val="0"/>
        </w:rPr>
        <w:tab/>
        <w:t>...</w:t>
      </w:r>
    </w:p>
    <w:p w14:paraId="1F693A51" w14:textId="77777777" w:rsidR="00307459" w:rsidRDefault="00307459" w:rsidP="00307459">
      <w:pPr>
        <w:pStyle w:val="PL"/>
        <w:rPr>
          <w:snapToGrid w:val="0"/>
        </w:rPr>
      </w:pPr>
      <w:r>
        <w:rPr>
          <w:snapToGrid w:val="0"/>
        </w:rPr>
        <w:t>}</w:t>
      </w:r>
    </w:p>
    <w:p w14:paraId="22EEFE09" w14:textId="77777777" w:rsidR="00307459" w:rsidRDefault="00307459" w:rsidP="00307459">
      <w:pPr>
        <w:pStyle w:val="PL"/>
      </w:pPr>
    </w:p>
    <w:p w14:paraId="4594531F" w14:textId="77777777" w:rsidR="00307459" w:rsidRDefault="00307459" w:rsidP="00307459">
      <w:pPr>
        <w:pStyle w:val="PL"/>
        <w:rPr>
          <w:rFonts w:eastAsia="等线" w:cs="Courier New"/>
          <w:snapToGrid w:val="0"/>
          <w:lang w:eastAsia="zh-CN"/>
        </w:rPr>
      </w:pPr>
      <w:r>
        <w:rPr>
          <w:snapToGrid w:val="0"/>
        </w:rPr>
        <w:t xml:space="preserve">ResetRequestPartialReleaseList ::= SEQUENCE (SIZE(1..maxnoofUEContexts)) </w:t>
      </w:r>
      <w:bookmarkStart w:id="807" w:name="MCCQCTEMPBM_00000341"/>
      <w:r>
        <w:rPr>
          <w:rFonts w:eastAsia="等线" w:cs="Courier New"/>
          <w:snapToGrid w:val="0"/>
          <w:lang w:eastAsia="zh-CN"/>
        </w:rPr>
        <w:t xml:space="preserve">OF </w:t>
      </w:r>
      <w:bookmarkEnd w:id="807"/>
      <w:r>
        <w:rPr>
          <w:snapToGrid w:val="0"/>
        </w:rPr>
        <w:t>ResetRequestPartialReleaseItem</w:t>
      </w:r>
      <w:bookmarkStart w:id="808" w:name="MCCQCTEMPBM_00000342"/>
    </w:p>
    <w:bookmarkEnd w:id="808"/>
    <w:p w14:paraId="66459A69" w14:textId="77777777" w:rsidR="00307459" w:rsidRDefault="00307459" w:rsidP="00307459">
      <w:pPr>
        <w:pStyle w:val="PL"/>
        <w:rPr>
          <w:rFonts w:eastAsia="等线" w:cs="Courier New"/>
          <w:snapToGrid w:val="0"/>
          <w:lang w:eastAsia="zh-CN"/>
        </w:rPr>
      </w:pPr>
    </w:p>
    <w:p w14:paraId="1741994B" w14:textId="77777777" w:rsidR="00307459" w:rsidRDefault="00307459" w:rsidP="00307459">
      <w:pPr>
        <w:pStyle w:val="PL"/>
        <w:rPr>
          <w:rFonts w:eastAsia="宋体"/>
          <w:snapToGrid w:val="0"/>
          <w:lang w:eastAsia="ko-KR"/>
        </w:rPr>
      </w:pPr>
      <w:r>
        <w:rPr>
          <w:snapToGrid w:val="0"/>
        </w:rPr>
        <w:t>ResetRequestPartialReleaseItem ::= SEQUENCE {</w:t>
      </w:r>
    </w:p>
    <w:p w14:paraId="4AA2A258" w14:textId="77777777" w:rsidR="00307459" w:rsidRDefault="00307459" w:rsidP="00307459">
      <w:pPr>
        <w:pStyle w:val="PL"/>
        <w:rPr>
          <w:rFonts w:eastAsia="等线" w:cs="Courier New"/>
          <w:snapToGrid w:val="0"/>
          <w:lang w:eastAsia="zh-CN"/>
        </w:rPr>
      </w:pPr>
      <w:bookmarkStart w:id="809" w:name="MCCQCTEMPBM_00000343"/>
      <w:r>
        <w:rPr>
          <w:rFonts w:eastAsia="等线" w:cs="Courier New"/>
          <w:snapToGrid w:val="0"/>
          <w:lang w:eastAsia="zh-CN"/>
        </w:rPr>
        <w:tab/>
        <w:t>ng-ran-node1UEXnAPID</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bookmarkEnd w:id="809"/>
      <w:r>
        <w:rPr>
          <w:rStyle w:val="PLChar"/>
          <w:rFonts w:eastAsia="Batang"/>
        </w:rPr>
        <w:t>NG-RANnodeUEXnAPID</w:t>
      </w:r>
      <w:r>
        <w:rPr>
          <w:rStyle w:val="PLChar"/>
          <w:rFonts w:eastAsia="Batang"/>
        </w:rPr>
        <w:tab/>
      </w:r>
      <w:r>
        <w:rPr>
          <w:rStyle w:val="PLChar"/>
          <w:rFonts w:eastAsia="Batang"/>
        </w:rPr>
        <w:tab/>
      </w:r>
      <w:r>
        <w:rPr>
          <w:rStyle w:val="PLChar"/>
          <w:rFonts w:eastAsia="Batang"/>
        </w:rPr>
        <w:tab/>
        <w:t>OPTIONAL,</w:t>
      </w:r>
      <w:bookmarkStart w:id="810" w:name="MCCQCTEMPBM_00000344"/>
    </w:p>
    <w:p w14:paraId="5C3AEA7A" w14:textId="77777777" w:rsidR="00307459" w:rsidRDefault="00307459" w:rsidP="00307459">
      <w:pPr>
        <w:pStyle w:val="PL"/>
        <w:rPr>
          <w:rFonts w:eastAsia="等线" w:cs="Courier New"/>
          <w:snapToGrid w:val="0"/>
          <w:lang w:eastAsia="zh-CN"/>
        </w:rPr>
      </w:pPr>
      <w:r>
        <w:rPr>
          <w:rFonts w:eastAsia="等线" w:cs="Courier New"/>
          <w:snapToGrid w:val="0"/>
          <w:lang w:eastAsia="zh-CN"/>
        </w:rPr>
        <w:tab/>
        <w:t>ng-ran-node2UEXnAPID</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bookmarkEnd w:id="810"/>
      <w:r>
        <w:rPr>
          <w:rStyle w:val="PLChar"/>
          <w:rFonts w:eastAsia="Batang"/>
        </w:rPr>
        <w:t>NG-RANnodeUEXnAPID</w:t>
      </w:r>
      <w:r>
        <w:rPr>
          <w:rStyle w:val="PLChar"/>
          <w:rFonts w:eastAsia="Batang"/>
        </w:rPr>
        <w:tab/>
      </w:r>
      <w:r>
        <w:rPr>
          <w:rStyle w:val="PLChar"/>
          <w:rFonts w:eastAsia="Batang"/>
        </w:rPr>
        <w:tab/>
      </w:r>
      <w:r>
        <w:rPr>
          <w:rStyle w:val="PLChar"/>
          <w:rFonts w:eastAsia="Batang"/>
        </w:rPr>
        <w:tab/>
        <w:t>OPTIONAL,</w:t>
      </w:r>
      <w:bookmarkStart w:id="811" w:name="MCCQCTEMPBM_00000345"/>
    </w:p>
    <w:bookmarkEnd w:id="811"/>
    <w:p w14:paraId="5B42225C" w14:textId="77777777" w:rsidR="00307459" w:rsidRDefault="00307459" w:rsidP="00307459">
      <w:pPr>
        <w:pStyle w:val="PL"/>
        <w:rPr>
          <w:rFonts w:eastAsia="宋体"/>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ProtocolExtensionContainer { {</w:t>
      </w:r>
      <w:r>
        <w:rPr>
          <w:snapToGrid w:val="0"/>
        </w:rPr>
        <w:t>ResetRequestPartialReleaseItem</w:t>
      </w:r>
      <w:r>
        <w:rPr>
          <w:noProof w:val="0"/>
          <w:snapToGrid w:val="0"/>
          <w:lang w:eastAsia="zh-CN"/>
        </w:rPr>
        <w:t>-ExtIEs} } OPTIONAL,</w:t>
      </w:r>
    </w:p>
    <w:p w14:paraId="132D0DAC" w14:textId="77777777" w:rsidR="00307459" w:rsidRDefault="00307459" w:rsidP="00307459">
      <w:pPr>
        <w:pStyle w:val="PL"/>
        <w:rPr>
          <w:noProof w:val="0"/>
          <w:snapToGrid w:val="0"/>
          <w:lang w:eastAsia="zh-CN"/>
        </w:rPr>
      </w:pPr>
      <w:r>
        <w:rPr>
          <w:noProof w:val="0"/>
          <w:snapToGrid w:val="0"/>
          <w:lang w:eastAsia="zh-CN"/>
        </w:rPr>
        <w:tab/>
        <w:t>...</w:t>
      </w:r>
    </w:p>
    <w:p w14:paraId="427248B1" w14:textId="77777777" w:rsidR="00307459" w:rsidRDefault="00307459" w:rsidP="00307459">
      <w:pPr>
        <w:pStyle w:val="PL"/>
        <w:rPr>
          <w:noProof w:val="0"/>
          <w:snapToGrid w:val="0"/>
          <w:lang w:eastAsia="zh-CN"/>
        </w:rPr>
      </w:pPr>
      <w:r>
        <w:rPr>
          <w:noProof w:val="0"/>
          <w:snapToGrid w:val="0"/>
          <w:lang w:eastAsia="zh-CN"/>
        </w:rPr>
        <w:t>}</w:t>
      </w:r>
    </w:p>
    <w:p w14:paraId="355B7389" w14:textId="77777777" w:rsidR="00307459" w:rsidRDefault="00307459" w:rsidP="00307459">
      <w:pPr>
        <w:pStyle w:val="PL"/>
        <w:rPr>
          <w:noProof w:val="0"/>
          <w:snapToGrid w:val="0"/>
          <w:lang w:eastAsia="zh-CN"/>
        </w:rPr>
      </w:pPr>
    </w:p>
    <w:p w14:paraId="106C2251" w14:textId="77777777" w:rsidR="00307459" w:rsidRDefault="00307459" w:rsidP="00307459">
      <w:pPr>
        <w:pStyle w:val="PL"/>
        <w:rPr>
          <w:noProof w:val="0"/>
          <w:snapToGrid w:val="0"/>
          <w:lang w:eastAsia="zh-CN"/>
        </w:rPr>
      </w:pPr>
      <w:r>
        <w:rPr>
          <w:snapToGrid w:val="0"/>
        </w:rPr>
        <w:t>ResetRequestPartialReleaseItem</w:t>
      </w:r>
      <w:r>
        <w:rPr>
          <w:noProof w:val="0"/>
          <w:snapToGrid w:val="0"/>
          <w:lang w:eastAsia="zh-CN"/>
        </w:rPr>
        <w:t>-ExtIEs XNAP-PROTOCOL-EXTENSION ::= {</w:t>
      </w:r>
    </w:p>
    <w:p w14:paraId="1F6D4536" w14:textId="77777777" w:rsidR="00307459" w:rsidRDefault="00307459" w:rsidP="00307459">
      <w:pPr>
        <w:pStyle w:val="PL"/>
        <w:rPr>
          <w:noProof w:val="0"/>
          <w:snapToGrid w:val="0"/>
          <w:lang w:eastAsia="zh-CN"/>
        </w:rPr>
      </w:pPr>
      <w:r>
        <w:rPr>
          <w:noProof w:val="0"/>
          <w:snapToGrid w:val="0"/>
          <w:lang w:eastAsia="zh-CN"/>
        </w:rPr>
        <w:tab/>
        <w:t>...</w:t>
      </w:r>
    </w:p>
    <w:p w14:paraId="3E04DC8B" w14:textId="77777777" w:rsidR="00307459" w:rsidRDefault="00307459" w:rsidP="00307459">
      <w:pPr>
        <w:pStyle w:val="PL"/>
        <w:rPr>
          <w:noProof w:val="0"/>
          <w:snapToGrid w:val="0"/>
          <w:lang w:eastAsia="zh-CN"/>
        </w:rPr>
      </w:pPr>
      <w:r>
        <w:rPr>
          <w:noProof w:val="0"/>
          <w:snapToGrid w:val="0"/>
          <w:lang w:eastAsia="zh-CN"/>
        </w:rPr>
        <w:t>}</w:t>
      </w:r>
    </w:p>
    <w:p w14:paraId="5B8D959D" w14:textId="77777777" w:rsidR="00307459" w:rsidRDefault="00307459" w:rsidP="00307459">
      <w:pPr>
        <w:pStyle w:val="PL"/>
        <w:rPr>
          <w:lang w:eastAsia="ko-KR"/>
        </w:rPr>
      </w:pPr>
    </w:p>
    <w:p w14:paraId="61B18F0F" w14:textId="77777777" w:rsidR="00307459" w:rsidRDefault="00307459" w:rsidP="00307459">
      <w:pPr>
        <w:pStyle w:val="PL"/>
      </w:pPr>
    </w:p>
    <w:p w14:paraId="73CA2948" w14:textId="77777777" w:rsidR="00307459" w:rsidRDefault="00307459" w:rsidP="00307459">
      <w:pPr>
        <w:pStyle w:val="PL"/>
      </w:pPr>
      <w:r>
        <w:t>ResetResponseTypeInfo ::= CHOICE {</w:t>
      </w:r>
    </w:p>
    <w:p w14:paraId="2D9EB282" w14:textId="77777777" w:rsidR="00307459" w:rsidRDefault="00307459" w:rsidP="00307459">
      <w:pPr>
        <w:pStyle w:val="PL"/>
        <w:rPr>
          <w:snapToGrid w:val="0"/>
        </w:rPr>
      </w:pPr>
      <w:r>
        <w:rPr>
          <w:snapToGrid w:val="0"/>
        </w:rPr>
        <w:tab/>
        <w:t>fullReset</w:t>
      </w:r>
      <w:r>
        <w:rPr>
          <w:snapToGrid w:val="0"/>
        </w:rPr>
        <w:tab/>
      </w:r>
      <w:r>
        <w:rPr>
          <w:snapToGrid w:val="0"/>
        </w:rPr>
        <w:tab/>
      </w:r>
      <w:r>
        <w:rPr>
          <w:snapToGrid w:val="0"/>
        </w:rPr>
        <w:tab/>
        <w:t>ResetResponseTypeInfo-Full,</w:t>
      </w:r>
    </w:p>
    <w:p w14:paraId="3C32E8BD" w14:textId="77777777" w:rsidR="00307459" w:rsidRDefault="00307459" w:rsidP="00307459">
      <w:pPr>
        <w:pStyle w:val="PL"/>
        <w:rPr>
          <w:snapToGrid w:val="0"/>
        </w:rPr>
      </w:pPr>
      <w:r>
        <w:rPr>
          <w:snapToGrid w:val="0"/>
        </w:rPr>
        <w:tab/>
        <w:t>partialReset</w:t>
      </w:r>
      <w:r>
        <w:rPr>
          <w:snapToGrid w:val="0"/>
        </w:rPr>
        <w:tab/>
      </w:r>
      <w:r>
        <w:rPr>
          <w:snapToGrid w:val="0"/>
        </w:rPr>
        <w:tab/>
        <w:t>ResetResponseTypeInfo-Partial,</w:t>
      </w:r>
    </w:p>
    <w:p w14:paraId="08176764" w14:textId="77777777" w:rsidR="00307459" w:rsidRDefault="00307459" w:rsidP="00307459">
      <w:pPr>
        <w:pStyle w:val="PL"/>
        <w:rPr>
          <w:snapToGrid w:val="0"/>
        </w:rPr>
      </w:pPr>
      <w:r>
        <w:rPr>
          <w:snapToGrid w:val="0"/>
        </w:rPr>
        <w:tab/>
        <w:t>choice-extension</w:t>
      </w:r>
      <w:r>
        <w:rPr>
          <w:snapToGrid w:val="0"/>
        </w:rPr>
        <w:tab/>
      </w:r>
      <w:r>
        <w:t>ProtocolIE-Single-Container</w:t>
      </w:r>
      <w:r>
        <w:rPr>
          <w:snapToGrid w:val="0"/>
        </w:rPr>
        <w:t xml:space="preserve"> { {</w:t>
      </w:r>
      <w:r>
        <w:t>ResetResponseTypeInfo</w:t>
      </w:r>
      <w:r>
        <w:rPr>
          <w:snapToGrid w:val="0"/>
        </w:rPr>
        <w:t>-ExtIEs} }</w:t>
      </w:r>
    </w:p>
    <w:p w14:paraId="04E61ACF" w14:textId="77777777" w:rsidR="00307459" w:rsidRDefault="00307459" w:rsidP="00307459">
      <w:pPr>
        <w:pStyle w:val="PL"/>
        <w:rPr>
          <w:snapToGrid w:val="0"/>
        </w:rPr>
      </w:pPr>
      <w:r>
        <w:rPr>
          <w:snapToGrid w:val="0"/>
        </w:rPr>
        <w:t>}</w:t>
      </w:r>
    </w:p>
    <w:p w14:paraId="0A9F2283" w14:textId="77777777" w:rsidR="00307459" w:rsidRDefault="00307459" w:rsidP="00307459">
      <w:pPr>
        <w:pStyle w:val="PL"/>
      </w:pPr>
    </w:p>
    <w:p w14:paraId="15FBAE9E" w14:textId="77777777" w:rsidR="00307459" w:rsidRDefault="00307459" w:rsidP="00307459">
      <w:pPr>
        <w:pStyle w:val="PL"/>
        <w:rPr>
          <w:snapToGrid w:val="0"/>
        </w:rPr>
      </w:pPr>
      <w:r>
        <w:t>ResetResponseTypeInfo</w:t>
      </w:r>
      <w:r>
        <w:rPr>
          <w:snapToGrid w:val="0"/>
        </w:rPr>
        <w:t>-ExtIEs XNAP-PROTOCOL-IES ::= {</w:t>
      </w:r>
    </w:p>
    <w:p w14:paraId="7366B19F" w14:textId="77777777" w:rsidR="00307459" w:rsidRDefault="00307459" w:rsidP="00307459">
      <w:pPr>
        <w:pStyle w:val="PL"/>
        <w:rPr>
          <w:snapToGrid w:val="0"/>
        </w:rPr>
      </w:pPr>
      <w:r>
        <w:rPr>
          <w:snapToGrid w:val="0"/>
        </w:rPr>
        <w:tab/>
        <w:t>...</w:t>
      </w:r>
    </w:p>
    <w:p w14:paraId="45B912E1" w14:textId="77777777" w:rsidR="00307459" w:rsidRDefault="00307459" w:rsidP="00307459">
      <w:pPr>
        <w:pStyle w:val="PL"/>
        <w:rPr>
          <w:snapToGrid w:val="0"/>
        </w:rPr>
      </w:pPr>
      <w:r>
        <w:rPr>
          <w:snapToGrid w:val="0"/>
        </w:rPr>
        <w:t>}</w:t>
      </w:r>
    </w:p>
    <w:p w14:paraId="68160DCA" w14:textId="77777777" w:rsidR="00307459" w:rsidRDefault="00307459" w:rsidP="00307459">
      <w:pPr>
        <w:pStyle w:val="PL"/>
      </w:pPr>
    </w:p>
    <w:p w14:paraId="311BE63C" w14:textId="77777777" w:rsidR="00307459" w:rsidRDefault="00307459" w:rsidP="00307459">
      <w:pPr>
        <w:pStyle w:val="PL"/>
        <w:rPr>
          <w:snapToGrid w:val="0"/>
        </w:rPr>
      </w:pPr>
      <w:r>
        <w:rPr>
          <w:snapToGrid w:val="0"/>
        </w:rPr>
        <w:t>ResetResponseTypeInfo-Full ::= SEQUENCE {</w:t>
      </w:r>
    </w:p>
    <w:p w14:paraId="165C5C33" w14:textId="77777777" w:rsidR="00307459" w:rsidRDefault="00307459" w:rsidP="00307459">
      <w:pPr>
        <w:pStyle w:val="PL"/>
        <w:rPr>
          <w:snapToGrid w:val="0"/>
        </w:rPr>
      </w:pPr>
      <w:r>
        <w:rPr>
          <w:snapToGrid w:val="0"/>
        </w:rPr>
        <w:tab/>
        <w:t>iE-Extension</w:t>
      </w:r>
      <w:r>
        <w:rPr>
          <w:snapToGrid w:val="0"/>
        </w:rPr>
        <w:tab/>
      </w:r>
      <w:r>
        <w:rPr>
          <w:snapToGrid w:val="0"/>
        </w:rPr>
        <w:tab/>
      </w:r>
      <w:r>
        <w:rPr>
          <w:snapToGrid w:val="0"/>
        </w:rPr>
        <w:tab/>
      </w:r>
      <w:r>
        <w:rPr>
          <w:snapToGrid w:val="0"/>
        </w:rPr>
        <w:tab/>
      </w:r>
      <w:r>
        <w:rPr>
          <w:snapToGrid w:val="0"/>
        </w:rPr>
        <w:tab/>
        <w:t>ProtocolExtensionContainer { {ResetResponseTypeInfo-Full-ExtIEs} } OPTIONAL,</w:t>
      </w:r>
    </w:p>
    <w:p w14:paraId="7049C02E" w14:textId="77777777" w:rsidR="00307459" w:rsidRDefault="00307459" w:rsidP="00307459">
      <w:pPr>
        <w:pStyle w:val="PL"/>
        <w:rPr>
          <w:snapToGrid w:val="0"/>
        </w:rPr>
      </w:pPr>
      <w:r>
        <w:rPr>
          <w:snapToGrid w:val="0"/>
        </w:rPr>
        <w:tab/>
        <w:t>...</w:t>
      </w:r>
    </w:p>
    <w:p w14:paraId="585E92A1" w14:textId="77777777" w:rsidR="00307459" w:rsidRDefault="00307459" w:rsidP="00307459">
      <w:pPr>
        <w:pStyle w:val="PL"/>
        <w:rPr>
          <w:snapToGrid w:val="0"/>
        </w:rPr>
      </w:pPr>
      <w:r>
        <w:rPr>
          <w:snapToGrid w:val="0"/>
        </w:rPr>
        <w:t>}</w:t>
      </w:r>
    </w:p>
    <w:p w14:paraId="3F2C164F" w14:textId="77777777" w:rsidR="00307459" w:rsidRDefault="00307459" w:rsidP="00307459">
      <w:pPr>
        <w:pStyle w:val="PL"/>
        <w:rPr>
          <w:snapToGrid w:val="0"/>
        </w:rPr>
      </w:pPr>
    </w:p>
    <w:p w14:paraId="1960BD27" w14:textId="77777777" w:rsidR="00307459" w:rsidRDefault="00307459" w:rsidP="00307459">
      <w:pPr>
        <w:pStyle w:val="PL"/>
        <w:rPr>
          <w:snapToGrid w:val="0"/>
        </w:rPr>
      </w:pPr>
      <w:r>
        <w:rPr>
          <w:snapToGrid w:val="0"/>
        </w:rPr>
        <w:t>ResetResponseTypeInfo-Full-ExtIEs XNAP-PROTOCOL-EXTENSION ::= {</w:t>
      </w:r>
    </w:p>
    <w:p w14:paraId="2F453C96" w14:textId="77777777" w:rsidR="00307459" w:rsidRDefault="00307459" w:rsidP="00307459">
      <w:pPr>
        <w:pStyle w:val="PL"/>
        <w:rPr>
          <w:snapToGrid w:val="0"/>
        </w:rPr>
      </w:pPr>
      <w:r>
        <w:rPr>
          <w:snapToGrid w:val="0"/>
        </w:rPr>
        <w:tab/>
        <w:t>...</w:t>
      </w:r>
    </w:p>
    <w:p w14:paraId="0E3221E8" w14:textId="77777777" w:rsidR="00307459" w:rsidRDefault="00307459" w:rsidP="00307459">
      <w:pPr>
        <w:pStyle w:val="PL"/>
        <w:rPr>
          <w:snapToGrid w:val="0"/>
        </w:rPr>
      </w:pPr>
      <w:r>
        <w:rPr>
          <w:snapToGrid w:val="0"/>
        </w:rPr>
        <w:t>}</w:t>
      </w:r>
    </w:p>
    <w:p w14:paraId="344B8BD6" w14:textId="77777777" w:rsidR="00307459" w:rsidRDefault="00307459" w:rsidP="00307459">
      <w:pPr>
        <w:pStyle w:val="PL"/>
      </w:pPr>
    </w:p>
    <w:p w14:paraId="51406051" w14:textId="77777777" w:rsidR="00307459" w:rsidRDefault="00307459" w:rsidP="00307459">
      <w:pPr>
        <w:pStyle w:val="PL"/>
        <w:rPr>
          <w:snapToGrid w:val="0"/>
        </w:rPr>
      </w:pPr>
      <w:r>
        <w:rPr>
          <w:snapToGrid w:val="0"/>
        </w:rPr>
        <w:t>ResetResponseTypeInfo-Partial ::= SEQUENCE {</w:t>
      </w:r>
    </w:p>
    <w:p w14:paraId="2DBBD985" w14:textId="77777777" w:rsidR="00307459" w:rsidRDefault="00307459" w:rsidP="00307459">
      <w:pPr>
        <w:pStyle w:val="PL"/>
        <w:rPr>
          <w:snapToGrid w:val="0"/>
        </w:rPr>
      </w:pPr>
      <w:r>
        <w:rPr>
          <w:snapToGrid w:val="0"/>
        </w:rPr>
        <w:tab/>
        <w:t>ue-contexts-AdmittedToBeReleasedList</w:t>
      </w:r>
      <w:r>
        <w:rPr>
          <w:snapToGrid w:val="0"/>
        </w:rPr>
        <w:tab/>
        <w:t>ResetResponsePartialReleaseList,</w:t>
      </w:r>
    </w:p>
    <w:p w14:paraId="1A9491D8" w14:textId="77777777" w:rsidR="00307459" w:rsidRDefault="00307459" w:rsidP="00307459">
      <w:pPr>
        <w:pStyle w:val="PL"/>
        <w:rPr>
          <w:snapToGrid w:val="0"/>
          <w:lang w:val="fr-FR"/>
        </w:rPr>
      </w:pPr>
      <w:r>
        <w:rPr>
          <w:snapToGrid w:val="0"/>
        </w:rPr>
        <w:tab/>
      </w:r>
      <w:r>
        <w:rPr>
          <w:snapToGrid w:val="0"/>
          <w:lang w:val="fr-FR"/>
        </w:rPr>
        <w:t>iE-Extension</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{ResetResponseTypeInfo-Partial-ExtIEs} } OPTIONAL,</w:t>
      </w:r>
    </w:p>
    <w:p w14:paraId="50ABCCBB" w14:textId="77777777" w:rsidR="00307459" w:rsidRDefault="00307459" w:rsidP="00307459">
      <w:pPr>
        <w:pStyle w:val="PL"/>
        <w:rPr>
          <w:snapToGrid w:val="0"/>
        </w:rPr>
      </w:pPr>
      <w:r>
        <w:rPr>
          <w:snapToGrid w:val="0"/>
          <w:lang w:val="fr-FR"/>
        </w:rPr>
        <w:tab/>
      </w:r>
      <w:r>
        <w:rPr>
          <w:snapToGrid w:val="0"/>
        </w:rPr>
        <w:t>...</w:t>
      </w:r>
    </w:p>
    <w:p w14:paraId="69DA03CA" w14:textId="77777777" w:rsidR="00307459" w:rsidRDefault="00307459" w:rsidP="00307459">
      <w:pPr>
        <w:pStyle w:val="PL"/>
        <w:rPr>
          <w:snapToGrid w:val="0"/>
        </w:rPr>
      </w:pPr>
      <w:r>
        <w:rPr>
          <w:snapToGrid w:val="0"/>
        </w:rPr>
        <w:t>}</w:t>
      </w:r>
    </w:p>
    <w:p w14:paraId="6BD03EC3" w14:textId="77777777" w:rsidR="00307459" w:rsidRDefault="00307459" w:rsidP="00307459">
      <w:pPr>
        <w:pStyle w:val="PL"/>
        <w:rPr>
          <w:snapToGrid w:val="0"/>
        </w:rPr>
      </w:pPr>
    </w:p>
    <w:p w14:paraId="2F04ABA3" w14:textId="77777777" w:rsidR="00307459" w:rsidRDefault="00307459" w:rsidP="00307459">
      <w:pPr>
        <w:pStyle w:val="PL"/>
        <w:rPr>
          <w:snapToGrid w:val="0"/>
        </w:rPr>
      </w:pPr>
      <w:r>
        <w:rPr>
          <w:snapToGrid w:val="0"/>
        </w:rPr>
        <w:t>ResetResponseTypeInfo-Partial-ExtIEs XNAP-PROTOCOL-EXTENSION ::= {</w:t>
      </w:r>
    </w:p>
    <w:p w14:paraId="61395C29" w14:textId="77777777" w:rsidR="00307459" w:rsidRDefault="00307459" w:rsidP="00307459">
      <w:pPr>
        <w:pStyle w:val="PL"/>
        <w:rPr>
          <w:snapToGrid w:val="0"/>
        </w:rPr>
      </w:pPr>
      <w:r>
        <w:rPr>
          <w:snapToGrid w:val="0"/>
        </w:rPr>
        <w:tab/>
        <w:t>...</w:t>
      </w:r>
    </w:p>
    <w:p w14:paraId="709189D3" w14:textId="77777777" w:rsidR="00307459" w:rsidRDefault="00307459" w:rsidP="00307459">
      <w:pPr>
        <w:pStyle w:val="PL"/>
        <w:rPr>
          <w:snapToGrid w:val="0"/>
        </w:rPr>
      </w:pPr>
      <w:r>
        <w:rPr>
          <w:snapToGrid w:val="0"/>
        </w:rPr>
        <w:t>}</w:t>
      </w:r>
    </w:p>
    <w:p w14:paraId="1A616A4D" w14:textId="77777777" w:rsidR="00307459" w:rsidRDefault="00307459" w:rsidP="00307459">
      <w:pPr>
        <w:pStyle w:val="PL"/>
      </w:pPr>
    </w:p>
    <w:p w14:paraId="2637CF2F" w14:textId="77777777" w:rsidR="00307459" w:rsidRDefault="00307459" w:rsidP="00307459">
      <w:pPr>
        <w:pStyle w:val="PL"/>
        <w:rPr>
          <w:rFonts w:eastAsia="等线" w:cs="Courier New"/>
          <w:snapToGrid w:val="0"/>
          <w:lang w:eastAsia="zh-CN"/>
        </w:rPr>
      </w:pPr>
      <w:r>
        <w:rPr>
          <w:snapToGrid w:val="0"/>
        </w:rPr>
        <w:t xml:space="preserve">ResetResponsePartialReleaseList ::= SEQUENCE (SIZE(1..maxnoofUEContexts)) </w:t>
      </w:r>
      <w:bookmarkStart w:id="812" w:name="MCCQCTEMPBM_00000346"/>
      <w:r>
        <w:rPr>
          <w:rFonts w:eastAsia="等线" w:cs="Courier New"/>
          <w:snapToGrid w:val="0"/>
          <w:lang w:eastAsia="zh-CN"/>
        </w:rPr>
        <w:t xml:space="preserve">OF </w:t>
      </w:r>
      <w:bookmarkEnd w:id="812"/>
      <w:r>
        <w:rPr>
          <w:snapToGrid w:val="0"/>
        </w:rPr>
        <w:t>ResetResponsePartialReleaseItem</w:t>
      </w:r>
      <w:bookmarkStart w:id="813" w:name="MCCQCTEMPBM_00000347"/>
    </w:p>
    <w:bookmarkEnd w:id="813"/>
    <w:p w14:paraId="4614154A" w14:textId="77777777" w:rsidR="00307459" w:rsidRDefault="00307459" w:rsidP="00307459">
      <w:pPr>
        <w:pStyle w:val="PL"/>
        <w:rPr>
          <w:rFonts w:eastAsia="等线" w:cs="Courier New"/>
          <w:snapToGrid w:val="0"/>
          <w:lang w:eastAsia="zh-CN"/>
        </w:rPr>
      </w:pPr>
    </w:p>
    <w:p w14:paraId="0B81A236" w14:textId="77777777" w:rsidR="00307459" w:rsidRDefault="00307459" w:rsidP="00307459">
      <w:pPr>
        <w:pStyle w:val="PL"/>
        <w:rPr>
          <w:rFonts w:eastAsia="宋体"/>
          <w:snapToGrid w:val="0"/>
          <w:lang w:eastAsia="ko-KR"/>
        </w:rPr>
      </w:pPr>
      <w:r>
        <w:rPr>
          <w:snapToGrid w:val="0"/>
        </w:rPr>
        <w:t>ResetResponsePartialReleaseItem ::= SEQUENCE {</w:t>
      </w:r>
    </w:p>
    <w:p w14:paraId="07389B6E" w14:textId="77777777" w:rsidR="00307459" w:rsidRDefault="00307459" w:rsidP="00307459">
      <w:pPr>
        <w:pStyle w:val="PL"/>
        <w:rPr>
          <w:rFonts w:eastAsia="等线" w:cs="Courier New"/>
          <w:snapToGrid w:val="0"/>
          <w:lang w:eastAsia="zh-CN"/>
        </w:rPr>
      </w:pPr>
      <w:bookmarkStart w:id="814" w:name="MCCQCTEMPBM_00000348"/>
      <w:r>
        <w:rPr>
          <w:rFonts w:eastAsia="等线" w:cs="Courier New"/>
          <w:snapToGrid w:val="0"/>
          <w:lang w:eastAsia="zh-CN"/>
        </w:rPr>
        <w:tab/>
        <w:t>ng-ran-node1UEXnAPID</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bookmarkEnd w:id="814"/>
      <w:r>
        <w:rPr>
          <w:rStyle w:val="PLChar"/>
          <w:rFonts w:eastAsia="Batang"/>
        </w:rPr>
        <w:t>NG-RANnodeUEXnAPID</w:t>
      </w:r>
      <w:r>
        <w:rPr>
          <w:rStyle w:val="PLChar"/>
          <w:rFonts w:eastAsia="Batang"/>
        </w:rPr>
        <w:tab/>
      </w:r>
      <w:r>
        <w:rPr>
          <w:rStyle w:val="PLChar"/>
          <w:rFonts w:eastAsia="Batang"/>
        </w:rPr>
        <w:tab/>
        <w:t>OPTIONAL,</w:t>
      </w:r>
      <w:bookmarkStart w:id="815" w:name="MCCQCTEMPBM_00000349"/>
    </w:p>
    <w:p w14:paraId="21AF8C13" w14:textId="77777777" w:rsidR="00307459" w:rsidRDefault="00307459" w:rsidP="00307459">
      <w:pPr>
        <w:pStyle w:val="PL"/>
        <w:rPr>
          <w:rFonts w:eastAsia="等线" w:cs="Courier New"/>
          <w:snapToGrid w:val="0"/>
          <w:lang w:eastAsia="zh-CN"/>
        </w:rPr>
      </w:pPr>
      <w:r>
        <w:rPr>
          <w:rFonts w:eastAsia="等线" w:cs="Courier New"/>
          <w:snapToGrid w:val="0"/>
          <w:lang w:eastAsia="zh-CN"/>
        </w:rPr>
        <w:lastRenderedPageBreak/>
        <w:tab/>
        <w:t>ng-ran-node2UEXnAPID</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bookmarkEnd w:id="815"/>
      <w:r>
        <w:rPr>
          <w:rStyle w:val="PLChar"/>
          <w:rFonts w:eastAsia="Batang"/>
        </w:rPr>
        <w:t>NG-RANnodeUEXnAPID</w:t>
      </w:r>
      <w:r>
        <w:rPr>
          <w:rStyle w:val="PLChar"/>
          <w:rFonts w:eastAsia="Batang"/>
        </w:rPr>
        <w:tab/>
      </w:r>
      <w:r>
        <w:rPr>
          <w:rStyle w:val="PLChar"/>
          <w:rFonts w:eastAsia="Batang"/>
        </w:rPr>
        <w:tab/>
        <w:t>OPTIONAL,</w:t>
      </w:r>
      <w:bookmarkStart w:id="816" w:name="MCCQCTEMPBM_00000350"/>
    </w:p>
    <w:bookmarkEnd w:id="816"/>
    <w:p w14:paraId="669D88D2" w14:textId="77777777" w:rsidR="00307459" w:rsidRDefault="00307459" w:rsidP="00307459">
      <w:pPr>
        <w:pStyle w:val="PL"/>
        <w:rPr>
          <w:rFonts w:eastAsia="宋体"/>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ProtocolExtensionContainer { {</w:t>
      </w:r>
      <w:r>
        <w:rPr>
          <w:snapToGrid w:val="0"/>
        </w:rPr>
        <w:t>ResetResponsePartialReleaseItem</w:t>
      </w:r>
      <w:r>
        <w:rPr>
          <w:noProof w:val="0"/>
          <w:snapToGrid w:val="0"/>
          <w:lang w:eastAsia="zh-CN"/>
        </w:rPr>
        <w:t>-ExtIEs} } OPTIONAL,</w:t>
      </w:r>
    </w:p>
    <w:p w14:paraId="4496CAE9" w14:textId="77777777" w:rsidR="00307459" w:rsidRDefault="00307459" w:rsidP="00307459">
      <w:pPr>
        <w:pStyle w:val="PL"/>
        <w:rPr>
          <w:noProof w:val="0"/>
          <w:snapToGrid w:val="0"/>
          <w:lang w:eastAsia="zh-CN"/>
        </w:rPr>
      </w:pPr>
      <w:r>
        <w:rPr>
          <w:noProof w:val="0"/>
          <w:snapToGrid w:val="0"/>
          <w:lang w:eastAsia="zh-CN"/>
        </w:rPr>
        <w:tab/>
        <w:t>...</w:t>
      </w:r>
    </w:p>
    <w:p w14:paraId="67F338B0" w14:textId="77777777" w:rsidR="00307459" w:rsidRDefault="00307459" w:rsidP="00307459">
      <w:pPr>
        <w:pStyle w:val="PL"/>
        <w:rPr>
          <w:noProof w:val="0"/>
          <w:snapToGrid w:val="0"/>
          <w:lang w:eastAsia="zh-CN"/>
        </w:rPr>
      </w:pPr>
      <w:r>
        <w:rPr>
          <w:noProof w:val="0"/>
          <w:snapToGrid w:val="0"/>
          <w:lang w:eastAsia="zh-CN"/>
        </w:rPr>
        <w:t>}</w:t>
      </w:r>
    </w:p>
    <w:p w14:paraId="78D2B54A" w14:textId="77777777" w:rsidR="00307459" w:rsidRDefault="00307459" w:rsidP="00307459">
      <w:pPr>
        <w:pStyle w:val="PL"/>
        <w:rPr>
          <w:noProof w:val="0"/>
          <w:snapToGrid w:val="0"/>
          <w:lang w:eastAsia="zh-CN"/>
        </w:rPr>
      </w:pPr>
    </w:p>
    <w:p w14:paraId="4681D3AA" w14:textId="77777777" w:rsidR="00307459" w:rsidRDefault="00307459" w:rsidP="00307459">
      <w:pPr>
        <w:pStyle w:val="PL"/>
        <w:rPr>
          <w:noProof w:val="0"/>
          <w:snapToGrid w:val="0"/>
          <w:lang w:eastAsia="zh-CN"/>
        </w:rPr>
      </w:pPr>
      <w:r>
        <w:rPr>
          <w:snapToGrid w:val="0"/>
        </w:rPr>
        <w:t>ResetResponsePartialReleaseItem</w:t>
      </w:r>
      <w:r>
        <w:rPr>
          <w:noProof w:val="0"/>
          <w:snapToGrid w:val="0"/>
          <w:lang w:eastAsia="zh-CN"/>
        </w:rPr>
        <w:t>-ExtIEs XNAP-PROTOCOL-EXTENSION ::= {</w:t>
      </w:r>
    </w:p>
    <w:p w14:paraId="7DA1FD4A" w14:textId="77777777" w:rsidR="00307459" w:rsidRDefault="00307459" w:rsidP="00307459">
      <w:pPr>
        <w:pStyle w:val="PL"/>
        <w:rPr>
          <w:noProof w:val="0"/>
          <w:snapToGrid w:val="0"/>
          <w:lang w:eastAsia="zh-CN"/>
        </w:rPr>
      </w:pPr>
      <w:r>
        <w:rPr>
          <w:noProof w:val="0"/>
          <w:snapToGrid w:val="0"/>
          <w:lang w:eastAsia="zh-CN"/>
        </w:rPr>
        <w:tab/>
        <w:t>...</w:t>
      </w:r>
    </w:p>
    <w:p w14:paraId="4A7F0C99" w14:textId="77777777" w:rsidR="00307459" w:rsidRDefault="00307459" w:rsidP="00307459">
      <w:pPr>
        <w:pStyle w:val="PL"/>
        <w:rPr>
          <w:noProof w:val="0"/>
          <w:snapToGrid w:val="0"/>
          <w:lang w:eastAsia="zh-CN"/>
        </w:rPr>
      </w:pPr>
      <w:r>
        <w:rPr>
          <w:noProof w:val="0"/>
          <w:snapToGrid w:val="0"/>
          <w:lang w:eastAsia="zh-CN"/>
        </w:rPr>
        <w:t>}</w:t>
      </w:r>
    </w:p>
    <w:p w14:paraId="07132838" w14:textId="77777777" w:rsidR="00307459" w:rsidRDefault="00307459" w:rsidP="00307459">
      <w:pPr>
        <w:pStyle w:val="PL"/>
        <w:rPr>
          <w:lang w:eastAsia="ko-KR"/>
        </w:rPr>
      </w:pPr>
    </w:p>
    <w:p w14:paraId="04FAAFA2" w14:textId="77777777" w:rsidR="00307459" w:rsidRDefault="00307459" w:rsidP="00307459">
      <w:pPr>
        <w:pStyle w:val="PL"/>
      </w:pPr>
    </w:p>
    <w:p w14:paraId="203091AD" w14:textId="77777777" w:rsidR="00307459" w:rsidRDefault="00307459" w:rsidP="00307459">
      <w:pPr>
        <w:pStyle w:val="PL"/>
      </w:pPr>
      <w:bookmarkStart w:id="817" w:name="_Hlk513543921"/>
      <w:r>
        <w:t>RLCMode</w:t>
      </w:r>
      <w:r>
        <w:tab/>
        <w:t>::= ENUMERATED {</w:t>
      </w:r>
    </w:p>
    <w:p w14:paraId="025159B1" w14:textId="77777777" w:rsidR="00307459" w:rsidRDefault="00307459" w:rsidP="00307459">
      <w:pPr>
        <w:pStyle w:val="PL"/>
      </w:pPr>
      <w:r>
        <w:tab/>
        <w:t>rlc-am,</w:t>
      </w:r>
    </w:p>
    <w:p w14:paraId="05EA857D" w14:textId="77777777" w:rsidR="00307459" w:rsidRDefault="00307459" w:rsidP="00307459">
      <w:pPr>
        <w:pStyle w:val="PL"/>
        <w:rPr>
          <w:snapToGrid w:val="0"/>
        </w:rPr>
      </w:pPr>
      <w:r>
        <w:tab/>
        <w:t>rlc-um</w:t>
      </w:r>
      <w:r>
        <w:rPr>
          <w:snapToGrid w:val="0"/>
        </w:rPr>
        <w:t>-bidirectional,</w:t>
      </w:r>
    </w:p>
    <w:p w14:paraId="110FCA02" w14:textId="77777777" w:rsidR="00307459" w:rsidRDefault="00307459" w:rsidP="00307459">
      <w:pPr>
        <w:pStyle w:val="PL"/>
        <w:rPr>
          <w:snapToGrid w:val="0"/>
        </w:rPr>
      </w:pPr>
      <w:r>
        <w:rPr>
          <w:snapToGrid w:val="0"/>
        </w:rPr>
        <w:tab/>
        <w:t>rlc-um-unidirectional-ul,</w:t>
      </w:r>
    </w:p>
    <w:p w14:paraId="25C55EAC" w14:textId="77777777" w:rsidR="00307459" w:rsidRDefault="00307459" w:rsidP="00307459">
      <w:pPr>
        <w:pStyle w:val="PL"/>
        <w:rPr>
          <w:snapToGrid w:val="0"/>
        </w:rPr>
      </w:pPr>
      <w:r>
        <w:rPr>
          <w:snapToGrid w:val="0"/>
        </w:rPr>
        <w:tab/>
        <w:t>rlc-um-unidirectional-dl,</w:t>
      </w:r>
    </w:p>
    <w:p w14:paraId="1FCDC0AB" w14:textId="77777777" w:rsidR="00307459" w:rsidRDefault="00307459" w:rsidP="00307459">
      <w:pPr>
        <w:pStyle w:val="PL"/>
      </w:pPr>
      <w:r>
        <w:rPr>
          <w:snapToGrid w:val="0"/>
        </w:rPr>
        <w:tab/>
        <w:t>...</w:t>
      </w:r>
    </w:p>
    <w:p w14:paraId="33652997" w14:textId="77777777" w:rsidR="00307459" w:rsidRDefault="00307459" w:rsidP="00307459">
      <w:pPr>
        <w:pStyle w:val="PL"/>
      </w:pPr>
      <w:r>
        <w:tab/>
        <w:t>}</w:t>
      </w:r>
    </w:p>
    <w:p w14:paraId="4AF9504C" w14:textId="77777777" w:rsidR="00307459" w:rsidRDefault="00307459" w:rsidP="00307459">
      <w:pPr>
        <w:pStyle w:val="PL"/>
      </w:pPr>
    </w:p>
    <w:p w14:paraId="598A4BE9" w14:textId="77777777" w:rsidR="00307459" w:rsidRDefault="00307459" w:rsidP="00307459">
      <w:pPr>
        <w:pStyle w:val="PL"/>
      </w:pPr>
    </w:p>
    <w:p w14:paraId="298F1924" w14:textId="77777777" w:rsidR="00307459" w:rsidRDefault="00307459" w:rsidP="00307459">
      <w:pPr>
        <w:pStyle w:val="PL"/>
        <w:rPr>
          <w:noProof w:val="0"/>
          <w:snapToGrid w:val="0"/>
        </w:rPr>
      </w:pPr>
      <w:r>
        <w:rPr>
          <w:noProof w:val="0"/>
          <w:snapToGrid w:val="0"/>
        </w:rPr>
        <w:t>RLC-Status ::= SEQUENCE {</w:t>
      </w:r>
    </w:p>
    <w:p w14:paraId="71C43857" w14:textId="77777777" w:rsidR="00307459" w:rsidRDefault="00307459" w:rsidP="00307459">
      <w:pPr>
        <w:pStyle w:val="PL"/>
        <w:rPr>
          <w:noProof w:val="0"/>
          <w:snapToGrid w:val="0"/>
        </w:rPr>
      </w:pPr>
      <w:r>
        <w:rPr>
          <w:noProof w:val="0"/>
          <w:snapToGrid w:val="0"/>
        </w:rPr>
        <w:tab/>
        <w:t xml:space="preserve">reestablishment-Indication </w:t>
      </w:r>
      <w:r>
        <w:rPr>
          <w:noProof w:val="0"/>
          <w:snapToGrid w:val="0"/>
        </w:rPr>
        <w:tab/>
        <w:t>Reestablishment-Indication,</w:t>
      </w:r>
    </w:p>
    <w:p w14:paraId="0FB25FA3" w14:textId="77777777" w:rsidR="00307459" w:rsidRDefault="00307459" w:rsidP="00307459">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{RLC-Status-ExtIEs} } OPTIONAL,</w:t>
      </w:r>
    </w:p>
    <w:p w14:paraId="490BB7C5" w14:textId="77777777" w:rsidR="00307459" w:rsidRDefault="00307459" w:rsidP="00307459">
      <w:pPr>
        <w:pStyle w:val="PL"/>
        <w:rPr>
          <w:noProof w:val="0"/>
          <w:snapToGrid w:val="0"/>
        </w:rPr>
      </w:pPr>
      <w:r>
        <w:rPr>
          <w:noProof w:val="0"/>
          <w:snapToGrid w:val="0"/>
        </w:rPr>
        <w:tab/>
        <w:t>...</w:t>
      </w:r>
    </w:p>
    <w:p w14:paraId="6195EC50" w14:textId="77777777" w:rsidR="00307459" w:rsidRDefault="00307459" w:rsidP="00307459">
      <w:pPr>
        <w:pStyle w:val="PL"/>
        <w:rPr>
          <w:noProof w:val="0"/>
          <w:snapToGrid w:val="0"/>
        </w:rPr>
      </w:pPr>
      <w:r>
        <w:rPr>
          <w:noProof w:val="0"/>
          <w:snapToGrid w:val="0"/>
        </w:rPr>
        <w:t>}</w:t>
      </w:r>
    </w:p>
    <w:p w14:paraId="4F979A8B" w14:textId="77777777" w:rsidR="00307459" w:rsidRDefault="00307459" w:rsidP="00307459">
      <w:pPr>
        <w:pStyle w:val="PL"/>
        <w:rPr>
          <w:noProof w:val="0"/>
          <w:snapToGrid w:val="0"/>
        </w:rPr>
      </w:pPr>
    </w:p>
    <w:p w14:paraId="0610AC67" w14:textId="77777777" w:rsidR="00307459" w:rsidRDefault="00307459" w:rsidP="00307459">
      <w:pPr>
        <w:pStyle w:val="PL"/>
        <w:rPr>
          <w:noProof w:val="0"/>
          <w:snapToGrid w:val="0"/>
        </w:rPr>
      </w:pPr>
      <w:r>
        <w:rPr>
          <w:noProof w:val="0"/>
          <w:snapToGrid w:val="0"/>
        </w:rPr>
        <w:t>RLC-Status-ExtIEs XNAP-PROTOCOL-EXTENSION ::= {</w:t>
      </w:r>
    </w:p>
    <w:p w14:paraId="48B2A018" w14:textId="77777777" w:rsidR="00307459" w:rsidRDefault="00307459" w:rsidP="00307459">
      <w:pPr>
        <w:pStyle w:val="PL"/>
        <w:rPr>
          <w:noProof w:val="0"/>
          <w:snapToGrid w:val="0"/>
        </w:rPr>
      </w:pPr>
      <w:r>
        <w:rPr>
          <w:noProof w:val="0"/>
          <w:snapToGrid w:val="0"/>
        </w:rPr>
        <w:tab/>
        <w:t>...</w:t>
      </w:r>
    </w:p>
    <w:p w14:paraId="07B486CC" w14:textId="77777777" w:rsidR="00307459" w:rsidRDefault="00307459" w:rsidP="00307459">
      <w:pPr>
        <w:pStyle w:val="PL"/>
        <w:rPr>
          <w:noProof w:val="0"/>
          <w:snapToGrid w:val="0"/>
        </w:rPr>
      </w:pPr>
      <w:r>
        <w:rPr>
          <w:noProof w:val="0"/>
          <w:snapToGrid w:val="0"/>
        </w:rPr>
        <w:t>}</w:t>
      </w:r>
    </w:p>
    <w:p w14:paraId="33A3FDED" w14:textId="77777777" w:rsidR="00307459" w:rsidRDefault="00307459" w:rsidP="00307459">
      <w:pPr>
        <w:pStyle w:val="PL"/>
        <w:rPr>
          <w:noProof w:val="0"/>
          <w:snapToGrid w:val="0"/>
        </w:rPr>
      </w:pPr>
    </w:p>
    <w:p w14:paraId="35514151" w14:textId="77777777" w:rsidR="00307459" w:rsidRDefault="00307459" w:rsidP="00307459">
      <w:pPr>
        <w:pStyle w:val="PL"/>
      </w:pPr>
      <w:r>
        <w:rPr>
          <w:snapToGrid w:val="0"/>
        </w:rPr>
        <w:t xml:space="preserve">RLCDuplicationInformation </w:t>
      </w:r>
      <w:r>
        <w:t xml:space="preserve">::= </w:t>
      </w:r>
      <w:r>
        <w:tab/>
      </w:r>
      <w:r>
        <w:tab/>
        <w:t>SEQUENCE {</w:t>
      </w:r>
    </w:p>
    <w:p w14:paraId="0943A090" w14:textId="77777777" w:rsidR="00307459" w:rsidRDefault="00307459" w:rsidP="00307459">
      <w:pPr>
        <w:pStyle w:val="PL"/>
        <w:rPr>
          <w:snapToGrid w:val="0"/>
        </w:rPr>
      </w:pPr>
      <w:r>
        <w:rPr>
          <w:snapToGrid w:val="0"/>
          <w:lang w:val="en-US" w:eastAsia="zh-CN"/>
        </w:rPr>
        <w:tab/>
      </w:r>
      <w:r>
        <w:rPr>
          <w:snapToGrid w:val="0"/>
        </w:rPr>
        <w:t xml:space="preserve">rLCDuplicationStateList </w:t>
      </w:r>
      <w:r>
        <w:rPr>
          <w:snapToGrid w:val="0"/>
        </w:rPr>
        <w:tab/>
      </w:r>
      <w:r>
        <w:rPr>
          <w:snapToGrid w:val="0"/>
        </w:rPr>
        <w:tab/>
        <w:t>RLCDuplicationStateList,</w:t>
      </w:r>
    </w:p>
    <w:p w14:paraId="02736984" w14:textId="77777777" w:rsidR="00307459" w:rsidRDefault="00307459" w:rsidP="00307459">
      <w:pPr>
        <w:pStyle w:val="PL"/>
        <w:rPr>
          <w:snapToGrid w:val="0"/>
        </w:rPr>
      </w:pPr>
      <w:r>
        <w:rPr>
          <w:snapToGrid w:val="0"/>
        </w:rPr>
        <w:tab/>
        <w:t xml:space="preserve">rLC-PrimaryIndicator </w:t>
      </w:r>
      <w:r>
        <w:rPr>
          <w:snapToGrid w:val="0"/>
        </w:rPr>
        <w:tab/>
      </w:r>
      <w:r>
        <w:rPr>
          <w:snapToGrid w:val="0"/>
        </w:rPr>
        <w:tab/>
        <w:t>ENUMERATED {true, false}</w:t>
      </w:r>
      <w:r>
        <w:rPr>
          <w:rStyle w:val="PLChar"/>
          <w:rFonts w:eastAsia="Batang"/>
        </w:rPr>
        <w:tab/>
      </w:r>
      <w:r>
        <w:rPr>
          <w:rStyle w:val="PLChar"/>
          <w:rFonts w:eastAsia="Batang"/>
        </w:rPr>
        <w:tab/>
        <w:t>OPTIONAL</w:t>
      </w:r>
      <w:r>
        <w:rPr>
          <w:snapToGrid w:val="0"/>
        </w:rPr>
        <w:t>,</w:t>
      </w:r>
    </w:p>
    <w:p w14:paraId="20A39F15" w14:textId="77777777" w:rsidR="00307459" w:rsidRDefault="00307459" w:rsidP="00307459">
      <w:pPr>
        <w:pStyle w:val="PL"/>
      </w:pPr>
      <w:r>
        <w:tab/>
        <w:t>iE-Extensions</w:t>
      </w:r>
      <w:r>
        <w:tab/>
      </w:r>
      <w:r>
        <w:tab/>
      </w:r>
      <w:r>
        <w:tab/>
      </w:r>
      <w:r>
        <w:tab/>
      </w:r>
      <w:r>
        <w:tab/>
        <w:t>ProtocolExtensionContainer { {</w:t>
      </w:r>
      <w:r>
        <w:rPr>
          <w:snapToGrid w:val="0"/>
        </w:rPr>
        <w:t>RLCDuplicationInformation</w:t>
      </w:r>
      <w:r>
        <w:t>-ItemExtIEs} }</w:t>
      </w:r>
      <w:r>
        <w:tab/>
        <w:t>OPTIONAL</w:t>
      </w:r>
    </w:p>
    <w:p w14:paraId="401AAFF7" w14:textId="77777777" w:rsidR="00307459" w:rsidRDefault="00307459" w:rsidP="00307459">
      <w:pPr>
        <w:pStyle w:val="PL"/>
      </w:pPr>
      <w:r>
        <w:t>}</w:t>
      </w:r>
    </w:p>
    <w:p w14:paraId="5ADD5E36" w14:textId="77777777" w:rsidR="00307459" w:rsidRDefault="00307459" w:rsidP="00307459">
      <w:pPr>
        <w:pStyle w:val="PL"/>
        <w:rPr>
          <w:snapToGrid w:val="0"/>
        </w:rPr>
      </w:pPr>
    </w:p>
    <w:p w14:paraId="79742264" w14:textId="77777777" w:rsidR="00307459" w:rsidRDefault="00307459" w:rsidP="00307459">
      <w:pPr>
        <w:pStyle w:val="PL"/>
      </w:pPr>
      <w:r>
        <w:rPr>
          <w:snapToGrid w:val="0"/>
        </w:rPr>
        <w:t>RLCDuplicationInformation</w:t>
      </w:r>
      <w:r>
        <w:t xml:space="preserve">-ItemExtIEs </w:t>
      </w:r>
      <w:r>
        <w:tab/>
        <w:t>XNAP-PROTOCOL-EXTENSION ::= {</w:t>
      </w:r>
    </w:p>
    <w:p w14:paraId="7758624B" w14:textId="77777777" w:rsidR="00307459" w:rsidRDefault="00307459" w:rsidP="00307459">
      <w:pPr>
        <w:pStyle w:val="PL"/>
      </w:pPr>
      <w:r>
        <w:tab/>
        <w:t>...</w:t>
      </w:r>
    </w:p>
    <w:p w14:paraId="14BFBCC7" w14:textId="77777777" w:rsidR="00307459" w:rsidRDefault="00307459" w:rsidP="00307459">
      <w:pPr>
        <w:pStyle w:val="PL"/>
      </w:pPr>
      <w:r>
        <w:t>}</w:t>
      </w:r>
    </w:p>
    <w:p w14:paraId="1AB9D691" w14:textId="77777777" w:rsidR="00307459" w:rsidRDefault="00307459" w:rsidP="00307459">
      <w:pPr>
        <w:pStyle w:val="PL"/>
        <w:rPr>
          <w:snapToGrid w:val="0"/>
        </w:rPr>
      </w:pPr>
    </w:p>
    <w:p w14:paraId="66693BF6" w14:textId="77777777" w:rsidR="00307459" w:rsidRDefault="00307459" w:rsidP="00307459">
      <w:pPr>
        <w:pStyle w:val="PL"/>
        <w:rPr>
          <w:bCs/>
        </w:rPr>
      </w:pPr>
      <w:r>
        <w:rPr>
          <w:snapToGrid w:val="0"/>
        </w:rPr>
        <w:t>RLCDuplicationStateList</w:t>
      </w:r>
      <w:r>
        <w:rPr>
          <w:snapToGrid w:val="0"/>
        </w:rPr>
        <w:tab/>
        <w:t xml:space="preserve">::= </w:t>
      </w:r>
      <w:r>
        <w:rPr>
          <w:snapToGrid w:val="0"/>
        </w:rPr>
        <w:tab/>
        <w:t>SEQUENCE (SIZE(1..maxnoofRLCDuplicationstate)) OF RLCDuplicationState</w:t>
      </w:r>
      <w:r>
        <w:t>-</w:t>
      </w:r>
      <w:r>
        <w:rPr>
          <w:bCs/>
        </w:rPr>
        <w:t>Item</w:t>
      </w:r>
    </w:p>
    <w:p w14:paraId="6E2E2A8D" w14:textId="77777777" w:rsidR="00307459" w:rsidRDefault="00307459" w:rsidP="00307459">
      <w:pPr>
        <w:pStyle w:val="PL"/>
        <w:rPr>
          <w:bCs/>
        </w:rPr>
      </w:pPr>
    </w:p>
    <w:p w14:paraId="7C23496C" w14:textId="77777777" w:rsidR="00307459" w:rsidRDefault="00307459" w:rsidP="00307459">
      <w:pPr>
        <w:pStyle w:val="PL"/>
      </w:pPr>
      <w:r>
        <w:rPr>
          <w:snapToGrid w:val="0"/>
        </w:rPr>
        <w:t>RLCDuplicationState</w:t>
      </w:r>
      <w:r>
        <w:t>-Item ::=</w:t>
      </w:r>
      <w:r>
        <w:tab/>
        <w:t>SEQUENCE {</w:t>
      </w:r>
    </w:p>
    <w:p w14:paraId="70C4AB25" w14:textId="77777777" w:rsidR="00307459" w:rsidRDefault="00307459" w:rsidP="00307459">
      <w:pPr>
        <w:pStyle w:val="PL"/>
      </w:pPr>
      <w:r>
        <w:tab/>
        <w:t>duplicationState</w:t>
      </w:r>
      <w:r>
        <w:tab/>
      </w:r>
      <w:r>
        <w:tab/>
      </w:r>
      <w:r>
        <w:tab/>
      </w:r>
      <w:r>
        <w:rPr>
          <w:snapToGrid w:val="0"/>
        </w:rPr>
        <w:t>ENUMERATED {active,inactive, ...}</w:t>
      </w:r>
      <w:r>
        <w:t>,</w:t>
      </w:r>
    </w:p>
    <w:p w14:paraId="43E68E79" w14:textId="77777777" w:rsidR="00307459" w:rsidRDefault="00307459" w:rsidP="00307459">
      <w:pPr>
        <w:pStyle w:val="PL"/>
      </w:pPr>
      <w:r>
        <w:tab/>
        <w:t>iE-Extensions</w:t>
      </w:r>
      <w:r>
        <w:tab/>
        <w:t>ProtocolExtensionContainer { {</w:t>
      </w:r>
      <w:r>
        <w:rPr>
          <w:snapToGrid w:val="0"/>
        </w:rPr>
        <w:t>RLCDuplicationState</w:t>
      </w:r>
      <w:r>
        <w:t>-ItemExtIEs } }</w:t>
      </w:r>
      <w:r>
        <w:tab/>
        <w:t>OPTIONAL,</w:t>
      </w:r>
    </w:p>
    <w:p w14:paraId="7EF47E50" w14:textId="77777777" w:rsidR="00307459" w:rsidRDefault="00307459" w:rsidP="00307459">
      <w:pPr>
        <w:pStyle w:val="PL"/>
      </w:pPr>
      <w:r>
        <w:tab/>
        <w:t>...</w:t>
      </w:r>
    </w:p>
    <w:p w14:paraId="049EB269" w14:textId="77777777" w:rsidR="00307459" w:rsidRDefault="00307459" w:rsidP="00307459">
      <w:pPr>
        <w:pStyle w:val="PL"/>
      </w:pPr>
      <w:r>
        <w:t>}</w:t>
      </w:r>
    </w:p>
    <w:p w14:paraId="572F169F" w14:textId="77777777" w:rsidR="00307459" w:rsidRDefault="00307459" w:rsidP="00307459">
      <w:pPr>
        <w:pStyle w:val="PL"/>
      </w:pPr>
    </w:p>
    <w:p w14:paraId="4483BF9B" w14:textId="77777777" w:rsidR="00307459" w:rsidRDefault="00307459" w:rsidP="00307459">
      <w:pPr>
        <w:pStyle w:val="PL"/>
        <w:rPr>
          <w:snapToGrid w:val="0"/>
          <w:lang w:eastAsia="zh-CN"/>
        </w:rPr>
      </w:pPr>
      <w:r>
        <w:rPr>
          <w:snapToGrid w:val="0"/>
        </w:rPr>
        <w:t>RLCDuplicationState</w:t>
      </w:r>
      <w:r>
        <w:t>-ItemExtIEs</w:t>
      </w:r>
      <w:r>
        <w:rPr>
          <w:snapToGrid w:val="0"/>
          <w:lang w:eastAsia="zh-CN"/>
        </w:rPr>
        <w:t xml:space="preserve"> XNAP-PROTOCOL-EXTENSION ::= {</w:t>
      </w:r>
    </w:p>
    <w:p w14:paraId="0D5A8217" w14:textId="77777777" w:rsidR="00307459" w:rsidRDefault="00307459" w:rsidP="00307459">
      <w:pPr>
        <w:pStyle w:val="PL"/>
        <w:rPr>
          <w:snapToGrid w:val="0"/>
          <w:lang w:eastAsia="zh-CN"/>
        </w:rPr>
      </w:pPr>
      <w:r>
        <w:rPr>
          <w:snapToGrid w:val="0"/>
          <w:lang w:eastAsia="zh-CN"/>
        </w:rPr>
        <w:tab/>
        <w:t>...</w:t>
      </w:r>
    </w:p>
    <w:p w14:paraId="643D6B98" w14:textId="77777777" w:rsidR="00307459" w:rsidRDefault="00307459" w:rsidP="00307459">
      <w:pPr>
        <w:pStyle w:val="PL"/>
        <w:rPr>
          <w:snapToGrid w:val="0"/>
          <w:lang w:eastAsia="zh-CN"/>
        </w:rPr>
      </w:pPr>
      <w:r>
        <w:rPr>
          <w:snapToGrid w:val="0"/>
          <w:lang w:eastAsia="zh-CN"/>
        </w:rPr>
        <w:t>}</w:t>
      </w:r>
    </w:p>
    <w:p w14:paraId="23558BC0" w14:textId="77777777" w:rsidR="00307459" w:rsidRDefault="00307459" w:rsidP="00307459">
      <w:pPr>
        <w:pStyle w:val="PL"/>
        <w:rPr>
          <w:noProof w:val="0"/>
          <w:snapToGrid w:val="0"/>
          <w:lang w:eastAsia="ko-KR"/>
        </w:rPr>
      </w:pPr>
    </w:p>
    <w:p w14:paraId="23DEFCF3" w14:textId="77777777" w:rsidR="00307459" w:rsidRDefault="00307459" w:rsidP="00307459">
      <w:pPr>
        <w:pStyle w:val="PL"/>
        <w:rPr>
          <w:noProof w:val="0"/>
          <w:snapToGrid w:val="0"/>
        </w:rPr>
      </w:pPr>
      <w:r>
        <w:rPr>
          <w:noProof w:val="0"/>
          <w:snapToGrid w:val="0"/>
        </w:rPr>
        <w:t>Reestablishment-Indication ::= ENUMERATED {</w:t>
      </w:r>
    </w:p>
    <w:p w14:paraId="3C9AB298" w14:textId="77777777" w:rsidR="00307459" w:rsidRDefault="00307459" w:rsidP="00307459">
      <w:pPr>
        <w:pStyle w:val="PL"/>
        <w:rPr>
          <w:noProof w:val="0"/>
          <w:snapToGrid w:val="0"/>
        </w:rPr>
      </w:pPr>
      <w:r>
        <w:rPr>
          <w:noProof w:val="0"/>
          <w:snapToGrid w:val="0"/>
        </w:rPr>
        <w:tab/>
        <w:t>reestablished,</w:t>
      </w:r>
    </w:p>
    <w:p w14:paraId="15C25387" w14:textId="77777777" w:rsidR="00307459" w:rsidRDefault="00307459" w:rsidP="00307459">
      <w:pPr>
        <w:pStyle w:val="PL"/>
        <w:rPr>
          <w:noProof w:val="0"/>
          <w:snapToGrid w:val="0"/>
        </w:rPr>
      </w:pPr>
      <w:r>
        <w:rPr>
          <w:noProof w:val="0"/>
          <w:snapToGrid w:val="0"/>
        </w:rPr>
        <w:lastRenderedPageBreak/>
        <w:tab/>
        <w:t>...</w:t>
      </w:r>
    </w:p>
    <w:p w14:paraId="5B0B2182" w14:textId="77777777" w:rsidR="00307459" w:rsidRDefault="00307459" w:rsidP="00307459">
      <w:pPr>
        <w:pStyle w:val="PL"/>
        <w:rPr>
          <w:noProof w:val="0"/>
          <w:snapToGrid w:val="0"/>
        </w:rPr>
      </w:pPr>
      <w:r>
        <w:rPr>
          <w:noProof w:val="0"/>
          <w:snapToGrid w:val="0"/>
        </w:rPr>
        <w:t>}</w:t>
      </w:r>
    </w:p>
    <w:p w14:paraId="55114C4C" w14:textId="77777777" w:rsidR="00307459" w:rsidRDefault="00307459" w:rsidP="00307459">
      <w:pPr>
        <w:pStyle w:val="PL"/>
        <w:rPr>
          <w:noProof w:val="0"/>
          <w:snapToGrid w:val="0"/>
        </w:rPr>
      </w:pPr>
    </w:p>
    <w:p w14:paraId="13A8D1CF" w14:textId="77777777" w:rsidR="00307459" w:rsidRDefault="00307459" w:rsidP="00307459">
      <w:pPr>
        <w:pStyle w:val="PL"/>
      </w:pPr>
    </w:p>
    <w:p w14:paraId="4E85AFA4" w14:textId="77777777" w:rsidR="00307459" w:rsidRDefault="00307459" w:rsidP="00307459">
      <w:pPr>
        <w:pStyle w:val="PL"/>
      </w:pPr>
      <w:bookmarkStart w:id="818" w:name="_Hlk515435069"/>
      <w:r>
        <w:t xml:space="preserve">RFSP-Index </w:t>
      </w:r>
      <w:bookmarkEnd w:id="817"/>
      <w:bookmarkEnd w:id="818"/>
      <w:r>
        <w:t>::= INTEGER (1..256)</w:t>
      </w:r>
    </w:p>
    <w:p w14:paraId="79AFFE51" w14:textId="77777777" w:rsidR="00307459" w:rsidRDefault="00307459" w:rsidP="00307459">
      <w:pPr>
        <w:pStyle w:val="PL"/>
      </w:pPr>
    </w:p>
    <w:p w14:paraId="6FBC5E29" w14:textId="77777777" w:rsidR="00307459" w:rsidRDefault="00307459" w:rsidP="00307459">
      <w:pPr>
        <w:pStyle w:val="PL"/>
      </w:pPr>
    </w:p>
    <w:p w14:paraId="28754B19" w14:textId="77777777" w:rsidR="00307459" w:rsidRDefault="00307459" w:rsidP="00307459">
      <w:pPr>
        <w:pStyle w:val="PL"/>
        <w:rPr>
          <w:noProof w:val="0"/>
          <w:snapToGrid w:val="0"/>
        </w:rPr>
      </w:pPr>
      <w:r>
        <w:t xml:space="preserve">RRCConfigIndication </w:t>
      </w:r>
      <w:r>
        <w:rPr>
          <w:noProof w:val="0"/>
          <w:snapToGrid w:val="0"/>
          <w:lang w:eastAsia="zh-CN"/>
        </w:rPr>
        <w:t xml:space="preserve">::= </w:t>
      </w:r>
      <w:r>
        <w:rPr>
          <w:noProof w:val="0"/>
          <w:snapToGrid w:val="0"/>
        </w:rPr>
        <w:t>ENUMERATED {</w:t>
      </w:r>
    </w:p>
    <w:p w14:paraId="36CECFD4" w14:textId="77777777" w:rsidR="00307459" w:rsidRDefault="00307459" w:rsidP="00307459">
      <w:pPr>
        <w:pStyle w:val="PL"/>
        <w:rPr>
          <w:noProof w:val="0"/>
          <w:snapToGrid w:val="0"/>
        </w:rPr>
      </w:pPr>
      <w:r>
        <w:rPr>
          <w:noProof w:val="0"/>
          <w:snapToGrid w:val="0"/>
        </w:rPr>
        <w:tab/>
        <w:t>full-config,</w:t>
      </w:r>
    </w:p>
    <w:p w14:paraId="3707D860" w14:textId="77777777" w:rsidR="00307459" w:rsidRDefault="00307459" w:rsidP="00307459">
      <w:pPr>
        <w:pStyle w:val="PL"/>
        <w:rPr>
          <w:noProof w:val="0"/>
          <w:snapToGrid w:val="0"/>
          <w:lang w:eastAsia="zh-CN"/>
        </w:rPr>
      </w:pPr>
      <w:r>
        <w:rPr>
          <w:bCs/>
          <w:noProof w:val="0"/>
        </w:rPr>
        <w:tab/>
        <w:t>delta-config</w:t>
      </w:r>
      <w:r>
        <w:rPr>
          <w:bCs/>
          <w:noProof w:val="0"/>
          <w:lang w:eastAsia="zh-CN"/>
        </w:rPr>
        <w:t>,</w:t>
      </w:r>
    </w:p>
    <w:p w14:paraId="4304A4FB" w14:textId="77777777" w:rsidR="00307459" w:rsidRDefault="00307459" w:rsidP="00307459">
      <w:pPr>
        <w:pStyle w:val="PL"/>
        <w:rPr>
          <w:noProof w:val="0"/>
          <w:snapToGrid w:val="0"/>
          <w:lang w:eastAsia="ko-KR"/>
        </w:rPr>
      </w:pPr>
      <w:r>
        <w:rPr>
          <w:noProof w:val="0"/>
          <w:snapToGrid w:val="0"/>
        </w:rPr>
        <w:tab/>
        <w:t>...</w:t>
      </w:r>
    </w:p>
    <w:p w14:paraId="2439FD50" w14:textId="77777777" w:rsidR="00307459" w:rsidRDefault="00307459" w:rsidP="00307459">
      <w:pPr>
        <w:pStyle w:val="PL"/>
        <w:rPr>
          <w:noProof w:val="0"/>
          <w:snapToGrid w:val="0"/>
          <w:lang w:eastAsia="zh-CN"/>
        </w:rPr>
      </w:pPr>
      <w:r>
        <w:rPr>
          <w:noProof w:val="0"/>
          <w:snapToGrid w:val="0"/>
        </w:rPr>
        <w:t>}</w:t>
      </w:r>
    </w:p>
    <w:p w14:paraId="5FB7AE84" w14:textId="77777777" w:rsidR="00307459" w:rsidRDefault="00307459" w:rsidP="00307459">
      <w:pPr>
        <w:pStyle w:val="PL"/>
        <w:rPr>
          <w:lang w:eastAsia="ko-KR"/>
        </w:rPr>
      </w:pPr>
    </w:p>
    <w:p w14:paraId="24AEF098" w14:textId="77777777" w:rsidR="00307459" w:rsidRDefault="00307459" w:rsidP="00307459">
      <w:pPr>
        <w:pStyle w:val="PL"/>
        <w:rPr>
          <w:snapToGrid w:val="0"/>
        </w:rPr>
      </w:pPr>
      <w:r>
        <w:t>RRCConnections</w:t>
      </w:r>
      <w:r>
        <w:rPr>
          <w:snapToGrid w:val="0"/>
        </w:rPr>
        <w:t>::= SEQUENCE {</w:t>
      </w:r>
    </w:p>
    <w:p w14:paraId="6650CD9C" w14:textId="77777777" w:rsidR="00307459" w:rsidRDefault="00307459" w:rsidP="00307459">
      <w:pPr>
        <w:pStyle w:val="PL"/>
        <w:rPr>
          <w:noProof w:val="0"/>
          <w:snapToGrid w:val="0"/>
        </w:rPr>
      </w:pPr>
      <w:r>
        <w:rPr>
          <w:noProof w:val="0"/>
          <w:snapToGrid w:val="0"/>
        </w:rPr>
        <w:tab/>
      </w:r>
      <w:r>
        <w:rPr>
          <w:lang w:eastAsia="ja-JP"/>
        </w:rPr>
        <w:t>noofRRCConnections</w:t>
      </w:r>
      <w:r>
        <w:rPr>
          <w:lang w:eastAsia="ja-JP"/>
        </w:rPr>
        <w:tab/>
      </w:r>
      <w:r>
        <w:rPr>
          <w:lang w:eastAsia="ja-JP"/>
        </w:rPr>
        <w:tab/>
      </w:r>
      <w:r>
        <w:rPr>
          <w:lang w:eastAsia="ja-JP"/>
        </w:rPr>
        <w:tab/>
      </w:r>
      <w:r>
        <w:rPr>
          <w:lang w:eastAsia="ja-JP"/>
        </w:rPr>
        <w:tab/>
      </w:r>
      <w:r>
        <w:rPr>
          <w:lang w:eastAsia="ja-JP"/>
        </w:rPr>
        <w:tab/>
      </w:r>
      <w:r>
        <w:rPr>
          <w:lang w:eastAsia="ja-JP"/>
        </w:rPr>
        <w:tab/>
      </w:r>
      <w:r>
        <w:rPr>
          <w:noProof w:val="0"/>
          <w:snapToGrid w:val="0"/>
        </w:rPr>
        <w:tab/>
      </w:r>
      <w:r>
        <w:rPr>
          <w:lang w:eastAsia="ja-JP"/>
        </w:rPr>
        <w:t>NoofRRCConnections</w:t>
      </w:r>
      <w:r>
        <w:rPr>
          <w:noProof w:val="0"/>
          <w:snapToGrid w:val="0"/>
        </w:rPr>
        <w:t>,</w:t>
      </w:r>
    </w:p>
    <w:p w14:paraId="44ECC412" w14:textId="77777777" w:rsidR="00307459" w:rsidRDefault="00307459" w:rsidP="00307459">
      <w:pPr>
        <w:pStyle w:val="PL"/>
        <w:rPr>
          <w:noProof w:val="0"/>
          <w:snapToGrid w:val="0"/>
        </w:rPr>
      </w:pPr>
      <w:r>
        <w:rPr>
          <w:noProof w:val="0"/>
          <w:snapToGrid w:val="0"/>
        </w:rPr>
        <w:tab/>
      </w:r>
      <w:r>
        <w:rPr>
          <w:lang w:eastAsia="ja-JP"/>
        </w:rPr>
        <w:t>availableRRCConnectionCapacityValue</w:t>
      </w:r>
      <w:r>
        <w:rPr>
          <w:noProof w:val="0"/>
          <w:snapToGrid w:val="0"/>
        </w:rPr>
        <w:tab/>
      </w:r>
      <w:r>
        <w:rPr>
          <w:noProof w:val="0"/>
          <w:snapToGrid w:val="0"/>
        </w:rPr>
        <w:tab/>
      </w:r>
      <w:r>
        <w:rPr>
          <w:noProof w:val="0"/>
          <w:snapToGrid w:val="0"/>
        </w:rPr>
        <w:tab/>
      </w:r>
      <w:r>
        <w:rPr>
          <w:lang w:eastAsia="ja-JP"/>
        </w:rPr>
        <w:t>AvailableRRCConnectionCapacityValue</w:t>
      </w:r>
      <w:r>
        <w:rPr>
          <w:noProof w:val="0"/>
          <w:snapToGrid w:val="0"/>
        </w:rPr>
        <w:t>,</w:t>
      </w:r>
    </w:p>
    <w:p w14:paraId="4A2ABDAE"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t xml:space="preserve">ProtocolExtensionContainer { { </w:t>
      </w:r>
      <w:r>
        <w:t>RRCConnections</w:t>
      </w:r>
      <w:r>
        <w:rPr>
          <w:snapToGrid w:val="0"/>
        </w:rPr>
        <w:t>-ExtIEs} }</w:t>
      </w:r>
      <w:r>
        <w:rPr>
          <w:snapToGrid w:val="0"/>
        </w:rPr>
        <w:tab/>
        <w:t>OPTIONAL,</w:t>
      </w:r>
    </w:p>
    <w:p w14:paraId="64BB9F90" w14:textId="77777777" w:rsidR="00307459" w:rsidRDefault="00307459" w:rsidP="00307459">
      <w:pPr>
        <w:pStyle w:val="PL"/>
        <w:rPr>
          <w:snapToGrid w:val="0"/>
        </w:rPr>
      </w:pPr>
      <w:r>
        <w:rPr>
          <w:snapToGrid w:val="0"/>
        </w:rPr>
        <w:tab/>
        <w:t>...</w:t>
      </w:r>
    </w:p>
    <w:p w14:paraId="0CE551F9" w14:textId="77777777" w:rsidR="00307459" w:rsidRDefault="00307459" w:rsidP="00307459">
      <w:pPr>
        <w:pStyle w:val="PL"/>
        <w:rPr>
          <w:snapToGrid w:val="0"/>
        </w:rPr>
      </w:pPr>
      <w:r>
        <w:rPr>
          <w:snapToGrid w:val="0"/>
        </w:rPr>
        <w:t>}</w:t>
      </w:r>
    </w:p>
    <w:p w14:paraId="54867E32" w14:textId="77777777" w:rsidR="00307459" w:rsidRDefault="00307459" w:rsidP="00307459">
      <w:pPr>
        <w:pStyle w:val="PL"/>
        <w:rPr>
          <w:snapToGrid w:val="0"/>
        </w:rPr>
      </w:pPr>
    </w:p>
    <w:p w14:paraId="46A41B9B" w14:textId="77777777" w:rsidR="00307459" w:rsidRDefault="00307459" w:rsidP="00307459">
      <w:pPr>
        <w:pStyle w:val="PL"/>
        <w:rPr>
          <w:snapToGrid w:val="0"/>
        </w:rPr>
      </w:pPr>
      <w:r>
        <w:t>RRCConnections</w:t>
      </w:r>
      <w:r>
        <w:rPr>
          <w:snapToGrid w:val="0"/>
        </w:rPr>
        <w:t>-ExtIEs XNAP-PROTOCOL-EXTENSION ::= {</w:t>
      </w:r>
    </w:p>
    <w:p w14:paraId="20C3E22D" w14:textId="77777777" w:rsidR="00307459" w:rsidRDefault="00307459" w:rsidP="00307459">
      <w:pPr>
        <w:pStyle w:val="PL"/>
        <w:rPr>
          <w:snapToGrid w:val="0"/>
        </w:rPr>
      </w:pPr>
      <w:r>
        <w:rPr>
          <w:snapToGrid w:val="0"/>
        </w:rPr>
        <w:tab/>
        <w:t>...</w:t>
      </w:r>
    </w:p>
    <w:p w14:paraId="15C89C29" w14:textId="77777777" w:rsidR="00307459" w:rsidRDefault="00307459" w:rsidP="00307459">
      <w:pPr>
        <w:pStyle w:val="PL"/>
        <w:rPr>
          <w:snapToGrid w:val="0"/>
        </w:rPr>
      </w:pPr>
      <w:r>
        <w:rPr>
          <w:snapToGrid w:val="0"/>
        </w:rPr>
        <w:t>}</w:t>
      </w:r>
    </w:p>
    <w:p w14:paraId="4C1B9321" w14:textId="77777777" w:rsidR="00307459" w:rsidRDefault="00307459" w:rsidP="00307459">
      <w:pPr>
        <w:pStyle w:val="PL"/>
      </w:pPr>
    </w:p>
    <w:p w14:paraId="58E848B5" w14:textId="77777777" w:rsidR="00307459" w:rsidRDefault="00307459" w:rsidP="00307459">
      <w:pPr>
        <w:pStyle w:val="PL"/>
      </w:pPr>
    </w:p>
    <w:p w14:paraId="623A1AEC" w14:textId="77777777" w:rsidR="00307459" w:rsidRDefault="00307459" w:rsidP="00307459">
      <w:pPr>
        <w:pStyle w:val="PL"/>
      </w:pPr>
      <w:r>
        <w:rPr>
          <w:lang w:eastAsia="ja-JP"/>
        </w:rPr>
        <w:t>RRCConnReestab-Indicator ::= ENUMERATED { reconfigurationFailure, handoverFailure, otherFailure, ...}</w:t>
      </w:r>
    </w:p>
    <w:p w14:paraId="6A27C166" w14:textId="77777777" w:rsidR="00307459" w:rsidRDefault="00307459" w:rsidP="00307459">
      <w:pPr>
        <w:pStyle w:val="PL"/>
      </w:pPr>
    </w:p>
    <w:p w14:paraId="123354F4" w14:textId="77777777" w:rsidR="00307459" w:rsidRDefault="00307459" w:rsidP="00307459">
      <w:pPr>
        <w:pStyle w:val="PL"/>
      </w:pPr>
      <w:r>
        <w:rPr>
          <w:snapToGrid w:val="0"/>
        </w:rPr>
        <w:t>RRCReestab-initiated</w:t>
      </w:r>
      <w:r>
        <w:t xml:space="preserve"> ::= SEQUENCE {</w:t>
      </w:r>
    </w:p>
    <w:p w14:paraId="564EC186" w14:textId="77777777" w:rsidR="00307459" w:rsidRDefault="00307459" w:rsidP="00307459">
      <w:pPr>
        <w:pStyle w:val="PL"/>
      </w:pPr>
      <w:r>
        <w:tab/>
        <w:t>rRRCReestab-initiated-reporting</w:t>
      </w:r>
      <w:r>
        <w:tab/>
        <w:t>RRCReestab-Initiated-Reporting,</w:t>
      </w:r>
    </w:p>
    <w:p w14:paraId="266303F4" w14:textId="77777777" w:rsidR="00307459" w:rsidRDefault="00307459" w:rsidP="00307459">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r>
      <w:r>
        <w:rPr>
          <w:noProof w:val="0"/>
          <w:snapToGrid w:val="0"/>
          <w:lang w:eastAsia="zh-CN"/>
        </w:rPr>
        <w:tab/>
        <w:t>ProtocolExtensionContainer { {</w:t>
      </w:r>
      <w:r>
        <w:rPr>
          <w:snapToGrid w:val="0"/>
        </w:rPr>
        <w:t xml:space="preserve"> RRCReestab-initiated</w:t>
      </w:r>
      <w:r>
        <w:rPr>
          <w:noProof w:val="0"/>
          <w:snapToGrid w:val="0"/>
          <w:lang w:eastAsia="zh-CN"/>
        </w:rPr>
        <w:t>-ExtIEs} } OPTIONAL,</w:t>
      </w:r>
    </w:p>
    <w:p w14:paraId="3F9B6C0D" w14:textId="77777777" w:rsidR="00307459" w:rsidRDefault="00307459" w:rsidP="00307459">
      <w:pPr>
        <w:pStyle w:val="PL"/>
        <w:rPr>
          <w:noProof w:val="0"/>
          <w:snapToGrid w:val="0"/>
          <w:lang w:eastAsia="zh-CN"/>
        </w:rPr>
      </w:pPr>
      <w:r>
        <w:rPr>
          <w:noProof w:val="0"/>
          <w:snapToGrid w:val="0"/>
          <w:lang w:eastAsia="zh-CN"/>
        </w:rPr>
        <w:tab/>
        <w:t>...</w:t>
      </w:r>
    </w:p>
    <w:p w14:paraId="488D0258" w14:textId="77777777" w:rsidR="00307459" w:rsidRDefault="00307459" w:rsidP="00307459">
      <w:pPr>
        <w:pStyle w:val="PL"/>
        <w:rPr>
          <w:noProof w:val="0"/>
          <w:snapToGrid w:val="0"/>
          <w:lang w:eastAsia="zh-CN"/>
        </w:rPr>
      </w:pPr>
      <w:r>
        <w:rPr>
          <w:noProof w:val="0"/>
          <w:snapToGrid w:val="0"/>
          <w:lang w:eastAsia="zh-CN"/>
        </w:rPr>
        <w:t>}</w:t>
      </w:r>
    </w:p>
    <w:p w14:paraId="649FB8B7" w14:textId="77777777" w:rsidR="00307459" w:rsidRDefault="00307459" w:rsidP="00307459">
      <w:pPr>
        <w:pStyle w:val="PL"/>
        <w:rPr>
          <w:noProof w:val="0"/>
          <w:snapToGrid w:val="0"/>
          <w:lang w:eastAsia="zh-CN"/>
        </w:rPr>
      </w:pPr>
    </w:p>
    <w:p w14:paraId="5E7E4102" w14:textId="77777777" w:rsidR="00307459" w:rsidRDefault="00307459" w:rsidP="00307459">
      <w:pPr>
        <w:pStyle w:val="PL"/>
        <w:rPr>
          <w:noProof w:val="0"/>
          <w:snapToGrid w:val="0"/>
          <w:lang w:eastAsia="zh-CN"/>
        </w:rPr>
      </w:pPr>
      <w:r>
        <w:rPr>
          <w:snapToGrid w:val="0"/>
        </w:rPr>
        <w:t>RRCReestab-initiated</w:t>
      </w:r>
      <w:r>
        <w:rPr>
          <w:noProof w:val="0"/>
          <w:snapToGrid w:val="0"/>
          <w:lang w:eastAsia="zh-CN"/>
        </w:rPr>
        <w:t>-ExtIEs XNAP-PROTOCOL-EXTENSION ::= {</w:t>
      </w:r>
    </w:p>
    <w:p w14:paraId="2C90E596" w14:textId="77777777" w:rsidR="00307459" w:rsidRDefault="00307459" w:rsidP="00307459">
      <w:pPr>
        <w:pStyle w:val="PL"/>
        <w:rPr>
          <w:noProof w:val="0"/>
          <w:snapToGrid w:val="0"/>
          <w:lang w:eastAsia="zh-CN"/>
        </w:rPr>
      </w:pPr>
      <w:r>
        <w:rPr>
          <w:noProof w:val="0"/>
          <w:snapToGrid w:val="0"/>
          <w:lang w:eastAsia="zh-CN"/>
        </w:rPr>
        <w:tab/>
        <w:t>...</w:t>
      </w:r>
    </w:p>
    <w:p w14:paraId="4DC468A2" w14:textId="77777777" w:rsidR="00307459" w:rsidRDefault="00307459" w:rsidP="00307459">
      <w:pPr>
        <w:pStyle w:val="PL"/>
        <w:rPr>
          <w:noProof w:val="0"/>
          <w:snapToGrid w:val="0"/>
          <w:lang w:eastAsia="zh-CN"/>
        </w:rPr>
      </w:pPr>
      <w:r>
        <w:rPr>
          <w:noProof w:val="0"/>
          <w:snapToGrid w:val="0"/>
          <w:lang w:eastAsia="zh-CN"/>
        </w:rPr>
        <w:t>}</w:t>
      </w:r>
    </w:p>
    <w:p w14:paraId="02EEF116" w14:textId="77777777" w:rsidR="00307459" w:rsidRDefault="00307459" w:rsidP="00307459">
      <w:pPr>
        <w:pStyle w:val="PL"/>
        <w:rPr>
          <w:lang w:eastAsia="ko-KR"/>
        </w:rPr>
      </w:pPr>
    </w:p>
    <w:p w14:paraId="23A3917D" w14:textId="77777777" w:rsidR="00307459" w:rsidRDefault="00307459" w:rsidP="00307459">
      <w:pPr>
        <w:pStyle w:val="PL"/>
      </w:pPr>
      <w:r>
        <w:t>RRCReestab-Initiated-Reporting ::= CHOICE {</w:t>
      </w:r>
    </w:p>
    <w:p w14:paraId="5511409A" w14:textId="77777777" w:rsidR="00307459" w:rsidRDefault="00307459" w:rsidP="00307459">
      <w:pPr>
        <w:pStyle w:val="PL"/>
      </w:pPr>
      <w:r>
        <w:tab/>
        <w:t>rRCReestab-reporting-wo-UERLFReport</w:t>
      </w:r>
      <w:r>
        <w:tab/>
      </w:r>
      <w:r>
        <w:tab/>
      </w:r>
      <w:r>
        <w:tab/>
      </w:r>
      <w:r>
        <w:tab/>
      </w:r>
      <w:r>
        <w:tab/>
        <w:t>RRCReestab-Initiated-Reporting-wo-UERLFReport,</w:t>
      </w:r>
    </w:p>
    <w:p w14:paraId="11E83CC6" w14:textId="77777777" w:rsidR="00307459" w:rsidRDefault="00307459" w:rsidP="00307459">
      <w:pPr>
        <w:pStyle w:val="PL"/>
      </w:pPr>
      <w:r>
        <w:tab/>
        <w:t>rRCReestab-reporting-with-UERLFReport</w:t>
      </w:r>
      <w:r>
        <w:tab/>
      </w:r>
      <w:r>
        <w:tab/>
      </w:r>
      <w:r>
        <w:tab/>
      </w:r>
      <w:r>
        <w:tab/>
        <w:t>RRCReestab-Initiated-Reporting-with-UERLFReport,</w:t>
      </w:r>
    </w:p>
    <w:p w14:paraId="15702FD4" w14:textId="77777777" w:rsidR="00307459" w:rsidRDefault="00307459" w:rsidP="00307459">
      <w:pPr>
        <w:pStyle w:val="PL"/>
      </w:pPr>
      <w:r>
        <w:tab/>
        <w:t>choice-extension</w:t>
      </w:r>
      <w:r>
        <w:tab/>
      </w:r>
      <w:r>
        <w:tab/>
      </w:r>
      <w:r>
        <w:tab/>
      </w:r>
      <w:r>
        <w:tab/>
        <w:t>ProtocolIE-Single-Container { {RRCReestab-Initiated-Reporting-ExtIEs} }</w:t>
      </w:r>
    </w:p>
    <w:p w14:paraId="0BE79ED4" w14:textId="77777777" w:rsidR="00307459" w:rsidRDefault="00307459" w:rsidP="00307459">
      <w:pPr>
        <w:pStyle w:val="PL"/>
      </w:pPr>
      <w:r>
        <w:t>}</w:t>
      </w:r>
    </w:p>
    <w:p w14:paraId="4FC4D114" w14:textId="77777777" w:rsidR="00307459" w:rsidRDefault="00307459" w:rsidP="00307459">
      <w:pPr>
        <w:pStyle w:val="PL"/>
      </w:pPr>
    </w:p>
    <w:p w14:paraId="4C95D098" w14:textId="77777777" w:rsidR="00307459" w:rsidRDefault="00307459" w:rsidP="00307459">
      <w:pPr>
        <w:pStyle w:val="PL"/>
      </w:pPr>
      <w:r>
        <w:t>RRCReestab-Initiated-Reporting-ExtIEs XNAP-PROTOCOL-IES ::= {</w:t>
      </w:r>
    </w:p>
    <w:p w14:paraId="2A703960" w14:textId="77777777" w:rsidR="00307459" w:rsidRDefault="00307459" w:rsidP="00307459">
      <w:pPr>
        <w:pStyle w:val="PL"/>
      </w:pPr>
      <w:r>
        <w:tab/>
        <w:t>...</w:t>
      </w:r>
    </w:p>
    <w:p w14:paraId="2E55EFC4" w14:textId="77777777" w:rsidR="00307459" w:rsidRDefault="00307459" w:rsidP="00307459">
      <w:pPr>
        <w:pStyle w:val="PL"/>
      </w:pPr>
      <w:r>
        <w:t>}</w:t>
      </w:r>
    </w:p>
    <w:p w14:paraId="31DC0E84" w14:textId="77777777" w:rsidR="00307459" w:rsidRDefault="00307459" w:rsidP="00307459">
      <w:pPr>
        <w:pStyle w:val="PL"/>
      </w:pPr>
    </w:p>
    <w:p w14:paraId="6225AF66" w14:textId="77777777" w:rsidR="00307459" w:rsidRDefault="00307459" w:rsidP="00307459">
      <w:pPr>
        <w:pStyle w:val="PL"/>
      </w:pPr>
      <w:r>
        <w:t>RRCReestab-Initiated-Reporting-wo-UERLFReport ::= SEQUENCE {</w:t>
      </w:r>
    </w:p>
    <w:p w14:paraId="5AC6C6E7" w14:textId="77777777" w:rsidR="00307459" w:rsidRDefault="00307459" w:rsidP="00307459">
      <w:pPr>
        <w:pStyle w:val="PL"/>
      </w:pPr>
      <w:r>
        <w:tab/>
        <w:t>failureCellPCI</w:t>
      </w:r>
      <w:r>
        <w:tab/>
      </w:r>
      <w:r>
        <w:tab/>
        <w:t>NG-RAN-CellPCI,</w:t>
      </w:r>
    </w:p>
    <w:p w14:paraId="16C96682" w14:textId="77777777" w:rsidR="00307459" w:rsidRDefault="00307459" w:rsidP="00307459">
      <w:pPr>
        <w:pStyle w:val="PL"/>
      </w:pPr>
      <w:r>
        <w:tab/>
        <w:t>reestabCellCGI</w:t>
      </w:r>
      <w:r>
        <w:tab/>
      </w:r>
      <w:r>
        <w:tab/>
        <w:t>GlobalNG-RANCell-ID,</w:t>
      </w:r>
    </w:p>
    <w:p w14:paraId="476E53DB" w14:textId="77777777" w:rsidR="00307459" w:rsidRDefault="00307459" w:rsidP="00307459">
      <w:pPr>
        <w:pStyle w:val="PL"/>
      </w:pPr>
      <w:r>
        <w:tab/>
        <w:t>c-RNTI</w:t>
      </w:r>
      <w:r>
        <w:tab/>
      </w:r>
      <w:r>
        <w:tab/>
      </w:r>
      <w:r>
        <w:tab/>
      </w:r>
      <w:r>
        <w:tab/>
        <w:t>C-RNTI,</w:t>
      </w:r>
    </w:p>
    <w:p w14:paraId="6E93CF19" w14:textId="77777777" w:rsidR="00307459" w:rsidRDefault="00307459" w:rsidP="00307459">
      <w:pPr>
        <w:pStyle w:val="PL"/>
      </w:pPr>
      <w:r>
        <w:tab/>
        <w:t>shortMAC-I</w:t>
      </w:r>
      <w:r>
        <w:tab/>
      </w:r>
      <w:r>
        <w:tab/>
      </w:r>
      <w:r>
        <w:tab/>
        <w:t>MAC-I,</w:t>
      </w:r>
    </w:p>
    <w:p w14:paraId="377CEA6B" w14:textId="77777777" w:rsidR="00307459" w:rsidRDefault="00307459" w:rsidP="00307459">
      <w:pPr>
        <w:pStyle w:val="PL"/>
      </w:pPr>
      <w:r>
        <w:tab/>
        <w:t>iE-Extensions</w:t>
      </w:r>
      <w:r>
        <w:tab/>
      </w:r>
      <w:r>
        <w:tab/>
        <w:t>ProtocolExtensionContainer { { RRCReestab-Initiated-Reporting-wo-UERLFReport-ExtIEs} } OPTIONAL,</w:t>
      </w:r>
    </w:p>
    <w:p w14:paraId="4E39D9EB" w14:textId="77777777" w:rsidR="00307459" w:rsidRDefault="00307459" w:rsidP="00307459">
      <w:pPr>
        <w:pStyle w:val="PL"/>
      </w:pPr>
      <w:r>
        <w:lastRenderedPageBreak/>
        <w:tab/>
        <w:t>...</w:t>
      </w:r>
    </w:p>
    <w:p w14:paraId="1C69FE6A" w14:textId="77777777" w:rsidR="00307459" w:rsidRDefault="00307459" w:rsidP="00307459">
      <w:pPr>
        <w:pStyle w:val="PL"/>
      </w:pPr>
      <w:r>
        <w:t>}</w:t>
      </w:r>
    </w:p>
    <w:p w14:paraId="2951ED85" w14:textId="77777777" w:rsidR="00307459" w:rsidRDefault="00307459" w:rsidP="00307459">
      <w:pPr>
        <w:pStyle w:val="PL"/>
      </w:pPr>
    </w:p>
    <w:p w14:paraId="4711C5F5" w14:textId="77777777" w:rsidR="00307459" w:rsidRDefault="00307459" w:rsidP="00307459">
      <w:pPr>
        <w:pStyle w:val="PL"/>
      </w:pPr>
      <w:r>
        <w:t>RRCReestab-Initiated-Reporting-wo-UERLFReport-ExtIEs XNAP-PROTOCOL-EXTENSION ::= {</w:t>
      </w:r>
    </w:p>
    <w:p w14:paraId="0FE41C27" w14:textId="77777777" w:rsidR="00307459" w:rsidRDefault="00307459" w:rsidP="00307459">
      <w:pPr>
        <w:pStyle w:val="PL"/>
        <w:rPr>
          <w:noProof w:val="0"/>
          <w:snapToGrid w:val="0"/>
          <w:lang w:eastAsia="zh-CN"/>
        </w:rPr>
      </w:pPr>
      <w:r>
        <w:rPr>
          <w:noProof w:val="0"/>
          <w:snapToGrid w:val="0"/>
          <w:lang w:eastAsia="zh-CN"/>
        </w:rPr>
        <w:tab/>
        <w:t xml:space="preserve">{ ID id-RRCConnReestab-Indicator </w:t>
      </w:r>
      <w:r>
        <w:rPr>
          <w:noProof w:val="0"/>
          <w:snapToGrid w:val="0"/>
          <w:lang w:eastAsia="zh-CN"/>
        </w:rPr>
        <w:tab/>
        <w:t>CRITICALITY ignore</w:t>
      </w:r>
      <w:r>
        <w:rPr>
          <w:noProof w:val="0"/>
          <w:snapToGrid w:val="0"/>
          <w:lang w:eastAsia="zh-CN"/>
        </w:rPr>
        <w:tab/>
        <w:t>EXTENSION RRCConnReestab-Indicator</w:t>
      </w:r>
      <w:r>
        <w:rPr>
          <w:noProof w:val="0"/>
          <w:snapToGrid w:val="0"/>
          <w:lang w:eastAsia="zh-CN"/>
        </w:rPr>
        <w:tab/>
      </w:r>
      <w:r>
        <w:rPr>
          <w:noProof w:val="0"/>
          <w:snapToGrid w:val="0"/>
          <w:lang w:eastAsia="zh-CN"/>
        </w:rPr>
        <w:tab/>
        <w:t>PRESENCE optional },</w:t>
      </w:r>
    </w:p>
    <w:p w14:paraId="3D18B6F8" w14:textId="77777777" w:rsidR="00307459" w:rsidRDefault="00307459" w:rsidP="00307459">
      <w:pPr>
        <w:pStyle w:val="PL"/>
      </w:pPr>
      <w:r>
        <w:tab/>
        <w:t>...</w:t>
      </w:r>
    </w:p>
    <w:p w14:paraId="783027C6" w14:textId="77777777" w:rsidR="00307459" w:rsidRDefault="00307459" w:rsidP="00307459">
      <w:pPr>
        <w:pStyle w:val="PL"/>
      </w:pPr>
      <w:r>
        <w:t>}</w:t>
      </w:r>
    </w:p>
    <w:p w14:paraId="6A72D568" w14:textId="77777777" w:rsidR="00307459" w:rsidRDefault="00307459" w:rsidP="00307459">
      <w:pPr>
        <w:pStyle w:val="PL"/>
        <w:rPr>
          <w:lang w:eastAsia="ko-KR"/>
        </w:rPr>
      </w:pPr>
    </w:p>
    <w:p w14:paraId="5271E7FF" w14:textId="77777777" w:rsidR="00307459" w:rsidRDefault="00307459" w:rsidP="00307459">
      <w:pPr>
        <w:pStyle w:val="PL"/>
      </w:pPr>
      <w:r>
        <w:t>RRCReestab-Initiated-Reporting-with-UERLFReport ::= SEQUENCE {</w:t>
      </w:r>
    </w:p>
    <w:p w14:paraId="76DE0D15" w14:textId="77777777" w:rsidR="00307459" w:rsidRDefault="00307459" w:rsidP="00307459">
      <w:pPr>
        <w:pStyle w:val="PL"/>
      </w:pPr>
      <w:r>
        <w:tab/>
        <w:t>uERLFReportContainer</w:t>
      </w:r>
      <w:r>
        <w:tab/>
        <w:t>UERLFReportContainer,</w:t>
      </w:r>
    </w:p>
    <w:p w14:paraId="3FA8CA9A" w14:textId="77777777" w:rsidR="00307459" w:rsidRDefault="00307459" w:rsidP="00307459">
      <w:pPr>
        <w:pStyle w:val="PL"/>
      </w:pPr>
      <w:r>
        <w:tab/>
        <w:t>iE-Extensions</w:t>
      </w:r>
      <w:r>
        <w:tab/>
      </w:r>
      <w:r>
        <w:tab/>
      </w:r>
      <w:r>
        <w:tab/>
        <w:t>ProtocolExtensionContainer { {RRCReestab-Initiated-Reporting-with-UERLFReport-ExtIEs} } OPTIONAL,</w:t>
      </w:r>
    </w:p>
    <w:p w14:paraId="4971460B" w14:textId="77777777" w:rsidR="00307459" w:rsidRDefault="00307459" w:rsidP="00307459">
      <w:pPr>
        <w:pStyle w:val="PL"/>
      </w:pPr>
      <w:r>
        <w:tab/>
        <w:t>...</w:t>
      </w:r>
    </w:p>
    <w:p w14:paraId="1998F482" w14:textId="77777777" w:rsidR="00307459" w:rsidRDefault="00307459" w:rsidP="00307459">
      <w:pPr>
        <w:pStyle w:val="PL"/>
      </w:pPr>
      <w:r>
        <w:t>}</w:t>
      </w:r>
    </w:p>
    <w:p w14:paraId="1BE8D0E8" w14:textId="77777777" w:rsidR="00307459" w:rsidRDefault="00307459" w:rsidP="00307459">
      <w:pPr>
        <w:pStyle w:val="PL"/>
      </w:pPr>
    </w:p>
    <w:p w14:paraId="4DA3182A" w14:textId="77777777" w:rsidR="00307459" w:rsidRDefault="00307459" w:rsidP="00307459">
      <w:pPr>
        <w:pStyle w:val="PL"/>
      </w:pPr>
      <w:r>
        <w:t>RRCReestab-Initiated-Reporting-with-UERLFReport-ExtIEs XNAP-PROTOCOL-EXTENSION ::= {</w:t>
      </w:r>
    </w:p>
    <w:p w14:paraId="04E2F2D4" w14:textId="77777777" w:rsidR="00307459" w:rsidRDefault="00307459" w:rsidP="00307459">
      <w:pPr>
        <w:pStyle w:val="PL"/>
      </w:pPr>
      <w:r>
        <w:tab/>
        <w:t>...</w:t>
      </w:r>
    </w:p>
    <w:p w14:paraId="118A7441" w14:textId="77777777" w:rsidR="00307459" w:rsidRDefault="00307459" w:rsidP="00307459">
      <w:pPr>
        <w:pStyle w:val="PL"/>
      </w:pPr>
      <w:r>
        <w:t>}</w:t>
      </w:r>
    </w:p>
    <w:p w14:paraId="079A8ECC" w14:textId="77777777" w:rsidR="00307459" w:rsidRDefault="00307459" w:rsidP="00307459">
      <w:pPr>
        <w:pStyle w:val="PL"/>
        <w:rPr>
          <w:lang w:eastAsia="ko-KR"/>
        </w:rPr>
      </w:pPr>
    </w:p>
    <w:p w14:paraId="4F64EFE4" w14:textId="77777777" w:rsidR="00307459" w:rsidRDefault="00307459" w:rsidP="00307459">
      <w:pPr>
        <w:pStyle w:val="PL"/>
      </w:pPr>
      <w:r>
        <w:rPr>
          <w:snapToGrid w:val="0"/>
        </w:rPr>
        <w:t>RRCSetup-initiated</w:t>
      </w:r>
      <w:r>
        <w:t xml:space="preserve"> ::= SEQUENCE {</w:t>
      </w:r>
    </w:p>
    <w:p w14:paraId="6E53D81D" w14:textId="77777777" w:rsidR="00307459" w:rsidRDefault="00307459" w:rsidP="00307459">
      <w:pPr>
        <w:pStyle w:val="PL"/>
      </w:pPr>
      <w:r>
        <w:tab/>
        <w:t>rRRCSetup-Initiated-Reporting</w:t>
      </w:r>
      <w:r>
        <w:tab/>
        <w:t>RRCSetup-Initiated-Reporting,</w:t>
      </w:r>
    </w:p>
    <w:p w14:paraId="2196CC05" w14:textId="77777777" w:rsidR="00307459" w:rsidRDefault="00307459" w:rsidP="00307459">
      <w:pPr>
        <w:pStyle w:val="PL"/>
      </w:pPr>
      <w:r>
        <w:tab/>
      </w:r>
      <w:r>
        <w:rPr>
          <w:lang w:eastAsia="ja-JP"/>
        </w:rPr>
        <w:t>uERLFReportContainer</w:t>
      </w:r>
      <w:r>
        <w:rPr>
          <w:lang w:eastAsia="ja-JP"/>
        </w:rPr>
        <w:tab/>
      </w:r>
      <w:r>
        <w:rPr>
          <w:lang w:eastAsia="ja-JP"/>
        </w:rPr>
        <w:tab/>
      </w:r>
      <w:r>
        <w:rPr>
          <w:lang w:eastAsia="ja-JP"/>
        </w:rPr>
        <w:tab/>
      </w:r>
      <w:r>
        <w:rPr>
          <w:snapToGrid w:val="0"/>
        </w:rPr>
        <w:t>UERLFReportContainer</w:t>
      </w:r>
      <w:r>
        <w:rPr>
          <w:snapToGrid w:val="0"/>
        </w:rPr>
        <w:tab/>
      </w:r>
      <w:r>
        <w:rPr>
          <w:snapToGrid w:val="0"/>
        </w:rPr>
        <w:tab/>
      </w:r>
      <w:r>
        <w:rPr>
          <w:snapToGrid w:val="0"/>
        </w:rPr>
        <w:tab/>
        <w:t>OPTIONAL</w:t>
      </w:r>
      <w:r>
        <w:t>,</w:t>
      </w:r>
    </w:p>
    <w:p w14:paraId="311D9C7B" w14:textId="77777777" w:rsidR="00307459" w:rsidRDefault="00307459" w:rsidP="00307459">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r>
      <w:r>
        <w:rPr>
          <w:noProof w:val="0"/>
          <w:snapToGrid w:val="0"/>
          <w:lang w:eastAsia="zh-CN"/>
        </w:rPr>
        <w:tab/>
        <w:t>ProtocolExtensionContainer { {</w:t>
      </w:r>
      <w:r>
        <w:rPr>
          <w:snapToGrid w:val="0"/>
        </w:rPr>
        <w:t xml:space="preserve"> RRCSetup-initiated</w:t>
      </w:r>
      <w:r>
        <w:rPr>
          <w:noProof w:val="0"/>
          <w:snapToGrid w:val="0"/>
          <w:lang w:eastAsia="zh-CN"/>
        </w:rPr>
        <w:t>-ExtIEs} } OPTIONAL,</w:t>
      </w:r>
    </w:p>
    <w:p w14:paraId="5808EB28" w14:textId="77777777" w:rsidR="00307459" w:rsidRDefault="00307459" w:rsidP="00307459">
      <w:pPr>
        <w:pStyle w:val="PL"/>
        <w:rPr>
          <w:noProof w:val="0"/>
          <w:snapToGrid w:val="0"/>
          <w:lang w:eastAsia="zh-CN"/>
        </w:rPr>
      </w:pPr>
      <w:r>
        <w:rPr>
          <w:noProof w:val="0"/>
          <w:snapToGrid w:val="0"/>
          <w:lang w:eastAsia="zh-CN"/>
        </w:rPr>
        <w:tab/>
        <w:t>...</w:t>
      </w:r>
    </w:p>
    <w:p w14:paraId="69323A84" w14:textId="77777777" w:rsidR="00307459" w:rsidRDefault="00307459" w:rsidP="00307459">
      <w:pPr>
        <w:pStyle w:val="PL"/>
        <w:rPr>
          <w:noProof w:val="0"/>
          <w:snapToGrid w:val="0"/>
          <w:lang w:eastAsia="zh-CN"/>
        </w:rPr>
      </w:pPr>
      <w:r>
        <w:rPr>
          <w:noProof w:val="0"/>
          <w:snapToGrid w:val="0"/>
          <w:lang w:eastAsia="zh-CN"/>
        </w:rPr>
        <w:t>}</w:t>
      </w:r>
    </w:p>
    <w:p w14:paraId="46FBC3C0" w14:textId="77777777" w:rsidR="00307459" w:rsidRDefault="00307459" w:rsidP="00307459">
      <w:pPr>
        <w:pStyle w:val="PL"/>
        <w:rPr>
          <w:noProof w:val="0"/>
          <w:snapToGrid w:val="0"/>
          <w:lang w:eastAsia="zh-CN"/>
        </w:rPr>
      </w:pPr>
    </w:p>
    <w:p w14:paraId="439188DF" w14:textId="77777777" w:rsidR="00307459" w:rsidRDefault="00307459" w:rsidP="00307459">
      <w:pPr>
        <w:pStyle w:val="PL"/>
        <w:rPr>
          <w:noProof w:val="0"/>
          <w:snapToGrid w:val="0"/>
          <w:lang w:eastAsia="zh-CN"/>
        </w:rPr>
      </w:pPr>
      <w:r>
        <w:rPr>
          <w:snapToGrid w:val="0"/>
        </w:rPr>
        <w:t>RRCSetup-initiated</w:t>
      </w:r>
      <w:r>
        <w:rPr>
          <w:noProof w:val="0"/>
          <w:snapToGrid w:val="0"/>
          <w:lang w:eastAsia="zh-CN"/>
        </w:rPr>
        <w:t>-ExtIEs XNAP-PROTOCOL-EXTENSION ::= {</w:t>
      </w:r>
    </w:p>
    <w:p w14:paraId="413CB0F9" w14:textId="77777777" w:rsidR="00307459" w:rsidRDefault="00307459" w:rsidP="00307459">
      <w:pPr>
        <w:pStyle w:val="PL"/>
        <w:rPr>
          <w:noProof w:val="0"/>
          <w:snapToGrid w:val="0"/>
          <w:lang w:eastAsia="zh-CN"/>
        </w:rPr>
      </w:pPr>
      <w:r>
        <w:rPr>
          <w:noProof w:val="0"/>
          <w:snapToGrid w:val="0"/>
          <w:lang w:eastAsia="zh-CN"/>
        </w:rPr>
        <w:tab/>
        <w:t>...</w:t>
      </w:r>
    </w:p>
    <w:p w14:paraId="505E11C1" w14:textId="77777777" w:rsidR="00307459" w:rsidRDefault="00307459" w:rsidP="00307459">
      <w:pPr>
        <w:pStyle w:val="PL"/>
        <w:rPr>
          <w:noProof w:val="0"/>
          <w:snapToGrid w:val="0"/>
          <w:lang w:eastAsia="zh-CN"/>
        </w:rPr>
      </w:pPr>
      <w:r>
        <w:rPr>
          <w:noProof w:val="0"/>
          <w:snapToGrid w:val="0"/>
          <w:lang w:eastAsia="zh-CN"/>
        </w:rPr>
        <w:t>}</w:t>
      </w:r>
    </w:p>
    <w:p w14:paraId="43DBF606" w14:textId="77777777" w:rsidR="00307459" w:rsidRDefault="00307459" w:rsidP="00307459">
      <w:pPr>
        <w:pStyle w:val="PL"/>
      </w:pPr>
    </w:p>
    <w:p w14:paraId="687A2702" w14:textId="77777777" w:rsidR="00307459" w:rsidRDefault="00307459" w:rsidP="00307459">
      <w:pPr>
        <w:pStyle w:val="PL"/>
        <w:rPr>
          <w:lang w:eastAsia="ko-KR"/>
        </w:rPr>
      </w:pPr>
      <w:r>
        <w:t>RRCSetup-Initiated-Reporting ::= CHOICE {</w:t>
      </w:r>
    </w:p>
    <w:p w14:paraId="313767F8" w14:textId="77777777" w:rsidR="00307459" w:rsidRDefault="00307459" w:rsidP="00307459">
      <w:pPr>
        <w:pStyle w:val="PL"/>
      </w:pPr>
      <w:r>
        <w:tab/>
        <w:t>rRCSetup-reporting-with-UERLFReport</w:t>
      </w:r>
      <w:r>
        <w:tab/>
      </w:r>
      <w:r>
        <w:tab/>
      </w:r>
      <w:r>
        <w:tab/>
      </w:r>
      <w:r>
        <w:tab/>
        <w:t>RRCSetup-Initiated-Reporting-with-UERLFReport,</w:t>
      </w:r>
    </w:p>
    <w:p w14:paraId="359C72AE" w14:textId="77777777" w:rsidR="00307459" w:rsidRDefault="00307459" w:rsidP="00307459">
      <w:pPr>
        <w:pStyle w:val="PL"/>
      </w:pPr>
      <w:r>
        <w:tab/>
        <w:t>choice-extension</w:t>
      </w:r>
      <w:r>
        <w:tab/>
      </w:r>
      <w:r>
        <w:tab/>
      </w:r>
      <w:r>
        <w:tab/>
      </w:r>
      <w:r>
        <w:tab/>
        <w:t>ProtocolIE-Single-Container { {RRCSetup-Initiated-Reporting-ExtIEs} }</w:t>
      </w:r>
    </w:p>
    <w:p w14:paraId="4DE85207" w14:textId="77777777" w:rsidR="00307459" w:rsidRDefault="00307459" w:rsidP="00307459">
      <w:pPr>
        <w:pStyle w:val="PL"/>
      </w:pPr>
      <w:r>
        <w:t>}</w:t>
      </w:r>
    </w:p>
    <w:p w14:paraId="649FC80F" w14:textId="77777777" w:rsidR="00307459" w:rsidRDefault="00307459" w:rsidP="00307459">
      <w:pPr>
        <w:pStyle w:val="PL"/>
      </w:pPr>
    </w:p>
    <w:p w14:paraId="60CAC868" w14:textId="77777777" w:rsidR="00307459" w:rsidRDefault="00307459" w:rsidP="00307459">
      <w:pPr>
        <w:pStyle w:val="PL"/>
      </w:pPr>
      <w:r>
        <w:t>RRCSetup-Initiated-Reporting-ExtIEs XNAP-PROTOCOL-IES ::= {</w:t>
      </w:r>
    </w:p>
    <w:p w14:paraId="5E771944" w14:textId="77777777" w:rsidR="00307459" w:rsidRDefault="00307459" w:rsidP="00307459">
      <w:pPr>
        <w:pStyle w:val="PL"/>
      </w:pPr>
      <w:r>
        <w:tab/>
        <w:t>...</w:t>
      </w:r>
    </w:p>
    <w:p w14:paraId="1A113D97" w14:textId="77777777" w:rsidR="00307459" w:rsidRDefault="00307459" w:rsidP="00307459">
      <w:pPr>
        <w:pStyle w:val="PL"/>
      </w:pPr>
      <w:r>
        <w:t>}</w:t>
      </w:r>
    </w:p>
    <w:p w14:paraId="2274954F" w14:textId="77777777" w:rsidR="00307459" w:rsidRDefault="00307459" w:rsidP="00307459">
      <w:pPr>
        <w:pStyle w:val="PL"/>
      </w:pPr>
    </w:p>
    <w:p w14:paraId="6D90CE2A" w14:textId="77777777" w:rsidR="00307459" w:rsidRDefault="00307459" w:rsidP="00307459">
      <w:pPr>
        <w:pStyle w:val="PL"/>
        <w:rPr>
          <w:lang w:eastAsia="ko-KR"/>
        </w:rPr>
      </w:pPr>
      <w:r>
        <w:t>RRCSetup-Initiated-Reporting-with-UERLFReport ::= SEQUENCE {</w:t>
      </w:r>
    </w:p>
    <w:p w14:paraId="6742129F" w14:textId="77777777" w:rsidR="00307459" w:rsidRDefault="00307459" w:rsidP="00307459">
      <w:pPr>
        <w:pStyle w:val="PL"/>
      </w:pPr>
      <w:r>
        <w:tab/>
        <w:t>uERLFReportContainer</w:t>
      </w:r>
      <w:r>
        <w:tab/>
        <w:t>UERLFReportContainer,</w:t>
      </w:r>
    </w:p>
    <w:p w14:paraId="6CD15738" w14:textId="77777777" w:rsidR="00307459" w:rsidRDefault="00307459" w:rsidP="00307459">
      <w:pPr>
        <w:pStyle w:val="PL"/>
      </w:pPr>
      <w:r>
        <w:tab/>
        <w:t>iE-Extensions</w:t>
      </w:r>
      <w:r>
        <w:tab/>
      </w:r>
      <w:r>
        <w:tab/>
      </w:r>
      <w:r>
        <w:tab/>
        <w:t>ProtocolExtensionContainer { {RRCSetup-Initiated-Reporting-with-UERLFReport-ExtIEs} } OPTIONAL,</w:t>
      </w:r>
    </w:p>
    <w:p w14:paraId="360BEA0B" w14:textId="77777777" w:rsidR="00307459" w:rsidRDefault="00307459" w:rsidP="00307459">
      <w:pPr>
        <w:pStyle w:val="PL"/>
      </w:pPr>
      <w:r>
        <w:tab/>
        <w:t>...</w:t>
      </w:r>
    </w:p>
    <w:p w14:paraId="021E74A7" w14:textId="77777777" w:rsidR="00307459" w:rsidRDefault="00307459" w:rsidP="00307459">
      <w:pPr>
        <w:pStyle w:val="PL"/>
      </w:pPr>
      <w:r>
        <w:t>}</w:t>
      </w:r>
    </w:p>
    <w:p w14:paraId="656DD72C" w14:textId="77777777" w:rsidR="00307459" w:rsidRDefault="00307459" w:rsidP="00307459">
      <w:pPr>
        <w:pStyle w:val="PL"/>
      </w:pPr>
    </w:p>
    <w:p w14:paraId="41E4AF25" w14:textId="77777777" w:rsidR="00307459" w:rsidRDefault="00307459" w:rsidP="00307459">
      <w:pPr>
        <w:pStyle w:val="PL"/>
      </w:pPr>
      <w:r>
        <w:t>RRCSetup-Initiated-Reporting-with-UERLFReport-ExtIEs XNAP-PROTOCOL-EXTENSION ::= {</w:t>
      </w:r>
    </w:p>
    <w:p w14:paraId="7D1FE818" w14:textId="77777777" w:rsidR="00307459" w:rsidRDefault="00307459" w:rsidP="00307459">
      <w:pPr>
        <w:pStyle w:val="PL"/>
      </w:pPr>
      <w:r>
        <w:tab/>
        <w:t>...</w:t>
      </w:r>
    </w:p>
    <w:p w14:paraId="4C17CFC3" w14:textId="77777777" w:rsidR="00307459" w:rsidRDefault="00307459" w:rsidP="00307459">
      <w:pPr>
        <w:pStyle w:val="PL"/>
      </w:pPr>
      <w:r>
        <w:t>}</w:t>
      </w:r>
    </w:p>
    <w:p w14:paraId="488A4D2C" w14:textId="77777777" w:rsidR="00307459" w:rsidRDefault="00307459" w:rsidP="00307459">
      <w:pPr>
        <w:pStyle w:val="PL"/>
        <w:rPr>
          <w:noProof w:val="0"/>
          <w:snapToGrid w:val="0"/>
          <w:lang w:eastAsia="zh-CN"/>
        </w:rPr>
      </w:pPr>
    </w:p>
    <w:p w14:paraId="7CBF68F2" w14:textId="77777777" w:rsidR="00307459" w:rsidRDefault="00307459" w:rsidP="00307459">
      <w:pPr>
        <w:pStyle w:val="PL"/>
        <w:rPr>
          <w:lang w:eastAsia="ko-KR"/>
        </w:rPr>
      </w:pPr>
    </w:p>
    <w:p w14:paraId="562A158E" w14:textId="77777777" w:rsidR="00307459" w:rsidRDefault="00307459" w:rsidP="00307459">
      <w:pPr>
        <w:pStyle w:val="PL"/>
        <w:rPr>
          <w:noProof w:val="0"/>
          <w:snapToGrid w:val="0"/>
        </w:rPr>
      </w:pPr>
      <w:r>
        <w:t xml:space="preserve">RRCResumeCause </w:t>
      </w:r>
      <w:r>
        <w:rPr>
          <w:noProof w:val="0"/>
          <w:snapToGrid w:val="0"/>
          <w:lang w:eastAsia="zh-CN"/>
        </w:rPr>
        <w:t xml:space="preserve">::= </w:t>
      </w:r>
      <w:r>
        <w:rPr>
          <w:noProof w:val="0"/>
          <w:snapToGrid w:val="0"/>
        </w:rPr>
        <w:t>ENUMERATED {</w:t>
      </w:r>
    </w:p>
    <w:p w14:paraId="2789DC5A" w14:textId="77777777" w:rsidR="00307459" w:rsidRDefault="00307459" w:rsidP="00307459">
      <w:pPr>
        <w:pStyle w:val="PL"/>
        <w:rPr>
          <w:noProof w:val="0"/>
          <w:snapToGrid w:val="0"/>
          <w:lang w:eastAsia="zh-CN"/>
        </w:rPr>
      </w:pPr>
      <w:r>
        <w:rPr>
          <w:noProof w:val="0"/>
          <w:snapToGrid w:val="0"/>
        </w:rPr>
        <w:tab/>
      </w:r>
      <w:r>
        <w:rPr>
          <w:bCs/>
          <w:noProof w:val="0"/>
        </w:rPr>
        <w:t>rna-Update</w:t>
      </w:r>
      <w:r>
        <w:rPr>
          <w:bCs/>
          <w:noProof w:val="0"/>
          <w:lang w:eastAsia="zh-CN"/>
        </w:rPr>
        <w:t>,</w:t>
      </w:r>
    </w:p>
    <w:p w14:paraId="6ED73485" w14:textId="77777777" w:rsidR="00307459" w:rsidRDefault="00307459" w:rsidP="00307459">
      <w:pPr>
        <w:pStyle w:val="PL"/>
        <w:rPr>
          <w:noProof w:val="0"/>
          <w:snapToGrid w:val="0"/>
          <w:lang w:eastAsia="ko-KR"/>
        </w:rPr>
      </w:pPr>
      <w:r>
        <w:rPr>
          <w:noProof w:val="0"/>
          <w:snapToGrid w:val="0"/>
        </w:rPr>
        <w:tab/>
        <w:t>...</w:t>
      </w:r>
    </w:p>
    <w:p w14:paraId="5106CBA0" w14:textId="77777777" w:rsidR="00307459" w:rsidRDefault="00307459" w:rsidP="00307459">
      <w:pPr>
        <w:pStyle w:val="PL"/>
        <w:rPr>
          <w:noProof w:val="0"/>
          <w:snapToGrid w:val="0"/>
          <w:lang w:eastAsia="zh-CN"/>
        </w:rPr>
      </w:pPr>
      <w:r>
        <w:rPr>
          <w:noProof w:val="0"/>
          <w:snapToGrid w:val="0"/>
        </w:rPr>
        <w:t>}</w:t>
      </w:r>
    </w:p>
    <w:p w14:paraId="0CBE95F7" w14:textId="77777777" w:rsidR="00307459" w:rsidRDefault="00307459" w:rsidP="00307459">
      <w:pPr>
        <w:pStyle w:val="PL"/>
        <w:rPr>
          <w:lang w:eastAsia="ko-KR"/>
        </w:rPr>
      </w:pPr>
    </w:p>
    <w:p w14:paraId="068BDA3C" w14:textId="77777777" w:rsidR="00307459" w:rsidRDefault="00307459" w:rsidP="00307459">
      <w:pPr>
        <w:pStyle w:val="PL"/>
      </w:pPr>
    </w:p>
    <w:p w14:paraId="3E3FD76F" w14:textId="77777777" w:rsidR="00307459" w:rsidRDefault="00307459" w:rsidP="00307459">
      <w:pPr>
        <w:pStyle w:val="PL"/>
      </w:pPr>
      <w:r>
        <w:t>RaReportIndicationList ::= SEQUENCE (SIZE(1..maxnoofUEsforR</w:t>
      </w:r>
      <w:r>
        <w:rPr>
          <w:lang w:eastAsia="zh-CN"/>
        </w:rPr>
        <w:t>A</w:t>
      </w:r>
      <w:r>
        <w:t>ReportIndications)) OF RaReportIndication</w:t>
      </w:r>
      <w:r>
        <w:rPr>
          <w:lang w:eastAsia="zh-CN"/>
        </w:rPr>
        <w:t>List</w:t>
      </w:r>
      <w:r>
        <w:t>-Item</w:t>
      </w:r>
    </w:p>
    <w:p w14:paraId="32389A89" w14:textId="77777777" w:rsidR="00307459" w:rsidRDefault="00307459" w:rsidP="00307459">
      <w:pPr>
        <w:pStyle w:val="PL"/>
      </w:pPr>
    </w:p>
    <w:p w14:paraId="408D521C" w14:textId="77777777" w:rsidR="00307459" w:rsidRDefault="00307459" w:rsidP="00307459">
      <w:pPr>
        <w:pStyle w:val="PL"/>
      </w:pPr>
      <w:r>
        <w:t>RaReportIndicationList-Item ::= SEQUENCE {</w:t>
      </w:r>
    </w:p>
    <w:p w14:paraId="0893DBEF" w14:textId="77777777" w:rsidR="00307459" w:rsidRDefault="00307459" w:rsidP="00307459">
      <w:pPr>
        <w:pStyle w:val="PL"/>
        <w:rPr>
          <w:snapToGrid w:val="0"/>
        </w:rPr>
      </w:pPr>
      <w:r>
        <w:rPr>
          <w:snapToGrid w:val="0"/>
          <w:lang w:eastAsia="zh-CN"/>
        </w:rPr>
        <w:tab/>
      </w:r>
      <w:r>
        <w:rPr>
          <w:rFonts w:eastAsia="Batang"/>
          <w:bCs/>
        </w:rPr>
        <w:t>m-NG-RAN-node-UE-XnAP-ID</w:t>
      </w:r>
      <w:r>
        <w:rPr>
          <w:snapToGrid w:val="0"/>
        </w:rPr>
        <w:tab/>
      </w:r>
      <w:r>
        <w:rPr>
          <w:snapToGrid w:val="0"/>
        </w:rPr>
        <w:tab/>
      </w:r>
      <w:r>
        <w:rPr>
          <w:snapToGrid w:val="0"/>
        </w:rPr>
        <w:tab/>
      </w:r>
      <w:r>
        <w:rPr>
          <w:rFonts w:eastAsia="Batang"/>
        </w:rPr>
        <w:t>NG-RANnodeUEXnAPID</w:t>
      </w:r>
      <w:r>
        <w:rPr>
          <w:snapToGrid w:val="0"/>
        </w:rPr>
        <w:t>,</w:t>
      </w:r>
    </w:p>
    <w:p w14:paraId="2B69188C" w14:textId="77777777" w:rsidR="00307459" w:rsidRDefault="00307459" w:rsidP="00307459">
      <w:pPr>
        <w:pStyle w:val="PL"/>
      </w:pPr>
      <w:r>
        <w:tab/>
        <w:t>iE-Extensions</w:t>
      </w:r>
      <w:r>
        <w:tab/>
      </w:r>
      <w:r>
        <w:tab/>
      </w:r>
      <w:r>
        <w:tab/>
      </w:r>
      <w:r>
        <w:tab/>
      </w:r>
      <w:r>
        <w:tab/>
      </w:r>
      <w:r>
        <w:tab/>
        <w:t>ProtocolExtensionContainer { { RaReportIndicationList-Item-ExtIEs} }</w:t>
      </w:r>
      <w:r>
        <w:tab/>
        <w:t>OPTIONAL,</w:t>
      </w:r>
    </w:p>
    <w:p w14:paraId="79DF7997" w14:textId="77777777" w:rsidR="00307459" w:rsidRDefault="00307459" w:rsidP="00307459">
      <w:pPr>
        <w:pStyle w:val="PL"/>
      </w:pPr>
      <w:r>
        <w:tab/>
        <w:t>...</w:t>
      </w:r>
    </w:p>
    <w:p w14:paraId="0D4881AE" w14:textId="77777777" w:rsidR="00307459" w:rsidRDefault="00307459" w:rsidP="00307459">
      <w:pPr>
        <w:pStyle w:val="PL"/>
      </w:pPr>
      <w:r>
        <w:t>}</w:t>
      </w:r>
    </w:p>
    <w:p w14:paraId="31A3B260" w14:textId="77777777" w:rsidR="00307459" w:rsidRDefault="00307459" w:rsidP="00307459">
      <w:pPr>
        <w:pStyle w:val="PL"/>
      </w:pPr>
    </w:p>
    <w:p w14:paraId="6FFECF42" w14:textId="77777777" w:rsidR="00307459" w:rsidRDefault="00307459" w:rsidP="00307459">
      <w:pPr>
        <w:pStyle w:val="PL"/>
      </w:pPr>
      <w:r>
        <w:t>RaReportIndicationList-Item-ExtIEs XNAP-PROTOCOL-EXTENSION ::= {</w:t>
      </w:r>
    </w:p>
    <w:p w14:paraId="1D6214A2" w14:textId="77777777" w:rsidR="00307459" w:rsidRDefault="00307459" w:rsidP="00307459">
      <w:pPr>
        <w:pStyle w:val="PL"/>
      </w:pPr>
      <w:r>
        <w:tab/>
        <w:t>...</w:t>
      </w:r>
    </w:p>
    <w:p w14:paraId="56BE55DB" w14:textId="77777777" w:rsidR="00307459" w:rsidRDefault="00307459" w:rsidP="00307459">
      <w:pPr>
        <w:pStyle w:val="PL"/>
      </w:pPr>
      <w:r>
        <w:t>}</w:t>
      </w:r>
    </w:p>
    <w:p w14:paraId="5EF08594" w14:textId="77777777" w:rsidR="00307459" w:rsidRDefault="00307459" w:rsidP="00307459">
      <w:pPr>
        <w:pStyle w:val="PL"/>
      </w:pPr>
    </w:p>
    <w:p w14:paraId="4C41627F" w14:textId="77777777" w:rsidR="00307459" w:rsidRDefault="00307459" w:rsidP="00307459">
      <w:pPr>
        <w:pStyle w:val="PL"/>
      </w:pPr>
    </w:p>
    <w:p w14:paraId="036C72EA" w14:textId="77777777" w:rsidR="00307459" w:rsidRDefault="00307459" w:rsidP="00307459">
      <w:pPr>
        <w:pStyle w:val="PL"/>
      </w:pPr>
    </w:p>
    <w:p w14:paraId="72812723" w14:textId="77777777" w:rsidR="00307459" w:rsidRDefault="00307459" w:rsidP="00307459">
      <w:pPr>
        <w:pStyle w:val="PL"/>
      </w:pPr>
      <w:r>
        <w:rPr>
          <w:noProof w:val="0"/>
          <w:snapToGrid w:val="0"/>
        </w:rPr>
        <w:t>RadioResourceStatusNR-U</w:t>
      </w:r>
      <w:r>
        <w:tab/>
        <w:t>::= SEQUENCE {</w:t>
      </w:r>
    </w:p>
    <w:p w14:paraId="5FC76964" w14:textId="77777777" w:rsidR="00307459" w:rsidRDefault="00307459" w:rsidP="00307459">
      <w:pPr>
        <w:pStyle w:val="PL"/>
        <w:tabs>
          <w:tab w:val="left" w:pos="3928"/>
        </w:tabs>
        <w:rPr>
          <w:noProof w:val="0"/>
          <w:lang w:val="en-US"/>
        </w:rPr>
      </w:pPr>
      <w:r>
        <w:rPr>
          <w:noProof w:val="0"/>
          <w:snapToGrid w:val="0"/>
        </w:rPr>
        <w:tab/>
      </w:r>
      <w:r>
        <w:rPr>
          <w:noProof w:val="0"/>
          <w:lang w:val="en-US"/>
        </w:rPr>
        <w:t>dL-</w:t>
      </w:r>
      <w:r>
        <w:rPr>
          <w:bCs/>
          <w:noProof w:val="0"/>
          <w:lang w:val="en-US"/>
        </w:rPr>
        <w:t>Total-PRB-usage</w:t>
      </w:r>
      <w:r>
        <w:rPr>
          <w:noProof w:val="0"/>
          <w:lang w:val="en-US"/>
        </w:rPr>
        <w:tab/>
      </w:r>
      <w:r>
        <w:rPr>
          <w:noProof w:val="0"/>
          <w:lang w:val="en-US"/>
        </w:rPr>
        <w:tab/>
      </w:r>
      <w:r>
        <w:rPr>
          <w:noProof w:val="0"/>
          <w:lang w:val="en-US"/>
        </w:rPr>
        <w:tab/>
        <w:t>INTEGER (0..100),</w:t>
      </w:r>
    </w:p>
    <w:p w14:paraId="00230EF4" w14:textId="77777777" w:rsidR="00307459" w:rsidRDefault="00307459" w:rsidP="00307459">
      <w:pPr>
        <w:pStyle w:val="PL"/>
        <w:tabs>
          <w:tab w:val="left" w:pos="3920"/>
        </w:tabs>
        <w:rPr>
          <w:noProof w:val="0"/>
          <w:snapToGrid w:val="0"/>
          <w:lang w:val="fr-FR"/>
        </w:rPr>
      </w:pPr>
      <w:r>
        <w:rPr>
          <w:noProof w:val="0"/>
          <w:lang w:val="en-US"/>
        </w:rPr>
        <w:tab/>
      </w:r>
      <w:r>
        <w:rPr>
          <w:noProof w:val="0"/>
          <w:lang w:val="fr-FR"/>
        </w:rPr>
        <w:t>uL-</w:t>
      </w:r>
      <w:r>
        <w:rPr>
          <w:bCs/>
          <w:noProof w:val="0"/>
          <w:lang w:val="fr-FR"/>
        </w:rPr>
        <w:t>Total-PRB-usage</w:t>
      </w:r>
      <w:r>
        <w:rPr>
          <w:noProof w:val="0"/>
          <w:lang w:val="fr-FR"/>
        </w:rPr>
        <w:tab/>
      </w:r>
      <w:r>
        <w:rPr>
          <w:noProof w:val="0"/>
          <w:lang w:val="fr-FR"/>
        </w:rPr>
        <w:tab/>
      </w:r>
      <w:r>
        <w:rPr>
          <w:noProof w:val="0"/>
          <w:lang w:val="fr-FR"/>
        </w:rPr>
        <w:tab/>
        <w:t>INTEGER (0..100),</w:t>
      </w:r>
    </w:p>
    <w:p w14:paraId="5C015026" w14:textId="77777777" w:rsidR="00307459" w:rsidRDefault="00307459" w:rsidP="00307459">
      <w:pPr>
        <w:pStyle w:val="PL"/>
        <w:rPr>
          <w:lang w:val="fr-FR"/>
        </w:rPr>
      </w:pPr>
      <w:r>
        <w:rPr>
          <w:lang w:val="fr-FR"/>
        </w:rPr>
        <w:tab/>
        <w:t>iE-Extensions</w:t>
      </w:r>
      <w:r>
        <w:rPr>
          <w:lang w:val="fr-FR"/>
        </w:rPr>
        <w:tab/>
      </w:r>
      <w:r>
        <w:rPr>
          <w:lang w:val="fr-FR"/>
        </w:rPr>
        <w:tab/>
        <w:t>ProtocolExtensionContainer {{ RadioResourceStatusNR-U-ExtIEs}} OPTIONAL,</w:t>
      </w:r>
    </w:p>
    <w:p w14:paraId="396CB3C6" w14:textId="77777777" w:rsidR="00307459" w:rsidRDefault="00307459" w:rsidP="00307459">
      <w:pPr>
        <w:pStyle w:val="PL"/>
      </w:pPr>
      <w:r>
        <w:rPr>
          <w:lang w:val="fr-FR"/>
        </w:rPr>
        <w:tab/>
      </w:r>
      <w:r>
        <w:t>...</w:t>
      </w:r>
    </w:p>
    <w:p w14:paraId="1A397F5C" w14:textId="77777777" w:rsidR="00307459" w:rsidRDefault="00307459" w:rsidP="00307459">
      <w:pPr>
        <w:pStyle w:val="PL"/>
      </w:pPr>
      <w:r>
        <w:t>}</w:t>
      </w:r>
    </w:p>
    <w:p w14:paraId="2AD7AA64" w14:textId="77777777" w:rsidR="00307459" w:rsidRDefault="00307459" w:rsidP="00307459">
      <w:pPr>
        <w:pStyle w:val="PL"/>
      </w:pPr>
    </w:p>
    <w:p w14:paraId="2EB07A1F" w14:textId="77777777" w:rsidR="00307459" w:rsidRDefault="00307459" w:rsidP="00307459">
      <w:pPr>
        <w:pStyle w:val="PL"/>
      </w:pPr>
      <w:r>
        <w:rPr>
          <w:noProof w:val="0"/>
          <w:snapToGrid w:val="0"/>
        </w:rPr>
        <w:t>RadioResourceStatusNR-U</w:t>
      </w:r>
      <w:r>
        <w:t>-ExtIEs XNAP-PROTOCOL-EXTENSION ::= {</w:t>
      </w:r>
    </w:p>
    <w:p w14:paraId="4349CF27" w14:textId="77777777" w:rsidR="00307459" w:rsidRDefault="00307459" w:rsidP="00307459">
      <w:pPr>
        <w:pStyle w:val="PL"/>
      </w:pPr>
      <w:r>
        <w:tab/>
        <w:t>...</w:t>
      </w:r>
    </w:p>
    <w:p w14:paraId="019CE77C" w14:textId="77777777" w:rsidR="00307459" w:rsidRDefault="00307459" w:rsidP="00307459">
      <w:pPr>
        <w:pStyle w:val="PL"/>
      </w:pPr>
      <w:r>
        <w:t>}</w:t>
      </w:r>
    </w:p>
    <w:p w14:paraId="7B692B21" w14:textId="77777777" w:rsidR="00307459" w:rsidRDefault="00307459" w:rsidP="00307459">
      <w:pPr>
        <w:pStyle w:val="PL"/>
      </w:pPr>
    </w:p>
    <w:p w14:paraId="0CA87BD7" w14:textId="77777777" w:rsidR="00307459" w:rsidRDefault="00307459" w:rsidP="00307459">
      <w:pPr>
        <w:pStyle w:val="PL"/>
      </w:pPr>
    </w:p>
    <w:p w14:paraId="36A3A6DF" w14:textId="77777777" w:rsidR="00307459" w:rsidRDefault="00307459" w:rsidP="00307459">
      <w:pPr>
        <w:pStyle w:val="PL"/>
        <w:outlineLvl w:val="3"/>
      </w:pPr>
      <w:r>
        <w:t>-- S</w:t>
      </w:r>
    </w:p>
    <w:p w14:paraId="3F458297" w14:textId="77777777" w:rsidR="00307459" w:rsidRDefault="00307459" w:rsidP="00307459">
      <w:pPr>
        <w:pStyle w:val="PL"/>
      </w:pPr>
    </w:p>
    <w:p w14:paraId="68AFC2EE" w14:textId="77777777" w:rsidR="00307459" w:rsidRDefault="00307459" w:rsidP="00307459">
      <w:pPr>
        <w:pStyle w:val="PL"/>
      </w:pPr>
      <w:r>
        <w:t>SCGreconfigNotification ::= ENUMERATED {executed, ...</w:t>
      </w:r>
      <w:r>
        <w:rPr>
          <w:lang w:eastAsia="ja-JP"/>
        </w:rPr>
        <w:t xml:space="preserve"> , executed-deleted, deleted</w:t>
      </w:r>
      <w:r>
        <w:t xml:space="preserve"> }</w:t>
      </w:r>
    </w:p>
    <w:p w14:paraId="39D609C4" w14:textId="77777777" w:rsidR="00307459" w:rsidRDefault="00307459" w:rsidP="00307459">
      <w:pPr>
        <w:pStyle w:val="PL"/>
      </w:pPr>
    </w:p>
    <w:p w14:paraId="63416DDB" w14:textId="77777777" w:rsidR="00307459" w:rsidRDefault="00307459" w:rsidP="00307459">
      <w:pPr>
        <w:pStyle w:val="PL"/>
      </w:pPr>
      <w:r>
        <w:t>S-NSSAIListQoE ::= SEQUENCE (SIZE(1..maxnoofSNSSAIforQMC)) OF S-NSSAI</w:t>
      </w:r>
    </w:p>
    <w:p w14:paraId="6020599A" w14:textId="77777777" w:rsidR="00307459" w:rsidRDefault="00307459" w:rsidP="00307459">
      <w:pPr>
        <w:pStyle w:val="PL"/>
      </w:pPr>
    </w:p>
    <w:p w14:paraId="541A4A20" w14:textId="77777777" w:rsidR="00307459" w:rsidRDefault="00307459" w:rsidP="00307459">
      <w:pPr>
        <w:pStyle w:val="PL"/>
      </w:pPr>
      <w:r>
        <w:t>S-BasedMDT ::= SEQUENCE {</w:t>
      </w:r>
    </w:p>
    <w:p w14:paraId="0F9A9E05" w14:textId="77777777" w:rsidR="00307459" w:rsidRDefault="00307459" w:rsidP="00307459">
      <w:pPr>
        <w:pStyle w:val="PL"/>
      </w:pPr>
      <w:r>
        <w:tab/>
        <w:t>ng-ran-TraceID</w:t>
      </w:r>
      <w:r>
        <w:tab/>
      </w:r>
      <w:r>
        <w:tab/>
      </w:r>
      <w:r>
        <w:tab/>
      </w:r>
      <w:r>
        <w:tab/>
        <w:t>NG-RANTraceID,</w:t>
      </w:r>
    </w:p>
    <w:p w14:paraId="39ACEAFA" w14:textId="77777777" w:rsidR="00307459" w:rsidRDefault="00307459" w:rsidP="00307459">
      <w:pPr>
        <w:pStyle w:val="PL"/>
        <w:rPr>
          <w:lang w:val="fr-FR"/>
        </w:rPr>
      </w:pPr>
      <w:r>
        <w:tab/>
      </w:r>
      <w:r>
        <w:rPr>
          <w:lang w:val="fr-FR"/>
        </w:rPr>
        <w:t>iE-Extension</w:t>
      </w:r>
      <w:r>
        <w:rPr>
          <w:lang w:val="fr-FR"/>
        </w:rPr>
        <w:tab/>
      </w:r>
      <w:r>
        <w:rPr>
          <w:lang w:val="fr-FR"/>
        </w:rPr>
        <w:tab/>
      </w:r>
      <w:r>
        <w:rPr>
          <w:lang w:val="fr-FR"/>
        </w:rPr>
        <w:tab/>
      </w:r>
      <w:r>
        <w:rPr>
          <w:lang w:val="fr-FR"/>
        </w:rPr>
        <w:tab/>
        <w:t>ProtocolExtensionContainer { {S-BasedMDT-ExtIEs} }</w:t>
      </w:r>
      <w:r>
        <w:rPr>
          <w:lang w:val="fr-FR"/>
        </w:rPr>
        <w:tab/>
        <w:t>OPTIONAL,</w:t>
      </w:r>
    </w:p>
    <w:p w14:paraId="39BF4566" w14:textId="77777777" w:rsidR="00307459" w:rsidRDefault="00307459" w:rsidP="00307459">
      <w:pPr>
        <w:pStyle w:val="PL"/>
      </w:pPr>
      <w:r>
        <w:rPr>
          <w:lang w:val="fr-FR"/>
        </w:rPr>
        <w:tab/>
      </w:r>
      <w:r>
        <w:t>...</w:t>
      </w:r>
    </w:p>
    <w:p w14:paraId="79D625F4" w14:textId="77777777" w:rsidR="00307459" w:rsidRDefault="00307459" w:rsidP="00307459">
      <w:pPr>
        <w:pStyle w:val="PL"/>
      </w:pPr>
      <w:r>
        <w:t>}</w:t>
      </w:r>
    </w:p>
    <w:p w14:paraId="277B01EB" w14:textId="77777777" w:rsidR="00307459" w:rsidRDefault="00307459" w:rsidP="00307459">
      <w:pPr>
        <w:pStyle w:val="PL"/>
      </w:pPr>
    </w:p>
    <w:p w14:paraId="35056D03" w14:textId="77777777" w:rsidR="00307459" w:rsidRDefault="00307459" w:rsidP="00307459">
      <w:pPr>
        <w:pStyle w:val="PL"/>
      </w:pPr>
      <w:r>
        <w:t>S-BasedMDT-ExtIEs XNAP-PROTOCOL-EXTENSION ::= {</w:t>
      </w:r>
    </w:p>
    <w:p w14:paraId="2C33E15C" w14:textId="77777777" w:rsidR="00307459" w:rsidRDefault="00307459" w:rsidP="00307459">
      <w:pPr>
        <w:pStyle w:val="PL"/>
      </w:pPr>
      <w:r>
        <w:tab/>
        <w:t>...</w:t>
      </w:r>
    </w:p>
    <w:p w14:paraId="5D595505" w14:textId="77777777" w:rsidR="00307459" w:rsidRDefault="00307459" w:rsidP="00307459">
      <w:pPr>
        <w:pStyle w:val="PL"/>
      </w:pPr>
      <w:r>
        <w:t>}</w:t>
      </w:r>
    </w:p>
    <w:p w14:paraId="471F8F69" w14:textId="77777777" w:rsidR="00307459" w:rsidRDefault="00307459" w:rsidP="00307459">
      <w:pPr>
        <w:pStyle w:val="PL"/>
      </w:pPr>
    </w:p>
    <w:p w14:paraId="20CD8CE2" w14:textId="77777777" w:rsidR="00307459" w:rsidRDefault="00307459" w:rsidP="00307459">
      <w:pPr>
        <w:pStyle w:val="PL"/>
      </w:pPr>
      <w:r>
        <w:t>S-CPAC-Request ::= ENUMERATED {initiation, ...}</w:t>
      </w:r>
    </w:p>
    <w:p w14:paraId="08A2767F" w14:textId="77777777" w:rsidR="00307459" w:rsidRDefault="00307459" w:rsidP="00307459">
      <w:pPr>
        <w:pStyle w:val="PL"/>
      </w:pPr>
    </w:p>
    <w:p w14:paraId="5BA8A90C" w14:textId="77777777" w:rsidR="00307459" w:rsidRDefault="00307459" w:rsidP="00307459">
      <w:pPr>
        <w:pStyle w:val="PL"/>
      </w:pPr>
      <w:r>
        <w:t>S-CPAC-Request-Info ::= SEQUENCE {</w:t>
      </w:r>
    </w:p>
    <w:p w14:paraId="706A1310" w14:textId="77777777" w:rsidR="00307459" w:rsidRDefault="00307459" w:rsidP="00307459">
      <w:pPr>
        <w:pStyle w:val="PL"/>
      </w:pPr>
      <w:r>
        <w:tab/>
        <w:t>s-CPAC-Security-Config-List</w:t>
      </w:r>
      <w:r>
        <w:tab/>
      </w:r>
      <w:r>
        <w:tab/>
      </w:r>
      <w:r>
        <w:tab/>
        <w:t>S-CPAC-SecurityConfig-List,</w:t>
      </w:r>
    </w:p>
    <w:p w14:paraId="306A479F" w14:textId="77777777" w:rsidR="00307459" w:rsidRDefault="00307459" w:rsidP="00307459">
      <w:pPr>
        <w:pStyle w:val="PL"/>
      </w:pPr>
      <w:r>
        <w:tab/>
        <w:t>s-CPAC-MultiTargetSN-List</w:t>
      </w:r>
      <w:r>
        <w:tab/>
      </w:r>
      <w:r>
        <w:tab/>
      </w:r>
      <w:r>
        <w:tab/>
        <w:t>S-CPAC-MultiTargetSN-List</w:t>
      </w:r>
      <w:r>
        <w:tab/>
      </w:r>
      <w:r>
        <w:tab/>
      </w:r>
      <w:r>
        <w:tab/>
        <w:t>OPTIONAL,</w:t>
      </w:r>
    </w:p>
    <w:p w14:paraId="784A6D82" w14:textId="77777777" w:rsidR="00307459" w:rsidRDefault="00307459" w:rsidP="00307459">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r>
      <w:r>
        <w:rPr>
          <w:lang w:val="fr-FR"/>
        </w:rPr>
        <w:tab/>
        <w:t>ProtocolExtensionContainer { {S-CPAC-Request-Info-ExtIEs} } OPTIONAL,</w:t>
      </w:r>
    </w:p>
    <w:p w14:paraId="5A5810C2" w14:textId="77777777" w:rsidR="00307459" w:rsidRDefault="00307459" w:rsidP="00307459">
      <w:pPr>
        <w:pStyle w:val="PL"/>
      </w:pPr>
      <w:r>
        <w:rPr>
          <w:lang w:val="fr-FR"/>
        </w:rPr>
        <w:tab/>
      </w:r>
      <w:r>
        <w:t>...</w:t>
      </w:r>
    </w:p>
    <w:p w14:paraId="7F87B81E" w14:textId="77777777" w:rsidR="00307459" w:rsidRDefault="00307459" w:rsidP="00307459">
      <w:pPr>
        <w:pStyle w:val="PL"/>
      </w:pPr>
      <w:r>
        <w:t>}</w:t>
      </w:r>
    </w:p>
    <w:p w14:paraId="14AF4858" w14:textId="77777777" w:rsidR="00307459" w:rsidRDefault="00307459" w:rsidP="00307459">
      <w:pPr>
        <w:pStyle w:val="PL"/>
      </w:pPr>
    </w:p>
    <w:p w14:paraId="23770BBF" w14:textId="77777777" w:rsidR="00307459" w:rsidRDefault="00307459" w:rsidP="00307459">
      <w:pPr>
        <w:pStyle w:val="PL"/>
      </w:pPr>
      <w:r>
        <w:lastRenderedPageBreak/>
        <w:t>S-CPAC-Request-Info-ExtIEs XNAP-PROTOCOL-EXTENSION ::= {</w:t>
      </w:r>
    </w:p>
    <w:p w14:paraId="290A6592" w14:textId="77777777" w:rsidR="00307459" w:rsidRDefault="00307459" w:rsidP="00307459">
      <w:pPr>
        <w:pStyle w:val="PL"/>
      </w:pPr>
      <w:r>
        <w:tab/>
        <w:t>...</w:t>
      </w:r>
    </w:p>
    <w:p w14:paraId="0EE75AF3" w14:textId="77777777" w:rsidR="00307459" w:rsidRDefault="00307459" w:rsidP="00307459">
      <w:pPr>
        <w:pStyle w:val="PL"/>
      </w:pPr>
      <w:r>
        <w:t>}</w:t>
      </w:r>
    </w:p>
    <w:p w14:paraId="5C98C5A3" w14:textId="77777777" w:rsidR="00307459" w:rsidRDefault="00307459" w:rsidP="00307459">
      <w:pPr>
        <w:pStyle w:val="PL"/>
      </w:pPr>
    </w:p>
    <w:p w14:paraId="6BE2E23E" w14:textId="77777777" w:rsidR="00307459" w:rsidRDefault="00307459" w:rsidP="00307459">
      <w:pPr>
        <w:pStyle w:val="PL"/>
      </w:pPr>
      <w:r>
        <w:t>S-CPAC-ReferenceConfig-Request ::= ENUMERATED {request, ...}</w:t>
      </w:r>
    </w:p>
    <w:p w14:paraId="7A0E512B" w14:textId="77777777" w:rsidR="00307459" w:rsidRDefault="00307459" w:rsidP="00307459">
      <w:pPr>
        <w:pStyle w:val="PL"/>
      </w:pPr>
    </w:p>
    <w:p w14:paraId="124CC726" w14:textId="77777777" w:rsidR="00307459" w:rsidRDefault="00307459" w:rsidP="00307459">
      <w:pPr>
        <w:pStyle w:val="PL"/>
      </w:pPr>
      <w:r>
        <w:t>S-CPAC-SecurityConfig-List ::= SEQUENCE (SIZE(1..maxnoofSecurityConfigurations)) OF S-CPAC-SecurityConfig-Item</w:t>
      </w:r>
    </w:p>
    <w:p w14:paraId="2680BF45" w14:textId="77777777" w:rsidR="00307459" w:rsidRDefault="00307459" w:rsidP="00307459">
      <w:pPr>
        <w:pStyle w:val="PL"/>
      </w:pPr>
    </w:p>
    <w:p w14:paraId="343671F7" w14:textId="77777777" w:rsidR="00307459" w:rsidRDefault="00307459" w:rsidP="00307459">
      <w:pPr>
        <w:pStyle w:val="PL"/>
      </w:pPr>
      <w:r>
        <w:t>S-CPAC-SecurityConfig-Item ::= SEQUENCE {</w:t>
      </w:r>
    </w:p>
    <w:p w14:paraId="27BED78A" w14:textId="77777777" w:rsidR="00307459" w:rsidRDefault="00307459" w:rsidP="00307459">
      <w:pPr>
        <w:pStyle w:val="PL"/>
      </w:pPr>
      <w:r>
        <w:tab/>
        <w:t>s-ng-RANnode-SecurityKey</w:t>
      </w:r>
      <w:r>
        <w:tab/>
      </w:r>
      <w:r>
        <w:tab/>
      </w:r>
      <w:r>
        <w:tab/>
        <w:t>S-NG-RANnode-SecurityKey,</w:t>
      </w:r>
    </w:p>
    <w:p w14:paraId="5F5F958F" w14:textId="77777777" w:rsidR="00307459" w:rsidRDefault="00307459" w:rsidP="00307459">
      <w:pPr>
        <w:pStyle w:val="PL"/>
      </w:pPr>
      <w:r>
        <w:tab/>
        <w:t>sk-counter</w:t>
      </w:r>
      <w:r>
        <w:tab/>
      </w:r>
      <w:r>
        <w:tab/>
      </w:r>
      <w:r>
        <w:tab/>
      </w:r>
      <w:r>
        <w:tab/>
      </w:r>
      <w:r>
        <w:tab/>
      </w:r>
      <w:r>
        <w:tab/>
      </w:r>
      <w:r>
        <w:tab/>
        <w:t>SK-COUNTER,</w:t>
      </w:r>
    </w:p>
    <w:p w14:paraId="70F97347" w14:textId="77777777" w:rsidR="00307459" w:rsidRDefault="00307459" w:rsidP="00307459">
      <w:pPr>
        <w:pStyle w:val="PL"/>
      </w:pPr>
      <w:r>
        <w:tab/>
        <w:t>iE-Extensions</w:t>
      </w:r>
      <w:r>
        <w:tab/>
      </w:r>
      <w:r>
        <w:tab/>
        <w:t>ProtocolExtensionContainer { {S-CPAC-SecurityConfig-Item-ExtIEs} } OPTIONAL,</w:t>
      </w:r>
    </w:p>
    <w:p w14:paraId="2CC84CF3" w14:textId="77777777" w:rsidR="00307459" w:rsidRDefault="00307459" w:rsidP="00307459">
      <w:pPr>
        <w:pStyle w:val="PL"/>
      </w:pPr>
      <w:r>
        <w:tab/>
        <w:t>...</w:t>
      </w:r>
    </w:p>
    <w:p w14:paraId="1B3CDE52" w14:textId="77777777" w:rsidR="00307459" w:rsidRDefault="00307459" w:rsidP="00307459">
      <w:pPr>
        <w:pStyle w:val="PL"/>
      </w:pPr>
      <w:r>
        <w:t>}</w:t>
      </w:r>
    </w:p>
    <w:p w14:paraId="0929B3AE" w14:textId="77777777" w:rsidR="00307459" w:rsidRDefault="00307459" w:rsidP="00307459">
      <w:pPr>
        <w:pStyle w:val="PL"/>
      </w:pPr>
    </w:p>
    <w:p w14:paraId="1FDEBD0E" w14:textId="77777777" w:rsidR="00307459" w:rsidRDefault="00307459" w:rsidP="00307459">
      <w:pPr>
        <w:pStyle w:val="PL"/>
      </w:pPr>
      <w:r>
        <w:t>S-CPAC-SecurityConfig-Item-ExtIEs XNAP-PROTOCOL-EXTENSION ::= {</w:t>
      </w:r>
    </w:p>
    <w:p w14:paraId="3F078752" w14:textId="77777777" w:rsidR="00307459" w:rsidRDefault="00307459" w:rsidP="00307459">
      <w:pPr>
        <w:pStyle w:val="PL"/>
      </w:pPr>
      <w:r>
        <w:tab/>
        <w:t>...</w:t>
      </w:r>
    </w:p>
    <w:p w14:paraId="1EDF2856" w14:textId="77777777" w:rsidR="00307459" w:rsidRDefault="00307459" w:rsidP="00307459">
      <w:pPr>
        <w:pStyle w:val="PL"/>
      </w:pPr>
      <w:r>
        <w:t>}</w:t>
      </w:r>
    </w:p>
    <w:p w14:paraId="721B3305" w14:textId="77777777" w:rsidR="00307459" w:rsidRDefault="00307459" w:rsidP="00307459">
      <w:pPr>
        <w:pStyle w:val="PL"/>
      </w:pPr>
    </w:p>
    <w:p w14:paraId="18814779" w14:textId="77777777" w:rsidR="00307459" w:rsidRDefault="00307459" w:rsidP="00307459">
      <w:pPr>
        <w:pStyle w:val="PL"/>
      </w:pPr>
      <w:r>
        <w:t>S-CPAC-MultiTargetSN-List ::= SEQUENCE (SIZE(1..maxnoofTargetSNsMinusOne)) OF S-CPAC-MultiTargetSN-Item</w:t>
      </w:r>
    </w:p>
    <w:p w14:paraId="329F9BCA" w14:textId="77777777" w:rsidR="00307459" w:rsidRDefault="00307459" w:rsidP="00307459">
      <w:pPr>
        <w:pStyle w:val="PL"/>
      </w:pPr>
    </w:p>
    <w:p w14:paraId="30285C04" w14:textId="77777777" w:rsidR="00307459" w:rsidRDefault="00307459" w:rsidP="00307459">
      <w:pPr>
        <w:pStyle w:val="PL"/>
      </w:pPr>
      <w:r>
        <w:t>S-CPAC-MultiTargetSN-Item ::= SEQUENCE {</w:t>
      </w:r>
    </w:p>
    <w:p w14:paraId="175ED1CF" w14:textId="77777777" w:rsidR="00307459" w:rsidRDefault="00307459" w:rsidP="00307459">
      <w:pPr>
        <w:pStyle w:val="PL"/>
      </w:pPr>
      <w:r>
        <w:tab/>
        <w:t>target-S-NG-RANnodeID</w:t>
      </w:r>
      <w:r>
        <w:tab/>
      </w:r>
      <w:r>
        <w:tab/>
      </w:r>
      <w:r>
        <w:tab/>
      </w:r>
      <w:r>
        <w:tab/>
        <w:t>GlobalNG-RANNode-ID,</w:t>
      </w:r>
    </w:p>
    <w:p w14:paraId="2BA3A933" w14:textId="77777777" w:rsidR="00307459" w:rsidRDefault="00307459" w:rsidP="00307459">
      <w:pPr>
        <w:pStyle w:val="PL"/>
      </w:pPr>
      <w:r>
        <w:tab/>
        <w:t>recommendedCandidatePSCells</w:t>
      </w:r>
      <w:r>
        <w:tab/>
      </w:r>
      <w:r>
        <w:tab/>
      </w:r>
      <w:r>
        <w:tab/>
        <w:t>OCTET STRING,</w:t>
      </w:r>
    </w:p>
    <w:p w14:paraId="409EC971" w14:textId="77777777" w:rsidR="00307459" w:rsidRDefault="00307459" w:rsidP="00307459">
      <w:pPr>
        <w:pStyle w:val="PL"/>
      </w:pPr>
      <w:r>
        <w:tab/>
        <w:t>iE-Extensions</w:t>
      </w:r>
      <w:r>
        <w:tab/>
      </w:r>
      <w:r>
        <w:tab/>
        <w:t>ProtocolExtensionContainer { {S-CPAC-MultiTargetSN-Item-ExtIEs} } OPTIONAL,</w:t>
      </w:r>
    </w:p>
    <w:p w14:paraId="26A2CB92" w14:textId="77777777" w:rsidR="00307459" w:rsidRDefault="00307459" w:rsidP="00307459">
      <w:pPr>
        <w:pStyle w:val="PL"/>
      </w:pPr>
      <w:r>
        <w:tab/>
        <w:t>...</w:t>
      </w:r>
    </w:p>
    <w:p w14:paraId="4E685982" w14:textId="77777777" w:rsidR="00307459" w:rsidRDefault="00307459" w:rsidP="00307459">
      <w:pPr>
        <w:pStyle w:val="PL"/>
      </w:pPr>
      <w:r>
        <w:t>}</w:t>
      </w:r>
    </w:p>
    <w:p w14:paraId="143EB648" w14:textId="77777777" w:rsidR="00307459" w:rsidRDefault="00307459" w:rsidP="00307459">
      <w:pPr>
        <w:pStyle w:val="PL"/>
      </w:pPr>
    </w:p>
    <w:p w14:paraId="44E3AAC4" w14:textId="77777777" w:rsidR="00307459" w:rsidRDefault="00307459" w:rsidP="00307459">
      <w:pPr>
        <w:pStyle w:val="PL"/>
      </w:pPr>
      <w:r>
        <w:t>S-CPAC-MultiTargetSN-Item-ExtIEs XNAP-PROTOCOL-EXTENSION ::= {</w:t>
      </w:r>
    </w:p>
    <w:p w14:paraId="6D1B0D66" w14:textId="77777777" w:rsidR="00307459" w:rsidRDefault="00307459" w:rsidP="00307459">
      <w:pPr>
        <w:pStyle w:val="PL"/>
      </w:pPr>
      <w:r>
        <w:tab/>
        <w:t>...</w:t>
      </w:r>
    </w:p>
    <w:p w14:paraId="41DDE6FC" w14:textId="77777777" w:rsidR="00307459" w:rsidRDefault="00307459" w:rsidP="00307459">
      <w:pPr>
        <w:pStyle w:val="PL"/>
      </w:pPr>
      <w:r>
        <w:t>}</w:t>
      </w:r>
    </w:p>
    <w:p w14:paraId="78F31ECB" w14:textId="77777777" w:rsidR="00307459" w:rsidRDefault="00307459" w:rsidP="00307459">
      <w:pPr>
        <w:pStyle w:val="PL"/>
      </w:pPr>
    </w:p>
    <w:p w14:paraId="21F15C5E" w14:textId="77777777" w:rsidR="00307459" w:rsidRDefault="00307459" w:rsidP="00307459">
      <w:pPr>
        <w:pStyle w:val="PL"/>
      </w:pPr>
      <w:r>
        <w:t>S-CPAC-InterSN-ExecutionNotify ::= ENUMERATED {executed, ...}</w:t>
      </w:r>
    </w:p>
    <w:p w14:paraId="4371371F" w14:textId="77777777" w:rsidR="00307459" w:rsidRDefault="00307459" w:rsidP="00307459">
      <w:pPr>
        <w:pStyle w:val="PL"/>
      </w:pPr>
    </w:p>
    <w:p w14:paraId="695C8A35" w14:textId="77777777" w:rsidR="00307459" w:rsidRDefault="00307459" w:rsidP="00307459">
      <w:pPr>
        <w:pStyle w:val="PL"/>
      </w:pPr>
      <w:r>
        <w:t>ServiceType ::= ENUMERATED{</w:t>
      </w:r>
    </w:p>
    <w:p w14:paraId="1E2F0D51" w14:textId="77777777" w:rsidR="00307459" w:rsidRDefault="00307459" w:rsidP="00307459">
      <w:pPr>
        <w:pStyle w:val="PL"/>
      </w:pPr>
      <w:r>
        <w:tab/>
        <w:t>qMC-for-streaming-service,</w:t>
      </w:r>
    </w:p>
    <w:p w14:paraId="0E1E8BC9" w14:textId="77777777" w:rsidR="00307459" w:rsidRDefault="00307459" w:rsidP="00307459">
      <w:pPr>
        <w:pStyle w:val="PL"/>
      </w:pPr>
      <w:r>
        <w:tab/>
        <w:t>qMC-for-MTSI-service,</w:t>
      </w:r>
    </w:p>
    <w:p w14:paraId="44E549B4" w14:textId="77777777" w:rsidR="00307459" w:rsidRDefault="00307459" w:rsidP="00307459">
      <w:pPr>
        <w:pStyle w:val="PL"/>
      </w:pPr>
      <w:r>
        <w:tab/>
        <w:t>qMC-for-VR-service,</w:t>
      </w:r>
    </w:p>
    <w:p w14:paraId="2B495443" w14:textId="77777777" w:rsidR="00307459" w:rsidRDefault="00307459" w:rsidP="00307459">
      <w:pPr>
        <w:pStyle w:val="PL"/>
      </w:pPr>
      <w:r>
        <w:tab/>
        <w:t>...</w:t>
      </w:r>
    </w:p>
    <w:p w14:paraId="373247F6" w14:textId="77777777" w:rsidR="00307459" w:rsidRDefault="00307459" w:rsidP="00307459">
      <w:pPr>
        <w:pStyle w:val="PL"/>
      </w:pPr>
      <w:r>
        <w:t>}</w:t>
      </w:r>
    </w:p>
    <w:p w14:paraId="1EFF75FF" w14:textId="77777777" w:rsidR="00307459" w:rsidRDefault="00307459" w:rsidP="00307459">
      <w:pPr>
        <w:pStyle w:val="PL"/>
      </w:pPr>
    </w:p>
    <w:p w14:paraId="495E7201" w14:textId="77777777" w:rsidR="00307459" w:rsidRDefault="00307459" w:rsidP="00307459">
      <w:pPr>
        <w:pStyle w:val="PL"/>
      </w:pPr>
      <w:r>
        <w:t>SecondarydataForwardingInfoFromTarget-Item::= SEQUENCE {</w:t>
      </w:r>
    </w:p>
    <w:p w14:paraId="47487D4F" w14:textId="77777777" w:rsidR="00307459" w:rsidRDefault="00307459" w:rsidP="00307459">
      <w:pPr>
        <w:pStyle w:val="PL"/>
      </w:pPr>
      <w:r>
        <w:tab/>
        <w:t>secondarydataForwardingInfoFromTarget</w:t>
      </w:r>
      <w:r>
        <w:tab/>
      </w:r>
      <w:r>
        <w:tab/>
      </w:r>
      <w:r>
        <w:tab/>
      </w:r>
      <w:r>
        <w:tab/>
        <w:t>DataForwardingInfoFromTargetNGRANnode,</w:t>
      </w:r>
    </w:p>
    <w:p w14:paraId="42FC1D96" w14:textId="77777777" w:rsidR="00307459" w:rsidRDefault="00307459" w:rsidP="00307459">
      <w:pPr>
        <w:pStyle w:val="PL"/>
      </w:pPr>
      <w:r>
        <w:tab/>
        <w:t>iE-Extensions</w:t>
      </w:r>
      <w:r>
        <w:tab/>
      </w:r>
      <w:r>
        <w:tab/>
        <w:t>ProtocolExtensionContainer { { SecondarydataForwardingInfoFromTarget-Item-ExtIEs} }</w:t>
      </w:r>
      <w:r>
        <w:tab/>
        <w:t>OPTIONAL,</w:t>
      </w:r>
    </w:p>
    <w:p w14:paraId="5D07CDD2" w14:textId="77777777" w:rsidR="00307459" w:rsidRDefault="00307459" w:rsidP="00307459">
      <w:pPr>
        <w:pStyle w:val="PL"/>
      </w:pPr>
      <w:r>
        <w:tab/>
        <w:t>...</w:t>
      </w:r>
    </w:p>
    <w:p w14:paraId="0F6FD253" w14:textId="77777777" w:rsidR="00307459" w:rsidRDefault="00307459" w:rsidP="00307459">
      <w:pPr>
        <w:pStyle w:val="PL"/>
      </w:pPr>
      <w:r>
        <w:t>}</w:t>
      </w:r>
    </w:p>
    <w:p w14:paraId="4FE4763F" w14:textId="77777777" w:rsidR="00307459" w:rsidRDefault="00307459" w:rsidP="00307459">
      <w:pPr>
        <w:pStyle w:val="PL"/>
      </w:pPr>
    </w:p>
    <w:p w14:paraId="0A991C4B" w14:textId="77777777" w:rsidR="00307459" w:rsidRDefault="00307459" w:rsidP="00307459">
      <w:pPr>
        <w:pStyle w:val="PL"/>
      </w:pPr>
      <w:r>
        <w:t>SecondarydataForwardingInfoFromTarget-Item-ExtIEs XNAP-PROTOCOL-EXTENSION ::= {</w:t>
      </w:r>
    </w:p>
    <w:p w14:paraId="2EDF0EB6" w14:textId="77777777" w:rsidR="00307459" w:rsidRDefault="00307459" w:rsidP="00307459">
      <w:pPr>
        <w:pStyle w:val="PL"/>
      </w:pPr>
      <w:r>
        <w:tab/>
        <w:t>...</w:t>
      </w:r>
    </w:p>
    <w:p w14:paraId="3E442F10" w14:textId="77777777" w:rsidR="00307459" w:rsidRDefault="00307459" w:rsidP="00307459">
      <w:pPr>
        <w:pStyle w:val="PL"/>
      </w:pPr>
      <w:r>
        <w:t>}</w:t>
      </w:r>
    </w:p>
    <w:p w14:paraId="58CE5593" w14:textId="77777777" w:rsidR="00307459" w:rsidRDefault="00307459" w:rsidP="00307459">
      <w:pPr>
        <w:pStyle w:val="PL"/>
      </w:pPr>
    </w:p>
    <w:p w14:paraId="7EB5BD4B" w14:textId="77777777" w:rsidR="00307459" w:rsidRDefault="00307459" w:rsidP="00307459">
      <w:pPr>
        <w:pStyle w:val="PL"/>
      </w:pPr>
      <w:r>
        <w:t>SecondarydataForwardingInfoFromTarget-List ::= SEQUENCE (SIZE(1..maxnoofMultiConnectivityMinusOne)) OF SecondarydataForwardingInfoFromTarget-Item</w:t>
      </w:r>
    </w:p>
    <w:p w14:paraId="1D2BDEBC" w14:textId="77777777" w:rsidR="00307459" w:rsidRDefault="00307459" w:rsidP="00307459">
      <w:pPr>
        <w:pStyle w:val="PL"/>
      </w:pPr>
    </w:p>
    <w:p w14:paraId="370C88C5" w14:textId="77777777" w:rsidR="00307459" w:rsidRDefault="00307459" w:rsidP="00307459">
      <w:pPr>
        <w:pStyle w:val="PL"/>
      </w:pPr>
      <w:r>
        <w:lastRenderedPageBreak/>
        <w:t>SCGActivationRequest ::= ENUMERATED {</w:t>
      </w:r>
      <w:r>
        <w:rPr>
          <w:lang w:val="en-US" w:eastAsia="zh-CN"/>
        </w:rPr>
        <w:t>activate-scg</w:t>
      </w:r>
      <w:r>
        <w:t>, de</w:t>
      </w:r>
      <w:r>
        <w:rPr>
          <w:lang w:val="en-US" w:eastAsia="zh-CN"/>
        </w:rPr>
        <w:t>activate-scg</w:t>
      </w:r>
      <w:r>
        <w:t>, ...}</w:t>
      </w:r>
    </w:p>
    <w:p w14:paraId="76E7C96D" w14:textId="77777777" w:rsidR="00307459" w:rsidRDefault="00307459" w:rsidP="00307459">
      <w:pPr>
        <w:pStyle w:val="PL"/>
      </w:pPr>
    </w:p>
    <w:p w14:paraId="35274EF6" w14:textId="77777777" w:rsidR="00307459" w:rsidRDefault="00307459" w:rsidP="00307459">
      <w:pPr>
        <w:pStyle w:val="PL"/>
      </w:pPr>
      <w:r>
        <w:t>SCGActivationStatus ::= ENUMERATED {scg-activated, scg-deactivated, ...}</w:t>
      </w:r>
    </w:p>
    <w:p w14:paraId="400D10A7" w14:textId="77777777" w:rsidR="00307459" w:rsidRDefault="00307459" w:rsidP="00307459">
      <w:pPr>
        <w:pStyle w:val="PL"/>
      </w:pPr>
    </w:p>
    <w:p w14:paraId="5044B5FA" w14:textId="77777777" w:rsidR="00307459" w:rsidRDefault="00307459" w:rsidP="00307459">
      <w:pPr>
        <w:pStyle w:val="PL"/>
      </w:pPr>
      <w:bookmarkStart w:id="819" w:name="_Hlk513552467"/>
      <w:r>
        <w:t>SCGConfigurationQuery</w:t>
      </w:r>
      <w:bookmarkEnd w:id="819"/>
      <w:r>
        <w:tab/>
        <w:t>::= ENUMERATED {true, ...}</w:t>
      </w:r>
    </w:p>
    <w:p w14:paraId="77061374" w14:textId="77777777" w:rsidR="00307459" w:rsidRDefault="00307459" w:rsidP="00307459">
      <w:pPr>
        <w:pStyle w:val="PL"/>
      </w:pPr>
    </w:p>
    <w:p w14:paraId="3F254EF7" w14:textId="77777777" w:rsidR="00307459" w:rsidRDefault="00307459" w:rsidP="00307459">
      <w:pPr>
        <w:pStyle w:val="PL"/>
        <w:rPr>
          <w:noProof w:val="0"/>
          <w:snapToGrid w:val="0"/>
        </w:rPr>
      </w:pPr>
      <w:r>
        <w:rPr>
          <w:snapToGrid w:val="0"/>
        </w:rPr>
        <w:t>SCGIndicator</w:t>
      </w:r>
      <w:r>
        <w:rPr>
          <w:snapToGrid w:val="0"/>
        </w:rPr>
        <w:tab/>
        <w:t>::=</w:t>
      </w:r>
      <w:r>
        <w:rPr>
          <w:snapToGrid w:val="0"/>
        </w:rPr>
        <w:tab/>
        <w:t>ENUMERATED</w:t>
      </w:r>
      <w:r>
        <w:rPr>
          <w:noProof w:val="0"/>
          <w:snapToGrid w:val="0"/>
        </w:rPr>
        <w:t>{released, ...}</w:t>
      </w:r>
    </w:p>
    <w:p w14:paraId="15531D18" w14:textId="77777777" w:rsidR="00307459" w:rsidRDefault="00307459" w:rsidP="00307459">
      <w:pPr>
        <w:pStyle w:val="PL"/>
      </w:pPr>
    </w:p>
    <w:p w14:paraId="308FE083" w14:textId="77777777" w:rsidR="00307459" w:rsidRDefault="00307459" w:rsidP="00307459">
      <w:pPr>
        <w:pStyle w:val="PL"/>
        <w:rPr>
          <w:noProof w:val="0"/>
          <w:snapToGrid w:val="0"/>
        </w:rPr>
      </w:pPr>
      <w:r>
        <w:rPr>
          <w:lang w:eastAsia="ja-JP"/>
        </w:rPr>
        <w:t>SCGFailureReportContainer</w:t>
      </w:r>
      <w:r>
        <w:rPr>
          <w:snapToGrid w:val="0"/>
        </w:rPr>
        <w:tab/>
        <w:t>::=</w:t>
      </w:r>
      <w:r>
        <w:rPr>
          <w:snapToGrid w:val="0"/>
        </w:rPr>
        <w:tab/>
      </w:r>
      <w:r>
        <w:rPr>
          <w:snapToGrid w:val="0"/>
          <w:lang w:eastAsia="zh-CN"/>
        </w:rPr>
        <w:t>OCTET STRING</w:t>
      </w:r>
    </w:p>
    <w:p w14:paraId="1AA4BD4F" w14:textId="77777777" w:rsidR="00307459" w:rsidRDefault="00307459" w:rsidP="00307459">
      <w:pPr>
        <w:pStyle w:val="PL"/>
        <w:rPr>
          <w:noProof w:val="0"/>
          <w:snapToGrid w:val="0"/>
        </w:rPr>
      </w:pPr>
    </w:p>
    <w:p w14:paraId="3CFF509F" w14:textId="77777777" w:rsidR="00307459" w:rsidRDefault="00307459" w:rsidP="00307459">
      <w:pPr>
        <w:pStyle w:val="PL"/>
      </w:pPr>
      <w:r>
        <w:t>SDTSupportRequest</w:t>
      </w:r>
      <w:r>
        <w:rPr>
          <w:snapToGrid w:val="0"/>
          <w:lang w:eastAsia="zh-CN"/>
        </w:rPr>
        <w:t xml:space="preserve"> ::= SEQUENCE </w:t>
      </w:r>
      <w:r>
        <w:t>{</w:t>
      </w:r>
    </w:p>
    <w:p w14:paraId="29C4C432" w14:textId="77777777" w:rsidR="00307459" w:rsidRDefault="00307459" w:rsidP="00307459">
      <w:pPr>
        <w:pStyle w:val="PL"/>
      </w:pPr>
      <w:r>
        <w:tab/>
        <w:t>sdtindicator</w:t>
      </w:r>
      <w:r>
        <w:tab/>
      </w:r>
      <w:r>
        <w:tab/>
      </w:r>
      <w:r>
        <w:tab/>
      </w:r>
      <w:r>
        <w:tab/>
        <w:t>SDTIndicator,</w:t>
      </w:r>
    </w:p>
    <w:p w14:paraId="7CA7833C" w14:textId="77777777" w:rsidR="00307459" w:rsidRDefault="00307459" w:rsidP="00307459">
      <w:pPr>
        <w:pStyle w:val="PL"/>
      </w:pPr>
      <w:r>
        <w:tab/>
        <w:t>sdtAssistantInfo</w:t>
      </w:r>
      <w:r>
        <w:tab/>
      </w:r>
      <w:r>
        <w:tab/>
      </w:r>
      <w:r>
        <w:tab/>
        <w:t>SDTAssistantInfo</w:t>
      </w:r>
      <w:r>
        <w:tab/>
      </w:r>
      <w:r>
        <w:tab/>
      </w:r>
      <w:r>
        <w:rPr>
          <w:snapToGrid w:val="0"/>
          <w:lang w:eastAsia="zh-CN"/>
        </w:rPr>
        <w:t>OPTIONAL</w:t>
      </w:r>
      <w:r>
        <w:t>,</w:t>
      </w:r>
    </w:p>
    <w:p w14:paraId="4162832B" w14:textId="77777777" w:rsidR="00307459" w:rsidRDefault="00307459" w:rsidP="00307459">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w:t>
      </w:r>
      <w:r>
        <w:t xml:space="preserve"> SDTSupportRequest</w:t>
      </w:r>
      <w:r>
        <w:rPr>
          <w:snapToGrid w:val="0"/>
          <w:lang w:eastAsia="zh-CN"/>
        </w:rPr>
        <w:t>-ExtIEs} } OPTIONAL,</w:t>
      </w:r>
    </w:p>
    <w:p w14:paraId="7B4ED186" w14:textId="77777777" w:rsidR="00307459" w:rsidRDefault="00307459" w:rsidP="00307459">
      <w:pPr>
        <w:pStyle w:val="PL"/>
        <w:rPr>
          <w:snapToGrid w:val="0"/>
          <w:lang w:eastAsia="zh-CN"/>
        </w:rPr>
      </w:pPr>
      <w:r>
        <w:rPr>
          <w:snapToGrid w:val="0"/>
          <w:lang w:eastAsia="zh-CN"/>
        </w:rPr>
        <w:tab/>
        <w:t>...</w:t>
      </w:r>
    </w:p>
    <w:p w14:paraId="19C8F7C5" w14:textId="77777777" w:rsidR="00307459" w:rsidRDefault="00307459" w:rsidP="00307459">
      <w:pPr>
        <w:pStyle w:val="PL"/>
        <w:rPr>
          <w:snapToGrid w:val="0"/>
          <w:lang w:eastAsia="zh-CN"/>
        </w:rPr>
      </w:pPr>
      <w:r>
        <w:rPr>
          <w:snapToGrid w:val="0"/>
          <w:lang w:eastAsia="zh-CN"/>
        </w:rPr>
        <w:t>}</w:t>
      </w:r>
    </w:p>
    <w:p w14:paraId="4DD5FE3B" w14:textId="77777777" w:rsidR="00307459" w:rsidRDefault="00307459" w:rsidP="00307459">
      <w:pPr>
        <w:pStyle w:val="PL"/>
        <w:rPr>
          <w:snapToGrid w:val="0"/>
          <w:lang w:eastAsia="zh-CN"/>
        </w:rPr>
      </w:pPr>
    </w:p>
    <w:p w14:paraId="25870A15" w14:textId="77777777" w:rsidR="00307459" w:rsidRDefault="00307459" w:rsidP="00307459">
      <w:pPr>
        <w:pStyle w:val="PL"/>
        <w:rPr>
          <w:snapToGrid w:val="0"/>
          <w:lang w:eastAsia="zh-CN"/>
        </w:rPr>
      </w:pPr>
      <w:r>
        <w:t>SDTSupportRequest</w:t>
      </w:r>
      <w:r>
        <w:rPr>
          <w:snapToGrid w:val="0"/>
          <w:lang w:eastAsia="zh-CN"/>
        </w:rPr>
        <w:t>-ExtIEs XNAP-PROTOCOL-EXTENSION ::= {</w:t>
      </w:r>
    </w:p>
    <w:p w14:paraId="489A89A4" w14:textId="77777777" w:rsidR="00307459" w:rsidRDefault="00307459" w:rsidP="00307459">
      <w:pPr>
        <w:pStyle w:val="PL"/>
        <w:rPr>
          <w:snapToGrid w:val="0"/>
          <w:lang w:eastAsia="zh-CN"/>
        </w:rPr>
      </w:pPr>
      <w:r>
        <w:rPr>
          <w:snapToGrid w:val="0"/>
          <w:lang w:eastAsia="zh-CN"/>
        </w:rPr>
        <w:tab/>
        <w:t>...</w:t>
      </w:r>
    </w:p>
    <w:p w14:paraId="6B9F3364" w14:textId="77777777" w:rsidR="00307459" w:rsidRDefault="00307459" w:rsidP="00307459">
      <w:pPr>
        <w:pStyle w:val="PL"/>
        <w:rPr>
          <w:snapToGrid w:val="0"/>
          <w:lang w:eastAsia="zh-CN"/>
        </w:rPr>
      </w:pPr>
      <w:r>
        <w:rPr>
          <w:snapToGrid w:val="0"/>
          <w:lang w:eastAsia="zh-CN"/>
        </w:rPr>
        <w:t>}</w:t>
      </w:r>
    </w:p>
    <w:p w14:paraId="558362DC" w14:textId="77777777" w:rsidR="00307459" w:rsidRDefault="00307459" w:rsidP="00307459">
      <w:pPr>
        <w:pStyle w:val="PL"/>
        <w:rPr>
          <w:lang w:eastAsia="ko-KR"/>
        </w:rPr>
      </w:pPr>
    </w:p>
    <w:p w14:paraId="2C74828A" w14:textId="77777777" w:rsidR="00307459" w:rsidRDefault="00307459" w:rsidP="00307459">
      <w:pPr>
        <w:pStyle w:val="PL"/>
      </w:pPr>
      <w:r>
        <w:t>SDTIndicator ::= ENUMERATED {true, ...}</w:t>
      </w:r>
    </w:p>
    <w:p w14:paraId="0CC0C233" w14:textId="77777777" w:rsidR="00307459" w:rsidRDefault="00307459" w:rsidP="00307459">
      <w:pPr>
        <w:pStyle w:val="PL"/>
      </w:pPr>
    </w:p>
    <w:p w14:paraId="59E6DEBD" w14:textId="77777777" w:rsidR="00307459" w:rsidRDefault="00307459" w:rsidP="00307459">
      <w:pPr>
        <w:pStyle w:val="PL"/>
      </w:pPr>
      <w:r>
        <w:t>SDTAssistantInfo ::= ENUMERATED {single-packet, multiple-packets, ...}</w:t>
      </w:r>
    </w:p>
    <w:p w14:paraId="08FBEC0E" w14:textId="77777777" w:rsidR="00307459" w:rsidRDefault="00307459" w:rsidP="00307459">
      <w:pPr>
        <w:pStyle w:val="PL"/>
      </w:pPr>
    </w:p>
    <w:p w14:paraId="439B7E12" w14:textId="77777777" w:rsidR="00307459" w:rsidRDefault="00307459" w:rsidP="00307459">
      <w:pPr>
        <w:pStyle w:val="PL"/>
      </w:pPr>
      <w:r>
        <w:t>SDT-Termination-Request</w:t>
      </w:r>
      <w:r>
        <w:tab/>
        <w:t>::= ENUMERATED {radio-link-problem, normal, ..., large-sdt-volume-from-BSR}</w:t>
      </w:r>
    </w:p>
    <w:p w14:paraId="3F406017" w14:textId="77777777" w:rsidR="00307459" w:rsidRDefault="00307459" w:rsidP="00307459">
      <w:pPr>
        <w:pStyle w:val="PL"/>
      </w:pPr>
    </w:p>
    <w:p w14:paraId="23B32D3F" w14:textId="77777777" w:rsidR="00307459" w:rsidRDefault="00307459" w:rsidP="00307459">
      <w:pPr>
        <w:pStyle w:val="PL"/>
        <w:rPr>
          <w:snapToGrid w:val="0"/>
        </w:rPr>
      </w:pPr>
      <w:r>
        <w:t>SDTPartialUEContextInfo</w:t>
      </w:r>
      <w:r>
        <w:rPr>
          <w:snapToGrid w:val="0"/>
        </w:rPr>
        <w:t xml:space="preserve"> ::= SEQUENCE {</w:t>
      </w:r>
    </w:p>
    <w:p w14:paraId="2BDB8A07" w14:textId="77777777" w:rsidR="00307459" w:rsidRDefault="00307459" w:rsidP="00307459">
      <w:pPr>
        <w:pStyle w:val="PL"/>
        <w:rPr>
          <w:snapToGrid w:val="0"/>
        </w:rPr>
      </w:pPr>
      <w:r>
        <w:rPr>
          <w:snapToGrid w:val="0"/>
        </w:rPr>
        <w:tab/>
        <w:t>dRBsToBeSetup</w:t>
      </w:r>
      <w:r>
        <w:rPr>
          <w:snapToGrid w:val="0"/>
        </w:rPr>
        <w:tab/>
      </w:r>
      <w:r>
        <w:rPr>
          <w:snapToGrid w:val="0"/>
        </w:rPr>
        <w:tab/>
      </w:r>
      <w:r>
        <w:rPr>
          <w:snapToGrid w:val="0"/>
        </w:rPr>
        <w:tab/>
      </w:r>
      <w:r>
        <w:rPr>
          <w:snapToGrid w:val="0"/>
        </w:rPr>
        <w:tab/>
      </w:r>
      <w:r>
        <w:rPr>
          <w:snapToGrid w:val="0"/>
        </w:rPr>
        <w:tab/>
        <w:t>SDT-DRBsToBeSetupList</w:t>
      </w:r>
      <w:r>
        <w:rPr>
          <w:snapToGrid w:val="0"/>
        </w:rPr>
        <w:tab/>
      </w:r>
      <w:r>
        <w:rPr>
          <w:snapToGrid w:val="0"/>
        </w:rPr>
        <w:tab/>
        <w:t>OPTIONAL,</w:t>
      </w:r>
    </w:p>
    <w:p w14:paraId="204AF49A" w14:textId="77777777" w:rsidR="00307459" w:rsidRDefault="00307459" w:rsidP="00307459">
      <w:pPr>
        <w:pStyle w:val="PL"/>
        <w:rPr>
          <w:snapToGrid w:val="0"/>
        </w:rPr>
      </w:pPr>
      <w:r>
        <w:rPr>
          <w:snapToGrid w:val="0"/>
        </w:rPr>
        <w:tab/>
        <w:t>sRBsToBeSetup</w:t>
      </w:r>
      <w:r>
        <w:rPr>
          <w:snapToGrid w:val="0"/>
        </w:rPr>
        <w:tab/>
      </w:r>
      <w:r>
        <w:rPr>
          <w:snapToGrid w:val="0"/>
        </w:rPr>
        <w:tab/>
      </w:r>
      <w:r>
        <w:rPr>
          <w:snapToGrid w:val="0"/>
        </w:rPr>
        <w:tab/>
      </w:r>
      <w:r>
        <w:rPr>
          <w:snapToGrid w:val="0"/>
        </w:rPr>
        <w:tab/>
      </w:r>
      <w:r>
        <w:rPr>
          <w:snapToGrid w:val="0"/>
        </w:rPr>
        <w:tab/>
        <w:t>SDT-SRBsToBeSetupList,</w:t>
      </w:r>
    </w:p>
    <w:p w14:paraId="76968B6A"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w:t>
      </w:r>
      <w:r>
        <w:t xml:space="preserve"> SDTPartialUEContextInfo</w:t>
      </w:r>
      <w:r>
        <w:rPr>
          <w:snapToGrid w:val="0"/>
        </w:rPr>
        <w:t xml:space="preserve">-ExtIEs} } </w:t>
      </w:r>
      <w:r>
        <w:rPr>
          <w:snapToGrid w:val="0"/>
        </w:rPr>
        <w:tab/>
        <w:t>OPTIONAL,</w:t>
      </w:r>
    </w:p>
    <w:p w14:paraId="086F48B0" w14:textId="77777777" w:rsidR="00307459" w:rsidRDefault="00307459" w:rsidP="00307459">
      <w:pPr>
        <w:pStyle w:val="PL"/>
        <w:rPr>
          <w:snapToGrid w:val="0"/>
        </w:rPr>
      </w:pPr>
      <w:r>
        <w:rPr>
          <w:snapToGrid w:val="0"/>
        </w:rPr>
        <w:tab/>
        <w:t>...</w:t>
      </w:r>
    </w:p>
    <w:p w14:paraId="3044400F" w14:textId="77777777" w:rsidR="00307459" w:rsidRDefault="00307459" w:rsidP="00307459">
      <w:pPr>
        <w:pStyle w:val="PL"/>
        <w:rPr>
          <w:snapToGrid w:val="0"/>
        </w:rPr>
      </w:pPr>
      <w:r>
        <w:rPr>
          <w:snapToGrid w:val="0"/>
        </w:rPr>
        <w:t>}</w:t>
      </w:r>
    </w:p>
    <w:p w14:paraId="455A5B29" w14:textId="77777777" w:rsidR="00307459" w:rsidRDefault="00307459" w:rsidP="00307459">
      <w:pPr>
        <w:pStyle w:val="PL"/>
        <w:rPr>
          <w:snapToGrid w:val="0"/>
          <w:lang w:eastAsia="zh-CN"/>
        </w:rPr>
      </w:pPr>
      <w:r>
        <w:t>SDTPartialUEContextInfo</w:t>
      </w:r>
      <w:r>
        <w:rPr>
          <w:snapToGrid w:val="0"/>
        </w:rPr>
        <w:t>-ExtIEs</w:t>
      </w:r>
      <w:r>
        <w:rPr>
          <w:snapToGrid w:val="0"/>
          <w:lang w:eastAsia="zh-CN"/>
        </w:rPr>
        <w:t xml:space="preserve"> XNAP-PROTOCOL-EXTENSION ::= {</w:t>
      </w:r>
    </w:p>
    <w:p w14:paraId="36681A53" w14:textId="77777777" w:rsidR="00307459" w:rsidRDefault="00307459" w:rsidP="00307459">
      <w:pPr>
        <w:pStyle w:val="PL"/>
        <w:rPr>
          <w:snapToGrid w:val="0"/>
          <w:lang w:eastAsia="zh-CN"/>
        </w:rPr>
      </w:pPr>
      <w:r>
        <w:rPr>
          <w:snapToGrid w:val="0"/>
          <w:lang w:eastAsia="zh-CN"/>
        </w:rPr>
        <w:tab/>
        <w:t>...</w:t>
      </w:r>
    </w:p>
    <w:p w14:paraId="52C6A13E" w14:textId="77777777" w:rsidR="00307459" w:rsidRDefault="00307459" w:rsidP="00307459">
      <w:pPr>
        <w:pStyle w:val="PL"/>
        <w:rPr>
          <w:snapToGrid w:val="0"/>
          <w:lang w:eastAsia="zh-CN"/>
        </w:rPr>
      </w:pPr>
      <w:r>
        <w:rPr>
          <w:snapToGrid w:val="0"/>
          <w:lang w:eastAsia="zh-CN"/>
        </w:rPr>
        <w:t>}</w:t>
      </w:r>
    </w:p>
    <w:p w14:paraId="29249F1E" w14:textId="77777777" w:rsidR="00307459" w:rsidRDefault="00307459" w:rsidP="00307459">
      <w:pPr>
        <w:pStyle w:val="PL"/>
        <w:rPr>
          <w:snapToGrid w:val="0"/>
          <w:lang w:eastAsia="ko-KR"/>
        </w:rPr>
      </w:pPr>
    </w:p>
    <w:p w14:paraId="7CF90255" w14:textId="77777777" w:rsidR="00307459" w:rsidRDefault="00307459" w:rsidP="00307459">
      <w:pPr>
        <w:pStyle w:val="PL"/>
        <w:rPr>
          <w:snapToGrid w:val="0"/>
        </w:rPr>
      </w:pPr>
      <w:r>
        <w:rPr>
          <w:snapToGrid w:val="0"/>
        </w:rPr>
        <w:t>SDT-DRBsToBeSetupList ::= SEQUENCE (SIZE(1..maxnoofDRBs)) OF SDT-DRBsToBeSetupList-Item</w:t>
      </w:r>
    </w:p>
    <w:p w14:paraId="77DB7F2C" w14:textId="77777777" w:rsidR="00307459" w:rsidRDefault="00307459" w:rsidP="00307459">
      <w:pPr>
        <w:pStyle w:val="PL"/>
        <w:rPr>
          <w:snapToGrid w:val="0"/>
        </w:rPr>
      </w:pPr>
    </w:p>
    <w:p w14:paraId="3AAAA469" w14:textId="77777777" w:rsidR="00307459" w:rsidRDefault="00307459" w:rsidP="00307459">
      <w:pPr>
        <w:pStyle w:val="PL"/>
        <w:rPr>
          <w:snapToGrid w:val="0"/>
        </w:rPr>
      </w:pPr>
      <w:r>
        <w:rPr>
          <w:snapToGrid w:val="0"/>
        </w:rPr>
        <w:t>SDT-DRBsToBeSetupList-Item</w:t>
      </w:r>
      <w:r>
        <w:rPr>
          <w:snapToGrid w:val="0"/>
        </w:rPr>
        <w:tab/>
        <w:t>::= SEQUENCE {</w:t>
      </w:r>
    </w:p>
    <w:p w14:paraId="3F721980" w14:textId="77777777" w:rsidR="00307459" w:rsidRDefault="00307459" w:rsidP="00307459">
      <w:pPr>
        <w:pStyle w:val="PL"/>
      </w:pPr>
      <w:r>
        <w:tab/>
        <w:t>drb-ID</w:t>
      </w:r>
      <w:r>
        <w:tab/>
      </w:r>
      <w:r>
        <w:tab/>
      </w:r>
      <w:r>
        <w:tab/>
      </w:r>
      <w:r>
        <w:tab/>
      </w:r>
      <w:r>
        <w:tab/>
      </w:r>
      <w:r>
        <w:tab/>
      </w:r>
      <w:r>
        <w:tab/>
        <w:t>DRB-ID,</w:t>
      </w:r>
    </w:p>
    <w:p w14:paraId="174916AC" w14:textId="77777777" w:rsidR="00307459" w:rsidRDefault="00307459" w:rsidP="00307459">
      <w:pPr>
        <w:pStyle w:val="PL"/>
        <w:rPr>
          <w:snapToGrid w:val="0"/>
        </w:rPr>
      </w:pPr>
      <w:r>
        <w:rPr>
          <w:snapToGrid w:val="0"/>
        </w:rPr>
        <w:tab/>
        <w:t>uL-TNLInfo</w:t>
      </w:r>
      <w:r>
        <w:rPr>
          <w:snapToGrid w:val="0"/>
        </w:rPr>
        <w:tab/>
      </w:r>
      <w:r>
        <w:rPr>
          <w:snapToGrid w:val="0"/>
        </w:rPr>
        <w:tab/>
      </w:r>
      <w:r>
        <w:rPr>
          <w:snapToGrid w:val="0"/>
        </w:rPr>
        <w:tab/>
      </w:r>
      <w:r>
        <w:rPr>
          <w:snapToGrid w:val="0"/>
        </w:rPr>
        <w:tab/>
      </w:r>
      <w:r>
        <w:rPr>
          <w:snapToGrid w:val="0"/>
        </w:rPr>
        <w:tab/>
      </w:r>
      <w:r>
        <w:rPr>
          <w:snapToGrid w:val="0"/>
        </w:rPr>
        <w:tab/>
        <w:t>UPTransportLayerInformation,</w:t>
      </w:r>
    </w:p>
    <w:p w14:paraId="69F78FC9" w14:textId="77777777" w:rsidR="00307459" w:rsidRDefault="00307459" w:rsidP="00307459">
      <w:pPr>
        <w:pStyle w:val="PL"/>
        <w:rPr>
          <w:snapToGrid w:val="0"/>
        </w:rPr>
      </w:pPr>
      <w:r>
        <w:rPr>
          <w:snapToGrid w:val="0"/>
        </w:rPr>
        <w:tab/>
        <w:t>dRB-RLC-Bearer-Configuration</w:t>
      </w:r>
      <w:r>
        <w:rPr>
          <w:snapToGrid w:val="0"/>
        </w:rPr>
        <w:tab/>
      </w:r>
      <w:r>
        <w:t>OCTET STRING,</w:t>
      </w:r>
    </w:p>
    <w:p w14:paraId="595400EA" w14:textId="77777777" w:rsidR="00307459" w:rsidRDefault="00307459" w:rsidP="00307459">
      <w:pPr>
        <w:pStyle w:val="PL"/>
      </w:pPr>
      <w:r>
        <w:rPr>
          <w:snapToGrid w:val="0"/>
        </w:rPr>
        <w:tab/>
        <w:t>dRB-QoS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QoSFlowLevelQoSParameters,</w:t>
      </w:r>
    </w:p>
    <w:p w14:paraId="06B3E442" w14:textId="77777777" w:rsidR="00307459" w:rsidRDefault="00307459" w:rsidP="00307459">
      <w:pPr>
        <w:pStyle w:val="PL"/>
        <w:rPr>
          <w:snapToGrid w:val="0"/>
          <w:lang w:val="fr-FR"/>
        </w:rPr>
      </w:pPr>
      <w:r>
        <w:rPr>
          <w:snapToGrid w:val="0"/>
        </w:rPr>
        <w:tab/>
      </w:r>
      <w:r>
        <w:rPr>
          <w:snapToGrid w:val="0"/>
          <w:lang w:val="fr-FR"/>
        </w:rPr>
        <w:t>rLC-Mode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RLCMode,</w:t>
      </w:r>
    </w:p>
    <w:p w14:paraId="3E4863E3" w14:textId="77777777" w:rsidR="00307459" w:rsidRDefault="00307459" w:rsidP="00307459">
      <w:pPr>
        <w:pStyle w:val="PL"/>
        <w:rPr>
          <w:snapToGrid w:val="0"/>
          <w:lang w:val="fr-FR"/>
        </w:rPr>
      </w:pPr>
      <w:r>
        <w:rPr>
          <w:snapToGrid w:val="0"/>
          <w:lang w:val="fr-FR"/>
        </w:rPr>
        <w:tab/>
        <w:t>s-nssai</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S-NSSAI,</w:t>
      </w:r>
    </w:p>
    <w:p w14:paraId="7A2CBFDF" w14:textId="77777777" w:rsidR="00307459" w:rsidRDefault="00307459" w:rsidP="00307459">
      <w:pPr>
        <w:pStyle w:val="PL"/>
      </w:pPr>
      <w:r>
        <w:rPr>
          <w:snapToGrid w:val="0"/>
          <w:lang w:val="fr-FR"/>
        </w:rPr>
        <w:tab/>
      </w:r>
      <w:r>
        <w:rPr>
          <w:snapToGrid w:val="0"/>
        </w:rPr>
        <w:t>pDCP-SNLength</w:t>
      </w:r>
      <w:r>
        <w:rPr>
          <w:snapToGrid w:val="0"/>
        </w:rPr>
        <w:tab/>
      </w:r>
      <w:r>
        <w:rPr>
          <w:snapToGrid w:val="0"/>
        </w:rPr>
        <w:tab/>
      </w:r>
      <w:r>
        <w:rPr>
          <w:snapToGrid w:val="0"/>
        </w:rPr>
        <w:tab/>
      </w:r>
      <w:r>
        <w:rPr>
          <w:snapToGrid w:val="0"/>
        </w:rPr>
        <w:tab/>
      </w:r>
      <w:r>
        <w:rPr>
          <w:snapToGrid w:val="0"/>
        </w:rPr>
        <w:tab/>
      </w:r>
      <w:r>
        <w:t>PDCPSNLength,</w:t>
      </w:r>
    </w:p>
    <w:p w14:paraId="21C9C7FF" w14:textId="77777777" w:rsidR="00307459" w:rsidRDefault="00307459" w:rsidP="00307459">
      <w:pPr>
        <w:pStyle w:val="PL"/>
        <w:rPr>
          <w:snapToGrid w:val="0"/>
        </w:rPr>
      </w:pPr>
      <w:r>
        <w:rPr>
          <w:snapToGrid w:val="0"/>
        </w:rPr>
        <w:tab/>
        <w:t>flows-Mapped-To-DRB-List</w:t>
      </w:r>
      <w:r>
        <w:rPr>
          <w:snapToGrid w:val="0"/>
        </w:rPr>
        <w:tab/>
      </w:r>
      <w:r>
        <w:rPr>
          <w:snapToGrid w:val="0"/>
        </w:rPr>
        <w:tab/>
        <w:t>Flows-Mapped-To-DRB-List,</w:t>
      </w:r>
    </w:p>
    <w:p w14:paraId="550A5063" w14:textId="77777777" w:rsidR="00307459" w:rsidRDefault="00307459" w:rsidP="00307459">
      <w:pPr>
        <w:pStyle w:val="PL"/>
        <w:rPr>
          <w:snapToGrid w:val="0"/>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Pr>
          <w:snapToGrid w:val="0"/>
        </w:rPr>
        <w:t>ProtocolExtensionContainer { { SDT-DRBsToBeSetupList-Item-ExtIEs} } OPTIONAL,</w:t>
      </w:r>
    </w:p>
    <w:p w14:paraId="07BABC23" w14:textId="77777777" w:rsidR="00307459" w:rsidRDefault="00307459" w:rsidP="00307459">
      <w:pPr>
        <w:pStyle w:val="PL"/>
        <w:rPr>
          <w:snapToGrid w:val="0"/>
        </w:rPr>
      </w:pPr>
      <w:r>
        <w:rPr>
          <w:snapToGrid w:val="0"/>
        </w:rPr>
        <w:tab/>
        <w:t>...</w:t>
      </w:r>
    </w:p>
    <w:p w14:paraId="21D039D9" w14:textId="77777777" w:rsidR="00307459" w:rsidRDefault="00307459" w:rsidP="00307459">
      <w:pPr>
        <w:pStyle w:val="PL"/>
      </w:pPr>
      <w:r>
        <w:t>}</w:t>
      </w:r>
    </w:p>
    <w:p w14:paraId="4C47F6F9" w14:textId="77777777" w:rsidR="00307459" w:rsidRDefault="00307459" w:rsidP="00307459">
      <w:pPr>
        <w:pStyle w:val="PL"/>
      </w:pPr>
    </w:p>
    <w:p w14:paraId="7FDA90AF" w14:textId="77777777" w:rsidR="00307459" w:rsidRDefault="00307459" w:rsidP="00307459">
      <w:pPr>
        <w:pStyle w:val="PL"/>
        <w:rPr>
          <w:snapToGrid w:val="0"/>
          <w:lang w:eastAsia="zh-CN"/>
        </w:rPr>
      </w:pPr>
      <w:r>
        <w:rPr>
          <w:snapToGrid w:val="0"/>
        </w:rPr>
        <w:t>SDT-DRBsToBeSetupList-Item</w:t>
      </w:r>
      <w:r>
        <w:t xml:space="preserve">-ExtIEs </w:t>
      </w:r>
      <w:r>
        <w:rPr>
          <w:snapToGrid w:val="0"/>
          <w:lang w:eastAsia="zh-CN"/>
        </w:rPr>
        <w:t>XNAP-PROTOCOL-EXTENSION ::= {</w:t>
      </w:r>
    </w:p>
    <w:p w14:paraId="7EED8ECB" w14:textId="77777777" w:rsidR="00307459" w:rsidRDefault="00307459" w:rsidP="00307459">
      <w:pPr>
        <w:pStyle w:val="PL"/>
        <w:rPr>
          <w:snapToGrid w:val="0"/>
          <w:lang w:eastAsia="zh-CN"/>
        </w:rPr>
      </w:pPr>
      <w:r>
        <w:rPr>
          <w:snapToGrid w:val="0"/>
          <w:lang w:eastAsia="zh-CN"/>
        </w:rPr>
        <w:lastRenderedPageBreak/>
        <w:tab/>
        <w:t>...</w:t>
      </w:r>
    </w:p>
    <w:p w14:paraId="7A8C0072" w14:textId="77777777" w:rsidR="00307459" w:rsidRDefault="00307459" w:rsidP="00307459">
      <w:pPr>
        <w:pStyle w:val="PL"/>
        <w:rPr>
          <w:snapToGrid w:val="0"/>
          <w:lang w:eastAsia="zh-CN"/>
        </w:rPr>
      </w:pPr>
      <w:r>
        <w:rPr>
          <w:snapToGrid w:val="0"/>
          <w:lang w:eastAsia="zh-CN"/>
        </w:rPr>
        <w:t>}</w:t>
      </w:r>
    </w:p>
    <w:p w14:paraId="67FA1B9C" w14:textId="77777777" w:rsidR="00307459" w:rsidRDefault="00307459" w:rsidP="00307459">
      <w:pPr>
        <w:pStyle w:val="PL"/>
        <w:rPr>
          <w:snapToGrid w:val="0"/>
          <w:lang w:eastAsia="zh-CN"/>
        </w:rPr>
      </w:pPr>
    </w:p>
    <w:p w14:paraId="010215CE" w14:textId="77777777" w:rsidR="00307459" w:rsidRDefault="00307459" w:rsidP="00307459">
      <w:pPr>
        <w:pStyle w:val="PL"/>
        <w:rPr>
          <w:snapToGrid w:val="0"/>
          <w:lang w:eastAsia="ko-KR"/>
        </w:rPr>
      </w:pPr>
      <w:r>
        <w:rPr>
          <w:snapToGrid w:val="0"/>
        </w:rPr>
        <w:t>SDT-SRBsToBeSetupList ::= SEQUENCE (SIZE(1..maxnoofSRBs)) OF SDT-SRBsToBeSetupList-Item</w:t>
      </w:r>
    </w:p>
    <w:p w14:paraId="480B230D" w14:textId="77777777" w:rsidR="00307459" w:rsidRDefault="00307459" w:rsidP="00307459">
      <w:pPr>
        <w:pStyle w:val="PL"/>
        <w:rPr>
          <w:snapToGrid w:val="0"/>
        </w:rPr>
      </w:pPr>
    </w:p>
    <w:p w14:paraId="6E4C91CC" w14:textId="77777777" w:rsidR="00307459" w:rsidRDefault="00307459" w:rsidP="00307459">
      <w:pPr>
        <w:pStyle w:val="PL"/>
        <w:rPr>
          <w:snapToGrid w:val="0"/>
        </w:rPr>
      </w:pPr>
      <w:r>
        <w:rPr>
          <w:snapToGrid w:val="0"/>
        </w:rPr>
        <w:t>SDT-SRBsToBeSetupList-Item</w:t>
      </w:r>
      <w:r>
        <w:rPr>
          <w:snapToGrid w:val="0"/>
        </w:rPr>
        <w:tab/>
        <w:t>::= SEQUENCE {</w:t>
      </w:r>
    </w:p>
    <w:p w14:paraId="0A822FE1" w14:textId="77777777" w:rsidR="00307459" w:rsidRDefault="00307459" w:rsidP="00307459">
      <w:pPr>
        <w:pStyle w:val="PL"/>
      </w:pPr>
      <w:r>
        <w:tab/>
        <w:t>srb-ID</w:t>
      </w:r>
      <w:r>
        <w:tab/>
      </w:r>
      <w:r>
        <w:tab/>
      </w:r>
      <w:r>
        <w:tab/>
      </w:r>
      <w:r>
        <w:tab/>
      </w:r>
      <w:r>
        <w:tab/>
      </w:r>
      <w:r>
        <w:tab/>
      </w:r>
      <w:r>
        <w:tab/>
        <w:t>SRB-ID,</w:t>
      </w:r>
    </w:p>
    <w:p w14:paraId="3F738C73" w14:textId="77777777" w:rsidR="00307459" w:rsidRDefault="00307459" w:rsidP="00307459">
      <w:pPr>
        <w:pStyle w:val="PL"/>
        <w:rPr>
          <w:snapToGrid w:val="0"/>
        </w:rPr>
      </w:pPr>
      <w:r>
        <w:rPr>
          <w:rFonts w:eastAsia="等线"/>
          <w:snapToGrid w:val="0"/>
          <w:lang w:eastAsia="zh-CN"/>
        </w:rPr>
        <w:tab/>
        <w:t>s</w:t>
      </w:r>
      <w:r>
        <w:rPr>
          <w:snapToGrid w:val="0"/>
        </w:rPr>
        <w:t>RB-RLC-Bearer-Configuration</w:t>
      </w:r>
      <w:r>
        <w:rPr>
          <w:snapToGrid w:val="0"/>
        </w:rPr>
        <w:tab/>
      </w:r>
      <w:r>
        <w:t>OCTET STRING,</w:t>
      </w:r>
    </w:p>
    <w:p w14:paraId="4EDFFD14" w14:textId="77777777" w:rsidR="00307459" w:rsidRDefault="00307459" w:rsidP="00307459">
      <w:pPr>
        <w:pStyle w:val="PL"/>
        <w:rPr>
          <w:snapToGrid w:val="0"/>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ProtocolExtensionContainer { { SDT-SRBsToBeSetupList-Item-ExtIEs} } OPTIONAL,</w:t>
      </w:r>
    </w:p>
    <w:p w14:paraId="01FCD84A" w14:textId="77777777" w:rsidR="00307459" w:rsidRDefault="00307459" w:rsidP="00307459">
      <w:pPr>
        <w:pStyle w:val="PL"/>
        <w:rPr>
          <w:snapToGrid w:val="0"/>
        </w:rPr>
      </w:pPr>
      <w:r>
        <w:rPr>
          <w:snapToGrid w:val="0"/>
        </w:rPr>
        <w:tab/>
        <w:t>...</w:t>
      </w:r>
    </w:p>
    <w:p w14:paraId="5C023133" w14:textId="77777777" w:rsidR="00307459" w:rsidRDefault="00307459" w:rsidP="00307459">
      <w:pPr>
        <w:pStyle w:val="PL"/>
      </w:pPr>
      <w:r>
        <w:t>}</w:t>
      </w:r>
    </w:p>
    <w:p w14:paraId="5B2652B6" w14:textId="77777777" w:rsidR="00307459" w:rsidRDefault="00307459" w:rsidP="00307459">
      <w:pPr>
        <w:pStyle w:val="PL"/>
      </w:pPr>
    </w:p>
    <w:p w14:paraId="683FF126" w14:textId="77777777" w:rsidR="00307459" w:rsidRDefault="00307459" w:rsidP="00307459">
      <w:pPr>
        <w:pStyle w:val="PL"/>
        <w:rPr>
          <w:snapToGrid w:val="0"/>
          <w:lang w:eastAsia="zh-CN"/>
        </w:rPr>
      </w:pPr>
      <w:r>
        <w:rPr>
          <w:snapToGrid w:val="0"/>
        </w:rPr>
        <w:t>SDT-SRBsToBeSetupList-Item</w:t>
      </w:r>
      <w:r>
        <w:t xml:space="preserve">-ExtIEs </w:t>
      </w:r>
      <w:r>
        <w:rPr>
          <w:snapToGrid w:val="0"/>
          <w:lang w:eastAsia="zh-CN"/>
        </w:rPr>
        <w:t>XNAP-PROTOCOL-EXTENSION ::= {</w:t>
      </w:r>
    </w:p>
    <w:p w14:paraId="78132142" w14:textId="77777777" w:rsidR="00307459" w:rsidRDefault="00307459" w:rsidP="00307459">
      <w:pPr>
        <w:pStyle w:val="PL"/>
        <w:rPr>
          <w:snapToGrid w:val="0"/>
          <w:lang w:eastAsia="zh-CN"/>
        </w:rPr>
      </w:pPr>
      <w:r>
        <w:rPr>
          <w:snapToGrid w:val="0"/>
          <w:lang w:eastAsia="zh-CN"/>
        </w:rPr>
        <w:tab/>
        <w:t>...</w:t>
      </w:r>
    </w:p>
    <w:p w14:paraId="10EFD4BE" w14:textId="77777777" w:rsidR="00307459" w:rsidRDefault="00307459" w:rsidP="00307459">
      <w:pPr>
        <w:pStyle w:val="PL"/>
        <w:rPr>
          <w:snapToGrid w:val="0"/>
          <w:lang w:eastAsia="zh-CN"/>
        </w:rPr>
      </w:pPr>
      <w:r>
        <w:rPr>
          <w:snapToGrid w:val="0"/>
          <w:lang w:eastAsia="zh-CN"/>
        </w:rPr>
        <w:t>}</w:t>
      </w:r>
    </w:p>
    <w:p w14:paraId="5BC148ED" w14:textId="77777777" w:rsidR="00307459" w:rsidRDefault="00307459" w:rsidP="00307459">
      <w:pPr>
        <w:pStyle w:val="PL"/>
        <w:rPr>
          <w:snapToGrid w:val="0"/>
          <w:lang w:eastAsia="zh-CN"/>
        </w:rPr>
      </w:pPr>
    </w:p>
    <w:p w14:paraId="21178604" w14:textId="77777777" w:rsidR="00307459" w:rsidRDefault="00307459" w:rsidP="00307459">
      <w:pPr>
        <w:pStyle w:val="PL"/>
        <w:rPr>
          <w:lang w:eastAsia="ko-KR"/>
        </w:rPr>
      </w:pPr>
      <w:r>
        <w:t>SRB-ID ::= INTEGER (0..4, ...)</w:t>
      </w:r>
    </w:p>
    <w:p w14:paraId="1E7CF9BB" w14:textId="77777777" w:rsidR="00307459" w:rsidRDefault="00307459" w:rsidP="00307459">
      <w:pPr>
        <w:pStyle w:val="PL"/>
        <w:rPr>
          <w:snapToGrid w:val="0"/>
          <w:lang w:eastAsia="zh-CN"/>
        </w:rPr>
      </w:pPr>
    </w:p>
    <w:p w14:paraId="3B855034" w14:textId="77777777" w:rsidR="00307459" w:rsidRDefault="00307459" w:rsidP="00307459">
      <w:pPr>
        <w:pStyle w:val="PL"/>
        <w:rPr>
          <w:snapToGrid w:val="0"/>
          <w:lang w:eastAsia="ko-KR"/>
        </w:rPr>
      </w:pPr>
      <w:r>
        <w:t>SDTDataForwardingDRBList</w:t>
      </w:r>
      <w:r>
        <w:rPr>
          <w:snapToGrid w:val="0"/>
        </w:rPr>
        <w:t xml:space="preserve"> ::= SEQUENCE (SIZE(1..maxnoofDRBs)) OF </w:t>
      </w:r>
      <w:r>
        <w:t>SDTDataForwardingDRBList</w:t>
      </w:r>
      <w:r>
        <w:rPr>
          <w:snapToGrid w:val="0"/>
        </w:rPr>
        <w:t>-Item</w:t>
      </w:r>
    </w:p>
    <w:p w14:paraId="0462A97F" w14:textId="77777777" w:rsidR="00307459" w:rsidRDefault="00307459" w:rsidP="00307459">
      <w:pPr>
        <w:pStyle w:val="PL"/>
        <w:rPr>
          <w:snapToGrid w:val="0"/>
        </w:rPr>
      </w:pPr>
    </w:p>
    <w:p w14:paraId="580D0F01" w14:textId="77777777" w:rsidR="00307459" w:rsidRDefault="00307459" w:rsidP="00307459">
      <w:pPr>
        <w:pStyle w:val="PL"/>
        <w:rPr>
          <w:snapToGrid w:val="0"/>
        </w:rPr>
      </w:pPr>
      <w:r>
        <w:t>SDTDataForwardingDRBList</w:t>
      </w:r>
      <w:r>
        <w:rPr>
          <w:snapToGrid w:val="0"/>
        </w:rPr>
        <w:t>-Item ::= SEQUENCE {</w:t>
      </w:r>
    </w:p>
    <w:p w14:paraId="0805771A" w14:textId="77777777" w:rsidR="00307459" w:rsidRDefault="00307459" w:rsidP="00307459">
      <w:pPr>
        <w:pStyle w:val="PL"/>
      </w:pPr>
      <w:r>
        <w:tab/>
        <w:t>drb-ID</w:t>
      </w:r>
      <w:r>
        <w:tab/>
      </w:r>
      <w:r>
        <w:tab/>
      </w:r>
      <w:r>
        <w:tab/>
      </w:r>
      <w:r>
        <w:tab/>
      </w:r>
      <w:r>
        <w:tab/>
      </w:r>
      <w:r>
        <w:tab/>
      </w:r>
      <w:r>
        <w:tab/>
        <w:t>DRB-ID,</w:t>
      </w:r>
    </w:p>
    <w:p w14:paraId="54B6DCD6" w14:textId="77777777" w:rsidR="00307459" w:rsidRDefault="00307459" w:rsidP="00307459">
      <w:pPr>
        <w:pStyle w:val="PL"/>
        <w:rPr>
          <w:snapToGrid w:val="0"/>
        </w:rPr>
      </w:pPr>
      <w:r>
        <w:rPr>
          <w:snapToGrid w:val="0"/>
        </w:rPr>
        <w:tab/>
        <w:t>dL-TNLInfo</w:t>
      </w:r>
      <w:r>
        <w:rPr>
          <w:snapToGrid w:val="0"/>
        </w:rPr>
        <w:tab/>
      </w:r>
      <w:r>
        <w:rPr>
          <w:snapToGrid w:val="0"/>
        </w:rPr>
        <w:tab/>
      </w:r>
      <w:r>
        <w:rPr>
          <w:snapToGrid w:val="0"/>
        </w:rPr>
        <w:tab/>
      </w:r>
      <w:r>
        <w:rPr>
          <w:snapToGrid w:val="0"/>
        </w:rPr>
        <w:tab/>
      </w:r>
      <w:r>
        <w:rPr>
          <w:snapToGrid w:val="0"/>
        </w:rPr>
        <w:tab/>
      </w:r>
      <w:r>
        <w:rPr>
          <w:snapToGrid w:val="0"/>
        </w:rPr>
        <w:tab/>
        <w:t>UPTransportLayerInformation</w:t>
      </w:r>
      <w:r>
        <w:tab/>
      </w:r>
      <w:r>
        <w:tab/>
      </w:r>
      <w:r>
        <w:rPr>
          <w:snapToGrid w:val="0"/>
        </w:rPr>
        <w:t>OPTIONAL,</w:t>
      </w:r>
    </w:p>
    <w:p w14:paraId="0642E705" w14:textId="77777777" w:rsidR="00307459" w:rsidRDefault="00307459" w:rsidP="00307459">
      <w:pPr>
        <w:pStyle w:val="PL"/>
        <w:rPr>
          <w:snapToGrid w:val="0"/>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 xml:space="preserve">ProtocolExtensionContainer { { </w:t>
      </w:r>
      <w:r>
        <w:t>SDTDataForwardingDRBList</w:t>
      </w:r>
      <w:r>
        <w:rPr>
          <w:snapToGrid w:val="0"/>
        </w:rPr>
        <w:t>-Item-ExtIEs} } OPTIONAL,</w:t>
      </w:r>
    </w:p>
    <w:p w14:paraId="4FA56629" w14:textId="77777777" w:rsidR="00307459" w:rsidRDefault="00307459" w:rsidP="00307459">
      <w:pPr>
        <w:pStyle w:val="PL"/>
        <w:rPr>
          <w:snapToGrid w:val="0"/>
        </w:rPr>
      </w:pPr>
      <w:r>
        <w:rPr>
          <w:snapToGrid w:val="0"/>
        </w:rPr>
        <w:tab/>
        <w:t>...</w:t>
      </w:r>
    </w:p>
    <w:p w14:paraId="174D0757" w14:textId="77777777" w:rsidR="00307459" w:rsidRDefault="00307459" w:rsidP="00307459">
      <w:pPr>
        <w:pStyle w:val="PL"/>
      </w:pPr>
      <w:r>
        <w:t>}</w:t>
      </w:r>
    </w:p>
    <w:p w14:paraId="011F6349" w14:textId="77777777" w:rsidR="00307459" w:rsidRDefault="00307459" w:rsidP="00307459">
      <w:pPr>
        <w:pStyle w:val="PL"/>
      </w:pPr>
    </w:p>
    <w:p w14:paraId="2C30905B" w14:textId="77777777" w:rsidR="00307459" w:rsidRDefault="00307459" w:rsidP="00307459">
      <w:pPr>
        <w:pStyle w:val="PL"/>
        <w:rPr>
          <w:snapToGrid w:val="0"/>
          <w:lang w:eastAsia="zh-CN"/>
        </w:rPr>
      </w:pPr>
      <w:r>
        <w:t>SDTDataForwardingDRBList</w:t>
      </w:r>
      <w:r>
        <w:rPr>
          <w:snapToGrid w:val="0"/>
        </w:rPr>
        <w:t>-Item</w:t>
      </w:r>
      <w:r>
        <w:t xml:space="preserve">-ExtIEs </w:t>
      </w:r>
      <w:r>
        <w:rPr>
          <w:snapToGrid w:val="0"/>
          <w:lang w:eastAsia="zh-CN"/>
        </w:rPr>
        <w:t>XNAP-PROTOCOL-EXTENSION ::= {</w:t>
      </w:r>
    </w:p>
    <w:p w14:paraId="5E1ECCAC" w14:textId="77777777" w:rsidR="00307459" w:rsidRDefault="00307459" w:rsidP="00307459">
      <w:pPr>
        <w:pStyle w:val="PL"/>
        <w:rPr>
          <w:snapToGrid w:val="0"/>
          <w:lang w:eastAsia="zh-CN"/>
        </w:rPr>
      </w:pPr>
      <w:r>
        <w:rPr>
          <w:snapToGrid w:val="0"/>
          <w:lang w:eastAsia="zh-CN"/>
        </w:rPr>
        <w:tab/>
        <w:t>...</w:t>
      </w:r>
    </w:p>
    <w:p w14:paraId="5E9ED11D" w14:textId="77777777" w:rsidR="00307459" w:rsidRDefault="00307459" w:rsidP="00307459">
      <w:pPr>
        <w:pStyle w:val="PL"/>
        <w:rPr>
          <w:snapToGrid w:val="0"/>
          <w:lang w:eastAsia="zh-CN"/>
        </w:rPr>
      </w:pPr>
      <w:r>
        <w:rPr>
          <w:snapToGrid w:val="0"/>
          <w:lang w:eastAsia="zh-CN"/>
        </w:rPr>
        <w:t>}</w:t>
      </w:r>
    </w:p>
    <w:p w14:paraId="0DC939FA" w14:textId="77777777" w:rsidR="00307459" w:rsidRDefault="00307459" w:rsidP="00307459">
      <w:pPr>
        <w:pStyle w:val="PL"/>
        <w:rPr>
          <w:lang w:eastAsia="ko-KR"/>
        </w:rPr>
      </w:pPr>
    </w:p>
    <w:p w14:paraId="7BC1E9A2" w14:textId="77777777" w:rsidR="00307459" w:rsidRDefault="00307459" w:rsidP="00307459">
      <w:pPr>
        <w:pStyle w:val="PL"/>
      </w:pPr>
      <w:r>
        <w:t>SecondaryRATUsageInformation ::= SEQUENCE {</w:t>
      </w:r>
    </w:p>
    <w:p w14:paraId="592CE66F" w14:textId="77777777" w:rsidR="00307459" w:rsidRDefault="00307459" w:rsidP="00307459">
      <w:pPr>
        <w:pStyle w:val="PL"/>
      </w:pPr>
      <w:r>
        <w:tab/>
        <w:t>pDUSessionUsageReport</w:t>
      </w:r>
      <w:r>
        <w:tab/>
      </w:r>
      <w:r>
        <w:tab/>
        <w:t>PDUSessionUsageReport</w:t>
      </w:r>
      <w:r>
        <w:tab/>
      </w:r>
      <w:r>
        <w:tab/>
      </w:r>
      <w:r>
        <w:tab/>
      </w:r>
      <w:r>
        <w:tab/>
        <w:t>OPTIONAL,</w:t>
      </w:r>
    </w:p>
    <w:p w14:paraId="2A911075" w14:textId="77777777" w:rsidR="00307459" w:rsidRDefault="00307459" w:rsidP="00307459">
      <w:pPr>
        <w:pStyle w:val="PL"/>
      </w:pPr>
      <w:r>
        <w:tab/>
        <w:t>qosFlowsUsageReportList</w:t>
      </w:r>
      <w:r>
        <w:tab/>
      </w:r>
      <w:r>
        <w:tab/>
        <w:t>QoSFlowsUsageReportList</w:t>
      </w:r>
      <w:r>
        <w:tab/>
      </w:r>
      <w:r>
        <w:tab/>
      </w:r>
      <w:r>
        <w:tab/>
      </w:r>
      <w:r>
        <w:tab/>
        <w:t>OPTIONAL,</w:t>
      </w:r>
    </w:p>
    <w:p w14:paraId="1A313412" w14:textId="77777777" w:rsidR="00307459" w:rsidRDefault="00307459" w:rsidP="00307459">
      <w:pPr>
        <w:pStyle w:val="PL"/>
      </w:pPr>
      <w:r>
        <w:tab/>
        <w:t>iE-Extension</w:t>
      </w:r>
      <w:r>
        <w:tab/>
      </w:r>
      <w:r>
        <w:tab/>
      </w:r>
      <w:r>
        <w:tab/>
      </w:r>
      <w:r>
        <w:tab/>
        <w:t>ProtocolExtensionContainer { {SecondaryRATUsageInformation-ExtIEs} }</w:t>
      </w:r>
      <w:r>
        <w:tab/>
        <w:t>OPTIONAL,</w:t>
      </w:r>
    </w:p>
    <w:p w14:paraId="6CA748AA" w14:textId="77777777" w:rsidR="00307459" w:rsidRDefault="00307459" w:rsidP="00307459">
      <w:pPr>
        <w:pStyle w:val="PL"/>
      </w:pPr>
      <w:r>
        <w:tab/>
        <w:t>...</w:t>
      </w:r>
    </w:p>
    <w:p w14:paraId="689B8F73" w14:textId="77777777" w:rsidR="00307459" w:rsidRDefault="00307459" w:rsidP="00307459">
      <w:pPr>
        <w:pStyle w:val="PL"/>
      </w:pPr>
      <w:r>
        <w:t>}</w:t>
      </w:r>
    </w:p>
    <w:p w14:paraId="32DB2BFC" w14:textId="77777777" w:rsidR="00307459" w:rsidRDefault="00307459" w:rsidP="00307459">
      <w:pPr>
        <w:pStyle w:val="PL"/>
      </w:pPr>
    </w:p>
    <w:p w14:paraId="1D332A08" w14:textId="77777777" w:rsidR="00307459" w:rsidRDefault="00307459" w:rsidP="00307459">
      <w:pPr>
        <w:pStyle w:val="PL"/>
      </w:pPr>
      <w:r>
        <w:t>SecondaryRATUsageInformation-ExtIEs XNAP-PROTOCOL-EXTENSION ::= {</w:t>
      </w:r>
    </w:p>
    <w:p w14:paraId="4EE03352" w14:textId="77777777" w:rsidR="00307459" w:rsidRDefault="00307459" w:rsidP="00307459">
      <w:pPr>
        <w:pStyle w:val="PL"/>
      </w:pPr>
      <w:r>
        <w:tab/>
        <w:t>...</w:t>
      </w:r>
    </w:p>
    <w:p w14:paraId="0A1DB665" w14:textId="77777777" w:rsidR="00307459" w:rsidRDefault="00307459" w:rsidP="00307459">
      <w:pPr>
        <w:pStyle w:val="PL"/>
      </w:pPr>
      <w:r>
        <w:t>}</w:t>
      </w:r>
    </w:p>
    <w:p w14:paraId="30EAFFDB" w14:textId="77777777" w:rsidR="00307459" w:rsidRDefault="00307459" w:rsidP="00307459">
      <w:pPr>
        <w:pStyle w:val="PL"/>
      </w:pPr>
    </w:p>
    <w:p w14:paraId="4266531E" w14:textId="77777777" w:rsidR="00307459" w:rsidRDefault="00307459" w:rsidP="00307459">
      <w:pPr>
        <w:pStyle w:val="PL"/>
      </w:pPr>
      <w:bookmarkStart w:id="820" w:name="_Hlk515407386"/>
      <w:r>
        <w:t>SecurityIndication</w:t>
      </w:r>
      <w:bookmarkEnd w:id="820"/>
      <w:r>
        <w:t xml:space="preserve"> ::= SEQUENCE {</w:t>
      </w:r>
    </w:p>
    <w:p w14:paraId="6A8F8894" w14:textId="77777777" w:rsidR="00307459" w:rsidRDefault="00307459" w:rsidP="00307459">
      <w:pPr>
        <w:pStyle w:val="PL"/>
      </w:pPr>
      <w:r>
        <w:tab/>
        <w:t>integrityProtectionIndication</w:t>
      </w:r>
      <w:r>
        <w:tab/>
      </w:r>
      <w:r>
        <w:tab/>
      </w:r>
      <w:r>
        <w:tab/>
        <w:t>ENUMERATED {required, preferred, not-needed, ...},</w:t>
      </w:r>
    </w:p>
    <w:p w14:paraId="1F777813" w14:textId="77777777" w:rsidR="00307459" w:rsidRDefault="00307459" w:rsidP="00307459">
      <w:pPr>
        <w:pStyle w:val="PL"/>
      </w:pPr>
      <w:r>
        <w:tab/>
        <w:t>confidentialityProtectionIndication</w:t>
      </w:r>
      <w:r>
        <w:tab/>
      </w:r>
      <w:r>
        <w:tab/>
        <w:t>ENUMERATED {required, preferred, not-needed, ...},</w:t>
      </w:r>
    </w:p>
    <w:p w14:paraId="4546305E" w14:textId="77777777" w:rsidR="00307459" w:rsidRDefault="00307459" w:rsidP="00307459">
      <w:pPr>
        <w:pStyle w:val="PL"/>
        <w:rPr>
          <w:snapToGrid w:val="0"/>
        </w:rPr>
      </w:pPr>
      <w:r>
        <w:tab/>
      </w:r>
      <w:r>
        <w:rPr>
          <w:snapToGrid w:val="0"/>
        </w:rPr>
        <w:t>maximumIPdatarate</w:t>
      </w:r>
      <w:r>
        <w:rPr>
          <w:snapToGrid w:val="0"/>
        </w:rPr>
        <w:tab/>
      </w:r>
      <w:r>
        <w:rPr>
          <w:snapToGrid w:val="0"/>
        </w:rPr>
        <w:tab/>
      </w:r>
      <w:r>
        <w:rPr>
          <w:snapToGrid w:val="0"/>
        </w:rPr>
        <w:tab/>
      </w:r>
      <w:r>
        <w:rPr>
          <w:snapToGrid w:val="0"/>
        </w:rPr>
        <w:tab/>
      </w:r>
      <w:r>
        <w:rPr>
          <w:snapToGrid w:val="0"/>
        </w:rPr>
        <w:tab/>
      </w:r>
      <w:r>
        <w:rPr>
          <w:snapToGrid w:val="0"/>
        </w:rPr>
        <w:tab/>
        <w:t>MaximumIPdatarate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0BA5A38" w14:textId="77777777" w:rsidR="00307459" w:rsidRDefault="00307459" w:rsidP="00307459">
      <w:pPr>
        <w:pStyle w:val="PL"/>
      </w:pPr>
      <w:r>
        <w:t xml:space="preserve">-- </w:t>
      </w:r>
      <w:r>
        <w:rPr>
          <w:rFonts w:eastAsia="Malgun Gothic"/>
        </w:rPr>
        <w:t xml:space="preserve">This IE shall be present if the </w:t>
      </w:r>
      <w:r>
        <w:rPr>
          <w:rFonts w:eastAsia="Malgun Gothic"/>
          <w:i/>
        </w:rPr>
        <w:t>Integrity Protection</w:t>
      </w:r>
      <w:r>
        <w:rPr>
          <w:rFonts w:eastAsia="Malgun Gothic"/>
        </w:rPr>
        <w:t xml:space="preserve"> IE within the </w:t>
      </w:r>
      <w:r>
        <w:rPr>
          <w:rFonts w:eastAsia="Malgun Gothic"/>
          <w:i/>
        </w:rPr>
        <w:t>Security Indication</w:t>
      </w:r>
      <w:r>
        <w:rPr>
          <w:rFonts w:eastAsia="Malgun Gothic"/>
        </w:rPr>
        <w:t xml:space="preserve"> IE is present and set to "required" or "preferred". --</w:t>
      </w:r>
    </w:p>
    <w:p w14:paraId="7823E889" w14:textId="77777777" w:rsidR="00307459" w:rsidRDefault="00307459" w:rsidP="00307459">
      <w:pPr>
        <w:pStyle w:val="PL"/>
        <w:rPr>
          <w:noProof w:val="0"/>
          <w:snapToGrid w:val="0"/>
          <w:lang w:val="fr-FR" w:eastAsia="zh-CN"/>
        </w:rPr>
      </w:pPr>
      <w:r>
        <w:rPr>
          <w:noProof w:val="0"/>
          <w:snapToGrid w:val="0"/>
          <w:lang w:eastAsia="zh-CN"/>
        </w:rPr>
        <w:tab/>
      </w:r>
      <w:r>
        <w:rPr>
          <w:noProof w:val="0"/>
          <w:snapToGrid w:val="0"/>
          <w:lang w:val="fr-FR" w:eastAsia="zh-CN"/>
        </w:rPr>
        <w:t>iE-Extensions</w:t>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t>ProtocolExtensionContainer { {SecurityIndication-ExtIEs} } OPTIONAL,</w:t>
      </w:r>
    </w:p>
    <w:p w14:paraId="149CD9F1" w14:textId="77777777" w:rsidR="00307459" w:rsidRDefault="00307459" w:rsidP="00307459">
      <w:pPr>
        <w:pStyle w:val="PL"/>
        <w:rPr>
          <w:noProof w:val="0"/>
          <w:snapToGrid w:val="0"/>
          <w:lang w:eastAsia="zh-CN"/>
        </w:rPr>
      </w:pPr>
      <w:r>
        <w:rPr>
          <w:noProof w:val="0"/>
          <w:snapToGrid w:val="0"/>
          <w:lang w:val="fr-FR" w:eastAsia="zh-CN"/>
        </w:rPr>
        <w:tab/>
      </w:r>
      <w:r>
        <w:rPr>
          <w:noProof w:val="0"/>
          <w:snapToGrid w:val="0"/>
          <w:lang w:eastAsia="zh-CN"/>
        </w:rPr>
        <w:t>...</w:t>
      </w:r>
    </w:p>
    <w:p w14:paraId="6061A3ED" w14:textId="77777777" w:rsidR="00307459" w:rsidRDefault="00307459" w:rsidP="00307459">
      <w:pPr>
        <w:pStyle w:val="PL"/>
        <w:rPr>
          <w:noProof w:val="0"/>
          <w:snapToGrid w:val="0"/>
          <w:lang w:eastAsia="zh-CN"/>
        </w:rPr>
      </w:pPr>
      <w:r>
        <w:rPr>
          <w:noProof w:val="0"/>
          <w:snapToGrid w:val="0"/>
          <w:lang w:eastAsia="zh-CN"/>
        </w:rPr>
        <w:t>}</w:t>
      </w:r>
    </w:p>
    <w:p w14:paraId="1CDAAFD7" w14:textId="77777777" w:rsidR="00307459" w:rsidRDefault="00307459" w:rsidP="00307459">
      <w:pPr>
        <w:pStyle w:val="PL"/>
        <w:rPr>
          <w:noProof w:val="0"/>
          <w:snapToGrid w:val="0"/>
          <w:lang w:eastAsia="zh-CN"/>
        </w:rPr>
      </w:pPr>
    </w:p>
    <w:p w14:paraId="0C987E6F" w14:textId="77777777" w:rsidR="00307459" w:rsidRDefault="00307459" w:rsidP="00307459">
      <w:pPr>
        <w:pStyle w:val="PL"/>
        <w:rPr>
          <w:noProof w:val="0"/>
          <w:snapToGrid w:val="0"/>
          <w:lang w:eastAsia="zh-CN"/>
        </w:rPr>
      </w:pPr>
      <w:r>
        <w:rPr>
          <w:noProof w:val="0"/>
          <w:snapToGrid w:val="0"/>
          <w:lang w:eastAsia="zh-CN"/>
        </w:rPr>
        <w:t>SecurityIndication-ExtIEs XNAP-PROTOCOL-EXTENSION ::= {</w:t>
      </w:r>
    </w:p>
    <w:p w14:paraId="51372C0F" w14:textId="77777777" w:rsidR="00307459" w:rsidRDefault="00307459" w:rsidP="00307459">
      <w:pPr>
        <w:pStyle w:val="PL"/>
        <w:rPr>
          <w:noProof w:val="0"/>
          <w:snapToGrid w:val="0"/>
          <w:lang w:eastAsia="zh-CN"/>
        </w:rPr>
      </w:pPr>
      <w:r>
        <w:rPr>
          <w:noProof w:val="0"/>
          <w:snapToGrid w:val="0"/>
          <w:lang w:eastAsia="zh-CN"/>
        </w:rPr>
        <w:tab/>
        <w:t>...</w:t>
      </w:r>
    </w:p>
    <w:p w14:paraId="4CA21D15" w14:textId="77777777" w:rsidR="00307459" w:rsidRDefault="00307459" w:rsidP="00307459">
      <w:pPr>
        <w:pStyle w:val="PL"/>
        <w:rPr>
          <w:noProof w:val="0"/>
          <w:snapToGrid w:val="0"/>
          <w:lang w:eastAsia="zh-CN"/>
        </w:rPr>
      </w:pPr>
      <w:r>
        <w:rPr>
          <w:noProof w:val="0"/>
          <w:snapToGrid w:val="0"/>
          <w:lang w:eastAsia="zh-CN"/>
        </w:rPr>
        <w:lastRenderedPageBreak/>
        <w:t>}</w:t>
      </w:r>
    </w:p>
    <w:p w14:paraId="02427C1C" w14:textId="77777777" w:rsidR="00307459" w:rsidRDefault="00307459" w:rsidP="00307459">
      <w:pPr>
        <w:pStyle w:val="PL"/>
        <w:rPr>
          <w:noProof w:val="0"/>
          <w:snapToGrid w:val="0"/>
          <w:lang w:eastAsia="zh-CN"/>
        </w:rPr>
      </w:pPr>
    </w:p>
    <w:p w14:paraId="4B9FEA9B" w14:textId="77777777" w:rsidR="00307459" w:rsidRDefault="00307459" w:rsidP="00307459">
      <w:pPr>
        <w:pStyle w:val="PL"/>
        <w:rPr>
          <w:noProof w:val="0"/>
          <w:snapToGrid w:val="0"/>
          <w:lang w:eastAsia="zh-CN"/>
        </w:rPr>
      </w:pPr>
    </w:p>
    <w:p w14:paraId="50F80B23" w14:textId="77777777" w:rsidR="00307459" w:rsidRDefault="00307459" w:rsidP="00307459">
      <w:pPr>
        <w:pStyle w:val="PL"/>
        <w:rPr>
          <w:noProof w:val="0"/>
          <w:snapToGrid w:val="0"/>
          <w:lang w:eastAsia="zh-CN"/>
        </w:rPr>
      </w:pPr>
      <w:r>
        <w:rPr>
          <w:noProof w:val="0"/>
          <w:snapToGrid w:val="0"/>
          <w:lang w:eastAsia="zh-CN"/>
        </w:rPr>
        <w:t>SecurityResult ::= SEQUENCE {</w:t>
      </w:r>
    </w:p>
    <w:p w14:paraId="56D00B7D" w14:textId="77777777" w:rsidR="00307459" w:rsidRDefault="00307459" w:rsidP="00307459">
      <w:pPr>
        <w:pStyle w:val="PL"/>
        <w:rPr>
          <w:noProof w:val="0"/>
          <w:snapToGrid w:val="0"/>
          <w:lang w:eastAsia="zh-CN"/>
        </w:rPr>
      </w:pPr>
      <w:r>
        <w:rPr>
          <w:noProof w:val="0"/>
          <w:snapToGrid w:val="0"/>
          <w:lang w:eastAsia="zh-CN"/>
        </w:rPr>
        <w:tab/>
        <w:t>integrityProtectionResult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ENUMERATED {performed, not-performed, ...},</w:t>
      </w:r>
    </w:p>
    <w:p w14:paraId="0655A915" w14:textId="77777777" w:rsidR="00307459" w:rsidRDefault="00307459" w:rsidP="00307459">
      <w:pPr>
        <w:pStyle w:val="PL"/>
        <w:rPr>
          <w:noProof w:val="0"/>
          <w:snapToGrid w:val="0"/>
          <w:lang w:eastAsia="zh-CN"/>
        </w:rPr>
      </w:pPr>
      <w:r>
        <w:rPr>
          <w:noProof w:val="0"/>
          <w:snapToGrid w:val="0"/>
          <w:lang w:eastAsia="zh-CN"/>
        </w:rPr>
        <w:tab/>
        <w:t>confidentialityProtectionResult</w:t>
      </w:r>
      <w:r>
        <w:rPr>
          <w:noProof w:val="0"/>
          <w:snapToGrid w:val="0"/>
          <w:lang w:eastAsia="zh-CN"/>
        </w:rPr>
        <w:tab/>
      </w:r>
      <w:r>
        <w:rPr>
          <w:noProof w:val="0"/>
          <w:snapToGrid w:val="0"/>
          <w:lang w:eastAsia="zh-CN"/>
        </w:rPr>
        <w:tab/>
      </w:r>
      <w:r>
        <w:rPr>
          <w:noProof w:val="0"/>
          <w:snapToGrid w:val="0"/>
          <w:lang w:eastAsia="zh-CN"/>
        </w:rPr>
        <w:tab/>
        <w:t>ENUMERATED {performed, not-performed, ...},</w:t>
      </w:r>
    </w:p>
    <w:p w14:paraId="1F4448F9" w14:textId="77777777" w:rsidR="00307459" w:rsidRDefault="00307459" w:rsidP="00307459">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ProtocolExtensionContainer { {SecurityResult-ExtIEs} } OPTIONAL,</w:t>
      </w:r>
    </w:p>
    <w:p w14:paraId="19B030BB" w14:textId="77777777" w:rsidR="00307459" w:rsidRDefault="00307459" w:rsidP="00307459">
      <w:pPr>
        <w:pStyle w:val="PL"/>
        <w:rPr>
          <w:noProof w:val="0"/>
          <w:snapToGrid w:val="0"/>
          <w:lang w:eastAsia="zh-CN"/>
        </w:rPr>
      </w:pPr>
      <w:r>
        <w:rPr>
          <w:noProof w:val="0"/>
          <w:snapToGrid w:val="0"/>
          <w:lang w:eastAsia="zh-CN"/>
        </w:rPr>
        <w:tab/>
        <w:t>...</w:t>
      </w:r>
    </w:p>
    <w:p w14:paraId="174A3939" w14:textId="77777777" w:rsidR="00307459" w:rsidRDefault="00307459" w:rsidP="00307459">
      <w:pPr>
        <w:pStyle w:val="PL"/>
        <w:rPr>
          <w:noProof w:val="0"/>
          <w:snapToGrid w:val="0"/>
          <w:lang w:eastAsia="zh-CN"/>
        </w:rPr>
      </w:pPr>
      <w:r>
        <w:rPr>
          <w:noProof w:val="0"/>
          <w:snapToGrid w:val="0"/>
          <w:lang w:eastAsia="zh-CN"/>
        </w:rPr>
        <w:t>}</w:t>
      </w:r>
    </w:p>
    <w:p w14:paraId="1581F788" w14:textId="77777777" w:rsidR="00307459" w:rsidRDefault="00307459" w:rsidP="00307459">
      <w:pPr>
        <w:pStyle w:val="PL"/>
        <w:rPr>
          <w:noProof w:val="0"/>
          <w:snapToGrid w:val="0"/>
          <w:lang w:eastAsia="zh-CN"/>
        </w:rPr>
      </w:pPr>
    </w:p>
    <w:p w14:paraId="3601DC3F" w14:textId="77777777" w:rsidR="00307459" w:rsidRDefault="00307459" w:rsidP="00307459">
      <w:pPr>
        <w:pStyle w:val="PL"/>
        <w:rPr>
          <w:noProof w:val="0"/>
          <w:snapToGrid w:val="0"/>
          <w:lang w:eastAsia="zh-CN"/>
        </w:rPr>
      </w:pPr>
      <w:r>
        <w:rPr>
          <w:noProof w:val="0"/>
          <w:snapToGrid w:val="0"/>
          <w:lang w:eastAsia="zh-CN"/>
        </w:rPr>
        <w:t>SecurityResult-ExtIEs XNAP-PROTOCOL-EXTENSION ::= {</w:t>
      </w:r>
    </w:p>
    <w:p w14:paraId="006B2D70" w14:textId="77777777" w:rsidR="00307459" w:rsidRDefault="00307459" w:rsidP="00307459">
      <w:pPr>
        <w:pStyle w:val="PL"/>
        <w:rPr>
          <w:noProof w:val="0"/>
          <w:snapToGrid w:val="0"/>
          <w:lang w:eastAsia="zh-CN"/>
        </w:rPr>
      </w:pPr>
      <w:r>
        <w:rPr>
          <w:noProof w:val="0"/>
          <w:snapToGrid w:val="0"/>
          <w:lang w:eastAsia="zh-CN"/>
        </w:rPr>
        <w:tab/>
        <w:t>...</w:t>
      </w:r>
    </w:p>
    <w:p w14:paraId="2ABADF48" w14:textId="77777777" w:rsidR="00307459" w:rsidRDefault="00307459" w:rsidP="00307459">
      <w:pPr>
        <w:pStyle w:val="PL"/>
        <w:rPr>
          <w:noProof w:val="0"/>
          <w:snapToGrid w:val="0"/>
          <w:lang w:eastAsia="zh-CN"/>
        </w:rPr>
      </w:pPr>
      <w:r>
        <w:rPr>
          <w:noProof w:val="0"/>
          <w:snapToGrid w:val="0"/>
          <w:lang w:eastAsia="zh-CN"/>
        </w:rPr>
        <w:t>}</w:t>
      </w:r>
    </w:p>
    <w:p w14:paraId="5E148C78" w14:textId="77777777" w:rsidR="00307459" w:rsidRDefault="00307459" w:rsidP="00307459">
      <w:pPr>
        <w:pStyle w:val="PL"/>
        <w:rPr>
          <w:noProof w:val="0"/>
          <w:snapToGrid w:val="0"/>
          <w:lang w:eastAsia="zh-CN"/>
        </w:rPr>
      </w:pPr>
    </w:p>
    <w:p w14:paraId="555DCF97" w14:textId="77777777" w:rsidR="00307459" w:rsidRDefault="00307459" w:rsidP="00307459">
      <w:pPr>
        <w:pStyle w:val="PL"/>
        <w:rPr>
          <w:snapToGrid w:val="0"/>
          <w:lang w:eastAsia="ko-KR"/>
        </w:rPr>
      </w:pPr>
      <w:r>
        <w:rPr>
          <w:snapToGrid w:val="0"/>
        </w:rPr>
        <w:t>SensorMeasurementConfiguration ::= SEQUENCE {</w:t>
      </w:r>
    </w:p>
    <w:p w14:paraId="0AF1BCE9" w14:textId="77777777" w:rsidR="00307459" w:rsidRDefault="00307459" w:rsidP="00307459">
      <w:pPr>
        <w:pStyle w:val="PL"/>
        <w:rPr>
          <w:snapToGrid w:val="0"/>
        </w:rPr>
      </w:pPr>
      <w:r>
        <w:rPr>
          <w:snapToGrid w:val="0"/>
        </w:rPr>
        <w:tab/>
        <w:t xml:space="preserve">sensorMeasConfig </w:t>
      </w:r>
      <w:r>
        <w:rPr>
          <w:snapToGrid w:val="0"/>
        </w:rPr>
        <w:tab/>
      </w:r>
      <w:r>
        <w:rPr>
          <w:snapToGrid w:val="0"/>
        </w:rPr>
        <w:tab/>
      </w:r>
      <w:r>
        <w:rPr>
          <w:snapToGrid w:val="0"/>
        </w:rPr>
        <w:tab/>
      </w:r>
      <w:r>
        <w:rPr>
          <w:snapToGrid w:val="0"/>
        </w:rPr>
        <w:tab/>
        <w:t>SensorMeasConfig,</w:t>
      </w:r>
    </w:p>
    <w:p w14:paraId="76E8DD14" w14:textId="77777777" w:rsidR="00307459" w:rsidRDefault="00307459" w:rsidP="00307459">
      <w:pPr>
        <w:pStyle w:val="PL"/>
        <w:rPr>
          <w:snapToGrid w:val="0"/>
          <w:lang w:val="fr-FR"/>
        </w:rPr>
      </w:pPr>
      <w:r>
        <w:rPr>
          <w:snapToGrid w:val="0"/>
        </w:rPr>
        <w:tab/>
      </w:r>
      <w:r>
        <w:rPr>
          <w:snapToGrid w:val="0"/>
          <w:lang w:val="fr-FR"/>
        </w:rPr>
        <w:t>sensorMeasConfigNameList</w:t>
      </w:r>
      <w:r>
        <w:rPr>
          <w:snapToGrid w:val="0"/>
          <w:lang w:val="fr-FR"/>
        </w:rPr>
        <w:tab/>
      </w:r>
      <w:r>
        <w:rPr>
          <w:snapToGrid w:val="0"/>
          <w:lang w:val="fr-FR"/>
        </w:rPr>
        <w:tab/>
        <w:t>SensorMeasConfigNameList</w:t>
      </w:r>
      <w:r>
        <w:rPr>
          <w:snapToGrid w:val="0"/>
          <w:lang w:val="fr-FR"/>
        </w:rPr>
        <w:tab/>
      </w:r>
      <w:r>
        <w:rPr>
          <w:snapToGrid w:val="0"/>
          <w:lang w:val="fr-FR"/>
        </w:rPr>
        <w:tab/>
      </w:r>
      <w:r>
        <w:rPr>
          <w:snapToGrid w:val="0"/>
          <w:lang w:val="fr-FR"/>
        </w:rPr>
        <w:tab/>
        <w:t>OPTIONAL,</w:t>
      </w:r>
    </w:p>
    <w:p w14:paraId="5E764F6F" w14:textId="77777777" w:rsidR="00307459" w:rsidRDefault="00307459" w:rsidP="00307459">
      <w:pPr>
        <w:pStyle w:val="PL"/>
        <w:rPr>
          <w:snapToGrid w:val="0"/>
          <w:lang w:val="fr-FR"/>
        </w:rPr>
      </w:pPr>
      <w:r>
        <w:rPr>
          <w:snapToGrid w:val="0"/>
          <w:lang w:val="fr-FR"/>
        </w:rPr>
        <w:tab/>
        <w:t>iE-Extensions</w:t>
      </w:r>
      <w:r>
        <w:rPr>
          <w:snapToGrid w:val="0"/>
          <w:lang w:val="fr-FR"/>
        </w:rPr>
        <w:tab/>
      </w:r>
      <w:r>
        <w:rPr>
          <w:snapToGrid w:val="0"/>
          <w:lang w:val="fr-FR"/>
        </w:rPr>
        <w:tab/>
        <w:t>ProtocolExtensionContainer { { SensorMeasurementConfiguration-ExtIEs } } OPTIONAL,</w:t>
      </w:r>
    </w:p>
    <w:p w14:paraId="7BD2493C" w14:textId="77777777" w:rsidR="00307459" w:rsidRDefault="00307459" w:rsidP="00307459">
      <w:pPr>
        <w:pStyle w:val="PL"/>
        <w:rPr>
          <w:snapToGrid w:val="0"/>
        </w:rPr>
      </w:pPr>
      <w:r>
        <w:rPr>
          <w:snapToGrid w:val="0"/>
          <w:lang w:val="fr-FR"/>
        </w:rPr>
        <w:tab/>
      </w:r>
      <w:r>
        <w:rPr>
          <w:snapToGrid w:val="0"/>
        </w:rPr>
        <w:t>...</w:t>
      </w:r>
    </w:p>
    <w:p w14:paraId="4D5082EC" w14:textId="77777777" w:rsidR="00307459" w:rsidRDefault="00307459" w:rsidP="00307459">
      <w:pPr>
        <w:pStyle w:val="PL"/>
        <w:rPr>
          <w:snapToGrid w:val="0"/>
        </w:rPr>
      </w:pPr>
      <w:r>
        <w:rPr>
          <w:snapToGrid w:val="0"/>
        </w:rPr>
        <w:t>}</w:t>
      </w:r>
    </w:p>
    <w:p w14:paraId="24BB88F4" w14:textId="77777777" w:rsidR="00307459" w:rsidRDefault="00307459" w:rsidP="00307459">
      <w:pPr>
        <w:pStyle w:val="PL"/>
        <w:rPr>
          <w:snapToGrid w:val="0"/>
        </w:rPr>
      </w:pPr>
    </w:p>
    <w:p w14:paraId="4981BDB9" w14:textId="77777777" w:rsidR="00307459" w:rsidRDefault="00307459" w:rsidP="00307459">
      <w:pPr>
        <w:pStyle w:val="PL"/>
        <w:rPr>
          <w:snapToGrid w:val="0"/>
        </w:rPr>
      </w:pPr>
      <w:r>
        <w:rPr>
          <w:snapToGrid w:val="0"/>
        </w:rPr>
        <w:t>SensorMeasurementConfiguration-ExtIEs XNAP-PROTOCOL-EXTENSION ::= {</w:t>
      </w:r>
    </w:p>
    <w:p w14:paraId="11584E2F" w14:textId="77777777" w:rsidR="00307459" w:rsidRDefault="00307459" w:rsidP="00307459">
      <w:pPr>
        <w:pStyle w:val="PL"/>
        <w:rPr>
          <w:snapToGrid w:val="0"/>
        </w:rPr>
      </w:pPr>
      <w:r>
        <w:rPr>
          <w:snapToGrid w:val="0"/>
        </w:rPr>
        <w:tab/>
        <w:t>...</w:t>
      </w:r>
    </w:p>
    <w:p w14:paraId="03BC0ABD" w14:textId="77777777" w:rsidR="00307459" w:rsidRDefault="00307459" w:rsidP="00307459">
      <w:pPr>
        <w:pStyle w:val="PL"/>
        <w:rPr>
          <w:snapToGrid w:val="0"/>
        </w:rPr>
      </w:pPr>
      <w:r>
        <w:rPr>
          <w:snapToGrid w:val="0"/>
        </w:rPr>
        <w:t>}</w:t>
      </w:r>
    </w:p>
    <w:p w14:paraId="5FF4A7D6" w14:textId="77777777" w:rsidR="00307459" w:rsidRDefault="00307459" w:rsidP="00307459">
      <w:pPr>
        <w:pStyle w:val="PL"/>
        <w:rPr>
          <w:snapToGrid w:val="0"/>
        </w:rPr>
      </w:pPr>
    </w:p>
    <w:p w14:paraId="47D798E7" w14:textId="77777777" w:rsidR="00307459" w:rsidRDefault="00307459" w:rsidP="00307459">
      <w:pPr>
        <w:pStyle w:val="PL"/>
        <w:rPr>
          <w:snapToGrid w:val="0"/>
        </w:rPr>
      </w:pPr>
      <w:r>
        <w:rPr>
          <w:snapToGrid w:val="0"/>
        </w:rPr>
        <w:t>SensorMeasConfigNameList ::= SEQUENCE (SIZE(1..maxnoofSensorName)) OF SensorName</w:t>
      </w:r>
    </w:p>
    <w:p w14:paraId="3511BFCB" w14:textId="77777777" w:rsidR="00307459" w:rsidRDefault="00307459" w:rsidP="00307459">
      <w:pPr>
        <w:pStyle w:val="PL"/>
        <w:rPr>
          <w:snapToGrid w:val="0"/>
        </w:rPr>
      </w:pPr>
    </w:p>
    <w:p w14:paraId="04F79B7A" w14:textId="77777777" w:rsidR="00307459" w:rsidRDefault="00307459" w:rsidP="00307459">
      <w:pPr>
        <w:pStyle w:val="PL"/>
        <w:rPr>
          <w:snapToGrid w:val="0"/>
        </w:rPr>
      </w:pPr>
      <w:r>
        <w:rPr>
          <w:snapToGrid w:val="0"/>
        </w:rPr>
        <w:t>SensorMeasConfig::= ENUMERATED {setup,...}</w:t>
      </w:r>
    </w:p>
    <w:p w14:paraId="2A144ACC" w14:textId="77777777" w:rsidR="00307459" w:rsidRDefault="00307459" w:rsidP="00307459">
      <w:pPr>
        <w:pStyle w:val="PL"/>
        <w:rPr>
          <w:snapToGrid w:val="0"/>
        </w:rPr>
      </w:pPr>
    </w:p>
    <w:p w14:paraId="678645C7" w14:textId="77777777" w:rsidR="00307459" w:rsidRDefault="00307459" w:rsidP="00307459">
      <w:pPr>
        <w:pStyle w:val="PL"/>
        <w:rPr>
          <w:rFonts w:eastAsia="MS Mincho"/>
          <w:snapToGrid w:val="0"/>
        </w:rPr>
      </w:pPr>
      <w:r>
        <w:rPr>
          <w:snapToGrid w:val="0"/>
        </w:rPr>
        <w:t xml:space="preserve">SensorName ::= </w:t>
      </w:r>
      <w:r>
        <w:rPr>
          <w:rFonts w:eastAsia="MS Mincho"/>
          <w:snapToGrid w:val="0"/>
        </w:rPr>
        <w:t>SEQUENCE {</w:t>
      </w:r>
    </w:p>
    <w:p w14:paraId="252FE30C" w14:textId="77777777" w:rsidR="00307459" w:rsidRDefault="00307459" w:rsidP="00307459">
      <w:pPr>
        <w:pStyle w:val="PL"/>
        <w:rPr>
          <w:rFonts w:eastAsia="MS Mincho"/>
          <w:snapToGrid w:val="0"/>
        </w:rPr>
      </w:pPr>
      <w:r>
        <w:rPr>
          <w:rFonts w:eastAsia="MS Mincho"/>
          <w:snapToGrid w:val="0"/>
        </w:rPr>
        <w:tab/>
        <w:t>uncompensatedBarometricConfig</w:t>
      </w:r>
      <w:r>
        <w:rPr>
          <w:rFonts w:eastAsia="MS Mincho"/>
          <w:snapToGrid w:val="0"/>
        </w:rPr>
        <w:tab/>
        <w:t>ENUMERATED {true, ...}</w:t>
      </w:r>
      <w:r>
        <w:rPr>
          <w:rFonts w:eastAsia="MS Mincho"/>
          <w:snapToGrid w:val="0"/>
        </w:rPr>
        <w:tab/>
      </w:r>
      <w:r>
        <w:rPr>
          <w:rFonts w:eastAsia="MS Mincho"/>
          <w:snapToGrid w:val="0"/>
        </w:rPr>
        <w:tab/>
      </w:r>
      <w:r>
        <w:rPr>
          <w:snapToGrid w:val="0"/>
          <w:lang w:val="en-US" w:eastAsia="zh-CN"/>
        </w:rPr>
        <w:t>OPTIONAL</w:t>
      </w:r>
      <w:r>
        <w:rPr>
          <w:rFonts w:eastAsia="MS Mincho"/>
          <w:snapToGrid w:val="0"/>
        </w:rPr>
        <w:t>,</w:t>
      </w:r>
    </w:p>
    <w:p w14:paraId="39261196" w14:textId="77777777" w:rsidR="00307459" w:rsidRDefault="00307459" w:rsidP="00307459">
      <w:pPr>
        <w:pStyle w:val="PL"/>
        <w:rPr>
          <w:rFonts w:eastAsia="MS Mincho"/>
          <w:snapToGrid w:val="0"/>
        </w:rPr>
      </w:pPr>
      <w:r>
        <w:rPr>
          <w:rFonts w:eastAsia="MS Mincho"/>
          <w:snapToGrid w:val="0"/>
        </w:rPr>
        <w:tab/>
        <w:t>ueSpeedConfig</w:t>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t>ENUMERATED {true, ...}</w:t>
      </w:r>
      <w:r>
        <w:rPr>
          <w:rFonts w:eastAsia="MS Mincho"/>
          <w:snapToGrid w:val="0"/>
        </w:rPr>
        <w:tab/>
      </w:r>
      <w:r>
        <w:rPr>
          <w:rFonts w:eastAsia="MS Mincho"/>
          <w:snapToGrid w:val="0"/>
        </w:rPr>
        <w:tab/>
      </w:r>
      <w:r>
        <w:rPr>
          <w:snapToGrid w:val="0"/>
          <w:lang w:val="en-US" w:eastAsia="zh-CN"/>
        </w:rPr>
        <w:t>OPTIONAL</w:t>
      </w:r>
      <w:r>
        <w:rPr>
          <w:rFonts w:eastAsia="MS Mincho"/>
          <w:snapToGrid w:val="0"/>
        </w:rPr>
        <w:t>,</w:t>
      </w:r>
    </w:p>
    <w:p w14:paraId="047D7340" w14:textId="77777777" w:rsidR="00307459" w:rsidRDefault="00307459" w:rsidP="00307459">
      <w:pPr>
        <w:pStyle w:val="PL"/>
        <w:rPr>
          <w:rFonts w:eastAsia="MS Mincho"/>
          <w:snapToGrid w:val="0"/>
        </w:rPr>
      </w:pPr>
      <w:r>
        <w:rPr>
          <w:rFonts w:eastAsia="MS Mincho"/>
          <w:snapToGrid w:val="0"/>
        </w:rPr>
        <w:tab/>
        <w:t>ueOrientationConfig</w:t>
      </w:r>
      <w:r>
        <w:rPr>
          <w:rFonts w:eastAsia="MS Mincho"/>
          <w:snapToGrid w:val="0"/>
        </w:rPr>
        <w:tab/>
      </w:r>
      <w:r>
        <w:rPr>
          <w:rFonts w:eastAsia="MS Mincho"/>
          <w:snapToGrid w:val="0"/>
        </w:rPr>
        <w:tab/>
      </w:r>
      <w:r>
        <w:rPr>
          <w:rFonts w:eastAsia="MS Mincho"/>
          <w:snapToGrid w:val="0"/>
        </w:rPr>
        <w:tab/>
      </w:r>
      <w:r>
        <w:rPr>
          <w:rFonts w:eastAsia="MS Mincho"/>
          <w:snapToGrid w:val="0"/>
        </w:rPr>
        <w:tab/>
        <w:t>ENUMERATED {true, ...}</w:t>
      </w:r>
      <w:r>
        <w:rPr>
          <w:rFonts w:eastAsia="MS Mincho"/>
          <w:snapToGrid w:val="0"/>
        </w:rPr>
        <w:tab/>
      </w:r>
      <w:r>
        <w:rPr>
          <w:rFonts w:eastAsia="MS Mincho"/>
          <w:snapToGrid w:val="0"/>
        </w:rPr>
        <w:tab/>
      </w:r>
      <w:r>
        <w:rPr>
          <w:snapToGrid w:val="0"/>
          <w:lang w:val="en-US" w:eastAsia="zh-CN"/>
        </w:rPr>
        <w:t>OPTIONAL</w:t>
      </w:r>
      <w:r>
        <w:rPr>
          <w:rFonts w:eastAsia="MS Mincho"/>
          <w:snapToGrid w:val="0"/>
        </w:rPr>
        <w:t>,</w:t>
      </w:r>
    </w:p>
    <w:p w14:paraId="5BBB03DD" w14:textId="77777777" w:rsidR="00307459" w:rsidRDefault="00307459" w:rsidP="00307459">
      <w:pPr>
        <w:pStyle w:val="PL"/>
        <w:rPr>
          <w:rFonts w:eastAsia="MS Mincho"/>
          <w:snapToGrid w:val="0"/>
          <w:szCs w:val="22"/>
        </w:rPr>
      </w:pPr>
      <w:r>
        <w:rPr>
          <w:rFonts w:eastAsia="MS Mincho"/>
          <w:snapToGrid w:val="0"/>
        </w:rPr>
        <w:tab/>
      </w:r>
      <w:r>
        <w:rPr>
          <w:rFonts w:eastAsia="MS Mincho"/>
          <w:snapToGrid w:val="0"/>
          <w:szCs w:val="22"/>
        </w:rPr>
        <w:t>iE-Extensions</w:t>
      </w:r>
      <w:r>
        <w:rPr>
          <w:rFonts w:eastAsia="MS Mincho"/>
          <w:snapToGrid w:val="0"/>
          <w:szCs w:val="22"/>
        </w:rPr>
        <w:tab/>
      </w:r>
      <w:r>
        <w:rPr>
          <w:rFonts w:eastAsia="MS Mincho"/>
          <w:snapToGrid w:val="0"/>
          <w:szCs w:val="22"/>
        </w:rPr>
        <w:tab/>
      </w:r>
      <w:r>
        <w:rPr>
          <w:rFonts w:eastAsia="MS Mincho"/>
          <w:snapToGrid w:val="0"/>
          <w:szCs w:val="22"/>
        </w:rPr>
        <w:tab/>
      </w:r>
      <w:r>
        <w:rPr>
          <w:rFonts w:eastAsia="MS Mincho"/>
          <w:snapToGrid w:val="0"/>
          <w:szCs w:val="22"/>
        </w:rPr>
        <w:tab/>
        <w:t>ProtocolExtensionContainer { {SensorNameConfig-ExtIEs} } OPTIONAL,</w:t>
      </w:r>
    </w:p>
    <w:p w14:paraId="3090162B" w14:textId="77777777" w:rsidR="00307459" w:rsidRDefault="00307459" w:rsidP="00307459">
      <w:pPr>
        <w:pStyle w:val="PL"/>
        <w:rPr>
          <w:rFonts w:eastAsia="MS Mincho"/>
          <w:snapToGrid w:val="0"/>
        </w:rPr>
      </w:pPr>
      <w:r>
        <w:rPr>
          <w:rFonts w:eastAsia="MS Mincho"/>
          <w:snapToGrid w:val="0"/>
        </w:rPr>
        <w:t>...</w:t>
      </w:r>
    </w:p>
    <w:p w14:paraId="22AF4424" w14:textId="77777777" w:rsidR="00307459" w:rsidRDefault="00307459" w:rsidP="00307459">
      <w:pPr>
        <w:pStyle w:val="PL"/>
        <w:rPr>
          <w:rFonts w:eastAsia="MS Mincho"/>
          <w:snapToGrid w:val="0"/>
        </w:rPr>
      </w:pPr>
      <w:r>
        <w:rPr>
          <w:rFonts w:eastAsia="MS Mincho"/>
          <w:snapToGrid w:val="0"/>
        </w:rPr>
        <w:t>}</w:t>
      </w:r>
    </w:p>
    <w:p w14:paraId="38D5EEB9" w14:textId="77777777" w:rsidR="00307459" w:rsidRDefault="00307459" w:rsidP="00307459">
      <w:pPr>
        <w:pStyle w:val="PL"/>
        <w:rPr>
          <w:rFonts w:eastAsia="宋体"/>
          <w:snapToGrid w:val="0"/>
        </w:rPr>
      </w:pPr>
    </w:p>
    <w:p w14:paraId="0233FA4A" w14:textId="77777777" w:rsidR="00307459" w:rsidRDefault="00307459" w:rsidP="00307459">
      <w:pPr>
        <w:pStyle w:val="PL"/>
        <w:rPr>
          <w:snapToGrid w:val="0"/>
        </w:rPr>
      </w:pPr>
      <w:r>
        <w:rPr>
          <w:snapToGrid w:val="0"/>
        </w:rPr>
        <w:t xml:space="preserve">SensorNameConfig-ExtIEs </w:t>
      </w:r>
      <w:r>
        <w:rPr>
          <w:snapToGrid w:val="0"/>
          <w:lang w:val="en-US" w:eastAsia="zh-CN"/>
        </w:rPr>
        <w:t>XN</w:t>
      </w:r>
      <w:r>
        <w:rPr>
          <w:snapToGrid w:val="0"/>
        </w:rPr>
        <w:t>AP-PROTOCOL-EXTENSION ::= {</w:t>
      </w:r>
    </w:p>
    <w:p w14:paraId="1F159C83" w14:textId="77777777" w:rsidR="00307459" w:rsidRDefault="00307459" w:rsidP="00307459">
      <w:pPr>
        <w:pStyle w:val="PL"/>
        <w:rPr>
          <w:snapToGrid w:val="0"/>
        </w:rPr>
      </w:pPr>
      <w:r>
        <w:rPr>
          <w:snapToGrid w:val="0"/>
        </w:rPr>
        <w:tab/>
        <w:t>...</w:t>
      </w:r>
    </w:p>
    <w:p w14:paraId="1B2206D7" w14:textId="77777777" w:rsidR="00307459" w:rsidRDefault="00307459" w:rsidP="00307459">
      <w:pPr>
        <w:pStyle w:val="PL"/>
        <w:rPr>
          <w:snapToGrid w:val="0"/>
        </w:rPr>
      </w:pPr>
      <w:r>
        <w:rPr>
          <w:snapToGrid w:val="0"/>
        </w:rPr>
        <w:t>}</w:t>
      </w:r>
    </w:p>
    <w:p w14:paraId="036D27E6" w14:textId="77777777" w:rsidR="00307459" w:rsidRDefault="00307459" w:rsidP="00307459">
      <w:pPr>
        <w:pStyle w:val="PL"/>
        <w:rPr>
          <w:noProof w:val="0"/>
          <w:snapToGrid w:val="0"/>
          <w:lang w:eastAsia="zh-CN"/>
        </w:rPr>
      </w:pPr>
    </w:p>
    <w:p w14:paraId="0DA0421A" w14:textId="77777777" w:rsidR="00307459" w:rsidRDefault="00307459" w:rsidP="00307459">
      <w:pPr>
        <w:pStyle w:val="PL"/>
        <w:rPr>
          <w:noProof w:val="0"/>
          <w:snapToGrid w:val="0"/>
          <w:lang w:eastAsia="zh-CN"/>
        </w:rPr>
      </w:pPr>
    </w:p>
    <w:p w14:paraId="5814A4FA" w14:textId="77777777" w:rsidR="00307459" w:rsidRDefault="00307459" w:rsidP="00307459">
      <w:pPr>
        <w:pStyle w:val="PL"/>
        <w:outlineLvl w:val="4"/>
        <w:rPr>
          <w:noProof w:val="0"/>
          <w:snapToGrid w:val="0"/>
          <w:lang w:eastAsia="zh-CN"/>
        </w:rPr>
      </w:pPr>
      <w:r>
        <w:rPr>
          <w:noProof w:val="0"/>
          <w:snapToGrid w:val="0"/>
          <w:lang w:eastAsia="zh-CN"/>
        </w:rPr>
        <w:t>-- Served Cells E-UTRA IEs</w:t>
      </w:r>
    </w:p>
    <w:p w14:paraId="2B09FA3E" w14:textId="77777777" w:rsidR="00307459" w:rsidRDefault="00307459" w:rsidP="00307459">
      <w:pPr>
        <w:pStyle w:val="PL"/>
        <w:rPr>
          <w:noProof w:val="0"/>
          <w:snapToGrid w:val="0"/>
          <w:lang w:eastAsia="zh-CN"/>
        </w:rPr>
      </w:pPr>
      <w:bookmarkStart w:id="821" w:name="_Hlk513551051"/>
    </w:p>
    <w:p w14:paraId="38D1D3D2" w14:textId="77777777" w:rsidR="00307459" w:rsidRDefault="00307459" w:rsidP="00307459">
      <w:pPr>
        <w:pStyle w:val="PL"/>
        <w:rPr>
          <w:noProof w:val="0"/>
          <w:snapToGrid w:val="0"/>
          <w:lang w:eastAsia="zh-CN"/>
        </w:rPr>
      </w:pPr>
    </w:p>
    <w:p w14:paraId="64B7FB13" w14:textId="77777777" w:rsidR="00307459" w:rsidRDefault="00307459" w:rsidP="00307459">
      <w:pPr>
        <w:pStyle w:val="PL"/>
        <w:rPr>
          <w:snapToGrid w:val="0"/>
          <w:lang w:eastAsia="ko-KR"/>
        </w:rPr>
      </w:pPr>
      <w:bookmarkStart w:id="822" w:name="_Hlk515442062"/>
      <w:r>
        <w:rPr>
          <w:snapToGrid w:val="0"/>
        </w:rPr>
        <w:t>ServedCellInformation-E-UTRA ::= SEQUENCE {</w:t>
      </w:r>
    </w:p>
    <w:p w14:paraId="0127F54D" w14:textId="77777777" w:rsidR="00307459" w:rsidRDefault="00307459" w:rsidP="00307459">
      <w:pPr>
        <w:pStyle w:val="PL"/>
        <w:rPr>
          <w:snapToGrid w:val="0"/>
        </w:rPr>
      </w:pPr>
      <w:r>
        <w:rPr>
          <w:snapToGrid w:val="0"/>
        </w:rPr>
        <w:tab/>
        <w:t>e-utra-pci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E-UTRAPCI,</w:t>
      </w:r>
    </w:p>
    <w:p w14:paraId="74FA45F0" w14:textId="77777777" w:rsidR="00307459" w:rsidRDefault="00307459" w:rsidP="00307459">
      <w:pPr>
        <w:pStyle w:val="PL"/>
        <w:rPr>
          <w:snapToGrid w:val="0"/>
        </w:rPr>
      </w:pPr>
      <w:r>
        <w:rPr>
          <w:snapToGrid w:val="0"/>
        </w:rPr>
        <w:tab/>
        <w:t>e-utra-cgi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E-UTRA-CGI,</w:t>
      </w:r>
    </w:p>
    <w:p w14:paraId="405A0685" w14:textId="77777777" w:rsidR="00307459" w:rsidRDefault="00307459" w:rsidP="00307459">
      <w:pPr>
        <w:pStyle w:val="PL"/>
        <w:rPr>
          <w:snapToGrid w:val="0"/>
        </w:rPr>
      </w:pPr>
      <w:r>
        <w:rPr>
          <w:snapToGrid w:val="0"/>
        </w:rPr>
        <w:tab/>
        <w:t>tac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TAC,</w:t>
      </w:r>
    </w:p>
    <w:p w14:paraId="58B8E4C5" w14:textId="77777777" w:rsidR="00307459" w:rsidRDefault="00307459" w:rsidP="00307459">
      <w:pPr>
        <w:pStyle w:val="PL"/>
        <w:rPr>
          <w:snapToGrid w:val="0"/>
        </w:rPr>
      </w:pPr>
      <w:r>
        <w:rPr>
          <w:snapToGrid w:val="0"/>
        </w:rPr>
        <w:tab/>
        <w:t>ranac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RANAC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82D4C35" w14:textId="77777777" w:rsidR="00307459" w:rsidRDefault="00307459" w:rsidP="00307459">
      <w:pPr>
        <w:pStyle w:val="PL"/>
        <w:rPr>
          <w:snapToGrid w:val="0"/>
        </w:rPr>
      </w:pPr>
      <w:r>
        <w:rPr>
          <w:snapToGrid w:val="0"/>
        </w:rPr>
        <w:tab/>
        <w:t>broadcastPLMNs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SEQUENCE (SIZE(1..maxnoofBPLMNs)) OF ServedCellInformation-E-UTRA-perBPLMN,</w:t>
      </w:r>
    </w:p>
    <w:p w14:paraId="0CD163A6" w14:textId="77777777" w:rsidR="00307459" w:rsidRDefault="00307459" w:rsidP="00307459">
      <w:pPr>
        <w:pStyle w:val="PL"/>
        <w:rPr>
          <w:snapToGrid w:val="0"/>
          <w:lang w:val="fr-FR"/>
        </w:rPr>
      </w:pPr>
      <w:r>
        <w:rPr>
          <w:snapToGrid w:val="0"/>
        </w:rPr>
        <w:tab/>
      </w:r>
      <w:r>
        <w:rPr>
          <w:snapToGrid w:val="0"/>
          <w:lang w:val="fr-FR"/>
        </w:rPr>
        <w:t>e-utra-mode-info</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ServedCellInformation-E-UTRA-ModeInfo,</w:t>
      </w:r>
    </w:p>
    <w:p w14:paraId="57E89B57" w14:textId="77777777" w:rsidR="00307459" w:rsidRDefault="00307459" w:rsidP="00307459">
      <w:pPr>
        <w:pStyle w:val="PL"/>
        <w:rPr>
          <w:snapToGrid w:val="0"/>
        </w:rPr>
      </w:pPr>
      <w:r>
        <w:rPr>
          <w:snapToGrid w:val="0"/>
          <w:lang w:val="fr-FR"/>
        </w:rPr>
        <w:tab/>
      </w:r>
      <w:r>
        <w:rPr>
          <w:snapToGrid w:val="0"/>
        </w:rPr>
        <w:t>numberofAntennaPorts</w:t>
      </w:r>
      <w:r>
        <w:rPr>
          <w:snapToGrid w:val="0"/>
        </w:rPr>
        <w:tab/>
      </w:r>
      <w:r>
        <w:rPr>
          <w:snapToGrid w:val="0"/>
        </w:rPr>
        <w:tab/>
      </w:r>
      <w:r>
        <w:rPr>
          <w:snapToGrid w:val="0"/>
        </w:rPr>
        <w:tab/>
      </w:r>
      <w:r>
        <w:rPr>
          <w:snapToGrid w:val="0"/>
        </w:rPr>
        <w:tab/>
      </w:r>
      <w:r>
        <w:rPr>
          <w:snapToGrid w:val="0"/>
        </w:rPr>
        <w:tab/>
      </w:r>
      <w:r>
        <w:rPr>
          <w:rStyle w:val="PLChar"/>
        </w:rPr>
        <w:t>NumberOfAntennaPorts-E-UTRA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19C2FC0" w14:textId="77777777" w:rsidR="00307459" w:rsidRDefault="00307459" w:rsidP="00307459">
      <w:pPr>
        <w:pStyle w:val="PL"/>
        <w:rPr>
          <w:snapToGrid w:val="0"/>
        </w:rPr>
      </w:pPr>
      <w:r>
        <w:rPr>
          <w:snapToGrid w:val="0"/>
        </w:rPr>
        <w:lastRenderedPageBreak/>
        <w:tab/>
        <w:t>prach-configuration</w:t>
      </w:r>
      <w:r>
        <w:rPr>
          <w:snapToGrid w:val="0"/>
        </w:rPr>
        <w:tab/>
      </w:r>
      <w:r>
        <w:rPr>
          <w:snapToGrid w:val="0"/>
        </w:rPr>
        <w:tab/>
      </w:r>
      <w:r>
        <w:rPr>
          <w:snapToGrid w:val="0"/>
        </w:rPr>
        <w:tab/>
      </w:r>
      <w:r>
        <w:rPr>
          <w:snapToGrid w:val="0"/>
        </w:rPr>
        <w:tab/>
      </w:r>
      <w:r>
        <w:rPr>
          <w:snapToGrid w:val="0"/>
        </w:rPr>
        <w:tab/>
      </w:r>
      <w:r>
        <w:rPr>
          <w:snapToGrid w:val="0"/>
        </w:rPr>
        <w:tab/>
      </w:r>
      <w:r>
        <w:rPr>
          <w:rStyle w:val="PLChar"/>
        </w:rPr>
        <w:t>E-UTRAPRACHConfiguration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FE095BE" w14:textId="77777777" w:rsidR="00307459" w:rsidRDefault="00307459" w:rsidP="00307459">
      <w:pPr>
        <w:pStyle w:val="PL"/>
        <w:rPr>
          <w:snapToGrid w:val="0"/>
        </w:rPr>
      </w:pPr>
      <w:r>
        <w:rPr>
          <w:snapToGrid w:val="0"/>
        </w:rPr>
        <w:tab/>
        <w:t>mBSFNsubframeInfo</w:t>
      </w:r>
      <w:r>
        <w:rPr>
          <w:snapToGrid w:val="0"/>
        </w:rPr>
        <w:tab/>
      </w:r>
      <w:r>
        <w:rPr>
          <w:snapToGrid w:val="0"/>
        </w:rPr>
        <w:tab/>
      </w:r>
      <w:r>
        <w:rPr>
          <w:snapToGrid w:val="0"/>
        </w:rPr>
        <w:tab/>
      </w:r>
      <w:r>
        <w:rPr>
          <w:snapToGrid w:val="0"/>
        </w:rPr>
        <w:tab/>
      </w:r>
      <w:r>
        <w:rPr>
          <w:snapToGrid w:val="0"/>
        </w:rPr>
        <w:tab/>
      </w:r>
      <w:r>
        <w:rPr>
          <w:snapToGrid w:val="0"/>
        </w:rPr>
        <w:tab/>
        <w:t>MBSFNSubframeInfo-E-UTRA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5DD6E51" w14:textId="77777777" w:rsidR="00307459" w:rsidRDefault="00307459" w:rsidP="00307459">
      <w:pPr>
        <w:pStyle w:val="PL"/>
        <w:rPr>
          <w:snapToGrid w:val="0"/>
        </w:rPr>
      </w:pPr>
      <w:r>
        <w:rPr>
          <w:snapToGrid w:val="0"/>
        </w:rPr>
        <w:tab/>
        <w:t>multibandInfo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Style w:val="PLChar"/>
          <w:rFonts w:eastAsia="Batang"/>
        </w:rPr>
        <w:t>E-UTRAMultibandInfoList</w:t>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t>OPTIONAL,</w:t>
      </w:r>
    </w:p>
    <w:p w14:paraId="2ADE0087" w14:textId="77777777" w:rsidR="00307459" w:rsidRDefault="00307459" w:rsidP="00307459">
      <w:pPr>
        <w:pStyle w:val="PL"/>
        <w:rPr>
          <w:snapToGrid w:val="0"/>
        </w:rPr>
      </w:pPr>
      <w:r>
        <w:rPr>
          <w:snapToGrid w:val="0"/>
        </w:rPr>
        <w:tab/>
        <w:t>freqBandIndicatorPriority</w:t>
      </w:r>
      <w:r>
        <w:rPr>
          <w:snapToGrid w:val="0"/>
        </w:rPr>
        <w:tab/>
      </w:r>
      <w:r>
        <w:rPr>
          <w:snapToGrid w:val="0"/>
        </w:rPr>
        <w:tab/>
      </w:r>
      <w:r>
        <w:rPr>
          <w:snapToGrid w:val="0"/>
        </w:rPr>
        <w:tab/>
      </w:r>
      <w:r>
        <w:rPr>
          <w:snapToGrid w:val="0"/>
        </w:rPr>
        <w:tab/>
        <w:t xml:space="preserve">ENUMERATED {not-broadcast, broadcast, ...}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1C7127D" w14:textId="77777777" w:rsidR="00307459" w:rsidRDefault="00307459" w:rsidP="00307459">
      <w:pPr>
        <w:pStyle w:val="PL"/>
        <w:rPr>
          <w:snapToGrid w:val="0"/>
        </w:rPr>
      </w:pPr>
      <w:r>
        <w:rPr>
          <w:snapToGrid w:val="0"/>
        </w:rPr>
        <w:tab/>
        <w:t>bandwidthReducedSI</w:t>
      </w:r>
      <w:r>
        <w:rPr>
          <w:snapToGrid w:val="0"/>
        </w:rPr>
        <w:tab/>
      </w:r>
      <w:r>
        <w:rPr>
          <w:snapToGrid w:val="0"/>
        </w:rPr>
        <w:tab/>
      </w:r>
      <w:r>
        <w:rPr>
          <w:snapToGrid w:val="0"/>
        </w:rPr>
        <w:tab/>
      </w:r>
      <w:r>
        <w:rPr>
          <w:snapToGrid w:val="0"/>
        </w:rPr>
        <w:tab/>
      </w:r>
      <w:r>
        <w:rPr>
          <w:snapToGrid w:val="0"/>
        </w:rPr>
        <w:tab/>
      </w:r>
      <w:r>
        <w:rPr>
          <w:snapToGrid w:val="0"/>
        </w:rPr>
        <w:tab/>
        <w:t>ENUMERATED {scheduled,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D1CF7E9" w14:textId="77777777" w:rsidR="00307459" w:rsidRDefault="00307459" w:rsidP="00307459">
      <w:pPr>
        <w:pStyle w:val="PL"/>
        <w:rPr>
          <w:snapToGrid w:val="0"/>
        </w:rPr>
      </w:pPr>
      <w:r>
        <w:rPr>
          <w:snapToGrid w:val="0"/>
        </w:rPr>
        <w:tab/>
        <w:t>protectedE-UTRAResourceIndication</w:t>
      </w:r>
      <w:r>
        <w:rPr>
          <w:snapToGrid w:val="0"/>
        </w:rPr>
        <w:tab/>
      </w:r>
      <w:r>
        <w:rPr>
          <w:snapToGrid w:val="0"/>
        </w:rPr>
        <w:tab/>
        <w:t>ProtectedE-UTRAResourceIndication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B5F8FD2" w14:textId="77777777" w:rsidR="00307459" w:rsidRDefault="00307459" w:rsidP="00307459">
      <w:pPr>
        <w:pStyle w:val="PL"/>
        <w:rPr>
          <w:noProof w:val="0"/>
          <w:snapToGrid w:val="0"/>
          <w:lang w:val="fr-FR" w:eastAsia="zh-CN"/>
        </w:rPr>
      </w:pPr>
      <w:r>
        <w:rPr>
          <w:noProof w:val="0"/>
          <w:snapToGrid w:val="0"/>
          <w:lang w:eastAsia="zh-CN"/>
        </w:rPr>
        <w:tab/>
      </w:r>
      <w:r>
        <w:rPr>
          <w:noProof w:val="0"/>
          <w:snapToGrid w:val="0"/>
          <w:lang w:val="fr-FR" w:eastAsia="zh-CN"/>
        </w:rPr>
        <w:t>iE-Extensions</w:t>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t>ProtocolExtensionContainer { {</w:t>
      </w:r>
      <w:r>
        <w:rPr>
          <w:snapToGrid w:val="0"/>
          <w:lang w:val="fr-FR"/>
        </w:rPr>
        <w:t>ServedCellInformation-E-UTRA</w:t>
      </w:r>
      <w:r>
        <w:rPr>
          <w:noProof w:val="0"/>
          <w:snapToGrid w:val="0"/>
          <w:lang w:val="fr-FR" w:eastAsia="zh-CN"/>
        </w:rPr>
        <w:t>-ExtIEs} }</w:t>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t>OPTIONAL,</w:t>
      </w:r>
    </w:p>
    <w:p w14:paraId="6C1D2D99" w14:textId="77777777" w:rsidR="00307459" w:rsidRDefault="00307459" w:rsidP="00307459">
      <w:pPr>
        <w:pStyle w:val="PL"/>
        <w:rPr>
          <w:noProof w:val="0"/>
          <w:snapToGrid w:val="0"/>
          <w:lang w:val="fr-FR" w:eastAsia="zh-CN"/>
        </w:rPr>
      </w:pPr>
      <w:r>
        <w:rPr>
          <w:noProof w:val="0"/>
          <w:snapToGrid w:val="0"/>
          <w:lang w:val="fr-FR" w:eastAsia="zh-CN"/>
        </w:rPr>
        <w:tab/>
        <w:t>...</w:t>
      </w:r>
    </w:p>
    <w:p w14:paraId="366B3D45" w14:textId="77777777" w:rsidR="00307459" w:rsidRDefault="00307459" w:rsidP="00307459">
      <w:pPr>
        <w:pStyle w:val="PL"/>
        <w:rPr>
          <w:noProof w:val="0"/>
          <w:snapToGrid w:val="0"/>
          <w:lang w:val="fr-FR" w:eastAsia="zh-CN"/>
        </w:rPr>
      </w:pPr>
      <w:r>
        <w:rPr>
          <w:noProof w:val="0"/>
          <w:snapToGrid w:val="0"/>
          <w:lang w:val="fr-FR" w:eastAsia="zh-CN"/>
        </w:rPr>
        <w:t>}</w:t>
      </w:r>
    </w:p>
    <w:p w14:paraId="4B1A4F1E" w14:textId="77777777" w:rsidR="00307459" w:rsidRDefault="00307459" w:rsidP="00307459">
      <w:pPr>
        <w:pStyle w:val="PL"/>
        <w:rPr>
          <w:noProof w:val="0"/>
          <w:snapToGrid w:val="0"/>
          <w:lang w:val="fr-FR" w:eastAsia="zh-CN"/>
        </w:rPr>
      </w:pPr>
    </w:p>
    <w:p w14:paraId="4B59FD93" w14:textId="77777777" w:rsidR="00307459" w:rsidRDefault="00307459" w:rsidP="00307459">
      <w:pPr>
        <w:pStyle w:val="PL"/>
        <w:rPr>
          <w:noProof w:val="0"/>
          <w:snapToGrid w:val="0"/>
          <w:lang w:val="fr-FR" w:eastAsia="zh-CN"/>
        </w:rPr>
      </w:pPr>
      <w:r>
        <w:rPr>
          <w:snapToGrid w:val="0"/>
          <w:lang w:val="fr-FR"/>
        </w:rPr>
        <w:t>ServedCellInformation-E-UTRA</w:t>
      </w:r>
      <w:r>
        <w:rPr>
          <w:noProof w:val="0"/>
          <w:snapToGrid w:val="0"/>
          <w:lang w:val="fr-FR" w:eastAsia="zh-CN"/>
        </w:rPr>
        <w:t>-ExtIEs XNAP-PROTOCOL-EXTENSION ::= {</w:t>
      </w:r>
    </w:p>
    <w:p w14:paraId="5661DBC6" w14:textId="77777777" w:rsidR="00307459" w:rsidRDefault="00307459" w:rsidP="00307459">
      <w:pPr>
        <w:pStyle w:val="PL"/>
        <w:rPr>
          <w:snapToGrid w:val="0"/>
          <w:lang w:val="fr-FR" w:eastAsia="zh-CN"/>
        </w:rPr>
      </w:pPr>
      <w:r>
        <w:rPr>
          <w:noProof w:val="0"/>
          <w:snapToGrid w:val="0"/>
          <w:lang w:val="fr-FR" w:eastAsia="zh-CN"/>
        </w:rPr>
        <w:tab/>
        <w:t>{ ID id-BPLMN-ID-Info-EUTRA</w:t>
      </w:r>
      <w:r>
        <w:rPr>
          <w:noProof w:val="0"/>
          <w:snapToGrid w:val="0"/>
          <w:lang w:val="fr-FR" w:eastAsia="zh-CN"/>
        </w:rPr>
        <w:tab/>
      </w:r>
      <w:r>
        <w:rPr>
          <w:noProof w:val="0"/>
          <w:snapToGrid w:val="0"/>
          <w:lang w:val="fr-FR" w:eastAsia="zh-CN"/>
        </w:rPr>
        <w:tab/>
        <w:t>CRITICALITY ignore</w:t>
      </w:r>
      <w:r>
        <w:rPr>
          <w:noProof w:val="0"/>
          <w:snapToGrid w:val="0"/>
          <w:lang w:val="fr-FR" w:eastAsia="zh-CN"/>
        </w:rPr>
        <w:tab/>
        <w:t>EXTENSION BPLMN-ID-Info-EUTRA</w:t>
      </w:r>
      <w:r>
        <w:rPr>
          <w:noProof w:val="0"/>
          <w:snapToGrid w:val="0"/>
          <w:lang w:val="fr-FR" w:eastAsia="zh-CN"/>
        </w:rPr>
        <w:tab/>
      </w:r>
      <w:r>
        <w:rPr>
          <w:noProof w:val="0"/>
          <w:snapToGrid w:val="0"/>
          <w:lang w:val="fr-FR" w:eastAsia="zh-CN"/>
        </w:rPr>
        <w:tab/>
        <w:t>PRESENCE optional }</w:t>
      </w:r>
      <w:r>
        <w:rPr>
          <w:snapToGrid w:val="0"/>
          <w:lang w:val="fr-FR"/>
        </w:rPr>
        <w:t>|</w:t>
      </w:r>
    </w:p>
    <w:p w14:paraId="03391FF0" w14:textId="77777777" w:rsidR="00307459" w:rsidRDefault="00307459" w:rsidP="00307459">
      <w:pPr>
        <w:pStyle w:val="PL"/>
        <w:rPr>
          <w:noProof w:val="0"/>
          <w:snapToGrid w:val="0"/>
          <w:lang w:val="fr-FR" w:eastAsia="zh-CN"/>
        </w:rPr>
      </w:pPr>
      <w:bookmarkStart w:id="823" w:name="MCCQCTEMPBM_00000351"/>
      <w:r>
        <w:rPr>
          <w:rFonts w:eastAsia="等线" w:cs="Courier New"/>
          <w:snapToGrid w:val="0"/>
          <w:lang w:val="fr-FR" w:eastAsia="zh-CN"/>
        </w:rPr>
        <w:tab/>
        <w:t>{ ID id-NPRACHConfiguration</w:t>
      </w:r>
      <w:r>
        <w:rPr>
          <w:rFonts w:cs="Courier New"/>
          <w:snapToGrid w:val="0"/>
          <w:szCs w:val="16"/>
          <w:lang w:val="fr-FR"/>
        </w:rPr>
        <w:tab/>
      </w:r>
      <w:r>
        <w:rPr>
          <w:rFonts w:cs="Courier New"/>
          <w:snapToGrid w:val="0"/>
          <w:szCs w:val="16"/>
          <w:lang w:val="fr-FR"/>
        </w:rPr>
        <w:tab/>
        <w:t>CRITICALITY ignore</w:t>
      </w:r>
      <w:r>
        <w:rPr>
          <w:rFonts w:cs="Courier New"/>
          <w:snapToGrid w:val="0"/>
          <w:szCs w:val="16"/>
          <w:lang w:val="fr-FR"/>
        </w:rPr>
        <w:tab/>
        <w:t>EXTENSION</w:t>
      </w:r>
      <w:r>
        <w:rPr>
          <w:rFonts w:cs="Courier New"/>
          <w:snapToGrid w:val="0"/>
          <w:szCs w:val="16"/>
          <w:lang w:val="fr-FR"/>
        </w:rPr>
        <w:tab/>
      </w:r>
      <w:r>
        <w:rPr>
          <w:rFonts w:eastAsia="等线" w:cs="Courier New"/>
          <w:snapToGrid w:val="0"/>
          <w:lang w:val="fr-FR" w:eastAsia="zh-CN"/>
        </w:rPr>
        <w:t>NPRACHConfiguration</w:t>
      </w:r>
      <w:r>
        <w:rPr>
          <w:rFonts w:cs="Courier New"/>
          <w:snapToGrid w:val="0"/>
          <w:szCs w:val="16"/>
          <w:lang w:val="fr-FR"/>
        </w:rPr>
        <w:tab/>
      </w:r>
      <w:r>
        <w:rPr>
          <w:rFonts w:cs="Courier New"/>
          <w:snapToGrid w:val="0"/>
          <w:szCs w:val="16"/>
          <w:lang w:val="fr-FR"/>
        </w:rPr>
        <w:tab/>
        <w:t>PRESENCE optional}</w:t>
      </w:r>
      <w:bookmarkEnd w:id="823"/>
      <w:r>
        <w:rPr>
          <w:noProof w:val="0"/>
          <w:snapToGrid w:val="0"/>
          <w:lang w:val="fr-FR" w:eastAsia="zh-CN"/>
        </w:rPr>
        <w:t>,</w:t>
      </w:r>
    </w:p>
    <w:p w14:paraId="418AE7F8" w14:textId="77777777" w:rsidR="00307459" w:rsidRDefault="00307459" w:rsidP="00307459">
      <w:pPr>
        <w:pStyle w:val="PL"/>
        <w:rPr>
          <w:noProof w:val="0"/>
          <w:snapToGrid w:val="0"/>
          <w:lang w:val="fr-FR" w:eastAsia="zh-CN"/>
        </w:rPr>
      </w:pPr>
      <w:r>
        <w:rPr>
          <w:noProof w:val="0"/>
          <w:snapToGrid w:val="0"/>
          <w:lang w:val="fr-FR" w:eastAsia="zh-CN"/>
        </w:rPr>
        <w:tab/>
        <w:t>...</w:t>
      </w:r>
    </w:p>
    <w:p w14:paraId="08F1EE44" w14:textId="77777777" w:rsidR="00307459" w:rsidRDefault="00307459" w:rsidP="00307459">
      <w:pPr>
        <w:pStyle w:val="PL"/>
        <w:rPr>
          <w:noProof w:val="0"/>
          <w:snapToGrid w:val="0"/>
          <w:lang w:val="fr-FR" w:eastAsia="zh-CN"/>
        </w:rPr>
      </w:pPr>
      <w:r>
        <w:rPr>
          <w:noProof w:val="0"/>
          <w:snapToGrid w:val="0"/>
          <w:lang w:val="fr-FR" w:eastAsia="zh-CN"/>
        </w:rPr>
        <w:t>}</w:t>
      </w:r>
    </w:p>
    <w:p w14:paraId="444E50AA" w14:textId="77777777" w:rsidR="00307459" w:rsidRDefault="00307459" w:rsidP="00307459">
      <w:pPr>
        <w:pStyle w:val="PL"/>
        <w:rPr>
          <w:noProof w:val="0"/>
          <w:snapToGrid w:val="0"/>
          <w:lang w:val="fr-FR" w:eastAsia="zh-CN"/>
        </w:rPr>
      </w:pPr>
    </w:p>
    <w:p w14:paraId="0B7958D0" w14:textId="77777777" w:rsidR="00307459" w:rsidRDefault="00307459" w:rsidP="00307459">
      <w:pPr>
        <w:pStyle w:val="PL"/>
        <w:rPr>
          <w:noProof w:val="0"/>
          <w:snapToGrid w:val="0"/>
          <w:lang w:val="fr-FR" w:eastAsia="zh-CN"/>
        </w:rPr>
      </w:pPr>
    </w:p>
    <w:p w14:paraId="4950C8E0" w14:textId="77777777" w:rsidR="00307459" w:rsidRDefault="00307459" w:rsidP="00307459">
      <w:pPr>
        <w:pStyle w:val="PL"/>
        <w:rPr>
          <w:snapToGrid w:val="0"/>
          <w:lang w:val="fr-FR" w:eastAsia="ko-KR"/>
        </w:rPr>
      </w:pPr>
      <w:r>
        <w:rPr>
          <w:snapToGrid w:val="0"/>
          <w:lang w:val="fr-FR"/>
        </w:rPr>
        <w:t>ServedCellInformation-E-UTRA-perBPLMN ::= SEQUENCE {</w:t>
      </w:r>
    </w:p>
    <w:p w14:paraId="3B3724BF" w14:textId="77777777" w:rsidR="00307459" w:rsidRDefault="00307459" w:rsidP="00307459">
      <w:pPr>
        <w:pStyle w:val="PL"/>
        <w:rPr>
          <w:snapToGrid w:val="0"/>
          <w:lang w:val="fr-FR"/>
        </w:rPr>
      </w:pPr>
      <w:r>
        <w:rPr>
          <w:snapToGrid w:val="0"/>
          <w:lang w:val="fr-FR"/>
        </w:rPr>
        <w:tab/>
        <w:t>plmn-id</w:t>
      </w:r>
      <w:r>
        <w:rPr>
          <w:snapToGrid w:val="0"/>
          <w:lang w:val="fr-FR"/>
        </w:rPr>
        <w:tab/>
      </w:r>
      <w:r>
        <w:rPr>
          <w:snapToGrid w:val="0"/>
          <w:lang w:val="fr-FR"/>
        </w:rPr>
        <w:tab/>
      </w:r>
      <w:r>
        <w:rPr>
          <w:snapToGrid w:val="0"/>
          <w:lang w:val="fr-FR"/>
        </w:rPr>
        <w:tab/>
      </w:r>
      <w:r>
        <w:rPr>
          <w:snapToGrid w:val="0"/>
          <w:lang w:val="fr-FR"/>
        </w:rPr>
        <w:tab/>
      </w:r>
      <w:r>
        <w:rPr>
          <w:snapToGrid w:val="0"/>
          <w:lang w:val="fr-FR"/>
        </w:rPr>
        <w:tab/>
        <w:t>PLMN-Identity,</w:t>
      </w:r>
    </w:p>
    <w:p w14:paraId="4D899864" w14:textId="77777777" w:rsidR="00307459" w:rsidRDefault="00307459" w:rsidP="00307459">
      <w:pPr>
        <w:pStyle w:val="PL"/>
        <w:rPr>
          <w:noProof w:val="0"/>
          <w:snapToGrid w:val="0"/>
          <w:lang w:val="fr-FR" w:eastAsia="zh-CN"/>
        </w:rPr>
      </w:pPr>
      <w:r>
        <w:rPr>
          <w:noProof w:val="0"/>
          <w:snapToGrid w:val="0"/>
          <w:lang w:val="fr-FR" w:eastAsia="zh-CN"/>
        </w:rPr>
        <w:tab/>
        <w:t>iE-Extensions</w:t>
      </w:r>
      <w:r>
        <w:rPr>
          <w:noProof w:val="0"/>
          <w:snapToGrid w:val="0"/>
          <w:lang w:val="fr-FR" w:eastAsia="zh-CN"/>
        </w:rPr>
        <w:tab/>
      </w:r>
      <w:r>
        <w:rPr>
          <w:noProof w:val="0"/>
          <w:snapToGrid w:val="0"/>
          <w:lang w:val="fr-FR" w:eastAsia="zh-CN"/>
        </w:rPr>
        <w:tab/>
      </w:r>
      <w:r>
        <w:rPr>
          <w:noProof w:val="0"/>
          <w:snapToGrid w:val="0"/>
          <w:lang w:val="fr-FR" w:eastAsia="zh-CN"/>
        </w:rPr>
        <w:tab/>
        <w:t>ProtocolExtensionContainer { {</w:t>
      </w:r>
      <w:r>
        <w:rPr>
          <w:snapToGrid w:val="0"/>
          <w:lang w:val="fr-FR"/>
        </w:rPr>
        <w:t>ServedCellInformation-E-UTRA-perBPLMN</w:t>
      </w:r>
      <w:r>
        <w:rPr>
          <w:noProof w:val="0"/>
          <w:snapToGrid w:val="0"/>
          <w:lang w:val="fr-FR" w:eastAsia="zh-CN"/>
        </w:rPr>
        <w:t>-ExtIEs} } OPTIONAL,</w:t>
      </w:r>
    </w:p>
    <w:p w14:paraId="32A80879" w14:textId="77777777" w:rsidR="00307459" w:rsidRDefault="00307459" w:rsidP="00307459">
      <w:pPr>
        <w:pStyle w:val="PL"/>
        <w:rPr>
          <w:noProof w:val="0"/>
          <w:snapToGrid w:val="0"/>
          <w:lang w:val="fr-FR" w:eastAsia="zh-CN"/>
        </w:rPr>
      </w:pPr>
      <w:r>
        <w:rPr>
          <w:noProof w:val="0"/>
          <w:snapToGrid w:val="0"/>
          <w:lang w:val="fr-FR" w:eastAsia="zh-CN"/>
        </w:rPr>
        <w:tab/>
        <w:t>...</w:t>
      </w:r>
    </w:p>
    <w:p w14:paraId="7359E31E" w14:textId="77777777" w:rsidR="00307459" w:rsidRDefault="00307459" w:rsidP="00307459">
      <w:pPr>
        <w:pStyle w:val="PL"/>
        <w:rPr>
          <w:noProof w:val="0"/>
          <w:snapToGrid w:val="0"/>
          <w:lang w:val="fr-FR" w:eastAsia="zh-CN"/>
        </w:rPr>
      </w:pPr>
      <w:r>
        <w:rPr>
          <w:noProof w:val="0"/>
          <w:snapToGrid w:val="0"/>
          <w:lang w:val="fr-FR" w:eastAsia="zh-CN"/>
        </w:rPr>
        <w:t>}</w:t>
      </w:r>
    </w:p>
    <w:p w14:paraId="5A6AFBF2" w14:textId="77777777" w:rsidR="00307459" w:rsidRDefault="00307459" w:rsidP="00307459">
      <w:pPr>
        <w:pStyle w:val="PL"/>
        <w:rPr>
          <w:noProof w:val="0"/>
          <w:snapToGrid w:val="0"/>
          <w:lang w:val="fr-FR" w:eastAsia="zh-CN"/>
        </w:rPr>
      </w:pPr>
    </w:p>
    <w:p w14:paraId="55504B1B" w14:textId="77777777" w:rsidR="00307459" w:rsidRDefault="00307459" w:rsidP="00307459">
      <w:pPr>
        <w:pStyle w:val="PL"/>
        <w:rPr>
          <w:noProof w:val="0"/>
          <w:snapToGrid w:val="0"/>
          <w:lang w:val="fr-FR" w:eastAsia="zh-CN"/>
        </w:rPr>
      </w:pPr>
      <w:r>
        <w:rPr>
          <w:snapToGrid w:val="0"/>
          <w:lang w:val="fr-FR"/>
        </w:rPr>
        <w:t>ServedCellInformation-E-UTRA-perBPLMN</w:t>
      </w:r>
      <w:r>
        <w:rPr>
          <w:noProof w:val="0"/>
          <w:snapToGrid w:val="0"/>
          <w:lang w:val="fr-FR" w:eastAsia="zh-CN"/>
        </w:rPr>
        <w:t>-ExtIEs XNAP-PROTOCOL-EXTENSION ::= {</w:t>
      </w:r>
    </w:p>
    <w:p w14:paraId="045E1CA2" w14:textId="77777777" w:rsidR="00307459" w:rsidRDefault="00307459" w:rsidP="00307459">
      <w:pPr>
        <w:pStyle w:val="PL"/>
        <w:rPr>
          <w:noProof w:val="0"/>
          <w:snapToGrid w:val="0"/>
          <w:lang w:val="fr-FR" w:eastAsia="zh-CN"/>
        </w:rPr>
      </w:pPr>
      <w:r>
        <w:rPr>
          <w:noProof w:val="0"/>
          <w:snapToGrid w:val="0"/>
          <w:lang w:val="fr-FR" w:eastAsia="zh-CN"/>
        </w:rPr>
        <w:tab/>
        <w:t>...</w:t>
      </w:r>
    </w:p>
    <w:p w14:paraId="297D33D1" w14:textId="77777777" w:rsidR="00307459" w:rsidRDefault="00307459" w:rsidP="00307459">
      <w:pPr>
        <w:pStyle w:val="PL"/>
        <w:rPr>
          <w:noProof w:val="0"/>
          <w:snapToGrid w:val="0"/>
          <w:lang w:val="fr-FR" w:eastAsia="zh-CN"/>
        </w:rPr>
      </w:pPr>
      <w:r>
        <w:rPr>
          <w:noProof w:val="0"/>
          <w:snapToGrid w:val="0"/>
          <w:lang w:val="fr-FR" w:eastAsia="zh-CN"/>
        </w:rPr>
        <w:t>}</w:t>
      </w:r>
    </w:p>
    <w:p w14:paraId="43399EE9" w14:textId="77777777" w:rsidR="00307459" w:rsidRDefault="00307459" w:rsidP="00307459">
      <w:pPr>
        <w:pStyle w:val="PL"/>
        <w:rPr>
          <w:noProof w:val="0"/>
          <w:snapToGrid w:val="0"/>
          <w:lang w:val="fr-FR" w:eastAsia="zh-CN"/>
        </w:rPr>
      </w:pPr>
    </w:p>
    <w:p w14:paraId="14921D26" w14:textId="77777777" w:rsidR="00307459" w:rsidRDefault="00307459" w:rsidP="00307459">
      <w:pPr>
        <w:pStyle w:val="PL"/>
        <w:rPr>
          <w:noProof w:val="0"/>
          <w:snapToGrid w:val="0"/>
          <w:lang w:val="fr-FR" w:eastAsia="zh-CN"/>
        </w:rPr>
      </w:pPr>
    </w:p>
    <w:p w14:paraId="4474FFBD" w14:textId="77777777" w:rsidR="00307459" w:rsidRDefault="00307459" w:rsidP="00307459">
      <w:pPr>
        <w:pStyle w:val="PL"/>
        <w:rPr>
          <w:snapToGrid w:val="0"/>
          <w:lang w:val="fr-FR" w:eastAsia="ko-KR"/>
        </w:rPr>
      </w:pPr>
      <w:r>
        <w:rPr>
          <w:snapToGrid w:val="0"/>
          <w:lang w:val="fr-FR"/>
        </w:rPr>
        <w:t>ServedCellInformation-E-UTRA-ModeInfo ::= CHOICE {</w:t>
      </w:r>
    </w:p>
    <w:p w14:paraId="5783D3B2" w14:textId="77777777" w:rsidR="00307459" w:rsidRDefault="00307459" w:rsidP="00307459">
      <w:pPr>
        <w:pStyle w:val="PL"/>
        <w:rPr>
          <w:snapToGrid w:val="0"/>
          <w:lang w:val="fr-FR"/>
        </w:rPr>
      </w:pPr>
      <w:r>
        <w:rPr>
          <w:snapToGrid w:val="0"/>
          <w:lang w:val="fr-FR"/>
        </w:rPr>
        <w:tab/>
        <w:t>fdd</w:t>
      </w:r>
      <w:r>
        <w:rPr>
          <w:snapToGrid w:val="0"/>
          <w:lang w:val="fr-FR"/>
        </w:rPr>
        <w:tab/>
      </w:r>
      <w:r>
        <w:rPr>
          <w:snapToGrid w:val="0"/>
          <w:lang w:val="fr-FR"/>
        </w:rPr>
        <w:tab/>
      </w:r>
      <w:r>
        <w:rPr>
          <w:snapToGrid w:val="0"/>
          <w:lang w:val="fr-FR"/>
        </w:rPr>
        <w:tab/>
      </w:r>
      <w:r>
        <w:rPr>
          <w:snapToGrid w:val="0"/>
          <w:lang w:val="fr-FR"/>
        </w:rPr>
        <w:tab/>
      </w:r>
      <w:r>
        <w:rPr>
          <w:snapToGrid w:val="0"/>
          <w:lang w:val="fr-FR"/>
        </w:rPr>
        <w:tab/>
        <w:t>ServedCellInformation-E-UTRA-FDDInfo,</w:t>
      </w:r>
    </w:p>
    <w:p w14:paraId="775D2BED" w14:textId="77777777" w:rsidR="00307459" w:rsidRDefault="00307459" w:rsidP="00307459">
      <w:pPr>
        <w:pStyle w:val="PL"/>
        <w:rPr>
          <w:snapToGrid w:val="0"/>
          <w:lang w:val="fr-FR"/>
        </w:rPr>
      </w:pPr>
      <w:r>
        <w:rPr>
          <w:snapToGrid w:val="0"/>
          <w:lang w:val="fr-FR"/>
        </w:rPr>
        <w:tab/>
        <w:t>tdd</w:t>
      </w:r>
      <w:r>
        <w:rPr>
          <w:snapToGrid w:val="0"/>
          <w:lang w:val="fr-FR"/>
        </w:rPr>
        <w:tab/>
      </w:r>
      <w:r>
        <w:rPr>
          <w:snapToGrid w:val="0"/>
          <w:lang w:val="fr-FR"/>
        </w:rPr>
        <w:tab/>
      </w:r>
      <w:r>
        <w:rPr>
          <w:snapToGrid w:val="0"/>
          <w:lang w:val="fr-FR"/>
        </w:rPr>
        <w:tab/>
      </w:r>
      <w:r>
        <w:rPr>
          <w:snapToGrid w:val="0"/>
          <w:lang w:val="fr-FR"/>
        </w:rPr>
        <w:tab/>
      </w:r>
      <w:r>
        <w:rPr>
          <w:snapToGrid w:val="0"/>
          <w:lang w:val="fr-FR"/>
        </w:rPr>
        <w:tab/>
        <w:t>ServedCellInformation-E-UTRA-TDDInfo,</w:t>
      </w:r>
    </w:p>
    <w:p w14:paraId="4C6B2240" w14:textId="77777777" w:rsidR="00307459" w:rsidRDefault="00307459" w:rsidP="00307459">
      <w:pPr>
        <w:pStyle w:val="PL"/>
        <w:rPr>
          <w:snapToGrid w:val="0"/>
          <w:lang w:val="fr-FR"/>
        </w:rPr>
      </w:pPr>
      <w:r>
        <w:rPr>
          <w:snapToGrid w:val="0"/>
          <w:lang w:val="fr-FR"/>
        </w:rPr>
        <w:tab/>
        <w:t>choice-extension</w:t>
      </w:r>
      <w:r>
        <w:rPr>
          <w:snapToGrid w:val="0"/>
          <w:lang w:val="fr-FR"/>
        </w:rPr>
        <w:tab/>
      </w:r>
      <w:r>
        <w:rPr>
          <w:lang w:val="fr-FR"/>
        </w:rPr>
        <w:t>ProtocolIE-Single-Container</w:t>
      </w:r>
      <w:r>
        <w:rPr>
          <w:snapToGrid w:val="0"/>
          <w:lang w:val="fr-FR"/>
        </w:rPr>
        <w:t>{ {ServedCellInformation-E-UTRA-ModeInfo-ExtIEs} }</w:t>
      </w:r>
    </w:p>
    <w:p w14:paraId="450DD488" w14:textId="77777777" w:rsidR="00307459" w:rsidRDefault="00307459" w:rsidP="00307459">
      <w:pPr>
        <w:pStyle w:val="PL"/>
        <w:rPr>
          <w:snapToGrid w:val="0"/>
          <w:lang w:val="fr-FR"/>
        </w:rPr>
      </w:pPr>
      <w:r>
        <w:rPr>
          <w:snapToGrid w:val="0"/>
          <w:lang w:val="fr-FR"/>
        </w:rPr>
        <w:t>}</w:t>
      </w:r>
    </w:p>
    <w:p w14:paraId="3E9F32BC" w14:textId="77777777" w:rsidR="00307459" w:rsidRDefault="00307459" w:rsidP="00307459">
      <w:pPr>
        <w:pStyle w:val="PL"/>
        <w:rPr>
          <w:snapToGrid w:val="0"/>
          <w:lang w:val="fr-FR"/>
        </w:rPr>
      </w:pPr>
    </w:p>
    <w:p w14:paraId="7C6A1B27" w14:textId="77777777" w:rsidR="00307459" w:rsidRDefault="00307459" w:rsidP="00307459">
      <w:pPr>
        <w:pStyle w:val="PL"/>
        <w:rPr>
          <w:snapToGrid w:val="0"/>
          <w:lang w:val="fr-FR"/>
        </w:rPr>
      </w:pPr>
      <w:r>
        <w:rPr>
          <w:snapToGrid w:val="0"/>
          <w:lang w:val="fr-FR"/>
        </w:rPr>
        <w:t>ServedCellInformation-E-UTRA-ModeInfo-ExtIEs XNAP-PROTOCOL-IES ::= {</w:t>
      </w:r>
    </w:p>
    <w:p w14:paraId="0DA0A49A" w14:textId="77777777" w:rsidR="00307459" w:rsidRDefault="00307459" w:rsidP="00307459">
      <w:pPr>
        <w:pStyle w:val="PL"/>
        <w:rPr>
          <w:snapToGrid w:val="0"/>
          <w:lang w:val="fr-FR"/>
        </w:rPr>
      </w:pPr>
      <w:r>
        <w:rPr>
          <w:snapToGrid w:val="0"/>
          <w:lang w:val="fr-FR"/>
        </w:rPr>
        <w:tab/>
        <w:t>...</w:t>
      </w:r>
    </w:p>
    <w:p w14:paraId="66D75E1E" w14:textId="77777777" w:rsidR="00307459" w:rsidRDefault="00307459" w:rsidP="00307459">
      <w:pPr>
        <w:pStyle w:val="PL"/>
        <w:rPr>
          <w:snapToGrid w:val="0"/>
          <w:lang w:val="fr-FR"/>
        </w:rPr>
      </w:pPr>
      <w:r>
        <w:rPr>
          <w:snapToGrid w:val="0"/>
          <w:lang w:val="fr-FR"/>
        </w:rPr>
        <w:t>}</w:t>
      </w:r>
    </w:p>
    <w:p w14:paraId="6F428B3F" w14:textId="77777777" w:rsidR="00307459" w:rsidRDefault="00307459" w:rsidP="00307459">
      <w:pPr>
        <w:pStyle w:val="PL"/>
        <w:rPr>
          <w:noProof w:val="0"/>
          <w:snapToGrid w:val="0"/>
          <w:lang w:val="fr-FR" w:eastAsia="zh-CN"/>
        </w:rPr>
      </w:pPr>
    </w:p>
    <w:p w14:paraId="66E4F4BC" w14:textId="77777777" w:rsidR="00307459" w:rsidRDefault="00307459" w:rsidP="00307459">
      <w:pPr>
        <w:pStyle w:val="PL"/>
        <w:rPr>
          <w:noProof w:val="0"/>
          <w:snapToGrid w:val="0"/>
          <w:lang w:val="fr-FR" w:eastAsia="zh-CN"/>
        </w:rPr>
      </w:pPr>
    </w:p>
    <w:p w14:paraId="788DAC15" w14:textId="77777777" w:rsidR="00307459" w:rsidRDefault="00307459" w:rsidP="00307459">
      <w:pPr>
        <w:pStyle w:val="PL"/>
        <w:rPr>
          <w:snapToGrid w:val="0"/>
          <w:lang w:val="fr-FR" w:eastAsia="ko-KR"/>
        </w:rPr>
      </w:pPr>
      <w:r>
        <w:rPr>
          <w:snapToGrid w:val="0"/>
          <w:lang w:val="fr-FR"/>
        </w:rPr>
        <w:t>ServedCellInformation-E-UTRA-FDDInfo ::= SEQUENCE {</w:t>
      </w:r>
    </w:p>
    <w:p w14:paraId="6E0F8F06" w14:textId="77777777" w:rsidR="00307459" w:rsidRDefault="00307459" w:rsidP="00307459">
      <w:pPr>
        <w:pStyle w:val="PL"/>
        <w:rPr>
          <w:snapToGrid w:val="0"/>
          <w:lang w:val="fr-FR"/>
        </w:rPr>
      </w:pPr>
      <w:r>
        <w:rPr>
          <w:snapToGrid w:val="0"/>
          <w:lang w:val="fr-FR"/>
        </w:rPr>
        <w:tab/>
        <w:t>ul-earfcn</w:t>
      </w:r>
      <w:r>
        <w:rPr>
          <w:snapToGrid w:val="0"/>
          <w:lang w:val="fr-FR"/>
        </w:rPr>
        <w:tab/>
      </w:r>
      <w:r>
        <w:rPr>
          <w:snapToGrid w:val="0"/>
          <w:lang w:val="fr-FR"/>
        </w:rPr>
        <w:tab/>
      </w:r>
      <w:r>
        <w:rPr>
          <w:snapToGrid w:val="0"/>
          <w:lang w:val="fr-FR"/>
        </w:rPr>
        <w:tab/>
        <w:t>E-UTRAARFCN,</w:t>
      </w:r>
    </w:p>
    <w:p w14:paraId="65EEBA82" w14:textId="77777777" w:rsidR="00307459" w:rsidRDefault="00307459" w:rsidP="00307459">
      <w:pPr>
        <w:pStyle w:val="PL"/>
        <w:rPr>
          <w:snapToGrid w:val="0"/>
          <w:lang w:val="fr-FR"/>
        </w:rPr>
      </w:pPr>
      <w:r>
        <w:rPr>
          <w:snapToGrid w:val="0"/>
          <w:lang w:val="fr-FR"/>
        </w:rPr>
        <w:tab/>
        <w:t>dl-earfcn</w:t>
      </w:r>
      <w:r>
        <w:rPr>
          <w:snapToGrid w:val="0"/>
          <w:lang w:val="fr-FR"/>
        </w:rPr>
        <w:tab/>
      </w:r>
      <w:r>
        <w:rPr>
          <w:snapToGrid w:val="0"/>
          <w:lang w:val="fr-FR"/>
        </w:rPr>
        <w:tab/>
      </w:r>
      <w:r>
        <w:rPr>
          <w:snapToGrid w:val="0"/>
          <w:lang w:val="fr-FR"/>
        </w:rPr>
        <w:tab/>
        <w:t>E-UTRAARFCN,</w:t>
      </w:r>
    </w:p>
    <w:p w14:paraId="12760BA2" w14:textId="77777777" w:rsidR="00307459" w:rsidRDefault="00307459" w:rsidP="00307459">
      <w:pPr>
        <w:pStyle w:val="PL"/>
        <w:rPr>
          <w:snapToGrid w:val="0"/>
        </w:rPr>
      </w:pPr>
      <w:r>
        <w:rPr>
          <w:snapToGrid w:val="0"/>
          <w:lang w:val="fr-FR"/>
        </w:rPr>
        <w:tab/>
      </w:r>
      <w:r>
        <w:rPr>
          <w:snapToGrid w:val="0"/>
        </w:rPr>
        <w:t>ul-e-utraTxBW</w:t>
      </w:r>
      <w:r>
        <w:rPr>
          <w:snapToGrid w:val="0"/>
        </w:rPr>
        <w:tab/>
      </w:r>
      <w:r>
        <w:rPr>
          <w:snapToGrid w:val="0"/>
        </w:rPr>
        <w:tab/>
      </w:r>
      <w:r>
        <w:t>E-UTRATransmissionBandwidth,</w:t>
      </w:r>
    </w:p>
    <w:p w14:paraId="55A909BC" w14:textId="77777777" w:rsidR="00307459" w:rsidRDefault="00307459" w:rsidP="00307459">
      <w:pPr>
        <w:pStyle w:val="PL"/>
        <w:rPr>
          <w:snapToGrid w:val="0"/>
        </w:rPr>
      </w:pPr>
      <w:r>
        <w:rPr>
          <w:snapToGrid w:val="0"/>
        </w:rPr>
        <w:tab/>
        <w:t>dl-e-utraTxBW</w:t>
      </w:r>
      <w:r>
        <w:rPr>
          <w:snapToGrid w:val="0"/>
        </w:rPr>
        <w:tab/>
      </w:r>
      <w:r>
        <w:rPr>
          <w:snapToGrid w:val="0"/>
        </w:rPr>
        <w:tab/>
      </w:r>
      <w:r>
        <w:t>E-UTRATransmissionBandwidth,</w:t>
      </w:r>
    </w:p>
    <w:p w14:paraId="50E760DD" w14:textId="77777777" w:rsidR="00307459" w:rsidRDefault="00307459" w:rsidP="00307459">
      <w:pPr>
        <w:pStyle w:val="PL"/>
        <w:rPr>
          <w:noProof w:val="0"/>
          <w:snapToGrid w:val="0"/>
          <w:lang w:val="fr-FR" w:eastAsia="zh-CN"/>
        </w:rPr>
      </w:pPr>
      <w:r>
        <w:rPr>
          <w:noProof w:val="0"/>
          <w:snapToGrid w:val="0"/>
          <w:lang w:eastAsia="zh-CN"/>
        </w:rPr>
        <w:tab/>
      </w:r>
      <w:r>
        <w:rPr>
          <w:noProof w:val="0"/>
          <w:snapToGrid w:val="0"/>
          <w:lang w:val="fr-FR" w:eastAsia="zh-CN"/>
        </w:rPr>
        <w:t>iE-Extensions</w:t>
      </w:r>
      <w:r>
        <w:rPr>
          <w:noProof w:val="0"/>
          <w:snapToGrid w:val="0"/>
          <w:lang w:val="fr-FR" w:eastAsia="zh-CN"/>
        </w:rPr>
        <w:tab/>
      </w:r>
      <w:r>
        <w:rPr>
          <w:noProof w:val="0"/>
          <w:snapToGrid w:val="0"/>
          <w:lang w:val="fr-FR" w:eastAsia="zh-CN"/>
        </w:rPr>
        <w:tab/>
        <w:t>ProtocolExtensionContainer { {</w:t>
      </w:r>
      <w:r>
        <w:rPr>
          <w:snapToGrid w:val="0"/>
          <w:lang w:val="fr-FR"/>
        </w:rPr>
        <w:t>ServedCellInformation-E-UTRA-FDDInfo</w:t>
      </w:r>
      <w:r>
        <w:rPr>
          <w:noProof w:val="0"/>
          <w:snapToGrid w:val="0"/>
          <w:lang w:val="fr-FR" w:eastAsia="zh-CN"/>
        </w:rPr>
        <w:t>-ExtIEs} } OPTIONAL,</w:t>
      </w:r>
    </w:p>
    <w:p w14:paraId="577BE9E2" w14:textId="77777777" w:rsidR="00307459" w:rsidRDefault="00307459" w:rsidP="00307459">
      <w:pPr>
        <w:pStyle w:val="PL"/>
        <w:rPr>
          <w:noProof w:val="0"/>
          <w:snapToGrid w:val="0"/>
          <w:lang w:val="fr-FR" w:eastAsia="zh-CN"/>
        </w:rPr>
      </w:pPr>
      <w:r>
        <w:rPr>
          <w:noProof w:val="0"/>
          <w:snapToGrid w:val="0"/>
          <w:lang w:val="fr-FR" w:eastAsia="zh-CN"/>
        </w:rPr>
        <w:tab/>
        <w:t>...</w:t>
      </w:r>
    </w:p>
    <w:p w14:paraId="47C856A5" w14:textId="77777777" w:rsidR="00307459" w:rsidRDefault="00307459" w:rsidP="00307459">
      <w:pPr>
        <w:pStyle w:val="PL"/>
        <w:rPr>
          <w:noProof w:val="0"/>
          <w:snapToGrid w:val="0"/>
          <w:lang w:val="fr-FR" w:eastAsia="zh-CN"/>
        </w:rPr>
      </w:pPr>
      <w:r>
        <w:rPr>
          <w:noProof w:val="0"/>
          <w:snapToGrid w:val="0"/>
          <w:lang w:val="fr-FR" w:eastAsia="zh-CN"/>
        </w:rPr>
        <w:t>}</w:t>
      </w:r>
    </w:p>
    <w:p w14:paraId="6BB0E615" w14:textId="77777777" w:rsidR="00307459" w:rsidRDefault="00307459" w:rsidP="00307459">
      <w:pPr>
        <w:pStyle w:val="PL"/>
        <w:rPr>
          <w:noProof w:val="0"/>
          <w:snapToGrid w:val="0"/>
          <w:lang w:val="fr-FR" w:eastAsia="zh-CN"/>
        </w:rPr>
      </w:pPr>
    </w:p>
    <w:p w14:paraId="7C77B447" w14:textId="77777777" w:rsidR="00307459" w:rsidRDefault="00307459" w:rsidP="00307459">
      <w:pPr>
        <w:pStyle w:val="PL"/>
        <w:rPr>
          <w:noProof w:val="0"/>
          <w:snapToGrid w:val="0"/>
          <w:lang w:val="fr-FR" w:eastAsia="zh-CN"/>
        </w:rPr>
      </w:pPr>
      <w:r>
        <w:rPr>
          <w:snapToGrid w:val="0"/>
          <w:lang w:val="fr-FR"/>
        </w:rPr>
        <w:t>ServedCellInformation-E-UTRA-FDDInfo</w:t>
      </w:r>
      <w:r>
        <w:rPr>
          <w:noProof w:val="0"/>
          <w:snapToGrid w:val="0"/>
          <w:lang w:val="fr-FR" w:eastAsia="zh-CN"/>
        </w:rPr>
        <w:t>-ExtIEs XNAP-PROTOCOL-EXTENSION ::= {</w:t>
      </w:r>
    </w:p>
    <w:p w14:paraId="174C035A" w14:textId="77777777" w:rsidR="00307459" w:rsidRDefault="00307459" w:rsidP="00307459">
      <w:pPr>
        <w:pStyle w:val="PL"/>
        <w:rPr>
          <w:snapToGrid w:val="0"/>
          <w:lang w:val="fr-FR" w:eastAsia="ko-KR"/>
        </w:rPr>
      </w:pPr>
      <w:r>
        <w:rPr>
          <w:snapToGrid w:val="0"/>
          <w:lang w:val="fr-FR"/>
        </w:rPr>
        <w:tab/>
        <w:t>{ ID id-OffsetOfNbiotChannelNumberToDL-EARFCN</w:t>
      </w:r>
      <w:r>
        <w:rPr>
          <w:snapToGrid w:val="0"/>
          <w:lang w:val="fr-FR"/>
        </w:rPr>
        <w:tab/>
        <w:t>CRITICALITY reject</w:t>
      </w:r>
      <w:r>
        <w:rPr>
          <w:snapToGrid w:val="0"/>
          <w:lang w:val="fr-FR"/>
        </w:rPr>
        <w:tab/>
        <w:t>EXTENSION OffsetOfNbiotChannelNumberToEARFCN</w:t>
      </w:r>
      <w:r>
        <w:rPr>
          <w:snapToGrid w:val="0"/>
          <w:lang w:val="fr-FR"/>
        </w:rPr>
        <w:tab/>
      </w:r>
      <w:r>
        <w:rPr>
          <w:snapToGrid w:val="0"/>
          <w:lang w:val="fr-FR"/>
        </w:rPr>
        <w:tab/>
        <w:t>PRESENCE optional}|</w:t>
      </w:r>
    </w:p>
    <w:p w14:paraId="5A295B67" w14:textId="77777777" w:rsidR="00307459" w:rsidRDefault="00307459" w:rsidP="00307459">
      <w:pPr>
        <w:pStyle w:val="PL"/>
        <w:rPr>
          <w:snapToGrid w:val="0"/>
        </w:rPr>
      </w:pPr>
      <w:r>
        <w:rPr>
          <w:snapToGrid w:val="0"/>
          <w:lang w:val="fr-FR"/>
        </w:rPr>
        <w:tab/>
      </w:r>
      <w:r>
        <w:rPr>
          <w:snapToGrid w:val="0"/>
        </w:rPr>
        <w:t>{ ID id-OffsetOfNbiotChannelNumberToUL-EARFCN</w:t>
      </w:r>
      <w:r>
        <w:rPr>
          <w:snapToGrid w:val="0"/>
        </w:rPr>
        <w:tab/>
        <w:t>CRITICALITY reject</w:t>
      </w:r>
      <w:r>
        <w:rPr>
          <w:snapToGrid w:val="0"/>
        </w:rPr>
        <w:tab/>
        <w:t>EXTENSION OffsetOfNbiotChannelNumberToEARFCN</w:t>
      </w:r>
      <w:r>
        <w:rPr>
          <w:snapToGrid w:val="0"/>
        </w:rPr>
        <w:tab/>
      </w:r>
      <w:r>
        <w:rPr>
          <w:snapToGrid w:val="0"/>
        </w:rPr>
        <w:tab/>
        <w:t>PRESENCE optional}</w:t>
      </w:r>
      <w:r>
        <w:rPr>
          <w:snapToGrid w:val="0"/>
          <w:lang w:eastAsia="zh-CN"/>
        </w:rPr>
        <w:t>,</w:t>
      </w:r>
    </w:p>
    <w:p w14:paraId="7FA451BC" w14:textId="77777777" w:rsidR="00307459" w:rsidRDefault="00307459" w:rsidP="00307459">
      <w:pPr>
        <w:pStyle w:val="PL"/>
        <w:rPr>
          <w:noProof w:val="0"/>
          <w:snapToGrid w:val="0"/>
          <w:lang w:eastAsia="zh-CN"/>
        </w:rPr>
      </w:pPr>
      <w:r>
        <w:rPr>
          <w:noProof w:val="0"/>
          <w:snapToGrid w:val="0"/>
          <w:lang w:eastAsia="zh-CN"/>
        </w:rPr>
        <w:tab/>
        <w:t>...</w:t>
      </w:r>
    </w:p>
    <w:p w14:paraId="5DE098E6" w14:textId="77777777" w:rsidR="00307459" w:rsidRDefault="00307459" w:rsidP="00307459">
      <w:pPr>
        <w:pStyle w:val="PL"/>
        <w:rPr>
          <w:noProof w:val="0"/>
          <w:snapToGrid w:val="0"/>
          <w:lang w:eastAsia="zh-CN"/>
        </w:rPr>
      </w:pPr>
      <w:r>
        <w:rPr>
          <w:noProof w:val="0"/>
          <w:snapToGrid w:val="0"/>
          <w:lang w:eastAsia="zh-CN"/>
        </w:rPr>
        <w:t>}</w:t>
      </w:r>
    </w:p>
    <w:p w14:paraId="0C569649" w14:textId="77777777" w:rsidR="00307459" w:rsidRDefault="00307459" w:rsidP="00307459">
      <w:pPr>
        <w:pStyle w:val="PL"/>
        <w:rPr>
          <w:noProof w:val="0"/>
          <w:snapToGrid w:val="0"/>
          <w:lang w:eastAsia="zh-CN"/>
        </w:rPr>
      </w:pPr>
    </w:p>
    <w:p w14:paraId="70D0231E" w14:textId="77777777" w:rsidR="00307459" w:rsidRDefault="00307459" w:rsidP="00307459">
      <w:pPr>
        <w:pStyle w:val="PL"/>
        <w:rPr>
          <w:noProof w:val="0"/>
          <w:snapToGrid w:val="0"/>
          <w:lang w:eastAsia="zh-CN"/>
        </w:rPr>
      </w:pPr>
    </w:p>
    <w:p w14:paraId="7BE0235E" w14:textId="77777777" w:rsidR="00307459" w:rsidRDefault="00307459" w:rsidP="00307459">
      <w:pPr>
        <w:pStyle w:val="PL"/>
        <w:rPr>
          <w:snapToGrid w:val="0"/>
          <w:lang w:eastAsia="ko-KR"/>
        </w:rPr>
      </w:pPr>
      <w:r>
        <w:rPr>
          <w:snapToGrid w:val="0"/>
        </w:rPr>
        <w:t>ServedCellInformation-E-UTRA-TDDInfo ::= SEQUENCE {</w:t>
      </w:r>
    </w:p>
    <w:p w14:paraId="60B9B586" w14:textId="77777777" w:rsidR="00307459" w:rsidRDefault="00307459" w:rsidP="00307459">
      <w:pPr>
        <w:pStyle w:val="PL"/>
        <w:rPr>
          <w:snapToGrid w:val="0"/>
        </w:rPr>
      </w:pPr>
      <w:r>
        <w:rPr>
          <w:snapToGrid w:val="0"/>
        </w:rPr>
        <w:tab/>
        <w:t>earfcn</w:t>
      </w:r>
      <w:r>
        <w:rPr>
          <w:snapToGrid w:val="0"/>
        </w:rPr>
        <w:tab/>
      </w:r>
      <w:r>
        <w:rPr>
          <w:snapToGrid w:val="0"/>
        </w:rPr>
        <w:tab/>
      </w:r>
      <w:r>
        <w:rPr>
          <w:snapToGrid w:val="0"/>
        </w:rPr>
        <w:tab/>
      </w:r>
      <w:r>
        <w:rPr>
          <w:snapToGrid w:val="0"/>
        </w:rPr>
        <w:tab/>
      </w:r>
      <w:r>
        <w:rPr>
          <w:snapToGrid w:val="0"/>
        </w:rPr>
        <w:tab/>
        <w:t>E-UTRAARFCN,</w:t>
      </w:r>
    </w:p>
    <w:p w14:paraId="4F75B091" w14:textId="77777777" w:rsidR="00307459" w:rsidRDefault="00307459" w:rsidP="00307459">
      <w:pPr>
        <w:pStyle w:val="PL"/>
      </w:pPr>
      <w:r>
        <w:rPr>
          <w:snapToGrid w:val="0"/>
        </w:rPr>
        <w:tab/>
        <w:t>e-utraTxBW</w:t>
      </w:r>
      <w:r>
        <w:rPr>
          <w:snapToGrid w:val="0"/>
        </w:rPr>
        <w:tab/>
      </w:r>
      <w:r>
        <w:rPr>
          <w:snapToGrid w:val="0"/>
        </w:rPr>
        <w:tab/>
      </w:r>
      <w:r>
        <w:rPr>
          <w:snapToGrid w:val="0"/>
        </w:rPr>
        <w:tab/>
      </w:r>
      <w:r>
        <w:rPr>
          <w:snapToGrid w:val="0"/>
        </w:rPr>
        <w:tab/>
      </w:r>
      <w:r>
        <w:t>E-UTRATransmissionBandwidth,</w:t>
      </w:r>
    </w:p>
    <w:p w14:paraId="7103912D" w14:textId="77777777" w:rsidR="00307459" w:rsidRDefault="00307459" w:rsidP="00307459">
      <w:pPr>
        <w:pStyle w:val="PL"/>
        <w:rPr>
          <w:noProof w:val="0"/>
          <w:snapToGrid w:val="0"/>
          <w:lang w:val="fr-FR"/>
        </w:rPr>
      </w:pPr>
      <w:r>
        <w:rPr>
          <w:snapToGrid w:val="0"/>
        </w:rPr>
        <w:tab/>
      </w:r>
      <w:r>
        <w:rPr>
          <w:snapToGrid w:val="0"/>
          <w:lang w:val="fr-FR"/>
        </w:rPr>
        <w:t>subframeAssignmnet</w:t>
      </w:r>
      <w:r>
        <w:rPr>
          <w:snapToGrid w:val="0"/>
          <w:lang w:val="fr-FR"/>
        </w:rPr>
        <w:tab/>
      </w:r>
      <w:r>
        <w:rPr>
          <w:snapToGrid w:val="0"/>
          <w:lang w:val="fr-FR"/>
        </w:rPr>
        <w:tab/>
      </w:r>
      <w:r>
        <w:rPr>
          <w:noProof w:val="0"/>
          <w:snapToGrid w:val="0"/>
          <w:lang w:val="fr-FR"/>
        </w:rPr>
        <w:t>ENUMERATED {</w:t>
      </w:r>
      <w:r>
        <w:rPr>
          <w:noProof w:val="0"/>
          <w:snapToGrid w:val="0"/>
          <w:lang w:val="fr-FR" w:eastAsia="zh-CN"/>
        </w:rPr>
        <w:t>sa0</w:t>
      </w:r>
      <w:r>
        <w:rPr>
          <w:noProof w:val="0"/>
          <w:snapToGrid w:val="0"/>
          <w:lang w:val="fr-FR"/>
        </w:rPr>
        <w:t>,</w:t>
      </w:r>
      <w:r>
        <w:rPr>
          <w:noProof w:val="0"/>
          <w:snapToGrid w:val="0"/>
          <w:lang w:val="fr-FR" w:eastAsia="zh-CN"/>
        </w:rPr>
        <w:t>sa1</w:t>
      </w:r>
      <w:r>
        <w:rPr>
          <w:noProof w:val="0"/>
          <w:snapToGrid w:val="0"/>
          <w:lang w:val="fr-FR"/>
        </w:rPr>
        <w:t>,</w:t>
      </w:r>
      <w:r>
        <w:rPr>
          <w:noProof w:val="0"/>
          <w:snapToGrid w:val="0"/>
          <w:lang w:val="fr-FR" w:eastAsia="zh-CN"/>
        </w:rPr>
        <w:t>sa2</w:t>
      </w:r>
      <w:r>
        <w:rPr>
          <w:noProof w:val="0"/>
          <w:lang w:val="fr-FR"/>
        </w:rPr>
        <w:t>,</w:t>
      </w:r>
      <w:r>
        <w:rPr>
          <w:noProof w:val="0"/>
          <w:snapToGrid w:val="0"/>
          <w:lang w:val="fr-FR" w:eastAsia="zh-CN"/>
        </w:rPr>
        <w:t>sa3,sa4,sa5,sa6,</w:t>
      </w:r>
      <w:r>
        <w:rPr>
          <w:noProof w:val="0"/>
          <w:snapToGrid w:val="0"/>
          <w:lang w:val="fr-FR"/>
        </w:rPr>
        <w:t>...},</w:t>
      </w:r>
    </w:p>
    <w:p w14:paraId="30E557C5" w14:textId="77777777" w:rsidR="00307459" w:rsidRDefault="00307459" w:rsidP="00307459">
      <w:pPr>
        <w:pStyle w:val="PL"/>
        <w:rPr>
          <w:snapToGrid w:val="0"/>
          <w:lang w:val="fr-FR"/>
        </w:rPr>
      </w:pPr>
      <w:r>
        <w:rPr>
          <w:noProof w:val="0"/>
          <w:snapToGrid w:val="0"/>
          <w:lang w:val="fr-FR"/>
        </w:rPr>
        <w:tab/>
        <w:t>specialSubframeInfo</w:t>
      </w:r>
      <w:r>
        <w:rPr>
          <w:noProof w:val="0"/>
          <w:snapToGrid w:val="0"/>
          <w:lang w:val="fr-FR"/>
        </w:rPr>
        <w:tab/>
      </w:r>
      <w:r>
        <w:rPr>
          <w:noProof w:val="0"/>
          <w:snapToGrid w:val="0"/>
          <w:lang w:val="fr-FR"/>
        </w:rPr>
        <w:tab/>
        <w:t>SpecialSubframeInfo-E-UTRA,</w:t>
      </w:r>
    </w:p>
    <w:p w14:paraId="6964F41C" w14:textId="77777777" w:rsidR="00307459" w:rsidRDefault="00307459" w:rsidP="00307459">
      <w:pPr>
        <w:pStyle w:val="PL"/>
        <w:rPr>
          <w:noProof w:val="0"/>
          <w:snapToGrid w:val="0"/>
          <w:lang w:val="fr-FR" w:eastAsia="zh-CN"/>
        </w:rPr>
      </w:pPr>
      <w:r>
        <w:rPr>
          <w:noProof w:val="0"/>
          <w:snapToGrid w:val="0"/>
          <w:lang w:val="fr-FR" w:eastAsia="zh-CN"/>
        </w:rPr>
        <w:tab/>
        <w:t>iE-Extensions</w:t>
      </w:r>
      <w:r>
        <w:rPr>
          <w:noProof w:val="0"/>
          <w:snapToGrid w:val="0"/>
          <w:lang w:val="fr-FR" w:eastAsia="zh-CN"/>
        </w:rPr>
        <w:tab/>
      </w:r>
      <w:r>
        <w:rPr>
          <w:noProof w:val="0"/>
          <w:snapToGrid w:val="0"/>
          <w:lang w:val="fr-FR" w:eastAsia="zh-CN"/>
        </w:rPr>
        <w:tab/>
      </w:r>
      <w:r>
        <w:rPr>
          <w:noProof w:val="0"/>
          <w:snapToGrid w:val="0"/>
          <w:lang w:val="fr-FR" w:eastAsia="zh-CN"/>
        </w:rPr>
        <w:tab/>
        <w:t>ProtocolExtensionContainer { {</w:t>
      </w:r>
      <w:r>
        <w:rPr>
          <w:snapToGrid w:val="0"/>
          <w:lang w:val="fr-FR"/>
        </w:rPr>
        <w:t>ServedCellInformation-E-UTRA-TDDInfo</w:t>
      </w:r>
      <w:r>
        <w:rPr>
          <w:noProof w:val="0"/>
          <w:snapToGrid w:val="0"/>
          <w:lang w:val="fr-FR" w:eastAsia="zh-CN"/>
        </w:rPr>
        <w:t>-ExtIEs} } OPTIONAL,</w:t>
      </w:r>
    </w:p>
    <w:p w14:paraId="60F5C451" w14:textId="77777777" w:rsidR="00307459" w:rsidRDefault="00307459" w:rsidP="00307459">
      <w:pPr>
        <w:pStyle w:val="PL"/>
        <w:rPr>
          <w:noProof w:val="0"/>
          <w:snapToGrid w:val="0"/>
          <w:lang w:val="fr-FR" w:eastAsia="zh-CN"/>
        </w:rPr>
      </w:pPr>
      <w:r>
        <w:rPr>
          <w:noProof w:val="0"/>
          <w:snapToGrid w:val="0"/>
          <w:lang w:val="fr-FR" w:eastAsia="zh-CN"/>
        </w:rPr>
        <w:tab/>
        <w:t>...</w:t>
      </w:r>
    </w:p>
    <w:p w14:paraId="4F7931B7" w14:textId="77777777" w:rsidR="00307459" w:rsidRDefault="00307459" w:rsidP="00307459">
      <w:pPr>
        <w:pStyle w:val="PL"/>
        <w:rPr>
          <w:noProof w:val="0"/>
          <w:snapToGrid w:val="0"/>
          <w:lang w:val="fr-FR" w:eastAsia="zh-CN"/>
        </w:rPr>
      </w:pPr>
      <w:r>
        <w:rPr>
          <w:noProof w:val="0"/>
          <w:snapToGrid w:val="0"/>
          <w:lang w:val="fr-FR" w:eastAsia="zh-CN"/>
        </w:rPr>
        <w:t>}</w:t>
      </w:r>
    </w:p>
    <w:p w14:paraId="77750E99" w14:textId="77777777" w:rsidR="00307459" w:rsidRDefault="00307459" w:rsidP="00307459">
      <w:pPr>
        <w:pStyle w:val="PL"/>
        <w:rPr>
          <w:noProof w:val="0"/>
          <w:snapToGrid w:val="0"/>
          <w:lang w:val="fr-FR" w:eastAsia="zh-CN"/>
        </w:rPr>
      </w:pPr>
    </w:p>
    <w:p w14:paraId="60BDEA9B" w14:textId="77777777" w:rsidR="00307459" w:rsidRDefault="00307459" w:rsidP="00307459">
      <w:pPr>
        <w:pStyle w:val="PL"/>
        <w:rPr>
          <w:noProof w:val="0"/>
          <w:snapToGrid w:val="0"/>
          <w:lang w:eastAsia="zh-CN"/>
        </w:rPr>
      </w:pPr>
      <w:r>
        <w:rPr>
          <w:snapToGrid w:val="0"/>
        </w:rPr>
        <w:t>ServedCellInformation-E-UTRA-TDDInfo</w:t>
      </w:r>
      <w:r>
        <w:rPr>
          <w:noProof w:val="0"/>
          <w:snapToGrid w:val="0"/>
          <w:lang w:eastAsia="zh-CN"/>
        </w:rPr>
        <w:t>-ExtIEs XNAP-PROTOCOL-EXTENSION ::= {</w:t>
      </w:r>
    </w:p>
    <w:p w14:paraId="70DE3338" w14:textId="77777777" w:rsidR="00307459" w:rsidRDefault="00307459" w:rsidP="00307459">
      <w:pPr>
        <w:pStyle w:val="PL"/>
        <w:rPr>
          <w:noProof w:val="0"/>
          <w:snapToGrid w:val="0"/>
          <w:lang w:eastAsia="ko-KR"/>
        </w:rPr>
      </w:pPr>
      <w:r>
        <w:rPr>
          <w:noProof w:val="0"/>
          <w:snapToGrid w:val="0"/>
        </w:rPr>
        <w:tab/>
        <w:t>{ ID id-OffsetOfNbiotChannelNumberToDL-EARFCN</w:t>
      </w:r>
      <w:r>
        <w:rPr>
          <w:noProof w:val="0"/>
          <w:snapToGrid w:val="0"/>
        </w:rPr>
        <w:tab/>
        <w:t>CRITICALITY reject</w:t>
      </w:r>
      <w:r>
        <w:rPr>
          <w:noProof w:val="0"/>
          <w:snapToGrid w:val="0"/>
        </w:rPr>
        <w:tab/>
        <w:t>EXTENSION OffsetOfNbiotChannelNumberToEARFCN</w:t>
      </w:r>
      <w:r>
        <w:rPr>
          <w:noProof w:val="0"/>
          <w:snapToGrid w:val="0"/>
        </w:rPr>
        <w:tab/>
      </w:r>
      <w:r>
        <w:rPr>
          <w:noProof w:val="0"/>
          <w:snapToGrid w:val="0"/>
        </w:rPr>
        <w:tab/>
        <w:t>PRESENCE optional}|</w:t>
      </w:r>
    </w:p>
    <w:p w14:paraId="175FCF4D" w14:textId="77777777" w:rsidR="00307459" w:rsidRDefault="00307459" w:rsidP="00307459">
      <w:pPr>
        <w:pStyle w:val="PL"/>
        <w:rPr>
          <w:noProof w:val="0"/>
          <w:snapToGrid w:val="0"/>
        </w:rPr>
      </w:pPr>
      <w:r>
        <w:rPr>
          <w:noProof w:val="0"/>
          <w:snapToGrid w:val="0"/>
        </w:rPr>
        <w:tab/>
        <w:t>{ ID id-NBIoT-UL-DL-AlignmentOffset</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EXTENSION NBIoT-UL-DL-AlignmentOffset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51A07C70" w14:textId="77777777" w:rsidR="00307459" w:rsidRDefault="00307459" w:rsidP="00307459">
      <w:pPr>
        <w:pStyle w:val="PL"/>
        <w:rPr>
          <w:noProof w:val="0"/>
          <w:snapToGrid w:val="0"/>
          <w:lang w:eastAsia="zh-CN"/>
        </w:rPr>
      </w:pPr>
      <w:r>
        <w:rPr>
          <w:noProof w:val="0"/>
          <w:snapToGrid w:val="0"/>
          <w:lang w:eastAsia="zh-CN"/>
        </w:rPr>
        <w:tab/>
        <w:t>...</w:t>
      </w:r>
    </w:p>
    <w:p w14:paraId="14D2A8C3" w14:textId="77777777" w:rsidR="00307459" w:rsidRDefault="00307459" w:rsidP="00307459">
      <w:pPr>
        <w:pStyle w:val="PL"/>
        <w:rPr>
          <w:noProof w:val="0"/>
          <w:snapToGrid w:val="0"/>
          <w:lang w:eastAsia="zh-CN"/>
        </w:rPr>
      </w:pPr>
      <w:r>
        <w:rPr>
          <w:noProof w:val="0"/>
          <w:snapToGrid w:val="0"/>
          <w:lang w:eastAsia="zh-CN"/>
        </w:rPr>
        <w:t>}</w:t>
      </w:r>
    </w:p>
    <w:p w14:paraId="70A0ECAC" w14:textId="77777777" w:rsidR="00307459" w:rsidRDefault="00307459" w:rsidP="00307459">
      <w:pPr>
        <w:pStyle w:val="PL"/>
        <w:rPr>
          <w:noProof w:val="0"/>
          <w:snapToGrid w:val="0"/>
          <w:lang w:eastAsia="zh-CN"/>
        </w:rPr>
      </w:pPr>
    </w:p>
    <w:p w14:paraId="68A46649" w14:textId="77777777" w:rsidR="00307459" w:rsidRDefault="00307459" w:rsidP="00307459">
      <w:pPr>
        <w:pStyle w:val="PL"/>
        <w:rPr>
          <w:noProof w:val="0"/>
          <w:snapToGrid w:val="0"/>
          <w:lang w:eastAsia="zh-CN"/>
        </w:rPr>
      </w:pPr>
    </w:p>
    <w:p w14:paraId="05F4FCA1" w14:textId="77777777" w:rsidR="00307459" w:rsidRDefault="00307459" w:rsidP="00307459">
      <w:pPr>
        <w:pStyle w:val="PL"/>
        <w:rPr>
          <w:snapToGrid w:val="0"/>
          <w:lang w:eastAsia="ko-KR"/>
        </w:rPr>
      </w:pPr>
      <w:r>
        <w:rPr>
          <w:snapToGrid w:val="0"/>
        </w:rPr>
        <w:t>ServedCells-E-UTRA ::= SEQUENCE (SIZE (1..maxnoofCellsinNG-RANnode)) OF ServedCells-E-UTRA-Item</w:t>
      </w:r>
    </w:p>
    <w:p w14:paraId="228C5481" w14:textId="77777777" w:rsidR="00307459" w:rsidRDefault="00307459" w:rsidP="00307459">
      <w:pPr>
        <w:pStyle w:val="PL"/>
      </w:pPr>
    </w:p>
    <w:p w14:paraId="7C928C30" w14:textId="77777777" w:rsidR="00307459" w:rsidRDefault="00307459" w:rsidP="00307459">
      <w:pPr>
        <w:pStyle w:val="PL"/>
        <w:rPr>
          <w:snapToGrid w:val="0"/>
        </w:rPr>
      </w:pPr>
      <w:r>
        <w:rPr>
          <w:snapToGrid w:val="0"/>
        </w:rPr>
        <w:t>ServedCells-E-UTRA-Item ::= SEQUENCE {</w:t>
      </w:r>
    </w:p>
    <w:p w14:paraId="1D18F78A" w14:textId="77777777" w:rsidR="00307459" w:rsidRDefault="00307459" w:rsidP="00307459">
      <w:pPr>
        <w:pStyle w:val="PL"/>
        <w:rPr>
          <w:snapToGrid w:val="0"/>
        </w:rPr>
      </w:pPr>
      <w:r>
        <w:rPr>
          <w:snapToGrid w:val="0"/>
        </w:rPr>
        <w:tab/>
        <w:t>served-cell-info-E-UTRA</w:t>
      </w:r>
      <w:r>
        <w:rPr>
          <w:snapToGrid w:val="0"/>
        </w:rPr>
        <w:tab/>
      </w:r>
      <w:r>
        <w:rPr>
          <w:snapToGrid w:val="0"/>
        </w:rPr>
        <w:tab/>
        <w:t>ServedCellInformation-E-UTRA,</w:t>
      </w:r>
    </w:p>
    <w:p w14:paraId="61DD2466" w14:textId="77777777" w:rsidR="00307459" w:rsidRDefault="00307459" w:rsidP="00307459">
      <w:pPr>
        <w:pStyle w:val="PL"/>
        <w:rPr>
          <w:snapToGrid w:val="0"/>
        </w:rPr>
      </w:pPr>
      <w:r>
        <w:rPr>
          <w:snapToGrid w:val="0"/>
        </w:rPr>
        <w:tab/>
        <w:t>neighbour-info-NR</w:t>
      </w:r>
      <w:r>
        <w:rPr>
          <w:snapToGrid w:val="0"/>
        </w:rPr>
        <w:tab/>
      </w:r>
      <w:r>
        <w:rPr>
          <w:snapToGrid w:val="0"/>
        </w:rPr>
        <w:tab/>
      </w:r>
      <w:r>
        <w:rPr>
          <w:snapToGrid w:val="0"/>
        </w:rPr>
        <w:tab/>
      </w:r>
      <w:r>
        <w:t>NeighbourInformation-NR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BCA50E4" w14:textId="77777777" w:rsidR="00307459" w:rsidRDefault="00307459" w:rsidP="00307459">
      <w:pPr>
        <w:pStyle w:val="PL"/>
        <w:rPr>
          <w:snapToGrid w:val="0"/>
        </w:rPr>
      </w:pPr>
      <w:r>
        <w:rPr>
          <w:snapToGrid w:val="0"/>
        </w:rPr>
        <w:tab/>
        <w:t>neighbour-info-E-UTRA</w:t>
      </w:r>
      <w:r>
        <w:rPr>
          <w:snapToGrid w:val="0"/>
        </w:rPr>
        <w:tab/>
      </w:r>
      <w:r>
        <w:rPr>
          <w:snapToGrid w:val="0"/>
        </w:rPr>
        <w:tab/>
      </w:r>
      <w:r>
        <w:t>NeighbourInformation-E-UTRA</w:t>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B8E33FD" w14:textId="77777777" w:rsidR="00307459" w:rsidRDefault="00307459" w:rsidP="00307459">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t>ProtocolExtensionContainer { {</w:t>
      </w:r>
      <w:r>
        <w:rPr>
          <w:snapToGrid w:val="0"/>
        </w:rPr>
        <w:t>ServedCells-E-UTRA-Item-ExtIEs</w:t>
      </w:r>
      <w:r>
        <w:rPr>
          <w:noProof w:val="0"/>
          <w:snapToGrid w:val="0"/>
          <w:lang w:eastAsia="zh-CN"/>
        </w:rPr>
        <w:t>} } OPTIONAL,</w:t>
      </w:r>
    </w:p>
    <w:p w14:paraId="396D3FCF" w14:textId="77777777" w:rsidR="00307459" w:rsidRDefault="00307459" w:rsidP="00307459">
      <w:pPr>
        <w:pStyle w:val="PL"/>
        <w:rPr>
          <w:noProof w:val="0"/>
          <w:snapToGrid w:val="0"/>
          <w:lang w:eastAsia="zh-CN"/>
        </w:rPr>
      </w:pPr>
      <w:r>
        <w:rPr>
          <w:noProof w:val="0"/>
          <w:snapToGrid w:val="0"/>
          <w:lang w:eastAsia="zh-CN"/>
        </w:rPr>
        <w:tab/>
        <w:t>...</w:t>
      </w:r>
    </w:p>
    <w:p w14:paraId="2F35CC4E" w14:textId="77777777" w:rsidR="00307459" w:rsidRDefault="00307459" w:rsidP="00307459">
      <w:pPr>
        <w:pStyle w:val="PL"/>
        <w:rPr>
          <w:noProof w:val="0"/>
          <w:snapToGrid w:val="0"/>
          <w:lang w:eastAsia="zh-CN"/>
        </w:rPr>
      </w:pPr>
      <w:r>
        <w:rPr>
          <w:noProof w:val="0"/>
          <w:snapToGrid w:val="0"/>
          <w:lang w:eastAsia="zh-CN"/>
        </w:rPr>
        <w:t>}</w:t>
      </w:r>
    </w:p>
    <w:p w14:paraId="3DEB9996" w14:textId="77777777" w:rsidR="00307459" w:rsidRDefault="00307459" w:rsidP="00307459">
      <w:pPr>
        <w:pStyle w:val="PL"/>
        <w:rPr>
          <w:noProof w:val="0"/>
          <w:snapToGrid w:val="0"/>
          <w:lang w:eastAsia="zh-CN"/>
        </w:rPr>
      </w:pPr>
    </w:p>
    <w:p w14:paraId="126FF3C0" w14:textId="77777777" w:rsidR="00307459" w:rsidRDefault="00307459" w:rsidP="00307459">
      <w:pPr>
        <w:pStyle w:val="PL"/>
        <w:rPr>
          <w:noProof w:val="0"/>
          <w:snapToGrid w:val="0"/>
          <w:lang w:eastAsia="zh-CN"/>
        </w:rPr>
      </w:pPr>
      <w:r>
        <w:rPr>
          <w:snapToGrid w:val="0"/>
        </w:rPr>
        <w:t>ServedCells-E-UTRA-Item-ExtIEs</w:t>
      </w:r>
      <w:r>
        <w:rPr>
          <w:noProof w:val="0"/>
          <w:snapToGrid w:val="0"/>
          <w:lang w:eastAsia="zh-CN"/>
        </w:rPr>
        <w:t xml:space="preserve"> XNAP-PROTOCOL-EXTENSION ::= {</w:t>
      </w:r>
    </w:p>
    <w:p w14:paraId="6BE6C192" w14:textId="77777777" w:rsidR="00307459" w:rsidRDefault="00307459" w:rsidP="00307459">
      <w:pPr>
        <w:pStyle w:val="PL"/>
        <w:rPr>
          <w:snapToGrid w:val="0"/>
          <w:lang w:eastAsia="ko-KR"/>
        </w:rPr>
      </w:pPr>
      <w:r>
        <w:rPr>
          <w:noProof w:val="0"/>
          <w:snapToGrid w:val="0"/>
          <w:lang w:eastAsia="zh-CN"/>
        </w:rPr>
        <w:tab/>
      </w:r>
      <w:r>
        <w:rPr>
          <w:snapToGrid w:val="0"/>
        </w:rPr>
        <w:t>{ ID id-SFN-Offset</w:t>
      </w:r>
      <w:r>
        <w:rPr>
          <w:snapToGrid w:val="0"/>
        </w:rPr>
        <w:tab/>
      </w:r>
      <w:r>
        <w:rPr>
          <w:snapToGrid w:val="0"/>
        </w:rPr>
        <w:tab/>
      </w:r>
      <w:r>
        <w:rPr>
          <w:snapToGrid w:val="0"/>
        </w:rPr>
        <w:tab/>
      </w:r>
      <w:r>
        <w:rPr>
          <w:snapToGrid w:val="0"/>
        </w:rPr>
        <w:tab/>
        <w:t>CRITICALITY ignore EXTENSION SFN-Offset</w:t>
      </w:r>
      <w:r>
        <w:rPr>
          <w:snapToGrid w:val="0"/>
        </w:rPr>
        <w:tab/>
      </w:r>
      <w:r>
        <w:rPr>
          <w:snapToGrid w:val="0"/>
        </w:rPr>
        <w:tab/>
      </w:r>
      <w:r>
        <w:rPr>
          <w:snapToGrid w:val="0"/>
        </w:rPr>
        <w:tab/>
      </w:r>
      <w:r>
        <w:rPr>
          <w:snapToGrid w:val="0"/>
        </w:rPr>
        <w:tab/>
      </w:r>
      <w:r>
        <w:rPr>
          <w:snapToGrid w:val="0"/>
        </w:rPr>
        <w:tab/>
        <w:t>PRESENCE optional },</w:t>
      </w:r>
    </w:p>
    <w:p w14:paraId="0E9D006B" w14:textId="77777777" w:rsidR="00307459" w:rsidRDefault="00307459" w:rsidP="00307459">
      <w:pPr>
        <w:pStyle w:val="PL"/>
        <w:rPr>
          <w:noProof w:val="0"/>
          <w:snapToGrid w:val="0"/>
          <w:lang w:eastAsia="zh-CN"/>
        </w:rPr>
      </w:pPr>
      <w:r>
        <w:rPr>
          <w:noProof w:val="0"/>
          <w:snapToGrid w:val="0"/>
          <w:lang w:eastAsia="zh-CN"/>
        </w:rPr>
        <w:t>...</w:t>
      </w:r>
    </w:p>
    <w:p w14:paraId="3825BE72" w14:textId="77777777" w:rsidR="00307459" w:rsidRDefault="00307459" w:rsidP="00307459">
      <w:pPr>
        <w:pStyle w:val="PL"/>
        <w:rPr>
          <w:noProof w:val="0"/>
          <w:snapToGrid w:val="0"/>
          <w:lang w:eastAsia="zh-CN"/>
        </w:rPr>
      </w:pPr>
      <w:r>
        <w:rPr>
          <w:noProof w:val="0"/>
          <w:snapToGrid w:val="0"/>
          <w:lang w:eastAsia="zh-CN"/>
        </w:rPr>
        <w:t>}</w:t>
      </w:r>
    </w:p>
    <w:p w14:paraId="1B07F063" w14:textId="77777777" w:rsidR="00307459" w:rsidRDefault="00307459" w:rsidP="00307459">
      <w:pPr>
        <w:pStyle w:val="PL"/>
        <w:rPr>
          <w:lang w:eastAsia="ko-KR"/>
        </w:rPr>
      </w:pPr>
    </w:p>
    <w:p w14:paraId="1A9DB8B2" w14:textId="77777777" w:rsidR="00307459" w:rsidRDefault="00307459" w:rsidP="00307459">
      <w:pPr>
        <w:pStyle w:val="PL"/>
      </w:pPr>
    </w:p>
    <w:p w14:paraId="2FC33704" w14:textId="77777777" w:rsidR="00307459" w:rsidRDefault="00307459" w:rsidP="00307459">
      <w:pPr>
        <w:pStyle w:val="PL"/>
        <w:rPr>
          <w:snapToGrid w:val="0"/>
        </w:rPr>
      </w:pPr>
      <w:bookmarkStart w:id="824" w:name="_Hlk515513755"/>
      <w:r>
        <w:rPr>
          <w:snapToGrid w:val="0"/>
        </w:rPr>
        <w:t>ServedCellsToUpdate-E-UTRA</w:t>
      </w:r>
      <w:bookmarkEnd w:id="824"/>
      <w:r>
        <w:rPr>
          <w:snapToGrid w:val="0"/>
        </w:rPr>
        <w:t xml:space="preserve"> ::= SEQUENCE {</w:t>
      </w:r>
    </w:p>
    <w:p w14:paraId="6F2270B0" w14:textId="77777777" w:rsidR="00307459" w:rsidRDefault="00307459" w:rsidP="00307459">
      <w:pPr>
        <w:pStyle w:val="PL"/>
        <w:rPr>
          <w:snapToGrid w:val="0"/>
        </w:rPr>
      </w:pPr>
      <w:r>
        <w:rPr>
          <w:snapToGrid w:val="0"/>
        </w:rPr>
        <w:tab/>
        <w:t>served-Cells-ToAdd-E-UTRA</w:t>
      </w:r>
      <w:r>
        <w:rPr>
          <w:snapToGrid w:val="0"/>
        </w:rPr>
        <w:tab/>
      </w:r>
      <w:r>
        <w:rPr>
          <w:snapToGrid w:val="0"/>
        </w:rPr>
        <w:tab/>
        <w:t>ServedCells-E-UTRA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74A00C8" w14:textId="77777777" w:rsidR="00307459" w:rsidRDefault="00307459" w:rsidP="00307459">
      <w:pPr>
        <w:pStyle w:val="PL"/>
        <w:rPr>
          <w:snapToGrid w:val="0"/>
        </w:rPr>
      </w:pPr>
      <w:r>
        <w:rPr>
          <w:snapToGrid w:val="0"/>
        </w:rPr>
        <w:tab/>
        <w:t>served-Cells-ToModify-E-UTRA</w:t>
      </w:r>
      <w:r>
        <w:rPr>
          <w:snapToGrid w:val="0"/>
        </w:rPr>
        <w:tab/>
        <w:t>ServedCells-ToModify-E-UTRA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D0CC16A" w14:textId="77777777" w:rsidR="00307459" w:rsidRDefault="00307459" w:rsidP="00307459">
      <w:pPr>
        <w:pStyle w:val="PL"/>
        <w:rPr>
          <w:snapToGrid w:val="0"/>
        </w:rPr>
      </w:pPr>
      <w:r>
        <w:rPr>
          <w:snapToGrid w:val="0"/>
        </w:rPr>
        <w:tab/>
        <w:t>served-Cells-ToDelete-E-UTRA</w:t>
      </w:r>
      <w:r>
        <w:rPr>
          <w:snapToGrid w:val="0"/>
        </w:rPr>
        <w:tab/>
        <w:t>SEQUENCE (SIZE (1..maxnoofCellsinNG-RANnode)) OF</w:t>
      </w:r>
      <w:r>
        <w:rPr>
          <w:rStyle w:val="PLChar"/>
        </w:rPr>
        <w:t xml:space="preserve"> E-UTRA-CGI </w:t>
      </w:r>
      <w:r>
        <w:rPr>
          <w:rStyle w:val="PLChar"/>
        </w:rPr>
        <w:tab/>
      </w:r>
      <w:r>
        <w:rPr>
          <w:rStyle w:val="PLChar"/>
        </w:rPr>
        <w:tab/>
      </w:r>
      <w:r>
        <w:rPr>
          <w:rStyle w:val="PLChar"/>
        </w:rPr>
        <w:tab/>
      </w:r>
      <w:r>
        <w:rPr>
          <w:rStyle w:val="PLChar"/>
        </w:rPr>
        <w:tab/>
      </w:r>
      <w:r>
        <w:rPr>
          <w:rStyle w:val="PLChar"/>
        </w:rPr>
        <w:tab/>
      </w:r>
      <w:r>
        <w:rPr>
          <w:rStyle w:val="PLChar"/>
        </w:rPr>
        <w:tab/>
        <w:t>OPTIONAL</w:t>
      </w:r>
      <w:r>
        <w:rPr>
          <w:snapToGrid w:val="0"/>
        </w:rPr>
        <w:t>,</w:t>
      </w:r>
    </w:p>
    <w:p w14:paraId="3D64C14C" w14:textId="77777777" w:rsidR="00307459" w:rsidRDefault="00307459" w:rsidP="00307459">
      <w:pPr>
        <w:pStyle w:val="PL"/>
        <w:rPr>
          <w:noProof w:val="0"/>
          <w:snapToGrid w:val="0"/>
          <w:lang w:val="fr-FR" w:eastAsia="zh-CN"/>
        </w:rPr>
      </w:pPr>
      <w:r>
        <w:rPr>
          <w:noProof w:val="0"/>
          <w:snapToGrid w:val="0"/>
          <w:lang w:val="fr-FR" w:eastAsia="zh-CN"/>
        </w:rPr>
        <w:t>iE-Extensions</w:t>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t>ProtocolExtensionContainer { {ServedC</w:t>
      </w:r>
      <w:r>
        <w:rPr>
          <w:snapToGrid w:val="0"/>
          <w:lang w:val="fr-FR"/>
        </w:rPr>
        <w:t>ellsToUpdate-E-UTRA-ExtIEs</w:t>
      </w:r>
      <w:r>
        <w:rPr>
          <w:noProof w:val="0"/>
          <w:snapToGrid w:val="0"/>
          <w:lang w:val="fr-FR" w:eastAsia="zh-CN"/>
        </w:rPr>
        <w:t>} }</w:t>
      </w:r>
      <w:r>
        <w:rPr>
          <w:noProof w:val="0"/>
          <w:snapToGrid w:val="0"/>
          <w:lang w:val="fr-FR" w:eastAsia="zh-CN"/>
        </w:rPr>
        <w:tab/>
        <w:t>OPTIONAL,</w:t>
      </w:r>
    </w:p>
    <w:p w14:paraId="5D584684" w14:textId="77777777" w:rsidR="00307459" w:rsidRDefault="00307459" w:rsidP="00307459">
      <w:pPr>
        <w:pStyle w:val="PL"/>
        <w:rPr>
          <w:noProof w:val="0"/>
          <w:snapToGrid w:val="0"/>
          <w:lang w:eastAsia="zh-CN"/>
        </w:rPr>
      </w:pPr>
      <w:r>
        <w:rPr>
          <w:noProof w:val="0"/>
          <w:snapToGrid w:val="0"/>
          <w:lang w:val="fr-FR" w:eastAsia="zh-CN"/>
        </w:rPr>
        <w:tab/>
      </w:r>
      <w:r>
        <w:rPr>
          <w:noProof w:val="0"/>
          <w:snapToGrid w:val="0"/>
          <w:lang w:eastAsia="zh-CN"/>
        </w:rPr>
        <w:t>...</w:t>
      </w:r>
    </w:p>
    <w:p w14:paraId="1E9621DA" w14:textId="77777777" w:rsidR="00307459" w:rsidRDefault="00307459" w:rsidP="00307459">
      <w:pPr>
        <w:pStyle w:val="PL"/>
        <w:rPr>
          <w:snapToGrid w:val="0"/>
          <w:lang w:eastAsia="ko-KR"/>
        </w:rPr>
      </w:pPr>
      <w:r>
        <w:rPr>
          <w:snapToGrid w:val="0"/>
        </w:rPr>
        <w:t>}</w:t>
      </w:r>
    </w:p>
    <w:p w14:paraId="009D7141" w14:textId="77777777" w:rsidR="00307459" w:rsidRDefault="00307459" w:rsidP="00307459">
      <w:pPr>
        <w:pStyle w:val="PL"/>
        <w:rPr>
          <w:snapToGrid w:val="0"/>
        </w:rPr>
      </w:pPr>
    </w:p>
    <w:p w14:paraId="330E81E9" w14:textId="77777777" w:rsidR="00307459" w:rsidRDefault="00307459" w:rsidP="00307459">
      <w:pPr>
        <w:pStyle w:val="PL"/>
        <w:rPr>
          <w:noProof w:val="0"/>
          <w:snapToGrid w:val="0"/>
          <w:lang w:eastAsia="zh-CN"/>
        </w:rPr>
      </w:pPr>
      <w:r>
        <w:rPr>
          <w:snapToGrid w:val="0"/>
        </w:rPr>
        <w:t>ServedCellsToUpdate-E-UTRA-ExtIEs</w:t>
      </w:r>
      <w:r>
        <w:rPr>
          <w:noProof w:val="0"/>
          <w:snapToGrid w:val="0"/>
          <w:lang w:eastAsia="zh-CN"/>
        </w:rPr>
        <w:t xml:space="preserve"> XNAP-PROTOCOL-EXTENSION ::= {</w:t>
      </w:r>
    </w:p>
    <w:p w14:paraId="4E9AA36F" w14:textId="77777777" w:rsidR="00307459" w:rsidRDefault="00307459" w:rsidP="00307459">
      <w:pPr>
        <w:pStyle w:val="PL"/>
        <w:rPr>
          <w:noProof w:val="0"/>
          <w:snapToGrid w:val="0"/>
          <w:lang w:eastAsia="zh-CN"/>
        </w:rPr>
      </w:pPr>
      <w:r>
        <w:rPr>
          <w:noProof w:val="0"/>
          <w:snapToGrid w:val="0"/>
          <w:lang w:eastAsia="zh-CN"/>
        </w:rPr>
        <w:tab/>
        <w:t>...</w:t>
      </w:r>
    </w:p>
    <w:p w14:paraId="1D7CABDC" w14:textId="77777777" w:rsidR="00307459" w:rsidRDefault="00307459" w:rsidP="00307459">
      <w:pPr>
        <w:pStyle w:val="PL"/>
        <w:rPr>
          <w:noProof w:val="0"/>
          <w:snapToGrid w:val="0"/>
          <w:lang w:eastAsia="zh-CN"/>
        </w:rPr>
      </w:pPr>
      <w:r>
        <w:rPr>
          <w:noProof w:val="0"/>
          <w:snapToGrid w:val="0"/>
          <w:lang w:eastAsia="zh-CN"/>
        </w:rPr>
        <w:t>}</w:t>
      </w:r>
    </w:p>
    <w:p w14:paraId="52D9E080" w14:textId="77777777" w:rsidR="00307459" w:rsidRDefault="00307459" w:rsidP="00307459">
      <w:pPr>
        <w:pStyle w:val="PL"/>
        <w:rPr>
          <w:snapToGrid w:val="0"/>
          <w:lang w:eastAsia="ko-KR"/>
        </w:rPr>
      </w:pPr>
    </w:p>
    <w:p w14:paraId="0B867694" w14:textId="77777777" w:rsidR="00307459" w:rsidRDefault="00307459" w:rsidP="00307459">
      <w:pPr>
        <w:pStyle w:val="PL"/>
        <w:rPr>
          <w:noProof w:val="0"/>
          <w:snapToGrid w:val="0"/>
          <w:lang w:eastAsia="zh-CN"/>
        </w:rPr>
      </w:pPr>
    </w:p>
    <w:p w14:paraId="407FCAB5" w14:textId="77777777" w:rsidR="00307459" w:rsidRDefault="00307459" w:rsidP="00307459">
      <w:pPr>
        <w:pStyle w:val="PL"/>
        <w:rPr>
          <w:snapToGrid w:val="0"/>
          <w:lang w:eastAsia="ko-KR"/>
        </w:rPr>
      </w:pPr>
      <w:r>
        <w:rPr>
          <w:snapToGrid w:val="0"/>
        </w:rPr>
        <w:t>ServedCells-ToModify-E-UTRA ::= SEQUENCE (SIZE (1..maxnoofCellsinNG-RANnode)) OF ServedCells-ToModify-E-UTRA-Item</w:t>
      </w:r>
    </w:p>
    <w:p w14:paraId="01904B6A" w14:textId="77777777" w:rsidR="00307459" w:rsidRDefault="00307459" w:rsidP="00307459">
      <w:pPr>
        <w:pStyle w:val="PL"/>
        <w:rPr>
          <w:snapToGrid w:val="0"/>
        </w:rPr>
      </w:pPr>
    </w:p>
    <w:p w14:paraId="17A9C3D4" w14:textId="77777777" w:rsidR="00307459" w:rsidRDefault="00307459" w:rsidP="00307459">
      <w:pPr>
        <w:pStyle w:val="PL"/>
        <w:rPr>
          <w:snapToGrid w:val="0"/>
        </w:rPr>
      </w:pPr>
      <w:r>
        <w:rPr>
          <w:snapToGrid w:val="0"/>
        </w:rPr>
        <w:t>ServedCells-ToModify-E-UTRA-Item ::= SEQUENCE {</w:t>
      </w:r>
    </w:p>
    <w:p w14:paraId="66CA56D5" w14:textId="77777777" w:rsidR="00307459" w:rsidRDefault="00307459" w:rsidP="00307459">
      <w:pPr>
        <w:pStyle w:val="PL"/>
        <w:rPr>
          <w:snapToGrid w:val="0"/>
        </w:rPr>
      </w:pPr>
      <w:r>
        <w:rPr>
          <w:snapToGrid w:val="0"/>
        </w:rPr>
        <w:tab/>
        <w:t>old-ECGI</w:t>
      </w:r>
      <w:r>
        <w:rPr>
          <w:snapToGrid w:val="0"/>
        </w:rPr>
        <w:tab/>
      </w:r>
      <w:r>
        <w:rPr>
          <w:snapToGrid w:val="0"/>
        </w:rPr>
        <w:tab/>
      </w:r>
      <w:r>
        <w:rPr>
          <w:snapToGrid w:val="0"/>
        </w:rPr>
        <w:tab/>
      </w:r>
      <w:r>
        <w:rPr>
          <w:snapToGrid w:val="0"/>
        </w:rPr>
        <w:tab/>
      </w:r>
      <w:r>
        <w:rPr>
          <w:snapToGrid w:val="0"/>
        </w:rPr>
        <w:tab/>
        <w:t>E-UTRA-CGI,</w:t>
      </w:r>
    </w:p>
    <w:p w14:paraId="7B722545" w14:textId="77777777" w:rsidR="00307459" w:rsidRDefault="00307459" w:rsidP="00307459">
      <w:pPr>
        <w:pStyle w:val="PL"/>
        <w:rPr>
          <w:snapToGrid w:val="0"/>
        </w:rPr>
      </w:pPr>
      <w:r>
        <w:rPr>
          <w:snapToGrid w:val="0"/>
        </w:rPr>
        <w:tab/>
        <w:t>served-cell-info-E-UTRA</w:t>
      </w:r>
      <w:r>
        <w:rPr>
          <w:snapToGrid w:val="0"/>
        </w:rPr>
        <w:tab/>
      </w:r>
      <w:r>
        <w:rPr>
          <w:snapToGrid w:val="0"/>
        </w:rPr>
        <w:tab/>
      </w:r>
      <w:r>
        <w:rPr>
          <w:noProof w:val="0"/>
          <w:snapToGrid w:val="0"/>
          <w:lang w:eastAsia="zh-CN"/>
        </w:rPr>
        <w:t>ServedCellInformation-E-UTRA,</w:t>
      </w:r>
    </w:p>
    <w:p w14:paraId="650CC233" w14:textId="77777777" w:rsidR="00307459" w:rsidRDefault="00307459" w:rsidP="00307459">
      <w:pPr>
        <w:pStyle w:val="PL"/>
        <w:rPr>
          <w:snapToGrid w:val="0"/>
        </w:rPr>
      </w:pPr>
      <w:r>
        <w:rPr>
          <w:snapToGrid w:val="0"/>
        </w:rPr>
        <w:tab/>
        <w:t>neighbour-info-NR</w:t>
      </w:r>
      <w:r>
        <w:rPr>
          <w:snapToGrid w:val="0"/>
        </w:rPr>
        <w:tab/>
      </w:r>
      <w:r>
        <w:rPr>
          <w:snapToGrid w:val="0"/>
        </w:rPr>
        <w:tab/>
      </w:r>
      <w:r>
        <w:rPr>
          <w:snapToGrid w:val="0"/>
        </w:rPr>
        <w:tab/>
      </w:r>
      <w:r>
        <w:t>NeighbourInformation-NR</w:t>
      </w:r>
      <w:r>
        <w:tab/>
      </w:r>
      <w:r>
        <w:tab/>
      </w:r>
      <w:r>
        <w:tab/>
      </w:r>
      <w:r>
        <w:tab/>
      </w:r>
      <w:r>
        <w:tab/>
      </w:r>
      <w:r>
        <w:tab/>
      </w:r>
      <w:r>
        <w:tab/>
      </w:r>
      <w:r>
        <w:tab/>
      </w:r>
      <w:r>
        <w:rPr>
          <w:snapToGrid w:val="0"/>
        </w:rPr>
        <w:tab/>
      </w:r>
      <w:r>
        <w:rPr>
          <w:snapToGrid w:val="0"/>
        </w:rPr>
        <w:tab/>
      </w:r>
      <w:r>
        <w:rPr>
          <w:snapToGrid w:val="0"/>
        </w:rPr>
        <w:tab/>
        <w:t>OPTIONAL,</w:t>
      </w:r>
    </w:p>
    <w:p w14:paraId="3582FB5D" w14:textId="77777777" w:rsidR="00307459" w:rsidRDefault="00307459" w:rsidP="00307459">
      <w:pPr>
        <w:pStyle w:val="PL"/>
        <w:rPr>
          <w:snapToGrid w:val="0"/>
        </w:rPr>
      </w:pPr>
      <w:r>
        <w:rPr>
          <w:snapToGrid w:val="0"/>
        </w:rPr>
        <w:lastRenderedPageBreak/>
        <w:tab/>
        <w:t>neighbour-info-E-UTRA</w:t>
      </w:r>
      <w:r>
        <w:rPr>
          <w:snapToGrid w:val="0"/>
        </w:rPr>
        <w:tab/>
      </w:r>
      <w:r>
        <w:rPr>
          <w:snapToGrid w:val="0"/>
        </w:rPr>
        <w:tab/>
      </w:r>
      <w:r>
        <w:t>NeighbourInformation-E-UTRA</w:t>
      </w:r>
      <w:r>
        <w:tab/>
      </w:r>
      <w:r>
        <w:tab/>
      </w:r>
      <w:r>
        <w:tab/>
      </w:r>
      <w:r>
        <w:tab/>
      </w:r>
      <w:r>
        <w:tab/>
      </w:r>
      <w:r>
        <w:tab/>
      </w:r>
      <w:r>
        <w:rPr>
          <w:snapToGrid w:val="0"/>
        </w:rPr>
        <w:tab/>
      </w:r>
      <w:r>
        <w:rPr>
          <w:snapToGrid w:val="0"/>
        </w:rPr>
        <w:tab/>
      </w:r>
      <w:r>
        <w:rPr>
          <w:snapToGrid w:val="0"/>
        </w:rPr>
        <w:tab/>
      </w:r>
      <w:r>
        <w:rPr>
          <w:snapToGrid w:val="0"/>
        </w:rPr>
        <w:tab/>
        <w:t>OPTIONAL,</w:t>
      </w:r>
    </w:p>
    <w:p w14:paraId="7CF1FAA5" w14:textId="77777777" w:rsidR="00307459" w:rsidRDefault="00307459" w:rsidP="00307459">
      <w:pPr>
        <w:pStyle w:val="PL"/>
        <w:rPr>
          <w:snapToGrid w:val="0"/>
        </w:rPr>
      </w:pPr>
      <w:r>
        <w:rPr>
          <w:snapToGrid w:val="0"/>
        </w:rPr>
        <w:tab/>
        <w:t>deactivation-indication</w:t>
      </w:r>
      <w:r>
        <w:rPr>
          <w:snapToGrid w:val="0"/>
        </w:rPr>
        <w:tab/>
      </w:r>
      <w:r>
        <w:rPr>
          <w:snapToGrid w:val="0"/>
        </w:rPr>
        <w:tab/>
        <w:t>ENUMERATED {deactivated,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A29804E" w14:textId="77777777" w:rsidR="00307459" w:rsidRDefault="00307459" w:rsidP="00307459">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t>ProtocolExtensionContainer { {</w:t>
      </w:r>
      <w:r>
        <w:rPr>
          <w:snapToGrid w:val="0"/>
        </w:rPr>
        <w:t>Served-cells-ToModify-E-UTRA-Item-ExtIEs</w:t>
      </w:r>
      <w:r>
        <w:rPr>
          <w:noProof w:val="0"/>
          <w:snapToGrid w:val="0"/>
          <w:lang w:eastAsia="zh-CN"/>
        </w:rPr>
        <w:t>} }</w:t>
      </w:r>
      <w:r>
        <w:rPr>
          <w:noProof w:val="0"/>
          <w:snapToGrid w:val="0"/>
          <w:lang w:eastAsia="zh-CN"/>
        </w:rPr>
        <w:tab/>
        <w:t>OPTIONAL,</w:t>
      </w:r>
    </w:p>
    <w:p w14:paraId="552C0D9F" w14:textId="77777777" w:rsidR="00307459" w:rsidRDefault="00307459" w:rsidP="00307459">
      <w:pPr>
        <w:pStyle w:val="PL"/>
        <w:rPr>
          <w:noProof w:val="0"/>
          <w:snapToGrid w:val="0"/>
          <w:lang w:eastAsia="zh-CN"/>
        </w:rPr>
      </w:pPr>
      <w:r>
        <w:rPr>
          <w:noProof w:val="0"/>
          <w:snapToGrid w:val="0"/>
          <w:lang w:eastAsia="zh-CN"/>
        </w:rPr>
        <w:tab/>
        <w:t>...</w:t>
      </w:r>
    </w:p>
    <w:p w14:paraId="16136C13" w14:textId="77777777" w:rsidR="00307459" w:rsidRDefault="00307459" w:rsidP="00307459">
      <w:pPr>
        <w:pStyle w:val="PL"/>
        <w:rPr>
          <w:noProof w:val="0"/>
          <w:snapToGrid w:val="0"/>
          <w:lang w:eastAsia="zh-CN"/>
        </w:rPr>
      </w:pPr>
      <w:r>
        <w:rPr>
          <w:noProof w:val="0"/>
          <w:snapToGrid w:val="0"/>
          <w:lang w:eastAsia="zh-CN"/>
        </w:rPr>
        <w:t>}</w:t>
      </w:r>
    </w:p>
    <w:p w14:paraId="0225CA2E" w14:textId="77777777" w:rsidR="00307459" w:rsidRDefault="00307459" w:rsidP="00307459">
      <w:pPr>
        <w:pStyle w:val="PL"/>
        <w:rPr>
          <w:noProof w:val="0"/>
          <w:snapToGrid w:val="0"/>
          <w:lang w:eastAsia="zh-CN"/>
        </w:rPr>
      </w:pPr>
    </w:p>
    <w:p w14:paraId="7EC9FFCE" w14:textId="77777777" w:rsidR="00307459" w:rsidRDefault="00307459" w:rsidP="00307459">
      <w:pPr>
        <w:pStyle w:val="PL"/>
        <w:rPr>
          <w:noProof w:val="0"/>
          <w:snapToGrid w:val="0"/>
          <w:lang w:eastAsia="zh-CN"/>
        </w:rPr>
      </w:pPr>
      <w:r>
        <w:rPr>
          <w:snapToGrid w:val="0"/>
        </w:rPr>
        <w:t>Served-cells-ToModify-E-UTRA-Item-ExtIEs</w:t>
      </w:r>
      <w:r>
        <w:rPr>
          <w:noProof w:val="0"/>
          <w:snapToGrid w:val="0"/>
          <w:lang w:eastAsia="zh-CN"/>
        </w:rPr>
        <w:t xml:space="preserve"> XNAP-PROTOCOL-EXTENSION ::= {</w:t>
      </w:r>
    </w:p>
    <w:p w14:paraId="26676B6A" w14:textId="77777777" w:rsidR="00307459" w:rsidRDefault="00307459" w:rsidP="00307459">
      <w:pPr>
        <w:pStyle w:val="PL"/>
        <w:rPr>
          <w:noProof w:val="0"/>
          <w:snapToGrid w:val="0"/>
          <w:lang w:eastAsia="zh-CN"/>
        </w:rPr>
      </w:pPr>
      <w:r>
        <w:rPr>
          <w:noProof w:val="0"/>
          <w:snapToGrid w:val="0"/>
          <w:lang w:eastAsia="zh-CN"/>
        </w:rPr>
        <w:tab/>
      </w:r>
      <w:r>
        <w:rPr>
          <w:snapToGrid w:val="0"/>
        </w:rPr>
        <w:t>{ ID id-SFN-Offset</w:t>
      </w:r>
      <w:r>
        <w:rPr>
          <w:snapToGrid w:val="0"/>
        </w:rPr>
        <w:tab/>
      </w:r>
      <w:r>
        <w:rPr>
          <w:snapToGrid w:val="0"/>
        </w:rPr>
        <w:tab/>
      </w:r>
      <w:r>
        <w:rPr>
          <w:snapToGrid w:val="0"/>
        </w:rPr>
        <w:tab/>
      </w:r>
      <w:r>
        <w:rPr>
          <w:snapToGrid w:val="0"/>
        </w:rPr>
        <w:tab/>
        <w:t>CRITICALITY ignore EXTENSION SFN-Offset</w:t>
      </w:r>
      <w:r>
        <w:rPr>
          <w:snapToGrid w:val="0"/>
        </w:rPr>
        <w:tab/>
      </w:r>
      <w:r>
        <w:rPr>
          <w:snapToGrid w:val="0"/>
        </w:rPr>
        <w:tab/>
      </w:r>
      <w:r>
        <w:rPr>
          <w:snapToGrid w:val="0"/>
        </w:rPr>
        <w:tab/>
      </w:r>
      <w:r>
        <w:rPr>
          <w:snapToGrid w:val="0"/>
        </w:rPr>
        <w:tab/>
      </w:r>
      <w:r>
        <w:rPr>
          <w:snapToGrid w:val="0"/>
        </w:rPr>
        <w:tab/>
        <w:t>PRESENCE optional },</w:t>
      </w:r>
    </w:p>
    <w:p w14:paraId="6890895D" w14:textId="77777777" w:rsidR="00307459" w:rsidRDefault="00307459" w:rsidP="00307459">
      <w:pPr>
        <w:pStyle w:val="PL"/>
        <w:rPr>
          <w:noProof w:val="0"/>
          <w:snapToGrid w:val="0"/>
          <w:lang w:eastAsia="zh-CN"/>
        </w:rPr>
      </w:pPr>
      <w:r>
        <w:rPr>
          <w:noProof w:val="0"/>
          <w:snapToGrid w:val="0"/>
          <w:lang w:eastAsia="zh-CN"/>
        </w:rPr>
        <w:tab/>
        <w:t>...</w:t>
      </w:r>
    </w:p>
    <w:p w14:paraId="0BF2960C" w14:textId="77777777" w:rsidR="00307459" w:rsidRDefault="00307459" w:rsidP="00307459">
      <w:pPr>
        <w:pStyle w:val="PL"/>
        <w:rPr>
          <w:noProof w:val="0"/>
          <w:snapToGrid w:val="0"/>
          <w:lang w:eastAsia="zh-CN"/>
        </w:rPr>
      </w:pPr>
      <w:r>
        <w:rPr>
          <w:noProof w:val="0"/>
          <w:snapToGrid w:val="0"/>
          <w:lang w:eastAsia="zh-CN"/>
        </w:rPr>
        <w:t>}</w:t>
      </w:r>
    </w:p>
    <w:p w14:paraId="7472F4FE" w14:textId="77777777" w:rsidR="00307459" w:rsidRDefault="00307459" w:rsidP="00307459">
      <w:pPr>
        <w:pStyle w:val="PL"/>
        <w:rPr>
          <w:snapToGrid w:val="0"/>
          <w:lang w:eastAsia="ko-KR"/>
        </w:rPr>
      </w:pPr>
    </w:p>
    <w:p w14:paraId="792D9BAC" w14:textId="77777777" w:rsidR="00307459" w:rsidRDefault="00307459" w:rsidP="00307459">
      <w:pPr>
        <w:pStyle w:val="PL"/>
        <w:rPr>
          <w:noProof w:val="0"/>
          <w:snapToGrid w:val="0"/>
          <w:lang w:eastAsia="zh-CN"/>
        </w:rPr>
      </w:pPr>
    </w:p>
    <w:p w14:paraId="65BA08CC" w14:textId="77777777" w:rsidR="00307459" w:rsidRDefault="00307459" w:rsidP="00307459">
      <w:pPr>
        <w:pStyle w:val="PL"/>
        <w:outlineLvl w:val="4"/>
        <w:rPr>
          <w:noProof w:val="0"/>
          <w:snapToGrid w:val="0"/>
          <w:lang w:eastAsia="zh-CN"/>
        </w:rPr>
      </w:pPr>
      <w:r>
        <w:rPr>
          <w:noProof w:val="0"/>
          <w:snapToGrid w:val="0"/>
          <w:lang w:eastAsia="zh-CN"/>
        </w:rPr>
        <w:t>-- Served Cells NR IEs</w:t>
      </w:r>
    </w:p>
    <w:p w14:paraId="2CF068EE" w14:textId="77777777" w:rsidR="00307459" w:rsidRDefault="00307459" w:rsidP="00307459">
      <w:pPr>
        <w:pStyle w:val="PL"/>
        <w:rPr>
          <w:noProof w:val="0"/>
          <w:snapToGrid w:val="0"/>
          <w:lang w:eastAsia="zh-CN"/>
        </w:rPr>
      </w:pPr>
    </w:p>
    <w:p w14:paraId="1DF63EBE" w14:textId="77777777" w:rsidR="00307459" w:rsidRDefault="00307459" w:rsidP="00307459">
      <w:pPr>
        <w:pStyle w:val="PL"/>
        <w:rPr>
          <w:noProof w:val="0"/>
          <w:snapToGrid w:val="0"/>
          <w:lang w:eastAsia="zh-CN"/>
        </w:rPr>
      </w:pPr>
    </w:p>
    <w:p w14:paraId="0AD1AF0E" w14:textId="77777777" w:rsidR="00307459" w:rsidRDefault="00307459" w:rsidP="00307459">
      <w:pPr>
        <w:pStyle w:val="PL"/>
        <w:rPr>
          <w:noProof w:val="0"/>
          <w:snapToGrid w:val="0"/>
          <w:lang w:eastAsia="zh-CN"/>
        </w:rPr>
      </w:pPr>
      <w:bookmarkStart w:id="825" w:name="_Hlk515405063"/>
      <w:r>
        <w:rPr>
          <w:noProof w:val="0"/>
          <w:snapToGrid w:val="0"/>
          <w:lang w:eastAsia="zh-CN"/>
        </w:rPr>
        <w:t>ServedCellInformation-NR</w:t>
      </w:r>
      <w:bookmarkEnd w:id="825"/>
      <w:r>
        <w:rPr>
          <w:noProof w:val="0"/>
          <w:snapToGrid w:val="0"/>
          <w:lang w:eastAsia="zh-CN"/>
        </w:rPr>
        <w:t xml:space="preserve"> ::= SEQUENCE {</w:t>
      </w:r>
    </w:p>
    <w:p w14:paraId="2935701F" w14:textId="77777777" w:rsidR="00307459" w:rsidRDefault="00307459" w:rsidP="00307459">
      <w:pPr>
        <w:pStyle w:val="PL"/>
        <w:rPr>
          <w:noProof w:val="0"/>
          <w:snapToGrid w:val="0"/>
          <w:lang w:eastAsia="zh-CN"/>
        </w:rPr>
      </w:pPr>
      <w:r>
        <w:rPr>
          <w:noProof w:val="0"/>
          <w:snapToGrid w:val="0"/>
          <w:lang w:eastAsia="zh-CN"/>
        </w:rPr>
        <w:tab/>
        <w:t>nrPCI</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NRPCI,</w:t>
      </w:r>
    </w:p>
    <w:p w14:paraId="021B2C68" w14:textId="77777777" w:rsidR="00307459" w:rsidRDefault="00307459" w:rsidP="00307459">
      <w:pPr>
        <w:pStyle w:val="PL"/>
        <w:rPr>
          <w:noProof w:val="0"/>
          <w:snapToGrid w:val="0"/>
          <w:lang w:eastAsia="zh-CN"/>
        </w:rPr>
      </w:pPr>
      <w:r>
        <w:rPr>
          <w:noProof w:val="0"/>
          <w:snapToGrid w:val="0"/>
          <w:lang w:eastAsia="zh-CN"/>
        </w:rPr>
        <w:tab/>
        <w:t>cellID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t>NR-CGI</w:t>
      </w:r>
      <w:r>
        <w:rPr>
          <w:noProof w:val="0"/>
          <w:snapToGrid w:val="0"/>
          <w:lang w:eastAsia="zh-CN"/>
        </w:rPr>
        <w:t>,</w:t>
      </w:r>
    </w:p>
    <w:p w14:paraId="67834EC5" w14:textId="77777777" w:rsidR="00307459" w:rsidRDefault="00307459" w:rsidP="00307459">
      <w:pPr>
        <w:pStyle w:val="PL"/>
        <w:rPr>
          <w:noProof w:val="0"/>
          <w:snapToGrid w:val="0"/>
          <w:lang w:eastAsia="zh-CN"/>
        </w:rPr>
      </w:pPr>
      <w:r>
        <w:rPr>
          <w:noProof w:val="0"/>
          <w:snapToGrid w:val="0"/>
          <w:lang w:eastAsia="zh-CN"/>
        </w:rPr>
        <w:tab/>
        <w:t>tac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TAC,</w:t>
      </w:r>
    </w:p>
    <w:p w14:paraId="3371D63A" w14:textId="77777777" w:rsidR="00307459" w:rsidRDefault="00307459" w:rsidP="00307459">
      <w:pPr>
        <w:pStyle w:val="PL"/>
        <w:rPr>
          <w:noProof w:val="0"/>
          <w:snapToGrid w:val="0"/>
          <w:lang w:eastAsia="zh-CN"/>
        </w:rPr>
      </w:pPr>
      <w:r>
        <w:rPr>
          <w:noProof w:val="0"/>
          <w:snapToGrid w:val="0"/>
          <w:lang w:eastAsia="zh-CN"/>
        </w:rPr>
        <w:tab/>
        <w:t>ranac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RANAC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OPTIONAL,</w:t>
      </w:r>
    </w:p>
    <w:p w14:paraId="313446D0" w14:textId="77777777" w:rsidR="00307459" w:rsidRDefault="00307459" w:rsidP="00307459">
      <w:pPr>
        <w:pStyle w:val="PL"/>
        <w:rPr>
          <w:noProof w:val="0"/>
          <w:snapToGrid w:val="0"/>
          <w:lang w:eastAsia="zh-CN"/>
        </w:rPr>
      </w:pPr>
      <w:r>
        <w:rPr>
          <w:noProof w:val="0"/>
          <w:snapToGrid w:val="0"/>
          <w:lang w:eastAsia="zh-CN"/>
        </w:rPr>
        <w:tab/>
        <w:t>broadcastPLMN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BroadcastPLMNs,</w:t>
      </w:r>
    </w:p>
    <w:p w14:paraId="3D8D67F0" w14:textId="77777777" w:rsidR="00307459" w:rsidRDefault="00307459" w:rsidP="00307459">
      <w:pPr>
        <w:pStyle w:val="PL"/>
        <w:rPr>
          <w:noProof w:val="0"/>
          <w:snapToGrid w:val="0"/>
          <w:lang w:eastAsia="zh-CN"/>
        </w:rPr>
      </w:pPr>
      <w:r>
        <w:rPr>
          <w:noProof w:val="0"/>
          <w:snapToGrid w:val="0"/>
          <w:lang w:eastAsia="zh-CN"/>
        </w:rPr>
        <w:tab/>
        <w:t>nrModeInfo</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NRModeInfo,</w:t>
      </w:r>
    </w:p>
    <w:p w14:paraId="74D93BE0" w14:textId="77777777" w:rsidR="00307459" w:rsidRDefault="00307459" w:rsidP="00307459">
      <w:pPr>
        <w:pStyle w:val="PL"/>
        <w:rPr>
          <w:noProof w:val="0"/>
          <w:snapToGrid w:val="0"/>
          <w:lang w:eastAsia="zh-CN"/>
        </w:rPr>
      </w:pPr>
      <w:r>
        <w:rPr>
          <w:noProof w:val="0"/>
          <w:snapToGrid w:val="0"/>
          <w:lang w:eastAsia="zh-CN"/>
        </w:rPr>
        <w:tab/>
        <w:t>measurementTimingConfiguration</w:t>
      </w:r>
      <w:r>
        <w:rPr>
          <w:noProof w:val="0"/>
          <w:snapToGrid w:val="0"/>
          <w:lang w:eastAsia="zh-CN"/>
        </w:rPr>
        <w:tab/>
      </w:r>
      <w:r>
        <w:rPr>
          <w:noProof w:val="0"/>
          <w:snapToGrid w:val="0"/>
          <w:lang w:eastAsia="zh-CN"/>
        </w:rPr>
        <w:tab/>
        <w:t>OCTET STRING,</w:t>
      </w:r>
    </w:p>
    <w:p w14:paraId="4CDAEA79" w14:textId="77777777" w:rsidR="00307459" w:rsidRDefault="00307459" w:rsidP="00307459">
      <w:pPr>
        <w:pStyle w:val="PL"/>
        <w:rPr>
          <w:noProof w:val="0"/>
          <w:snapToGrid w:val="0"/>
          <w:lang w:eastAsia="zh-CN"/>
        </w:rPr>
      </w:pPr>
      <w:r>
        <w:rPr>
          <w:noProof w:val="0"/>
          <w:snapToGrid w:val="0"/>
          <w:lang w:eastAsia="zh-CN"/>
        </w:rPr>
        <w:tab/>
        <w:t>connectivitySupport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Connectivity-Support,</w:t>
      </w:r>
      <w:r>
        <w:rPr>
          <w:noProof w:val="0"/>
          <w:snapToGrid w:val="0"/>
          <w:lang w:eastAsia="zh-CN"/>
        </w:rPr>
        <w:tab/>
      </w:r>
    </w:p>
    <w:p w14:paraId="05620598" w14:textId="77777777" w:rsidR="00307459" w:rsidRDefault="00307459" w:rsidP="00307459">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ProtocolExtensionContainer { {ServedCellInformation-NR-ExtIEs} } OPTIONAL,</w:t>
      </w:r>
    </w:p>
    <w:p w14:paraId="1C7D3F55" w14:textId="77777777" w:rsidR="00307459" w:rsidRDefault="00307459" w:rsidP="00307459">
      <w:pPr>
        <w:pStyle w:val="PL"/>
        <w:rPr>
          <w:noProof w:val="0"/>
          <w:snapToGrid w:val="0"/>
          <w:lang w:eastAsia="zh-CN"/>
        </w:rPr>
      </w:pPr>
      <w:r>
        <w:rPr>
          <w:noProof w:val="0"/>
          <w:snapToGrid w:val="0"/>
          <w:lang w:eastAsia="zh-CN"/>
        </w:rPr>
        <w:tab/>
        <w:t>...</w:t>
      </w:r>
    </w:p>
    <w:p w14:paraId="0BF372AE" w14:textId="77777777" w:rsidR="00307459" w:rsidRDefault="00307459" w:rsidP="00307459">
      <w:pPr>
        <w:pStyle w:val="PL"/>
        <w:rPr>
          <w:noProof w:val="0"/>
          <w:snapToGrid w:val="0"/>
          <w:lang w:eastAsia="zh-CN"/>
        </w:rPr>
      </w:pPr>
      <w:r>
        <w:rPr>
          <w:noProof w:val="0"/>
          <w:snapToGrid w:val="0"/>
          <w:lang w:eastAsia="zh-CN"/>
        </w:rPr>
        <w:t>}</w:t>
      </w:r>
    </w:p>
    <w:p w14:paraId="158325AD" w14:textId="77777777" w:rsidR="00307459" w:rsidRDefault="00307459" w:rsidP="00307459">
      <w:pPr>
        <w:pStyle w:val="PL"/>
        <w:rPr>
          <w:noProof w:val="0"/>
          <w:snapToGrid w:val="0"/>
          <w:lang w:eastAsia="zh-CN"/>
        </w:rPr>
      </w:pPr>
    </w:p>
    <w:p w14:paraId="6349149E" w14:textId="77777777" w:rsidR="00307459" w:rsidRDefault="00307459" w:rsidP="00307459">
      <w:pPr>
        <w:pStyle w:val="PL"/>
        <w:rPr>
          <w:noProof w:val="0"/>
          <w:snapToGrid w:val="0"/>
          <w:lang w:eastAsia="zh-CN"/>
        </w:rPr>
      </w:pPr>
      <w:r>
        <w:rPr>
          <w:noProof w:val="0"/>
          <w:snapToGrid w:val="0"/>
          <w:lang w:eastAsia="zh-CN"/>
        </w:rPr>
        <w:t>ServedCellInformation-NR-ExtIEs XNAP-PROTOCOL-EXTENSION ::= {</w:t>
      </w:r>
    </w:p>
    <w:p w14:paraId="05A8E923" w14:textId="77777777" w:rsidR="00307459" w:rsidRDefault="00307459" w:rsidP="00307459">
      <w:pPr>
        <w:pStyle w:val="PL"/>
        <w:rPr>
          <w:noProof w:val="0"/>
          <w:snapToGrid w:val="0"/>
          <w:lang w:eastAsia="zh-CN"/>
        </w:rPr>
      </w:pPr>
      <w:r>
        <w:rPr>
          <w:noProof w:val="0"/>
          <w:snapToGrid w:val="0"/>
          <w:lang w:eastAsia="zh-CN"/>
        </w:rPr>
        <w:tab/>
        <w:t>{ ID id-BPLMN-ID-Info-NR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EXTENSION BPLMN-ID-Info-NR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3C04A13B" w14:textId="77777777" w:rsidR="00307459" w:rsidRDefault="00307459" w:rsidP="00307459">
      <w:pPr>
        <w:pStyle w:val="PL"/>
        <w:rPr>
          <w:noProof w:val="0"/>
          <w:snapToGrid w:val="0"/>
          <w:lang w:eastAsia="zh-CN"/>
        </w:rPr>
      </w:pPr>
      <w:r>
        <w:rPr>
          <w:noProof w:val="0"/>
          <w:snapToGrid w:val="0"/>
          <w:lang w:eastAsia="zh-CN"/>
        </w:rPr>
        <w:tab/>
        <w:t>{ ID id-ConfiguredTACIndication</w:t>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EXTENSION ConfiguredTACIndication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18AA3325" w14:textId="77777777" w:rsidR="00307459" w:rsidRDefault="00307459" w:rsidP="00307459">
      <w:pPr>
        <w:pStyle w:val="PL"/>
        <w:rPr>
          <w:noProof w:val="0"/>
          <w:snapToGrid w:val="0"/>
          <w:lang w:eastAsia="zh-CN"/>
        </w:rPr>
      </w:pPr>
      <w:r>
        <w:rPr>
          <w:noProof w:val="0"/>
          <w:snapToGrid w:val="0"/>
          <w:lang w:eastAsia="zh-CN"/>
        </w:rPr>
        <w:tab/>
        <w:t>{ ID id-SSB-PositionsInBurst</w:t>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EXTENSION SSB-PositionsInBurst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5478DCB2" w14:textId="77777777" w:rsidR="00307459" w:rsidRDefault="00307459" w:rsidP="00307459">
      <w:pPr>
        <w:pStyle w:val="PL"/>
        <w:rPr>
          <w:noProof w:val="0"/>
          <w:snapToGrid w:val="0"/>
          <w:lang w:eastAsia="zh-CN"/>
        </w:rPr>
      </w:pPr>
      <w:r>
        <w:rPr>
          <w:noProof w:val="0"/>
          <w:snapToGrid w:val="0"/>
          <w:lang w:eastAsia="zh-CN"/>
        </w:rPr>
        <w:tab/>
        <w:t>{ ID id-NRCellPRACHConfig</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EXTENSION NRCellPRACHConfig</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3BB772BA" w14:textId="77777777" w:rsidR="00307459" w:rsidRDefault="00307459" w:rsidP="00307459">
      <w:pPr>
        <w:pStyle w:val="PL"/>
        <w:rPr>
          <w:noProof w:val="0"/>
          <w:snapToGrid w:val="0"/>
          <w:lang w:eastAsia="zh-CN"/>
        </w:rPr>
      </w:pPr>
      <w:r>
        <w:rPr>
          <w:noProof w:val="0"/>
          <w:snapToGrid w:val="0"/>
          <w:lang w:eastAsia="zh-CN"/>
        </w:rPr>
        <w:tab/>
        <w:t>{ ID id-NPN-Broadcast-Information</w:t>
      </w:r>
      <w:r>
        <w:rPr>
          <w:noProof w:val="0"/>
          <w:snapToGrid w:val="0"/>
          <w:lang w:eastAsia="zh-CN"/>
        </w:rPr>
        <w:tab/>
      </w:r>
      <w:r>
        <w:rPr>
          <w:noProof w:val="0"/>
          <w:snapToGrid w:val="0"/>
          <w:lang w:eastAsia="zh-CN"/>
        </w:rPr>
        <w:tab/>
        <w:t>CRITICALITY reject</w:t>
      </w:r>
      <w:r>
        <w:rPr>
          <w:noProof w:val="0"/>
          <w:snapToGrid w:val="0"/>
          <w:lang w:eastAsia="zh-CN"/>
        </w:rPr>
        <w:tab/>
        <w:t>EXTENSION NPN-Broadcast-Information</w:t>
      </w:r>
      <w:r>
        <w:rPr>
          <w:noProof w:val="0"/>
          <w:snapToGrid w:val="0"/>
          <w:lang w:eastAsia="zh-CN"/>
        </w:rPr>
        <w:tab/>
      </w:r>
      <w:r>
        <w:rPr>
          <w:noProof w:val="0"/>
          <w:snapToGrid w:val="0"/>
          <w:lang w:eastAsia="zh-CN"/>
        </w:rPr>
        <w:tab/>
      </w:r>
      <w:r>
        <w:rPr>
          <w:noProof w:val="0"/>
          <w:snapToGrid w:val="0"/>
          <w:lang w:eastAsia="zh-CN"/>
        </w:rPr>
        <w:tab/>
        <w:t>PRESENCE optional }|</w:t>
      </w:r>
    </w:p>
    <w:p w14:paraId="07B93027" w14:textId="77777777" w:rsidR="00307459" w:rsidRDefault="00307459" w:rsidP="00307459">
      <w:pPr>
        <w:pStyle w:val="PL"/>
        <w:rPr>
          <w:noProof w:val="0"/>
          <w:snapToGrid w:val="0"/>
          <w:lang w:eastAsia="zh-CN"/>
        </w:rPr>
      </w:pPr>
      <w:r>
        <w:rPr>
          <w:noProof w:val="0"/>
          <w:snapToGrid w:val="0"/>
          <w:lang w:eastAsia="zh-CN"/>
        </w:rPr>
        <w:tab/>
        <w:t>{ ID id-CSI-RSTransmissionIndication</w:t>
      </w:r>
      <w:r>
        <w:rPr>
          <w:noProof w:val="0"/>
          <w:snapToGrid w:val="0"/>
          <w:lang w:eastAsia="zh-CN"/>
        </w:rPr>
        <w:tab/>
        <w:t>CRITICALITY ignore</w:t>
      </w:r>
      <w:r>
        <w:rPr>
          <w:noProof w:val="0"/>
          <w:snapToGrid w:val="0"/>
          <w:lang w:eastAsia="zh-CN"/>
        </w:rPr>
        <w:tab/>
        <w:t>EXTENSION CSI-RSTransmissionIndication</w:t>
      </w:r>
      <w:r>
        <w:rPr>
          <w:noProof w:val="0"/>
          <w:snapToGrid w:val="0"/>
          <w:lang w:eastAsia="zh-CN"/>
        </w:rPr>
        <w:tab/>
      </w:r>
      <w:r>
        <w:rPr>
          <w:noProof w:val="0"/>
          <w:snapToGrid w:val="0"/>
          <w:lang w:eastAsia="zh-CN"/>
        </w:rPr>
        <w:tab/>
        <w:t>PRESENCE optional }|</w:t>
      </w:r>
    </w:p>
    <w:p w14:paraId="6678EED4" w14:textId="77777777" w:rsidR="00307459" w:rsidRDefault="00307459" w:rsidP="00307459">
      <w:pPr>
        <w:pStyle w:val="PL"/>
        <w:rPr>
          <w:noProof w:val="0"/>
          <w:snapToGrid w:val="0"/>
          <w:lang w:eastAsia="zh-CN"/>
        </w:rPr>
      </w:pPr>
      <w:r>
        <w:rPr>
          <w:noProof w:val="0"/>
          <w:snapToGrid w:val="0"/>
          <w:lang w:eastAsia="zh-CN"/>
        </w:rPr>
        <w:tab/>
        <w:t>{ ID id-SFN-Offset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EXTENSION SFN-Offset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486F30BA" w14:textId="77777777" w:rsidR="00307459" w:rsidRDefault="00307459" w:rsidP="00307459">
      <w:pPr>
        <w:pStyle w:val="PL"/>
        <w:rPr>
          <w:noProof w:val="0"/>
          <w:snapToGrid w:val="0"/>
          <w:lang w:eastAsia="zh-CN"/>
        </w:rPr>
      </w:pPr>
      <w:r>
        <w:rPr>
          <w:noProof w:val="0"/>
          <w:snapToGrid w:val="0"/>
          <w:lang w:eastAsia="zh-CN"/>
        </w:rPr>
        <w:tab/>
        <w:t>{ ID id-Supported-MBS-FSA-ID-List</w:t>
      </w:r>
      <w:r>
        <w:rPr>
          <w:noProof w:val="0"/>
          <w:snapToGrid w:val="0"/>
          <w:lang w:eastAsia="zh-CN"/>
        </w:rPr>
        <w:tab/>
      </w:r>
      <w:r>
        <w:rPr>
          <w:noProof w:val="0"/>
          <w:snapToGrid w:val="0"/>
          <w:lang w:eastAsia="zh-CN"/>
        </w:rPr>
        <w:tab/>
        <w:t>CRITICALITY ignore</w:t>
      </w:r>
      <w:r>
        <w:rPr>
          <w:noProof w:val="0"/>
          <w:snapToGrid w:val="0"/>
          <w:lang w:eastAsia="zh-CN"/>
        </w:rPr>
        <w:tab/>
        <w:t>EXTENSION Supported-MBS-FSA-ID-List</w:t>
      </w:r>
      <w:r>
        <w:rPr>
          <w:noProof w:val="0"/>
          <w:snapToGrid w:val="0"/>
          <w:lang w:eastAsia="zh-CN"/>
        </w:rPr>
        <w:tab/>
      </w:r>
      <w:r>
        <w:rPr>
          <w:noProof w:val="0"/>
          <w:snapToGrid w:val="0"/>
          <w:lang w:eastAsia="zh-CN"/>
        </w:rPr>
        <w:tab/>
      </w:r>
      <w:r>
        <w:rPr>
          <w:noProof w:val="0"/>
          <w:snapToGrid w:val="0"/>
          <w:lang w:eastAsia="zh-CN"/>
        </w:rPr>
        <w:tab/>
        <w:t>PRESENCE optional }|</w:t>
      </w:r>
    </w:p>
    <w:p w14:paraId="6CAD371E" w14:textId="77777777" w:rsidR="00307459" w:rsidRDefault="00307459" w:rsidP="00307459">
      <w:pPr>
        <w:pStyle w:val="PL"/>
        <w:rPr>
          <w:noProof w:val="0"/>
          <w:snapToGrid w:val="0"/>
          <w:lang w:eastAsia="zh-CN"/>
        </w:rPr>
      </w:pPr>
      <w:r>
        <w:rPr>
          <w:noProof w:val="0"/>
          <w:snapToGrid w:val="0"/>
          <w:lang w:eastAsia="zh-CN"/>
        </w:rPr>
        <w:tab/>
        <w:t>{ ID id-NR-U-ChannelInfo-List</w:t>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EXTENSION NR-U-ChannelInfo-List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4C287B26" w14:textId="77777777" w:rsidR="00307459" w:rsidRDefault="00307459" w:rsidP="00307459">
      <w:pPr>
        <w:pStyle w:val="PL"/>
        <w:rPr>
          <w:noProof w:val="0"/>
          <w:snapToGrid w:val="0"/>
          <w:lang w:eastAsia="zh-CN"/>
        </w:rPr>
      </w:pPr>
      <w:r>
        <w:rPr>
          <w:noProof w:val="0"/>
          <w:snapToGrid w:val="0"/>
          <w:lang w:eastAsia="zh-CN"/>
        </w:rPr>
        <w:tab/>
        <w:t>{ ID id-Additional-Measurement-Timing-Configuration-List</w:t>
      </w:r>
      <w:r>
        <w:rPr>
          <w:noProof w:val="0"/>
          <w:snapToGrid w:val="0"/>
          <w:lang w:eastAsia="zh-CN"/>
        </w:rPr>
        <w:tab/>
      </w:r>
      <w:r>
        <w:rPr>
          <w:noProof w:val="0"/>
          <w:snapToGrid w:val="0"/>
          <w:lang w:eastAsia="zh-CN"/>
        </w:rPr>
        <w:tab/>
        <w:t>CRITICALITY ignore</w:t>
      </w:r>
      <w:r>
        <w:rPr>
          <w:noProof w:val="0"/>
          <w:snapToGrid w:val="0"/>
          <w:lang w:eastAsia="zh-CN"/>
        </w:rPr>
        <w:tab/>
        <w:t>EXTENSION Additional-Measurement-Timing-Configuration-List</w:t>
      </w:r>
      <w:r>
        <w:rPr>
          <w:noProof w:val="0"/>
          <w:snapToGrid w:val="0"/>
          <w:lang w:eastAsia="zh-CN"/>
        </w:rPr>
        <w:tab/>
      </w:r>
      <w:r>
        <w:rPr>
          <w:noProof w:val="0"/>
          <w:snapToGrid w:val="0"/>
          <w:lang w:eastAsia="zh-CN"/>
        </w:rPr>
        <w:tab/>
        <w:t>PRESENCE optional }|</w:t>
      </w:r>
    </w:p>
    <w:p w14:paraId="48094762" w14:textId="77777777" w:rsidR="00307459" w:rsidRDefault="00307459" w:rsidP="00307459">
      <w:pPr>
        <w:pStyle w:val="PL"/>
        <w:rPr>
          <w:noProof w:val="0"/>
          <w:snapToGrid w:val="0"/>
          <w:lang w:eastAsia="zh-CN"/>
        </w:rPr>
      </w:pPr>
      <w:r>
        <w:rPr>
          <w:noProof w:val="0"/>
          <w:snapToGrid w:val="0"/>
          <w:lang w:eastAsia="zh-CN"/>
        </w:rPr>
        <w:tab/>
        <w:t>{ ID id-Redcap-Bcast-Information</w:t>
      </w:r>
      <w:r>
        <w:rPr>
          <w:noProof w:val="0"/>
          <w:snapToGrid w:val="0"/>
          <w:lang w:eastAsia="zh-CN"/>
        </w:rPr>
        <w:tab/>
      </w:r>
      <w:r>
        <w:rPr>
          <w:noProof w:val="0"/>
          <w:snapToGrid w:val="0"/>
          <w:lang w:eastAsia="zh-CN"/>
        </w:rPr>
        <w:tab/>
        <w:t>CRITICALITY ignore</w:t>
      </w:r>
      <w:r>
        <w:rPr>
          <w:noProof w:val="0"/>
          <w:snapToGrid w:val="0"/>
          <w:lang w:eastAsia="zh-CN"/>
        </w:rPr>
        <w:tab/>
        <w:t>EXTENSION Redcap-Bcast-Information</w:t>
      </w:r>
      <w:r>
        <w:rPr>
          <w:noProof w:val="0"/>
          <w:snapToGrid w:val="0"/>
          <w:lang w:eastAsia="zh-CN"/>
        </w:rPr>
        <w:tab/>
      </w:r>
      <w:r>
        <w:rPr>
          <w:noProof w:val="0"/>
          <w:snapToGrid w:val="0"/>
          <w:lang w:eastAsia="zh-CN"/>
        </w:rPr>
        <w:tab/>
      </w:r>
      <w:r>
        <w:rPr>
          <w:noProof w:val="0"/>
          <w:snapToGrid w:val="0"/>
          <w:lang w:eastAsia="zh-CN"/>
        </w:rPr>
        <w:tab/>
        <w:t>PRESENCE optional }</w:t>
      </w:r>
      <w:bookmarkStart w:id="826" w:name="_Hlk148714840"/>
      <w:r>
        <w:rPr>
          <w:noProof w:val="0"/>
          <w:snapToGrid w:val="0"/>
          <w:lang w:eastAsia="zh-CN"/>
        </w:rPr>
        <w:t>|</w:t>
      </w:r>
    </w:p>
    <w:p w14:paraId="270447A1" w14:textId="77777777" w:rsidR="00307459" w:rsidRDefault="00307459" w:rsidP="00307459">
      <w:pPr>
        <w:pStyle w:val="PL"/>
        <w:rPr>
          <w:snapToGrid w:val="0"/>
          <w:lang w:eastAsia="zh-CN"/>
        </w:rPr>
      </w:pPr>
      <w:r>
        <w:rPr>
          <w:snapToGrid w:val="0"/>
          <w:lang w:eastAsia="zh-CN"/>
        </w:rPr>
        <w:tab/>
        <w:t>{ ID id-eRedcap-Bcast-Information</w:t>
      </w:r>
      <w:r>
        <w:rPr>
          <w:snapToGrid w:val="0"/>
          <w:lang w:eastAsia="zh-CN"/>
        </w:rPr>
        <w:tab/>
      </w:r>
      <w:r>
        <w:rPr>
          <w:snapToGrid w:val="0"/>
          <w:lang w:eastAsia="zh-CN"/>
        </w:rPr>
        <w:tab/>
        <w:t>CRITICALITY ignore</w:t>
      </w:r>
      <w:r>
        <w:rPr>
          <w:snapToGrid w:val="0"/>
          <w:lang w:eastAsia="zh-CN"/>
        </w:rPr>
        <w:tab/>
        <w:t>EXTENSION ERedcap-Bcast-Information</w:t>
      </w:r>
      <w:r>
        <w:rPr>
          <w:snapToGrid w:val="0"/>
          <w:lang w:eastAsia="zh-CN"/>
        </w:rPr>
        <w:tab/>
      </w:r>
      <w:r>
        <w:rPr>
          <w:snapToGrid w:val="0"/>
          <w:lang w:eastAsia="zh-CN"/>
        </w:rPr>
        <w:tab/>
      </w:r>
      <w:r>
        <w:rPr>
          <w:snapToGrid w:val="0"/>
          <w:lang w:eastAsia="zh-CN"/>
        </w:rPr>
        <w:tab/>
        <w:t>PRESENCE optional }</w:t>
      </w:r>
      <w:bookmarkEnd w:id="826"/>
      <w:r>
        <w:rPr>
          <w:snapToGrid w:val="0"/>
          <w:lang w:eastAsia="zh-CN"/>
        </w:rPr>
        <w:t>|</w:t>
      </w:r>
    </w:p>
    <w:p w14:paraId="6A3CBAD6" w14:textId="77777777" w:rsidR="00307459" w:rsidRDefault="00307459" w:rsidP="00307459">
      <w:pPr>
        <w:pStyle w:val="PL"/>
        <w:rPr>
          <w:snapToGrid w:val="0"/>
          <w:lang w:eastAsia="zh-CN"/>
        </w:rPr>
      </w:pPr>
      <w:r>
        <w:rPr>
          <w:snapToGrid w:val="0"/>
          <w:lang w:eastAsia="zh-CN"/>
        </w:rPr>
        <w:tab/>
        <w:t>{ ID id-MobileIABCell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MobileIABCell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36D88B4B" w14:textId="77777777" w:rsidR="00307459" w:rsidRDefault="00307459" w:rsidP="00307459">
      <w:pPr>
        <w:pStyle w:val="PL"/>
        <w:rPr>
          <w:noProof w:val="0"/>
          <w:snapToGrid w:val="0"/>
          <w:lang w:eastAsia="zh-CN"/>
        </w:rPr>
      </w:pPr>
      <w:r>
        <w:rPr>
          <w:snapToGrid w:val="0"/>
          <w:lang w:eastAsia="zh-CN"/>
        </w:rPr>
        <w:tab/>
        <w:t>{</w:t>
      </w:r>
      <w:r>
        <w:rPr>
          <w:snapToGrid w:val="0"/>
          <w:lang w:val="en-US" w:eastAsia="zh-CN"/>
        </w:rPr>
        <w:t xml:space="preserve"> </w:t>
      </w:r>
      <w:r>
        <w:rPr>
          <w:snapToGrid w:val="0"/>
          <w:lang w:eastAsia="zh-CN"/>
        </w:rPr>
        <w:t>ID id-XR-Bcast-Information</w:t>
      </w:r>
      <w:r>
        <w:rPr>
          <w:snapToGrid w:val="0"/>
          <w:lang w:eastAsia="zh-CN"/>
        </w:rPr>
        <w:tab/>
      </w:r>
      <w:r>
        <w:rPr>
          <w:snapToGrid w:val="0"/>
          <w:lang w:eastAsia="zh-CN"/>
        </w:rPr>
        <w:tab/>
      </w:r>
      <w:r>
        <w:rPr>
          <w:snapToGrid w:val="0"/>
          <w:lang w:eastAsia="zh-CN"/>
        </w:rPr>
        <w:tab/>
        <w:t>CRITICALITY ignore</w:t>
      </w:r>
      <w:r>
        <w:rPr>
          <w:snapToGrid w:val="0"/>
          <w:lang w:eastAsia="zh-CN"/>
        </w:rPr>
        <w:tab/>
        <w:t>EXTENSION XR-Bcast-Information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Pr>
          <w:noProof w:val="0"/>
          <w:snapToGrid w:val="0"/>
          <w:lang w:eastAsia="zh-CN"/>
        </w:rPr>
        <w:t>|</w:t>
      </w:r>
    </w:p>
    <w:p w14:paraId="243B0773" w14:textId="77777777" w:rsidR="007A5C94" w:rsidRDefault="00307459" w:rsidP="00307459">
      <w:pPr>
        <w:pStyle w:val="PL"/>
        <w:rPr>
          <w:ins w:id="827" w:author="Author" w:date="2025-08-06T17:59:00Z"/>
          <w:noProof w:val="0"/>
          <w:snapToGrid w:val="0"/>
          <w:lang w:eastAsia="zh-CN"/>
        </w:rPr>
      </w:pPr>
      <w:r>
        <w:rPr>
          <w:rFonts w:eastAsia="Times New Roman"/>
          <w:snapToGrid w:val="0"/>
          <w:lang w:eastAsia="zh-CN"/>
        </w:rPr>
        <w:tab/>
        <w:t>{ ID id-</w:t>
      </w:r>
      <w:r>
        <w:rPr>
          <w:snapToGrid w:val="0"/>
          <w:lang w:eastAsia="zh-CN"/>
        </w:rPr>
        <w:t>BarringExemptionforEmerCallInfo</w:t>
      </w:r>
      <w:r>
        <w:rPr>
          <w:rFonts w:eastAsia="Times New Roman"/>
          <w:snapToGrid w:val="0"/>
          <w:lang w:eastAsia="zh-CN"/>
        </w:rPr>
        <w:tab/>
        <w:t>CRITICALITY ignore</w:t>
      </w:r>
      <w:r>
        <w:rPr>
          <w:rFonts w:eastAsia="Times New Roman"/>
          <w:snapToGrid w:val="0"/>
          <w:lang w:eastAsia="zh-CN"/>
        </w:rPr>
        <w:tab/>
        <w:t>EXTENSION</w:t>
      </w:r>
      <w:r>
        <w:rPr>
          <w:snapToGrid w:val="0"/>
          <w:lang w:eastAsia="zh-CN"/>
        </w:rPr>
        <w:t xml:space="preserve"> BarringExemptionforEmerCallInfo</w:t>
      </w:r>
      <w:r>
        <w:rPr>
          <w:rFonts w:eastAsia="Times New Roman"/>
          <w:snapToGrid w:val="0"/>
          <w:lang w:eastAsia="zh-CN"/>
        </w:rPr>
        <w:tab/>
        <w:t>PRESENCE optional }</w:t>
      </w:r>
      <w:ins w:id="828" w:author="Author" w:date="2025-08-06T17:59:00Z">
        <w:r w:rsidR="007A5C94">
          <w:rPr>
            <w:noProof w:val="0"/>
            <w:snapToGrid w:val="0"/>
            <w:lang w:eastAsia="zh-CN"/>
          </w:rPr>
          <w:t>|</w:t>
        </w:r>
      </w:ins>
    </w:p>
    <w:p w14:paraId="2C649723" w14:textId="3673C636" w:rsidR="00307459" w:rsidRDefault="007A5C94" w:rsidP="00307459">
      <w:pPr>
        <w:pStyle w:val="PL"/>
        <w:rPr>
          <w:snapToGrid w:val="0"/>
          <w:lang w:eastAsia="zh-CN"/>
        </w:rPr>
      </w:pPr>
      <w:ins w:id="829" w:author="Author" w:date="2025-08-06T18:00:00Z">
        <w:r>
          <w:rPr>
            <w:rFonts w:eastAsia="Times New Roman"/>
            <w:snapToGrid w:val="0"/>
            <w:lang w:eastAsia="zh-CN"/>
          </w:rPr>
          <w:tab/>
          <w:t>{ ID id-</w:t>
        </w:r>
        <w:r>
          <w:rPr>
            <w:snapToGrid w:val="0"/>
            <w:lang w:eastAsia="zh-CN"/>
          </w:rPr>
          <w:t>NZP-CSI-RS-Resources-Config</w:t>
        </w:r>
        <w:r>
          <w:rPr>
            <w:snapToGrid w:val="0"/>
            <w:lang w:eastAsia="zh-CN"/>
          </w:rPr>
          <w:tab/>
        </w:r>
        <w:r>
          <w:rPr>
            <w:rFonts w:eastAsia="Times New Roman"/>
            <w:snapToGrid w:val="0"/>
            <w:lang w:eastAsia="zh-CN"/>
          </w:rPr>
          <w:tab/>
          <w:t>CRITICALITY ignore</w:t>
        </w:r>
        <w:r>
          <w:rPr>
            <w:rFonts w:eastAsia="Times New Roman"/>
            <w:snapToGrid w:val="0"/>
            <w:lang w:eastAsia="zh-CN"/>
          </w:rPr>
          <w:tab/>
          <w:t>EXTENSION</w:t>
        </w:r>
        <w:r>
          <w:rPr>
            <w:snapToGrid w:val="0"/>
            <w:lang w:eastAsia="zh-CN"/>
          </w:rPr>
          <w:t xml:space="preserve"> NZP-CSI-RS-Resources-Config</w:t>
        </w:r>
        <w:r>
          <w:rPr>
            <w:snapToGrid w:val="0"/>
            <w:lang w:eastAsia="zh-CN"/>
          </w:rPr>
          <w:tab/>
        </w:r>
        <w:r>
          <w:rPr>
            <w:rFonts w:eastAsia="Times New Roman"/>
            <w:snapToGrid w:val="0"/>
            <w:lang w:eastAsia="zh-CN"/>
          </w:rPr>
          <w:tab/>
          <w:t>PRESENCE optional }</w:t>
        </w:r>
      </w:ins>
      <w:r w:rsidR="00307459">
        <w:rPr>
          <w:snapToGrid w:val="0"/>
          <w:lang w:eastAsia="zh-CN"/>
        </w:rPr>
        <w:t>,</w:t>
      </w:r>
    </w:p>
    <w:p w14:paraId="2A06D9DB" w14:textId="77777777" w:rsidR="00307459" w:rsidRDefault="00307459" w:rsidP="00307459">
      <w:pPr>
        <w:pStyle w:val="PL"/>
        <w:rPr>
          <w:snapToGrid w:val="0"/>
          <w:lang w:eastAsia="zh-CN"/>
        </w:rPr>
      </w:pPr>
      <w:r>
        <w:rPr>
          <w:snapToGrid w:val="0"/>
          <w:lang w:eastAsia="zh-CN"/>
        </w:rPr>
        <w:tab/>
        <w:t>...</w:t>
      </w:r>
    </w:p>
    <w:p w14:paraId="63E06C9D" w14:textId="77777777" w:rsidR="00307459" w:rsidRDefault="00307459" w:rsidP="00307459">
      <w:pPr>
        <w:pStyle w:val="PL"/>
        <w:rPr>
          <w:noProof w:val="0"/>
          <w:snapToGrid w:val="0"/>
          <w:lang w:eastAsia="zh-CN"/>
        </w:rPr>
      </w:pPr>
      <w:r>
        <w:rPr>
          <w:noProof w:val="0"/>
          <w:snapToGrid w:val="0"/>
          <w:lang w:eastAsia="zh-CN"/>
        </w:rPr>
        <w:t>}</w:t>
      </w:r>
    </w:p>
    <w:p w14:paraId="33B3BCDF" w14:textId="77777777" w:rsidR="00307459" w:rsidRDefault="00307459" w:rsidP="00307459">
      <w:pPr>
        <w:pStyle w:val="PL"/>
        <w:rPr>
          <w:noProof w:val="0"/>
          <w:snapToGrid w:val="0"/>
          <w:lang w:eastAsia="ko-KR"/>
        </w:rPr>
      </w:pPr>
    </w:p>
    <w:p w14:paraId="116177D4" w14:textId="77777777" w:rsidR="00307459" w:rsidRDefault="00307459" w:rsidP="00307459">
      <w:pPr>
        <w:pStyle w:val="PL"/>
        <w:rPr>
          <w:noProof w:val="0"/>
          <w:snapToGrid w:val="0"/>
        </w:rPr>
      </w:pPr>
      <w:r>
        <w:rPr>
          <w:noProof w:val="0"/>
          <w:snapToGrid w:val="0"/>
        </w:rPr>
        <w:t>SFN-Offset ::= SEQUENCE {</w:t>
      </w:r>
    </w:p>
    <w:p w14:paraId="633EB80F" w14:textId="77777777" w:rsidR="00307459" w:rsidRDefault="00307459" w:rsidP="00307459">
      <w:pPr>
        <w:pStyle w:val="PL"/>
        <w:rPr>
          <w:noProof w:val="0"/>
          <w:snapToGrid w:val="0"/>
        </w:rPr>
      </w:pPr>
      <w:r>
        <w:rPr>
          <w:noProof w:val="0"/>
          <w:snapToGrid w:val="0"/>
        </w:rPr>
        <w:tab/>
        <w:t>sFN-Time-Offset</w:t>
      </w:r>
      <w:r>
        <w:rPr>
          <w:noProof w:val="0"/>
          <w:snapToGrid w:val="0"/>
        </w:rPr>
        <w:tab/>
      </w:r>
      <w:r>
        <w:rPr>
          <w:noProof w:val="0"/>
          <w:snapToGrid w:val="0"/>
        </w:rPr>
        <w:tab/>
      </w:r>
      <w:r>
        <w:rPr>
          <w:noProof w:val="0"/>
          <w:snapToGrid w:val="0"/>
        </w:rPr>
        <w:tab/>
      </w:r>
      <w:r>
        <w:rPr>
          <w:noProof w:val="0"/>
          <w:snapToGrid w:val="0"/>
        </w:rPr>
        <w:tab/>
      </w:r>
      <w:r>
        <w:rPr>
          <w:snapToGrid w:val="0"/>
        </w:rPr>
        <w:tab/>
      </w:r>
      <w:r>
        <w:t>BIT STRING (SIZE(24))</w:t>
      </w:r>
      <w:r>
        <w:rPr>
          <w:noProof w:val="0"/>
          <w:snapToGrid w:val="0"/>
        </w:rPr>
        <w:t>,</w:t>
      </w:r>
    </w:p>
    <w:p w14:paraId="7828128E" w14:textId="77777777" w:rsidR="00307459" w:rsidRDefault="00307459" w:rsidP="00307459">
      <w:pPr>
        <w:pStyle w:val="PL"/>
        <w:rPr>
          <w:noProof w:val="0"/>
          <w:snapToGrid w:val="0"/>
        </w:rPr>
      </w:pPr>
      <w:r>
        <w:rPr>
          <w:noProof w:val="0"/>
          <w:snapToGrid w:val="0"/>
        </w:rPr>
        <w:tab/>
      </w:r>
    </w:p>
    <w:p w14:paraId="345CBC23" w14:textId="77777777" w:rsidR="00307459" w:rsidRDefault="00307459" w:rsidP="00307459">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{SFN-Offset-ExtIEs} } OPTIONAL,</w:t>
      </w:r>
    </w:p>
    <w:p w14:paraId="64AA4994" w14:textId="77777777" w:rsidR="00307459" w:rsidRDefault="00307459" w:rsidP="00307459">
      <w:pPr>
        <w:pStyle w:val="PL"/>
        <w:rPr>
          <w:noProof w:val="0"/>
          <w:snapToGrid w:val="0"/>
        </w:rPr>
      </w:pPr>
      <w:r>
        <w:rPr>
          <w:noProof w:val="0"/>
          <w:snapToGrid w:val="0"/>
          <w:lang w:val="fr-FR"/>
        </w:rPr>
        <w:lastRenderedPageBreak/>
        <w:tab/>
      </w:r>
      <w:r>
        <w:rPr>
          <w:noProof w:val="0"/>
          <w:snapToGrid w:val="0"/>
        </w:rPr>
        <w:t>...</w:t>
      </w:r>
    </w:p>
    <w:p w14:paraId="73D59BD0" w14:textId="77777777" w:rsidR="00307459" w:rsidRDefault="00307459" w:rsidP="00307459">
      <w:pPr>
        <w:pStyle w:val="PL"/>
        <w:rPr>
          <w:noProof w:val="0"/>
          <w:snapToGrid w:val="0"/>
        </w:rPr>
      </w:pPr>
      <w:r>
        <w:rPr>
          <w:noProof w:val="0"/>
          <w:snapToGrid w:val="0"/>
        </w:rPr>
        <w:t>}</w:t>
      </w:r>
    </w:p>
    <w:p w14:paraId="64C76DBA" w14:textId="77777777" w:rsidR="00307459" w:rsidRDefault="00307459" w:rsidP="00307459">
      <w:pPr>
        <w:pStyle w:val="PL"/>
        <w:rPr>
          <w:noProof w:val="0"/>
          <w:snapToGrid w:val="0"/>
          <w:lang w:val="en-US"/>
        </w:rPr>
      </w:pPr>
      <w:r>
        <w:rPr>
          <w:noProof w:val="0"/>
          <w:snapToGrid w:val="0"/>
          <w:lang w:val="en-US"/>
        </w:rPr>
        <w:t>SFN-Offset-ExtIEs XNAP-PROTOCOL-EXTENSION ::= {</w:t>
      </w:r>
    </w:p>
    <w:p w14:paraId="51C95974" w14:textId="77777777" w:rsidR="00307459" w:rsidRDefault="00307459" w:rsidP="00307459">
      <w:pPr>
        <w:pStyle w:val="PL"/>
        <w:rPr>
          <w:noProof w:val="0"/>
          <w:snapToGrid w:val="0"/>
        </w:rPr>
      </w:pPr>
      <w:r>
        <w:rPr>
          <w:noProof w:val="0"/>
          <w:snapToGrid w:val="0"/>
          <w:lang w:val="en-US"/>
        </w:rPr>
        <w:tab/>
      </w:r>
      <w:r>
        <w:rPr>
          <w:noProof w:val="0"/>
          <w:snapToGrid w:val="0"/>
          <w:lang w:val="en-US"/>
        </w:rPr>
        <w:tab/>
      </w:r>
      <w:r>
        <w:rPr>
          <w:noProof w:val="0"/>
          <w:snapToGrid w:val="0"/>
        </w:rPr>
        <w:t>...</w:t>
      </w:r>
    </w:p>
    <w:p w14:paraId="34798BA9" w14:textId="77777777" w:rsidR="00307459" w:rsidRDefault="00307459" w:rsidP="00307459">
      <w:pPr>
        <w:pStyle w:val="PL"/>
        <w:rPr>
          <w:noProof w:val="0"/>
          <w:snapToGrid w:val="0"/>
        </w:rPr>
      </w:pPr>
      <w:r>
        <w:rPr>
          <w:noProof w:val="0"/>
          <w:snapToGrid w:val="0"/>
        </w:rPr>
        <w:t>}</w:t>
      </w:r>
    </w:p>
    <w:p w14:paraId="35EFA80A" w14:textId="77777777" w:rsidR="00307459" w:rsidRDefault="00307459" w:rsidP="00307459">
      <w:pPr>
        <w:pStyle w:val="PL"/>
        <w:rPr>
          <w:noProof w:val="0"/>
          <w:snapToGrid w:val="0"/>
          <w:lang w:eastAsia="zh-CN"/>
        </w:rPr>
      </w:pPr>
    </w:p>
    <w:p w14:paraId="460E52B6" w14:textId="77777777" w:rsidR="00307459" w:rsidRDefault="00307459" w:rsidP="00307459">
      <w:pPr>
        <w:pStyle w:val="PL"/>
        <w:rPr>
          <w:noProof w:val="0"/>
          <w:snapToGrid w:val="0"/>
          <w:lang w:eastAsia="zh-CN"/>
        </w:rPr>
      </w:pPr>
    </w:p>
    <w:p w14:paraId="2E87EA1C" w14:textId="77777777" w:rsidR="00307459" w:rsidRDefault="00307459" w:rsidP="00307459">
      <w:pPr>
        <w:pStyle w:val="PL"/>
        <w:rPr>
          <w:snapToGrid w:val="0"/>
          <w:lang w:eastAsia="ko-KR"/>
        </w:rPr>
      </w:pPr>
      <w:r>
        <w:rPr>
          <w:snapToGrid w:val="0"/>
        </w:rPr>
        <w:t>ServedCells-NR ::= SEQUENCE (SIZE (1..maxnoofCellsinNG-RANnode)) OF ServedCells-NR-Item</w:t>
      </w:r>
    </w:p>
    <w:p w14:paraId="2F2CED6B" w14:textId="77777777" w:rsidR="00307459" w:rsidRDefault="00307459" w:rsidP="00307459">
      <w:pPr>
        <w:pStyle w:val="PL"/>
        <w:rPr>
          <w:snapToGrid w:val="0"/>
        </w:rPr>
      </w:pPr>
    </w:p>
    <w:p w14:paraId="699CF304" w14:textId="77777777" w:rsidR="00307459" w:rsidRDefault="00307459" w:rsidP="00307459">
      <w:pPr>
        <w:pStyle w:val="PL"/>
        <w:rPr>
          <w:snapToGrid w:val="0"/>
        </w:rPr>
      </w:pPr>
      <w:r>
        <w:rPr>
          <w:snapToGrid w:val="0"/>
        </w:rPr>
        <w:t>ServedCells-NR-Item ::= SEQUENCE {</w:t>
      </w:r>
    </w:p>
    <w:p w14:paraId="4523D5CA" w14:textId="77777777" w:rsidR="00307459" w:rsidRDefault="00307459" w:rsidP="00307459">
      <w:pPr>
        <w:pStyle w:val="PL"/>
        <w:rPr>
          <w:snapToGrid w:val="0"/>
        </w:rPr>
      </w:pPr>
      <w:r>
        <w:rPr>
          <w:snapToGrid w:val="0"/>
        </w:rPr>
        <w:tab/>
        <w:t>served-cell-info-NR</w:t>
      </w:r>
      <w:r>
        <w:rPr>
          <w:snapToGrid w:val="0"/>
        </w:rPr>
        <w:tab/>
      </w:r>
      <w:r>
        <w:rPr>
          <w:snapToGrid w:val="0"/>
        </w:rPr>
        <w:tab/>
      </w:r>
      <w:r>
        <w:rPr>
          <w:snapToGrid w:val="0"/>
        </w:rPr>
        <w:tab/>
      </w:r>
      <w:r>
        <w:rPr>
          <w:noProof w:val="0"/>
          <w:snapToGrid w:val="0"/>
          <w:lang w:eastAsia="zh-CN"/>
        </w:rPr>
        <w:t>ServedCellInformation-NR,</w:t>
      </w:r>
    </w:p>
    <w:p w14:paraId="0ACD9175" w14:textId="77777777" w:rsidR="00307459" w:rsidRDefault="00307459" w:rsidP="00307459">
      <w:pPr>
        <w:pStyle w:val="PL"/>
        <w:rPr>
          <w:snapToGrid w:val="0"/>
        </w:rPr>
      </w:pPr>
      <w:r>
        <w:rPr>
          <w:snapToGrid w:val="0"/>
        </w:rPr>
        <w:tab/>
        <w:t>neighbour-info-NR</w:t>
      </w:r>
      <w:r>
        <w:rPr>
          <w:snapToGrid w:val="0"/>
        </w:rPr>
        <w:tab/>
      </w:r>
      <w:r>
        <w:rPr>
          <w:snapToGrid w:val="0"/>
        </w:rPr>
        <w:tab/>
      </w:r>
      <w:r>
        <w:rPr>
          <w:snapToGrid w:val="0"/>
        </w:rPr>
        <w:tab/>
      </w:r>
      <w:r>
        <w:t>NeighbourInformation-NR</w:t>
      </w:r>
      <w:r>
        <w:rPr>
          <w:snapToGrid w:val="0"/>
        </w:rPr>
        <w:tab/>
      </w:r>
      <w:r>
        <w:rPr>
          <w:snapToGrid w:val="0"/>
        </w:rPr>
        <w:tab/>
      </w:r>
      <w:r>
        <w:rPr>
          <w:snapToGrid w:val="0"/>
        </w:rPr>
        <w:tab/>
      </w:r>
      <w:r>
        <w:rPr>
          <w:snapToGrid w:val="0"/>
        </w:rPr>
        <w:tab/>
        <w:t>OPTIONAL,</w:t>
      </w:r>
    </w:p>
    <w:p w14:paraId="0B51FEA3" w14:textId="77777777" w:rsidR="00307459" w:rsidRDefault="00307459" w:rsidP="00307459">
      <w:pPr>
        <w:pStyle w:val="PL"/>
        <w:rPr>
          <w:snapToGrid w:val="0"/>
        </w:rPr>
      </w:pPr>
      <w:r>
        <w:rPr>
          <w:snapToGrid w:val="0"/>
        </w:rPr>
        <w:tab/>
        <w:t>neighbour-info-E-UTRA</w:t>
      </w:r>
      <w:r>
        <w:rPr>
          <w:snapToGrid w:val="0"/>
        </w:rPr>
        <w:tab/>
      </w:r>
      <w:r>
        <w:rPr>
          <w:snapToGrid w:val="0"/>
        </w:rPr>
        <w:tab/>
      </w:r>
      <w:r>
        <w:t>NeighbourInformation-E-UTRA</w:t>
      </w:r>
      <w:r>
        <w:rPr>
          <w:snapToGrid w:val="0"/>
        </w:rPr>
        <w:tab/>
      </w:r>
      <w:r>
        <w:rPr>
          <w:snapToGrid w:val="0"/>
        </w:rPr>
        <w:tab/>
      </w:r>
      <w:r>
        <w:rPr>
          <w:snapToGrid w:val="0"/>
        </w:rPr>
        <w:tab/>
        <w:t>OPTIONAL,</w:t>
      </w:r>
    </w:p>
    <w:p w14:paraId="63A2717A" w14:textId="77777777" w:rsidR="00307459" w:rsidRDefault="00307459" w:rsidP="00307459">
      <w:pPr>
        <w:pStyle w:val="PL"/>
        <w:rPr>
          <w:noProof w:val="0"/>
          <w:snapToGrid w:val="0"/>
          <w:lang w:val="fr-FR" w:eastAsia="zh-CN"/>
        </w:rPr>
      </w:pPr>
      <w:r>
        <w:rPr>
          <w:noProof w:val="0"/>
          <w:snapToGrid w:val="0"/>
          <w:lang w:eastAsia="zh-CN"/>
        </w:rPr>
        <w:tab/>
      </w:r>
      <w:r>
        <w:rPr>
          <w:noProof w:val="0"/>
          <w:snapToGrid w:val="0"/>
          <w:lang w:val="fr-FR" w:eastAsia="zh-CN"/>
        </w:rPr>
        <w:t>iE-Extensions</w:t>
      </w:r>
      <w:r>
        <w:rPr>
          <w:noProof w:val="0"/>
          <w:snapToGrid w:val="0"/>
          <w:lang w:val="fr-FR" w:eastAsia="zh-CN"/>
        </w:rPr>
        <w:tab/>
      </w:r>
      <w:r>
        <w:rPr>
          <w:noProof w:val="0"/>
          <w:snapToGrid w:val="0"/>
          <w:lang w:val="fr-FR" w:eastAsia="zh-CN"/>
        </w:rPr>
        <w:tab/>
        <w:t>ProtocolExtensionContainer { {</w:t>
      </w:r>
      <w:r>
        <w:rPr>
          <w:snapToGrid w:val="0"/>
          <w:lang w:val="fr-FR"/>
        </w:rPr>
        <w:t>ServedCells-NR-Item-ExtIEs</w:t>
      </w:r>
      <w:r>
        <w:rPr>
          <w:noProof w:val="0"/>
          <w:snapToGrid w:val="0"/>
          <w:lang w:val="fr-FR" w:eastAsia="zh-CN"/>
        </w:rPr>
        <w:t>} } OPTIONAL,</w:t>
      </w:r>
    </w:p>
    <w:p w14:paraId="69E85359" w14:textId="77777777" w:rsidR="00307459" w:rsidRDefault="00307459" w:rsidP="00307459">
      <w:pPr>
        <w:pStyle w:val="PL"/>
        <w:rPr>
          <w:noProof w:val="0"/>
          <w:snapToGrid w:val="0"/>
          <w:lang w:eastAsia="zh-CN"/>
        </w:rPr>
      </w:pPr>
      <w:r>
        <w:rPr>
          <w:noProof w:val="0"/>
          <w:snapToGrid w:val="0"/>
          <w:lang w:val="fr-FR" w:eastAsia="zh-CN"/>
        </w:rPr>
        <w:tab/>
      </w:r>
      <w:r>
        <w:rPr>
          <w:noProof w:val="0"/>
          <w:snapToGrid w:val="0"/>
          <w:lang w:eastAsia="zh-CN"/>
        </w:rPr>
        <w:t>...</w:t>
      </w:r>
    </w:p>
    <w:p w14:paraId="10D26B1B" w14:textId="77777777" w:rsidR="00307459" w:rsidRDefault="00307459" w:rsidP="00307459">
      <w:pPr>
        <w:pStyle w:val="PL"/>
        <w:rPr>
          <w:noProof w:val="0"/>
          <w:snapToGrid w:val="0"/>
          <w:lang w:eastAsia="zh-CN"/>
        </w:rPr>
      </w:pPr>
      <w:r>
        <w:rPr>
          <w:noProof w:val="0"/>
          <w:snapToGrid w:val="0"/>
          <w:lang w:eastAsia="zh-CN"/>
        </w:rPr>
        <w:t>}</w:t>
      </w:r>
    </w:p>
    <w:p w14:paraId="7363A241" w14:textId="77777777" w:rsidR="00307459" w:rsidRDefault="00307459" w:rsidP="00307459">
      <w:pPr>
        <w:pStyle w:val="PL"/>
        <w:rPr>
          <w:noProof w:val="0"/>
          <w:snapToGrid w:val="0"/>
          <w:lang w:eastAsia="zh-CN"/>
        </w:rPr>
      </w:pPr>
    </w:p>
    <w:p w14:paraId="50548156" w14:textId="77777777" w:rsidR="00307459" w:rsidRDefault="00307459" w:rsidP="00307459">
      <w:pPr>
        <w:pStyle w:val="PL"/>
        <w:rPr>
          <w:noProof w:val="0"/>
          <w:snapToGrid w:val="0"/>
          <w:lang w:eastAsia="zh-CN"/>
        </w:rPr>
      </w:pPr>
      <w:r>
        <w:rPr>
          <w:snapToGrid w:val="0"/>
        </w:rPr>
        <w:t>ServedCells-NR-Item-ExtIEs</w:t>
      </w:r>
      <w:r>
        <w:rPr>
          <w:noProof w:val="0"/>
          <w:snapToGrid w:val="0"/>
          <w:lang w:eastAsia="zh-CN"/>
        </w:rPr>
        <w:t xml:space="preserve"> XNAP-PROTOCOL-EXTENSION ::= {</w:t>
      </w:r>
    </w:p>
    <w:p w14:paraId="54F2A578" w14:textId="77777777" w:rsidR="00307459" w:rsidRDefault="00307459" w:rsidP="00307459">
      <w:pPr>
        <w:pStyle w:val="PL"/>
        <w:rPr>
          <w:snapToGrid w:val="0"/>
          <w:lang w:eastAsia="ko-KR"/>
        </w:rPr>
      </w:pPr>
      <w:r>
        <w:rPr>
          <w:noProof w:val="0"/>
          <w:snapToGrid w:val="0"/>
          <w:lang w:eastAsia="zh-CN"/>
        </w:rPr>
        <w:tab/>
      </w:r>
      <w:bookmarkStart w:id="830" w:name="_Hlk87374216"/>
      <w:r>
        <w:rPr>
          <w:snapToGrid w:val="0"/>
        </w:rPr>
        <w:t>{ ID id-ServedCellSpecificInfoReq</w:t>
      </w:r>
      <w:r>
        <w:t>-NR</w:t>
      </w:r>
      <w:r>
        <w:rPr>
          <w:snapToGrid w:val="0"/>
        </w:rPr>
        <w:tab/>
        <w:t>CRITICALITY ignore EXTENSION</w:t>
      </w:r>
      <w:r>
        <w:rPr>
          <w:snapToGrid w:val="0"/>
        </w:rPr>
        <w:tab/>
        <w:t>ServedCellSpecificInfoReq</w:t>
      </w:r>
      <w:r>
        <w:t>-NR</w:t>
      </w:r>
      <w:r>
        <w:rPr>
          <w:noProof w:val="0"/>
          <w:snapToGrid w:val="0"/>
        </w:rPr>
        <w:tab/>
      </w:r>
      <w:r>
        <w:rPr>
          <w:snapToGrid w:val="0"/>
        </w:rPr>
        <w:t>PRESENCE optional },</w:t>
      </w:r>
      <w:bookmarkEnd w:id="830"/>
    </w:p>
    <w:p w14:paraId="7BC2D5A4" w14:textId="77777777" w:rsidR="00307459" w:rsidRDefault="00307459" w:rsidP="00307459">
      <w:pPr>
        <w:pStyle w:val="PL"/>
        <w:rPr>
          <w:noProof w:val="0"/>
          <w:snapToGrid w:val="0"/>
          <w:lang w:eastAsia="zh-CN"/>
        </w:rPr>
      </w:pPr>
      <w:r>
        <w:rPr>
          <w:noProof w:val="0"/>
          <w:snapToGrid w:val="0"/>
          <w:lang w:eastAsia="zh-CN"/>
        </w:rPr>
        <w:tab/>
        <w:t>...</w:t>
      </w:r>
    </w:p>
    <w:p w14:paraId="7C8AE7BD" w14:textId="77777777" w:rsidR="00307459" w:rsidRDefault="00307459" w:rsidP="00307459">
      <w:pPr>
        <w:pStyle w:val="PL"/>
        <w:rPr>
          <w:noProof w:val="0"/>
          <w:snapToGrid w:val="0"/>
          <w:lang w:eastAsia="zh-CN"/>
        </w:rPr>
      </w:pPr>
      <w:r>
        <w:rPr>
          <w:noProof w:val="0"/>
          <w:snapToGrid w:val="0"/>
          <w:lang w:eastAsia="zh-CN"/>
        </w:rPr>
        <w:t>}</w:t>
      </w:r>
    </w:p>
    <w:p w14:paraId="77E944E7" w14:textId="77777777" w:rsidR="00307459" w:rsidRDefault="00307459" w:rsidP="00307459">
      <w:pPr>
        <w:pStyle w:val="PL"/>
        <w:rPr>
          <w:snapToGrid w:val="0"/>
          <w:lang w:eastAsia="ko-KR"/>
        </w:rPr>
      </w:pPr>
    </w:p>
    <w:p w14:paraId="4B054CE0" w14:textId="77777777" w:rsidR="00307459" w:rsidRDefault="00307459" w:rsidP="00307459">
      <w:pPr>
        <w:pStyle w:val="PL"/>
        <w:rPr>
          <w:snapToGrid w:val="0"/>
        </w:rPr>
      </w:pPr>
    </w:p>
    <w:p w14:paraId="25630A10" w14:textId="77777777" w:rsidR="00307459" w:rsidRDefault="00307459" w:rsidP="00307459">
      <w:pPr>
        <w:pStyle w:val="PL"/>
        <w:rPr>
          <w:snapToGrid w:val="0"/>
        </w:rPr>
      </w:pPr>
      <w:r>
        <w:rPr>
          <w:snapToGrid w:val="0"/>
        </w:rPr>
        <w:t>ServedCells-ToModify-NR ::= SEQUENCE (SIZE (1..maxnoofCellsinNG-RANnode)) OF ServedCells-ToModify-NR-Item</w:t>
      </w:r>
    </w:p>
    <w:p w14:paraId="6385D5BC" w14:textId="77777777" w:rsidR="00307459" w:rsidRDefault="00307459" w:rsidP="00307459">
      <w:pPr>
        <w:pStyle w:val="PL"/>
        <w:rPr>
          <w:snapToGrid w:val="0"/>
        </w:rPr>
      </w:pPr>
    </w:p>
    <w:p w14:paraId="206589E8" w14:textId="77777777" w:rsidR="00307459" w:rsidRDefault="00307459" w:rsidP="00307459">
      <w:pPr>
        <w:pStyle w:val="PL"/>
        <w:rPr>
          <w:snapToGrid w:val="0"/>
        </w:rPr>
      </w:pPr>
      <w:r>
        <w:rPr>
          <w:snapToGrid w:val="0"/>
        </w:rPr>
        <w:t>ServedCells-ToModify-NR-Item ::= SEQUENCE {</w:t>
      </w:r>
    </w:p>
    <w:p w14:paraId="72683F60" w14:textId="77777777" w:rsidR="00307459" w:rsidRDefault="00307459" w:rsidP="00307459">
      <w:pPr>
        <w:pStyle w:val="PL"/>
        <w:rPr>
          <w:snapToGrid w:val="0"/>
        </w:rPr>
      </w:pPr>
      <w:r>
        <w:rPr>
          <w:snapToGrid w:val="0"/>
        </w:rPr>
        <w:tab/>
        <w:t>old-NR-CGI</w:t>
      </w:r>
      <w:r>
        <w:rPr>
          <w:snapToGrid w:val="0"/>
        </w:rPr>
        <w:tab/>
      </w:r>
      <w:r>
        <w:rPr>
          <w:snapToGrid w:val="0"/>
        </w:rPr>
        <w:tab/>
      </w:r>
      <w:r>
        <w:rPr>
          <w:snapToGrid w:val="0"/>
        </w:rPr>
        <w:tab/>
      </w:r>
      <w:r>
        <w:rPr>
          <w:snapToGrid w:val="0"/>
        </w:rPr>
        <w:tab/>
      </w:r>
      <w:r>
        <w:rPr>
          <w:snapToGrid w:val="0"/>
        </w:rPr>
        <w:tab/>
        <w:t>NR-CGI,</w:t>
      </w:r>
    </w:p>
    <w:p w14:paraId="24544BA0" w14:textId="77777777" w:rsidR="00307459" w:rsidRDefault="00307459" w:rsidP="00307459">
      <w:pPr>
        <w:pStyle w:val="PL"/>
        <w:rPr>
          <w:snapToGrid w:val="0"/>
        </w:rPr>
      </w:pPr>
      <w:r>
        <w:rPr>
          <w:snapToGrid w:val="0"/>
        </w:rPr>
        <w:tab/>
        <w:t>served-cell-info-NR</w:t>
      </w:r>
      <w:r>
        <w:rPr>
          <w:snapToGrid w:val="0"/>
        </w:rPr>
        <w:tab/>
      </w:r>
      <w:r>
        <w:rPr>
          <w:snapToGrid w:val="0"/>
        </w:rPr>
        <w:tab/>
      </w:r>
      <w:r>
        <w:rPr>
          <w:snapToGrid w:val="0"/>
        </w:rPr>
        <w:tab/>
      </w:r>
      <w:r>
        <w:rPr>
          <w:noProof w:val="0"/>
          <w:snapToGrid w:val="0"/>
          <w:lang w:eastAsia="zh-CN"/>
        </w:rPr>
        <w:t>ServedCellInformation-NR,</w:t>
      </w:r>
    </w:p>
    <w:p w14:paraId="50E5F571" w14:textId="77777777" w:rsidR="00307459" w:rsidRDefault="00307459" w:rsidP="00307459">
      <w:pPr>
        <w:pStyle w:val="PL"/>
        <w:rPr>
          <w:snapToGrid w:val="0"/>
        </w:rPr>
      </w:pPr>
      <w:r>
        <w:rPr>
          <w:snapToGrid w:val="0"/>
        </w:rPr>
        <w:tab/>
        <w:t>neighbour-info-NR</w:t>
      </w:r>
      <w:r>
        <w:rPr>
          <w:snapToGrid w:val="0"/>
        </w:rPr>
        <w:tab/>
      </w:r>
      <w:r>
        <w:rPr>
          <w:snapToGrid w:val="0"/>
        </w:rPr>
        <w:tab/>
      </w:r>
      <w:r>
        <w:rPr>
          <w:snapToGrid w:val="0"/>
        </w:rPr>
        <w:tab/>
      </w:r>
      <w:r>
        <w:t>NeighbourInformation-NR</w:t>
      </w:r>
      <w:r>
        <w:tab/>
      </w:r>
      <w:r>
        <w:tab/>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105D25C" w14:textId="77777777" w:rsidR="00307459" w:rsidRDefault="00307459" w:rsidP="00307459">
      <w:pPr>
        <w:pStyle w:val="PL"/>
        <w:rPr>
          <w:snapToGrid w:val="0"/>
        </w:rPr>
      </w:pPr>
      <w:r>
        <w:rPr>
          <w:snapToGrid w:val="0"/>
        </w:rPr>
        <w:tab/>
        <w:t>neighbour-info-E-UTRA</w:t>
      </w:r>
      <w:r>
        <w:rPr>
          <w:snapToGrid w:val="0"/>
        </w:rPr>
        <w:tab/>
      </w:r>
      <w:r>
        <w:rPr>
          <w:snapToGrid w:val="0"/>
        </w:rPr>
        <w:tab/>
      </w:r>
      <w:r>
        <w:t>NeighbourInformation-E-UTRA</w:t>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763D2E2" w14:textId="77777777" w:rsidR="00307459" w:rsidRDefault="00307459" w:rsidP="00307459">
      <w:pPr>
        <w:pStyle w:val="PL"/>
        <w:rPr>
          <w:snapToGrid w:val="0"/>
        </w:rPr>
      </w:pPr>
      <w:r>
        <w:rPr>
          <w:snapToGrid w:val="0"/>
        </w:rPr>
        <w:tab/>
        <w:t>deactivation-indication</w:t>
      </w:r>
      <w:r>
        <w:rPr>
          <w:snapToGrid w:val="0"/>
        </w:rPr>
        <w:tab/>
      </w:r>
      <w:r>
        <w:rPr>
          <w:snapToGrid w:val="0"/>
        </w:rPr>
        <w:tab/>
        <w:t>ENUMERATED {deactivated,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B9E2289" w14:textId="77777777" w:rsidR="00307459" w:rsidRDefault="00307459" w:rsidP="00307459">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t>ProtocolExtensionContainer { {</w:t>
      </w:r>
      <w:r>
        <w:rPr>
          <w:snapToGrid w:val="0"/>
        </w:rPr>
        <w:t>Served-cells-ToModify-NR-Item-ExtIEs</w:t>
      </w:r>
      <w:r>
        <w:rPr>
          <w:noProof w:val="0"/>
          <w:snapToGrid w:val="0"/>
          <w:lang w:eastAsia="zh-CN"/>
        </w:rPr>
        <w:t xml:space="preserve">} } </w:t>
      </w:r>
      <w:r>
        <w:rPr>
          <w:noProof w:val="0"/>
          <w:snapToGrid w:val="0"/>
          <w:lang w:eastAsia="zh-CN"/>
        </w:rPr>
        <w:tab/>
        <w:t>OPTIONAL,</w:t>
      </w:r>
    </w:p>
    <w:p w14:paraId="0C9FB41F" w14:textId="77777777" w:rsidR="00307459" w:rsidRDefault="00307459" w:rsidP="00307459">
      <w:pPr>
        <w:pStyle w:val="PL"/>
        <w:rPr>
          <w:noProof w:val="0"/>
          <w:snapToGrid w:val="0"/>
          <w:lang w:eastAsia="zh-CN"/>
        </w:rPr>
      </w:pPr>
      <w:r>
        <w:rPr>
          <w:noProof w:val="0"/>
          <w:snapToGrid w:val="0"/>
          <w:lang w:eastAsia="zh-CN"/>
        </w:rPr>
        <w:tab/>
        <w:t>...</w:t>
      </w:r>
    </w:p>
    <w:p w14:paraId="65CDAE46" w14:textId="77777777" w:rsidR="00307459" w:rsidRDefault="00307459" w:rsidP="00307459">
      <w:pPr>
        <w:pStyle w:val="PL"/>
        <w:rPr>
          <w:noProof w:val="0"/>
          <w:snapToGrid w:val="0"/>
          <w:lang w:eastAsia="zh-CN"/>
        </w:rPr>
      </w:pPr>
      <w:r>
        <w:rPr>
          <w:noProof w:val="0"/>
          <w:snapToGrid w:val="0"/>
          <w:lang w:eastAsia="zh-CN"/>
        </w:rPr>
        <w:t>}</w:t>
      </w:r>
    </w:p>
    <w:p w14:paraId="1EA3A94B" w14:textId="77777777" w:rsidR="00307459" w:rsidRDefault="00307459" w:rsidP="00307459">
      <w:pPr>
        <w:pStyle w:val="PL"/>
        <w:rPr>
          <w:noProof w:val="0"/>
          <w:snapToGrid w:val="0"/>
          <w:lang w:eastAsia="zh-CN"/>
        </w:rPr>
      </w:pPr>
    </w:p>
    <w:p w14:paraId="07A27160" w14:textId="77777777" w:rsidR="00307459" w:rsidRDefault="00307459" w:rsidP="00307459">
      <w:pPr>
        <w:pStyle w:val="PL"/>
        <w:rPr>
          <w:noProof w:val="0"/>
          <w:snapToGrid w:val="0"/>
          <w:lang w:eastAsia="zh-CN"/>
        </w:rPr>
      </w:pPr>
      <w:r>
        <w:rPr>
          <w:snapToGrid w:val="0"/>
        </w:rPr>
        <w:t>Served-cells-ToModify-NR-Item-ExtIEs</w:t>
      </w:r>
      <w:r>
        <w:rPr>
          <w:noProof w:val="0"/>
          <w:snapToGrid w:val="0"/>
          <w:lang w:eastAsia="zh-CN"/>
        </w:rPr>
        <w:t xml:space="preserve"> XNAP-PROTOCOL-EXTENSION ::= {</w:t>
      </w:r>
    </w:p>
    <w:p w14:paraId="7DE41C27" w14:textId="77777777" w:rsidR="00307459" w:rsidRDefault="00307459" w:rsidP="00307459">
      <w:pPr>
        <w:pStyle w:val="PL"/>
        <w:rPr>
          <w:noProof w:val="0"/>
          <w:snapToGrid w:val="0"/>
          <w:lang w:eastAsia="zh-CN"/>
        </w:rPr>
      </w:pPr>
      <w:r>
        <w:rPr>
          <w:noProof w:val="0"/>
          <w:snapToGrid w:val="0"/>
          <w:lang w:eastAsia="zh-CN"/>
        </w:rPr>
        <w:tab/>
        <w:t>...</w:t>
      </w:r>
    </w:p>
    <w:p w14:paraId="331911C9" w14:textId="77777777" w:rsidR="00307459" w:rsidRDefault="00307459" w:rsidP="00307459">
      <w:pPr>
        <w:pStyle w:val="PL"/>
        <w:rPr>
          <w:noProof w:val="0"/>
          <w:snapToGrid w:val="0"/>
          <w:lang w:eastAsia="zh-CN"/>
        </w:rPr>
      </w:pPr>
      <w:r>
        <w:rPr>
          <w:noProof w:val="0"/>
          <w:snapToGrid w:val="0"/>
          <w:lang w:eastAsia="zh-CN"/>
        </w:rPr>
        <w:t>}</w:t>
      </w:r>
    </w:p>
    <w:p w14:paraId="63CC0B2F" w14:textId="77777777" w:rsidR="00307459" w:rsidRDefault="00307459" w:rsidP="00307459">
      <w:pPr>
        <w:pStyle w:val="PL"/>
        <w:rPr>
          <w:snapToGrid w:val="0"/>
          <w:lang w:eastAsia="ko-KR"/>
        </w:rPr>
      </w:pPr>
    </w:p>
    <w:p w14:paraId="25D5E8A3" w14:textId="77777777" w:rsidR="00307459" w:rsidRDefault="00307459" w:rsidP="00307459">
      <w:pPr>
        <w:pStyle w:val="PL"/>
      </w:pPr>
      <w:bookmarkStart w:id="831" w:name="_Hlk87374764"/>
      <w:r>
        <w:rPr>
          <w:snapToGrid w:val="0"/>
        </w:rPr>
        <w:t>ServedCellSpecificInfoReq</w:t>
      </w:r>
      <w:r>
        <w:t>-NR</w:t>
      </w:r>
      <w:r>
        <w:tab/>
        <w:t xml:space="preserve">::= SEQUENCE (SIZE(1..maxnoofCellsinNG-RANnode)) OF </w:t>
      </w:r>
      <w:r>
        <w:rPr>
          <w:snapToGrid w:val="0"/>
        </w:rPr>
        <w:t>ServedCellSpecificInfoReq</w:t>
      </w:r>
      <w:r>
        <w:t>-NR-Item</w:t>
      </w:r>
    </w:p>
    <w:p w14:paraId="1A4A7189" w14:textId="77777777" w:rsidR="00307459" w:rsidRDefault="00307459" w:rsidP="00307459">
      <w:pPr>
        <w:pStyle w:val="PL"/>
        <w:rPr>
          <w:snapToGrid w:val="0"/>
        </w:rPr>
      </w:pPr>
    </w:p>
    <w:p w14:paraId="34F250B7" w14:textId="77777777" w:rsidR="00307459" w:rsidRDefault="00307459" w:rsidP="00307459">
      <w:pPr>
        <w:pStyle w:val="PL"/>
      </w:pPr>
      <w:r>
        <w:rPr>
          <w:snapToGrid w:val="0"/>
        </w:rPr>
        <w:t>ServedCellSpecificInfoReq</w:t>
      </w:r>
      <w:r>
        <w:t>-NR-Item</w:t>
      </w:r>
      <w:r>
        <w:tab/>
        <w:t>::= SEQUENCE {</w:t>
      </w:r>
    </w:p>
    <w:p w14:paraId="4F0F3BF2" w14:textId="77777777" w:rsidR="00307459" w:rsidRDefault="00307459" w:rsidP="00307459">
      <w:pPr>
        <w:pStyle w:val="PL"/>
      </w:pPr>
      <w:r>
        <w:tab/>
        <w:t>nRCGI</w:t>
      </w:r>
      <w:r>
        <w:tab/>
      </w:r>
      <w:r>
        <w:tab/>
      </w:r>
      <w:r>
        <w:tab/>
      </w:r>
      <w:r>
        <w:tab/>
      </w:r>
      <w:r>
        <w:tab/>
      </w:r>
      <w:r>
        <w:tab/>
      </w:r>
      <w:r>
        <w:tab/>
      </w:r>
      <w:r>
        <w:tab/>
      </w:r>
      <w:r>
        <w:tab/>
        <w:t>NR-CGI,</w:t>
      </w:r>
    </w:p>
    <w:p w14:paraId="167B86FD" w14:textId="77777777" w:rsidR="00307459" w:rsidRDefault="00307459" w:rsidP="00307459">
      <w:pPr>
        <w:pStyle w:val="PL"/>
      </w:pPr>
      <w:r>
        <w:tab/>
        <w:t>additionalMTCListRequestIndicator</w:t>
      </w:r>
      <w:r>
        <w:tab/>
      </w:r>
      <w:r>
        <w:tab/>
        <w:t>ENUMERATED {additionalMTCListRequested, ...}</w:t>
      </w:r>
      <w:r>
        <w:tab/>
      </w:r>
      <w:r>
        <w:tab/>
      </w:r>
      <w:r>
        <w:tab/>
        <w:t>OPTIONAL,</w:t>
      </w:r>
    </w:p>
    <w:p w14:paraId="1BF643BF" w14:textId="77777777" w:rsidR="00307459" w:rsidRDefault="00307459" w:rsidP="00307459">
      <w:pPr>
        <w:pStyle w:val="PL"/>
      </w:pPr>
      <w:r>
        <w:tab/>
        <w:t>iE-Extensions</w:t>
      </w:r>
      <w:r>
        <w:tab/>
      </w:r>
      <w:r>
        <w:tab/>
      </w:r>
      <w:r>
        <w:tab/>
      </w:r>
      <w:r>
        <w:tab/>
      </w:r>
      <w:r>
        <w:tab/>
      </w:r>
      <w:r>
        <w:tab/>
      </w:r>
      <w:r>
        <w:tab/>
        <w:t xml:space="preserve">ProtocolExtensionContainer { { </w:t>
      </w:r>
      <w:r>
        <w:rPr>
          <w:snapToGrid w:val="0"/>
        </w:rPr>
        <w:t>ServedCellSpecificInfoReq</w:t>
      </w:r>
      <w:r>
        <w:t>-NR-Item-ExtIEs} }</w:t>
      </w:r>
      <w:r>
        <w:tab/>
        <w:t>OPTIONAL,</w:t>
      </w:r>
    </w:p>
    <w:p w14:paraId="5191B3D4" w14:textId="77777777" w:rsidR="00307459" w:rsidRDefault="00307459" w:rsidP="00307459">
      <w:pPr>
        <w:pStyle w:val="PL"/>
      </w:pPr>
      <w:r>
        <w:tab/>
        <w:t>...</w:t>
      </w:r>
    </w:p>
    <w:p w14:paraId="5DACA3C1" w14:textId="77777777" w:rsidR="00307459" w:rsidRDefault="00307459" w:rsidP="00307459">
      <w:pPr>
        <w:pStyle w:val="PL"/>
      </w:pPr>
      <w:r>
        <w:t>}</w:t>
      </w:r>
    </w:p>
    <w:p w14:paraId="431317DA" w14:textId="77777777" w:rsidR="00307459" w:rsidRDefault="00307459" w:rsidP="00307459">
      <w:pPr>
        <w:pStyle w:val="PL"/>
      </w:pPr>
    </w:p>
    <w:p w14:paraId="4E86DFE2" w14:textId="77777777" w:rsidR="00307459" w:rsidRDefault="00307459" w:rsidP="00307459">
      <w:pPr>
        <w:pStyle w:val="PL"/>
        <w:rPr>
          <w:snapToGrid w:val="0"/>
        </w:rPr>
      </w:pPr>
      <w:r>
        <w:rPr>
          <w:snapToGrid w:val="0"/>
        </w:rPr>
        <w:t>ServedCellSpecificInfoReq-NR-Item-ExtIEs XNAP-PROTOCOL-</w:t>
      </w:r>
      <w:r>
        <w:rPr>
          <w:noProof w:val="0"/>
          <w:snapToGrid w:val="0"/>
          <w:lang w:eastAsia="zh-CN"/>
        </w:rPr>
        <w:t>EXTENSION</w:t>
      </w:r>
      <w:r>
        <w:rPr>
          <w:snapToGrid w:val="0"/>
        </w:rPr>
        <w:t xml:space="preserve"> ::= {</w:t>
      </w:r>
      <w:r>
        <w:rPr>
          <w:snapToGrid w:val="0"/>
        </w:rPr>
        <w:tab/>
      </w:r>
    </w:p>
    <w:p w14:paraId="2747CB34" w14:textId="77777777" w:rsidR="00307459" w:rsidRDefault="00307459" w:rsidP="00307459">
      <w:pPr>
        <w:pStyle w:val="PL"/>
        <w:rPr>
          <w:snapToGrid w:val="0"/>
        </w:rPr>
      </w:pPr>
      <w:r>
        <w:rPr>
          <w:snapToGrid w:val="0"/>
        </w:rPr>
        <w:tab/>
        <w:t>...</w:t>
      </w:r>
    </w:p>
    <w:p w14:paraId="084B452A" w14:textId="77777777" w:rsidR="00307459" w:rsidRDefault="00307459" w:rsidP="00307459">
      <w:pPr>
        <w:pStyle w:val="PL"/>
        <w:rPr>
          <w:snapToGrid w:val="0"/>
        </w:rPr>
      </w:pPr>
      <w:r>
        <w:rPr>
          <w:snapToGrid w:val="0"/>
        </w:rPr>
        <w:t>}</w:t>
      </w:r>
      <w:bookmarkEnd w:id="831"/>
    </w:p>
    <w:p w14:paraId="4AA9035F" w14:textId="77777777" w:rsidR="00307459" w:rsidRDefault="00307459" w:rsidP="00307459">
      <w:pPr>
        <w:pStyle w:val="PL"/>
        <w:rPr>
          <w:snapToGrid w:val="0"/>
        </w:rPr>
      </w:pPr>
    </w:p>
    <w:p w14:paraId="50F3264F" w14:textId="77777777" w:rsidR="00307459" w:rsidRDefault="00307459" w:rsidP="00307459">
      <w:pPr>
        <w:pStyle w:val="PL"/>
        <w:rPr>
          <w:snapToGrid w:val="0"/>
        </w:rPr>
      </w:pPr>
      <w:bookmarkStart w:id="832" w:name="_Hlk515516914"/>
      <w:r>
        <w:rPr>
          <w:snapToGrid w:val="0"/>
        </w:rPr>
        <w:t>ServedCellsToUpdate-NR</w:t>
      </w:r>
      <w:bookmarkEnd w:id="832"/>
      <w:r>
        <w:rPr>
          <w:snapToGrid w:val="0"/>
        </w:rPr>
        <w:t xml:space="preserve"> ::= SEQUENCE {</w:t>
      </w:r>
    </w:p>
    <w:p w14:paraId="1B117387" w14:textId="77777777" w:rsidR="00307459" w:rsidRDefault="00307459" w:rsidP="00307459">
      <w:pPr>
        <w:pStyle w:val="PL"/>
        <w:rPr>
          <w:snapToGrid w:val="0"/>
        </w:rPr>
      </w:pPr>
      <w:r>
        <w:rPr>
          <w:snapToGrid w:val="0"/>
        </w:rPr>
        <w:lastRenderedPageBreak/>
        <w:tab/>
        <w:t>served-Cells-ToAdd-NR</w:t>
      </w:r>
      <w:r>
        <w:rPr>
          <w:snapToGrid w:val="0"/>
        </w:rPr>
        <w:tab/>
      </w:r>
      <w:r>
        <w:rPr>
          <w:snapToGrid w:val="0"/>
        </w:rPr>
        <w:tab/>
        <w:t>ServedCells-NR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789B8D2" w14:textId="77777777" w:rsidR="00307459" w:rsidRDefault="00307459" w:rsidP="00307459">
      <w:pPr>
        <w:pStyle w:val="PL"/>
        <w:rPr>
          <w:snapToGrid w:val="0"/>
        </w:rPr>
      </w:pPr>
      <w:r>
        <w:rPr>
          <w:snapToGrid w:val="0"/>
        </w:rPr>
        <w:tab/>
        <w:t>served-Cells-ToModify-NR</w:t>
      </w:r>
      <w:r>
        <w:rPr>
          <w:snapToGrid w:val="0"/>
        </w:rPr>
        <w:tab/>
        <w:t>ServedCells-ToModify-NR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983FB4C" w14:textId="77777777" w:rsidR="00307459" w:rsidRDefault="00307459" w:rsidP="00307459">
      <w:pPr>
        <w:pStyle w:val="PL"/>
        <w:rPr>
          <w:snapToGrid w:val="0"/>
        </w:rPr>
      </w:pPr>
      <w:r>
        <w:rPr>
          <w:snapToGrid w:val="0"/>
        </w:rPr>
        <w:tab/>
        <w:t>served-Cells-ToDelete-NR</w:t>
      </w:r>
      <w:r>
        <w:rPr>
          <w:snapToGrid w:val="0"/>
        </w:rPr>
        <w:tab/>
        <w:t>SEQUENCE (SIZE (1..maxnoofCellsinNG-RANnode)) OF</w:t>
      </w:r>
      <w:r>
        <w:rPr>
          <w:rStyle w:val="PLChar"/>
        </w:rPr>
        <w:t xml:space="preserve"> NR-CGI </w:t>
      </w:r>
      <w:r>
        <w:rPr>
          <w:rStyle w:val="PLChar"/>
        </w:rPr>
        <w:tab/>
      </w:r>
      <w:r>
        <w:rPr>
          <w:rStyle w:val="PLChar"/>
        </w:rPr>
        <w:tab/>
      </w:r>
      <w:r>
        <w:rPr>
          <w:rStyle w:val="PLChar"/>
        </w:rPr>
        <w:tab/>
      </w:r>
      <w:r>
        <w:rPr>
          <w:rStyle w:val="PLChar"/>
        </w:rPr>
        <w:tab/>
      </w:r>
      <w:r>
        <w:rPr>
          <w:rStyle w:val="PLChar"/>
        </w:rPr>
        <w:tab/>
        <w:t>OPTIONAL</w:t>
      </w:r>
      <w:r>
        <w:rPr>
          <w:snapToGrid w:val="0"/>
        </w:rPr>
        <w:t>,</w:t>
      </w:r>
    </w:p>
    <w:p w14:paraId="674C767D" w14:textId="77777777" w:rsidR="00307459" w:rsidRDefault="00307459" w:rsidP="00307459">
      <w:pPr>
        <w:pStyle w:val="PL"/>
        <w:rPr>
          <w:noProof w:val="0"/>
          <w:snapToGrid w:val="0"/>
          <w:lang w:val="fr-FR" w:eastAsia="zh-CN"/>
        </w:rPr>
      </w:pPr>
      <w:r>
        <w:rPr>
          <w:noProof w:val="0"/>
          <w:snapToGrid w:val="0"/>
          <w:lang w:eastAsia="zh-CN"/>
        </w:rPr>
        <w:tab/>
      </w:r>
      <w:r>
        <w:rPr>
          <w:noProof w:val="0"/>
          <w:snapToGrid w:val="0"/>
          <w:lang w:val="fr-FR" w:eastAsia="zh-CN"/>
        </w:rPr>
        <w:t>iE-Extensions</w:t>
      </w:r>
      <w:r>
        <w:rPr>
          <w:noProof w:val="0"/>
          <w:snapToGrid w:val="0"/>
          <w:lang w:val="fr-FR" w:eastAsia="zh-CN"/>
        </w:rPr>
        <w:tab/>
      </w:r>
      <w:r>
        <w:rPr>
          <w:noProof w:val="0"/>
          <w:snapToGrid w:val="0"/>
          <w:lang w:val="fr-FR" w:eastAsia="zh-CN"/>
        </w:rPr>
        <w:tab/>
        <w:t>ProtocolExtensionContainer { {ServedC</w:t>
      </w:r>
      <w:r>
        <w:rPr>
          <w:snapToGrid w:val="0"/>
          <w:lang w:val="fr-FR"/>
        </w:rPr>
        <w:t>ellsToUpdate-NR-ExtIEs</w:t>
      </w:r>
      <w:r>
        <w:rPr>
          <w:noProof w:val="0"/>
          <w:snapToGrid w:val="0"/>
          <w:lang w:val="fr-FR" w:eastAsia="zh-CN"/>
        </w:rPr>
        <w:t>} } OPTIONAL,</w:t>
      </w:r>
    </w:p>
    <w:p w14:paraId="7B6A781E" w14:textId="77777777" w:rsidR="00307459" w:rsidRDefault="00307459" w:rsidP="00307459">
      <w:pPr>
        <w:pStyle w:val="PL"/>
        <w:rPr>
          <w:noProof w:val="0"/>
          <w:snapToGrid w:val="0"/>
          <w:lang w:eastAsia="zh-CN"/>
        </w:rPr>
      </w:pPr>
      <w:r>
        <w:rPr>
          <w:noProof w:val="0"/>
          <w:snapToGrid w:val="0"/>
          <w:lang w:val="fr-FR" w:eastAsia="zh-CN"/>
        </w:rPr>
        <w:tab/>
      </w:r>
      <w:r>
        <w:rPr>
          <w:noProof w:val="0"/>
          <w:snapToGrid w:val="0"/>
          <w:lang w:eastAsia="zh-CN"/>
        </w:rPr>
        <w:t>...</w:t>
      </w:r>
    </w:p>
    <w:p w14:paraId="3E8F0784" w14:textId="77777777" w:rsidR="00307459" w:rsidRDefault="00307459" w:rsidP="00307459">
      <w:pPr>
        <w:pStyle w:val="PL"/>
        <w:rPr>
          <w:snapToGrid w:val="0"/>
          <w:lang w:eastAsia="ko-KR"/>
        </w:rPr>
      </w:pPr>
      <w:r>
        <w:rPr>
          <w:snapToGrid w:val="0"/>
        </w:rPr>
        <w:t>}</w:t>
      </w:r>
    </w:p>
    <w:p w14:paraId="10202D18" w14:textId="77777777" w:rsidR="00307459" w:rsidRDefault="00307459" w:rsidP="00307459">
      <w:pPr>
        <w:pStyle w:val="PL"/>
        <w:rPr>
          <w:snapToGrid w:val="0"/>
        </w:rPr>
      </w:pPr>
    </w:p>
    <w:p w14:paraId="3D6EB8E7" w14:textId="77777777" w:rsidR="00307459" w:rsidRDefault="00307459" w:rsidP="00307459">
      <w:pPr>
        <w:pStyle w:val="PL"/>
        <w:rPr>
          <w:noProof w:val="0"/>
          <w:snapToGrid w:val="0"/>
          <w:lang w:eastAsia="zh-CN"/>
        </w:rPr>
      </w:pPr>
      <w:r>
        <w:rPr>
          <w:snapToGrid w:val="0"/>
        </w:rPr>
        <w:t>ServedCellsToUpdate-NR-ExtIEs</w:t>
      </w:r>
      <w:r>
        <w:rPr>
          <w:noProof w:val="0"/>
          <w:snapToGrid w:val="0"/>
          <w:lang w:eastAsia="zh-CN"/>
        </w:rPr>
        <w:t xml:space="preserve"> XNAP-PROTOCOL-EXTENSION ::= {</w:t>
      </w:r>
    </w:p>
    <w:p w14:paraId="5BB83ED2" w14:textId="77777777" w:rsidR="00307459" w:rsidRDefault="00307459" w:rsidP="00307459">
      <w:pPr>
        <w:pStyle w:val="PL"/>
        <w:rPr>
          <w:noProof w:val="0"/>
          <w:snapToGrid w:val="0"/>
          <w:lang w:eastAsia="zh-CN"/>
        </w:rPr>
      </w:pPr>
      <w:r>
        <w:rPr>
          <w:noProof w:val="0"/>
          <w:snapToGrid w:val="0"/>
          <w:lang w:eastAsia="zh-CN"/>
        </w:rPr>
        <w:tab/>
        <w:t>...</w:t>
      </w:r>
    </w:p>
    <w:p w14:paraId="464EF460" w14:textId="77777777" w:rsidR="00307459" w:rsidRDefault="00307459" w:rsidP="00307459">
      <w:pPr>
        <w:pStyle w:val="PL"/>
        <w:rPr>
          <w:noProof w:val="0"/>
          <w:snapToGrid w:val="0"/>
          <w:lang w:eastAsia="zh-CN"/>
        </w:rPr>
      </w:pPr>
      <w:r>
        <w:rPr>
          <w:noProof w:val="0"/>
          <w:snapToGrid w:val="0"/>
          <w:lang w:eastAsia="zh-CN"/>
        </w:rPr>
        <w:t>}</w:t>
      </w:r>
    </w:p>
    <w:p w14:paraId="5E01EAE7" w14:textId="77777777" w:rsidR="00307459" w:rsidRDefault="00307459" w:rsidP="00307459">
      <w:pPr>
        <w:pStyle w:val="PL"/>
        <w:rPr>
          <w:noProof w:val="0"/>
          <w:snapToGrid w:val="0"/>
          <w:lang w:eastAsia="zh-CN"/>
        </w:rPr>
      </w:pPr>
    </w:p>
    <w:p w14:paraId="0A9D8C91" w14:textId="77777777" w:rsidR="00307459" w:rsidRDefault="00307459" w:rsidP="00307459">
      <w:pPr>
        <w:pStyle w:val="PL"/>
        <w:rPr>
          <w:noProof w:val="0"/>
          <w:snapToGrid w:val="0"/>
          <w:lang w:eastAsia="zh-CN"/>
        </w:rPr>
      </w:pPr>
    </w:p>
    <w:p w14:paraId="592658B0" w14:textId="77777777" w:rsidR="00307459" w:rsidRDefault="00307459" w:rsidP="00307459">
      <w:pPr>
        <w:pStyle w:val="PL"/>
        <w:rPr>
          <w:noProof w:val="0"/>
          <w:snapToGrid w:val="0"/>
          <w:lang w:eastAsia="zh-CN"/>
        </w:rPr>
      </w:pPr>
    </w:p>
    <w:p w14:paraId="2F2532C0" w14:textId="77777777" w:rsidR="00307459" w:rsidRDefault="00307459" w:rsidP="00307459">
      <w:pPr>
        <w:pStyle w:val="PL"/>
        <w:rPr>
          <w:noProof w:val="0"/>
          <w:snapToGrid w:val="0"/>
          <w:lang w:eastAsia="zh-CN"/>
        </w:rPr>
      </w:pPr>
    </w:p>
    <w:p w14:paraId="4118CF49" w14:textId="77777777" w:rsidR="00307459" w:rsidRDefault="00307459" w:rsidP="00307459">
      <w:pPr>
        <w:pStyle w:val="PL"/>
        <w:rPr>
          <w:lang w:eastAsia="ko-KR"/>
        </w:rPr>
      </w:pPr>
      <w:bookmarkStart w:id="833" w:name="_Hlk515433516"/>
      <w:bookmarkEnd w:id="821"/>
      <w:bookmarkEnd w:id="822"/>
      <w:r>
        <w:t>SharedResourceType ::= CHOICE {</w:t>
      </w:r>
    </w:p>
    <w:p w14:paraId="6FD4EDB2" w14:textId="77777777" w:rsidR="00307459" w:rsidRDefault="00307459" w:rsidP="00307459">
      <w:pPr>
        <w:pStyle w:val="PL"/>
      </w:pPr>
      <w:r>
        <w:tab/>
        <w:t>ul-onlySharing</w:t>
      </w:r>
      <w:r>
        <w:tab/>
      </w:r>
      <w:r>
        <w:tab/>
      </w:r>
      <w:r>
        <w:tab/>
      </w:r>
      <w:r>
        <w:tab/>
        <w:t>SharedResourceType-UL-OnlySharing,</w:t>
      </w:r>
    </w:p>
    <w:p w14:paraId="56AFBF1F" w14:textId="77777777" w:rsidR="00307459" w:rsidRDefault="00307459" w:rsidP="00307459">
      <w:pPr>
        <w:pStyle w:val="PL"/>
      </w:pPr>
      <w:r>
        <w:tab/>
        <w:t>ul-and-dl-Sharing</w:t>
      </w:r>
      <w:r>
        <w:tab/>
      </w:r>
      <w:r>
        <w:tab/>
      </w:r>
      <w:r>
        <w:tab/>
        <w:t>SharedResourceType-ULDL-Sharing,</w:t>
      </w:r>
    </w:p>
    <w:p w14:paraId="2F43F309" w14:textId="77777777" w:rsidR="00307459" w:rsidRDefault="00307459" w:rsidP="00307459">
      <w:pPr>
        <w:pStyle w:val="PL"/>
      </w:pPr>
      <w:r>
        <w:tab/>
        <w:t>choice-extension</w:t>
      </w:r>
      <w:r>
        <w:tab/>
      </w:r>
      <w:r>
        <w:tab/>
      </w:r>
      <w:r>
        <w:tab/>
        <w:t>ProtocolIE-Single-Container</w:t>
      </w:r>
      <w:r>
        <w:rPr>
          <w:noProof w:val="0"/>
          <w:snapToGrid w:val="0"/>
          <w:lang w:eastAsia="zh-CN"/>
        </w:rPr>
        <w:t xml:space="preserve"> { {</w:t>
      </w:r>
      <w:r>
        <w:t>SharedResourceType</w:t>
      </w:r>
      <w:r>
        <w:rPr>
          <w:noProof w:val="0"/>
          <w:snapToGrid w:val="0"/>
          <w:lang w:eastAsia="zh-CN"/>
        </w:rPr>
        <w:t>-ExtIEs} }</w:t>
      </w:r>
    </w:p>
    <w:p w14:paraId="5CCF73E3" w14:textId="77777777" w:rsidR="00307459" w:rsidRDefault="00307459" w:rsidP="00307459">
      <w:pPr>
        <w:pStyle w:val="PL"/>
      </w:pPr>
      <w:r>
        <w:t>}</w:t>
      </w:r>
    </w:p>
    <w:p w14:paraId="1D9DC095" w14:textId="77777777" w:rsidR="00307459" w:rsidRDefault="00307459" w:rsidP="00307459">
      <w:pPr>
        <w:pStyle w:val="PL"/>
      </w:pPr>
    </w:p>
    <w:p w14:paraId="47F1C3EF" w14:textId="77777777" w:rsidR="00307459" w:rsidRDefault="00307459" w:rsidP="00307459">
      <w:pPr>
        <w:pStyle w:val="PL"/>
        <w:rPr>
          <w:noProof w:val="0"/>
          <w:snapToGrid w:val="0"/>
          <w:lang w:eastAsia="zh-CN"/>
        </w:rPr>
      </w:pPr>
      <w:r>
        <w:t>SharedResourceType</w:t>
      </w:r>
      <w:r>
        <w:rPr>
          <w:noProof w:val="0"/>
          <w:snapToGrid w:val="0"/>
          <w:lang w:eastAsia="zh-CN"/>
        </w:rPr>
        <w:t>-ExtIEs XNAP-PROTOCOL-IES ::= {</w:t>
      </w:r>
    </w:p>
    <w:p w14:paraId="20F67D52" w14:textId="77777777" w:rsidR="00307459" w:rsidRDefault="00307459" w:rsidP="00307459">
      <w:pPr>
        <w:pStyle w:val="PL"/>
        <w:rPr>
          <w:noProof w:val="0"/>
          <w:snapToGrid w:val="0"/>
          <w:lang w:eastAsia="zh-CN"/>
        </w:rPr>
      </w:pPr>
      <w:r>
        <w:rPr>
          <w:noProof w:val="0"/>
          <w:snapToGrid w:val="0"/>
          <w:lang w:eastAsia="zh-CN"/>
        </w:rPr>
        <w:tab/>
        <w:t>...</w:t>
      </w:r>
    </w:p>
    <w:p w14:paraId="2B326FEF" w14:textId="77777777" w:rsidR="00307459" w:rsidRDefault="00307459" w:rsidP="00307459">
      <w:pPr>
        <w:pStyle w:val="PL"/>
        <w:rPr>
          <w:lang w:eastAsia="ko-KR"/>
        </w:rPr>
      </w:pPr>
      <w:r>
        <w:rPr>
          <w:noProof w:val="0"/>
          <w:snapToGrid w:val="0"/>
          <w:lang w:eastAsia="zh-CN"/>
        </w:rPr>
        <w:t>}</w:t>
      </w:r>
    </w:p>
    <w:p w14:paraId="48FCDFB1" w14:textId="77777777" w:rsidR="00307459" w:rsidRDefault="00307459" w:rsidP="00307459">
      <w:pPr>
        <w:pStyle w:val="PL"/>
      </w:pPr>
    </w:p>
    <w:p w14:paraId="281E6829" w14:textId="77777777" w:rsidR="00307459" w:rsidRDefault="00307459" w:rsidP="00307459">
      <w:pPr>
        <w:pStyle w:val="PL"/>
      </w:pPr>
      <w:r>
        <w:t>SharedResourceType-UL-OnlySharing ::= SEQUENCE {</w:t>
      </w:r>
    </w:p>
    <w:p w14:paraId="318EC516" w14:textId="77777777" w:rsidR="00307459" w:rsidRDefault="00307459" w:rsidP="00307459">
      <w:pPr>
        <w:pStyle w:val="PL"/>
      </w:pPr>
      <w:r>
        <w:tab/>
        <w:t>ul-resourceBitmap</w:t>
      </w:r>
      <w:r>
        <w:tab/>
      </w:r>
      <w:r>
        <w:tab/>
      </w:r>
      <w:r>
        <w:tab/>
        <w:t>DataTrafficResources,</w:t>
      </w:r>
    </w:p>
    <w:p w14:paraId="4D2BAED0" w14:textId="77777777" w:rsidR="00307459" w:rsidRDefault="00307459" w:rsidP="00307459">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r>
      <w:r>
        <w:rPr>
          <w:noProof w:val="0"/>
          <w:snapToGrid w:val="0"/>
          <w:lang w:eastAsia="zh-CN"/>
        </w:rPr>
        <w:tab/>
        <w:t>ProtocolExtensionContainer { {</w:t>
      </w:r>
      <w:r>
        <w:t>SharedResourceType-UL-OnlySharing</w:t>
      </w:r>
      <w:r>
        <w:rPr>
          <w:noProof w:val="0"/>
          <w:snapToGrid w:val="0"/>
          <w:lang w:eastAsia="zh-CN"/>
        </w:rPr>
        <w:t>-ExtIEs} } OPTIONAL,</w:t>
      </w:r>
    </w:p>
    <w:p w14:paraId="1FDE48E4" w14:textId="77777777" w:rsidR="00307459" w:rsidRDefault="00307459" w:rsidP="00307459">
      <w:pPr>
        <w:pStyle w:val="PL"/>
        <w:rPr>
          <w:noProof w:val="0"/>
          <w:snapToGrid w:val="0"/>
          <w:lang w:eastAsia="zh-CN"/>
        </w:rPr>
      </w:pPr>
      <w:r>
        <w:rPr>
          <w:noProof w:val="0"/>
          <w:snapToGrid w:val="0"/>
          <w:lang w:eastAsia="zh-CN"/>
        </w:rPr>
        <w:tab/>
        <w:t>...</w:t>
      </w:r>
    </w:p>
    <w:p w14:paraId="2D9F18D0" w14:textId="77777777" w:rsidR="00307459" w:rsidRDefault="00307459" w:rsidP="00307459">
      <w:pPr>
        <w:pStyle w:val="PL"/>
        <w:rPr>
          <w:noProof w:val="0"/>
          <w:snapToGrid w:val="0"/>
          <w:lang w:eastAsia="zh-CN"/>
        </w:rPr>
      </w:pPr>
      <w:r>
        <w:rPr>
          <w:noProof w:val="0"/>
          <w:snapToGrid w:val="0"/>
          <w:lang w:eastAsia="zh-CN"/>
        </w:rPr>
        <w:t>}</w:t>
      </w:r>
    </w:p>
    <w:p w14:paraId="4B87B010" w14:textId="77777777" w:rsidR="00307459" w:rsidRDefault="00307459" w:rsidP="00307459">
      <w:pPr>
        <w:pStyle w:val="PL"/>
        <w:rPr>
          <w:noProof w:val="0"/>
          <w:snapToGrid w:val="0"/>
          <w:lang w:eastAsia="zh-CN"/>
        </w:rPr>
      </w:pPr>
    </w:p>
    <w:p w14:paraId="2F7A411C" w14:textId="77777777" w:rsidR="00307459" w:rsidRDefault="00307459" w:rsidP="00307459">
      <w:pPr>
        <w:pStyle w:val="PL"/>
        <w:rPr>
          <w:noProof w:val="0"/>
          <w:snapToGrid w:val="0"/>
          <w:lang w:eastAsia="zh-CN"/>
        </w:rPr>
      </w:pPr>
      <w:r>
        <w:t>SharedResourceType-UL-OnlySharing</w:t>
      </w:r>
      <w:r>
        <w:rPr>
          <w:noProof w:val="0"/>
          <w:snapToGrid w:val="0"/>
          <w:lang w:eastAsia="zh-CN"/>
        </w:rPr>
        <w:t>-ExtIEs XNAP-PROTOCOL-EXTENSION ::= {</w:t>
      </w:r>
    </w:p>
    <w:p w14:paraId="0020AD36" w14:textId="77777777" w:rsidR="00307459" w:rsidRDefault="00307459" w:rsidP="00307459">
      <w:pPr>
        <w:pStyle w:val="PL"/>
        <w:rPr>
          <w:noProof w:val="0"/>
          <w:snapToGrid w:val="0"/>
          <w:lang w:eastAsia="zh-CN"/>
        </w:rPr>
      </w:pPr>
      <w:r>
        <w:rPr>
          <w:noProof w:val="0"/>
          <w:snapToGrid w:val="0"/>
          <w:lang w:eastAsia="zh-CN"/>
        </w:rPr>
        <w:tab/>
        <w:t>...</w:t>
      </w:r>
    </w:p>
    <w:p w14:paraId="00A1A286" w14:textId="77777777" w:rsidR="00307459" w:rsidRDefault="00307459" w:rsidP="00307459">
      <w:pPr>
        <w:pStyle w:val="PL"/>
        <w:rPr>
          <w:noProof w:val="0"/>
          <w:snapToGrid w:val="0"/>
          <w:lang w:eastAsia="zh-CN"/>
        </w:rPr>
      </w:pPr>
      <w:r>
        <w:rPr>
          <w:noProof w:val="0"/>
          <w:snapToGrid w:val="0"/>
          <w:lang w:eastAsia="zh-CN"/>
        </w:rPr>
        <w:t>}</w:t>
      </w:r>
    </w:p>
    <w:p w14:paraId="53E4A11B" w14:textId="77777777" w:rsidR="00307459" w:rsidRDefault="00307459" w:rsidP="00307459">
      <w:pPr>
        <w:pStyle w:val="PL"/>
        <w:rPr>
          <w:lang w:eastAsia="ko-KR"/>
        </w:rPr>
      </w:pPr>
    </w:p>
    <w:p w14:paraId="05057A64" w14:textId="77777777" w:rsidR="00307459" w:rsidRDefault="00307459" w:rsidP="00307459">
      <w:pPr>
        <w:pStyle w:val="PL"/>
      </w:pPr>
      <w:r>
        <w:t>SharedResourceType-ULDL-Sharing ::= CHOICE {</w:t>
      </w:r>
    </w:p>
    <w:p w14:paraId="3E350480" w14:textId="77777777" w:rsidR="00307459" w:rsidRDefault="00307459" w:rsidP="00307459">
      <w:pPr>
        <w:pStyle w:val="PL"/>
      </w:pPr>
      <w:r>
        <w:tab/>
        <w:t>ul-resources</w:t>
      </w:r>
      <w:r>
        <w:tab/>
      </w:r>
      <w:r>
        <w:tab/>
      </w:r>
      <w:r>
        <w:tab/>
      </w:r>
      <w:r>
        <w:tab/>
        <w:t>SharedResourceType-ULDL-Sharing-UL-Resources,</w:t>
      </w:r>
    </w:p>
    <w:p w14:paraId="12FA88DB" w14:textId="77777777" w:rsidR="00307459" w:rsidRDefault="00307459" w:rsidP="00307459">
      <w:pPr>
        <w:pStyle w:val="PL"/>
      </w:pPr>
      <w:r>
        <w:tab/>
        <w:t>dl-resources</w:t>
      </w:r>
      <w:r>
        <w:tab/>
      </w:r>
      <w:r>
        <w:tab/>
      </w:r>
      <w:r>
        <w:tab/>
      </w:r>
      <w:r>
        <w:tab/>
        <w:t>SharedResourceType-ULDL-Sharing-DL-Resources,</w:t>
      </w:r>
    </w:p>
    <w:p w14:paraId="3060F1AE" w14:textId="77777777" w:rsidR="00307459" w:rsidRDefault="00307459" w:rsidP="00307459">
      <w:pPr>
        <w:pStyle w:val="PL"/>
      </w:pPr>
      <w:r>
        <w:tab/>
        <w:t>choice-extension</w:t>
      </w:r>
      <w:r>
        <w:tab/>
      </w:r>
      <w:r>
        <w:tab/>
      </w:r>
      <w:r>
        <w:tab/>
        <w:t>ProtocolIE-Single-Container</w:t>
      </w:r>
      <w:r>
        <w:rPr>
          <w:noProof w:val="0"/>
          <w:snapToGrid w:val="0"/>
          <w:lang w:eastAsia="zh-CN"/>
        </w:rPr>
        <w:t xml:space="preserve"> { {</w:t>
      </w:r>
      <w:r>
        <w:t>SharedResourceType-ULDL-Sharing</w:t>
      </w:r>
      <w:r>
        <w:rPr>
          <w:noProof w:val="0"/>
          <w:snapToGrid w:val="0"/>
          <w:lang w:eastAsia="zh-CN"/>
        </w:rPr>
        <w:t>-ExtIEs} }</w:t>
      </w:r>
    </w:p>
    <w:p w14:paraId="12247BED" w14:textId="77777777" w:rsidR="00307459" w:rsidRDefault="00307459" w:rsidP="00307459">
      <w:pPr>
        <w:pStyle w:val="PL"/>
      </w:pPr>
      <w:r>
        <w:t>}</w:t>
      </w:r>
    </w:p>
    <w:p w14:paraId="1CB2F32A" w14:textId="77777777" w:rsidR="00307459" w:rsidRDefault="00307459" w:rsidP="00307459">
      <w:pPr>
        <w:pStyle w:val="PL"/>
      </w:pPr>
    </w:p>
    <w:p w14:paraId="1827515A" w14:textId="77777777" w:rsidR="00307459" w:rsidRDefault="00307459" w:rsidP="00307459">
      <w:pPr>
        <w:pStyle w:val="PL"/>
        <w:rPr>
          <w:noProof w:val="0"/>
          <w:snapToGrid w:val="0"/>
          <w:lang w:eastAsia="zh-CN"/>
        </w:rPr>
      </w:pPr>
      <w:r>
        <w:t>SharedResourceType-ULDL-Sharing</w:t>
      </w:r>
      <w:r>
        <w:rPr>
          <w:noProof w:val="0"/>
          <w:snapToGrid w:val="0"/>
          <w:lang w:eastAsia="zh-CN"/>
        </w:rPr>
        <w:t>-ExtIEs XNAP-PROTOCOL-IES ::= {</w:t>
      </w:r>
    </w:p>
    <w:p w14:paraId="37689AED" w14:textId="77777777" w:rsidR="00307459" w:rsidRDefault="00307459" w:rsidP="00307459">
      <w:pPr>
        <w:pStyle w:val="PL"/>
        <w:rPr>
          <w:noProof w:val="0"/>
          <w:snapToGrid w:val="0"/>
          <w:lang w:eastAsia="zh-CN"/>
        </w:rPr>
      </w:pPr>
      <w:r>
        <w:rPr>
          <w:noProof w:val="0"/>
          <w:snapToGrid w:val="0"/>
          <w:lang w:eastAsia="zh-CN"/>
        </w:rPr>
        <w:tab/>
        <w:t>...</w:t>
      </w:r>
    </w:p>
    <w:p w14:paraId="430C3689" w14:textId="77777777" w:rsidR="00307459" w:rsidRDefault="00307459" w:rsidP="00307459">
      <w:pPr>
        <w:pStyle w:val="PL"/>
        <w:rPr>
          <w:lang w:eastAsia="ko-KR"/>
        </w:rPr>
      </w:pPr>
      <w:r>
        <w:rPr>
          <w:noProof w:val="0"/>
          <w:snapToGrid w:val="0"/>
          <w:lang w:eastAsia="zh-CN"/>
        </w:rPr>
        <w:t>}</w:t>
      </w:r>
    </w:p>
    <w:p w14:paraId="469507B3" w14:textId="77777777" w:rsidR="00307459" w:rsidRDefault="00307459" w:rsidP="00307459">
      <w:pPr>
        <w:pStyle w:val="PL"/>
      </w:pPr>
    </w:p>
    <w:p w14:paraId="5E554760" w14:textId="77777777" w:rsidR="00307459" w:rsidRDefault="00307459" w:rsidP="00307459">
      <w:pPr>
        <w:pStyle w:val="PL"/>
      </w:pPr>
      <w:r>
        <w:t>SharedResourceType-ULDL-Sharing-UL-Resources ::= CHOICE {</w:t>
      </w:r>
    </w:p>
    <w:p w14:paraId="08A0168E" w14:textId="77777777" w:rsidR="00307459" w:rsidRDefault="00307459" w:rsidP="00307459">
      <w:pPr>
        <w:pStyle w:val="PL"/>
      </w:pPr>
      <w:r>
        <w:tab/>
        <w:t>unchanged</w:t>
      </w:r>
      <w:r>
        <w:tab/>
      </w:r>
      <w:r>
        <w:tab/>
      </w:r>
      <w:r>
        <w:tab/>
      </w:r>
      <w:r>
        <w:tab/>
      </w:r>
      <w:r>
        <w:tab/>
        <w:t>NULL,</w:t>
      </w:r>
    </w:p>
    <w:p w14:paraId="008DEF8D" w14:textId="77777777" w:rsidR="00307459" w:rsidRDefault="00307459" w:rsidP="00307459">
      <w:pPr>
        <w:pStyle w:val="PL"/>
      </w:pPr>
      <w:r>
        <w:tab/>
        <w:t>changed</w:t>
      </w:r>
      <w:r>
        <w:tab/>
      </w:r>
      <w:r>
        <w:tab/>
      </w:r>
      <w:r>
        <w:tab/>
      </w:r>
      <w:r>
        <w:tab/>
      </w:r>
      <w:r>
        <w:tab/>
      </w:r>
      <w:r>
        <w:tab/>
        <w:t>SharedResourceType-ULDL-Sharing-UL-ResourcesChanged,</w:t>
      </w:r>
    </w:p>
    <w:p w14:paraId="602B9CE8" w14:textId="77777777" w:rsidR="00307459" w:rsidRDefault="00307459" w:rsidP="00307459">
      <w:pPr>
        <w:pStyle w:val="PL"/>
      </w:pPr>
      <w:r>
        <w:tab/>
        <w:t>choice-extension</w:t>
      </w:r>
      <w:r>
        <w:tab/>
      </w:r>
      <w:r>
        <w:tab/>
      </w:r>
      <w:r>
        <w:tab/>
        <w:t>ProtocolIE-Single-Container</w:t>
      </w:r>
      <w:r>
        <w:rPr>
          <w:noProof w:val="0"/>
          <w:snapToGrid w:val="0"/>
          <w:lang w:eastAsia="zh-CN"/>
        </w:rPr>
        <w:t xml:space="preserve"> { {</w:t>
      </w:r>
      <w:r>
        <w:t>SharedResourceType-ULDL-Sharing-UL-Resources</w:t>
      </w:r>
      <w:r>
        <w:rPr>
          <w:noProof w:val="0"/>
          <w:snapToGrid w:val="0"/>
          <w:lang w:eastAsia="zh-CN"/>
        </w:rPr>
        <w:t>-ExtIEs} }</w:t>
      </w:r>
    </w:p>
    <w:p w14:paraId="042F6254" w14:textId="77777777" w:rsidR="00307459" w:rsidRDefault="00307459" w:rsidP="00307459">
      <w:pPr>
        <w:pStyle w:val="PL"/>
      </w:pPr>
      <w:r>
        <w:t>}</w:t>
      </w:r>
    </w:p>
    <w:p w14:paraId="28DBDAA1" w14:textId="77777777" w:rsidR="00307459" w:rsidRDefault="00307459" w:rsidP="00307459">
      <w:pPr>
        <w:pStyle w:val="PL"/>
      </w:pPr>
    </w:p>
    <w:p w14:paraId="155F091D" w14:textId="77777777" w:rsidR="00307459" w:rsidRDefault="00307459" w:rsidP="00307459">
      <w:pPr>
        <w:pStyle w:val="PL"/>
        <w:rPr>
          <w:noProof w:val="0"/>
          <w:snapToGrid w:val="0"/>
          <w:lang w:eastAsia="zh-CN"/>
        </w:rPr>
      </w:pPr>
      <w:r>
        <w:t>SharedResourceType-ULDL-Sharing-UL-Resources</w:t>
      </w:r>
      <w:r>
        <w:rPr>
          <w:noProof w:val="0"/>
          <w:snapToGrid w:val="0"/>
          <w:lang w:eastAsia="zh-CN"/>
        </w:rPr>
        <w:t>-ExtIEs XNAP-PROTOCOL-IES ::= {</w:t>
      </w:r>
    </w:p>
    <w:p w14:paraId="79ED60F8" w14:textId="77777777" w:rsidR="00307459" w:rsidRDefault="00307459" w:rsidP="00307459">
      <w:pPr>
        <w:pStyle w:val="PL"/>
        <w:rPr>
          <w:noProof w:val="0"/>
          <w:snapToGrid w:val="0"/>
          <w:lang w:eastAsia="zh-CN"/>
        </w:rPr>
      </w:pPr>
      <w:r>
        <w:rPr>
          <w:noProof w:val="0"/>
          <w:snapToGrid w:val="0"/>
          <w:lang w:eastAsia="zh-CN"/>
        </w:rPr>
        <w:tab/>
        <w:t>...</w:t>
      </w:r>
    </w:p>
    <w:p w14:paraId="22ADF638" w14:textId="77777777" w:rsidR="00307459" w:rsidRDefault="00307459" w:rsidP="00307459">
      <w:pPr>
        <w:pStyle w:val="PL"/>
        <w:rPr>
          <w:lang w:eastAsia="ko-KR"/>
        </w:rPr>
      </w:pPr>
      <w:r>
        <w:rPr>
          <w:noProof w:val="0"/>
          <w:snapToGrid w:val="0"/>
          <w:lang w:eastAsia="zh-CN"/>
        </w:rPr>
        <w:t>}</w:t>
      </w:r>
    </w:p>
    <w:p w14:paraId="06CB7A05" w14:textId="77777777" w:rsidR="00307459" w:rsidRDefault="00307459" w:rsidP="00307459">
      <w:pPr>
        <w:pStyle w:val="PL"/>
      </w:pPr>
    </w:p>
    <w:p w14:paraId="4714C3B8" w14:textId="77777777" w:rsidR="00307459" w:rsidRDefault="00307459" w:rsidP="00307459">
      <w:pPr>
        <w:pStyle w:val="PL"/>
      </w:pPr>
      <w:r>
        <w:t>SharedResourceType-ULDL-Sharing-UL-ResourcesChanged ::= SEQUENCE {</w:t>
      </w:r>
    </w:p>
    <w:p w14:paraId="02A542A3" w14:textId="77777777" w:rsidR="00307459" w:rsidRDefault="00307459" w:rsidP="00307459">
      <w:pPr>
        <w:pStyle w:val="PL"/>
      </w:pPr>
      <w:r>
        <w:tab/>
        <w:t>ul-resourceBitmap</w:t>
      </w:r>
      <w:r>
        <w:tab/>
      </w:r>
      <w:r>
        <w:tab/>
      </w:r>
      <w:r>
        <w:tab/>
        <w:t>DataTrafficResources,</w:t>
      </w:r>
    </w:p>
    <w:p w14:paraId="18FA240F" w14:textId="77777777" w:rsidR="00307459" w:rsidRDefault="00307459" w:rsidP="00307459">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r>
      <w:r>
        <w:rPr>
          <w:noProof w:val="0"/>
          <w:snapToGrid w:val="0"/>
          <w:lang w:eastAsia="zh-CN"/>
        </w:rPr>
        <w:tab/>
        <w:t>ProtocolExtensionContainer { {</w:t>
      </w:r>
      <w:r>
        <w:t>SharedResourceType-ULDL-Sharing-UL-ResourcesChanged</w:t>
      </w:r>
      <w:r>
        <w:rPr>
          <w:noProof w:val="0"/>
          <w:snapToGrid w:val="0"/>
          <w:lang w:eastAsia="zh-CN"/>
        </w:rPr>
        <w:t>-ExtIEs} } OPTIONAL,</w:t>
      </w:r>
    </w:p>
    <w:p w14:paraId="4F4619CF" w14:textId="77777777" w:rsidR="00307459" w:rsidRDefault="00307459" w:rsidP="00307459">
      <w:pPr>
        <w:pStyle w:val="PL"/>
        <w:rPr>
          <w:noProof w:val="0"/>
          <w:snapToGrid w:val="0"/>
          <w:lang w:eastAsia="zh-CN"/>
        </w:rPr>
      </w:pPr>
      <w:r>
        <w:rPr>
          <w:noProof w:val="0"/>
          <w:snapToGrid w:val="0"/>
          <w:lang w:eastAsia="zh-CN"/>
        </w:rPr>
        <w:tab/>
        <w:t>...</w:t>
      </w:r>
    </w:p>
    <w:p w14:paraId="4F58FA2F" w14:textId="77777777" w:rsidR="00307459" w:rsidRDefault="00307459" w:rsidP="00307459">
      <w:pPr>
        <w:pStyle w:val="PL"/>
        <w:rPr>
          <w:noProof w:val="0"/>
          <w:snapToGrid w:val="0"/>
          <w:lang w:eastAsia="zh-CN"/>
        </w:rPr>
      </w:pPr>
      <w:r>
        <w:rPr>
          <w:noProof w:val="0"/>
          <w:snapToGrid w:val="0"/>
          <w:lang w:eastAsia="zh-CN"/>
        </w:rPr>
        <w:t>}</w:t>
      </w:r>
    </w:p>
    <w:p w14:paraId="2382AAB4" w14:textId="77777777" w:rsidR="00307459" w:rsidRDefault="00307459" w:rsidP="00307459">
      <w:pPr>
        <w:pStyle w:val="PL"/>
        <w:rPr>
          <w:noProof w:val="0"/>
          <w:snapToGrid w:val="0"/>
          <w:lang w:eastAsia="zh-CN"/>
        </w:rPr>
      </w:pPr>
    </w:p>
    <w:p w14:paraId="66DB75C2" w14:textId="77777777" w:rsidR="00307459" w:rsidRDefault="00307459" w:rsidP="00307459">
      <w:pPr>
        <w:pStyle w:val="PL"/>
        <w:rPr>
          <w:noProof w:val="0"/>
          <w:snapToGrid w:val="0"/>
          <w:lang w:eastAsia="zh-CN"/>
        </w:rPr>
      </w:pPr>
      <w:r>
        <w:t>SharedResourceType-ULDL-Sharing</w:t>
      </w:r>
      <w:r>
        <w:rPr>
          <w:noProof w:val="0"/>
          <w:snapToGrid w:val="0"/>
          <w:lang w:eastAsia="zh-CN"/>
        </w:rPr>
        <w:t>-</w:t>
      </w:r>
      <w:r>
        <w:t>UL-ResourcesChanged-</w:t>
      </w:r>
      <w:r>
        <w:rPr>
          <w:noProof w:val="0"/>
          <w:snapToGrid w:val="0"/>
          <w:lang w:eastAsia="zh-CN"/>
        </w:rPr>
        <w:t>ExtIEs XNAP-PROTOCOL-EXTENSION ::= {</w:t>
      </w:r>
    </w:p>
    <w:p w14:paraId="0C41806D" w14:textId="77777777" w:rsidR="00307459" w:rsidRDefault="00307459" w:rsidP="00307459">
      <w:pPr>
        <w:pStyle w:val="PL"/>
        <w:rPr>
          <w:noProof w:val="0"/>
          <w:snapToGrid w:val="0"/>
          <w:lang w:eastAsia="zh-CN"/>
        </w:rPr>
      </w:pPr>
      <w:r>
        <w:rPr>
          <w:noProof w:val="0"/>
          <w:snapToGrid w:val="0"/>
          <w:lang w:eastAsia="zh-CN"/>
        </w:rPr>
        <w:tab/>
        <w:t>...</w:t>
      </w:r>
    </w:p>
    <w:p w14:paraId="47E88D1F" w14:textId="77777777" w:rsidR="00307459" w:rsidRDefault="00307459" w:rsidP="00307459">
      <w:pPr>
        <w:pStyle w:val="PL"/>
        <w:rPr>
          <w:noProof w:val="0"/>
          <w:snapToGrid w:val="0"/>
          <w:lang w:eastAsia="zh-CN"/>
        </w:rPr>
      </w:pPr>
      <w:r>
        <w:rPr>
          <w:noProof w:val="0"/>
          <w:snapToGrid w:val="0"/>
          <w:lang w:eastAsia="zh-CN"/>
        </w:rPr>
        <w:t>}</w:t>
      </w:r>
    </w:p>
    <w:p w14:paraId="3F7AA897" w14:textId="77777777" w:rsidR="00307459" w:rsidRDefault="00307459" w:rsidP="00307459">
      <w:pPr>
        <w:pStyle w:val="PL"/>
        <w:rPr>
          <w:lang w:eastAsia="ko-KR"/>
        </w:rPr>
      </w:pPr>
    </w:p>
    <w:p w14:paraId="5FA289E3" w14:textId="77777777" w:rsidR="00307459" w:rsidRDefault="00307459" w:rsidP="00307459">
      <w:pPr>
        <w:pStyle w:val="PL"/>
      </w:pPr>
      <w:r>
        <w:t>SharedResourceType-ULDL-Sharing-DL-Resources ::= CHOICE {</w:t>
      </w:r>
    </w:p>
    <w:p w14:paraId="7990ABEB" w14:textId="77777777" w:rsidR="00307459" w:rsidRDefault="00307459" w:rsidP="00307459">
      <w:pPr>
        <w:pStyle w:val="PL"/>
      </w:pPr>
      <w:r>
        <w:tab/>
        <w:t>unchanged</w:t>
      </w:r>
      <w:r>
        <w:tab/>
      </w:r>
      <w:r>
        <w:tab/>
      </w:r>
      <w:r>
        <w:tab/>
      </w:r>
      <w:r>
        <w:tab/>
      </w:r>
      <w:r>
        <w:tab/>
        <w:t>NULL,</w:t>
      </w:r>
    </w:p>
    <w:p w14:paraId="3E204A23" w14:textId="77777777" w:rsidR="00307459" w:rsidRDefault="00307459" w:rsidP="00307459">
      <w:pPr>
        <w:pStyle w:val="PL"/>
      </w:pPr>
      <w:r>
        <w:tab/>
        <w:t>changed</w:t>
      </w:r>
      <w:r>
        <w:tab/>
      </w:r>
      <w:r>
        <w:tab/>
      </w:r>
      <w:r>
        <w:tab/>
      </w:r>
      <w:r>
        <w:tab/>
      </w:r>
      <w:r>
        <w:tab/>
      </w:r>
      <w:r>
        <w:tab/>
        <w:t>SharedResourceType-ULDL-Sharing-DL-ResourcesChanged,</w:t>
      </w:r>
    </w:p>
    <w:p w14:paraId="77C8EC9D" w14:textId="77777777" w:rsidR="00307459" w:rsidRDefault="00307459" w:rsidP="00307459">
      <w:pPr>
        <w:pStyle w:val="PL"/>
      </w:pPr>
      <w:r>
        <w:tab/>
        <w:t>choice-extension</w:t>
      </w:r>
      <w:r>
        <w:tab/>
      </w:r>
      <w:r>
        <w:tab/>
      </w:r>
      <w:r>
        <w:tab/>
        <w:t>ProtocolIE-Single-Container</w:t>
      </w:r>
      <w:r>
        <w:rPr>
          <w:noProof w:val="0"/>
          <w:snapToGrid w:val="0"/>
          <w:lang w:eastAsia="zh-CN"/>
        </w:rPr>
        <w:t xml:space="preserve"> { {</w:t>
      </w:r>
      <w:r>
        <w:t>SharedResourceType-ULDL-Sharing-DL-Resources</w:t>
      </w:r>
      <w:r>
        <w:rPr>
          <w:noProof w:val="0"/>
          <w:snapToGrid w:val="0"/>
          <w:lang w:eastAsia="zh-CN"/>
        </w:rPr>
        <w:t>-ExtIEs} }</w:t>
      </w:r>
    </w:p>
    <w:p w14:paraId="722A434F" w14:textId="77777777" w:rsidR="00307459" w:rsidRDefault="00307459" w:rsidP="00307459">
      <w:pPr>
        <w:pStyle w:val="PL"/>
      </w:pPr>
      <w:r>
        <w:t>}</w:t>
      </w:r>
    </w:p>
    <w:p w14:paraId="5A652CB4" w14:textId="77777777" w:rsidR="00307459" w:rsidRDefault="00307459" w:rsidP="00307459">
      <w:pPr>
        <w:pStyle w:val="PL"/>
      </w:pPr>
    </w:p>
    <w:p w14:paraId="7670CABB" w14:textId="77777777" w:rsidR="00307459" w:rsidRDefault="00307459" w:rsidP="00307459">
      <w:pPr>
        <w:pStyle w:val="PL"/>
        <w:rPr>
          <w:noProof w:val="0"/>
          <w:snapToGrid w:val="0"/>
          <w:lang w:eastAsia="zh-CN"/>
        </w:rPr>
      </w:pPr>
      <w:r>
        <w:t>SharedResourceType-ULDL-Sharing-DL-Resources</w:t>
      </w:r>
      <w:r>
        <w:rPr>
          <w:noProof w:val="0"/>
          <w:snapToGrid w:val="0"/>
          <w:lang w:eastAsia="zh-CN"/>
        </w:rPr>
        <w:t>-ExtIEs XNAP-PROTOCOL-IES ::= {</w:t>
      </w:r>
    </w:p>
    <w:p w14:paraId="601E63DD" w14:textId="77777777" w:rsidR="00307459" w:rsidRDefault="00307459" w:rsidP="00307459">
      <w:pPr>
        <w:pStyle w:val="PL"/>
        <w:rPr>
          <w:noProof w:val="0"/>
          <w:snapToGrid w:val="0"/>
          <w:lang w:eastAsia="zh-CN"/>
        </w:rPr>
      </w:pPr>
      <w:r>
        <w:rPr>
          <w:noProof w:val="0"/>
          <w:snapToGrid w:val="0"/>
          <w:lang w:eastAsia="zh-CN"/>
        </w:rPr>
        <w:tab/>
        <w:t>...</w:t>
      </w:r>
    </w:p>
    <w:p w14:paraId="08E9FFE9" w14:textId="77777777" w:rsidR="00307459" w:rsidRDefault="00307459" w:rsidP="00307459">
      <w:pPr>
        <w:pStyle w:val="PL"/>
        <w:rPr>
          <w:lang w:eastAsia="ko-KR"/>
        </w:rPr>
      </w:pPr>
      <w:r>
        <w:rPr>
          <w:noProof w:val="0"/>
          <w:snapToGrid w:val="0"/>
          <w:lang w:eastAsia="zh-CN"/>
        </w:rPr>
        <w:t>}</w:t>
      </w:r>
    </w:p>
    <w:p w14:paraId="140B5355" w14:textId="77777777" w:rsidR="00307459" w:rsidRDefault="00307459" w:rsidP="00307459">
      <w:pPr>
        <w:pStyle w:val="PL"/>
      </w:pPr>
    </w:p>
    <w:p w14:paraId="11889483" w14:textId="77777777" w:rsidR="00307459" w:rsidRDefault="00307459" w:rsidP="00307459">
      <w:pPr>
        <w:pStyle w:val="PL"/>
      </w:pPr>
      <w:r>
        <w:t>SharedResourceType-ULDL-Sharing-DL-ResourcesChanged ::= SEQUENCE {</w:t>
      </w:r>
    </w:p>
    <w:p w14:paraId="3FB614A5" w14:textId="77777777" w:rsidR="00307459" w:rsidRDefault="00307459" w:rsidP="00307459">
      <w:pPr>
        <w:pStyle w:val="PL"/>
      </w:pPr>
      <w:r>
        <w:tab/>
        <w:t>dl-resourceBitmap</w:t>
      </w:r>
      <w:r>
        <w:tab/>
      </w:r>
      <w:r>
        <w:tab/>
      </w:r>
      <w:r>
        <w:tab/>
        <w:t>DataTrafficResources,</w:t>
      </w:r>
    </w:p>
    <w:p w14:paraId="4742DA7A" w14:textId="77777777" w:rsidR="00307459" w:rsidRDefault="00307459" w:rsidP="00307459">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r>
      <w:r>
        <w:rPr>
          <w:noProof w:val="0"/>
          <w:snapToGrid w:val="0"/>
          <w:lang w:eastAsia="zh-CN"/>
        </w:rPr>
        <w:tab/>
        <w:t>ProtocolExtensionContainer { {</w:t>
      </w:r>
      <w:r>
        <w:t>SharedResourceType-ULDL-Sharing-DL-ResourcesChanged</w:t>
      </w:r>
      <w:r>
        <w:rPr>
          <w:noProof w:val="0"/>
          <w:snapToGrid w:val="0"/>
          <w:lang w:eastAsia="zh-CN"/>
        </w:rPr>
        <w:t>-ExtIEs} } OPTIONAL,</w:t>
      </w:r>
    </w:p>
    <w:p w14:paraId="6AC460AC" w14:textId="77777777" w:rsidR="00307459" w:rsidRDefault="00307459" w:rsidP="00307459">
      <w:pPr>
        <w:pStyle w:val="PL"/>
        <w:rPr>
          <w:noProof w:val="0"/>
          <w:snapToGrid w:val="0"/>
          <w:lang w:eastAsia="zh-CN"/>
        </w:rPr>
      </w:pPr>
      <w:r>
        <w:rPr>
          <w:noProof w:val="0"/>
          <w:snapToGrid w:val="0"/>
          <w:lang w:eastAsia="zh-CN"/>
        </w:rPr>
        <w:tab/>
        <w:t>...</w:t>
      </w:r>
    </w:p>
    <w:p w14:paraId="0ABD84F9" w14:textId="77777777" w:rsidR="00307459" w:rsidRDefault="00307459" w:rsidP="00307459">
      <w:pPr>
        <w:pStyle w:val="PL"/>
        <w:rPr>
          <w:noProof w:val="0"/>
          <w:snapToGrid w:val="0"/>
          <w:lang w:eastAsia="zh-CN"/>
        </w:rPr>
      </w:pPr>
      <w:r>
        <w:rPr>
          <w:noProof w:val="0"/>
          <w:snapToGrid w:val="0"/>
          <w:lang w:eastAsia="zh-CN"/>
        </w:rPr>
        <w:t>}</w:t>
      </w:r>
    </w:p>
    <w:p w14:paraId="23A2F9E2" w14:textId="77777777" w:rsidR="00307459" w:rsidRDefault="00307459" w:rsidP="00307459">
      <w:pPr>
        <w:pStyle w:val="PL"/>
        <w:rPr>
          <w:noProof w:val="0"/>
          <w:snapToGrid w:val="0"/>
          <w:lang w:eastAsia="zh-CN"/>
        </w:rPr>
      </w:pPr>
    </w:p>
    <w:p w14:paraId="3E591A22" w14:textId="77777777" w:rsidR="00307459" w:rsidRDefault="00307459" w:rsidP="00307459">
      <w:pPr>
        <w:pStyle w:val="PL"/>
        <w:rPr>
          <w:noProof w:val="0"/>
          <w:snapToGrid w:val="0"/>
          <w:lang w:eastAsia="zh-CN"/>
        </w:rPr>
      </w:pPr>
      <w:r>
        <w:t>SharedResourceType-ULDL-Sharing</w:t>
      </w:r>
      <w:r>
        <w:rPr>
          <w:noProof w:val="0"/>
          <w:snapToGrid w:val="0"/>
          <w:lang w:eastAsia="zh-CN"/>
        </w:rPr>
        <w:t>-</w:t>
      </w:r>
      <w:r>
        <w:t>DL-ResourcesChanged-</w:t>
      </w:r>
      <w:r>
        <w:rPr>
          <w:noProof w:val="0"/>
          <w:snapToGrid w:val="0"/>
          <w:lang w:eastAsia="zh-CN"/>
        </w:rPr>
        <w:t>ExtIEs XNAP-PROTOCOL-EXTENSION ::= {</w:t>
      </w:r>
    </w:p>
    <w:p w14:paraId="7B4C6BAE" w14:textId="77777777" w:rsidR="00307459" w:rsidRDefault="00307459" w:rsidP="00307459">
      <w:pPr>
        <w:pStyle w:val="PL"/>
        <w:rPr>
          <w:noProof w:val="0"/>
          <w:snapToGrid w:val="0"/>
          <w:lang w:eastAsia="zh-CN"/>
        </w:rPr>
      </w:pPr>
      <w:r>
        <w:rPr>
          <w:noProof w:val="0"/>
          <w:snapToGrid w:val="0"/>
          <w:lang w:eastAsia="zh-CN"/>
        </w:rPr>
        <w:tab/>
        <w:t>...</w:t>
      </w:r>
    </w:p>
    <w:p w14:paraId="3DCBF08A" w14:textId="77777777" w:rsidR="00307459" w:rsidRDefault="00307459" w:rsidP="00307459">
      <w:pPr>
        <w:pStyle w:val="PL"/>
        <w:rPr>
          <w:noProof w:val="0"/>
          <w:snapToGrid w:val="0"/>
          <w:lang w:eastAsia="zh-CN"/>
        </w:rPr>
      </w:pPr>
      <w:r>
        <w:rPr>
          <w:noProof w:val="0"/>
          <w:snapToGrid w:val="0"/>
          <w:lang w:eastAsia="zh-CN"/>
        </w:rPr>
        <w:t>}</w:t>
      </w:r>
    </w:p>
    <w:p w14:paraId="53D7C190" w14:textId="77777777" w:rsidR="00307459" w:rsidRDefault="00307459" w:rsidP="00307459">
      <w:pPr>
        <w:pStyle w:val="PL"/>
        <w:rPr>
          <w:lang w:eastAsia="ko-KR"/>
        </w:rPr>
      </w:pPr>
    </w:p>
    <w:p w14:paraId="17298C94" w14:textId="77777777" w:rsidR="00307459" w:rsidRDefault="00307459" w:rsidP="00307459">
      <w:pPr>
        <w:pStyle w:val="PL"/>
      </w:pPr>
      <w:r>
        <w:t>SK-COUNTER ::= INTEGER (0..65535)</w:t>
      </w:r>
    </w:p>
    <w:p w14:paraId="3002C662" w14:textId="77777777" w:rsidR="00307459" w:rsidRDefault="00307459" w:rsidP="00307459">
      <w:pPr>
        <w:pStyle w:val="PL"/>
      </w:pPr>
    </w:p>
    <w:p w14:paraId="7581756A" w14:textId="77777777" w:rsidR="00307459" w:rsidRDefault="00307459" w:rsidP="00307459">
      <w:pPr>
        <w:pStyle w:val="PL"/>
        <w:rPr>
          <w:snapToGrid w:val="0"/>
          <w:lang w:eastAsia="zh-CN"/>
        </w:rPr>
      </w:pPr>
      <w:r>
        <w:rPr>
          <w:snapToGrid w:val="0"/>
          <w:lang w:eastAsia="zh-CN"/>
        </w:rPr>
        <w:t>Slice</w:t>
      </w:r>
      <w:r>
        <w:rPr>
          <w:lang w:eastAsia="ja-JP"/>
        </w:rPr>
        <w:t>AvailableCapacity</w:t>
      </w:r>
      <w:r>
        <w:rPr>
          <w:snapToGrid w:val="0"/>
          <w:lang w:eastAsia="zh-CN"/>
        </w:rPr>
        <w:t xml:space="preserve"> ::= SEQUENCE (SIZE(1..</w:t>
      </w:r>
      <w:r>
        <w:rPr>
          <w:rFonts w:eastAsia="MS Mincho" w:cs="Arial"/>
          <w:lang w:eastAsia="ja-JP"/>
        </w:rPr>
        <w:t>m</w:t>
      </w:r>
      <w:r>
        <w:rPr>
          <w:rFonts w:cs="Arial"/>
          <w:lang w:eastAsia="ja-JP"/>
        </w:rPr>
        <w:t>axnoofBPLMNs</w:t>
      </w:r>
      <w:r>
        <w:rPr>
          <w:snapToGrid w:val="0"/>
          <w:lang w:eastAsia="zh-CN"/>
        </w:rPr>
        <w:t>)) OF Slice</w:t>
      </w:r>
      <w:r>
        <w:rPr>
          <w:lang w:eastAsia="ja-JP"/>
        </w:rPr>
        <w:t>AvailableCapacity</w:t>
      </w:r>
      <w:r>
        <w:rPr>
          <w:snapToGrid w:val="0"/>
          <w:lang w:eastAsia="zh-CN"/>
        </w:rPr>
        <w:t>-Item</w:t>
      </w:r>
    </w:p>
    <w:p w14:paraId="02825F38" w14:textId="77777777" w:rsidR="00307459" w:rsidRDefault="00307459" w:rsidP="00307459">
      <w:pPr>
        <w:pStyle w:val="PL"/>
        <w:rPr>
          <w:lang w:eastAsia="ko-KR"/>
        </w:rPr>
      </w:pPr>
    </w:p>
    <w:p w14:paraId="5E8B969F" w14:textId="77777777" w:rsidR="00307459" w:rsidRDefault="00307459" w:rsidP="00307459">
      <w:pPr>
        <w:pStyle w:val="PL"/>
      </w:pPr>
      <w:r>
        <w:rPr>
          <w:snapToGrid w:val="0"/>
          <w:lang w:eastAsia="zh-CN"/>
        </w:rPr>
        <w:t>Slice</w:t>
      </w:r>
      <w:r>
        <w:rPr>
          <w:lang w:eastAsia="ja-JP"/>
        </w:rPr>
        <w:t>AvailableCapacity</w:t>
      </w:r>
      <w:r>
        <w:t>-Item</w:t>
      </w:r>
      <w:r>
        <w:tab/>
        <w:t>::= SEQUENCE {</w:t>
      </w:r>
    </w:p>
    <w:p w14:paraId="2C1E4335" w14:textId="77777777" w:rsidR="00307459" w:rsidRDefault="00307459" w:rsidP="00307459">
      <w:pPr>
        <w:pStyle w:val="PL"/>
        <w:rPr>
          <w:noProof w:val="0"/>
        </w:rPr>
      </w:pPr>
      <w:r>
        <w:tab/>
        <w:t>pLMNIdentity</w:t>
      </w:r>
      <w:r>
        <w:tab/>
      </w:r>
      <w:r>
        <w:tab/>
      </w:r>
      <w:r>
        <w:tab/>
      </w:r>
      <w:r>
        <w:tab/>
      </w:r>
      <w:r>
        <w:tab/>
      </w:r>
      <w:r>
        <w:tab/>
        <w:t>PLMN-Identity,</w:t>
      </w:r>
    </w:p>
    <w:p w14:paraId="200512E2" w14:textId="77777777" w:rsidR="00307459" w:rsidRDefault="00307459" w:rsidP="00307459">
      <w:pPr>
        <w:pStyle w:val="PL"/>
        <w:rPr>
          <w:noProof w:val="0"/>
        </w:rPr>
      </w:pPr>
      <w:r>
        <w:rPr>
          <w:noProof w:val="0"/>
        </w:rPr>
        <w:tab/>
        <w:t>sNSSAIAvailableCapacity-List</w:t>
      </w:r>
      <w:r>
        <w:rPr>
          <w:noProof w:val="0"/>
        </w:rPr>
        <w:tab/>
      </w:r>
      <w:r>
        <w:rPr>
          <w:noProof w:val="0"/>
        </w:rPr>
        <w:tab/>
        <w:t>SNSSAIAvailableCapacity-List,</w:t>
      </w:r>
    </w:p>
    <w:p w14:paraId="7DB23EA4" w14:textId="77777777" w:rsidR="00307459" w:rsidRDefault="00307459" w:rsidP="00307459">
      <w:pPr>
        <w:pStyle w:val="PL"/>
      </w:pPr>
      <w:r>
        <w:tab/>
        <w:t>iE-Extensions</w:t>
      </w:r>
      <w:r>
        <w:tab/>
      </w:r>
      <w:r>
        <w:tab/>
      </w:r>
      <w:r>
        <w:tab/>
      </w:r>
      <w:r>
        <w:tab/>
      </w:r>
      <w:r>
        <w:tab/>
      </w:r>
      <w:r>
        <w:tab/>
        <w:t xml:space="preserve">ProtocolExtensionContainer { { </w:t>
      </w:r>
      <w:r>
        <w:rPr>
          <w:snapToGrid w:val="0"/>
          <w:lang w:eastAsia="zh-CN"/>
        </w:rPr>
        <w:t>Slice</w:t>
      </w:r>
      <w:r>
        <w:rPr>
          <w:lang w:eastAsia="ja-JP"/>
        </w:rPr>
        <w:t>AvailableCapacity</w:t>
      </w:r>
      <w:r>
        <w:t>-Item-ExtIEs} }</w:t>
      </w:r>
      <w:r>
        <w:tab/>
        <w:t>OPTIONAL,</w:t>
      </w:r>
    </w:p>
    <w:p w14:paraId="3A1A11EA" w14:textId="77777777" w:rsidR="00307459" w:rsidRDefault="00307459" w:rsidP="00307459">
      <w:pPr>
        <w:pStyle w:val="PL"/>
      </w:pPr>
      <w:r>
        <w:tab/>
        <w:t>...</w:t>
      </w:r>
    </w:p>
    <w:p w14:paraId="152E0D0F" w14:textId="77777777" w:rsidR="00307459" w:rsidRDefault="00307459" w:rsidP="00307459">
      <w:pPr>
        <w:pStyle w:val="PL"/>
      </w:pPr>
      <w:r>
        <w:t>}</w:t>
      </w:r>
    </w:p>
    <w:p w14:paraId="22B7C421" w14:textId="77777777" w:rsidR="00307459" w:rsidRDefault="00307459" w:rsidP="00307459">
      <w:pPr>
        <w:pStyle w:val="PL"/>
      </w:pPr>
    </w:p>
    <w:p w14:paraId="7EEBEAFE" w14:textId="77777777" w:rsidR="00307459" w:rsidRDefault="00307459" w:rsidP="00307459">
      <w:pPr>
        <w:pStyle w:val="PL"/>
      </w:pPr>
    </w:p>
    <w:p w14:paraId="3BA31DA4" w14:textId="77777777" w:rsidR="00307459" w:rsidRDefault="00307459" w:rsidP="00307459">
      <w:pPr>
        <w:pStyle w:val="PL"/>
      </w:pPr>
      <w:r>
        <w:rPr>
          <w:snapToGrid w:val="0"/>
          <w:lang w:eastAsia="zh-CN"/>
        </w:rPr>
        <w:t>Slice</w:t>
      </w:r>
      <w:r>
        <w:rPr>
          <w:lang w:eastAsia="ja-JP"/>
        </w:rPr>
        <w:t>AvailableCapacity</w:t>
      </w:r>
      <w:r>
        <w:t>-Item-ExtIEs XNAP-PROTOCOL-EXTENSION ::= {</w:t>
      </w:r>
    </w:p>
    <w:p w14:paraId="7BB4F0B8" w14:textId="77777777" w:rsidR="00307459" w:rsidRDefault="00307459" w:rsidP="00307459">
      <w:pPr>
        <w:pStyle w:val="PL"/>
      </w:pPr>
      <w:r>
        <w:tab/>
        <w:t>...</w:t>
      </w:r>
    </w:p>
    <w:p w14:paraId="6783C25F" w14:textId="77777777" w:rsidR="00307459" w:rsidRDefault="00307459" w:rsidP="00307459">
      <w:pPr>
        <w:pStyle w:val="PL"/>
      </w:pPr>
      <w:r>
        <w:t>}</w:t>
      </w:r>
    </w:p>
    <w:p w14:paraId="44C49658" w14:textId="77777777" w:rsidR="00307459" w:rsidRDefault="00307459" w:rsidP="00307459">
      <w:pPr>
        <w:pStyle w:val="PL"/>
      </w:pPr>
    </w:p>
    <w:p w14:paraId="44C89405" w14:textId="77777777" w:rsidR="00307459" w:rsidRDefault="00307459" w:rsidP="00307459">
      <w:pPr>
        <w:pStyle w:val="PL"/>
        <w:rPr>
          <w:noProof w:val="0"/>
          <w:snapToGrid w:val="0"/>
        </w:rPr>
      </w:pPr>
      <w:r>
        <w:rPr>
          <w:noProof w:val="0"/>
        </w:rPr>
        <w:t xml:space="preserve">SNSSAIAvailableCapacity-List </w:t>
      </w:r>
      <w:r>
        <w:rPr>
          <w:noProof w:val="0"/>
          <w:snapToGrid w:val="0"/>
        </w:rPr>
        <w:t xml:space="preserve">::= SEQUENCE (SIZE(1.. maxnoofSliceItems)) OF </w:t>
      </w:r>
      <w:r>
        <w:rPr>
          <w:noProof w:val="0"/>
        </w:rPr>
        <w:t>SNSSAIAvailableCapacity-Item</w:t>
      </w:r>
    </w:p>
    <w:p w14:paraId="5DE36CCA" w14:textId="77777777" w:rsidR="00307459" w:rsidRDefault="00307459" w:rsidP="00307459">
      <w:pPr>
        <w:pStyle w:val="PL"/>
        <w:rPr>
          <w:noProof w:val="0"/>
          <w:snapToGrid w:val="0"/>
        </w:rPr>
      </w:pPr>
    </w:p>
    <w:p w14:paraId="78D16D93" w14:textId="77777777" w:rsidR="00307459" w:rsidRDefault="00307459" w:rsidP="00307459">
      <w:pPr>
        <w:pStyle w:val="PL"/>
        <w:rPr>
          <w:noProof w:val="0"/>
          <w:snapToGrid w:val="0"/>
        </w:rPr>
      </w:pPr>
      <w:r>
        <w:rPr>
          <w:noProof w:val="0"/>
        </w:rPr>
        <w:t xml:space="preserve">SNSSAIAvailableCapacity-Item </w:t>
      </w:r>
      <w:r>
        <w:rPr>
          <w:noProof w:val="0"/>
          <w:snapToGrid w:val="0"/>
        </w:rPr>
        <w:t>::= SEQUENCE {</w:t>
      </w:r>
    </w:p>
    <w:p w14:paraId="1565ABB2" w14:textId="77777777" w:rsidR="00307459" w:rsidRDefault="00307459" w:rsidP="00307459">
      <w:pPr>
        <w:pStyle w:val="PL"/>
        <w:rPr>
          <w:noProof w:val="0"/>
          <w:snapToGrid w:val="0"/>
        </w:rPr>
      </w:pPr>
      <w:r>
        <w:rPr>
          <w:noProof w:val="0"/>
          <w:snapToGrid w:val="0"/>
        </w:rPr>
        <w:tab/>
        <w:t>sNSSAI</w:t>
      </w:r>
      <w:r>
        <w:rPr>
          <w:noProof w:val="0"/>
          <w:snapToGrid w:val="0"/>
        </w:rPr>
        <w:tab/>
      </w:r>
      <w:r>
        <w:rPr>
          <w:noProof w:val="0"/>
          <w:snapToGrid w:val="0"/>
        </w:rPr>
        <w:tab/>
        <w:t>S-NSSAI,</w:t>
      </w:r>
    </w:p>
    <w:p w14:paraId="787898E9" w14:textId="77777777" w:rsidR="00307459" w:rsidRDefault="00307459" w:rsidP="00307459">
      <w:pPr>
        <w:pStyle w:val="PL"/>
        <w:rPr>
          <w:noProof w:val="0"/>
        </w:rPr>
      </w:pPr>
      <w:r>
        <w:rPr>
          <w:noProof w:val="0"/>
        </w:rPr>
        <w:tab/>
        <w:t>sliceAvailableCapacityValueDownlink</w:t>
      </w:r>
      <w:r>
        <w:rPr>
          <w:noProof w:val="0"/>
        </w:rPr>
        <w:tab/>
      </w:r>
      <w:r>
        <w:rPr>
          <w:lang w:eastAsia="ja-JP"/>
        </w:rPr>
        <w:t>INTEGER (0..100)</w:t>
      </w:r>
      <w:r>
        <w:rPr>
          <w:noProof w:val="0"/>
        </w:rPr>
        <w:t>,</w:t>
      </w:r>
    </w:p>
    <w:p w14:paraId="458F2D43" w14:textId="77777777" w:rsidR="00307459" w:rsidRDefault="00307459" w:rsidP="00307459">
      <w:pPr>
        <w:pStyle w:val="PL"/>
        <w:rPr>
          <w:rFonts w:eastAsia="MS Mincho"/>
          <w:noProof w:val="0"/>
        </w:rPr>
      </w:pPr>
      <w:r>
        <w:rPr>
          <w:noProof w:val="0"/>
        </w:rPr>
        <w:tab/>
        <w:t>sliceAvailableCapacityValueUplink</w:t>
      </w:r>
      <w:r>
        <w:rPr>
          <w:noProof w:val="0"/>
        </w:rPr>
        <w:tab/>
      </w:r>
      <w:r>
        <w:rPr>
          <w:lang w:eastAsia="ja-JP"/>
        </w:rPr>
        <w:t>INTEGER (0..100)</w:t>
      </w:r>
      <w:r>
        <w:rPr>
          <w:lang w:eastAsia="zh-CN"/>
        </w:rPr>
        <w:t>,</w:t>
      </w:r>
    </w:p>
    <w:p w14:paraId="20C83EAE" w14:textId="77777777" w:rsidR="00307459" w:rsidRDefault="00307459" w:rsidP="00307459">
      <w:pPr>
        <w:pStyle w:val="PL"/>
        <w:rPr>
          <w:rFonts w:eastAsia="宋体"/>
          <w:noProof w:val="0"/>
          <w:snapToGrid w:val="0"/>
        </w:rPr>
      </w:pPr>
      <w:r>
        <w:rPr>
          <w:noProof w:val="0"/>
          <w:snapToGrid w:val="0"/>
        </w:rPr>
        <w:lastRenderedPageBreak/>
        <w:tab/>
        <w:t>iE-Extensions</w:t>
      </w:r>
      <w:r>
        <w:rPr>
          <w:noProof w:val="0"/>
          <w:snapToGrid w:val="0"/>
        </w:rPr>
        <w:tab/>
      </w:r>
      <w:r>
        <w:rPr>
          <w:noProof w:val="0"/>
          <w:snapToGrid w:val="0"/>
        </w:rPr>
        <w:tab/>
      </w:r>
      <w:r>
        <w:rPr>
          <w:noProof w:val="0"/>
          <w:snapToGrid w:val="0"/>
        </w:rPr>
        <w:tab/>
      </w:r>
      <w:r>
        <w:rPr>
          <w:noProof w:val="0"/>
          <w:snapToGrid w:val="0"/>
        </w:rPr>
        <w:tab/>
        <w:t xml:space="preserve">ProtocolExtensionContainer { { </w:t>
      </w:r>
      <w:r>
        <w:rPr>
          <w:noProof w:val="0"/>
        </w:rPr>
        <w:t>SNSSAIAvailableCapacity-Item</w:t>
      </w:r>
      <w:r>
        <w:rPr>
          <w:noProof w:val="0"/>
          <w:snapToGrid w:val="0"/>
        </w:rPr>
        <w:t>-ExtIEs } }</w:t>
      </w:r>
      <w:r>
        <w:rPr>
          <w:noProof w:val="0"/>
          <w:snapToGrid w:val="0"/>
        </w:rPr>
        <w:tab/>
        <w:t>OPTIONAL</w:t>
      </w:r>
    </w:p>
    <w:p w14:paraId="3D195CCC" w14:textId="77777777" w:rsidR="00307459" w:rsidRDefault="00307459" w:rsidP="00307459">
      <w:pPr>
        <w:pStyle w:val="PL"/>
        <w:rPr>
          <w:noProof w:val="0"/>
          <w:snapToGrid w:val="0"/>
        </w:rPr>
      </w:pPr>
      <w:r>
        <w:rPr>
          <w:noProof w:val="0"/>
          <w:snapToGrid w:val="0"/>
        </w:rPr>
        <w:t>}</w:t>
      </w:r>
    </w:p>
    <w:p w14:paraId="1109D1CF" w14:textId="77777777" w:rsidR="00307459" w:rsidRDefault="00307459" w:rsidP="00307459">
      <w:pPr>
        <w:pStyle w:val="PL"/>
        <w:rPr>
          <w:noProof w:val="0"/>
          <w:snapToGrid w:val="0"/>
        </w:rPr>
      </w:pPr>
    </w:p>
    <w:p w14:paraId="40C2A18E" w14:textId="77777777" w:rsidR="00307459" w:rsidRDefault="00307459" w:rsidP="00307459">
      <w:pPr>
        <w:pStyle w:val="PL"/>
        <w:rPr>
          <w:noProof w:val="0"/>
          <w:snapToGrid w:val="0"/>
        </w:rPr>
      </w:pPr>
      <w:r>
        <w:rPr>
          <w:noProof w:val="0"/>
        </w:rPr>
        <w:t>SNSSAIAvailableCapacity-Item</w:t>
      </w:r>
      <w:r>
        <w:rPr>
          <w:noProof w:val="0"/>
          <w:snapToGrid w:val="0"/>
        </w:rPr>
        <w:t>-ExtIEs</w:t>
      </w:r>
      <w:r>
        <w:rPr>
          <w:noProof w:val="0"/>
          <w:snapToGrid w:val="0"/>
        </w:rPr>
        <w:tab/>
      </w:r>
      <w:r>
        <w:t>XNAP</w:t>
      </w:r>
      <w:r>
        <w:rPr>
          <w:noProof w:val="0"/>
          <w:snapToGrid w:val="0"/>
        </w:rPr>
        <w:t>-PROTOCOL-EXTENSION ::= {</w:t>
      </w:r>
    </w:p>
    <w:p w14:paraId="05BC96A3" w14:textId="77777777" w:rsidR="00307459" w:rsidRDefault="00307459" w:rsidP="00307459">
      <w:pPr>
        <w:pStyle w:val="PL"/>
        <w:rPr>
          <w:noProof w:val="0"/>
          <w:snapToGrid w:val="0"/>
        </w:rPr>
      </w:pPr>
      <w:r>
        <w:rPr>
          <w:noProof w:val="0"/>
          <w:snapToGrid w:val="0"/>
        </w:rPr>
        <w:tab/>
        <w:t>...</w:t>
      </w:r>
    </w:p>
    <w:p w14:paraId="2EEB9AB9" w14:textId="77777777" w:rsidR="00307459" w:rsidRDefault="00307459" w:rsidP="00307459">
      <w:pPr>
        <w:pStyle w:val="PL"/>
        <w:rPr>
          <w:noProof w:val="0"/>
          <w:snapToGrid w:val="0"/>
        </w:rPr>
      </w:pPr>
      <w:r>
        <w:rPr>
          <w:noProof w:val="0"/>
          <w:snapToGrid w:val="0"/>
        </w:rPr>
        <w:t>}</w:t>
      </w:r>
    </w:p>
    <w:p w14:paraId="1F9B64D4" w14:textId="77777777" w:rsidR="00307459" w:rsidRDefault="00307459" w:rsidP="00307459">
      <w:pPr>
        <w:pStyle w:val="PL"/>
      </w:pPr>
    </w:p>
    <w:p w14:paraId="2777E6A5" w14:textId="77777777" w:rsidR="00307459" w:rsidRDefault="00307459" w:rsidP="00307459">
      <w:pPr>
        <w:pStyle w:val="PL"/>
      </w:pPr>
    </w:p>
    <w:p w14:paraId="3DD80250" w14:textId="77777777" w:rsidR="00307459" w:rsidRDefault="00307459" w:rsidP="00307459">
      <w:pPr>
        <w:pStyle w:val="PL"/>
        <w:rPr>
          <w:snapToGrid w:val="0"/>
          <w:lang w:eastAsia="zh-CN"/>
        </w:rPr>
      </w:pPr>
      <w:r>
        <w:t>SliceRadioResourceStatus</w:t>
      </w:r>
      <w:r>
        <w:rPr>
          <w:snapToGrid w:val="0"/>
          <w:lang w:eastAsia="zh-CN"/>
        </w:rPr>
        <w:t>-List ::= SEQUENCE (SIZE(1..</w:t>
      </w:r>
      <w:r>
        <w:rPr>
          <w:noProof w:val="0"/>
          <w:szCs w:val="16"/>
        </w:rPr>
        <w:t>maxnoofBPLMNs</w:t>
      </w:r>
      <w:r>
        <w:rPr>
          <w:snapToGrid w:val="0"/>
          <w:lang w:eastAsia="zh-CN"/>
        </w:rPr>
        <w:t xml:space="preserve">)) OF </w:t>
      </w:r>
      <w:r>
        <w:t>SliceRadioResourceStatus</w:t>
      </w:r>
      <w:r>
        <w:rPr>
          <w:snapToGrid w:val="0"/>
          <w:lang w:eastAsia="zh-CN"/>
        </w:rPr>
        <w:t>-Item</w:t>
      </w:r>
    </w:p>
    <w:p w14:paraId="22DD7DA6" w14:textId="77777777" w:rsidR="00307459" w:rsidRDefault="00307459" w:rsidP="00307459">
      <w:pPr>
        <w:pStyle w:val="PL"/>
        <w:rPr>
          <w:lang w:eastAsia="ko-KR"/>
        </w:rPr>
      </w:pPr>
    </w:p>
    <w:p w14:paraId="262A00D4" w14:textId="77777777" w:rsidR="00307459" w:rsidRDefault="00307459" w:rsidP="00307459">
      <w:pPr>
        <w:pStyle w:val="PL"/>
      </w:pPr>
      <w:r>
        <w:t>SliceRadioResourceStatus-Item</w:t>
      </w:r>
      <w:r>
        <w:tab/>
        <w:t>::= SEQUENCE {</w:t>
      </w:r>
    </w:p>
    <w:p w14:paraId="346E8F58" w14:textId="77777777" w:rsidR="00307459" w:rsidRDefault="00307459" w:rsidP="00307459">
      <w:pPr>
        <w:pStyle w:val="PL"/>
        <w:tabs>
          <w:tab w:val="left" w:pos="3892"/>
        </w:tabs>
        <w:rPr>
          <w:noProof w:val="0"/>
        </w:rPr>
      </w:pPr>
      <w:r>
        <w:rPr>
          <w:noProof w:val="0"/>
        </w:rPr>
        <w:tab/>
      </w:r>
      <w:r>
        <w:rPr>
          <w:snapToGrid w:val="0"/>
        </w:rPr>
        <w:t>plmn-Identity</w:t>
      </w:r>
      <w:r>
        <w:rPr>
          <w:snapToGrid w:val="0"/>
        </w:rPr>
        <w:tab/>
      </w:r>
      <w:r>
        <w:rPr>
          <w:snapToGrid w:val="0"/>
        </w:rPr>
        <w:tab/>
      </w:r>
      <w:r>
        <w:rPr>
          <w:snapToGrid w:val="0"/>
        </w:rPr>
        <w:tab/>
      </w:r>
      <w:r>
        <w:rPr>
          <w:snapToGrid w:val="0"/>
        </w:rPr>
        <w:tab/>
      </w:r>
      <w:r>
        <w:rPr>
          <w:snapToGrid w:val="0"/>
        </w:rPr>
        <w:tab/>
      </w:r>
      <w:r>
        <w:rPr>
          <w:snapToGrid w:val="0"/>
        </w:rPr>
        <w:tab/>
        <w:t>PLMN-Identity,</w:t>
      </w:r>
    </w:p>
    <w:p w14:paraId="107E0401" w14:textId="77777777" w:rsidR="00307459" w:rsidRDefault="00307459" w:rsidP="00307459">
      <w:pPr>
        <w:pStyle w:val="PL"/>
        <w:tabs>
          <w:tab w:val="left" w:pos="3920"/>
        </w:tabs>
        <w:rPr>
          <w:noProof w:val="0"/>
          <w:snapToGrid w:val="0"/>
        </w:rPr>
      </w:pPr>
      <w:r>
        <w:rPr>
          <w:noProof w:val="0"/>
        </w:rPr>
        <w:tab/>
      </w:r>
      <w:r>
        <w:t>sNSSAIRadioResourceStatus</w:t>
      </w:r>
      <w:r>
        <w:rPr>
          <w:snapToGrid w:val="0"/>
          <w:lang w:eastAsia="zh-CN"/>
        </w:rPr>
        <w:t>-List</w:t>
      </w:r>
      <w:r>
        <w:rPr>
          <w:noProof w:val="0"/>
        </w:rPr>
        <w:tab/>
      </w:r>
      <w:r>
        <w:rPr>
          <w:noProof w:val="0"/>
        </w:rPr>
        <w:tab/>
      </w:r>
      <w:r>
        <w:t>SNSSAIRadioResourceStatus</w:t>
      </w:r>
      <w:r>
        <w:rPr>
          <w:snapToGrid w:val="0"/>
          <w:lang w:eastAsia="zh-CN"/>
        </w:rPr>
        <w:t>-List</w:t>
      </w:r>
      <w:r>
        <w:rPr>
          <w:noProof w:val="0"/>
        </w:rPr>
        <w:t>,</w:t>
      </w:r>
    </w:p>
    <w:p w14:paraId="4D6C5675" w14:textId="77777777" w:rsidR="00307459" w:rsidRDefault="00307459" w:rsidP="00307459">
      <w:pPr>
        <w:pStyle w:val="PL"/>
      </w:pPr>
      <w:r>
        <w:tab/>
        <w:t>iE-Extensions</w:t>
      </w:r>
      <w:r>
        <w:tab/>
      </w:r>
      <w:r>
        <w:tab/>
      </w:r>
      <w:r>
        <w:tab/>
      </w:r>
      <w:r>
        <w:tab/>
      </w:r>
      <w:r>
        <w:tab/>
      </w:r>
      <w:r>
        <w:tab/>
        <w:t>ProtocolExtensionContainer { { SliceRadioResourceStatus-Item-ExtIEs} }</w:t>
      </w:r>
      <w:r>
        <w:tab/>
        <w:t>OPTIONAL,</w:t>
      </w:r>
    </w:p>
    <w:p w14:paraId="503D93E7" w14:textId="77777777" w:rsidR="00307459" w:rsidRDefault="00307459" w:rsidP="00307459">
      <w:pPr>
        <w:pStyle w:val="PL"/>
      </w:pPr>
      <w:r>
        <w:tab/>
        <w:t>...</w:t>
      </w:r>
    </w:p>
    <w:p w14:paraId="655FF71B" w14:textId="77777777" w:rsidR="00307459" w:rsidRDefault="00307459" w:rsidP="00307459">
      <w:pPr>
        <w:pStyle w:val="PL"/>
      </w:pPr>
      <w:r>
        <w:t>}</w:t>
      </w:r>
    </w:p>
    <w:p w14:paraId="2D97C01E" w14:textId="77777777" w:rsidR="00307459" w:rsidRDefault="00307459" w:rsidP="00307459">
      <w:pPr>
        <w:pStyle w:val="PL"/>
      </w:pPr>
    </w:p>
    <w:p w14:paraId="31B21BA9" w14:textId="77777777" w:rsidR="00307459" w:rsidRDefault="00307459" w:rsidP="00307459">
      <w:pPr>
        <w:pStyle w:val="PL"/>
      </w:pPr>
      <w:r>
        <w:t>SliceRadioResourceStatus-Item-ExtIEs XNAP-PROTOCOL-EXTENSION ::= {</w:t>
      </w:r>
    </w:p>
    <w:p w14:paraId="18DBF74A" w14:textId="77777777" w:rsidR="00307459" w:rsidRDefault="00307459" w:rsidP="00307459">
      <w:pPr>
        <w:pStyle w:val="PL"/>
      </w:pPr>
      <w:r>
        <w:tab/>
        <w:t>...</w:t>
      </w:r>
    </w:p>
    <w:p w14:paraId="49AAA401" w14:textId="77777777" w:rsidR="00307459" w:rsidRDefault="00307459" w:rsidP="00307459">
      <w:pPr>
        <w:pStyle w:val="PL"/>
      </w:pPr>
      <w:r>
        <w:t>}</w:t>
      </w:r>
    </w:p>
    <w:p w14:paraId="32629733" w14:textId="77777777" w:rsidR="00307459" w:rsidRDefault="00307459" w:rsidP="00307459">
      <w:pPr>
        <w:pStyle w:val="PL"/>
        <w:rPr>
          <w:snapToGrid w:val="0"/>
        </w:rPr>
      </w:pPr>
      <w:r>
        <w:rPr>
          <w:snapToGrid w:val="0"/>
        </w:rPr>
        <w:t>SLPositioning-Ranging-Services-Info::= SEQUENCE{</w:t>
      </w:r>
    </w:p>
    <w:p w14:paraId="0B4F5B65" w14:textId="77777777" w:rsidR="00307459" w:rsidRDefault="00307459" w:rsidP="00307459">
      <w:pPr>
        <w:pStyle w:val="PL"/>
        <w:rPr>
          <w:snapToGrid w:val="0"/>
        </w:rPr>
      </w:pPr>
      <w:r>
        <w:rPr>
          <w:snapToGrid w:val="0"/>
        </w:rPr>
        <w:tab/>
        <w:t>sLPositioning-Ranging-Authorized</w:t>
      </w:r>
      <w:r>
        <w:rPr>
          <w:snapToGrid w:val="0"/>
        </w:rPr>
        <w:tab/>
        <w:t>SLPositioning-Ranging-Authorized,</w:t>
      </w:r>
    </w:p>
    <w:p w14:paraId="7E71D953" w14:textId="77777777" w:rsidR="00307459" w:rsidRDefault="00307459" w:rsidP="00307459">
      <w:pPr>
        <w:pStyle w:val="PL"/>
        <w:rPr>
          <w:snapToGrid w:val="0"/>
        </w:rPr>
      </w:pPr>
      <w:bookmarkStart w:id="834" w:name="MCCQCTEMPBM_00000352"/>
      <w:r>
        <w:rPr>
          <w:rFonts w:cs="Courier New"/>
          <w:snapToGrid w:val="0"/>
          <w:lang w:eastAsia="zh-CN"/>
        </w:rPr>
        <w:tab/>
        <w:t>r</w:t>
      </w:r>
      <w:r>
        <w:rPr>
          <w:rFonts w:cs="Courier New"/>
          <w:snapToGrid w:val="0"/>
        </w:rPr>
        <w:t>SPP-transport-QoS-parameters</w:t>
      </w:r>
      <w:r>
        <w:rPr>
          <w:rFonts w:cs="Courier New"/>
          <w:snapToGrid w:val="0"/>
        </w:rPr>
        <w:tab/>
      </w:r>
      <w:r>
        <w:rPr>
          <w:rFonts w:cs="Courier New"/>
          <w:snapToGrid w:val="0"/>
        </w:rPr>
        <w:tab/>
        <w:t>RSPP-transport-QoS-parameters</w:t>
      </w:r>
      <w:r>
        <w:rPr>
          <w:rFonts w:cs="Courier New"/>
          <w:snapToGrid w:val="0"/>
        </w:rPr>
        <w:tab/>
      </w:r>
      <w:r>
        <w:rPr>
          <w:rFonts w:cs="Courier New"/>
          <w:snapToGrid w:val="0"/>
        </w:rPr>
        <w:tab/>
        <w:t>OPTIONAL,</w:t>
      </w:r>
      <w:bookmarkEnd w:id="834"/>
    </w:p>
    <w:p w14:paraId="70AB48B9" w14:textId="77777777" w:rsidR="00307459" w:rsidRDefault="00307459" w:rsidP="00307459">
      <w:pPr>
        <w:pStyle w:val="PL"/>
        <w:rPr>
          <w:snapToGrid w:val="0"/>
        </w:rPr>
      </w:pPr>
      <w:r>
        <w:rPr>
          <w:snapToGrid w:val="0"/>
        </w:rPr>
        <w:tab/>
        <w:t>iE-Extensions</w:t>
      </w:r>
      <w:r>
        <w:rPr>
          <w:snapToGrid w:val="0"/>
        </w:rPr>
        <w:tab/>
      </w:r>
      <w:r>
        <w:rPr>
          <w:snapToGrid w:val="0"/>
        </w:rPr>
        <w:tab/>
        <w:t>ProtocolExtensionContainer { { SLPositioning-Ranging-Services-Info-ExtIEs} }</w:t>
      </w:r>
      <w:r>
        <w:rPr>
          <w:snapToGrid w:val="0"/>
        </w:rPr>
        <w:tab/>
      </w:r>
      <w:r>
        <w:rPr>
          <w:snapToGrid w:val="0"/>
        </w:rPr>
        <w:tab/>
        <w:t>OPTIONAL</w:t>
      </w:r>
    </w:p>
    <w:p w14:paraId="7611DFE8" w14:textId="77777777" w:rsidR="00307459" w:rsidRDefault="00307459" w:rsidP="00307459">
      <w:pPr>
        <w:pStyle w:val="PL"/>
        <w:rPr>
          <w:snapToGrid w:val="0"/>
        </w:rPr>
      </w:pPr>
      <w:r>
        <w:rPr>
          <w:snapToGrid w:val="0"/>
        </w:rPr>
        <w:t>}</w:t>
      </w:r>
    </w:p>
    <w:p w14:paraId="26C7CD7B" w14:textId="77777777" w:rsidR="00307459" w:rsidRDefault="00307459" w:rsidP="00307459">
      <w:pPr>
        <w:pStyle w:val="PL"/>
        <w:rPr>
          <w:snapToGrid w:val="0"/>
        </w:rPr>
      </w:pPr>
    </w:p>
    <w:p w14:paraId="5A22A772" w14:textId="77777777" w:rsidR="00307459" w:rsidRDefault="00307459" w:rsidP="00307459">
      <w:pPr>
        <w:pStyle w:val="PL"/>
        <w:rPr>
          <w:snapToGrid w:val="0"/>
        </w:rPr>
      </w:pPr>
      <w:r>
        <w:rPr>
          <w:snapToGrid w:val="0"/>
        </w:rPr>
        <w:t>SLPositioning-Ranging-Services-Info-ExtIEs XNAP-PROTOCOL-EXTENSION ::= {</w:t>
      </w:r>
    </w:p>
    <w:p w14:paraId="7E7EB05A" w14:textId="77777777" w:rsidR="00307459" w:rsidRDefault="00307459" w:rsidP="00307459">
      <w:pPr>
        <w:pStyle w:val="PL"/>
        <w:rPr>
          <w:snapToGrid w:val="0"/>
        </w:rPr>
      </w:pPr>
      <w:r>
        <w:rPr>
          <w:snapToGrid w:val="0"/>
        </w:rPr>
        <w:tab/>
        <w:t>...</w:t>
      </w:r>
    </w:p>
    <w:p w14:paraId="5D407B22" w14:textId="77777777" w:rsidR="00307459" w:rsidRDefault="00307459" w:rsidP="00307459">
      <w:pPr>
        <w:pStyle w:val="PL"/>
        <w:rPr>
          <w:snapToGrid w:val="0"/>
        </w:rPr>
      </w:pPr>
      <w:r>
        <w:rPr>
          <w:snapToGrid w:val="0"/>
        </w:rPr>
        <w:t>}</w:t>
      </w:r>
    </w:p>
    <w:p w14:paraId="0DC0ACBC" w14:textId="77777777" w:rsidR="00307459" w:rsidRDefault="00307459" w:rsidP="00307459">
      <w:pPr>
        <w:pStyle w:val="PL"/>
        <w:rPr>
          <w:snapToGrid w:val="0"/>
        </w:rPr>
      </w:pPr>
    </w:p>
    <w:p w14:paraId="33AF528F" w14:textId="77777777" w:rsidR="00307459" w:rsidRDefault="00307459" w:rsidP="00307459">
      <w:pPr>
        <w:pStyle w:val="PL"/>
        <w:rPr>
          <w:snapToGrid w:val="0"/>
        </w:rPr>
      </w:pPr>
      <w:r>
        <w:rPr>
          <w:snapToGrid w:val="0"/>
        </w:rPr>
        <w:t>SLPositioning-Ranging-Authorized</w:t>
      </w:r>
      <w:bookmarkStart w:id="835" w:name="MCCQCTEMPBM_00000353"/>
      <w:r>
        <w:rPr>
          <w:rFonts w:cs="Courier New"/>
          <w:snapToGrid w:val="0"/>
        </w:rPr>
        <w:t xml:space="preserve"> ::= </w:t>
      </w:r>
      <w:bookmarkEnd w:id="835"/>
      <w:r>
        <w:rPr>
          <w:snapToGrid w:val="0"/>
        </w:rPr>
        <w:t xml:space="preserve">ENUMERATED { </w:t>
      </w:r>
    </w:p>
    <w:p w14:paraId="67FEFC82" w14:textId="77777777" w:rsidR="00307459" w:rsidRDefault="00307459" w:rsidP="00307459">
      <w:pPr>
        <w:pStyle w:val="PL"/>
        <w:rPr>
          <w:snapToGrid w:val="0"/>
        </w:rPr>
      </w:pPr>
      <w:r>
        <w:rPr>
          <w:snapToGrid w:val="0"/>
        </w:rPr>
        <w:tab/>
        <w:t>authorized,</w:t>
      </w:r>
    </w:p>
    <w:p w14:paraId="3C29E8C9" w14:textId="77777777" w:rsidR="00307459" w:rsidRDefault="00307459" w:rsidP="00307459">
      <w:pPr>
        <w:pStyle w:val="PL"/>
        <w:rPr>
          <w:snapToGrid w:val="0"/>
        </w:rPr>
      </w:pPr>
      <w:r>
        <w:rPr>
          <w:snapToGrid w:val="0"/>
        </w:rPr>
        <w:tab/>
        <w:t>not-authorized,</w:t>
      </w:r>
    </w:p>
    <w:p w14:paraId="2ED42D87" w14:textId="77777777" w:rsidR="00307459" w:rsidRDefault="00307459" w:rsidP="00307459">
      <w:pPr>
        <w:pStyle w:val="PL"/>
        <w:rPr>
          <w:snapToGrid w:val="0"/>
        </w:rPr>
      </w:pPr>
      <w:r>
        <w:rPr>
          <w:snapToGrid w:val="0"/>
        </w:rPr>
        <w:tab/>
        <w:t>...</w:t>
      </w:r>
    </w:p>
    <w:p w14:paraId="1CE36AF6" w14:textId="77777777" w:rsidR="00307459" w:rsidRDefault="00307459" w:rsidP="00307459">
      <w:pPr>
        <w:pStyle w:val="PL"/>
        <w:rPr>
          <w:snapToGrid w:val="0"/>
        </w:rPr>
      </w:pPr>
      <w:r>
        <w:rPr>
          <w:snapToGrid w:val="0"/>
        </w:rPr>
        <w:t>}</w:t>
      </w:r>
    </w:p>
    <w:p w14:paraId="5B8B2DD1" w14:textId="77777777" w:rsidR="00307459" w:rsidRDefault="00307459" w:rsidP="00307459">
      <w:pPr>
        <w:pStyle w:val="PL"/>
        <w:rPr>
          <w:snapToGrid w:val="0"/>
        </w:rPr>
      </w:pPr>
    </w:p>
    <w:p w14:paraId="05698B96" w14:textId="77777777" w:rsidR="00307459" w:rsidRDefault="00307459" w:rsidP="00307459">
      <w:pPr>
        <w:pStyle w:val="PL"/>
      </w:pPr>
      <w:r>
        <w:t>RSPP-transport-QoS-parameters ::= SEQUENCE {</w:t>
      </w:r>
    </w:p>
    <w:p w14:paraId="3D1CB91B" w14:textId="77777777" w:rsidR="00307459" w:rsidRDefault="00307459" w:rsidP="00307459">
      <w:pPr>
        <w:pStyle w:val="PL"/>
      </w:pPr>
      <w:r>
        <w:tab/>
        <w:t>rSPPQoSFlowList</w:t>
      </w:r>
      <w:r>
        <w:tab/>
      </w:r>
      <w:r>
        <w:tab/>
      </w:r>
      <w:r>
        <w:tab/>
      </w:r>
      <w:r>
        <w:tab/>
        <w:t>RSPPQoSFlowList,</w:t>
      </w:r>
    </w:p>
    <w:p w14:paraId="11F622D1" w14:textId="77777777" w:rsidR="00307459" w:rsidRDefault="00307459" w:rsidP="00307459">
      <w:pPr>
        <w:pStyle w:val="PL"/>
      </w:pPr>
      <w:r>
        <w:tab/>
        <w:t>rSPPLinkAggregateBitRates</w:t>
      </w:r>
      <w:r>
        <w:tab/>
        <w:t>BitRate</w:t>
      </w:r>
      <w:r>
        <w:tab/>
      </w:r>
      <w:r>
        <w:tab/>
      </w:r>
      <w:r>
        <w:tab/>
      </w:r>
      <w:r>
        <w:tab/>
      </w:r>
      <w:r>
        <w:tab/>
      </w:r>
      <w:r>
        <w:tab/>
      </w:r>
      <w:r>
        <w:tab/>
      </w:r>
      <w:r>
        <w:tab/>
      </w:r>
      <w:r>
        <w:tab/>
      </w:r>
      <w:r>
        <w:tab/>
      </w:r>
      <w:r>
        <w:tab/>
      </w:r>
      <w:r>
        <w:tab/>
        <w:t>OPTIONAL,</w:t>
      </w:r>
    </w:p>
    <w:p w14:paraId="2AA275E2" w14:textId="77777777" w:rsidR="00307459" w:rsidRDefault="00307459" w:rsidP="00307459">
      <w:pPr>
        <w:pStyle w:val="PL"/>
        <w:rPr>
          <w:lang w:val="fr-FR"/>
        </w:rPr>
      </w:pPr>
      <w:r>
        <w:tab/>
      </w:r>
      <w:r>
        <w:rPr>
          <w:lang w:val="fr-FR"/>
        </w:rPr>
        <w:t>iE-Extensions</w:t>
      </w:r>
      <w:r>
        <w:rPr>
          <w:lang w:val="fr-FR"/>
        </w:rPr>
        <w:tab/>
      </w:r>
      <w:r>
        <w:rPr>
          <w:lang w:val="fr-FR"/>
        </w:rPr>
        <w:tab/>
        <w:t>ProtocolExtensionContainer { { RSPP-transport-QoS-parameters-ExtIEs} }</w:t>
      </w:r>
      <w:r>
        <w:rPr>
          <w:lang w:val="fr-FR"/>
        </w:rPr>
        <w:tab/>
        <w:t>OPTIONAL,</w:t>
      </w:r>
    </w:p>
    <w:p w14:paraId="35911D4B" w14:textId="77777777" w:rsidR="00307459" w:rsidRDefault="00307459" w:rsidP="00307459">
      <w:pPr>
        <w:pStyle w:val="PL"/>
      </w:pPr>
      <w:r>
        <w:rPr>
          <w:lang w:val="fr-FR"/>
        </w:rPr>
        <w:tab/>
      </w:r>
      <w:r>
        <w:t>...</w:t>
      </w:r>
    </w:p>
    <w:p w14:paraId="1B1D96F2" w14:textId="77777777" w:rsidR="00307459" w:rsidRDefault="00307459" w:rsidP="00307459">
      <w:pPr>
        <w:pStyle w:val="PL"/>
      </w:pPr>
      <w:r>
        <w:t>}</w:t>
      </w:r>
    </w:p>
    <w:p w14:paraId="59348D71" w14:textId="77777777" w:rsidR="00307459" w:rsidRDefault="00307459" w:rsidP="00307459">
      <w:pPr>
        <w:pStyle w:val="PL"/>
      </w:pPr>
    </w:p>
    <w:p w14:paraId="5023057C" w14:textId="77777777" w:rsidR="00307459" w:rsidRDefault="00307459" w:rsidP="00307459">
      <w:pPr>
        <w:pStyle w:val="PL"/>
      </w:pPr>
      <w:r>
        <w:t>RSPP-transport-QoS-parameters-ExtIEs XNAP-PROTOCOL-EXTENSION ::= {</w:t>
      </w:r>
    </w:p>
    <w:p w14:paraId="6A96534A" w14:textId="77777777" w:rsidR="00307459" w:rsidRDefault="00307459" w:rsidP="00307459">
      <w:pPr>
        <w:pStyle w:val="PL"/>
      </w:pPr>
      <w:r>
        <w:t>...</w:t>
      </w:r>
    </w:p>
    <w:p w14:paraId="240637A5" w14:textId="77777777" w:rsidR="00307459" w:rsidRDefault="00307459" w:rsidP="00307459">
      <w:pPr>
        <w:pStyle w:val="PL"/>
      </w:pPr>
      <w:r>
        <w:t>}</w:t>
      </w:r>
    </w:p>
    <w:p w14:paraId="1D916ECA" w14:textId="77777777" w:rsidR="00307459" w:rsidRDefault="00307459" w:rsidP="00307459">
      <w:pPr>
        <w:pStyle w:val="PL"/>
      </w:pPr>
    </w:p>
    <w:p w14:paraId="6F53F78C" w14:textId="77777777" w:rsidR="00307459" w:rsidRDefault="00307459" w:rsidP="00307459">
      <w:pPr>
        <w:pStyle w:val="PL"/>
      </w:pPr>
      <w:r>
        <w:t>RSPPQoSFlowList ::= SEQUENCE (SIZE(1..maxnoofRSPPQoSFlows)) OF RSPPQoSFlowItem</w:t>
      </w:r>
    </w:p>
    <w:p w14:paraId="034CB099" w14:textId="77777777" w:rsidR="00307459" w:rsidRDefault="00307459" w:rsidP="00307459">
      <w:pPr>
        <w:pStyle w:val="PL"/>
      </w:pPr>
    </w:p>
    <w:p w14:paraId="301F7F14" w14:textId="77777777" w:rsidR="00307459" w:rsidRDefault="00307459" w:rsidP="00307459">
      <w:pPr>
        <w:pStyle w:val="PL"/>
      </w:pPr>
      <w:r>
        <w:t>RSPPQoSFlowItem ::= SEQUENCE {</w:t>
      </w:r>
    </w:p>
    <w:p w14:paraId="435ADD29" w14:textId="77777777" w:rsidR="00307459" w:rsidRDefault="00307459" w:rsidP="00307459">
      <w:pPr>
        <w:pStyle w:val="PL"/>
      </w:pPr>
      <w:r>
        <w:tab/>
        <w:t>pQI</w:t>
      </w:r>
      <w:r>
        <w:tab/>
      </w:r>
      <w:r>
        <w:tab/>
      </w:r>
      <w:r>
        <w:tab/>
      </w:r>
      <w:r>
        <w:tab/>
      </w:r>
      <w:r>
        <w:tab/>
        <w:t>FiveQI,</w:t>
      </w:r>
    </w:p>
    <w:p w14:paraId="0FE355E6" w14:textId="77777777" w:rsidR="00307459" w:rsidRDefault="00307459" w:rsidP="00307459">
      <w:pPr>
        <w:pStyle w:val="PL"/>
      </w:pPr>
      <w:r>
        <w:tab/>
        <w:t>rSPPFlowBitRates</w:t>
      </w:r>
      <w:r>
        <w:tab/>
        <w:t>RSPPFlowBitRates</w:t>
      </w:r>
      <w:r>
        <w:tab/>
      </w:r>
      <w:r>
        <w:tab/>
      </w:r>
      <w:r>
        <w:tab/>
      </w:r>
      <w:r>
        <w:tab/>
      </w:r>
      <w:r>
        <w:tab/>
      </w:r>
      <w:r>
        <w:tab/>
      </w:r>
      <w:r>
        <w:tab/>
      </w:r>
      <w:r>
        <w:tab/>
      </w:r>
      <w:r>
        <w:tab/>
      </w:r>
      <w:r>
        <w:tab/>
        <w:t>OPTIONAL,</w:t>
      </w:r>
    </w:p>
    <w:p w14:paraId="1F631087" w14:textId="77777777" w:rsidR="00307459" w:rsidRDefault="00307459" w:rsidP="00307459">
      <w:pPr>
        <w:pStyle w:val="PL"/>
      </w:pPr>
      <w:r>
        <w:tab/>
        <w:t>range</w:t>
      </w:r>
      <w:r>
        <w:tab/>
      </w:r>
      <w:r>
        <w:tab/>
      </w:r>
      <w:r>
        <w:tab/>
      </w:r>
      <w:r>
        <w:tab/>
        <w:t>Range</w:t>
      </w:r>
      <w:r>
        <w:tab/>
      </w:r>
      <w:r>
        <w:tab/>
      </w:r>
      <w:r>
        <w:tab/>
      </w:r>
      <w:r>
        <w:tab/>
      </w:r>
      <w:r>
        <w:tab/>
      </w:r>
      <w:r>
        <w:tab/>
      </w:r>
      <w:r>
        <w:tab/>
      </w:r>
      <w:r>
        <w:tab/>
      </w:r>
      <w:r>
        <w:tab/>
      </w:r>
      <w:r>
        <w:tab/>
      </w:r>
      <w:r>
        <w:tab/>
      </w:r>
      <w:r>
        <w:tab/>
      </w:r>
      <w:r>
        <w:tab/>
        <w:t>OPTIONAL,</w:t>
      </w:r>
    </w:p>
    <w:p w14:paraId="367DD8D2" w14:textId="77777777" w:rsidR="00307459" w:rsidRDefault="00307459" w:rsidP="00307459">
      <w:pPr>
        <w:pStyle w:val="PL"/>
      </w:pPr>
      <w:r>
        <w:lastRenderedPageBreak/>
        <w:tab/>
        <w:t>iE-Extensions</w:t>
      </w:r>
      <w:r>
        <w:tab/>
      </w:r>
      <w:r>
        <w:tab/>
        <w:t>ProtocolExtensionContainer { { RSPPQoSFlowItem-ExtIEs} }</w:t>
      </w:r>
      <w:r>
        <w:tab/>
        <w:t>OPTIONAL,</w:t>
      </w:r>
    </w:p>
    <w:p w14:paraId="14F3B899" w14:textId="77777777" w:rsidR="00307459" w:rsidRDefault="00307459" w:rsidP="00307459">
      <w:pPr>
        <w:pStyle w:val="PL"/>
      </w:pPr>
      <w:r>
        <w:tab/>
        <w:t>...</w:t>
      </w:r>
    </w:p>
    <w:p w14:paraId="64FD83EC" w14:textId="77777777" w:rsidR="00307459" w:rsidRDefault="00307459" w:rsidP="00307459">
      <w:pPr>
        <w:pStyle w:val="PL"/>
      </w:pPr>
      <w:r>
        <w:t>}</w:t>
      </w:r>
    </w:p>
    <w:p w14:paraId="6CBAD35E" w14:textId="77777777" w:rsidR="00307459" w:rsidRDefault="00307459" w:rsidP="00307459">
      <w:pPr>
        <w:pStyle w:val="PL"/>
      </w:pPr>
    </w:p>
    <w:p w14:paraId="564BA6CC" w14:textId="77777777" w:rsidR="00307459" w:rsidRDefault="00307459" w:rsidP="00307459">
      <w:pPr>
        <w:pStyle w:val="PL"/>
      </w:pPr>
      <w:r>
        <w:t>RSPPQoSFlowItem-ExtIEs XNAP-PROTOCOL-EXTENSION ::= {</w:t>
      </w:r>
    </w:p>
    <w:p w14:paraId="2F4ABE72" w14:textId="77777777" w:rsidR="00307459" w:rsidRDefault="00307459" w:rsidP="00307459">
      <w:pPr>
        <w:pStyle w:val="PL"/>
      </w:pPr>
      <w:r>
        <w:t>...</w:t>
      </w:r>
    </w:p>
    <w:p w14:paraId="6178E930" w14:textId="77777777" w:rsidR="00307459" w:rsidRDefault="00307459" w:rsidP="00307459">
      <w:pPr>
        <w:pStyle w:val="PL"/>
      </w:pPr>
      <w:r>
        <w:t>}</w:t>
      </w:r>
    </w:p>
    <w:p w14:paraId="7696C51B" w14:textId="77777777" w:rsidR="00307459" w:rsidRDefault="00307459" w:rsidP="00307459">
      <w:pPr>
        <w:pStyle w:val="PL"/>
      </w:pPr>
    </w:p>
    <w:p w14:paraId="11148184" w14:textId="77777777" w:rsidR="00307459" w:rsidRDefault="00307459" w:rsidP="00307459">
      <w:pPr>
        <w:pStyle w:val="PL"/>
      </w:pPr>
      <w:r>
        <w:t>RSPPFlowBitRates ::= SEQUENCE {</w:t>
      </w:r>
    </w:p>
    <w:p w14:paraId="5AB95D39" w14:textId="77777777" w:rsidR="00307459" w:rsidRDefault="00307459" w:rsidP="00307459">
      <w:pPr>
        <w:pStyle w:val="PL"/>
      </w:pPr>
      <w:r>
        <w:tab/>
        <w:t>guaranteedFlowBitRate</w:t>
      </w:r>
      <w:r>
        <w:tab/>
      </w:r>
      <w:r>
        <w:tab/>
        <w:t>BitRate,</w:t>
      </w:r>
    </w:p>
    <w:p w14:paraId="143A3D5C" w14:textId="77777777" w:rsidR="00307459" w:rsidRDefault="00307459" w:rsidP="00307459">
      <w:pPr>
        <w:pStyle w:val="PL"/>
      </w:pPr>
      <w:r>
        <w:tab/>
        <w:t>maximumFlowBitRate</w:t>
      </w:r>
      <w:r>
        <w:tab/>
      </w:r>
      <w:r>
        <w:tab/>
      </w:r>
      <w:r>
        <w:tab/>
        <w:t>BitRate,</w:t>
      </w:r>
    </w:p>
    <w:p w14:paraId="1950AA3F" w14:textId="77777777" w:rsidR="00307459" w:rsidRDefault="00307459" w:rsidP="00307459">
      <w:pPr>
        <w:pStyle w:val="PL"/>
      </w:pPr>
      <w:r>
        <w:tab/>
        <w:t>iE-Extensions</w:t>
      </w:r>
      <w:r>
        <w:tab/>
      </w:r>
      <w:r>
        <w:tab/>
        <w:t>ProtocolExtensionContainer { { RSPPFlowBitRates-ExtIEs} }</w:t>
      </w:r>
      <w:r>
        <w:tab/>
        <w:t>OPTIONAL,</w:t>
      </w:r>
    </w:p>
    <w:p w14:paraId="469FF2BA" w14:textId="77777777" w:rsidR="00307459" w:rsidRDefault="00307459" w:rsidP="00307459">
      <w:pPr>
        <w:pStyle w:val="PL"/>
      </w:pPr>
      <w:r>
        <w:tab/>
        <w:t>...</w:t>
      </w:r>
    </w:p>
    <w:p w14:paraId="012F9A1F" w14:textId="77777777" w:rsidR="00307459" w:rsidRDefault="00307459" w:rsidP="00307459">
      <w:pPr>
        <w:pStyle w:val="PL"/>
      </w:pPr>
      <w:r>
        <w:t>}</w:t>
      </w:r>
    </w:p>
    <w:p w14:paraId="1A3854DB" w14:textId="77777777" w:rsidR="00307459" w:rsidRDefault="00307459" w:rsidP="00307459">
      <w:pPr>
        <w:pStyle w:val="PL"/>
      </w:pPr>
    </w:p>
    <w:p w14:paraId="7E1C14DF" w14:textId="77777777" w:rsidR="00307459" w:rsidRDefault="00307459" w:rsidP="00307459">
      <w:pPr>
        <w:pStyle w:val="PL"/>
      </w:pPr>
      <w:r>
        <w:t>RSPPFlowBitRates-ExtIEs XNAP-PROTOCOL-EXTENSION ::= {</w:t>
      </w:r>
    </w:p>
    <w:p w14:paraId="1659A703" w14:textId="77777777" w:rsidR="00307459" w:rsidRDefault="00307459" w:rsidP="00307459">
      <w:pPr>
        <w:pStyle w:val="PL"/>
      </w:pPr>
      <w:r>
        <w:tab/>
        <w:t>...</w:t>
      </w:r>
    </w:p>
    <w:p w14:paraId="0868E0DB" w14:textId="77777777" w:rsidR="00307459" w:rsidRDefault="00307459" w:rsidP="00307459">
      <w:pPr>
        <w:pStyle w:val="PL"/>
      </w:pPr>
      <w:r>
        <w:t>}</w:t>
      </w:r>
    </w:p>
    <w:p w14:paraId="3A86DEF7" w14:textId="77777777" w:rsidR="00307459" w:rsidRDefault="00307459" w:rsidP="00307459">
      <w:pPr>
        <w:pStyle w:val="PL"/>
      </w:pPr>
    </w:p>
    <w:p w14:paraId="6324866A" w14:textId="77777777" w:rsidR="00307459" w:rsidRDefault="00307459" w:rsidP="00307459">
      <w:pPr>
        <w:pStyle w:val="PL"/>
        <w:rPr>
          <w:snapToGrid w:val="0"/>
          <w:lang w:eastAsia="zh-CN"/>
        </w:rPr>
      </w:pPr>
      <w:r>
        <w:t>SNSSAIRadioResourceStatus</w:t>
      </w:r>
      <w:r>
        <w:rPr>
          <w:snapToGrid w:val="0"/>
          <w:lang w:eastAsia="zh-CN"/>
        </w:rPr>
        <w:t>-List ::= SEQUENCE (SIZE(1</w:t>
      </w:r>
      <w:r>
        <w:rPr>
          <w:noProof w:val="0"/>
          <w:szCs w:val="16"/>
        </w:rPr>
        <w:t>..maxnoofSliceItems</w:t>
      </w:r>
      <w:r>
        <w:rPr>
          <w:snapToGrid w:val="0"/>
          <w:lang w:eastAsia="zh-CN"/>
        </w:rPr>
        <w:t xml:space="preserve">)) OF </w:t>
      </w:r>
      <w:r>
        <w:t>SNSSAIRadioResourceStatus</w:t>
      </w:r>
      <w:r>
        <w:rPr>
          <w:snapToGrid w:val="0"/>
          <w:lang w:eastAsia="zh-CN"/>
        </w:rPr>
        <w:t>-Item</w:t>
      </w:r>
    </w:p>
    <w:p w14:paraId="0B4584CD" w14:textId="77777777" w:rsidR="00307459" w:rsidRDefault="00307459" w:rsidP="00307459">
      <w:pPr>
        <w:pStyle w:val="PL"/>
        <w:rPr>
          <w:lang w:eastAsia="ko-KR"/>
        </w:rPr>
      </w:pPr>
    </w:p>
    <w:p w14:paraId="05045C5B" w14:textId="77777777" w:rsidR="00307459" w:rsidRDefault="00307459" w:rsidP="00307459">
      <w:pPr>
        <w:pStyle w:val="PL"/>
      </w:pPr>
      <w:r>
        <w:t>SNSSAIRadioResourceStatus-Item</w:t>
      </w:r>
      <w:r>
        <w:tab/>
        <w:t>::= SEQUENCE {</w:t>
      </w:r>
    </w:p>
    <w:p w14:paraId="1357C529" w14:textId="77777777" w:rsidR="00307459" w:rsidRDefault="00307459" w:rsidP="00307459">
      <w:pPr>
        <w:pStyle w:val="PL"/>
        <w:tabs>
          <w:tab w:val="left" w:pos="3892"/>
        </w:tabs>
        <w:rPr>
          <w:noProof w:val="0"/>
        </w:rPr>
      </w:pPr>
      <w:r>
        <w:rPr>
          <w:noProof w:val="0"/>
        </w:rPr>
        <w:tab/>
      </w:r>
      <w:r>
        <w:rPr>
          <w:noProof w:val="0"/>
          <w:snapToGrid w:val="0"/>
        </w:rPr>
        <w:t>sNSSAI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S-NSSAI,</w:t>
      </w:r>
    </w:p>
    <w:p w14:paraId="29336EEB" w14:textId="77777777" w:rsidR="00307459" w:rsidRDefault="00307459" w:rsidP="00307459">
      <w:pPr>
        <w:pStyle w:val="PL"/>
        <w:tabs>
          <w:tab w:val="left" w:pos="3920"/>
        </w:tabs>
        <w:rPr>
          <w:lang w:val="fr-FR"/>
        </w:rPr>
      </w:pPr>
      <w:r>
        <w:rPr>
          <w:noProof w:val="0"/>
        </w:rPr>
        <w:tab/>
      </w:r>
      <w:r>
        <w:rPr>
          <w:noProof w:val="0"/>
          <w:lang w:val="fr-FR"/>
        </w:rPr>
        <w:t>s</w:t>
      </w:r>
      <w:r>
        <w:rPr>
          <w:lang w:val="fr-FR"/>
        </w:rPr>
        <w:t>lice-DL-GBR-PRB-Usage</w:t>
      </w:r>
      <w:r>
        <w:rPr>
          <w:lang w:val="fr-FR"/>
        </w:rPr>
        <w:tab/>
      </w:r>
      <w:r>
        <w:rPr>
          <w:lang w:val="fr-FR"/>
        </w:rPr>
        <w:tab/>
      </w:r>
      <w:r>
        <w:rPr>
          <w:lang w:val="fr-FR"/>
        </w:rPr>
        <w:tab/>
      </w:r>
      <w:r>
        <w:rPr>
          <w:lang w:val="fr-FR"/>
        </w:rPr>
        <w:tab/>
        <w:t>Slice-DL-GBR-PRB-Usage,</w:t>
      </w:r>
    </w:p>
    <w:p w14:paraId="3532E99D" w14:textId="77777777" w:rsidR="00307459" w:rsidRDefault="00307459" w:rsidP="00307459">
      <w:pPr>
        <w:pStyle w:val="PL"/>
        <w:tabs>
          <w:tab w:val="left" w:pos="3920"/>
        </w:tabs>
        <w:rPr>
          <w:lang w:val="fr-FR"/>
        </w:rPr>
      </w:pPr>
      <w:r>
        <w:rPr>
          <w:lang w:val="fr-FR"/>
        </w:rPr>
        <w:tab/>
        <w:t>slice-UL-GBR-PRB-Usage</w:t>
      </w:r>
      <w:r>
        <w:rPr>
          <w:lang w:val="fr-FR"/>
        </w:rPr>
        <w:tab/>
      </w:r>
      <w:r>
        <w:rPr>
          <w:lang w:val="fr-FR"/>
        </w:rPr>
        <w:tab/>
      </w:r>
      <w:r>
        <w:rPr>
          <w:lang w:val="fr-FR"/>
        </w:rPr>
        <w:tab/>
      </w:r>
      <w:r>
        <w:rPr>
          <w:lang w:val="fr-FR"/>
        </w:rPr>
        <w:tab/>
        <w:t>Slice-UL-GBR-PRB-Usage,</w:t>
      </w:r>
    </w:p>
    <w:p w14:paraId="7D39075F" w14:textId="77777777" w:rsidR="00307459" w:rsidRDefault="00307459" w:rsidP="00307459">
      <w:pPr>
        <w:pStyle w:val="PL"/>
        <w:tabs>
          <w:tab w:val="left" w:pos="3920"/>
        </w:tabs>
        <w:rPr>
          <w:lang w:val="fr-FR"/>
        </w:rPr>
      </w:pPr>
      <w:r>
        <w:rPr>
          <w:lang w:val="fr-FR"/>
        </w:rPr>
        <w:tab/>
        <w:t>slice-DL-non-GBR-PRB-Usage</w:t>
      </w:r>
      <w:r>
        <w:rPr>
          <w:lang w:val="fr-FR"/>
        </w:rPr>
        <w:tab/>
      </w:r>
      <w:r>
        <w:rPr>
          <w:lang w:val="fr-FR"/>
        </w:rPr>
        <w:tab/>
      </w:r>
      <w:r>
        <w:rPr>
          <w:lang w:val="fr-FR"/>
        </w:rPr>
        <w:tab/>
        <w:t>Slice-DL-non-GBR-PRB-Usage,</w:t>
      </w:r>
    </w:p>
    <w:p w14:paraId="0FDCB177" w14:textId="77777777" w:rsidR="00307459" w:rsidRDefault="00307459" w:rsidP="00307459">
      <w:pPr>
        <w:pStyle w:val="PL"/>
        <w:tabs>
          <w:tab w:val="left" w:pos="3920"/>
        </w:tabs>
        <w:rPr>
          <w:lang w:val="fr-FR"/>
        </w:rPr>
      </w:pPr>
      <w:r>
        <w:rPr>
          <w:lang w:val="fr-FR"/>
        </w:rPr>
        <w:tab/>
        <w:t>slice-UL-non-GBR-PRB-Usage</w:t>
      </w:r>
      <w:r>
        <w:rPr>
          <w:lang w:val="fr-FR"/>
        </w:rPr>
        <w:tab/>
      </w:r>
      <w:r>
        <w:rPr>
          <w:lang w:val="fr-FR"/>
        </w:rPr>
        <w:tab/>
      </w:r>
      <w:r>
        <w:rPr>
          <w:lang w:val="fr-FR"/>
        </w:rPr>
        <w:tab/>
        <w:t>Slice-UL-non-GBR-PRB-Usage,</w:t>
      </w:r>
    </w:p>
    <w:p w14:paraId="2090CFB7" w14:textId="77777777" w:rsidR="00307459" w:rsidRDefault="00307459" w:rsidP="00307459">
      <w:pPr>
        <w:pStyle w:val="PL"/>
        <w:tabs>
          <w:tab w:val="left" w:pos="3920"/>
        </w:tabs>
        <w:rPr>
          <w:lang w:val="fr-FR"/>
        </w:rPr>
      </w:pPr>
      <w:r>
        <w:rPr>
          <w:lang w:val="fr-FR"/>
        </w:rPr>
        <w:tab/>
        <w:t>slice-DL-Total-PRB-Allocation</w:t>
      </w:r>
      <w:r>
        <w:rPr>
          <w:lang w:val="fr-FR"/>
        </w:rPr>
        <w:tab/>
      </w:r>
      <w:r>
        <w:rPr>
          <w:lang w:val="fr-FR"/>
        </w:rPr>
        <w:tab/>
        <w:t>Slice-DL-Total-PRB-Allocation,</w:t>
      </w:r>
    </w:p>
    <w:p w14:paraId="6E7D5CC5" w14:textId="77777777" w:rsidR="00307459" w:rsidRDefault="00307459" w:rsidP="00307459">
      <w:pPr>
        <w:pStyle w:val="PL"/>
        <w:tabs>
          <w:tab w:val="left" w:pos="3920"/>
        </w:tabs>
        <w:rPr>
          <w:lang w:val="fr-FR"/>
        </w:rPr>
      </w:pPr>
      <w:r>
        <w:rPr>
          <w:lang w:val="fr-FR"/>
        </w:rPr>
        <w:tab/>
        <w:t>slice-UL-Total-PRB-Allocation</w:t>
      </w:r>
      <w:r>
        <w:rPr>
          <w:lang w:val="fr-FR"/>
        </w:rPr>
        <w:tab/>
      </w:r>
      <w:r>
        <w:rPr>
          <w:lang w:val="fr-FR"/>
        </w:rPr>
        <w:tab/>
        <w:t>Slice-UL-Total-PRB-Allocation,</w:t>
      </w:r>
    </w:p>
    <w:p w14:paraId="5A5CE1BC" w14:textId="77777777" w:rsidR="00307459" w:rsidRDefault="00307459" w:rsidP="00307459">
      <w:pPr>
        <w:pStyle w:val="PL"/>
        <w:rPr>
          <w:lang w:val="fr-FR"/>
        </w:rPr>
      </w:pPr>
      <w:r>
        <w:rPr>
          <w:lang w:val="fr-FR"/>
        </w:rPr>
        <w:tab/>
        <w:t>iE-Extensions</w:t>
      </w:r>
      <w:r>
        <w:rPr>
          <w:lang w:val="fr-FR"/>
        </w:rPr>
        <w:tab/>
      </w:r>
      <w:r>
        <w:rPr>
          <w:lang w:val="fr-FR"/>
        </w:rPr>
        <w:tab/>
      </w:r>
      <w:r>
        <w:rPr>
          <w:lang w:val="fr-FR"/>
        </w:rPr>
        <w:tab/>
      </w:r>
      <w:r>
        <w:rPr>
          <w:lang w:val="fr-FR"/>
        </w:rPr>
        <w:tab/>
      </w:r>
      <w:r>
        <w:rPr>
          <w:lang w:val="fr-FR"/>
        </w:rPr>
        <w:tab/>
      </w:r>
      <w:r>
        <w:rPr>
          <w:lang w:val="fr-FR"/>
        </w:rPr>
        <w:tab/>
        <w:t>ProtocolExtensionContainer { { SNSSAIRadioResourceStatus-Item-ExtIEs} }</w:t>
      </w:r>
      <w:r>
        <w:rPr>
          <w:lang w:val="fr-FR"/>
        </w:rPr>
        <w:tab/>
        <w:t>OPTIONAL,</w:t>
      </w:r>
    </w:p>
    <w:p w14:paraId="384CBFFD" w14:textId="77777777" w:rsidR="00307459" w:rsidRDefault="00307459" w:rsidP="00307459">
      <w:pPr>
        <w:pStyle w:val="PL"/>
        <w:rPr>
          <w:lang w:val="fr-FR"/>
        </w:rPr>
      </w:pPr>
      <w:r>
        <w:rPr>
          <w:lang w:val="fr-FR"/>
        </w:rPr>
        <w:tab/>
        <w:t>...</w:t>
      </w:r>
    </w:p>
    <w:p w14:paraId="736E2CD1" w14:textId="77777777" w:rsidR="00307459" w:rsidRDefault="00307459" w:rsidP="00307459">
      <w:pPr>
        <w:pStyle w:val="PL"/>
        <w:rPr>
          <w:lang w:val="fr-FR"/>
        </w:rPr>
      </w:pPr>
      <w:r>
        <w:rPr>
          <w:lang w:val="fr-FR"/>
        </w:rPr>
        <w:t>}</w:t>
      </w:r>
    </w:p>
    <w:p w14:paraId="64BA3AF2" w14:textId="77777777" w:rsidR="00307459" w:rsidRDefault="00307459" w:rsidP="00307459">
      <w:pPr>
        <w:pStyle w:val="PL"/>
        <w:rPr>
          <w:lang w:val="fr-FR"/>
        </w:rPr>
      </w:pPr>
    </w:p>
    <w:p w14:paraId="57743AD7" w14:textId="77777777" w:rsidR="00307459" w:rsidRDefault="00307459" w:rsidP="00307459">
      <w:pPr>
        <w:pStyle w:val="PL"/>
        <w:rPr>
          <w:lang w:val="fr-FR"/>
        </w:rPr>
      </w:pPr>
      <w:r>
        <w:rPr>
          <w:lang w:val="fr-FR"/>
        </w:rPr>
        <w:t>SNSSAIRadioResourceStatus-Item-ExtIEs XNAP-PROTOCOL-EXTENSION ::= {</w:t>
      </w:r>
    </w:p>
    <w:p w14:paraId="21023DA6" w14:textId="77777777" w:rsidR="00307459" w:rsidRDefault="00307459" w:rsidP="00307459">
      <w:pPr>
        <w:pStyle w:val="PL"/>
        <w:rPr>
          <w:lang w:val="fr-FR"/>
        </w:rPr>
      </w:pPr>
      <w:r>
        <w:rPr>
          <w:lang w:val="fr-FR"/>
        </w:rPr>
        <w:tab/>
        <w:t>...</w:t>
      </w:r>
    </w:p>
    <w:p w14:paraId="6E03C03A" w14:textId="77777777" w:rsidR="00307459" w:rsidRDefault="00307459" w:rsidP="00307459">
      <w:pPr>
        <w:pStyle w:val="PL"/>
        <w:rPr>
          <w:lang w:val="fr-FR"/>
        </w:rPr>
      </w:pPr>
      <w:r>
        <w:rPr>
          <w:lang w:val="fr-FR"/>
        </w:rPr>
        <w:t>}</w:t>
      </w:r>
    </w:p>
    <w:p w14:paraId="20F25062" w14:textId="77777777" w:rsidR="00307459" w:rsidRDefault="00307459" w:rsidP="00307459">
      <w:pPr>
        <w:pStyle w:val="PL"/>
        <w:rPr>
          <w:lang w:val="sv-SE"/>
        </w:rPr>
      </w:pPr>
    </w:p>
    <w:p w14:paraId="0B0274E1" w14:textId="77777777" w:rsidR="00307459" w:rsidRDefault="00307459" w:rsidP="00307459">
      <w:pPr>
        <w:pStyle w:val="PL"/>
        <w:tabs>
          <w:tab w:val="left" w:pos="3920"/>
        </w:tabs>
        <w:rPr>
          <w:bCs/>
          <w:lang w:val="sv-SE"/>
        </w:rPr>
      </w:pPr>
      <w:r>
        <w:rPr>
          <w:lang w:val="fr-FR"/>
        </w:rPr>
        <w:t xml:space="preserve">Slice-DL-GBR-PRB-Usage </w:t>
      </w:r>
      <w:r>
        <w:rPr>
          <w:lang w:val="fr-FR"/>
        </w:rPr>
        <w:tab/>
      </w:r>
      <w:r>
        <w:rPr>
          <w:lang w:val="fr-FR"/>
        </w:rPr>
        <w:tab/>
      </w:r>
      <w:r>
        <w:rPr>
          <w:lang w:val="fr-FR"/>
        </w:rPr>
        <w:tab/>
      </w:r>
      <w:r>
        <w:rPr>
          <w:bCs/>
          <w:lang w:val="sv-SE"/>
        </w:rPr>
        <w:t>::= INTEGER (0..100)</w:t>
      </w:r>
    </w:p>
    <w:p w14:paraId="784A94D5" w14:textId="77777777" w:rsidR="00307459" w:rsidRDefault="00307459" w:rsidP="00307459">
      <w:pPr>
        <w:pStyle w:val="PL"/>
        <w:tabs>
          <w:tab w:val="left" w:pos="3920"/>
        </w:tabs>
        <w:rPr>
          <w:lang w:val="fr-FR"/>
        </w:rPr>
      </w:pPr>
    </w:p>
    <w:p w14:paraId="603C98F4" w14:textId="77777777" w:rsidR="00307459" w:rsidRDefault="00307459" w:rsidP="00307459">
      <w:pPr>
        <w:pStyle w:val="PL"/>
        <w:tabs>
          <w:tab w:val="left" w:pos="3920"/>
        </w:tabs>
        <w:rPr>
          <w:bCs/>
          <w:lang w:val="sv-SE"/>
        </w:rPr>
      </w:pPr>
      <w:r>
        <w:rPr>
          <w:lang w:val="fr-FR"/>
        </w:rPr>
        <w:t xml:space="preserve">Slice-UL-GBR-PRB-Usage </w:t>
      </w:r>
      <w:r>
        <w:rPr>
          <w:lang w:val="fr-FR"/>
        </w:rPr>
        <w:tab/>
      </w:r>
      <w:r>
        <w:rPr>
          <w:lang w:val="fr-FR"/>
        </w:rPr>
        <w:tab/>
      </w:r>
      <w:r>
        <w:rPr>
          <w:lang w:val="fr-FR"/>
        </w:rPr>
        <w:tab/>
      </w:r>
      <w:r>
        <w:rPr>
          <w:bCs/>
          <w:lang w:val="sv-SE"/>
        </w:rPr>
        <w:t>::= INTEGER (0..100)</w:t>
      </w:r>
    </w:p>
    <w:p w14:paraId="0FC49FEF" w14:textId="77777777" w:rsidR="00307459" w:rsidRDefault="00307459" w:rsidP="00307459">
      <w:pPr>
        <w:pStyle w:val="PL"/>
        <w:tabs>
          <w:tab w:val="left" w:pos="3920"/>
        </w:tabs>
        <w:rPr>
          <w:lang w:val="fr-FR"/>
        </w:rPr>
      </w:pPr>
    </w:p>
    <w:p w14:paraId="05385EC2" w14:textId="77777777" w:rsidR="00307459" w:rsidRDefault="00307459" w:rsidP="00307459">
      <w:pPr>
        <w:pStyle w:val="PL"/>
        <w:tabs>
          <w:tab w:val="left" w:pos="3920"/>
        </w:tabs>
        <w:rPr>
          <w:bCs/>
          <w:lang w:val="sv-SE"/>
        </w:rPr>
      </w:pPr>
      <w:r>
        <w:rPr>
          <w:lang w:val="fr-FR"/>
        </w:rPr>
        <w:t xml:space="preserve">Slice-DL-non-GBR-PRB-Usage </w:t>
      </w:r>
      <w:r>
        <w:rPr>
          <w:lang w:val="fr-FR"/>
        </w:rPr>
        <w:tab/>
      </w:r>
      <w:r>
        <w:rPr>
          <w:lang w:val="fr-FR"/>
        </w:rPr>
        <w:tab/>
      </w:r>
      <w:r>
        <w:rPr>
          <w:bCs/>
          <w:lang w:val="sv-SE"/>
        </w:rPr>
        <w:t>::= INTEGER (0..100)</w:t>
      </w:r>
    </w:p>
    <w:p w14:paraId="5E97DE2A" w14:textId="77777777" w:rsidR="00307459" w:rsidRDefault="00307459" w:rsidP="00307459">
      <w:pPr>
        <w:pStyle w:val="PL"/>
        <w:tabs>
          <w:tab w:val="left" w:pos="3920"/>
        </w:tabs>
        <w:rPr>
          <w:lang w:val="fr-FR"/>
        </w:rPr>
      </w:pPr>
    </w:p>
    <w:p w14:paraId="0332D91D" w14:textId="77777777" w:rsidR="00307459" w:rsidRDefault="00307459" w:rsidP="00307459">
      <w:pPr>
        <w:pStyle w:val="PL"/>
        <w:tabs>
          <w:tab w:val="left" w:pos="3920"/>
        </w:tabs>
        <w:rPr>
          <w:bCs/>
          <w:lang w:val="sv-SE"/>
        </w:rPr>
      </w:pPr>
      <w:r>
        <w:rPr>
          <w:lang w:val="fr-FR"/>
        </w:rPr>
        <w:t xml:space="preserve">Slice-UL-non-GBR-PRB-Usage </w:t>
      </w:r>
      <w:r>
        <w:rPr>
          <w:lang w:val="fr-FR"/>
        </w:rPr>
        <w:tab/>
      </w:r>
      <w:r>
        <w:rPr>
          <w:lang w:val="fr-FR"/>
        </w:rPr>
        <w:tab/>
      </w:r>
      <w:r>
        <w:rPr>
          <w:bCs/>
          <w:lang w:val="sv-SE"/>
        </w:rPr>
        <w:t>::= INTEGER (0..100)</w:t>
      </w:r>
    </w:p>
    <w:p w14:paraId="50BFD792" w14:textId="77777777" w:rsidR="00307459" w:rsidRDefault="00307459" w:rsidP="00307459">
      <w:pPr>
        <w:pStyle w:val="PL"/>
        <w:tabs>
          <w:tab w:val="left" w:pos="3920"/>
        </w:tabs>
        <w:rPr>
          <w:lang w:val="fr-FR"/>
        </w:rPr>
      </w:pPr>
    </w:p>
    <w:p w14:paraId="6ABDD20F" w14:textId="77777777" w:rsidR="00307459" w:rsidRDefault="00307459" w:rsidP="00307459">
      <w:pPr>
        <w:pStyle w:val="PL"/>
        <w:tabs>
          <w:tab w:val="left" w:pos="3920"/>
        </w:tabs>
        <w:rPr>
          <w:bCs/>
          <w:lang w:val="sv-SE"/>
        </w:rPr>
      </w:pPr>
      <w:r>
        <w:t xml:space="preserve">Slice-DL-Total-PRB-Allocation </w:t>
      </w:r>
      <w:r>
        <w:tab/>
      </w:r>
      <w:r>
        <w:rPr>
          <w:bCs/>
          <w:lang w:val="sv-SE"/>
        </w:rPr>
        <w:t>::= INTEGER (0..100)</w:t>
      </w:r>
    </w:p>
    <w:p w14:paraId="0F306803" w14:textId="77777777" w:rsidR="00307459" w:rsidRDefault="00307459" w:rsidP="00307459">
      <w:pPr>
        <w:pStyle w:val="PL"/>
        <w:tabs>
          <w:tab w:val="left" w:pos="3920"/>
        </w:tabs>
      </w:pPr>
    </w:p>
    <w:p w14:paraId="4F12F768" w14:textId="77777777" w:rsidR="00307459" w:rsidRDefault="00307459" w:rsidP="00307459">
      <w:pPr>
        <w:pStyle w:val="PL"/>
        <w:tabs>
          <w:tab w:val="left" w:pos="3920"/>
        </w:tabs>
        <w:rPr>
          <w:bCs/>
          <w:lang w:val="sv-SE"/>
        </w:rPr>
      </w:pPr>
      <w:r>
        <w:t xml:space="preserve">Slice-UL-Total-PRB-Allocation </w:t>
      </w:r>
      <w:r>
        <w:tab/>
      </w:r>
      <w:r>
        <w:rPr>
          <w:bCs/>
          <w:lang w:val="sv-SE"/>
        </w:rPr>
        <w:t>::= INTEGER (0..100)</w:t>
      </w:r>
    </w:p>
    <w:p w14:paraId="25AA3317" w14:textId="77777777" w:rsidR="00307459" w:rsidRDefault="00307459" w:rsidP="00307459">
      <w:pPr>
        <w:pStyle w:val="PL"/>
        <w:tabs>
          <w:tab w:val="left" w:pos="3920"/>
        </w:tabs>
      </w:pPr>
    </w:p>
    <w:p w14:paraId="0D76B8D3" w14:textId="77777777" w:rsidR="00307459" w:rsidRDefault="00307459" w:rsidP="00307459">
      <w:pPr>
        <w:pStyle w:val="PL"/>
        <w:tabs>
          <w:tab w:val="left" w:pos="3920"/>
        </w:tabs>
      </w:pPr>
    </w:p>
    <w:p w14:paraId="1E9D245C" w14:textId="77777777" w:rsidR="00307459" w:rsidRDefault="00307459" w:rsidP="00307459">
      <w:pPr>
        <w:pStyle w:val="PL"/>
      </w:pPr>
      <w:r>
        <w:t>SliceSupport-List</w:t>
      </w:r>
      <w:bookmarkEnd w:id="833"/>
      <w:r>
        <w:tab/>
        <w:t>::= SEQUENCE (SIZE(1..maxnoofSliceItems)) OF S-NSSAI</w:t>
      </w:r>
    </w:p>
    <w:p w14:paraId="0D88AF9F" w14:textId="77777777" w:rsidR="00307459" w:rsidRDefault="00307459" w:rsidP="00307459">
      <w:pPr>
        <w:pStyle w:val="PL"/>
      </w:pPr>
    </w:p>
    <w:p w14:paraId="4FC62434" w14:textId="77777777" w:rsidR="00307459" w:rsidRDefault="00307459" w:rsidP="00307459">
      <w:pPr>
        <w:pStyle w:val="PL"/>
        <w:rPr>
          <w:snapToGrid w:val="0"/>
          <w:lang w:eastAsia="zh-CN"/>
        </w:rPr>
      </w:pPr>
      <w:r>
        <w:rPr>
          <w:snapToGrid w:val="0"/>
          <w:lang w:eastAsia="zh-CN"/>
        </w:rPr>
        <w:t>SliceToReport-List ::= SEQUENCE (SIZE(1..</w:t>
      </w:r>
      <w:r>
        <w:rPr>
          <w:rFonts w:eastAsia="MS Mincho" w:cs="Arial"/>
          <w:lang w:eastAsia="ja-JP"/>
        </w:rPr>
        <w:t>m</w:t>
      </w:r>
      <w:r>
        <w:rPr>
          <w:rFonts w:cs="Arial"/>
          <w:lang w:eastAsia="ja-JP"/>
        </w:rPr>
        <w:t>axnoofBPLMNs</w:t>
      </w:r>
      <w:r>
        <w:rPr>
          <w:snapToGrid w:val="0"/>
          <w:lang w:eastAsia="zh-CN"/>
        </w:rPr>
        <w:t>)) OF SliceToReport-List-Item</w:t>
      </w:r>
    </w:p>
    <w:p w14:paraId="7F67B6A1" w14:textId="77777777" w:rsidR="00307459" w:rsidRDefault="00307459" w:rsidP="00307459">
      <w:pPr>
        <w:pStyle w:val="PL"/>
        <w:rPr>
          <w:lang w:eastAsia="ko-KR"/>
        </w:rPr>
      </w:pPr>
    </w:p>
    <w:p w14:paraId="48D6333A" w14:textId="77777777" w:rsidR="00307459" w:rsidRDefault="00307459" w:rsidP="00307459">
      <w:pPr>
        <w:pStyle w:val="PL"/>
      </w:pPr>
      <w:r>
        <w:rPr>
          <w:snapToGrid w:val="0"/>
          <w:lang w:eastAsia="zh-CN"/>
        </w:rPr>
        <w:t>SliceToReport</w:t>
      </w:r>
      <w:r>
        <w:t>-List-Item</w:t>
      </w:r>
      <w:r>
        <w:tab/>
        <w:t>::= SEQUENCE {</w:t>
      </w:r>
    </w:p>
    <w:p w14:paraId="5C7811E8" w14:textId="77777777" w:rsidR="00307459" w:rsidRDefault="00307459" w:rsidP="00307459">
      <w:pPr>
        <w:pStyle w:val="PL"/>
        <w:rPr>
          <w:noProof w:val="0"/>
        </w:rPr>
      </w:pPr>
      <w:r>
        <w:tab/>
        <w:t>pLMNIdentity</w:t>
      </w:r>
      <w:r>
        <w:tab/>
      </w:r>
      <w:r>
        <w:tab/>
      </w:r>
      <w:r>
        <w:tab/>
      </w:r>
      <w:r>
        <w:tab/>
        <w:t>PLMN-Identity,</w:t>
      </w:r>
    </w:p>
    <w:p w14:paraId="0553E952" w14:textId="77777777" w:rsidR="00307459" w:rsidRDefault="00307459" w:rsidP="00307459">
      <w:pPr>
        <w:pStyle w:val="PL"/>
        <w:rPr>
          <w:noProof w:val="0"/>
        </w:rPr>
      </w:pPr>
      <w:r>
        <w:rPr>
          <w:noProof w:val="0"/>
        </w:rPr>
        <w:tab/>
        <w:t>sNSSAIlist</w:t>
      </w:r>
      <w:r>
        <w:rPr>
          <w:noProof w:val="0"/>
        </w:rPr>
        <w:tab/>
      </w:r>
      <w:r>
        <w:rPr>
          <w:noProof w:val="0"/>
        </w:rPr>
        <w:tab/>
      </w:r>
      <w:r>
        <w:rPr>
          <w:noProof w:val="0"/>
        </w:rPr>
        <w:tab/>
      </w:r>
      <w:r>
        <w:rPr>
          <w:noProof w:val="0"/>
        </w:rPr>
        <w:tab/>
      </w:r>
      <w:r>
        <w:rPr>
          <w:noProof w:val="0"/>
        </w:rPr>
        <w:tab/>
        <w:t>SNSSAI-list,</w:t>
      </w:r>
    </w:p>
    <w:p w14:paraId="7F2AA1D0" w14:textId="77777777" w:rsidR="00307459" w:rsidRDefault="00307459" w:rsidP="00307459">
      <w:pPr>
        <w:pStyle w:val="PL"/>
      </w:pPr>
      <w:r>
        <w:tab/>
        <w:t>iE-Extensions</w:t>
      </w:r>
      <w:r>
        <w:tab/>
      </w:r>
      <w:r>
        <w:tab/>
      </w:r>
      <w:r>
        <w:tab/>
      </w:r>
      <w:r>
        <w:tab/>
      </w:r>
      <w:r>
        <w:tab/>
      </w:r>
      <w:r>
        <w:tab/>
        <w:t xml:space="preserve">ProtocolExtensionContainer { { </w:t>
      </w:r>
      <w:r>
        <w:rPr>
          <w:snapToGrid w:val="0"/>
          <w:lang w:eastAsia="zh-CN"/>
        </w:rPr>
        <w:t>SliceToReport-List</w:t>
      </w:r>
      <w:r>
        <w:t>-Item-ExtIEs} }</w:t>
      </w:r>
      <w:r>
        <w:tab/>
        <w:t>OPTIONAL,</w:t>
      </w:r>
    </w:p>
    <w:p w14:paraId="218E9D27" w14:textId="77777777" w:rsidR="00307459" w:rsidRDefault="00307459" w:rsidP="00307459">
      <w:pPr>
        <w:pStyle w:val="PL"/>
      </w:pPr>
      <w:r>
        <w:tab/>
        <w:t>...</w:t>
      </w:r>
    </w:p>
    <w:p w14:paraId="772FACEB" w14:textId="77777777" w:rsidR="00307459" w:rsidRDefault="00307459" w:rsidP="00307459">
      <w:pPr>
        <w:pStyle w:val="PL"/>
      </w:pPr>
      <w:r>
        <w:t>}</w:t>
      </w:r>
    </w:p>
    <w:p w14:paraId="7B09A5B5" w14:textId="77777777" w:rsidR="00307459" w:rsidRDefault="00307459" w:rsidP="00307459">
      <w:pPr>
        <w:pStyle w:val="PL"/>
      </w:pPr>
    </w:p>
    <w:p w14:paraId="3C271826" w14:textId="77777777" w:rsidR="00307459" w:rsidRDefault="00307459" w:rsidP="00307459">
      <w:pPr>
        <w:pStyle w:val="PL"/>
      </w:pPr>
    </w:p>
    <w:p w14:paraId="42D64C56" w14:textId="77777777" w:rsidR="00307459" w:rsidRDefault="00307459" w:rsidP="00307459">
      <w:pPr>
        <w:pStyle w:val="PL"/>
      </w:pPr>
      <w:r>
        <w:rPr>
          <w:snapToGrid w:val="0"/>
          <w:lang w:eastAsia="zh-CN"/>
        </w:rPr>
        <w:t>SliceToReport</w:t>
      </w:r>
      <w:r>
        <w:t>-List-Item-ExtIEs XNAP-PROTOCOL-EXTENSION ::= {</w:t>
      </w:r>
    </w:p>
    <w:p w14:paraId="323B539D" w14:textId="77777777" w:rsidR="00307459" w:rsidRDefault="00307459" w:rsidP="00307459">
      <w:pPr>
        <w:pStyle w:val="PL"/>
      </w:pPr>
      <w:r>
        <w:tab/>
        <w:t>...</w:t>
      </w:r>
    </w:p>
    <w:p w14:paraId="290375BE" w14:textId="77777777" w:rsidR="00307459" w:rsidRDefault="00307459" w:rsidP="00307459">
      <w:pPr>
        <w:pStyle w:val="PL"/>
      </w:pPr>
      <w:r>
        <w:t>}</w:t>
      </w:r>
    </w:p>
    <w:p w14:paraId="04C8CD59" w14:textId="77777777" w:rsidR="00307459" w:rsidRDefault="00307459" w:rsidP="00307459">
      <w:pPr>
        <w:pStyle w:val="PL"/>
      </w:pPr>
    </w:p>
    <w:p w14:paraId="267A8236" w14:textId="77777777" w:rsidR="00307459" w:rsidRDefault="00307459" w:rsidP="00307459">
      <w:pPr>
        <w:pStyle w:val="PL"/>
        <w:rPr>
          <w:noProof w:val="0"/>
          <w:snapToGrid w:val="0"/>
        </w:rPr>
      </w:pPr>
      <w:r>
        <w:rPr>
          <w:noProof w:val="0"/>
        </w:rPr>
        <w:t xml:space="preserve">SNSSAI-list </w:t>
      </w:r>
      <w:r>
        <w:rPr>
          <w:noProof w:val="0"/>
          <w:snapToGrid w:val="0"/>
        </w:rPr>
        <w:t xml:space="preserve">::= SEQUENCE (SIZE(1.. maxnoofSliceItems)) OF </w:t>
      </w:r>
      <w:r>
        <w:rPr>
          <w:noProof w:val="0"/>
        </w:rPr>
        <w:t>SNSSAI-Item</w:t>
      </w:r>
    </w:p>
    <w:p w14:paraId="44E211E8" w14:textId="77777777" w:rsidR="00307459" w:rsidRDefault="00307459" w:rsidP="00307459">
      <w:pPr>
        <w:pStyle w:val="PL"/>
        <w:rPr>
          <w:noProof w:val="0"/>
          <w:snapToGrid w:val="0"/>
        </w:rPr>
      </w:pPr>
    </w:p>
    <w:p w14:paraId="2FD5C547" w14:textId="77777777" w:rsidR="00307459" w:rsidRDefault="00307459" w:rsidP="00307459">
      <w:pPr>
        <w:pStyle w:val="PL"/>
        <w:rPr>
          <w:noProof w:val="0"/>
          <w:snapToGrid w:val="0"/>
        </w:rPr>
      </w:pPr>
      <w:r>
        <w:rPr>
          <w:noProof w:val="0"/>
        </w:rPr>
        <w:t xml:space="preserve">SNSSAI-Item </w:t>
      </w:r>
      <w:r>
        <w:rPr>
          <w:noProof w:val="0"/>
          <w:snapToGrid w:val="0"/>
        </w:rPr>
        <w:t>::= SEQUENCE {</w:t>
      </w:r>
    </w:p>
    <w:p w14:paraId="36FE0006" w14:textId="77777777" w:rsidR="00307459" w:rsidRDefault="00307459" w:rsidP="00307459">
      <w:pPr>
        <w:pStyle w:val="PL"/>
        <w:rPr>
          <w:noProof w:val="0"/>
          <w:snapToGrid w:val="0"/>
        </w:rPr>
      </w:pPr>
      <w:r>
        <w:rPr>
          <w:noProof w:val="0"/>
          <w:snapToGrid w:val="0"/>
        </w:rPr>
        <w:tab/>
        <w:t>sNSSAI</w:t>
      </w:r>
      <w:r>
        <w:rPr>
          <w:noProof w:val="0"/>
          <w:snapToGrid w:val="0"/>
        </w:rPr>
        <w:tab/>
      </w:r>
      <w:r>
        <w:rPr>
          <w:noProof w:val="0"/>
          <w:snapToGrid w:val="0"/>
        </w:rPr>
        <w:tab/>
        <w:t>S-NSSAI,</w:t>
      </w:r>
    </w:p>
    <w:p w14:paraId="4953A7BE" w14:textId="77777777" w:rsidR="00307459" w:rsidRDefault="00307459" w:rsidP="00307459">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t xml:space="preserve">ProtocolExtensionContainer { { </w:t>
      </w:r>
      <w:r>
        <w:rPr>
          <w:noProof w:val="0"/>
          <w:lang w:val="fr-FR"/>
        </w:rPr>
        <w:t>SNSSAI-Item</w:t>
      </w:r>
      <w:r>
        <w:rPr>
          <w:noProof w:val="0"/>
          <w:snapToGrid w:val="0"/>
          <w:lang w:val="fr-FR"/>
        </w:rPr>
        <w:t>-ExtIEs } }</w:t>
      </w:r>
      <w:r>
        <w:rPr>
          <w:noProof w:val="0"/>
          <w:snapToGrid w:val="0"/>
          <w:lang w:val="fr-FR"/>
        </w:rPr>
        <w:tab/>
        <w:t>OPTIONAL</w:t>
      </w:r>
    </w:p>
    <w:p w14:paraId="2956FB64" w14:textId="77777777" w:rsidR="00307459" w:rsidRDefault="00307459" w:rsidP="00307459">
      <w:pPr>
        <w:pStyle w:val="PL"/>
        <w:rPr>
          <w:noProof w:val="0"/>
          <w:snapToGrid w:val="0"/>
        </w:rPr>
      </w:pPr>
      <w:r>
        <w:rPr>
          <w:noProof w:val="0"/>
          <w:snapToGrid w:val="0"/>
        </w:rPr>
        <w:t>}</w:t>
      </w:r>
    </w:p>
    <w:p w14:paraId="08F6FD3A" w14:textId="77777777" w:rsidR="00307459" w:rsidRDefault="00307459" w:rsidP="00307459">
      <w:pPr>
        <w:pStyle w:val="PL"/>
        <w:rPr>
          <w:noProof w:val="0"/>
          <w:snapToGrid w:val="0"/>
        </w:rPr>
      </w:pPr>
    </w:p>
    <w:p w14:paraId="065D6201" w14:textId="77777777" w:rsidR="00307459" w:rsidRDefault="00307459" w:rsidP="00307459">
      <w:pPr>
        <w:pStyle w:val="PL"/>
        <w:rPr>
          <w:noProof w:val="0"/>
          <w:snapToGrid w:val="0"/>
        </w:rPr>
      </w:pPr>
      <w:r>
        <w:rPr>
          <w:noProof w:val="0"/>
        </w:rPr>
        <w:t>SNSSAI-Item</w:t>
      </w:r>
      <w:r>
        <w:rPr>
          <w:noProof w:val="0"/>
          <w:snapToGrid w:val="0"/>
        </w:rPr>
        <w:t>-ExtIEs</w:t>
      </w:r>
      <w:r>
        <w:rPr>
          <w:noProof w:val="0"/>
          <w:snapToGrid w:val="0"/>
        </w:rPr>
        <w:tab/>
      </w:r>
      <w:r>
        <w:t>XNAP</w:t>
      </w:r>
      <w:r>
        <w:rPr>
          <w:noProof w:val="0"/>
          <w:snapToGrid w:val="0"/>
        </w:rPr>
        <w:t>-PROTOCOL-EXTENSION ::= {</w:t>
      </w:r>
    </w:p>
    <w:p w14:paraId="4785823A" w14:textId="77777777" w:rsidR="00307459" w:rsidRDefault="00307459" w:rsidP="00307459">
      <w:pPr>
        <w:pStyle w:val="PL"/>
        <w:rPr>
          <w:noProof w:val="0"/>
          <w:snapToGrid w:val="0"/>
        </w:rPr>
      </w:pPr>
      <w:r>
        <w:rPr>
          <w:noProof w:val="0"/>
          <w:snapToGrid w:val="0"/>
        </w:rPr>
        <w:tab/>
        <w:t>...</w:t>
      </w:r>
    </w:p>
    <w:p w14:paraId="67E1B7F2" w14:textId="77777777" w:rsidR="00307459" w:rsidRDefault="00307459" w:rsidP="00307459">
      <w:pPr>
        <w:pStyle w:val="PL"/>
        <w:rPr>
          <w:noProof w:val="0"/>
          <w:snapToGrid w:val="0"/>
        </w:rPr>
      </w:pPr>
      <w:r>
        <w:rPr>
          <w:noProof w:val="0"/>
          <w:snapToGrid w:val="0"/>
        </w:rPr>
        <w:t>}</w:t>
      </w:r>
    </w:p>
    <w:p w14:paraId="595AA6B0" w14:textId="77777777" w:rsidR="00307459" w:rsidRDefault="00307459" w:rsidP="00307459">
      <w:pPr>
        <w:pStyle w:val="PL"/>
      </w:pPr>
    </w:p>
    <w:p w14:paraId="05B99DBC" w14:textId="77777777" w:rsidR="00307459" w:rsidRDefault="00307459" w:rsidP="00307459">
      <w:pPr>
        <w:pStyle w:val="PL"/>
      </w:pPr>
      <w:r>
        <w:t>SlotConfiguration-List ::= SEQUENCE (SIZE (1..maxnoofslots)) OF SlotConfiguration-List-Item</w:t>
      </w:r>
    </w:p>
    <w:p w14:paraId="3CE4E913" w14:textId="77777777" w:rsidR="00307459" w:rsidRDefault="00307459" w:rsidP="00307459">
      <w:pPr>
        <w:pStyle w:val="PL"/>
      </w:pPr>
    </w:p>
    <w:p w14:paraId="34CE4516" w14:textId="77777777" w:rsidR="00307459" w:rsidRDefault="00307459" w:rsidP="00307459">
      <w:pPr>
        <w:pStyle w:val="PL"/>
      </w:pPr>
      <w:r>
        <w:t>SlotConfiguration-List-Item ::= SEQUENCE {</w:t>
      </w:r>
    </w:p>
    <w:p w14:paraId="683D25E5" w14:textId="77777777" w:rsidR="00307459" w:rsidRDefault="00307459" w:rsidP="00307459">
      <w:pPr>
        <w:pStyle w:val="PL"/>
      </w:pPr>
      <w:r>
        <w:tab/>
        <w:t>slotIndex</w:t>
      </w:r>
      <w:r>
        <w:tab/>
      </w:r>
      <w:r>
        <w:tab/>
      </w:r>
      <w:r>
        <w:tab/>
      </w:r>
      <w:r>
        <w:tab/>
      </w:r>
      <w:r>
        <w:tab/>
      </w:r>
      <w:r>
        <w:tab/>
        <w:t>INTEGER (0..5119),</w:t>
      </w:r>
    </w:p>
    <w:p w14:paraId="0CE3B848" w14:textId="77777777" w:rsidR="00307459" w:rsidRDefault="00307459" w:rsidP="00307459">
      <w:pPr>
        <w:pStyle w:val="PL"/>
      </w:pPr>
      <w:r>
        <w:tab/>
        <w:t>symbolAllocation-in-Slot</w:t>
      </w:r>
      <w:r>
        <w:tab/>
      </w:r>
      <w:r>
        <w:tab/>
        <w:t>SymbolAllocation-in-Slot,</w:t>
      </w:r>
    </w:p>
    <w:p w14:paraId="17215FD3" w14:textId="77777777" w:rsidR="00307459" w:rsidRDefault="00307459" w:rsidP="00307459">
      <w:pPr>
        <w:pStyle w:val="PL"/>
      </w:pPr>
      <w:r>
        <w:tab/>
        <w:t>iE-Extensions</w:t>
      </w:r>
      <w:r>
        <w:tab/>
      </w:r>
      <w:r>
        <w:tab/>
      </w:r>
      <w:r>
        <w:tab/>
      </w:r>
      <w:r>
        <w:tab/>
        <w:t>ProtocolExtensionContainer { {SlotConfiguration-List-Item-ExtIEs} }</w:t>
      </w:r>
      <w:r>
        <w:tab/>
        <w:t>OPTIONAL,</w:t>
      </w:r>
    </w:p>
    <w:p w14:paraId="7665E7EF" w14:textId="77777777" w:rsidR="00307459" w:rsidRDefault="00307459" w:rsidP="00307459">
      <w:pPr>
        <w:pStyle w:val="PL"/>
      </w:pPr>
      <w:r>
        <w:tab/>
        <w:t>...</w:t>
      </w:r>
    </w:p>
    <w:p w14:paraId="3E7FA433" w14:textId="77777777" w:rsidR="00307459" w:rsidRDefault="00307459" w:rsidP="00307459">
      <w:pPr>
        <w:pStyle w:val="PL"/>
      </w:pPr>
      <w:r>
        <w:t>}</w:t>
      </w:r>
    </w:p>
    <w:p w14:paraId="41CB136A" w14:textId="77777777" w:rsidR="00307459" w:rsidRDefault="00307459" w:rsidP="00307459">
      <w:pPr>
        <w:pStyle w:val="PL"/>
      </w:pPr>
    </w:p>
    <w:p w14:paraId="26B4B003" w14:textId="77777777" w:rsidR="00307459" w:rsidRDefault="00307459" w:rsidP="00307459">
      <w:pPr>
        <w:pStyle w:val="PL"/>
      </w:pPr>
      <w:r>
        <w:t>SlotConfiguration-List-Item-ExtIEs XNAP-PROTOCOL-EXTENSION ::= {</w:t>
      </w:r>
    </w:p>
    <w:p w14:paraId="7CD12925" w14:textId="77777777" w:rsidR="00307459" w:rsidRDefault="00307459" w:rsidP="00307459">
      <w:pPr>
        <w:pStyle w:val="PL"/>
      </w:pPr>
      <w:r>
        <w:tab/>
        <w:t>...</w:t>
      </w:r>
    </w:p>
    <w:p w14:paraId="7F246A45" w14:textId="77777777" w:rsidR="00307459" w:rsidRDefault="00307459" w:rsidP="00307459">
      <w:pPr>
        <w:pStyle w:val="PL"/>
      </w:pPr>
      <w:r>
        <w:t>}</w:t>
      </w:r>
    </w:p>
    <w:p w14:paraId="330DE6C2" w14:textId="77777777" w:rsidR="00307459" w:rsidRDefault="00307459" w:rsidP="00307459">
      <w:pPr>
        <w:pStyle w:val="PL"/>
      </w:pPr>
    </w:p>
    <w:p w14:paraId="375A6689" w14:textId="77777777" w:rsidR="00307459" w:rsidRDefault="00307459" w:rsidP="00307459">
      <w:pPr>
        <w:pStyle w:val="PL"/>
      </w:pPr>
      <w:bookmarkStart w:id="836" w:name="_Hlk515372577"/>
      <w:r>
        <w:t>S-NG-RANnode-SecurityKey</w:t>
      </w:r>
      <w:bookmarkEnd w:id="836"/>
      <w:r>
        <w:t xml:space="preserve"> ::= BIT STRING (SIZE(256))</w:t>
      </w:r>
    </w:p>
    <w:p w14:paraId="221C693E" w14:textId="77777777" w:rsidR="00307459" w:rsidRDefault="00307459" w:rsidP="00307459">
      <w:pPr>
        <w:pStyle w:val="PL"/>
      </w:pPr>
    </w:p>
    <w:p w14:paraId="36FE3056" w14:textId="77777777" w:rsidR="00307459" w:rsidRDefault="00307459" w:rsidP="00307459">
      <w:pPr>
        <w:pStyle w:val="PL"/>
      </w:pPr>
      <w:r>
        <w:t>S-NG-RANnode-Addition-Trigger-Ind ::= ENUMERATED {</w:t>
      </w:r>
    </w:p>
    <w:p w14:paraId="509131A7" w14:textId="77777777" w:rsidR="00307459" w:rsidRDefault="00307459" w:rsidP="00307459">
      <w:pPr>
        <w:pStyle w:val="PL"/>
      </w:pPr>
      <w:r>
        <w:tab/>
        <w:t>sn-change,</w:t>
      </w:r>
    </w:p>
    <w:p w14:paraId="6D2AA869" w14:textId="77777777" w:rsidR="00307459" w:rsidRDefault="00307459" w:rsidP="00307459">
      <w:pPr>
        <w:pStyle w:val="PL"/>
      </w:pPr>
      <w:r>
        <w:tab/>
        <w:t>inter-MN-HO,</w:t>
      </w:r>
    </w:p>
    <w:p w14:paraId="188BAEB2" w14:textId="77777777" w:rsidR="00307459" w:rsidRDefault="00307459" w:rsidP="00307459">
      <w:pPr>
        <w:pStyle w:val="PL"/>
      </w:pPr>
      <w:r>
        <w:tab/>
        <w:t>intra-MN-HO,</w:t>
      </w:r>
    </w:p>
    <w:p w14:paraId="41B9A187" w14:textId="77777777" w:rsidR="00307459" w:rsidRDefault="00307459" w:rsidP="00307459">
      <w:pPr>
        <w:pStyle w:val="PL"/>
      </w:pPr>
      <w:r>
        <w:tab/>
        <w:t>...</w:t>
      </w:r>
    </w:p>
    <w:p w14:paraId="0976A119" w14:textId="77777777" w:rsidR="00307459" w:rsidRDefault="00307459" w:rsidP="00307459">
      <w:pPr>
        <w:pStyle w:val="PL"/>
      </w:pPr>
      <w:r>
        <w:t>}</w:t>
      </w:r>
    </w:p>
    <w:p w14:paraId="270EE286" w14:textId="77777777" w:rsidR="00307459" w:rsidRDefault="00307459" w:rsidP="00307459">
      <w:pPr>
        <w:pStyle w:val="PL"/>
      </w:pPr>
    </w:p>
    <w:p w14:paraId="0114E921" w14:textId="77777777" w:rsidR="00307459" w:rsidRDefault="00307459" w:rsidP="00307459">
      <w:pPr>
        <w:pStyle w:val="PL"/>
      </w:pPr>
      <w:bookmarkStart w:id="837" w:name="_Hlk515407292"/>
      <w:r>
        <w:t>S-NSSAI</w:t>
      </w:r>
      <w:bookmarkEnd w:id="837"/>
      <w:r>
        <w:t xml:space="preserve"> ::= SEQUENCE {</w:t>
      </w:r>
    </w:p>
    <w:p w14:paraId="1A403E2E" w14:textId="77777777" w:rsidR="00307459" w:rsidRDefault="00307459" w:rsidP="00307459">
      <w:pPr>
        <w:pStyle w:val="PL"/>
      </w:pPr>
      <w:r>
        <w:tab/>
        <w:t>sst</w:t>
      </w:r>
      <w:r>
        <w:tab/>
      </w:r>
      <w:r>
        <w:tab/>
      </w:r>
      <w:r>
        <w:tab/>
      </w:r>
      <w:r>
        <w:tab/>
      </w:r>
      <w:r>
        <w:tab/>
      </w:r>
      <w:r>
        <w:tab/>
        <w:t>OCTET STRING (SIZE(1)),</w:t>
      </w:r>
    </w:p>
    <w:p w14:paraId="2D9E1E1D" w14:textId="77777777" w:rsidR="00307459" w:rsidRDefault="00307459" w:rsidP="00307459">
      <w:pPr>
        <w:pStyle w:val="PL"/>
      </w:pPr>
      <w:r>
        <w:tab/>
        <w:t>sd</w:t>
      </w:r>
      <w:r>
        <w:tab/>
      </w:r>
      <w:r>
        <w:tab/>
      </w:r>
      <w:r>
        <w:tab/>
      </w:r>
      <w:r>
        <w:tab/>
      </w:r>
      <w:r>
        <w:tab/>
      </w:r>
      <w:r>
        <w:tab/>
        <w:t>OCTET STRING (SIZE(3))</w:t>
      </w:r>
      <w:r>
        <w:tab/>
      </w:r>
      <w:r>
        <w:tab/>
      </w:r>
      <w:r>
        <w:tab/>
      </w:r>
      <w:r>
        <w:tab/>
      </w:r>
      <w:r>
        <w:tab/>
      </w:r>
      <w:r>
        <w:tab/>
      </w:r>
      <w:r>
        <w:tab/>
        <w:t>OPTIONAL,</w:t>
      </w:r>
    </w:p>
    <w:p w14:paraId="25F614BE" w14:textId="77777777" w:rsidR="00307459" w:rsidRDefault="00307459" w:rsidP="00307459">
      <w:pPr>
        <w:pStyle w:val="PL"/>
        <w:rPr>
          <w:noProof w:val="0"/>
          <w:snapToGrid w:val="0"/>
          <w:lang w:val="fr-FR" w:eastAsia="zh-CN"/>
        </w:rPr>
      </w:pPr>
      <w:r>
        <w:rPr>
          <w:noProof w:val="0"/>
          <w:snapToGrid w:val="0"/>
          <w:lang w:eastAsia="zh-CN"/>
        </w:rPr>
        <w:tab/>
      </w:r>
      <w:r>
        <w:rPr>
          <w:noProof w:val="0"/>
          <w:snapToGrid w:val="0"/>
          <w:lang w:val="fr-FR" w:eastAsia="zh-CN"/>
        </w:rPr>
        <w:t>iE-Extensions</w:t>
      </w:r>
      <w:r>
        <w:rPr>
          <w:noProof w:val="0"/>
          <w:snapToGrid w:val="0"/>
          <w:lang w:val="fr-FR" w:eastAsia="zh-CN"/>
        </w:rPr>
        <w:tab/>
      </w:r>
      <w:r>
        <w:rPr>
          <w:noProof w:val="0"/>
          <w:snapToGrid w:val="0"/>
          <w:lang w:val="fr-FR" w:eastAsia="zh-CN"/>
        </w:rPr>
        <w:tab/>
      </w:r>
      <w:r>
        <w:rPr>
          <w:noProof w:val="0"/>
          <w:snapToGrid w:val="0"/>
          <w:lang w:val="fr-FR" w:eastAsia="zh-CN"/>
        </w:rPr>
        <w:tab/>
        <w:t>ProtocolExtensionContainer { {S-NSSAI-ExtIEs} } OPTIONAL,</w:t>
      </w:r>
    </w:p>
    <w:p w14:paraId="6C8682D1" w14:textId="77777777" w:rsidR="00307459" w:rsidRDefault="00307459" w:rsidP="00307459">
      <w:pPr>
        <w:pStyle w:val="PL"/>
        <w:rPr>
          <w:noProof w:val="0"/>
          <w:snapToGrid w:val="0"/>
          <w:lang w:eastAsia="zh-CN"/>
        </w:rPr>
      </w:pPr>
      <w:r>
        <w:rPr>
          <w:noProof w:val="0"/>
          <w:snapToGrid w:val="0"/>
          <w:lang w:val="fr-FR" w:eastAsia="zh-CN"/>
        </w:rPr>
        <w:tab/>
      </w:r>
      <w:r>
        <w:rPr>
          <w:noProof w:val="0"/>
          <w:snapToGrid w:val="0"/>
          <w:lang w:eastAsia="zh-CN"/>
        </w:rPr>
        <w:t>...</w:t>
      </w:r>
    </w:p>
    <w:p w14:paraId="7F55808C" w14:textId="77777777" w:rsidR="00307459" w:rsidRDefault="00307459" w:rsidP="00307459">
      <w:pPr>
        <w:pStyle w:val="PL"/>
        <w:rPr>
          <w:noProof w:val="0"/>
          <w:snapToGrid w:val="0"/>
          <w:lang w:eastAsia="zh-CN"/>
        </w:rPr>
      </w:pPr>
      <w:r>
        <w:rPr>
          <w:noProof w:val="0"/>
          <w:snapToGrid w:val="0"/>
          <w:lang w:eastAsia="zh-CN"/>
        </w:rPr>
        <w:t>}</w:t>
      </w:r>
    </w:p>
    <w:p w14:paraId="0E3183C2" w14:textId="77777777" w:rsidR="00307459" w:rsidRDefault="00307459" w:rsidP="00307459">
      <w:pPr>
        <w:pStyle w:val="PL"/>
        <w:rPr>
          <w:noProof w:val="0"/>
          <w:snapToGrid w:val="0"/>
          <w:lang w:eastAsia="zh-CN"/>
        </w:rPr>
      </w:pPr>
    </w:p>
    <w:p w14:paraId="1C98578F" w14:textId="77777777" w:rsidR="00307459" w:rsidRDefault="00307459" w:rsidP="00307459">
      <w:pPr>
        <w:pStyle w:val="PL"/>
        <w:rPr>
          <w:noProof w:val="0"/>
          <w:snapToGrid w:val="0"/>
          <w:lang w:eastAsia="zh-CN"/>
        </w:rPr>
      </w:pPr>
      <w:r>
        <w:rPr>
          <w:noProof w:val="0"/>
          <w:snapToGrid w:val="0"/>
          <w:lang w:eastAsia="zh-CN"/>
        </w:rPr>
        <w:lastRenderedPageBreak/>
        <w:t>S-NSSAI-ExtIEs XNAP-PROTOCOL-EXTENSION ::= {</w:t>
      </w:r>
    </w:p>
    <w:p w14:paraId="1B63D7A0" w14:textId="77777777" w:rsidR="00307459" w:rsidRDefault="00307459" w:rsidP="00307459">
      <w:pPr>
        <w:pStyle w:val="PL"/>
        <w:rPr>
          <w:noProof w:val="0"/>
          <w:snapToGrid w:val="0"/>
          <w:lang w:eastAsia="zh-CN"/>
        </w:rPr>
      </w:pPr>
      <w:r>
        <w:rPr>
          <w:noProof w:val="0"/>
          <w:snapToGrid w:val="0"/>
          <w:lang w:eastAsia="zh-CN"/>
        </w:rPr>
        <w:tab/>
        <w:t>...</w:t>
      </w:r>
    </w:p>
    <w:p w14:paraId="6053E453" w14:textId="77777777" w:rsidR="00307459" w:rsidRDefault="00307459" w:rsidP="00307459">
      <w:pPr>
        <w:pStyle w:val="PL"/>
        <w:rPr>
          <w:noProof w:val="0"/>
          <w:snapToGrid w:val="0"/>
          <w:lang w:eastAsia="zh-CN"/>
        </w:rPr>
      </w:pPr>
      <w:r>
        <w:rPr>
          <w:noProof w:val="0"/>
          <w:snapToGrid w:val="0"/>
          <w:lang w:eastAsia="zh-CN"/>
        </w:rPr>
        <w:t>}</w:t>
      </w:r>
    </w:p>
    <w:p w14:paraId="0D6B1DC5" w14:textId="77777777" w:rsidR="00307459" w:rsidRDefault="00307459" w:rsidP="00307459">
      <w:pPr>
        <w:pStyle w:val="PL"/>
        <w:rPr>
          <w:lang w:eastAsia="ko-KR"/>
        </w:rPr>
      </w:pPr>
    </w:p>
    <w:p w14:paraId="6161CB55" w14:textId="77777777" w:rsidR="00307459" w:rsidRDefault="00307459" w:rsidP="00307459">
      <w:pPr>
        <w:pStyle w:val="PL"/>
      </w:pPr>
      <w:r>
        <w:t>SNMobilityInformation ::= BIT STRING (SIZE(32))</w:t>
      </w:r>
    </w:p>
    <w:p w14:paraId="7FC261A1" w14:textId="77777777" w:rsidR="00307459" w:rsidRDefault="00307459" w:rsidP="00307459">
      <w:pPr>
        <w:pStyle w:val="PL"/>
        <w:rPr>
          <w:noProof w:val="0"/>
          <w:snapToGrid w:val="0"/>
          <w:lang w:eastAsia="zh-CN"/>
        </w:rPr>
      </w:pPr>
    </w:p>
    <w:p w14:paraId="5F2850F4" w14:textId="77777777" w:rsidR="00307459" w:rsidRDefault="00307459" w:rsidP="00307459">
      <w:pPr>
        <w:pStyle w:val="PL"/>
        <w:rPr>
          <w:lang w:eastAsia="ko-KR"/>
        </w:rPr>
      </w:pPr>
    </w:p>
    <w:p w14:paraId="28B67709" w14:textId="77777777" w:rsidR="00307459" w:rsidRDefault="00307459" w:rsidP="00307459">
      <w:pPr>
        <w:pStyle w:val="PL"/>
      </w:pPr>
      <w:r>
        <w:t>SNPNIdentity ::= SEQUENCE {</w:t>
      </w:r>
    </w:p>
    <w:p w14:paraId="7B01584D" w14:textId="77777777" w:rsidR="00307459" w:rsidRDefault="00307459" w:rsidP="00307459">
      <w:pPr>
        <w:pStyle w:val="PL"/>
        <w:rPr>
          <w:snapToGrid w:val="0"/>
        </w:rPr>
      </w:pPr>
      <w:r>
        <w:rPr>
          <w:snapToGrid w:val="0"/>
        </w:rPr>
        <w:tab/>
        <w:t>plmnID</w:t>
      </w:r>
      <w:r>
        <w:rPr>
          <w:snapToGrid w:val="0"/>
        </w:rPr>
        <w:tab/>
      </w:r>
      <w:r>
        <w:rPr>
          <w:snapToGrid w:val="0"/>
        </w:rPr>
        <w:tab/>
      </w:r>
      <w:r>
        <w:rPr>
          <w:snapToGrid w:val="0"/>
        </w:rPr>
        <w:tab/>
      </w:r>
      <w:r>
        <w:rPr>
          <w:snapToGrid w:val="0"/>
        </w:rPr>
        <w:tab/>
        <w:t>PLMN-Identity,</w:t>
      </w:r>
    </w:p>
    <w:p w14:paraId="7DA57F79" w14:textId="77777777" w:rsidR="00307459" w:rsidRDefault="00307459" w:rsidP="00307459">
      <w:pPr>
        <w:pStyle w:val="PL"/>
        <w:rPr>
          <w:snapToGrid w:val="0"/>
          <w:lang w:val="fr-FR"/>
        </w:rPr>
      </w:pPr>
      <w:r>
        <w:rPr>
          <w:snapToGrid w:val="0"/>
        </w:rPr>
        <w:tab/>
      </w:r>
      <w:r>
        <w:rPr>
          <w:snapToGrid w:val="0"/>
          <w:lang w:val="fr-FR"/>
        </w:rPr>
        <w:t>nid</w:t>
      </w:r>
      <w:r>
        <w:rPr>
          <w:snapToGrid w:val="0"/>
          <w:lang w:val="fr-FR"/>
        </w:rPr>
        <w:tab/>
      </w:r>
      <w:r>
        <w:rPr>
          <w:snapToGrid w:val="0"/>
          <w:lang w:val="fr-FR"/>
        </w:rPr>
        <w:tab/>
      </w:r>
      <w:r>
        <w:rPr>
          <w:snapToGrid w:val="0"/>
          <w:lang w:val="fr-FR"/>
        </w:rPr>
        <w:tab/>
      </w:r>
      <w:r>
        <w:rPr>
          <w:snapToGrid w:val="0"/>
          <w:lang w:val="fr-FR"/>
        </w:rPr>
        <w:tab/>
      </w:r>
      <w:r>
        <w:rPr>
          <w:snapToGrid w:val="0"/>
          <w:lang w:val="fr-FR"/>
        </w:rPr>
        <w:tab/>
        <w:t>NID,</w:t>
      </w:r>
    </w:p>
    <w:p w14:paraId="51184EC0" w14:textId="77777777" w:rsidR="00307459" w:rsidRDefault="00307459" w:rsidP="00307459">
      <w:pPr>
        <w:pStyle w:val="PL"/>
        <w:rPr>
          <w:snapToGrid w:val="0"/>
          <w:lang w:val="fr-FR"/>
        </w:rPr>
      </w:pPr>
      <w:r>
        <w:rPr>
          <w:snapToGrid w:val="0"/>
          <w:lang w:val="fr-FR"/>
        </w:rPr>
        <w:tab/>
        <w:t>iE-Extensions</w:t>
      </w:r>
      <w:r>
        <w:rPr>
          <w:snapToGrid w:val="0"/>
          <w:lang w:val="fr-FR"/>
        </w:rPr>
        <w:tab/>
      </w:r>
      <w:r>
        <w:rPr>
          <w:snapToGrid w:val="0"/>
          <w:lang w:val="fr-FR"/>
        </w:rPr>
        <w:tab/>
        <w:t>ProtocolExtensionContainer { {</w:t>
      </w:r>
      <w:r>
        <w:rPr>
          <w:lang w:val="fr-FR"/>
        </w:rPr>
        <w:t>SNPNIdentity</w:t>
      </w:r>
      <w:r>
        <w:rPr>
          <w:snapToGrid w:val="0"/>
          <w:lang w:val="fr-FR"/>
        </w:rPr>
        <w:t>-ExtIEs} }</w:t>
      </w:r>
      <w:r>
        <w:rPr>
          <w:snapToGrid w:val="0"/>
          <w:lang w:val="fr-FR"/>
        </w:rPr>
        <w:tab/>
        <w:t>OPTIONAL,</w:t>
      </w:r>
    </w:p>
    <w:p w14:paraId="2C91F717" w14:textId="77777777" w:rsidR="00307459" w:rsidRDefault="00307459" w:rsidP="00307459">
      <w:pPr>
        <w:pStyle w:val="PL"/>
        <w:rPr>
          <w:snapToGrid w:val="0"/>
        </w:rPr>
      </w:pPr>
      <w:r>
        <w:rPr>
          <w:snapToGrid w:val="0"/>
          <w:lang w:val="fr-FR"/>
        </w:rPr>
        <w:tab/>
      </w:r>
      <w:r>
        <w:rPr>
          <w:snapToGrid w:val="0"/>
        </w:rPr>
        <w:t>...</w:t>
      </w:r>
    </w:p>
    <w:p w14:paraId="76C0F0F0" w14:textId="77777777" w:rsidR="00307459" w:rsidRDefault="00307459" w:rsidP="00307459">
      <w:pPr>
        <w:pStyle w:val="PL"/>
        <w:rPr>
          <w:snapToGrid w:val="0"/>
        </w:rPr>
      </w:pPr>
      <w:r>
        <w:rPr>
          <w:snapToGrid w:val="0"/>
        </w:rPr>
        <w:t>}</w:t>
      </w:r>
    </w:p>
    <w:p w14:paraId="62E8213E" w14:textId="77777777" w:rsidR="00307459" w:rsidRDefault="00307459" w:rsidP="00307459">
      <w:pPr>
        <w:pStyle w:val="PL"/>
        <w:rPr>
          <w:snapToGrid w:val="0"/>
        </w:rPr>
      </w:pPr>
    </w:p>
    <w:p w14:paraId="7E5043AD" w14:textId="77777777" w:rsidR="00307459" w:rsidRDefault="00307459" w:rsidP="00307459">
      <w:pPr>
        <w:pStyle w:val="PL"/>
        <w:rPr>
          <w:snapToGrid w:val="0"/>
        </w:rPr>
      </w:pPr>
      <w:r>
        <w:t>SNPNIdentity</w:t>
      </w:r>
      <w:r>
        <w:rPr>
          <w:snapToGrid w:val="0"/>
        </w:rPr>
        <w:t>-ExtIEs XNAP-PROTOCOL-EXTENSION ::= {</w:t>
      </w:r>
    </w:p>
    <w:p w14:paraId="68414339" w14:textId="77777777" w:rsidR="00307459" w:rsidRDefault="00307459" w:rsidP="00307459">
      <w:pPr>
        <w:pStyle w:val="PL"/>
        <w:rPr>
          <w:snapToGrid w:val="0"/>
        </w:rPr>
      </w:pPr>
      <w:r>
        <w:rPr>
          <w:snapToGrid w:val="0"/>
        </w:rPr>
        <w:tab/>
        <w:t>...</w:t>
      </w:r>
    </w:p>
    <w:p w14:paraId="2ABCD9D2" w14:textId="77777777" w:rsidR="00307459" w:rsidRDefault="00307459" w:rsidP="00307459">
      <w:pPr>
        <w:pStyle w:val="PL"/>
        <w:rPr>
          <w:snapToGrid w:val="0"/>
        </w:rPr>
      </w:pPr>
      <w:r>
        <w:rPr>
          <w:snapToGrid w:val="0"/>
        </w:rPr>
        <w:t>}</w:t>
      </w:r>
    </w:p>
    <w:p w14:paraId="29FD0749" w14:textId="77777777" w:rsidR="00307459" w:rsidRDefault="00307459" w:rsidP="00307459">
      <w:pPr>
        <w:pStyle w:val="PL"/>
      </w:pPr>
    </w:p>
    <w:p w14:paraId="6B0D459F" w14:textId="77777777" w:rsidR="00307459" w:rsidRDefault="00307459" w:rsidP="00307459">
      <w:pPr>
        <w:pStyle w:val="PL"/>
        <w:rPr>
          <w:snapToGrid w:val="0"/>
          <w:lang w:eastAsia="zh-CN"/>
        </w:rPr>
      </w:pPr>
    </w:p>
    <w:p w14:paraId="7734D740" w14:textId="77777777" w:rsidR="00307459" w:rsidRDefault="00307459" w:rsidP="00307459">
      <w:pPr>
        <w:pStyle w:val="PL"/>
        <w:rPr>
          <w:snapToGrid w:val="0"/>
          <w:lang w:eastAsia="zh-CN"/>
        </w:rPr>
      </w:pPr>
      <w:r>
        <w:rPr>
          <w:snapToGrid w:val="0"/>
          <w:lang w:eastAsia="zh-CN"/>
        </w:rPr>
        <w:t>SNTriggered ::=ENUMERATED{</w:t>
      </w:r>
    </w:p>
    <w:p w14:paraId="4132A112" w14:textId="77777777" w:rsidR="00307459" w:rsidRDefault="00307459" w:rsidP="00307459">
      <w:pPr>
        <w:pStyle w:val="PL"/>
        <w:rPr>
          <w:lang w:eastAsia="ko-KR"/>
        </w:rPr>
      </w:pPr>
      <w:r>
        <w:tab/>
        <w:t>true,</w:t>
      </w:r>
    </w:p>
    <w:p w14:paraId="4E59FBE4" w14:textId="77777777" w:rsidR="00307459" w:rsidRDefault="00307459" w:rsidP="00307459">
      <w:pPr>
        <w:pStyle w:val="PL"/>
      </w:pPr>
      <w:r>
        <w:tab/>
        <w:t>...</w:t>
      </w:r>
    </w:p>
    <w:p w14:paraId="6D213730" w14:textId="77777777" w:rsidR="00307459" w:rsidRDefault="00307459" w:rsidP="00307459">
      <w:pPr>
        <w:pStyle w:val="PL"/>
        <w:rPr>
          <w:snapToGrid w:val="0"/>
          <w:lang w:eastAsia="zh-CN"/>
        </w:rPr>
      </w:pPr>
      <w:r>
        <w:rPr>
          <w:snapToGrid w:val="0"/>
          <w:lang w:eastAsia="zh-CN"/>
        </w:rPr>
        <w:t>}</w:t>
      </w:r>
    </w:p>
    <w:p w14:paraId="2E4F12B7" w14:textId="77777777" w:rsidR="00307459" w:rsidRDefault="00307459" w:rsidP="00307459">
      <w:pPr>
        <w:pStyle w:val="PL"/>
        <w:rPr>
          <w:lang w:eastAsia="ko-KR"/>
        </w:rPr>
      </w:pPr>
    </w:p>
    <w:p w14:paraId="2A8DCE13" w14:textId="77777777" w:rsidR="00307459" w:rsidRDefault="00307459" w:rsidP="00307459">
      <w:pPr>
        <w:pStyle w:val="PL"/>
        <w:rPr>
          <w:noProof w:val="0"/>
          <w:snapToGrid w:val="0"/>
        </w:rPr>
      </w:pPr>
      <w:r>
        <w:rPr>
          <w:noProof w:val="0"/>
          <w:snapToGrid w:val="0"/>
        </w:rPr>
        <w:t>SpecialSubframeInfo-E-UTRA ::= SEQUENCE {</w:t>
      </w:r>
    </w:p>
    <w:p w14:paraId="1D276F58" w14:textId="77777777" w:rsidR="00307459" w:rsidRDefault="00307459" w:rsidP="00307459">
      <w:pPr>
        <w:pStyle w:val="PL"/>
        <w:rPr>
          <w:noProof w:val="0"/>
          <w:snapToGrid w:val="0"/>
        </w:rPr>
      </w:pPr>
      <w:r>
        <w:rPr>
          <w:noProof w:val="0"/>
          <w:snapToGrid w:val="0"/>
        </w:rPr>
        <w:tab/>
        <w:t>specialSubframePattern</w:t>
      </w:r>
      <w:r>
        <w:rPr>
          <w:noProof w:val="0"/>
          <w:snapToGrid w:val="0"/>
        </w:rPr>
        <w:tab/>
      </w:r>
      <w:r>
        <w:rPr>
          <w:noProof w:val="0"/>
          <w:snapToGrid w:val="0"/>
          <w:lang w:eastAsia="zh-CN"/>
        </w:rPr>
        <w:t>S</w:t>
      </w:r>
      <w:r>
        <w:rPr>
          <w:noProof w:val="0"/>
          <w:snapToGrid w:val="0"/>
        </w:rPr>
        <w:t>pecialSubframePatterns-E-UTRA,</w:t>
      </w:r>
    </w:p>
    <w:p w14:paraId="0CE73E8A" w14:textId="77777777" w:rsidR="00307459" w:rsidRDefault="00307459" w:rsidP="00307459">
      <w:pPr>
        <w:pStyle w:val="PL"/>
        <w:rPr>
          <w:snapToGrid w:val="0"/>
        </w:rPr>
      </w:pPr>
      <w:r>
        <w:rPr>
          <w:noProof w:val="0"/>
          <w:snapToGrid w:val="0"/>
        </w:rPr>
        <w:tab/>
        <w:t>cyclicPrefixDL</w:t>
      </w:r>
      <w:r>
        <w:rPr>
          <w:noProof w:val="0"/>
          <w:snapToGrid w:val="0"/>
        </w:rPr>
        <w:tab/>
      </w:r>
      <w:r>
        <w:rPr>
          <w:noProof w:val="0"/>
          <w:snapToGrid w:val="0"/>
        </w:rPr>
        <w:tab/>
      </w:r>
      <w:r>
        <w:rPr>
          <w:noProof w:val="0"/>
          <w:snapToGrid w:val="0"/>
        </w:rPr>
        <w:tab/>
      </w:r>
      <w:r>
        <w:rPr>
          <w:snapToGrid w:val="0"/>
          <w:lang w:eastAsia="zh-CN"/>
        </w:rPr>
        <w:t>C</w:t>
      </w:r>
      <w:r>
        <w:rPr>
          <w:snapToGrid w:val="0"/>
        </w:rPr>
        <w:t>yclicPrefix-E-UTRA-DL,</w:t>
      </w:r>
    </w:p>
    <w:p w14:paraId="1E56F71F" w14:textId="77777777" w:rsidR="00307459" w:rsidRDefault="00307459" w:rsidP="00307459">
      <w:pPr>
        <w:pStyle w:val="PL"/>
        <w:rPr>
          <w:snapToGrid w:val="0"/>
          <w:lang w:val="fr-FR"/>
        </w:rPr>
      </w:pPr>
      <w:r>
        <w:rPr>
          <w:noProof w:val="0"/>
          <w:snapToGrid w:val="0"/>
        </w:rPr>
        <w:tab/>
      </w:r>
      <w:r>
        <w:rPr>
          <w:noProof w:val="0"/>
          <w:snapToGrid w:val="0"/>
          <w:lang w:val="fr-FR"/>
        </w:rPr>
        <w:t>cyclicPrefixUL</w:t>
      </w:r>
      <w:r>
        <w:rPr>
          <w:noProof w:val="0"/>
          <w:snapToGrid w:val="0"/>
          <w:lang w:val="fr-FR"/>
        </w:rPr>
        <w:tab/>
      </w:r>
      <w:r>
        <w:rPr>
          <w:noProof w:val="0"/>
          <w:snapToGrid w:val="0"/>
          <w:lang w:val="fr-FR"/>
        </w:rPr>
        <w:tab/>
      </w:r>
      <w:r>
        <w:rPr>
          <w:noProof w:val="0"/>
          <w:snapToGrid w:val="0"/>
          <w:lang w:val="fr-FR"/>
        </w:rPr>
        <w:tab/>
      </w:r>
      <w:r>
        <w:rPr>
          <w:snapToGrid w:val="0"/>
          <w:lang w:val="fr-FR" w:eastAsia="zh-CN"/>
        </w:rPr>
        <w:t>C</w:t>
      </w:r>
      <w:r>
        <w:rPr>
          <w:snapToGrid w:val="0"/>
          <w:lang w:val="fr-FR"/>
        </w:rPr>
        <w:t>yclicPrefix-E-UTRA-UL,</w:t>
      </w:r>
    </w:p>
    <w:p w14:paraId="09532294" w14:textId="77777777" w:rsidR="00307459" w:rsidRDefault="00307459" w:rsidP="00307459">
      <w:pPr>
        <w:pStyle w:val="PL"/>
        <w:rPr>
          <w:noProof w:val="0"/>
          <w:snapToGrid w:val="0"/>
          <w:lang w:val="fr-FR" w:eastAsia="zh-CN"/>
        </w:rPr>
      </w:pPr>
      <w:r>
        <w:rPr>
          <w:noProof w:val="0"/>
          <w:snapToGrid w:val="0"/>
          <w:lang w:val="fr-FR" w:eastAsia="zh-CN"/>
        </w:rPr>
        <w:tab/>
        <w:t>iE-Extensions</w:t>
      </w:r>
      <w:r>
        <w:rPr>
          <w:noProof w:val="0"/>
          <w:snapToGrid w:val="0"/>
          <w:lang w:val="fr-FR" w:eastAsia="zh-CN"/>
        </w:rPr>
        <w:tab/>
      </w:r>
      <w:r>
        <w:rPr>
          <w:noProof w:val="0"/>
          <w:snapToGrid w:val="0"/>
          <w:lang w:val="fr-FR" w:eastAsia="zh-CN"/>
        </w:rPr>
        <w:tab/>
      </w:r>
      <w:r>
        <w:rPr>
          <w:noProof w:val="0"/>
          <w:snapToGrid w:val="0"/>
          <w:lang w:val="fr-FR" w:eastAsia="zh-CN"/>
        </w:rPr>
        <w:tab/>
        <w:t>ProtocolExtensionContainer { {</w:t>
      </w:r>
      <w:r>
        <w:rPr>
          <w:noProof w:val="0"/>
          <w:snapToGrid w:val="0"/>
          <w:lang w:val="fr-FR"/>
        </w:rPr>
        <w:t>SpecialSubframeInfo-E-UTRA</w:t>
      </w:r>
      <w:r>
        <w:rPr>
          <w:noProof w:val="0"/>
          <w:snapToGrid w:val="0"/>
          <w:lang w:val="fr-FR" w:eastAsia="zh-CN"/>
        </w:rPr>
        <w:t>-ExtIEs} } OPTIONAL,</w:t>
      </w:r>
    </w:p>
    <w:p w14:paraId="556231B9" w14:textId="77777777" w:rsidR="00307459" w:rsidRDefault="00307459" w:rsidP="00307459">
      <w:pPr>
        <w:pStyle w:val="PL"/>
        <w:rPr>
          <w:noProof w:val="0"/>
          <w:snapToGrid w:val="0"/>
          <w:lang w:eastAsia="zh-CN"/>
        </w:rPr>
      </w:pPr>
      <w:r>
        <w:rPr>
          <w:noProof w:val="0"/>
          <w:snapToGrid w:val="0"/>
          <w:lang w:val="fr-FR" w:eastAsia="zh-CN"/>
        </w:rPr>
        <w:tab/>
      </w:r>
      <w:r>
        <w:rPr>
          <w:noProof w:val="0"/>
          <w:snapToGrid w:val="0"/>
          <w:lang w:eastAsia="zh-CN"/>
        </w:rPr>
        <w:t>...</w:t>
      </w:r>
    </w:p>
    <w:p w14:paraId="331A7B9F" w14:textId="77777777" w:rsidR="00307459" w:rsidRDefault="00307459" w:rsidP="00307459">
      <w:pPr>
        <w:pStyle w:val="PL"/>
        <w:rPr>
          <w:noProof w:val="0"/>
          <w:snapToGrid w:val="0"/>
          <w:lang w:eastAsia="zh-CN"/>
        </w:rPr>
      </w:pPr>
      <w:r>
        <w:rPr>
          <w:noProof w:val="0"/>
          <w:snapToGrid w:val="0"/>
          <w:lang w:eastAsia="zh-CN"/>
        </w:rPr>
        <w:t>}</w:t>
      </w:r>
    </w:p>
    <w:p w14:paraId="1A054E71" w14:textId="77777777" w:rsidR="00307459" w:rsidRDefault="00307459" w:rsidP="00307459">
      <w:pPr>
        <w:pStyle w:val="PL"/>
        <w:rPr>
          <w:noProof w:val="0"/>
          <w:snapToGrid w:val="0"/>
          <w:lang w:eastAsia="zh-CN"/>
        </w:rPr>
      </w:pPr>
    </w:p>
    <w:p w14:paraId="589F0A0F" w14:textId="77777777" w:rsidR="00307459" w:rsidRDefault="00307459" w:rsidP="00307459">
      <w:pPr>
        <w:pStyle w:val="PL"/>
        <w:rPr>
          <w:noProof w:val="0"/>
          <w:snapToGrid w:val="0"/>
          <w:lang w:eastAsia="zh-CN"/>
        </w:rPr>
      </w:pPr>
      <w:r>
        <w:rPr>
          <w:noProof w:val="0"/>
          <w:snapToGrid w:val="0"/>
        </w:rPr>
        <w:t>SpecialSubframeInfo-E-UTRA</w:t>
      </w:r>
      <w:r>
        <w:rPr>
          <w:noProof w:val="0"/>
          <w:snapToGrid w:val="0"/>
          <w:lang w:eastAsia="zh-CN"/>
        </w:rPr>
        <w:t>-ExtIEs XNAP-PROTOCOL-EXTENSION ::= {</w:t>
      </w:r>
    </w:p>
    <w:p w14:paraId="6851C673" w14:textId="77777777" w:rsidR="00307459" w:rsidRDefault="00307459" w:rsidP="00307459">
      <w:pPr>
        <w:pStyle w:val="PL"/>
        <w:rPr>
          <w:noProof w:val="0"/>
          <w:snapToGrid w:val="0"/>
          <w:lang w:eastAsia="zh-CN"/>
        </w:rPr>
      </w:pPr>
      <w:r>
        <w:rPr>
          <w:noProof w:val="0"/>
          <w:snapToGrid w:val="0"/>
          <w:lang w:eastAsia="zh-CN"/>
        </w:rPr>
        <w:tab/>
        <w:t>...</w:t>
      </w:r>
    </w:p>
    <w:p w14:paraId="2437244A" w14:textId="77777777" w:rsidR="00307459" w:rsidRDefault="00307459" w:rsidP="00307459">
      <w:pPr>
        <w:pStyle w:val="PL"/>
        <w:rPr>
          <w:noProof w:val="0"/>
          <w:snapToGrid w:val="0"/>
          <w:lang w:eastAsia="zh-CN"/>
        </w:rPr>
      </w:pPr>
      <w:r>
        <w:rPr>
          <w:noProof w:val="0"/>
          <w:snapToGrid w:val="0"/>
          <w:lang w:eastAsia="zh-CN"/>
        </w:rPr>
        <w:t>}</w:t>
      </w:r>
    </w:p>
    <w:p w14:paraId="7277DDAE" w14:textId="77777777" w:rsidR="00307459" w:rsidRDefault="00307459" w:rsidP="00307459">
      <w:pPr>
        <w:pStyle w:val="PL"/>
        <w:rPr>
          <w:lang w:eastAsia="ko-KR"/>
        </w:rPr>
      </w:pPr>
    </w:p>
    <w:p w14:paraId="7B806241" w14:textId="77777777" w:rsidR="00307459" w:rsidRDefault="00307459" w:rsidP="00307459">
      <w:pPr>
        <w:pStyle w:val="PL"/>
      </w:pPr>
    </w:p>
    <w:p w14:paraId="0746562C" w14:textId="77777777" w:rsidR="00307459" w:rsidRDefault="00307459" w:rsidP="00307459">
      <w:pPr>
        <w:pStyle w:val="PL"/>
        <w:rPr>
          <w:noProof w:val="0"/>
          <w:snapToGrid w:val="0"/>
        </w:rPr>
      </w:pPr>
      <w:r>
        <w:rPr>
          <w:noProof w:val="0"/>
          <w:snapToGrid w:val="0"/>
          <w:lang w:eastAsia="zh-CN"/>
        </w:rPr>
        <w:t>S</w:t>
      </w:r>
      <w:r>
        <w:rPr>
          <w:noProof w:val="0"/>
          <w:snapToGrid w:val="0"/>
        </w:rPr>
        <w:t>pecialSubframePatterns-E-UTRA</w:t>
      </w:r>
      <w:r>
        <w:rPr>
          <w:noProof w:val="0"/>
          <w:snapToGrid w:val="0"/>
          <w:lang w:eastAsia="zh-CN"/>
        </w:rPr>
        <w:t xml:space="preserve"> ::= </w:t>
      </w:r>
      <w:r>
        <w:rPr>
          <w:noProof w:val="0"/>
          <w:snapToGrid w:val="0"/>
        </w:rPr>
        <w:t>ENUMERATED {</w:t>
      </w:r>
    </w:p>
    <w:p w14:paraId="30648185" w14:textId="77777777" w:rsidR="00307459" w:rsidRDefault="00307459" w:rsidP="00307459">
      <w:pPr>
        <w:pStyle w:val="PL"/>
        <w:rPr>
          <w:noProof w:val="0"/>
          <w:snapToGrid w:val="0"/>
        </w:rPr>
      </w:pPr>
      <w:r>
        <w:rPr>
          <w:noProof w:val="0"/>
          <w:snapToGrid w:val="0"/>
        </w:rPr>
        <w:tab/>
      </w:r>
      <w:r>
        <w:rPr>
          <w:bCs/>
          <w:noProof w:val="0"/>
        </w:rPr>
        <w:t>s</w:t>
      </w:r>
      <w:r>
        <w:rPr>
          <w:bCs/>
          <w:noProof w:val="0"/>
          <w:lang w:eastAsia="zh-CN"/>
        </w:rPr>
        <w:t>sp</w:t>
      </w:r>
      <w:r>
        <w:rPr>
          <w:bCs/>
          <w:noProof w:val="0"/>
        </w:rPr>
        <w:t>0</w:t>
      </w:r>
      <w:r>
        <w:rPr>
          <w:noProof w:val="0"/>
          <w:snapToGrid w:val="0"/>
        </w:rPr>
        <w:t>,</w:t>
      </w:r>
    </w:p>
    <w:p w14:paraId="1AC99340" w14:textId="77777777" w:rsidR="00307459" w:rsidRDefault="00307459" w:rsidP="00307459">
      <w:pPr>
        <w:pStyle w:val="PL"/>
        <w:rPr>
          <w:noProof w:val="0"/>
        </w:rPr>
      </w:pPr>
      <w:r>
        <w:rPr>
          <w:noProof w:val="0"/>
          <w:snapToGrid w:val="0"/>
        </w:rPr>
        <w:tab/>
      </w:r>
      <w:r>
        <w:rPr>
          <w:bCs/>
          <w:noProof w:val="0"/>
        </w:rPr>
        <w:t>s</w:t>
      </w:r>
      <w:r>
        <w:rPr>
          <w:bCs/>
          <w:noProof w:val="0"/>
          <w:lang w:eastAsia="zh-CN"/>
        </w:rPr>
        <w:t>sp1</w:t>
      </w:r>
      <w:r>
        <w:rPr>
          <w:noProof w:val="0"/>
          <w:snapToGrid w:val="0"/>
        </w:rPr>
        <w:t>,</w:t>
      </w:r>
    </w:p>
    <w:p w14:paraId="4222C01D" w14:textId="77777777" w:rsidR="00307459" w:rsidRDefault="00307459" w:rsidP="00307459">
      <w:pPr>
        <w:pStyle w:val="PL"/>
        <w:rPr>
          <w:noProof w:val="0"/>
          <w:lang w:eastAsia="zh-CN"/>
        </w:rPr>
      </w:pPr>
      <w:r>
        <w:rPr>
          <w:noProof w:val="0"/>
        </w:rPr>
        <w:tab/>
      </w:r>
      <w:r>
        <w:rPr>
          <w:bCs/>
          <w:noProof w:val="0"/>
        </w:rPr>
        <w:t>s</w:t>
      </w:r>
      <w:r>
        <w:rPr>
          <w:bCs/>
          <w:noProof w:val="0"/>
          <w:lang w:eastAsia="zh-CN"/>
        </w:rPr>
        <w:t>sp2</w:t>
      </w:r>
      <w:r>
        <w:rPr>
          <w:noProof w:val="0"/>
        </w:rPr>
        <w:t>,</w:t>
      </w:r>
    </w:p>
    <w:p w14:paraId="4A30E569" w14:textId="77777777" w:rsidR="00307459" w:rsidRDefault="00307459" w:rsidP="00307459">
      <w:pPr>
        <w:pStyle w:val="PL"/>
        <w:rPr>
          <w:noProof w:val="0"/>
          <w:snapToGrid w:val="0"/>
          <w:lang w:eastAsia="zh-CN"/>
        </w:rPr>
      </w:pPr>
      <w:r>
        <w:rPr>
          <w:noProof w:val="0"/>
          <w:snapToGrid w:val="0"/>
          <w:lang w:eastAsia="zh-CN"/>
        </w:rPr>
        <w:tab/>
      </w:r>
      <w:r>
        <w:rPr>
          <w:bCs/>
          <w:noProof w:val="0"/>
        </w:rPr>
        <w:t>s</w:t>
      </w:r>
      <w:r>
        <w:rPr>
          <w:bCs/>
          <w:noProof w:val="0"/>
          <w:lang w:eastAsia="zh-CN"/>
        </w:rPr>
        <w:t>sp3</w:t>
      </w:r>
      <w:r>
        <w:rPr>
          <w:noProof w:val="0"/>
          <w:snapToGrid w:val="0"/>
          <w:lang w:eastAsia="zh-CN"/>
        </w:rPr>
        <w:t>,</w:t>
      </w:r>
    </w:p>
    <w:p w14:paraId="50DDD4EB" w14:textId="77777777" w:rsidR="00307459" w:rsidRDefault="00307459" w:rsidP="00307459">
      <w:pPr>
        <w:pStyle w:val="PL"/>
        <w:rPr>
          <w:noProof w:val="0"/>
          <w:snapToGrid w:val="0"/>
          <w:lang w:eastAsia="zh-CN"/>
        </w:rPr>
      </w:pPr>
      <w:r>
        <w:rPr>
          <w:noProof w:val="0"/>
          <w:snapToGrid w:val="0"/>
          <w:lang w:eastAsia="zh-CN"/>
        </w:rPr>
        <w:tab/>
      </w:r>
      <w:r>
        <w:rPr>
          <w:bCs/>
          <w:noProof w:val="0"/>
        </w:rPr>
        <w:t>s</w:t>
      </w:r>
      <w:r>
        <w:rPr>
          <w:bCs/>
          <w:noProof w:val="0"/>
          <w:lang w:eastAsia="zh-CN"/>
        </w:rPr>
        <w:t>sp4</w:t>
      </w:r>
      <w:r>
        <w:rPr>
          <w:noProof w:val="0"/>
          <w:snapToGrid w:val="0"/>
          <w:lang w:eastAsia="zh-CN"/>
        </w:rPr>
        <w:t>,</w:t>
      </w:r>
    </w:p>
    <w:p w14:paraId="693E2B29" w14:textId="77777777" w:rsidR="00307459" w:rsidRDefault="00307459" w:rsidP="00307459">
      <w:pPr>
        <w:pStyle w:val="PL"/>
        <w:rPr>
          <w:noProof w:val="0"/>
          <w:snapToGrid w:val="0"/>
          <w:lang w:eastAsia="zh-CN"/>
        </w:rPr>
      </w:pPr>
      <w:r>
        <w:rPr>
          <w:noProof w:val="0"/>
          <w:snapToGrid w:val="0"/>
          <w:lang w:eastAsia="zh-CN"/>
        </w:rPr>
        <w:tab/>
      </w:r>
      <w:r>
        <w:rPr>
          <w:bCs/>
          <w:noProof w:val="0"/>
        </w:rPr>
        <w:t>s</w:t>
      </w:r>
      <w:r>
        <w:rPr>
          <w:bCs/>
          <w:noProof w:val="0"/>
          <w:lang w:eastAsia="zh-CN"/>
        </w:rPr>
        <w:t>sp5</w:t>
      </w:r>
      <w:r>
        <w:rPr>
          <w:noProof w:val="0"/>
          <w:snapToGrid w:val="0"/>
          <w:lang w:eastAsia="zh-CN"/>
        </w:rPr>
        <w:t>,</w:t>
      </w:r>
    </w:p>
    <w:p w14:paraId="110AC466" w14:textId="77777777" w:rsidR="00307459" w:rsidRDefault="00307459" w:rsidP="00307459">
      <w:pPr>
        <w:pStyle w:val="PL"/>
        <w:rPr>
          <w:noProof w:val="0"/>
          <w:snapToGrid w:val="0"/>
          <w:lang w:eastAsia="zh-CN"/>
        </w:rPr>
      </w:pPr>
      <w:r>
        <w:rPr>
          <w:noProof w:val="0"/>
          <w:snapToGrid w:val="0"/>
          <w:lang w:eastAsia="zh-CN"/>
        </w:rPr>
        <w:tab/>
      </w:r>
      <w:r>
        <w:rPr>
          <w:bCs/>
          <w:noProof w:val="0"/>
        </w:rPr>
        <w:t>s</w:t>
      </w:r>
      <w:r>
        <w:rPr>
          <w:bCs/>
          <w:noProof w:val="0"/>
          <w:lang w:eastAsia="zh-CN"/>
        </w:rPr>
        <w:t>sp6</w:t>
      </w:r>
      <w:r>
        <w:rPr>
          <w:noProof w:val="0"/>
          <w:snapToGrid w:val="0"/>
          <w:lang w:eastAsia="zh-CN"/>
        </w:rPr>
        <w:t>,</w:t>
      </w:r>
    </w:p>
    <w:p w14:paraId="651D443C" w14:textId="77777777" w:rsidR="00307459" w:rsidRDefault="00307459" w:rsidP="00307459">
      <w:pPr>
        <w:pStyle w:val="PL"/>
        <w:rPr>
          <w:bCs/>
          <w:noProof w:val="0"/>
          <w:lang w:eastAsia="zh-CN"/>
        </w:rPr>
      </w:pPr>
      <w:r>
        <w:rPr>
          <w:noProof w:val="0"/>
          <w:snapToGrid w:val="0"/>
          <w:lang w:eastAsia="zh-CN"/>
        </w:rPr>
        <w:tab/>
      </w:r>
      <w:r>
        <w:rPr>
          <w:bCs/>
          <w:noProof w:val="0"/>
        </w:rPr>
        <w:t>s</w:t>
      </w:r>
      <w:r>
        <w:rPr>
          <w:bCs/>
          <w:noProof w:val="0"/>
          <w:lang w:eastAsia="zh-CN"/>
        </w:rPr>
        <w:t>sp7,</w:t>
      </w:r>
    </w:p>
    <w:p w14:paraId="2ECFA111" w14:textId="77777777" w:rsidR="00307459" w:rsidRDefault="00307459" w:rsidP="00307459">
      <w:pPr>
        <w:pStyle w:val="PL"/>
        <w:rPr>
          <w:noProof w:val="0"/>
          <w:snapToGrid w:val="0"/>
          <w:lang w:eastAsia="zh-CN"/>
        </w:rPr>
      </w:pPr>
      <w:r>
        <w:rPr>
          <w:bCs/>
          <w:noProof w:val="0"/>
          <w:lang w:eastAsia="zh-CN"/>
        </w:rPr>
        <w:tab/>
      </w:r>
      <w:r>
        <w:rPr>
          <w:bCs/>
          <w:noProof w:val="0"/>
        </w:rPr>
        <w:t>s</w:t>
      </w:r>
      <w:r>
        <w:rPr>
          <w:bCs/>
          <w:noProof w:val="0"/>
          <w:lang w:eastAsia="zh-CN"/>
        </w:rPr>
        <w:t>sp8,</w:t>
      </w:r>
    </w:p>
    <w:p w14:paraId="6E62D8E6" w14:textId="77777777" w:rsidR="00307459" w:rsidRDefault="00307459" w:rsidP="00307459">
      <w:pPr>
        <w:pStyle w:val="PL"/>
        <w:rPr>
          <w:noProof w:val="0"/>
          <w:snapToGrid w:val="0"/>
          <w:lang w:eastAsia="zh-CN"/>
        </w:rPr>
      </w:pPr>
      <w:r>
        <w:rPr>
          <w:bCs/>
          <w:noProof w:val="0"/>
          <w:lang w:eastAsia="zh-CN"/>
        </w:rPr>
        <w:tab/>
      </w:r>
      <w:r>
        <w:rPr>
          <w:bCs/>
          <w:noProof w:val="0"/>
        </w:rPr>
        <w:t>s</w:t>
      </w:r>
      <w:r>
        <w:rPr>
          <w:bCs/>
          <w:noProof w:val="0"/>
          <w:lang w:eastAsia="zh-CN"/>
        </w:rPr>
        <w:t>sp9,</w:t>
      </w:r>
    </w:p>
    <w:p w14:paraId="6127D395" w14:textId="77777777" w:rsidR="00307459" w:rsidRDefault="00307459" w:rsidP="00307459">
      <w:pPr>
        <w:pStyle w:val="PL"/>
        <w:rPr>
          <w:noProof w:val="0"/>
          <w:snapToGrid w:val="0"/>
          <w:lang w:eastAsia="zh-CN"/>
        </w:rPr>
      </w:pPr>
      <w:r>
        <w:rPr>
          <w:bCs/>
          <w:noProof w:val="0"/>
          <w:lang w:eastAsia="zh-CN"/>
        </w:rPr>
        <w:tab/>
      </w:r>
      <w:r>
        <w:rPr>
          <w:bCs/>
          <w:noProof w:val="0"/>
        </w:rPr>
        <w:t>s</w:t>
      </w:r>
      <w:r>
        <w:rPr>
          <w:bCs/>
          <w:noProof w:val="0"/>
          <w:lang w:eastAsia="zh-CN"/>
        </w:rPr>
        <w:t>sp10,</w:t>
      </w:r>
    </w:p>
    <w:p w14:paraId="4FECE7D9" w14:textId="77777777" w:rsidR="00307459" w:rsidRDefault="00307459" w:rsidP="00307459">
      <w:pPr>
        <w:pStyle w:val="PL"/>
        <w:rPr>
          <w:noProof w:val="0"/>
          <w:snapToGrid w:val="0"/>
          <w:lang w:eastAsia="ko-KR"/>
        </w:rPr>
      </w:pPr>
      <w:r>
        <w:rPr>
          <w:noProof w:val="0"/>
          <w:snapToGrid w:val="0"/>
        </w:rPr>
        <w:tab/>
        <w:t>...</w:t>
      </w:r>
    </w:p>
    <w:p w14:paraId="4E875F2D" w14:textId="77777777" w:rsidR="00307459" w:rsidRDefault="00307459" w:rsidP="00307459">
      <w:pPr>
        <w:pStyle w:val="PL"/>
        <w:rPr>
          <w:noProof w:val="0"/>
          <w:snapToGrid w:val="0"/>
          <w:lang w:eastAsia="zh-CN"/>
        </w:rPr>
      </w:pPr>
      <w:r>
        <w:rPr>
          <w:noProof w:val="0"/>
          <w:snapToGrid w:val="0"/>
        </w:rPr>
        <w:t>}</w:t>
      </w:r>
    </w:p>
    <w:p w14:paraId="3A5B180A" w14:textId="77777777" w:rsidR="00307459" w:rsidRDefault="00307459" w:rsidP="00307459">
      <w:pPr>
        <w:pStyle w:val="PL"/>
        <w:rPr>
          <w:lang w:eastAsia="ko-KR"/>
        </w:rPr>
      </w:pPr>
    </w:p>
    <w:p w14:paraId="53B6178A" w14:textId="77777777" w:rsidR="00307459" w:rsidRDefault="00307459" w:rsidP="00307459">
      <w:pPr>
        <w:pStyle w:val="PL"/>
      </w:pPr>
    </w:p>
    <w:p w14:paraId="0BB1F628" w14:textId="77777777" w:rsidR="00307459" w:rsidRDefault="00307459" w:rsidP="00307459">
      <w:pPr>
        <w:pStyle w:val="PL"/>
      </w:pPr>
      <w:r>
        <w:lastRenderedPageBreak/>
        <w:t>SpectrumSharingGroupID ::= INTEGER (1..maxnoofCellsinNG-RANnode)</w:t>
      </w:r>
    </w:p>
    <w:p w14:paraId="453D1B05" w14:textId="77777777" w:rsidR="00307459" w:rsidRDefault="00307459" w:rsidP="00307459">
      <w:pPr>
        <w:pStyle w:val="PL"/>
      </w:pPr>
    </w:p>
    <w:p w14:paraId="54427B63" w14:textId="77777777" w:rsidR="00307459" w:rsidRDefault="00307459" w:rsidP="00307459">
      <w:pPr>
        <w:pStyle w:val="PL"/>
      </w:pPr>
      <w:r>
        <w:t>SplitSessionIndicator ::= ENUMERATED {</w:t>
      </w:r>
    </w:p>
    <w:p w14:paraId="15846660" w14:textId="77777777" w:rsidR="00307459" w:rsidRDefault="00307459" w:rsidP="00307459">
      <w:pPr>
        <w:pStyle w:val="PL"/>
      </w:pPr>
      <w:r>
        <w:tab/>
        <w:t>split,</w:t>
      </w:r>
    </w:p>
    <w:p w14:paraId="13582973" w14:textId="77777777" w:rsidR="00307459" w:rsidRDefault="00307459" w:rsidP="00307459">
      <w:pPr>
        <w:pStyle w:val="PL"/>
      </w:pPr>
      <w:r>
        <w:tab/>
        <w:t>...</w:t>
      </w:r>
    </w:p>
    <w:p w14:paraId="383AD993" w14:textId="77777777" w:rsidR="00307459" w:rsidRDefault="00307459" w:rsidP="00307459">
      <w:pPr>
        <w:pStyle w:val="PL"/>
      </w:pPr>
      <w:r>
        <w:t>}</w:t>
      </w:r>
    </w:p>
    <w:p w14:paraId="44B9AA1A" w14:textId="77777777" w:rsidR="00307459" w:rsidRDefault="00307459" w:rsidP="00307459">
      <w:pPr>
        <w:pStyle w:val="PL"/>
      </w:pPr>
    </w:p>
    <w:p w14:paraId="21BF8F26" w14:textId="77777777" w:rsidR="00307459" w:rsidRDefault="00307459" w:rsidP="00307459">
      <w:pPr>
        <w:pStyle w:val="PL"/>
      </w:pPr>
      <w:r>
        <w:t>SplitSRBsTypes ::= ENUMERATED {srb1, srb2, srb1and2, ...}</w:t>
      </w:r>
    </w:p>
    <w:p w14:paraId="4CE36744" w14:textId="77777777" w:rsidR="00307459" w:rsidRDefault="00307459" w:rsidP="00307459">
      <w:pPr>
        <w:pStyle w:val="PL"/>
      </w:pPr>
    </w:p>
    <w:p w14:paraId="4AFD79F6" w14:textId="77777777" w:rsidR="00307459" w:rsidRDefault="00307459" w:rsidP="00307459">
      <w:pPr>
        <w:pStyle w:val="PL"/>
      </w:pPr>
      <w:r>
        <w:t>SPRAvailability ::= ENUMERATED {spr-available, ...}</w:t>
      </w:r>
    </w:p>
    <w:p w14:paraId="793CBF89" w14:textId="77777777" w:rsidR="00307459" w:rsidRDefault="00307459" w:rsidP="00307459">
      <w:pPr>
        <w:pStyle w:val="PL"/>
      </w:pPr>
    </w:p>
    <w:p w14:paraId="2A8CDD90" w14:textId="77777777" w:rsidR="00307459" w:rsidRDefault="00307459" w:rsidP="00307459">
      <w:pPr>
        <w:pStyle w:val="PL"/>
      </w:pPr>
      <w:r>
        <w:t>SRSPositioningConfigOrActivationRequest::= ENUMERATED {true, ...}</w:t>
      </w:r>
    </w:p>
    <w:p w14:paraId="791C9B46" w14:textId="77777777" w:rsidR="00307459" w:rsidRDefault="00307459" w:rsidP="00307459">
      <w:pPr>
        <w:pStyle w:val="PL"/>
      </w:pPr>
    </w:p>
    <w:p w14:paraId="597DD4F3" w14:textId="77777777" w:rsidR="00307459" w:rsidRDefault="00307459" w:rsidP="00307459">
      <w:pPr>
        <w:pStyle w:val="PL"/>
      </w:pPr>
    </w:p>
    <w:p w14:paraId="4B5F4651" w14:textId="77777777" w:rsidR="00307459" w:rsidRDefault="00307459" w:rsidP="00307459">
      <w:pPr>
        <w:pStyle w:val="PL"/>
        <w:rPr>
          <w:snapToGrid w:val="0"/>
          <w:lang w:val="en-US"/>
        </w:rPr>
      </w:pPr>
      <w:r>
        <w:rPr>
          <w:lang w:val="en-US" w:eastAsia="ja-JP"/>
        </w:rPr>
        <w:t>SRSConfiguration</w:t>
      </w:r>
      <w:r>
        <w:rPr>
          <w:snapToGrid w:val="0"/>
          <w:lang w:val="en-US"/>
        </w:rPr>
        <w:t xml:space="preserve"> ::= OCTET STRING</w:t>
      </w:r>
    </w:p>
    <w:p w14:paraId="21197BAD" w14:textId="77777777" w:rsidR="00307459" w:rsidRDefault="00307459" w:rsidP="00307459">
      <w:pPr>
        <w:pStyle w:val="PL"/>
      </w:pPr>
    </w:p>
    <w:p w14:paraId="69AA650D" w14:textId="77777777" w:rsidR="00307459" w:rsidRDefault="00307459" w:rsidP="00307459">
      <w:pPr>
        <w:pStyle w:val="PL"/>
        <w:rPr>
          <w:snapToGrid w:val="0"/>
          <w:lang w:eastAsia="zh-CN"/>
        </w:rPr>
      </w:pPr>
      <w:r>
        <w:rPr>
          <w:snapToGrid w:val="0"/>
          <w:lang w:eastAsia="zh-CN"/>
        </w:rPr>
        <w:t>SSB</w:t>
      </w:r>
      <w:r>
        <w:rPr>
          <w:lang w:eastAsia="ja-JP"/>
        </w:rPr>
        <w:t>AreaCapacityValue</w:t>
      </w:r>
      <w:r>
        <w:rPr>
          <w:snapToGrid w:val="0"/>
          <w:lang w:eastAsia="zh-CN"/>
        </w:rPr>
        <w:t>-List ::= SEQUENCE (SIZE(1..</w:t>
      </w:r>
      <w:r>
        <w:rPr>
          <w:noProof w:val="0"/>
          <w:szCs w:val="16"/>
        </w:rPr>
        <w:t>maxnoofSSBAreas</w:t>
      </w:r>
      <w:r>
        <w:rPr>
          <w:snapToGrid w:val="0"/>
          <w:lang w:eastAsia="zh-CN"/>
        </w:rPr>
        <w:t>)) OF SSB</w:t>
      </w:r>
      <w:r>
        <w:rPr>
          <w:lang w:eastAsia="ja-JP"/>
        </w:rPr>
        <w:t>AreaCapacityValue</w:t>
      </w:r>
      <w:r>
        <w:rPr>
          <w:snapToGrid w:val="0"/>
          <w:lang w:eastAsia="zh-CN"/>
        </w:rPr>
        <w:t>-List-Item</w:t>
      </w:r>
    </w:p>
    <w:p w14:paraId="48F38F52" w14:textId="77777777" w:rsidR="00307459" w:rsidRDefault="00307459" w:rsidP="00307459">
      <w:pPr>
        <w:pStyle w:val="PL"/>
        <w:rPr>
          <w:lang w:eastAsia="ko-KR"/>
        </w:rPr>
      </w:pPr>
    </w:p>
    <w:p w14:paraId="42CE1056" w14:textId="77777777" w:rsidR="00307459" w:rsidRDefault="00307459" w:rsidP="00307459">
      <w:pPr>
        <w:pStyle w:val="PL"/>
      </w:pPr>
      <w:r>
        <w:rPr>
          <w:snapToGrid w:val="0"/>
          <w:lang w:eastAsia="zh-CN"/>
        </w:rPr>
        <w:t>SSB</w:t>
      </w:r>
      <w:r>
        <w:rPr>
          <w:lang w:eastAsia="ja-JP"/>
        </w:rPr>
        <w:t>AreaCapacityValue</w:t>
      </w:r>
      <w:r>
        <w:t>-List-Item</w:t>
      </w:r>
      <w:r>
        <w:tab/>
        <w:t>::= SEQUENCE {</w:t>
      </w:r>
    </w:p>
    <w:p w14:paraId="76557B05" w14:textId="77777777" w:rsidR="00307459" w:rsidRDefault="00307459" w:rsidP="00307459">
      <w:pPr>
        <w:pStyle w:val="PL"/>
      </w:pPr>
      <w:r>
        <w:tab/>
        <w:t>sSBIndex</w:t>
      </w:r>
      <w:r>
        <w:tab/>
      </w:r>
      <w:r>
        <w:tab/>
      </w:r>
      <w:r>
        <w:tab/>
      </w:r>
      <w:r>
        <w:tab/>
        <w:t>INTEGER(0..63),</w:t>
      </w:r>
    </w:p>
    <w:p w14:paraId="485D6F78" w14:textId="77777777" w:rsidR="00307459" w:rsidRDefault="00307459" w:rsidP="00307459">
      <w:pPr>
        <w:pStyle w:val="PL"/>
      </w:pPr>
      <w:r>
        <w:tab/>
        <w:t>ssbAreaCapacityValue</w:t>
      </w:r>
      <w:r>
        <w:tab/>
        <w:t>INTEGER (0..100),</w:t>
      </w:r>
    </w:p>
    <w:p w14:paraId="438A23CA" w14:textId="77777777" w:rsidR="00307459" w:rsidRDefault="00307459" w:rsidP="00307459">
      <w:pPr>
        <w:pStyle w:val="PL"/>
      </w:pPr>
      <w:r>
        <w:tab/>
        <w:t>iE-Extensions</w:t>
      </w:r>
      <w:r>
        <w:tab/>
      </w:r>
      <w:r>
        <w:tab/>
      </w:r>
      <w:r>
        <w:tab/>
      </w:r>
      <w:r>
        <w:tab/>
      </w:r>
      <w:r>
        <w:tab/>
      </w:r>
      <w:r>
        <w:tab/>
        <w:t xml:space="preserve">ProtocolExtensionContainer { { </w:t>
      </w:r>
      <w:r>
        <w:rPr>
          <w:snapToGrid w:val="0"/>
          <w:lang w:eastAsia="zh-CN"/>
        </w:rPr>
        <w:t>SSB</w:t>
      </w:r>
      <w:r>
        <w:rPr>
          <w:lang w:eastAsia="ja-JP"/>
        </w:rPr>
        <w:t>AreaCapacityValue</w:t>
      </w:r>
      <w:r>
        <w:rPr>
          <w:snapToGrid w:val="0"/>
          <w:lang w:eastAsia="zh-CN"/>
        </w:rPr>
        <w:t>-List</w:t>
      </w:r>
      <w:r>
        <w:t>-Item-ExtIEs} }</w:t>
      </w:r>
      <w:r>
        <w:tab/>
        <w:t>OPTIONAL,</w:t>
      </w:r>
    </w:p>
    <w:p w14:paraId="258BC404" w14:textId="77777777" w:rsidR="00307459" w:rsidRDefault="00307459" w:rsidP="00307459">
      <w:pPr>
        <w:pStyle w:val="PL"/>
      </w:pPr>
      <w:r>
        <w:tab/>
        <w:t>...</w:t>
      </w:r>
    </w:p>
    <w:p w14:paraId="7DEB99CD" w14:textId="77777777" w:rsidR="00307459" w:rsidRDefault="00307459" w:rsidP="00307459">
      <w:pPr>
        <w:pStyle w:val="PL"/>
      </w:pPr>
      <w:r>
        <w:t>}</w:t>
      </w:r>
    </w:p>
    <w:p w14:paraId="52785132" w14:textId="77777777" w:rsidR="00307459" w:rsidRDefault="00307459" w:rsidP="00307459">
      <w:pPr>
        <w:pStyle w:val="PL"/>
      </w:pPr>
    </w:p>
    <w:p w14:paraId="6CCFD197" w14:textId="77777777" w:rsidR="00307459" w:rsidRDefault="00307459" w:rsidP="00307459">
      <w:pPr>
        <w:pStyle w:val="PL"/>
      </w:pPr>
    </w:p>
    <w:p w14:paraId="7BA8734E" w14:textId="77777777" w:rsidR="00307459" w:rsidRDefault="00307459" w:rsidP="00307459">
      <w:pPr>
        <w:pStyle w:val="PL"/>
      </w:pPr>
      <w:r>
        <w:rPr>
          <w:snapToGrid w:val="0"/>
          <w:lang w:eastAsia="zh-CN"/>
        </w:rPr>
        <w:t>SSB</w:t>
      </w:r>
      <w:r>
        <w:rPr>
          <w:lang w:eastAsia="ja-JP"/>
        </w:rPr>
        <w:t>AreaCapacityValue</w:t>
      </w:r>
      <w:r>
        <w:t>-List-Item-ExtIEs XNAP-PROTOCOL-EXTENSION ::= {</w:t>
      </w:r>
    </w:p>
    <w:p w14:paraId="085C7572" w14:textId="77777777" w:rsidR="00307459" w:rsidRDefault="00307459" w:rsidP="00307459">
      <w:pPr>
        <w:pStyle w:val="PL"/>
      </w:pPr>
      <w:r>
        <w:tab/>
        <w:t>...</w:t>
      </w:r>
    </w:p>
    <w:p w14:paraId="5E123E80" w14:textId="77777777" w:rsidR="00307459" w:rsidRDefault="00307459" w:rsidP="00307459">
      <w:pPr>
        <w:pStyle w:val="PL"/>
      </w:pPr>
      <w:r>
        <w:t>}</w:t>
      </w:r>
    </w:p>
    <w:p w14:paraId="7CF49527" w14:textId="77777777" w:rsidR="00307459" w:rsidRDefault="00307459" w:rsidP="00307459">
      <w:pPr>
        <w:pStyle w:val="PL"/>
      </w:pPr>
    </w:p>
    <w:p w14:paraId="4E0B0582" w14:textId="77777777" w:rsidR="00307459" w:rsidRDefault="00307459" w:rsidP="00307459">
      <w:pPr>
        <w:pStyle w:val="PL"/>
      </w:pPr>
    </w:p>
    <w:p w14:paraId="17DF2E4F" w14:textId="77777777" w:rsidR="00307459" w:rsidRDefault="00307459" w:rsidP="00307459">
      <w:pPr>
        <w:pStyle w:val="PL"/>
        <w:rPr>
          <w:snapToGrid w:val="0"/>
          <w:lang w:eastAsia="zh-CN"/>
        </w:rPr>
      </w:pPr>
      <w:r>
        <w:rPr>
          <w:snapToGrid w:val="0"/>
          <w:lang w:eastAsia="zh-CN"/>
        </w:rPr>
        <w:t>SSB</w:t>
      </w:r>
      <w:r>
        <w:rPr>
          <w:noProof w:val="0"/>
        </w:rPr>
        <w:t>AreaRadioResourceStatus</w:t>
      </w:r>
      <w:r>
        <w:rPr>
          <w:snapToGrid w:val="0"/>
          <w:lang w:eastAsia="zh-CN"/>
        </w:rPr>
        <w:t>-List ::= SEQUENCE (SIZE(1..</w:t>
      </w:r>
      <w:r>
        <w:rPr>
          <w:noProof w:val="0"/>
          <w:szCs w:val="16"/>
        </w:rPr>
        <w:t>maxnoofSSBAreas</w:t>
      </w:r>
      <w:r>
        <w:rPr>
          <w:snapToGrid w:val="0"/>
          <w:lang w:eastAsia="zh-CN"/>
        </w:rPr>
        <w:t>)) OF SSB</w:t>
      </w:r>
      <w:r>
        <w:rPr>
          <w:noProof w:val="0"/>
        </w:rPr>
        <w:t>AreaRadioResourceStatus</w:t>
      </w:r>
      <w:r>
        <w:rPr>
          <w:snapToGrid w:val="0"/>
          <w:lang w:eastAsia="zh-CN"/>
        </w:rPr>
        <w:t>-List-Item</w:t>
      </w:r>
    </w:p>
    <w:p w14:paraId="68005D9F" w14:textId="77777777" w:rsidR="00307459" w:rsidRDefault="00307459" w:rsidP="00307459">
      <w:pPr>
        <w:pStyle w:val="PL"/>
        <w:rPr>
          <w:lang w:eastAsia="ko-KR"/>
        </w:rPr>
      </w:pPr>
    </w:p>
    <w:p w14:paraId="71147D31" w14:textId="77777777" w:rsidR="00307459" w:rsidRDefault="00307459" w:rsidP="00307459">
      <w:pPr>
        <w:pStyle w:val="PL"/>
      </w:pPr>
      <w:r>
        <w:rPr>
          <w:snapToGrid w:val="0"/>
          <w:lang w:eastAsia="zh-CN"/>
        </w:rPr>
        <w:t>SSB</w:t>
      </w:r>
      <w:r>
        <w:rPr>
          <w:noProof w:val="0"/>
        </w:rPr>
        <w:t>AreaRadioResourceStatus</w:t>
      </w:r>
      <w:r>
        <w:t>-List-Item</w:t>
      </w:r>
      <w:r>
        <w:tab/>
        <w:t>::= SEQUENCE {</w:t>
      </w:r>
    </w:p>
    <w:p w14:paraId="3A13B83D" w14:textId="77777777" w:rsidR="00307459" w:rsidRDefault="00307459" w:rsidP="00307459">
      <w:pPr>
        <w:pStyle w:val="PL"/>
        <w:tabs>
          <w:tab w:val="left" w:pos="3892"/>
        </w:tabs>
        <w:rPr>
          <w:noProof w:val="0"/>
        </w:rPr>
      </w:pPr>
      <w:r>
        <w:rPr>
          <w:noProof w:val="0"/>
        </w:rPr>
        <w:tab/>
        <w:t>sSBIndex</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INTEGER(0..63),</w:t>
      </w:r>
    </w:p>
    <w:p w14:paraId="218FC451" w14:textId="77777777" w:rsidR="00307459" w:rsidRDefault="00307459" w:rsidP="00307459">
      <w:pPr>
        <w:pStyle w:val="PL"/>
      </w:pPr>
      <w:r>
        <w:tab/>
        <w:t>ssb-Area-DL-GBR-PRB-usage</w:t>
      </w:r>
      <w:r>
        <w:tab/>
        <w:t>DL-GBR-PRB-usage,</w:t>
      </w:r>
    </w:p>
    <w:p w14:paraId="236B2E32" w14:textId="77777777" w:rsidR="00307459" w:rsidRDefault="00307459" w:rsidP="00307459">
      <w:pPr>
        <w:pStyle w:val="PL"/>
      </w:pPr>
      <w:r>
        <w:tab/>
        <w:t>ssb-Area-UL-GBR-PRB-usage</w:t>
      </w:r>
      <w:r>
        <w:tab/>
        <w:t>UL-GBR-PRB-usage,</w:t>
      </w:r>
    </w:p>
    <w:p w14:paraId="61D7F4AD" w14:textId="77777777" w:rsidR="00307459" w:rsidRDefault="00307459" w:rsidP="00307459">
      <w:pPr>
        <w:pStyle w:val="PL"/>
        <w:rPr>
          <w:lang w:val="fr-FR"/>
        </w:rPr>
      </w:pPr>
      <w:r>
        <w:tab/>
      </w:r>
      <w:r>
        <w:rPr>
          <w:lang w:val="fr-FR"/>
        </w:rPr>
        <w:t>ssb-Area-dL-non-GBR-PRB-usage</w:t>
      </w:r>
      <w:r>
        <w:rPr>
          <w:lang w:val="fr-FR"/>
        </w:rPr>
        <w:tab/>
      </w:r>
      <w:r>
        <w:rPr>
          <w:lang w:val="fr-FR"/>
        </w:rPr>
        <w:tab/>
        <w:t>DL-non-GBR-PRB-usage,</w:t>
      </w:r>
    </w:p>
    <w:p w14:paraId="34D279C0" w14:textId="77777777" w:rsidR="00307459" w:rsidRDefault="00307459" w:rsidP="00307459">
      <w:pPr>
        <w:pStyle w:val="PL"/>
        <w:tabs>
          <w:tab w:val="left" w:pos="3920"/>
        </w:tabs>
        <w:rPr>
          <w:noProof w:val="0"/>
          <w:lang w:val="it-IT"/>
        </w:rPr>
      </w:pPr>
      <w:r>
        <w:rPr>
          <w:noProof w:val="0"/>
          <w:lang w:val="it-IT"/>
        </w:rPr>
        <w:tab/>
      </w:r>
      <w:r>
        <w:rPr>
          <w:rFonts w:cs="Arial"/>
          <w:szCs w:val="18"/>
          <w:lang w:val="it-IT" w:eastAsia="ja-JP"/>
        </w:rPr>
        <w:t>ssb-Area-</w:t>
      </w:r>
      <w:r>
        <w:rPr>
          <w:noProof w:val="0"/>
          <w:lang w:val="it-IT"/>
        </w:rPr>
        <w:t>uL-non-GBR-PRB-usage</w:t>
      </w:r>
      <w:r>
        <w:rPr>
          <w:noProof w:val="0"/>
          <w:lang w:val="it-IT"/>
        </w:rPr>
        <w:tab/>
      </w:r>
      <w:r>
        <w:rPr>
          <w:noProof w:val="0"/>
          <w:lang w:val="it-IT"/>
        </w:rPr>
        <w:tab/>
        <w:t>UL-non-GBR-PRB-usage,</w:t>
      </w:r>
    </w:p>
    <w:p w14:paraId="0995799E" w14:textId="77777777" w:rsidR="00307459" w:rsidRDefault="00307459" w:rsidP="00307459">
      <w:pPr>
        <w:pStyle w:val="PL"/>
        <w:tabs>
          <w:tab w:val="left" w:pos="3928"/>
        </w:tabs>
        <w:rPr>
          <w:noProof w:val="0"/>
          <w:lang w:val="it-IT"/>
        </w:rPr>
      </w:pPr>
      <w:r>
        <w:rPr>
          <w:noProof w:val="0"/>
          <w:lang w:val="it-IT"/>
        </w:rPr>
        <w:tab/>
      </w:r>
      <w:r>
        <w:rPr>
          <w:rFonts w:cs="Arial"/>
          <w:szCs w:val="18"/>
          <w:lang w:val="it-IT" w:eastAsia="ja-JP"/>
        </w:rPr>
        <w:t>ssb-Area-</w:t>
      </w:r>
      <w:r>
        <w:rPr>
          <w:noProof w:val="0"/>
          <w:lang w:val="it-IT"/>
        </w:rPr>
        <w:t>dL-</w:t>
      </w:r>
      <w:r>
        <w:rPr>
          <w:bCs/>
          <w:noProof w:val="0"/>
          <w:lang w:val="it-IT"/>
        </w:rPr>
        <w:t>Total-PRB-usage</w:t>
      </w:r>
      <w:r>
        <w:rPr>
          <w:noProof w:val="0"/>
          <w:lang w:val="it-IT"/>
        </w:rPr>
        <w:tab/>
      </w:r>
      <w:r>
        <w:rPr>
          <w:noProof w:val="0"/>
          <w:lang w:val="it-IT"/>
        </w:rPr>
        <w:tab/>
      </w:r>
      <w:r>
        <w:rPr>
          <w:noProof w:val="0"/>
          <w:lang w:val="it-IT"/>
        </w:rPr>
        <w:tab/>
        <w:t>DL-</w:t>
      </w:r>
      <w:r>
        <w:rPr>
          <w:bCs/>
          <w:noProof w:val="0"/>
          <w:lang w:val="it-IT"/>
        </w:rPr>
        <w:t>Total-PRB-usage</w:t>
      </w:r>
      <w:r>
        <w:rPr>
          <w:noProof w:val="0"/>
          <w:lang w:val="it-IT"/>
        </w:rPr>
        <w:t>,</w:t>
      </w:r>
    </w:p>
    <w:p w14:paraId="46676516" w14:textId="77777777" w:rsidR="00307459" w:rsidRDefault="00307459" w:rsidP="00307459">
      <w:pPr>
        <w:pStyle w:val="PL"/>
        <w:tabs>
          <w:tab w:val="left" w:pos="3920"/>
        </w:tabs>
        <w:rPr>
          <w:noProof w:val="0"/>
          <w:snapToGrid w:val="0"/>
          <w:lang w:val="it-IT"/>
        </w:rPr>
      </w:pPr>
      <w:r>
        <w:rPr>
          <w:noProof w:val="0"/>
          <w:lang w:val="it-IT"/>
        </w:rPr>
        <w:tab/>
      </w:r>
      <w:r>
        <w:rPr>
          <w:rFonts w:cs="Arial"/>
          <w:szCs w:val="18"/>
          <w:lang w:val="it-IT" w:eastAsia="ja-JP"/>
        </w:rPr>
        <w:t>ssb-Area-</w:t>
      </w:r>
      <w:r>
        <w:rPr>
          <w:noProof w:val="0"/>
          <w:lang w:val="it-IT"/>
        </w:rPr>
        <w:t>uL-</w:t>
      </w:r>
      <w:r>
        <w:rPr>
          <w:bCs/>
          <w:noProof w:val="0"/>
          <w:lang w:val="it-IT"/>
        </w:rPr>
        <w:t>Total-PRB-usage</w:t>
      </w:r>
      <w:r>
        <w:rPr>
          <w:noProof w:val="0"/>
          <w:lang w:val="it-IT"/>
        </w:rPr>
        <w:tab/>
      </w:r>
      <w:r>
        <w:rPr>
          <w:noProof w:val="0"/>
          <w:lang w:val="it-IT"/>
        </w:rPr>
        <w:tab/>
      </w:r>
      <w:r>
        <w:rPr>
          <w:noProof w:val="0"/>
          <w:lang w:val="it-IT"/>
        </w:rPr>
        <w:tab/>
        <w:t>UL-</w:t>
      </w:r>
      <w:r>
        <w:rPr>
          <w:bCs/>
          <w:noProof w:val="0"/>
          <w:lang w:val="it-IT"/>
        </w:rPr>
        <w:t>Total-PRB-usage</w:t>
      </w:r>
      <w:r>
        <w:rPr>
          <w:noProof w:val="0"/>
          <w:lang w:val="it-IT"/>
        </w:rPr>
        <w:t>,</w:t>
      </w:r>
    </w:p>
    <w:p w14:paraId="079DC9CC" w14:textId="77777777" w:rsidR="00307459" w:rsidRDefault="00307459" w:rsidP="00307459">
      <w:pPr>
        <w:pStyle w:val="PL"/>
      </w:pPr>
      <w:r>
        <w:rPr>
          <w:lang w:val="it-IT"/>
        </w:rPr>
        <w:tab/>
      </w:r>
      <w:r>
        <w:t>iE-Extensions</w:t>
      </w:r>
      <w:r>
        <w:tab/>
      </w:r>
      <w:r>
        <w:tab/>
      </w:r>
      <w:r>
        <w:tab/>
      </w:r>
      <w:r>
        <w:tab/>
      </w:r>
      <w:r>
        <w:tab/>
      </w:r>
      <w:r>
        <w:tab/>
        <w:t xml:space="preserve">ProtocolExtensionContainer { { </w:t>
      </w:r>
      <w:r>
        <w:rPr>
          <w:snapToGrid w:val="0"/>
          <w:lang w:eastAsia="zh-CN"/>
        </w:rPr>
        <w:t>SSB</w:t>
      </w:r>
      <w:r>
        <w:rPr>
          <w:noProof w:val="0"/>
        </w:rPr>
        <w:t>AreaRadioResourceStatus</w:t>
      </w:r>
      <w:r>
        <w:rPr>
          <w:snapToGrid w:val="0"/>
          <w:lang w:eastAsia="zh-CN"/>
        </w:rPr>
        <w:t>-List</w:t>
      </w:r>
      <w:r>
        <w:t>-Item-ExtIEs} }</w:t>
      </w:r>
      <w:r>
        <w:tab/>
        <w:t>OPTIONAL,</w:t>
      </w:r>
    </w:p>
    <w:p w14:paraId="4B53518E" w14:textId="77777777" w:rsidR="00307459" w:rsidRDefault="00307459" w:rsidP="00307459">
      <w:pPr>
        <w:pStyle w:val="PL"/>
      </w:pPr>
      <w:r>
        <w:tab/>
        <w:t>...</w:t>
      </w:r>
    </w:p>
    <w:p w14:paraId="566C8223" w14:textId="77777777" w:rsidR="00307459" w:rsidRDefault="00307459" w:rsidP="00307459">
      <w:pPr>
        <w:pStyle w:val="PL"/>
      </w:pPr>
      <w:r>
        <w:t>}</w:t>
      </w:r>
    </w:p>
    <w:p w14:paraId="1BC9527B" w14:textId="77777777" w:rsidR="00307459" w:rsidRDefault="00307459" w:rsidP="00307459">
      <w:pPr>
        <w:pStyle w:val="PL"/>
      </w:pPr>
    </w:p>
    <w:p w14:paraId="156E0364" w14:textId="77777777" w:rsidR="00307459" w:rsidRDefault="00307459" w:rsidP="00307459">
      <w:pPr>
        <w:pStyle w:val="PL"/>
      </w:pPr>
    </w:p>
    <w:p w14:paraId="3884CA7A" w14:textId="77777777" w:rsidR="00307459" w:rsidRDefault="00307459" w:rsidP="00307459">
      <w:pPr>
        <w:pStyle w:val="PL"/>
      </w:pPr>
      <w:r>
        <w:rPr>
          <w:snapToGrid w:val="0"/>
          <w:lang w:eastAsia="zh-CN"/>
        </w:rPr>
        <w:t>SSB</w:t>
      </w:r>
      <w:r>
        <w:rPr>
          <w:noProof w:val="0"/>
        </w:rPr>
        <w:t>AreaRadioResourceStatus</w:t>
      </w:r>
      <w:r>
        <w:t>-List-Item-ExtIEs XNAP-PROTOCOL-EXTENSION ::= {</w:t>
      </w:r>
    </w:p>
    <w:p w14:paraId="5958782B" w14:textId="77777777" w:rsidR="00307459" w:rsidRDefault="00307459" w:rsidP="00307459">
      <w:pPr>
        <w:pStyle w:val="PL"/>
        <w:rPr>
          <w:snapToGrid w:val="0"/>
        </w:rPr>
      </w:pPr>
      <w:r>
        <w:tab/>
      </w:r>
      <w:r>
        <w:rPr>
          <w:snapToGrid w:val="0"/>
        </w:rPr>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14:paraId="3206FF42" w14:textId="77777777" w:rsidR="00307459" w:rsidRDefault="00307459" w:rsidP="00307459">
      <w:pPr>
        <w:pStyle w:val="PL"/>
      </w:pPr>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14:paraId="517B678F" w14:textId="77777777" w:rsidR="00307459" w:rsidRDefault="00307459" w:rsidP="00307459">
      <w:pPr>
        <w:pStyle w:val="PL"/>
      </w:pPr>
      <w:r>
        <w:tab/>
        <w:t>...</w:t>
      </w:r>
    </w:p>
    <w:p w14:paraId="0640B7F6" w14:textId="77777777" w:rsidR="00307459" w:rsidRDefault="00307459" w:rsidP="00307459">
      <w:pPr>
        <w:pStyle w:val="PL"/>
      </w:pPr>
      <w:r>
        <w:t>}</w:t>
      </w:r>
    </w:p>
    <w:p w14:paraId="7BDE1821" w14:textId="77777777" w:rsidR="00307459" w:rsidRDefault="00307459" w:rsidP="00307459">
      <w:pPr>
        <w:pStyle w:val="PL"/>
      </w:pPr>
    </w:p>
    <w:p w14:paraId="125099EF" w14:textId="77777777" w:rsidR="00307459" w:rsidRDefault="00307459" w:rsidP="00307459">
      <w:pPr>
        <w:pStyle w:val="PL"/>
        <w:rPr>
          <w:snapToGrid w:val="0"/>
          <w:lang w:val="en-US"/>
        </w:rPr>
      </w:pPr>
      <w:r>
        <w:rPr>
          <w:snapToGrid w:val="0"/>
          <w:lang w:val="en-US" w:eastAsia="zh-CN" w:bidi="ar"/>
        </w:rPr>
        <w:t>SSB-Coverage-Modification-List ::= SEQUENCE (SIZE (0..maxnoofSSBAreas)) OF SSB-Coverage-Modification-List-Item</w:t>
      </w:r>
    </w:p>
    <w:p w14:paraId="392E27B0" w14:textId="77777777" w:rsidR="00307459" w:rsidRDefault="00307459" w:rsidP="00307459">
      <w:pPr>
        <w:pStyle w:val="PL"/>
        <w:rPr>
          <w:snapToGrid w:val="0"/>
          <w:lang w:val="en-US"/>
        </w:rPr>
      </w:pPr>
    </w:p>
    <w:p w14:paraId="3AB557D1" w14:textId="77777777" w:rsidR="00307459" w:rsidRDefault="00307459" w:rsidP="00307459">
      <w:pPr>
        <w:pStyle w:val="PL"/>
        <w:rPr>
          <w:snapToGrid w:val="0"/>
          <w:lang w:val="en-US"/>
        </w:rPr>
      </w:pPr>
      <w:bookmarkStart w:id="838" w:name="_Hlk120731506"/>
      <w:r>
        <w:rPr>
          <w:snapToGrid w:val="0"/>
          <w:lang w:val="en-US" w:eastAsia="zh-CN" w:bidi="ar"/>
        </w:rPr>
        <w:t>SSB-Coverage-Modification-List-Item</w:t>
      </w:r>
      <w:bookmarkEnd w:id="838"/>
      <w:r>
        <w:rPr>
          <w:snapToGrid w:val="0"/>
          <w:lang w:val="en-US" w:eastAsia="zh-CN" w:bidi="ar"/>
        </w:rPr>
        <w:t xml:space="preserve"> ::= SEQUENCE {</w:t>
      </w:r>
    </w:p>
    <w:p w14:paraId="59F6AE56" w14:textId="77777777" w:rsidR="00307459" w:rsidRDefault="00307459" w:rsidP="00307459">
      <w:pPr>
        <w:pStyle w:val="PL"/>
        <w:rPr>
          <w:snapToGrid w:val="0"/>
          <w:lang w:val="en-US"/>
        </w:rPr>
      </w:pPr>
      <w:r>
        <w:rPr>
          <w:lang w:val="en-US" w:eastAsia="zh-CN" w:bidi="ar"/>
        </w:rPr>
        <w:tab/>
      </w:r>
      <w:r>
        <w:rPr>
          <w:snapToGrid w:val="0"/>
          <w:lang w:val="en-US" w:eastAsia="zh-CN" w:bidi="ar"/>
        </w:rPr>
        <w:t>sSBIndex</w:t>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t>INTEGER(0..63),</w:t>
      </w:r>
    </w:p>
    <w:p w14:paraId="678B0908" w14:textId="77777777" w:rsidR="00307459" w:rsidRDefault="00307459" w:rsidP="00307459">
      <w:pPr>
        <w:pStyle w:val="PL"/>
        <w:rPr>
          <w:snapToGrid w:val="0"/>
          <w:lang w:val="en-US" w:eastAsia="zh-CN" w:bidi="ar"/>
        </w:rPr>
      </w:pPr>
      <w:r>
        <w:rPr>
          <w:lang w:val="en-US" w:eastAsia="zh-CN" w:bidi="ar"/>
        </w:rPr>
        <w:tab/>
        <w:t>sSB</w:t>
      </w:r>
      <w:r>
        <w:rPr>
          <w:snapToGrid w:val="0"/>
          <w:lang w:val="en-US" w:eastAsia="zh-CN" w:bidi="ar"/>
        </w:rPr>
        <w:t>CoverageState</w:t>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INTEGER (0..15, ...),</w:t>
      </w:r>
    </w:p>
    <w:p w14:paraId="5BE67868" w14:textId="77777777" w:rsidR="00307459" w:rsidRDefault="00307459" w:rsidP="00307459">
      <w:pPr>
        <w:pStyle w:val="PL"/>
        <w:rPr>
          <w:snapToGrid w:val="0"/>
          <w:lang w:val="en-US" w:eastAsia="zh-CN" w:bidi="ar"/>
        </w:rPr>
      </w:pPr>
      <w:r>
        <w:rPr>
          <w:snapToGrid w:val="0"/>
          <w:lang w:eastAsia="zh-CN" w:bidi="ar"/>
        </w:rPr>
        <w:tab/>
        <w:t>iE-Extension</w:t>
      </w:r>
      <w:r>
        <w:rPr>
          <w:snapToGrid w:val="0"/>
          <w:lang w:eastAsia="zh-CN" w:bidi="ar"/>
        </w:rPr>
        <w:tab/>
      </w:r>
      <w:r>
        <w:rPr>
          <w:snapToGrid w:val="0"/>
          <w:lang w:eastAsia="zh-CN" w:bidi="ar"/>
        </w:rPr>
        <w:tab/>
      </w:r>
      <w:r>
        <w:rPr>
          <w:snapToGrid w:val="0"/>
          <w:lang w:eastAsia="zh-CN" w:bidi="ar"/>
        </w:rPr>
        <w:tab/>
        <w:t>ProtocolExtensionContainer { { SSB-Coverage-Modification-List-Item-ExtIEs} } OPTIONAL,</w:t>
      </w:r>
    </w:p>
    <w:p w14:paraId="33A61B54" w14:textId="77777777" w:rsidR="00307459" w:rsidRDefault="00307459" w:rsidP="00307459">
      <w:pPr>
        <w:pStyle w:val="PL"/>
        <w:rPr>
          <w:snapToGrid w:val="0"/>
          <w:lang w:val="en-US" w:eastAsia="zh-CN" w:bidi="ar"/>
        </w:rPr>
      </w:pPr>
      <w:r>
        <w:rPr>
          <w:lang w:val="en-US" w:eastAsia="zh-CN" w:bidi="ar"/>
        </w:rPr>
        <w:tab/>
      </w:r>
    </w:p>
    <w:p w14:paraId="06732E6D" w14:textId="77777777" w:rsidR="00307459" w:rsidRDefault="00307459" w:rsidP="00307459">
      <w:pPr>
        <w:pStyle w:val="PL"/>
        <w:rPr>
          <w:snapToGrid w:val="0"/>
          <w:lang w:val="en-US" w:eastAsia="ko-KR"/>
        </w:rPr>
      </w:pPr>
      <w:r>
        <w:rPr>
          <w:lang w:val="en-US" w:eastAsia="zh-CN" w:bidi="ar"/>
        </w:rPr>
        <w:tab/>
      </w:r>
      <w:r>
        <w:rPr>
          <w:snapToGrid w:val="0"/>
          <w:lang w:val="en-US" w:eastAsia="zh-CN" w:bidi="ar"/>
        </w:rPr>
        <w:t>...</w:t>
      </w:r>
    </w:p>
    <w:p w14:paraId="0BC8B4F6" w14:textId="77777777" w:rsidR="00307459" w:rsidRDefault="00307459" w:rsidP="00307459">
      <w:pPr>
        <w:pStyle w:val="PL"/>
        <w:rPr>
          <w:snapToGrid w:val="0"/>
          <w:lang w:val="en-US" w:eastAsia="zh-CN" w:bidi="ar"/>
        </w:rPr>
      </w:pPr>
      <w:r>
        <w:rPr>
          <w:snapToGrid w:val="0"/>
          <w:lang w:val="en-US" w:eastAsia="zh-CN" w:bidi="ar"/>
        </w:rPr>
        <w:t>}</w:t>
      </w:r>
    </w:p>
    <w:p w14:paraId="2DD2FF09" w14:textId="77777777" w:rsidR="00307459" w:rsidRDefault="00307459" w:rsidP="00307459">
      <w:pPr>
        <w:pStyle w:val="PL"/>
        <w:rPr>
          <w:snapToGrid w:val="0"/>
          <w:lang w:val="en-US" w:eastAsia="zh-CN" w:bidi="ar"/>
        </w:rPr>
      </w:pPr>
    </w:p>
    <w:p w14:paraId="128EC28E" w14:textId="77777777" w:rsidR="00307459" w:rsidRDefault="00307459" w:rsidP="00307459">
      <w:pPr>
        <w:pStyle w:val="PL"/>
        <w:rPr>
          <w:lang w:eastAsia="ko-KR"/>
        </w:rPr>
      </w:pPr>
    </w:p>
    <w:p w14:paraId="09CA839A" w14:textId="77777777" w:rsidR="00307459" w:rsidRDefault="00307459" w:rsidP="00307459">
      <w:pPr>
        <w:pStyle w:val="PL"/>
        <w:rPr>
          <w:snapToGrid w:val="0"/>
          <w:lang w:eastAsia="zh-CN"/>
        </w:rPr>
      </w:pPr>
      <w:r>
        <w:rPr>
          <w:snapToGrid w:val="0"/>
          <w:lang w:eastAsia="zh-CN" w:bidi="ar"/>
        </w:rPr>
        <w:t>SSB-Coverage-Modification-List-Item</w:t>
      </w:r>
      <w:r>
        <w:rPr>
          <w:snapToGrid w:val="0"/>
          <w:lang w:eastAsia="zh-CN"/>
        </w:rPr>
        <w:t>-ExtIEs XNAP-PROTOCOL-EXTENSION ::= {</w:t>
      </w:r>
    </w:p>
    <w:p w14:paraId="39275F65" w14:textId="77777777" w:rsidR="00307459" w:rsidRDefault="00307459" w:rsidP="00307459">
      <w:pPr>
        <w:pStyle w:val="PL"/>
        <w:rPr>
          <w:snapToGrid w:val="0"/>
          <w:lang w:eastAsia="zh-CN"/>
        </w:rPr>
      </w:pPr>
      <w:r>
        <w:rPr>
          <w:snapToGrid w:val="0"/>
          <w:lang w:eastAsia="zh-CN"/>
        </w:rPr>
        <w:tab/>
        <w:t>...</w:t>
      </w:r>
    </w:p>
    <w:p w14:paraId="3683853A" w14:textId="77777777" w:rsidR="00307459" w:rsidRDefault="00307459" w:rsidP="00307459">
      <w:pPr>
        <w:pStyle w:val="PL"/>
        <w:rPr>
          <w:snapToGrid w:val="0"/>
          <w:lang w:eastAsia="zh-CN"/>
        </w:rPr>
      </w:pPr>
      <w:r>
        <w:rPr>
          <w:snapToGrid w:val="0"/>
          <w:lang w:eastAsia="zh-CN"/>
        </w:rPr>
        <w:t>}</w:t>
      </w:r>
    </w:p>
    <w:p w14:paraId="6E9ACC3F" w14:textId="77777777" w:rsidR="00307459" w:rsidRDefault="00307459" w:rsidP="00307459">
      <w:pPr>
        <w:pStyle w:val="PL"/>
        <w:rPr>
          <w:lang w:eastAsia="ko-KR"/>
        </w:rPr>
      </w:pPr>
    </w:p>
    <w:p w14:paraId="439A8658" w14:textId="77777777" w:rsidR="00307459" w:rsidRDefault="00307459" w:rsidP="00307459">
      <w:pPr>
        <w:pStyle w:val="PL"/>
      </w:pPr>
    </w:p>
    <w:p w14:paraId="1A20C8BF" w14:textId="77777777" w:rsidR="00307459" w:rsidRDefault="00307459" w:rsidP="00307459">
      <w:pPr>
        <w:pStyle w:val="PL"/>
      </w:pPr>
      <w:r>
        <w:rPr>
          <w:noProof w:val="0"/>
          <w:snapToGrid w:val="0"/>
          <w:lang w:eastAsia="zh-CN"/>
        </w:rPr>
        <w:t>SSB-PositionsInBurst</w:t>
      </w:r>
      <w:r>
        <w:t xml:space="preserve"> ::= CHOICE {</w:t>
      </w:r>
    </w:p>
    <w:p w14:paraId="76C1F4A4" w14:textId="77777777" w:rsidR="00307459" w:rsidRDefault="00307459" w:rsidP="00307459">
      <w:pPr>
        <w:pStyle w:val="PL"/>
      </w:pPr>
      <w:r>
        <w:tab/>
        <w:t>shortBitmap</w:t>
      </w:r>
      <w:r>
        <w:tab/>
      </w:r>
      <w:r>
        <w:tab/>
      </w:r>
      <w:r>
        <w:tab/>
      </w:r>
      <w:r>
        <w:tab/>
      </w:r>
      <w:r>
        <w:tab/>
      </w:r>
      <w:r>
        <w:tab/>
        <w:t>BIT STRING (SIZE (4)),</w:t>
      </w:r>
    </w:p>
    <w:p w14:paraId="09D32CB2" w14:textId="77777777" w:rsidR="00307459" w:rsidRDefault="00307459" w:rsidP="00307459">
      <w:pPr>
        <w:pStyle w:val="PL"/>
      </w:pPr>
      <w:r>
        <w:tab/>
        <w:t>mediumBitmap</w:t>
      </w:r>
      <w:r>
        <w:tab/>
      </w:r>
      <w:r>
        <w:tab/>
      </w:r>
      <w:r>
        <w:tab/>
      </w:r>
      <w:r>
        <w:tab/>
      </w:r>
      <w:r>
        <w:tab/>
        <w:t>BIT STRING (SIZE (8)),</w:t>
      </w:r>
    </w:p>
    <w:p w14:paraId="0566588C" w14:textId="77777777" w:rsidR="00307459" w:rsidRDefault="00307459" w:rsidP="00307459">
      <w:pPr>
        <w:pStyle w:val="PL"/>
      </w:pPr>
      <w:r>
        <w:tab/>
        <w:t>longBitmap</w:t>
      </w:r>
      <w:r>
        <w:tab/>
      </w:r>
      <w:r>
        <w:tab/>
      </w:r>
      <w:r>
        <w:tab/>
      </w:r>
      <w:r>
        <w:tab/>
      </w:r>
      <w:r>
        <w:tab/>
      </w:r>
      <w:r>
        <w:tab/>
        <w:t>BIT STRING (SIZE (64)),</w:t>
      </w:r>
    </w:p>
    <w:p w14:paraId="425FA8F5" w14:textId="77777777" w:rsidR="00307459" w:rsidRDefault="00307459" w:rsidP="00307459">
      <w:pPr>
        <w:pStyle w:val="PL"/>
        <w:rPr>
          <w:noProof w:val="0"/>
          <w:snapToGrid w:val="0"/>
          <w:lang w:eastAsia="zh-CN"/>
        </w:rPr>
      </w:pPr>
      <w:r>
        <w:rPr>
          <w:noProof w:val="0"/>
          <w:snapToGrid w:val="0"/>
          <w:lang w:eastAsia="zh-CN"/>
        </w:rPr>
        <w:tab/>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t>ProtocolIE-Single-Container</w:t>
      </w:r>
      <w:r>
        <w:rPr>
          <w:noProof w:val="0"/>
          <w:snapToGrid w:val="0"/>
          <w:lang w:eastAsia="zh-CN"/>
        </w:rPr>
        <w:t xml:space="preserve"> { {SSB-PositionsInBurst-ExtIEs} }</w:t>
      </w:r>
    </w:p>
    <w:p w14:paraId="6AE19E63" w14:textId="77777777" w:rsidR="00307459" w:rsidRDefault="00307459" w:rsidP="00307459">
      <w:pPr>
        <w:pStyle w:val="PL"/>
        <w:rPr>
          <w:noProof w:val="0"/>
          <w:snapToGrid w:val="0"/>
          <w:lang w:eastAsia="zh-CN"/>
        </w:rPr>
      </w:pPr>
      <w:r>
        <w:rPr>
          <w:noProof w:val="0"/>
          <w:snapToGrid w:val="0"/>
          <w:lang w:eastAsia="zh-CN"/>
        </w:rPr>
        <w:t>}</w:t>
      </w:r>
    </w:p>
    <w:p w14:paraId="6C861E91" w14:textId="77777777" w:rsidR="00307459" w:rsidRDefault="00307459" w:rsidP="00307459">
      <w:pPr>
        <w:pStyle w:val="PL"/>
        <w:rPr>
          <w:noProof w:val="0"/>
          <w:snapToGrid w:val="0"/>
          <w:lang w:eastAsia="zh-CN"/>
        </w:rPr>
      </w:pPr>
    </w:p>
    <w:p w14:paraId="704FA260" w14:textId="77777777" w:rsidR="00307459" w:rsidRDefault="00307459" w:rsidP="00307459">
      <w:pPr>
        <w:pStyle w:val="PL"/>
        <w:rPr>
          <w:noProof w:val="0"/>
          <w:snapToGrid w:val="0"/>
          <w:lang w:eastAsia="zh-CN"/>
        </w:rPr>
      </w:pPr>
      <w:r>
        <w:rPr>
          <w:noProof w:val="0"/>
          <w:snapToGrid w:val="0"/>
          <w:lang w:eastAsia="zh-CN"/>
        </w:rPr>
        <w:t>SSB-PositionsInBurst-ExtIEs XNAP-PROTOCOL-IES ::= {</w:t>
      </w:r>
    </w:p>
    <w:p w14:paraId="3A1526E6" w14:textId="77777777" w:rsidR="00307459" w:rsidRDefault="00307459" w:rsidP="00307459">
      <w:pPr>
        <w:pStyle w:val="PL"/>
        <w:rPr>
          <w:noProof w:val="0"/>
          <w:snapToGrid w:val="0"/>
          <w:lang w:eastAsia="zh-CN"/>
        </w:rPr>
      </w:pPr>
      <w:r>
        <w:rPr>
          <w:noProof w:val="0"/>
          <w:snapToGrid w:val="0"/>
          <w:lang w:eastAsia="zh-CN"/>
        </w:rPr>
        <w:tab/>
        <w:t>...</w:t>
      </w:r>
    </w:p>
    <w:p w14:paraId="5882204B" w14:textId="77777777" w:rsidR="00307459" w:rsidRDefault="00307459" w:rsidP="00307459">
      <w:pPr>
        <w:pStyle w:val="PL"/>
        <w:rPr>
          <w:noProof w:val="0"/>
          <w:snapToGrid w:val="0"/>
          <w:lang w:eastAsia="zh-CN"/>
        </w:rPr>
      </w:pPr>
      <w:r>
        <w:rPr>
          <w:noProof w:val="0"/>
          <w:snapToGrid w:val="0"/>
          <w:lang w:eastAsia="zh-CN"/>
        </w:rPr>
        <w:t>}</w:t>
      </w:r>
    </w:p>
    <w:p w14:paraId="131DB5D0" w14:textId="77777777" w:rsidR="00307459" w:rsidRDefault="00307459" w:rsidP="00307459">
      <w:pPr>
        <w:pStyle w:val="PL"/>
        <w:rPr>
          <w:lang w:eastAsia="ko-KR"/>
        </w:rPr>
      </w:pPr>
    </w:p>
    <w:p w14:paraId="75D4BADC" w14:textId="77777777" w:rsidR="00307459" w:rsidRDefault="00307459" w:rsidP="00307459">
      <w:pPr>
        <w:pStyle w:val="PL"/>
      </w:pPr>
      <w:r>
        <w:t>SSB-freqInfo ::= INTEGER (0..maxNRARFCN)</w:t>
      </w:r>
    </w:p>
    <w:p w14:paraId="7D118301" w14:textId="77777777" w:rsidR="00307459" w:rsidRDefault="00307459" w:rsidP="00307459">
      <w:pPr>
        <w:pStyle w:val="PL"/>
      </w:pPr>
    </w:p>
    <w:p w14:paraId="23DBAB96" w14:textId="77777777" w:rsidR="00307459" w:rsidRDefault="00307459" w:rsidP="00307459">
      <w:pPr>
        <w:pStyle w:val="PL"/>
        <w:rPr>
          <w:rFonts w:cs="Courier New"/>
          <w:noProof w:val="0"/>
          <w:szCs w:val="16"/>
        </w:rPr>
      </w:pPr>
      <w:bookmarkStart w:id="839" w:name="MCCQCTEMPBM_00000354"/>
      <w:r>
        <w:rPr>
          <w:rFonts w:cs="Courier New"/>
          <w:noProof w:val="0"/>
          <w:szCs w:val="16"/>
        </w:rPr>
        <w:t>SSB-subcarrierSpacing ::= ENUMERATED {kHz15, kHz30, kHz120, kHz240, spare3, spare2, spare1, ...}</w:t>
      </w:r>
    </w:p>
    <w:bookmarkEnd w:id="839"/>
    <w:p w14:paraId="3D525476" w14:textId="77777777" w:rsidR="00307459" w:rsidRDefault="00307459" w:rsidP="00307459">
      <w:pPr>
        <w:pStyle w:val="PL"/>
        <w:rPr>
          <w:rFonts w:cs="Courier New"/>
          <w:noProof w:val="0"/>
          <w:szCs w:val="16"/>
        </w:rPr>
      </w:pPr>
    </w:p>
    <w:p w14:paraId="1A7F0AD6" w14:textId="77777777" w:rsidR="00307459" w:rsidRDefault="00307459" w:rsidP="00307459">
      <w:pPr>
        <w:pStyle w:val="PL"/>
        <w:rPr>
          <w:snapToGrid w:val="0"/>
          <w:lang w:eastAsia="zh-CN"/>
        </w:rPr>
      </w:pPr>
      <w:r>
        <w:rPr>
          <w:snapToGrid w:val="0"/>
          <w:lang w:eastAsia="zh-CN"/>
        </w:rPr>
        <w:t>SSBOffsets-List ::= SEQUENCE (SIZE(1..</w:t>
      </w:r>
      <w:r>
        <w:rPr>
          <w:noProof w:val="0"/>
          <w:szCs w:val="16"/>
        </w:rPr>
        <w:t>maxnoofSSBAreas</w:t>
      </w:r>
      <w:r>
        <w:rPr>
          <w:snapToGrid w:val="0"/>
          <w:lang w:eastAsia="zh-CN"/>
        </w:rPr>
        <w:t>)) OF SSBOffsets-Item</w:t>
      </w:r>
    </w:p>
    <w:p w14:paraId="16CF70A9" w14:textId="77777777" w:rsidR="00307459" w:rsidRDefault="00307459" w:rsidP="00307459">
      <w:pPr>
        <w:pStyle w:val="PL"/>
        <w:rPr>
          <w:snapToGrid w:val="0"/>
          <w:lang w:eastAsia="zh-CN"/>
        </w:rPr>
      </w:pPr>
    </w:p>
    <w:p w14:paraId="2F21D0B9" w14:textId="77777777" w:rsidR="00307459" w:rsidRDefault="00307459" w:rsidP="00307459">
      <w:pPr>
        <w:pStyle w:val="PL"/>
        <w:rPr>
          <w:snapToGrid w:val="0"/>
          <w:lang w:eastAsia="ko-KR"/>
        </w:rPr>
      </w:pPr>
      <w:r>
        <w:rPr>
          <w:snapToGrid w:val="0"/>
          <w:lang w:eastAsia="zh-CN"/>
        </w:rPr>
        <w:t xml:space="preserve">SSBOffsets-Item </w:t>
      </w:r>
      <w:r>
        <w:rPr>
          <w:snapToGrid w:val="0"/>
        </w:rPr>
        <w:t>::= SEQUENCE {</w:t>
      </w:r>
    </w:p>
    <w:p w14:paraId="3F510E11" w14:textId="77777777" w:rsidR="00307459" w:rsidRDefault="00307459" w:rsidP="00307459">
      <w:pPr>
        <w:pStyle w:val="PL"/>
        <w:rPr>
          <w:snapToGrid w:val="0"/>
        </w:rPr>
      </w:pPr>
      <w:r>
        <w:rPr>
          <w:snapToGrid w:val="0"/>
        </w:rPr>
        <w:tab/>
        <w:t>nG-RANnode1SSBOffsets</w:t>
      </w:r>
      <w:r>
        <w:rPr>
          <w:snapToGrid w:val="0"/>
        </w:rPr>
        <w:tab/>
      </w:r>
      <w:r>
        <w:rPr>
          <w:snapToGrid w:val="0"/>
        </w:rPr>
        <w:tab/>
      </w:r>
      <w:r>
        <w:rPr>
          <w:snapToGrid w:val="0"/>
        </w:rPr>
        <w:tab/>
        <w:t>SSBOffsetInformation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395793F" w14:textId="77777777" w:rsidR="00307459" w:rsidRDefault="00307459" w:rsidP="00307459">
      <w:pPr>
        <w:pStyle w:val="PL"/>
        <w:rPr>
          <w:snapToGrid w:val="0"/>
        </w:rPr>
      </w:pPr>
      <w:r>
        <w:rPr>
          <w:snapToGrid w:val="0"/>
        </w:rPr>
        <w:tab/>
        <w:t>nG-RANnode2ProposedSSBOffsets</w:t>
      </w:r>
      <w:r>
        <w:rPr>
          <w:snapToGrid w:val="0"/>
        </w:rPr>
        <w:tab/>
        <w:t>SSBOffsetInformation,</w:t>
      </w:r>
    </w:p>
    <w:p w14:paraId="38591BE9" w14:textId="77777777" w:rsidR="00307459" w:rsidRDefault="00307459" w:rsidP="00307459">
      <w:pPr>
        <w:pStyle w:val="PL"/>
      </w:pPr>
      <w:r>
        <w:rPr>
          <w:snapToGrid w:val="0"/>
        </w:rPr>
        <w:tab/>
      </w:r>
      <w:r>
        <w:t>iE-Extensions</w:t>
      </w:r>
      <w:r>
        <w:tab/>
      </w:r>
      <w:r>
        <w:tab/>
      </w:r>
      <w:r>
        <w:tab/>
      </w:r>
      <w:r>
        <w:tab/>
      </w:r>
      <w:r>
        <w:tab/>
        <w:t xml:space="preserve">ProtocolExtensionContainer { { </w:t>
      </w:r>
      <w:r>
        <w:rPr>
          <w:snapToGrid w:val="0"/>
          <w:lang w:eastAsia="zh-CN"/>
        </w:rPr>
        <w:t>SSBOffsets-Item</w:t>
      </w:r>
      <w:r>
        <w:t>-ExtIEs} }</w:t>
      </w:r>
      <w:r>
        <w:tab/>
        <w:t>OPTIONAL,</w:t>
      </w:r>
    </w:p>
    <w:p w14:paraId="4D90920F" w14:textId="77777777" w:rsidR="00307459" w:rsidRDefault="00307459" w:rsidP="00307459">
      <w:pPr>
        <w:pStyle w:val="PL"/>
        <w:rPr>
          <w:snapToGrid w:val="0"/>
        </w:rPr>
      </w:pPr>
      <w:r>
        <w:tab/>
      </w:r>
      <w:r>
        <w:rPr>
          <w:snapToGrid w:val="0"/>
        </w:rPr>
        <w:t>...</w:t>
      </w:r>
    </w:p>
    <w:p w14:paraId="3E40302D" w14:textId="77777777" w:rsidR="00307459" w:rsidRDefault="00307459" w:rsidP="00307459">
      <w:pPr>
        <w:pStyle w:val="PL"/>
        <w:rPr>
          <w:snapToGrid w:val="0"/>
        </w:rPr>
      </w:pPr>
      <w:r>
        <w:rPr>
          <w:snapToGrid w:val="0"/>
        </w:rPr>
        <w:t>}</w:t>
      </w:r>
    </w:p>
    <w:p w14:paraId="3F850950" w14:textId="77777777" w:rsidR="00307459" w:rsidRDefault="00307459" w:rsidP="00307459">
      <w:pPr>
        <w:pStyle w:val="PL"/>
        <w:rPr>
          <w:snapToGrid w:val="0"/>
        </w:rPr>
      </w:pPr>
    </w:p>
    <w:p w14:paraId="6DC3092B" w14:textId="77777777" w:rsidR="00307459" w:rsidRDefault="00307459" w:rsidP="00307459">
      <w:pPr>
        <w:pStyle w:val="PL"/>
      </w:pPr>
      <w:r>
        <w:rPr>
          <w:snapToGrid w:val="0"/>
          <w:lang w:eastAsia="zh-CN"/>
        </w:rPr>
        <w:t xml:space="preserve">SSBOffsets-Item-ExtIEs </w:t>
      </w:r>
      <w:r>
        <w:t>XNAP-PROTOCOL-EXTENSION ::= {</w:t>
      </w:r>
    </w:p>
    <w:p w14:paraId="6E439EEB" w14:textId="77777777" w:rsidR="00307459" w:rsidRDefault="00307459" w:rsidP="00307459">
      <w:pPr>
        <w:pStyle w:val="PL"/>
      </w:pPr>
      <w:r>
        <w:tab/>
        <w:t>...</w:t>
      </w:r>
    </w:p>
    <w:p w14:paraId="33349795" w14:textId="77777777" w:rsidR="00307459" w:rsidRDefault="00307459" w:rsidP="00307459">
      <w:pPr>
        <w:pStyle w:val="PL"/>
      </w:pPr>
      <w:r>
        <w:t>}</w:t>
      </w:r>
    </w:p>
    <w:p w14:paraId="03A7EC80" w14:textId="77777777" w:rsidR="00307459" w:rsidRDefault="00307459" w:rsidP="00307459">
      <w:pPr>
        <w:pStyle w:val="PL"/>
        <w:rPr>
          <w:noProof w:val="0"/>
          <w:snapToGrid w:val="0"/>
          <w:lang w:eastAsia="zh-CN"/>
        </w:rPr>
      </w:pPr>
    </w:p>
    <w:p w14:paraId="5C2894E8" w14:textId="77777777" w:rsidR="00307459" w:rsidRDefault="00307459" w:rsidP="00307459">
      <w:pPr>
        <w:pStyle w:val="PL"/>
        <w:rPr>
          <w:lang w:eastAsia="ko-KR"/>
        </w:rPr>
      </w:pPr>
    </w:p>
    <w:p w14:paraId="1BE58125" w14:textId="77777777" w:rsidR="00307459" w:rsidRDefault="00307459" w:rsidP="00307459">
      <w:pPr>
        <w:pStyle w:val="PL"/>
        <w:rPr>
          <w:snapToGrid w:val="0"/>
          <w:lang w:eastAsia="zh-CN"/>
        </w:rPr>
      </w:pPr>
      <w:r>
        <w:rPr>
          <w:snapToGrid w:val="0"/>
          <w:lang w:eastAsia="zh-CN"/>
        </w:rPr>
        <w:t>SSBOffsetInformation</w:t>
      </w:r>
      <w:r>
        <w:rPr>
          <w:snapToGrid w:val="0"/>
          <w:lang w:eastAsia="zh-CN"/>
        </w:rPr>
        <w:tab/>
        <w:t>::= SEQUENCE {</w:t>
      </w:r>
    </w:p>
    <w:p w14:paraId="4E981B64" w14:textId="77777777" w:rsidR="00307459" w:rsidRDefault="00307459" w:rsidP="00307459">
      <w:pPr>
        <w:pStyle w:val="PL"/>
        <w:rPr>
          <w:snapToGrid w:val="0"/>
          <w:lang w:eastAsia="zh-CN"/>
        </w:rPr>
      </w:pPr>
      <w:r>
        <w:rPr>
          <w:snapToGrid w:val="0"/>
          <w:lang w:eastAsia="zh-CN"/>
        </w:rPr>
        <w:tab/>
        <w:t>sSBIndex</w:t>
      </w:r>
      <w:r>
        <w:rPr>
          <w:snapToGrid w:val="0"/>
          <w:lang w:eastAsia="zh-CN"/>
        </w:rPr>
        <w:tab/>
      </w:r>
      <w:r>
        <w:rPr>
          <w:snapToGrid w:val="0"/>
          <w:lang w:eastAsia="zh-CN"/>
        </w:rPr>
        <w:tab/>
      </w:r>
      <w:r>
        <w:rPr>
          <w:snapToGrid w:val="0"/>
          <w:lang w:eastAsia="zh-CN"/>
        </w:rPr>
        <w:tab/>
        <w:t>INTEGER(0..</w:t>
      </w:r>
      <w:r>
        <w:rPr>
          <w:noProof w:val="0"/>
          <w:szCs w:val="16"/>
        </w:rPr>
        <w:t>63</w:t>
      </w:r>
      <w:r>
        <w:rPr>
          <w:snapToGrid w:val="0"/>
          <w:lang w:eastAsia="zh-CN"/>
        </w:rPr>
        <w:t>),</w:t>
      </w:r>
    </w:p>
    <w:p w14:paraId="3C5FB8F3" w14:textId="77777777" w:rsidR="00307459" w:rsidRDefault="00307459" w:rsidP="00307459">
      <w:pPr>
        <w:pStyle w:val="PL"/>
        <w:rPr>
          <w:snapToGrid w:val="0"/>
          <w:lang w:eastAsia="zh-CN"/>
        </w:rPr>
      </w:pPr>
      <w:r>
        <w:rPr>
          <w:snapToGrid w:val="0"/>
          <w:lang w:eastAsia="zh-CN"/>
        </w:rPr>
        <w:tab/>
        <w:t>sSBTriggeringOffset</w:t>
      </w:r>
      <w:r>
        <w:rPr>
          <w:snapToGrid w:val="0"/>
          <w:lang w:eastAsia="zh-CN"/>
        </w:rPr>
        <w:tab/>
      </w:r>
      <w:r>
        <w:rPr>
          <w:snapToGrid w:val="0"/>
          <w:lang w:eastAsia="zh-CN"/>
        </w:rPr>
        <w:tab/>
      </w:r>
      <w:r>
        <w:rPr>
          <w:snapToGrid w:val="0"/>
          <w:lang w:eastAsia="zh-CN"/>
        </w:rPr>
        <w:tab/>
      </w:r>
      <w:r>
        <w:rPr>
          <w:snapToGrid w:val="0"/>
        </w:rPr>
        <w:t>MobilityParametersInformation</w:t>
      </w:r>
      <w:r>
        <w:rPr>
          <w:snapToGrid w:val="0"/>
          <w:lang w:eastAsia="zh-CN"/>
        </w:rPr>
        <w:t>,</w:t>
      </w:r>
    </w:p>
    <w:p w14:paraId="3F471227" w14:textId="77777777" w:rsidR="00307459" w:rsidRDefault="00307459" w:rsidP="00307459">
      <w:pPr>
        <w:pStyle w:val="PL"/>
        <w:rPr>
          <w:snapToGrid w:val="0"/>
          <w:lang w:val="fr-FR" w:eastAsia="zh-CN"/>
        </w:rPr>
      </w:pPr>
      <w:r>
        <w:rPr>
          <w:snapToGrid w:val="0"/>
          <w:lang w:eastAsia="zh-CN"/>
        </w:rPr>
        <w:tab/>
      </w:r>
      <w:r>
        <w:rPr>
          <w:snapToGrid w:val="0"/>
          <w:lang w:val="fr-FR" w:eastAsia="zh-CN"/>
        </w:rPr>
        <w:t>iE-Extensions</w:t>
      </w:r>
      <w:r>
        <w:rPr>
          <w:snapToGrid w:val="0"/>
          <w:lang w:val="fr-FR" w:eastAsia="zh-CN"/>
        </w:rPr>
        <w:tab/>
      </w:r>
      <w:r>
        <w:rPr>
          <w:snapToGrid w:val="0"/>
          <w:lang w:val="fr-FR" w:eastAsia="zh-CN"/>
        </w:rPr>
        <w:tab/>
      </w:r>
      <w:r>
        <w:rPr>
          <w:snapToGrid w:val="0"/>
          <w:lang w:val="fr-FR" w:eastAsia="zh-CN"/>
        </w:rPr>
        <w:tab/>
      </w:r>
      <w:r>
        <w:rPr>
          <w:snapToGrid w:val="0"/>
          <w:lang w:val="fr-FR" w:eastAsia="zh-CN"/>
        </w:rPr>
        <w:tab/>
        <w:t>ProtocolExtensionContainer { { SSBOffsetInformation-ExtIEs} }</w:t>
      </w:r>
      <w:r>
        <w:rPr>
          <w:snapToGrid w:val="0"/>
          <w:lang w:val="fr-FR" w:eastAsia="zh-CN"/>
        </w:rPr>
        <w:tab/>
        <w:t>OPTIONAL,</w:t>
      </w:r>
    </w:p>
    <w:p w14:paraId="24902DC6" w14:textId="77777777" w:rsidR="00307459" w:rsidRDefault="00307459" w:rsidP="00307459">
      <w:pPr>
        <w:pStyle w:val="PL"/>
        <w:rPr>
          <w:snapToGrid w:val="0"/>
          <w:lang w:val="fr-FR" w:eastAsia="zh-CN"/>
        </w:rPr>
      </w:pPr>
      <w:r>
        <w:rPr>
          <w:snapToGrid w:val="0"/>
          <w:lang w:val="fr-FR" w:eastAsia="zh-CN"/>
        </w:rPr>
        <w:tab/>
        <w:t>...</w:t>
      </w:r>
    </w:p>
    <w:p w14:paraId="4A38C2F8" w14:textId="77777777" w:rsidR="00307459" w:rsidRDefault="00307459" w:rsidP="00307459">
      <w:pPr>
        <w:pStyle w:val="PL"/>
        <w:rPr>
          <w:snapToGrid w:val="0"/>
          <w:lang w:val="fr-FR" w:eastAsia="zh-CN"/>
        </w:rPr>
      </w:pPr>
      <w:r>
        <w:rPr>
          <w:snapToGrid w:val="0"/>
          <w:lang w:val="fr-FR" w:eastAsia="zh-CN"/>
        </w:rPr>
        <w:t>}</w:t>
      </w:r>
    </w:p>
    <w:p w14:paraId="7E9C8D37" w14:textId="77777777" w:rsidR="00307459" w:rsidRDefault="00307459" w:rsidP="00307459">
      <w:pPr>
        <w:pStyle w:val="PL"/>
        <w:rPr>
          <w:snapToGrid w:val="0"/>
          <w:lang w:val="fr-FR" w:eastAsia="zh-CN"/>
        </w:rPr>
      </w:pPr>
    </w:p>
    <w:p w14:paraId="56E2711D" w14:textId="77777777" w:rsidR="00307459" w:rsidRDefault="00307459" w:rsidP="00307459">
      <w:pPr>
        <w:pStyle w:val="PL"/>
        <w:rPr>
          <w:snapToGrid w:val="0"/>
          <w:lang w:val="fr-FR" w:eastAsia="zh-CN"/>
        </w:rPr>
      </w:pPr>
      <w:r>
        <w:rPr>
          <w:snapToGrid w:val="0"/>
          <w:lang w:val="fr-FR" w:eastAsia="zh-CN"/>
        </w:rPr>
        <w:t>SSBOffsetInformation-ExtIEs XNAP-PROTOCOL-EXTENSION ::= {</w:t>
      </w:r>
    </w:p>
    <w:p w14:paraId="481A425F" w14:textId="77777777" w:rsidR="00307459" w:rsidRDefault="00307459" w:rsidP="00307459">
      <w:pPr>
        <w:pStyle w:val="PL"/>
        <w:rPr>
          <w:snapToGrid w:val="0"/>
          <w:lang w:val="fr-FR" w:eastAsia="zh-CN"/>
        </w:rPr>
      </w:pPr>
      <w:r>
        <w:rPr>
          <w:snapToGrid w:val="0"/>
          <w:lang w:val="fr-FR" w:eastAsia="zh-CN"/>
        </w:rPr>
        <w:tab/>
        <w:t>...</w:t>
      </w:r>
    </w:p>
    <w:p w14:paraId="32711260" w14:textId="77777777" w:rsidR="00307459" w:rsidRDefault="00307459" w:rsidP="00307459">
      <w:pPr>
        <w:pStyle w:val="PL"/>
        <w:rPr>
          <w:snapToGrid w:val="0"/>
          <w:lang w:val="fr-FR" w:eastAsia="zh-CN"/>
        </w:rPr>
      </w:pPr>
      <w:r>
        <w:rPr>
          <w:snapToGrid w:val="0"/>
          <w:lang w:val="fr-FR" w:eastAsia="zh-CN"/>
        </w:rPr>
        <w:lastRenderedPageBreak/>
        <w:t>}</w:t>
      </w:r>
    </w:p>
    <w:p w14:paraId="36DABAE0" w14:textId="77777777" w:rsidR="00307459" w:rsidRDefault="00307459" w:rsidP="00307459">
      <w:pPr>
        <w:pStyle w:val="PL"/>
        <w:rPr>
          <w:snapToGrid w:val="0"/>
          <w:lang w:val="fr-FR" w:eastAsia="zh-CN"/>
        </w:rPr>
      </w:pPr>
    </w:p>
    <w:p w14:paraId="00400097" w14:textId="77777777" w:rsidR="00307459" w:rsidRDefault="00307459" w:rsidP="00307459">
      <w:pPr>
        <w:pStyle w:val="PL"/>
        <w:rPr>
          <w:snapToGrid w:val="0"/>
          <w:lang w:val="fr-FR" w:eastAsia="zh-CN"/>
        </w:rPr>
      </w:pPr>
      <w:r>
        <w:rPr>
          <w:snapToGrid w:val="0"/>
          <w:lang w:val="fr-FR" w:eastAsia="zh-CN"/>
        </w:rPr>
        <w:t>SSBOffsetModificationRange</w:t>
      </w:r>
      <w:r>
        <w:rPr>
          <w:snapToGrid w:val="0"/>
          <w:lang w:val="fr-FR" w:eastAsia="zh-CN"/>
        </w:rPr>
        <w:tab/>
        <w:t>::= SEQUENCE {</w:t>
      </w:r>
    </w:p>
    <w:p w14:paraId="326352D5" w14:textId="77777777" w:rsidR="00307459" w:rsidRDefault="00307459" w:rsidP="00307459">
      <w:pPr>
        <w:pStyle w:val="PL"/>
        <w:rPr>
          <w:snapToGrid w:val="0"/>
          <w:lang w:val="fr-FR" w:eastAsia="zh-CN"/>
        </w:rPr>
      </w:pPr>
      <w:r>
        <w:rPr>
          <w:snapToGrid w:val="0"/>
          <w:lang w:val="fr-FR" w:eastAsia="zh-CN"/>
        </w:rPr>
        <w:tab/>
        <w:t>sSBIndex</w:t>
      </w:r>
      <w:r>
        <w:rPr>
          <w:snapToGrid w:val="0"/>
          <w:lang w:val="fr-FR" w:eastAsia="zh-CN"/>
        </w:rPr>
        <w:tab/>
      </w:r>
      <w:r>
        <w:rPr>
          <w:snapToGrid w:val="0"/>
          <w:lang w:val="fr-FR" w:eastAsia="zh-CN"/>
        </w:rPr>
        <w:tab/>
      </w:r>
      <w:r>
        <w:rPr>
          <w:snapToGrid w:val="0"/>
          <w:lang w:val="fr-FR" w:eastAsia="zh-CN"/>
        </w:rPr>
        <w:tab/>
      </w:r>
      <w:r>
        <w:rPr>
          <w:snapToGrid w:val="0"/>
          <w:lang w:val="fr-FR" w:eastAsia="zh-CN"/>
        </w:rPr>
        <w:tab/>
        <w:t>INTEGER(0..</w:t>
      </w:r>
      <w:r>
        <w:rPr>
          <w:noProof w:val="0"/>
          <w:szCs w:val="16"/>
          <w:lang w:val="fr-FR"/>
        </w:rPr>
        <w:t>63</w:t>
      </w:r>
      <w:r>
        <w:rPr>
          <w:snapToGrid w:val="0"/>
          <w:lang w:val="fr-FR" w:eastAsia="zh-CN"/>
        </w:rPr>
        <w:t>),</w:t>
      </w:r>
    </w:p>
    <w:p w14:paraId="276D9524" w14:textId="77777777" w:rsidR="00307459" w:rsidRDefault="00307459" w:rsidP="00307459">
      <w:pPr>
        <w:pStyle w:val="PL"/>
        <w:rPr>
          <w:snapToGrid w:val="0"/>
          <w:lang w:val="fr-FR" w:eastAsia="zh-CN"/>
        </w:rPr>
      </w:pPr>
      <w:r>
        <w:rPr>
          <w:snapToGrid w:val="0"/>
          <w:lang w:val="fr-FR" w:eastAsia="zh-CN"/>
        </w:rPr>
        <w:tab/>
        <w:t>sSBobilityParametersModificationRange</w:t>
      </w:r>
      <w:r>
        <w:rPr>
          <w:snapToGrid w:val="0"/>
          <w:lang w:val="fr-FR" w:eastAsia="zh-CN"/>
        </w:rPr>
        <w:tab/>
      </w:r>
      <w:r>
        <w:rPr>
          <w:snapToGrid w:val="0"/>
          <w:lang w:val="fr-FR" w:eastAsia="zh-CN"/>
        </w:rPr>
        <w:tab/>
        <w:t>MobilityParametersModificationRange,</w:t>
      </w:r>
    </w:p>
    <w:p w14:paraId="31FF4D30" w14:textId="77777777" w:rsidR="00307459" w:rsidRDefault="00307459" w:rsidP="00307459">
      <w:pPr>
        <w:pStyle w:val="PL"/>
        <w:rPr>
          <w:snapToGrid w:val="0"/>
          <w:lang w:val="fr-FR" w:eastAsia="zh-CN"/>
        </w:rPr>
      </w:pPr>
      <w:r>
        <w:rPr>
          <w:snapToGrid w:val="0"/>
          <w:lang w:val="fr-FR" w:eastAsia="zh-CN"/>
        </w:rPr>
        <w:tab/>
        <w:t>iE-Extensions</w:t>
      </w:r>
      <w:r>
        <w:rPr>
          <w:snapToGrid w:val="0"/>
          <w:lang w:val="fr-FR" w:eastAsia="zh-CN"/>
        </w:rPr>
        <w:tab/>
      </w:r>
      <w:r>
        <w:rPr>
          <w:snapToGrid w:val="0"/>
          <w:lang w:val="fr-FR" w:eastAsia="zh-CN"/>
        </w:rPr>
        <w:tab/>
      </w:r>
      <w:r>
        <w:rPr>
          <w:snapToGrid w:val="0"/>
          <w:lang w:val="fr-FR" w:eastAsia="zh-CN"/>
        </w:rPr>
        <w:tab/>
      </w:r>
      <w:r>
        <w:rPr>
          <w:snapToGrid w:val="0"/>
          <w:lang w:val="fr-FR" w:eastAsia="zh-CN"/>
        </w:rPr>
        <w:tab/>
        <w:t>ProtocolExtensionContainer { { SSBOffsetModificationRange-ExtIEs} }</w:t>
      </w:r>
      <w:r>
        <w:rPr>
          <w:snapToGrid w:val="0"/>
          <w:lang w:val="fr-FR" w:eastAsia="zh-CN"/>
        </w:rPr>
        <w:tab/>
        <w:t>OPTIONAL,</w:t>
      </w:r>
    </w:p>
    <w:p w14:paraId="2A40EC60" w14:textId="77777777" w:rsidR="00307459" w:rsidRDefault="00307459" w:rsidP="00307459">
      <w:pPr>
        <w:pStyle w:val="PL"/>
        <w:rPr>
          <w:snapToGrid w:val="0"/>
          <w:lang w:eastAsia="zh-CN"/>
        </w:rPr>
      </w:pPr>
      <w:r>
        <w:rPr>
          <w:snapToGrid w:val="0"/>
          <w:lang w:val="fr-FR" w:eastAsia="zh-CN"/>
        </w:rPr>
        <w:tab/>
      </w:r>
      <w:r>
        <w:rPr>
          <w:snapToGrid w:val="0"/>
          <w:lang w:eastAsia="zh-CN"/>
        </w:rPr>
        <w:t>...</w:t>
      </w:r>
    </w:p>
    <w:p w14:paraId="17B8F2B9" w14:textId="77777777" w:rsidR="00307459" w:rsidRDefault="00307459" w:rsidP="00307459">
      <w:pPr>
        <w:pStyle w:val="PL"/>
        <w:rPr>
          <w:snapToGrid w:val="0"/>
          <w:lang w:eastAsia="zh-CN"/>
        </w:rPr>
      </w:pPr>
      <w:r>
        <w:rPr>
          <w:snapToGrid w:val="0"/>
          <w:lang w:eastAsia="zh-CN"/>
        </w:rPr>
        <w:t>}</w:t>
      </w:r>
    </w:p>
    <w:p w14:paraId="2D446080" w14:textId="77777777" w:rsidR="00307459" w:rsidRDefault="00307459" w:rsidP="00307459">
      <w:pPr>
        <w:pStyle w:val="PL"/>
        <w:rPr>
          <w:snapToGrid w:val="0"/>
          <w:lang w:eastAsia="zh-CN"/>
        </w:rPr>
      </w:pPr>
    </w:p>
    <w:p w14:paraId="3336D84E" w14:textId="77777777" w:rsidR="00307459" w:rsidRDefault="00307459" w:rsidP="00307459">
      <w:pPr>
        <w:pStyle w:val="PL"/>
        <w:rPr>
          <w:lang w:eastAsia="ko-KR"/>
        </w:rPr>
      </w:pPr>
      <w:r>
        <w:rPr>
          <w:snapToGrid w:val="0"/>
          <w:lang w:val="en-US" w:eastAsia="zh-CN"/>
        </w:rPr>
        <w:t>SSBOffsetModificationRange</w:t>
      </w:r>
      <w:r>
        <w:rPr>
          <w:lang w:val="en-US"/>
        </w:rPr>
        <w:t>-ExtIEs</w:t>
      </w:r>
      <w:r>
        <w:rPr>
          <w:snapToGrid w:val="0"/>
          <w:lang w:val="en-US" w:eastAsia="zh-CN"/>
        </w:rPr>
        <w:t xml:space="preserve"> </w:t>
      </w:r>
      <w:r>
        <w:t>XNAP-PROTOCOL-EXTENSION ::= {</w:t>
      </w:r>
    </w:p>
    <w:p w14:paraId="5A14FEF4" w14:textId="77777777" w:rsidR="00307459" w:rsidRDefault="00307459" w:rsidP="00307459">
      <w:pPr>
        <w:pStyle w:val="PL"/>
      </w:pPr>
      <w:r>
        <w:tab/>
        <w:t>...</w:t>
      </w:r>
    </w:p>
    <w:p w14:paraId="7285AF94" w14:textId="77777777" w:rsidR="00307459" w:rsidRDefault="00307459" w:rsidP="00307459">
      <w:pPr>
        <w:pStyle w:val="PL"/>
      </w:pPr>
      <w:r>
        <w:t>}</w:t>
      </w:r>
    </w:p>
    <w:p w14:paraId="0DADB1E9" w14:textId="77777777" w:rsidR="00307459" w:rsidRDefault="00307459" w:rsidP="00307459">
      <w:pPr>
        <w:pStyle w:val="PL"/>
        <w:rPr>
          <w:snapToGrid w:val="0"/>
          <w:lang w:eastAsia="zh-CN"/>
        </w:rPr>
      </w:pPr>
    </w:p>
    <w:p w14:paraId="5B8EF5E9" w14:textId="77777777" w:rsidR="00307459" w:rsidRDefault="00307459" w:rsidP="00307459">
      <w:pPr>
        <w:pStyle w:val="PL"/>
        <w:rPr>
          <w:lang w:eastAsia="ko-KR"/>
        </w:rPr>
      </w:pPr>
    </w:p>
    <w:p w14:paraId="167CC350" w14:textId="77777777" w:rsidR="00307459" w:rsidRDefault="00307459" w:rsidP="00307459">
      <w:pPr>
        <w:pStyle w:val="PL"/>
        <w:rPr>
          <w:snapToGrid w:val="0"/>
          <w:lang w:eastAsia="zh-CN"/>
        </w:rPr>
      </w:pPr>
      <w:r>
        <w:rPr>
          <w:snapToGrid w:val="0"/>
          <w:lang w:eastAsia="zh-CN"/>
        </w:rPr>
        <w:t>SSBToReport-List ::= SEQUENCE (SIZE(1..</w:t>
      </w:r>
      <w:r>
        <w:rPr>
          <w:noProof w:val="0"/>
          <w:szCs w:val="16"/>
        </w:rPr>
        <w:t>maxnoofSSBAreas</w:t>
      </w:r>
      <w:r>
        <w:rPr>
          <w:snapToGrid w:val="0"/>
          <w:lang w:eastAsia="zh-CN"/>
        </w:rPr>
        <w:t>)) OF SSBToReport-List-Item</w:t>
      </w:r>
    </w:p>
    <w:p w14:paraId="4B5D9B78" w14:textId="77777777" w:rsidR="00307459" w:rsidRDefault="00307459" w:rsidP="00307459">
      <w:pPr>
        <w:pStyle w:val="PL"/>
        <w:rPr>
          <w:lang w:eastAsia="ko-KR"/>
        </w:rPr>
      </w:pPr>
    </w:p>
    <w:p w14:paraId="61222867" w14:textId="77777777" w:rsidR="00307459" w:rsidRDefault="00307459" w:rsidP="00307459">
      <w:pPr>
        <w:pStyle w:val="PL"/>
      </w:pPr>
      <w:r>
        <w:rPr>
          <w:snapToGrid w:val="0"/>
          <w:lang w:eastAsia="zh-CN"/>
        </w:rPr>
        <w:t>SSBToReport</w:t>
      </w:r>
      <w:r>
        <w:t>-List-Item</w:t>
      </w:r>
      <w:r>
        <w:tab/>
        <w:t>::= SEQUENCE {</w:t>
      </w:r>
    </w:p>
    <w:p w14:paraId="7674E124" w14:textId="77777777" w:rsidR="00307459" w:rsidRDefault="00307459" w:rsidP="00307459">
      <w:pPr>
        <w:pStyle w:val="PL"/>
      </w:pPr>
      <w:r>
        <w:tab/>
      </w:r>
      <w:r>
        <w:rPr>
          <w:noProof w:val="0"/>
        </w:rPr>
        <w:t>sSBIndex</w:t>
      </w:r>
      <w:r>
        <w:rPr>
          <w:noProof w:val="0"/>
        </w:rPr>
        <w:tab/>
      </w:r>
      <w:r>
        <w:rPr>
          <w:noProof w:val="0"/>
        </w:rPr>
        <w:tab/>
      </w:r>
      <w:r>
        <w:rPr>
          <w:noProof w:val="0"/>
        </w:rPr>
        <w:tab/>
      </w:r>
      <w:r>
        <w:rPr>
          <w:noProof w:val="0"/>
        </w:rPr>
        <w:tab/>
        <w:t>INTEGER(0..63),</w:t>
      </w:r>
    </w:p>
    <w:p w14:paraId="7CEE073A" w14:textId="77777777" w:rsidR="00307459" w:rsidRDefault="00307459" w:rsidP="00307459">
      <w:pPr>
        <w:pStyle w:val="PL"/>
      </w:pPr>
      <w:r>
        <w:tab/>
        <w:t>iE-Extensions</w:t>
      </w:r>
      <w:r>
        <w:tab/>
      </w:r>
      <w:r>
        <w:tab/>
      </w:r>
      <w:r>
        <w:tab/>
      </w:r>
      <w:r>
        <w:tab/>
      </w:r>
      <w:r>
        <w:tab/>
      </w:r>
      <w:r>
        <w:tab/>
        <w:t xml:space="preserve">ProtocolExtensionContainer { { </w:t>
      </w:r>
      <w:r>
        <w:rPr>
          <w:snapToGrid w:val="0"/>
          <w:lang w:eastAsia="zh-CN"/>
        </w:rPr>
        <w:t>SSBToReport-List</w:t>
      </w:r>
      <w:r>
        <w:t>-Item-ExtIEs} }</w:t>
      </w:r>
      <w:r>
        <w:tab/>
        <w:t>OPTIONAL,</w:t>
      </w:r>
    </w:p>
    <w:p w14:paraId="529844AA" w14:textId="77777777" w:rsidR="00307459" w:rsidRDefault="00307459" w:rsidP="00307459">
      <w:pPr>
        <w:pStyle w:val="PL"/>
      </w:pPr>
      <w:r>
        <w:tab/>
        <w:t>...</w:t>
      </w:r>
    </w:p>
    <w:p w14:paraId="368F0CB1" w14:textId="77777777" w:rsidR="00307459" w:rsidRDefault="00307459" w:rsidP="00307459">
      <w:pPr>
        <w:pStyle w:val="PL"/>
      </w:pPr>
      <w:r>
        <w:t>}</w:t>
      </w:r>
    </w:p>
    <w:p w14:paraId="28E6C176" w14:textId="77777777" w:rsidR="00307459" w:rsidRDefault="00307459" w:rsidP="00307459">
      <w:pPr>
        <w:pStyle w:val="PL"/>
      </w:pPr>
    </w:p>
    <w:p w14:paraId="37989992" w14:textId="77777777" w:rsidR="00307459" w:rsidRDefault="00307459" w:rsidP="00307459">
      <w:pPr>
        <w:pStyle w:val="PL"/>
      </w:pPr>
    </w:p>
    <w:p w14:paraId="74483760" w14:textId="77777777" w:rsidR="00307459" w:rsidRDefault="00307459" w:rsidP="00307459">
      <w:pPr>
        <w:pStyle w:val="PL"/>
      </w:pPr>
      <w:r>
        <w:rPr>
          <w:snapToGrid w:val="0"/>
          <w:lang w:eastAsia="zh-CN"/>
        </w:rPr>
        <w:t>SSBToReport</w:t>
      </w:r>
      <w:r>
        <w:t>-List-Item-ExtIEs XNAP-PROTOCOL-EXTENSION ::= {</w:t>
      </w:r>
    </w:p>
    <w:p w14:paraId="118146B4" w14:textId="77777777" w:rsidR="00307459" w:rsidRDefault="00307459" w:rsidP="00307459">
      <w:pPr>
        <w:pStyle w:val="PL"/>
      </w:pPr>
      <w:r>
        <w:tab/>
        <w:t>...</w:t>
      </w:r>
    </w:p>
    <w:p w14:paraId="27821F5D" w14:textId="77777777" w:rsidR="00307459" w:rsidRDefault="00307459" w:rsidP="00307459">
      <w:pPr>
        <w:pStyle w:val="PL"/>
      </w:pPr>
      <w:r>
        <w:t>}</w:t>
      </w:r>
    </w:p>
    <w:p w14:paraId="45FA0090" w14:textId="77777777" w:rsidR="00307459" w:rsidRDefault="00307459" w:rsidP="00307459">
      <w:pPr>
        <w:pStyle w:val="PL"/>
      </w:pPr>
    </w:p>
    <w:p w14:paraId="22F45C9F" w14:textId="77777777" w:rsidR="00307459" w:rsidRDefault="00307459" w:rsidP="00307459">
      <w:pPr>
        <w:pStyle w:val="PL"/>
      </w:pPr>
      <w:r>
        <w:t>SSB-transmissionPeriodicity</w:t>
      </w:r>
      <w:r>
        <w:tab/>
        <w:t>::= ENUMERATED {sf10, sf20, sf40, sf80, sf160, sf320, sf640, ..., sf5}</w:t>
      </w:r>
    </w:p>
    <w:p w14:paraId="1391FE1B" w14:textId="77777777" w:rsidR="00307459" w:rsidRDefault="00307459" w:rsidP="00307459">
      <w:pPr>
        <w:pStyle w:val="PL"/>
      </w:pPr>
    </w:p>
    <w:p w14:paraId="62CE0A14" w14:textId="77777777" w:rsidR="00307459" w:rsidRDefault="00307459" w:rsidP="00307459">
      <w:pPr>
        <w:pStyle w:val="PL"/>
      </w:pPr>
      <w:r>
        <w:t>SSB-transmissionTimingOffset ::= INTEGER (0..127, ...)</w:t>
      </w:r>
    </w:p>
    <w:p w14:paraId="15658AEB" w14:textId="77777777" w:rsidR="00307459" w:rsidRDefault="00307459" w:rsidP="00307459">
      <w:pPr>
        <w:pStyle w:val="PL"/>
      </w:pPr>
    </w:p>
    <w:p w14:paraId="738F1131" w14:textId="77777777" w:rsidR="00307459" w:rsidRDefault="00307459" w:rsidP="00307459">
      <w:pPr>
        <w:pStyle w:val="PL"/>
      </w:pPr>
      <w:r>
        <w:t>SSB-transmissionBitmap ::= CHOICE {</w:t>
      </w:r>
    </w:p>
    <w:p w14:paraId="52936B01" w14:textId="77777777" w:rsidR="00307459" w:rsidRDefault="00307459" w:rsidP="00307459">
      <w:pPr>
        <w:pStyle w:val="PL"/>
      </w:pPr>
      <w:r>
        <w:tab/>
        <w:t>shortBitmap</w:t>
      </w:r>
      <w:r>
        <w:tab/>
      </w:r>
      <w:r>
        <w:tab/>
      </w:r>
      <w:r>
        <w:tab/>
        <w:t>BIT STRING (SIZE (4)),</w:t>
      </w:r>
    </w:p>
    <w:p w14:paraId="7C7CD5E8" w14:textId="77777777" w:rsidR="00307459" w:rsidRDefault="00307459" w:rsidP="00307459">
      <w:pPr>
        <w:pStyle w:val="PL"/>
      </w:pPr>
      <w:r>
        <w:tab/>
        <w:t>mediumBitmap</w:t>
      </w:r>
      <w:r>
        <w:tab/>
      </w:r>
      <w:r>
        <w:tab/>
        <w:t>BIT STRING (SIZE (8)),</w:t>
      </w:r>
    </w:p>
    <w:p w14:paraId="5C272F99" w14:textId="77777777" w:rsidR="00307459" w:rsidRDefault="00307459" w:rsidP="00307459">
      <w:pPr>
        <w:pStyle w:val="PL"/>
      </w:pPr>
      <w:r>
        <w:tab/>
        <w:t>longBitmap</w:t>
      </w:r>
      <w:r>
        <w:tab/>
      </w:r>
      <w:r>
        <w:tab/>
      </w:r>
      <w:r>
        <w:tab/>
        <w:t>BIT STRING (SIZE (64)),</w:t>
      </w:r>
    </w:p>
    <w:p w14:paraId="6659E668" w14:textId="77777777" w:rsidR="00307459" w:rsidRDefault="00307459" w:rsidP="00307459">
      <w:pPr>
        <w:pStyle w:val="PL"/>
      </w:pPr>
      <w:r>
        <w:tab/>
        <w:t>choice-extension</w:t>
      </w:r>
      <w:r>
        <w:tab/>
        <w:t>ProtocolIE-Single-Container { { SSB-transmisisonBitmap-ExtIEs} }</w:t>
      </w:r>
    </w:p>
    <w:p w14:paraId="21E91E37" w14:textId="77777777" w:rsidR="00307459" w:rsidRDefault="00307459" w:rsidP="00307459">
      <w:pPr>
        <w:pStyle w:val="PL"/>
      </w:pPr>
      <w:r>
        <w:t>}</w:t>
      </w:r>
    </w:p>
    <w:p w14:paraId="0738F62E" w14:textId="77777777" w:rsidR="00307459" w:rsidRDefault="00307459" w:rsidP="00307459">
      <w:pPr>
        <w:pStyle w:val="PL"/>
      </w:pPr>
    </w:p>
    <w:p w14:paraId="2F490027" w14:textId="77777777" w:rsidR="00307459" w:rsidRDefault="00307459" w:rsidP="00307459">
      <w:pPr>
        <w:pStyle w:val="PL"/>
      </w:pPr>
      <w:r>
        <w:t>SSB-transmisisonBitmap-ExtIEs XNAP-PROTOCOL-IES ::= {</w:t>
      </w:r>
    </w:p>
    <w:p w14:paraId="1E97AFE9" w14:textId="77777777" w:rsidR="00307459" w:rsidRDefault="00307459" w:rsidP="00307459">
      <w:pPr>
        <w:pStyle w:val="PL"/>
      </w:pPr>
      <w:r>
        <w:tab/>
        <w:t>...</w:t>
      </w:r>
    </w:p>
    <w:p w14:paraId="3C444C05" w14:textId="77777777" w:rsidR="00307459" w:rsidRDefault="00307459" w:rsidP="00307459">
      <w:pPr>
        <w:pStyle w:val="PL"/>
        <w:rPr>
          <w:noProof w:val="0"/>
        </w:rPr>
      </w:pPr>
      <w:r>
        <w:rPr>
          <w:noProof w:val="0"/>
        </w:rPr>
        <w:t>}</w:t>
      </w:r>
    </w:p>
    <w:p w14:paraId="23253582" w14:textId="77777777" w:rsidR="00307459" w:rsidRDefault="00307459" w:rsidP="00307459">
      <w:pPr>
        <w:pStyle w:val="PL"/>
        <w:rPr>
          <w:rFonts w:cs="Courier New"/>
          <w:szCs w:val="16"/>
          <w:lang w:eastAsia="ko-KR"/>
        </w:rPr>
      </w:pPr>
      <w:bookmarkStart w:id="840" w:name="MCCQCTEMPBM_00000355"/>
    </w:p>
    <w:bookmarkEnd w:id="840"/>
    <w:p w14:paraId="65827FF6" w14:textId="77777777" w:rsidR="00307459" w:rsidRDefault="00307459" w:rsidP="00307459">
      <w:pPr>
        <w:pStyle w:val="PL"/>
        <w:rPr>
          <w:snapToGrid w:val="0"/>
        </w:rPr>
      </w:pPr>
      <w:r>
        <w:rPr>
          <w:lang w:eastAsia="zh-CN"/>
        </w:rPr>
        <w:t>SuccessfulHOReportInformation</w:t>
      </w:r>
      <w:r>
        <w:rPr>
          <w:noProof w:val="0"/>
          <w:snapToGrid w:val="0"/>
        </w:rPr>
        <w:tab/>
        <w:t>::= SEQUENCE (SIZE(1.. maxnoof</w:t>
      </w:r>
      <w:r>
        <w:rPr>
          <w:lang w:eastAsia="zh-CN"/>
        </w:rPr>
        <w:t>SuccessfulHO</w:t>
      </w:r>
      <w:r>
        <w:rPr>
          <w:noProof w:val="0"/>
          <w:snapToGrid w:val="0"/>
        </w:rPr>
        <w:t xml:space="preserve">Reports)) OF </w:t>
      </w:r>
      <w:r>
        <w:rPr>
          <w:lang w:eastAsia="zh-CN"/>
        </w:rPr>
        <w:t>SuccessfulHOReport</w:t>
      </w:r>
      <w:r>
        <w:rPr>
          <w:noProof w:val="0"/>
          <w:snapToGrid w:val="0"/>
        </w:rPr>
        <w:t>List-Item</w:t>
      </w:r>
    </w:p>
    <w:p w14:paraId="5A73E1FF" w14:textId="77777777" w:rsidR="00307459" w:rsidRDefault="00307459" w:rsidP="00307459">
      <w:pPr>
        <w:pStyle w:val="PL"/>
        <w:rPr>
          <w:noProof w:val="0"/>
          <w:snapToGrid w:val="0"/>
        </w:rPr>
      </w:pPr>
      <w:r>
        <w:rPr>
          <w:lang w:eastAsia="zh-CN"/>
        </w:rPr>
        <w:t>SuccessfulHOReport</w:t>
      </w:r>
      <w:r>
        <w:rPr>
          <w:noProof w:val="0"/>
          <w:snapToGrid w:val="0"/>
        </w:rPr>
        <w:t>List-Item</w:t>
      </w:r>
      <w:r>
        <w:rPr>
          <w:noProof w:val="0"/>
          <w:snapToGrid w:val="0"/>
        </w:rPr>
        <w:tab/>
        <w:t>::= SEQUENCE {</w:t>
      </w:r>
    </w:p>
    <w:p w14:paraId="2AB1E77A" w14:textId="77777777" w:rsidR="00307459" w:rsidRDefault="00307459" w:rsidP="00307459">
      <w:pPr>
        <w:pStyle w:val="PL"/>
        <w:rPr>
          <w:noProof w:val="0"/>
          <w:snapToGrid w:val="0"/>
        </w:rPr>
      </w:pPr>
      <w:r>
        <w:rPr>
          <w:noProof w:val="0"/>
          <w:snapToGrid w:val="0"/>
        </w:rPr>
        <w:tab/>
      </w:r>
      <w:r>
        <w:rPr>
          <w:lang w:eastAsia="zh-CN"/>
        </w:rPr>
        <w:t>successfulHO</w:t>
      </w:r>
      <w:r>
        <w:rPr>
          <w:noProof w:val="0"/>
          <w:snapToGrid w:val="0"/>
        </w:rPr>
        <w:t>Report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lang w:eastAsia="zh-CN"/>
        </w:rPr>
        <w:t>SuccessfulHO</w:t>
      </w:r>
      <w:r>
        <w:rPr>
          <w:snapToGrid w:val="0"/>
        </w:rPr>
        <w:t>ReportContainer,</w:t>
      </w:r>
    </w:p>
    <w:p w14:paraId="060A061F" w14:textId="77777777" w:rsidR="00307459" w:rsidRDefault="00307459" w:rsidP="00307459">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ProtocolExtensionContainer { { </w:t>
      </w:r>
      <w:r>
        <w:rPr>
          <w:lang w:eastAsia="zh-CN"/>
        </w:rPr>
        <w:t>SuccessfulHO</w:t>
      </w:r>
      <w:r>
        <w:rPr>
          <w:snapToGrid w:val="0"/>
        </w:rPr>
        <w:t>ReportList-Item</w:t>
      </w:r>
      <w:r>
        <w:rPr>
          <w:noProof w:val="0"/>
          <w:snapToGrid w:val="0"/>
        </w:rPr>
        <w:t>-ExtIEs} }</w:t>
      </w:r>
      <w:r>
        <w:rPr>
          <w:noProof w:val="0"/>
          <w:snapToGrid w:val="0"/>
        </w:rPr>
        <w:tab/>
        <w:t>OPTIONAL,</w:t>
      </w:r>
    </w:p>
    <w:p w14:paraId="49997BB9" w14:textId="77777777" w:rsidR="00307459" w:rsidRDefault="00307459" w:rsidP="00307459">
      <w:pPr>
        <w:pStyle w:val="PL"/>
        <w:rPr>
          <w:noProof w:val="0"/>
          <w:snapToGrid w:val="0"/>
        </w:rPr>
      </w:pPr>
      <w:r>
        <w:rPr>
          <w:noProof w:val="0"/>
          <w:snapToGrid w:val="0"/>
        </w:rPr>
        <w:tab/>
        <w:t>...</w:t>
      </w:r>
    </w:p>
    <w:p w14:paraId="202C4558" w14:textId="77777777" w:rsidR="00307459" w:rsidRDefault="00307459" w:rsidP="00307459">
      <w:pPr>
        <w:pStyle w:val="PL"/>
        <w:rPr>
          <w:snapToGrid w:val="0"/>
        </w:rPr>
      </w:pPr>
      <w:r>
        <w:rPr>
          <w:noProof w:val="0"/>
          <w:snapToGrid w:val="0"/>
        </w:rPr>
        <w:t>}</w:t>
      </w:r>
    </w:p>
    <w:p w14:paraId="5D6D1257" w14:textId="77777777" w:rsidR="00307459" w:rsidRDefault="00307459" w:rsidP="00307459">
      <w:pPr>
        <w:pStyle w:val="PL"/>
      </w:pPr>
    </w:p>
    <w:p w14:paraId="3C65777C" w14:textId="77777777" w:rsidR="00307459" w:rsidRDefault="00307459" w:rsidP="00307459">
      <w:pPr>
        <w:pStyle w:val="PL"/>
        <w:rPr>
          <w:noProof w:val="0"/>
          <w:snapToGrid w:val="0"/>
          <w:lang w:eastAsia="zh-CN"/>
        </w:rPr>
      </w:pPr>
      <w:r>
        <w:rPr>
          <w:lang w:eastAsia="zh-CN"/>
        </w:rPr>
        <w:t>SuccessfulHO</w:t>
      </w:r>
      <w:r>
        <w:rPr>
          <w:noProof w:val="0"/>
          <w:snapToGrid w:val="0"/>
          <w:lang w:eastAsia="zh-CN"/>
        </w:rPr>
        <w:t>ReportList-Item-ExtIEs XNAP-PROTOCOL-EXTENSION ::= {</w:t>
      </w:r>
    </w:p>
    <w:p w14:paraId="1BA5AEC2" w14:textId="77777777" w:rsidR="00307459" w:rsidRDefault="00307459" w:rsidP="00307459">
      <w:pPr>
        <w:pStyle w:val="PL"/>
        <w:rPr>
          <w:noProof w:val="0"/>
          <w:snapToGrid w:val="0"/>
          <w:lang w:eastAsia="zh-CN"/>
        </w:rPr>
      </w:pPr>
      <w:r>
        <w:rPr>
          <w:noProof w:val="0"/>
          <w:snapToGrid w:val="0"/>
          <w:lang w:eastAsia="zh-CN"/>
        </w:rPr>
        <w:tab/>
        <w:t>...</w:t>
      </w:r>
    </w:p>
    <w:p w14:paraId="3E2E12BB" w14:textId="77777777" w:rsidR="00307459" w:rsidRDefault="00307459" w:rsidP="00307459">
      <w:pPr>
        <w:pStyle w:val="PL"/>
        <w:rPr>
          <w:noProof w:val="0"/>
          <w:snapToGrid w:val="0"/>
          <w:lang w:eastAsia="zh-CN"/>
        </w:rPr>
      </w:pPr>
      <w:r>
        <w:rPr>
          <w:noProof w:val="0"/>
          <w:snapToGrid w:val="0"/>
          <w:lang w:eastAsia="zh-CN"/>
        </w:rPr>
        <w:t>}</w:t>
      </w:r>
    </w:p>
    <w:p w14:paraId="08916A00" w14:textId="77777777" w:rsidR="00307459" w:rsidRDefault="00307459" w:rsidP="00307459">
      <w:pPr>
        <w:pStyle w:val="PL"/>
        <w:rPr>
          <w:noProof w:val="0"/>
          <w:snapToGrid w:val="0"/>
          <w:lang w:eastAsia="zh-CN"/>
        </w:rPr>
      </w:pPr>
    </w:p>
    <w:p w14:paraId="4D9C4237" w14:textId="77777777" w:rsidR="00307459" w:rsidRDefault="00307459" w:rsidP="00307459">
      <w:pPr>
        <w:pStyle w:val="PL"/>
        <w:rPr>
          <w:lang w:eastAsia="ko-KR"/>
        </w:rPr>
      </w:pPr>
      <w:r>
        <w:rPr>
          <w:lang w:eastAsia="zh-CN"/>
        </w:rPr>
        <w:lastRenderedPageBreak/>
        <w:t>SuccessfulHO</w:t>
      </w:r>
      <w:r>
        <w:rPr>
          <w:snapToGrid w:val="0"/>
        </w:rPr>
        <w:t>ReportContainer</w:t>
      </w:r>
      <w:r>
        <w:tab/>
        <w:t>::= OCTET STRING</w:t>
      </w:r>
    </w:p>
    <w:p w14:paraId="7EA50501" w14:textId="77777777" w:rsidR="00307459" w:rsidRDefault="00307459" w:rsidP="00307459">
      <w:pPr>
        <w:pStyle w:val="PL"/>
      </w:pPr>
    </w:p>
    <w:p w14:paraId="1BBDED14" w14:textId="77777777" w:rsidR="00307459" w:rsidRDefault="00307459" w:rsidP="00307459">
      <w:pPr>
        <w:pStyle w:val="PL"/>
        <w:rPr>
          <w:snapToGrid w:val="0"/>
        </w:rPr>
      </w:pPr>
      <w:r>
        <w:rPr>
          <w:lang w:eastAsia="zh-CN"/>
        </w:rPr>
        <w:t>SuccessfulPSCellChangeReportInformation</w:t>
      </w:r>
      <w:r>
        <w:rPr>
          <w:snapToGrid w:val="0"/>
        </w:rPr>
        <w:tab/>
        <w:t>::= SEQUENCE (SIZE(1.. maxnoof</w:t>
      </w:r>
      <w:r>
        <w:rPr>
          <w:lang w:eastAsia="zh-CN"/>
        </w:rPr>
        <w:t>SuccessfulPSCellChange</w:t>
      </w:r>
      <w:r>
        <w:rPr>
          <w:snapToGrid w:val="0"/>
        </w:rPr>
        <w:t xml:space="preserve">Reports)) OF </w:t>
      </w:r>
      <w:r>
        <w:rPr>
          <w:lang w:eastAsia="zh-CN"/>
        </w:rPr>
        <w:t>SuccessfulPSCellChangeReport</w:t>
      </w:r>
      <w:r>
        <w:rPr>
          <w:snapToGrid w:val="0"/>
        </w:rPr>
        <w:t>List-Item</w:t>
      </w:r>
    </w:p>
    <w:p w14:paraId="603CD987" w14:textId="77777777" w:rsidR="00307459" w:rsidRDefault="00307459" w:rsidP="00307459">
      <w:pPr>
        <w:pStyle w:val="PL"/>
        <w:rPr>
          <w:snapToGrid w:val="0"/>
        </w:rPr>
      </w:pPr>
      <w:r>
        <w:rPr>
          <w:lang w:eastAsia="zh-CN"/>
        </w:rPr>
        <w:t>SuccessfulPSCellChangeReport</w:t>
      </w:r>
      <w:r>
        <w:rPr>
          <w:snapToGrid w:val="0"/>
        </w:rPr>
        <w:t>List-Item</w:t>
      </w:r>
      <w:r>
        <w:rPr>
          <w:snapToGrid w:val="0"/>
        </w:rPr>
        <w:tab/>
        <w:t>::= SEQUENCE {</w:t>
      </w:r>
    </w:p>
    <w:p w14:paraId="1971F1E7" w14:textId="77777777" w:rsidR="00307459" w:rsidRDefault="00307459" w:rsidP="00307459">
      <w:pPr>
        <w:pStyle w:val="PL"/>
        <w:rPr>
          <w:snapToGrid w:val="0"/>
        </w:rPr>
      </w:pPr>
      <w:r>
        <w:rPr>
          <w:snapToGrid w:val="0"/>
        </w:rPr>
        <w:tab/>
      </w:r>
      <w:r>
        <w:rPr>
          <w:lang w:eastAsia="zh-CN"/>
        </w:rPr>
        <w:t>successfulPSCellChange</w:t>
      </w:r>
      <w:r>
        <w:rPr>
          <w:snapToGrid w:val="0"/>
        </w:rPr>
        <w:t>Report</w:t>
      </w:r>
      <w:r>
        <w:rPr>
          <w:snapToGrid w:val="0"/>
        </w:rPr>
        <w:tab/>
      </w:r>
      <w:r>
        <w:rPr>
          <w:snapToGrid w:val="0"/>
        </w:rPr>
        <w:tab/>
      </w:r>
      <w:r>
        <w:rPr>
          <w:lang w:eastAsia="zh-CN"/>
        </w:rPr>
        <w:t>SuccessfulPSCellChange</w:t>
      </w:r>
      <w:r>
        <w:rPr>
          <w:snapToGrid w:val="0"/>
        </w:rPr>
        <w:t>ReportContainer,</w:t>
      </w:r>
    </w:p>
    <w:p w14:paraId="4359E6F0" w14:textId="77777777" w:rsidR="00307459" w:rsidRDefault="00307459" w:rsidP="00307459">
      <w:pPr>
        <w:pStyle w:val="PL"/>
        <w:rPr>
          <w:snapToGrid w:val="0"/>
        </w:rPr>
      </w:pPr>
      <w:r>
        <w:rPr>
          <w:snapToGrid w:val="0"/>
        </w:rPr>
        <w:tab/>
        <w:t>sNMobilityInformation</w:t>
      </w:r>
      <w:r>
        <w:rPr>
          <w:snapToGrid w:val="0"/>
        </w:rPr>
        <w:tab/>
      </w:r>
      <w:r>
        <w:rPr>
          <w:snapToGrid w:val="0"/>
        </w:rPr>
        <w:tab/>
      </w:r>
      <w:r>
        <w:rPr>
          <w:snapToGrid w:val="0"/>
        </w:rPr>
        <w:tab/>
      </w:r>
      <w:r>
        <w:rPr>
          <w:snapToGrid w:val="0"/>
        </w:rPr>
        <w:tab/>
        <w:t>SNMobilityInformation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OPTIONAL</w:t>
      </w:r>
      <w:r>
        <w:rPr>
          <w:snapToGrid w:val="0"/>
        </w:rPr>
        <w:t>,</w:t>
      </w:r>
    </w:p>
    <w:p w14:paraId="6AFD4B9E"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 xml:space="preserve">ProtocolExtensionContainer { { </w:t>
      </w:r>
      <w:r>
        <w:rPr>
          <w:lang w:eastAsia="zh-CN"/>
        </w:rPr>
        <w:t>SuccessfulPSCellChange</w:t>
      </w:r>
      <w:r>
        <w:rPr>
          <w:snapToGrid w:val="0"/>
        </w:rPr>
        <w:t>ReportList-Item-ExtIEs} }</w:t>
      </w:r>
      <w:r>
        <w:rPr>
          <w:snapToGrid w:val="0"/>
        </w:rPr>
        <w:tab/>
        <w:t>OPTIONAL,</w:t>
      </w:r>
    </w:p>
    <w:p w14:paraId="124AE2B7" w14:textId="77777777" w:rsidR="00307459" w:rsidRDefault="00307459" w:rsidP="00307459">
      <w:pPr>
        <w:pStyle w:val="PL"/>
        <w:rPr>
          <w:snapToGrid w:val="0"/>
        </w:rPr>
      </w:pPr>
      <w:r>
        <w:rPr>
          <w:snapToGrid w:val="0"/>
        </w:rPr>
        <w:tab/>
        <w:t>...</w:t>
      </w:r>
    </w:p>
    <w:p w14:paraId="5DE832C3" w14:textId="77777777" w:rsidR="00307459" w:rsidRDefault="00307459" w:rsidP="00307459">
      <w:pPr>
        <w:pStyle w:val="PL"/>
        <w:rPr>
          <w:snapToGrid w:val="0"/>
        </w:rPr>
      </w:pPr>
      <w:r>
        <w:rPr>
          <w:snapToGrid w:val="0"/>
        </w:rPr>
        <w:t>}</w:t>
      </w:r>
    </w:p>
    <w:p w14:paraId="2FF04A18" w14:textId="77777777" w:rsidR="00307459" w:rsidRDefault="00307459" w:rsidP="00307459">
      <w:pPr>
        <w:pStyle w:val="PL"/>
      </w:pPr>
    </w:p>
    <w:p w14:paraId="305739BC" w14:textId="77777777" w:rsidR="00307459" w:rsidRDefault="00307459" w:rsidP="00307459">
      <w:pPr>
        <w:pStyle w:val="PL"/>
        <w:rPr>
          <w:snapToGrid w:val="0"/>
          <w:lang w:eastAsia="zh-CN"/>
        </w:rPr>
      </w:pPr>
      <w:r>
        <w:rPr>
          <w:lang w:eastAsia="zh-CN"/>
        </w:rPr>
        <w:t>SuccessfulPSCellChange</w:t>
      </w:r>
      <w:r>
        <w:rPr>
          <w:snapToGrid w:val="0"/>
          <w:lang w:eastAsia="zh-CN"/>
        </w:rPr>
        <w:t>ReportList-Item-ExtIEs XNAP-PROTOCOL-EXTENSION ::= {</w:t>
      </w:r>
    </w:p>
    <w:p w14:paraId="1D4EB1EC" w14:textId="77777777" w:rsidR="00307459" w:rsidRDefault="00307459" w:rsidP="00307459">
      <w:pPr>
        <w:pStyle w:val="PL"/>
        <w:rPr>
          <w:snapToGrid w:val="0"/>
          <w:lang w:eastAsia="zh-CN"/>
        </w:rPr>
      </w:pPr>
      <w:r>
        <w:rPr>
          <w:snapToGrid w:val="0"/>
          <w:lang w:eastAsia="zh-CN"/>
        </w:rPr>
        <w:tab/>
        <w:t>...</w:t>
      </w:r>
    </w:p>
    <w:p w14:paraId="6F0C6F4B" w14:textId="77777777" w:rsidR="00307459" w:rsidRDefault="00307459" w:rsidP="00307459">
      <w:pPr>
        <w:pStyle w:val="PL"/>
        <w:rPr>
          <w:snapToGrid w:val="0"/>
          <w:lang w:eastAsia="zh-CN"/>
        </w:rPr>
      </w:pPr>
      <w:r>
        <w:rPr>
          <w:snapToGrid w:val="0"/>
          <w:lang w:eastAsia="zh-CN"/>
        </w:rPr>
        <w:t>}</w:t>
      </w:r>
    </w:p>
    <w:p w14:paraId="4B1671CD" w14:textId="77777777" w:rsidR="00307459" w:rsidRDefault="00307459" w:rsidP="00307459">
      <w:pPr>
        <w:pStyle w:val="PL"/>
        <w:rPr>
          <w:snapToGrid w:val="0"/>
          <w:lang w:eastAsia="zh-CN"/>
        </w:rPr>
      </w:pPr>
    </w:p>
    <w:p w14:paraId="3718B27F" w14:textId="77777777" w:rsidR="00307459" w:rsidRDefault="00307459" w:rsidP="00307459">
      <w:pPr>
        <w:pStyle w:val="PL"/>
        <w:rPr>
          <w:lang w:eastAsia="ko-KR"/>
        </w:rPr>
      </w:pPr>
      <w:r>
        <w:rPr>
          <w:lang w:eastAsia="zh-CN"/>
        </w:rPr>
        <w:t>SuccessfulPSCellChange</w:t>
      </w:r>
      <w:r>
        <w:rPr>
          <w:snapToGrid w:val="0"/>
        </w:rPr>
        <w:t xml:space="preserve">ReportContainer </w:t>
      </w:r>
      <w:r>
        <w:t>::= OCTET STRING</w:t>
      </w:r>
    </w:p>
    <w:p w14:paraId="498470A0" w14:textId="77777777" w:rsidR="00307459" w:rsidRDefault="00307459" w:rsidP="00307459">
      <w:pPr>
        <w:pStyle w:val="PL"/>
      </w:pPr>
    </w:p>
    <w:p w14:paraId="78E196B1" w14:textId="77777777" w:rsidR="00307459" w:rsidRDefault="00307459" w:rsidP="00307459">
      <w:pPr>
        <w:pStyle w:val="PL"/>
      </w:pPr>
    </w:p>
    <w:p w14:paraId="015F0C13" w14:textId="77777777" w:rsidR="00307459" w:rsidRDefault="00307459" w:rsidP="00307459">
      <w:pPr>
        <w:pStyle w:val="PL"/>
      </w:pPr>
      <w:r>
        <w:t>SUL-FrequencyBand ::= INTEGER (1..1024)</w:t>
      </w:r>
    </w:p>
    <w:p w14:paraId="365EED79" w14:textId="77777777" w:rsidR="00307459" w:rsidRDefault="00307459" w:rsidP="00307459">
      <w:pPr>
        <w:pStyle w:val="PL"/>
      </w:pPr>
    </w:p>
    <w:p w14:paraId="72C91A1D" w14:textId="77777777" w:rsidR="00307459" w:rsidRDefault="00307459" w:rsidP="00307459">
      <w:pPr>
        <w:pStyle w:val="PL"/>
      </w:pPr>
    </w:p>
    <w:p w14:paraId="27FBCA11" w14:textId="77777777" w:rsidR="00307459" w:rsidRDefault="00307459" w:rsidP="00307459">
      <w:pPr>
        <w:pStyle w:val="PL"/>
      </w:pPr>
      <w:bookmarkStart w:id="841" w:name="_Hlk513550990"/>
      <w:r>
        <w:t>SUL-Information</w:t>
      </w:r>
      <w:bookmarkEnd w:id="841"/>
      <w:r>
        <w:t xml:space="preserve"> ::= SEQUENCE {</w:t>
      </w:r>
    </w:p>
    <w:p w14:paraId="0183A7A6" w14:textId="77777777" w:rsidR="00307459" w:rsidRDefault="00307459" w:rsidP="00307459">
      <w:pPr>
        <w:pStyle w:val="PL"/>
      </w:pPr>
      <w:r>
        <w:tab/>
        <w:t>sulFrequencyInfo</w:t>
      </w:r>
      <w:r>
        <w:tab/>
      </w:r>
      <w:r>
        <w:tab/>
      </w:r>
      <w:r>
        <w:tab/>
        <w:t>NRARFCN,</w:t>
      </w:r>
    </w:p>
    <w:p w14:paraId="32C34AFF" w14:textId="77777777" w:rsidR="00307459" w:rsidRDefault="00307459" w:rsidP="00307459">
      <w:pPr>
        <w:pStyle w:val="PL"/>
      </w:pPr>
      <w:r>
        <w:tab/>
        <w:t>sulTransmissionBandwidth</w:t>
      </w:r>
      <w:r>
        <w:tab/>
        <w:t>NRTransmissionBandwidth,</w:t>
      </w:r>
    </w:p>
    <w:p w14:paraId="0920DB41" w14:textId="77777777" w:rsidR="00307459" w:rsidRDefault="00307459" w:rsidP="00307459">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ProtocolExtensionContainer { {</w:t>
      </w:r>
      <w:r>
        <w:t>SUL-Information</w:t>
      </w:r>
      <w:r>
        <w:rPr>
          <w:noProof w:val="0"/>
          <w:snapToGrid w:val="0"/>
          <w:lang w:eastAsia="zh-CN"/>
        </w:rPr>
        <w:t>-ExtIEs} } OPTIONAL,</w:t>
      </w:r>
    </w:p>
    <w:p w14:paraId="4C87F796" w14:textId="77777777" w:rsidR="00307459" w:rsidRDefault="00307459" w:rsidP="00307459">
      <w:pPr>
        <w:pStyle w:val="PL"/>
        <w:rPr>
          <w:noProof w:val="0"/>
          <w:snapToGrid w:val="0"/>
          <w:lang w:eastAsia="zh-CN"/>
        </w:rPr>
      </w:pPr>
      <w:r>
        <w:rPr>
          <w:noProof w:val="0"/>
          <w:snapToGrid w:val="0"/>
          <w:lang w:eastAsia="zh-CN"/>
        </w:rPr>
        <w:tab/>
        <w:t>...</w:t>
      </w:r>
    </w:p>
    <w:p w14:paraId="173202B5" w14:textId="77777777" w:rsidR="00307459" w:rsidRDefault="00307459" w:rsidP="00307459">
      <w:pPr>
        <w:pStyle w:val="PL"/>
        <w:rPr>
          <w:noProof w:val="0"/>
          <w:snapToGrid w:val="0"/>
          <w:lang w:eastAsia="zh-CN"/>
        </w:rPr>
      </w:pPr>
      <w:r>
        <w:rPr>
          <w:noProof w:val="0"/>
          <w:snapToGrid w:val="0"/>
          <w:lang w:eastAsia="zh-CN"/>
        </w:rPr>
        <w:t>}</w:t>
      </w:r>
    </w:p>
    <w:p w14:paraId="749EA760" w14:textId="77777777" w:rsidR="00307459" w:rsidRDefault="00307459" w:rsidP="00307459">
      <w:pPr>
        <w:pStyle w:val="PL"/>
        <w:rPr>
          <w:noProof w:val="0"/>
          <w:snapToGrid w:val="0"/>
          <w:lang w:eastAsia="zh-CN"/>
        </w:rPr>
      </w:pPr>
    </w:p>
    <w:p w14:paraId="058814F9" w14:textId="77777777" w:rsidR="00307459" w:rsidRDefault="00307459" w:rsidP="00307459">
      <w:pPr>
        <w:pStyle w:val="PL"/>
        <w:rPr>
          <w:noProof w:val="0"/>
          <w:snapToGrid w:val="0"/>
          <w:lang w:eastAsia="zh-CN"/>
        </w:rPr>
      </w:pPr>
      <w:r>
        <w:t>SUL-Information</w:t>
      </w:r>
      <w:r>
        <w:rPr>
          <w:noProof w:val="0"/>
          <w:snapToGrid w:val="0"/>
          <w:lang w:eastAsia="zh-CN"/>
        </w:rPr>
        <w:t>-ExtIEs XNAP-PROTOCOL-EXTENSION ::= {</w:t>
      </w:r>
    </w:p>
    <w:p w14:paraId="50995B1D" w14:textId="77777777" w:rsidR="00307459" w:rsidRDefault="00307459" w:rsidP="00307459">
      <w:pPr>
        <w:pStyle w:val="PL"/>
        <w:rPr>
          <w:noProof w:val="0"/>
          <w:snapToGrid w:val="0"/>
          <w:lang w:eastAsia="zh-CN"/>
        </w:rPr>
      </w:pPr>
      <w:r>
        <w:rPr>
          <w:noProof w:val="0"/>
          <w:snapToGrid w:val="0"/>
          <w:lang w:eastAsia="zh-CN"/>
        </w:rPr>
        <w:tab/>
        <w:t>{ ID id-CarrierList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EXTENSION NRCarrierList</w:t>
      </w:r>
      <w:r>
        <w:rPr>
          <w:noProof w:val="0"/>
          <w:snapToGrid w:val="0"/>
          <w:lang w:eastAsia="zh-CN"/>
        </w:rPr>
        <w:tab/>
      </w:r>
      <w:r>
        <w:rPr>
          <w:noProof w:val="0"/>
          <w:snapToGrid w:val="0"/>
          <w:lang w:eastAsia="zh-CN"/>
        </w:rPr>
        <w:tab/>
      </w:r>
      <w:r>
        <w:rPr>
          <w:noProof w:val="0"/>
          <w:snapToGrid w:val="0"/>
          <w:lang w:eastAsia="zh-CN"/>
        </w:rPr>
        <w:tab/>
        <w:t>PRESENCE optional }|</w:t>
      </w:r>
    </w:p>
    <w:p w14:paraId="26494C64" w14:textId="77777777" w:rsidR="00307459" w:rsidRDefault="00307459" w:rsidP="00307459">
      <w:pPr>
        <w:pStyle w:val="PL"/>
        <w:rPr>
          <w:noProof w:val="0"/>
          <w:snapToGrid w:val="0"/>
          <w:lang w:eastAsia="zh-CN"/>
        </w:rPr>
      </w:pPr>
      <w:r>
        <w:rPr>
          <w:noProof w:val="0"/>
          <w:snapToGrid w:val="0"/>
          <w:lang w:eastAsia="zh-CN"/>
        </w:rPr>
        <w:tab/>
        <w:t>{ ID id-FrequencyShift7p5khz</w:t>
      </w:r>
      <w:r>
        <w:rPr>
          <w:noProof w:val="0"/>
          <w:snapToGrid w:val="0"/>
          <w:lang w:eastAsia="zh-CN"/>
        </w:rPr>
        <w:tab/>
        <w:t>CRITICALITY ignore</w:t>
      </w:r>
      <w:r>
        <w:rPr>
          <w:noProof w:val="0"/>
          <w:snapToGrid w:val="0"/>
          <w:lang w:eastAsia="zh-CN"/>
        </w:rPr>
        <w:tab/>
        <w:t>EXTENSION FrequencyShift7p5khz</w:t>
      </w:r>
      <w:r>
        <w:rPr>
          <w:noProof w:val="0"/>
          <w:snapToGrid w:val="0"/>
          <w:lang w:eastAsia="zh-CN"/>
        </w:rPr>
        <w:tab/>
        <w:t>PRESENCE optional },</w:t>
      </w:r>
    </w:p>
    <w:p w14:paraId="65045E89" w14:textId="77777777" w:rsidR="00307459" w:rsidRDefault="00307459" w:rsidP="00307459">
      <w:pPr>
        <w:pStyle w:val="PL"/>
        <w:rPr>
          <w:noProof w:val="0"/>
          <w:snapToGrid w:val="0"/>
          <w:lang w:eastAsia="zh-CN"/>
        </w:rPr>
      </w:pPr>
    </w:p>
    <w:p w14:paraId="73AB8F2C" w14:textId="77777777" w:rsidR="00307459" w:rsidRDefault="00307459" w:rsidP="00307459">
      <w:pPr>
        <w:pStyle w:val="PL"/>
        <w:rPr>
          <w:noProof w:val="0"/>
          <w:snapToGrid w:val="0"/>
          <w:lang w:eastAsia="zh-CN"/>
        </w:rPr>
      </w:pPr>
      <w:r>
        <w:rPr>
          <w:noProof w:val="0"/>
          <w:snapToGrid w:val="0"/>
          <w:lang w:eastAsia="zh-CN"/>
        </w:rPr>
        <w:t>...</w:t>
      </w:r>
    </w:p>
    <w:p w14:paraId="17A09049" w14:textId="77777777" w:rsidR="00307459" w:rsidRDefault="00307459" w:rsidP="00307459">
      <w:pPr>
        <w:pStyle w:val="PL"/>
        <w:rPr>
          <w:noProof w:val="0"/>
          <w:snapToGrid w:val="0"/>
          <w:lang w:eastAsia="zh-CN"/>
        </w:rPr>
      </w:pPr>
      <w:r>
        <w:rPr>
          <w:noProof w:val="0"/>
          <w:snapToGrid w:val="0"/>
          <w:lang w:eastAsia="zh-CN"/>
        </w:rPr>
        <w:t>}</w:t>
      </w:r>
    </w:p>
    <w:p w14:paraId="05CBF965" w14:textId="77777777" w:rsidR="00307459" w:rsidRDefault="00307459" w:rsidP="00307459">
      <w:pPr>
        <w:pStyle w:val="PL"/>
        <w:rPr>
          <w:lang w:eastAsia="ko-KR"/>
        </w:rPr>
      </w:pPr>
    </w:p>
    <w:p w14:paraId="7D2B45FE" w14:textId="77777777" w:rsidR="00307459" w:rsidRDefault="00307459" w:rsidP="00307459">
      <w:pPr>
        <w:pStyle w:val="PL"/>
      </w:pPr>
      <w:r>
        <w:rPr>
          <w:snapToGrid w:val="0"/>
        </w:rPr>
        <w:t>Supported-MBS-FSA-ID-List ::= SEQUENCE (SIZE(1..maxnoofMBSFSAs)) OF MBS-FrequencySelectionArea-Identity</w:t>
      </w:r>
    </w:p>
    <w:p w14:paraId="00292B38" w14:textId="77777777" w:rsidR="00307459" w:rsidRDefault="00307459" w:rsidP="00307459">
      <w:pPr>
        <w:pStyle w:val="PL"/>
      </w:pPr>
    </w:p>
    <w:p w14:paraId="466BC641" w14:textId="77777777" w:rsidR="00307459" w:rsidRDefault="00307459" w:rsidP="00307459">
      <w:pPr>
        <w:pStyle w:val="PL"/>
      </w:pPr>
      <w:r>
        <w:rPr>
          <w:noProof w:val="0"/>
          <w:snapToGrid w:val="0"/>
          <w:lang w:eastAsia="zh-CN"/>
        </w:rPr>
        <w:t>SupportedSULBandList ::= SEQUENCE (SIZE(1..maxnoofNRCellBands)) OF SupportedSULBandItem</w:t>
      </w:r>
    </w:p>
    <w:p w14:paraId="2FA18D53" w14:textId="77777777" w:rsidR="00307459" w:rsidRDefault="00307459" w:rsidP="00307459">
      <w:pPr>
        <w:pStyle w:val="PL"/>
      </w:pPr>
    </w:p>
    <w:p w14:paraId="63B7659E" w14:textId="77777777" w:rsidR="00307459" w:rsidRDefault="00307459" w:rsidP="00307459">
      <w:pPr>
        <w:pStyle w:val="PL"/>
      </w:pPr>
      <w:r>
        <w:rPr>
          <w:noProof w:val="0"/>
          <w:snapToGrid w:val="0"/>
          <w:lang w:eastAsia="zh-CN"/>
        </w:rPr>
        <w:t>SupportedSULBandItem</w:t>
      </w:r>
      <w:r>
        <w:t xml:space="preserve"> ::= SEQUENCE {</w:t>
      </w:r>
    </w:p>
    <w:p w14:paraId="0DC24EA5" w14:textId="77777777" w:rsidR="00307459" w:rsidRDefault="00307459" w:rsidP="00307459">
      <w:pPr>
        <w:pStyle w:val="PL"/>
      </w:pPr>
      <w:r>
        <w:tab/>
        <w:t>sulBandItem</w:t>
      </w:r>
      <w:r>
        <w:tab/>
      </w:r>
      <w:r>
        <w:tab/>
      </w:r>
      <w:r>
        <w:tab/>
      </w:r>
      <w:r>
        <w:tab/>
      </w:r>
      <w:r>
        <w:tab/>
        <w:t>SUL-FrequencyBand,</w:t>
      </w:r>
    </w:p>
    <w:p w14:paraId="724FC729" w14:textId="77777777" w:rsidR="00307459" w:rsidRDefault="00307459" w:rsidP="00307459">
      <w:pPr>
        <w:pStyle w:val="PL"/>
        <w:rPr>
          <w:noProof w:val="0"/>
          <w:snapToGrid w:val="0"/>
          <w:lang w:val="fr-FR" w:eastAsia="zh-CN"/>
        </w:rPr>
      </w:pPr>
      <w:r>
        <w:rPr>
          <w:noProof w:val="0"/>
          <w:snapToGrid w:val="0"/>
          <w:lang w:eastAsia="zh-CN"/>
        </w:rPr>
        <w:tab/>
      </w:r>
      <w:r>
        <w:rPr>
          <w:noProof w:val="0"/>
          <w:snapToGrid w:val="0"/>
          <w:lang w:val="fr-FR" w:eastAsia="zh-CN"/>
        </w:rPr>
        <w:t>iE-Extensions</w:t>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t>ProtocolExtensionContainer { {SupportedSULBandItem-ExtIEs} } OPTIONAL,</w:t>
      </w:r>
    </w:p>
    <w:p w14:paraId="79986B13" w14:textId="77777777" w:rsidR="00307459" w:rsidRDefault="00307459" w:rsidP="00307459">
      <w:pPr>
        <w:pStyle w:val="PL"/>
        <w:rPr>
          <w:noProof w:val="0"/>
          <w:snapToGrid w:val="0"/>
          <w:lang w:eastAsia="zh-CN"/>
        </w:rPr>
      </w:pPr>
      <w:r>
        <w:rPr>
          <w:noProof w:val="0"/>
          <w:snapToGrid w:val="0"/>
          <w:lang w:val="fr-FR" w:eastAsia="zh-CN"/>
        </w:rPr>
        <w:tab/>
      </w:r>
      <w:r>
        <w:rPr>
          <w:noProof w:val="0"/>
          <w:snapToGrid w:val="0"/>
          <w:lang w:eastAsia="zh-CN"/>
        </w:rPr>
        <w:t>...</w:t>
      </w:r>
    </w:p>
    <w:p w14:paraId="6750A96B" w14:textId="77777777" w:rsidR="00307459" w:rsidRDefault="00307459" w:rsidP="00307459">
      <w:pPr>
        <w:pStyle w:val="PL"/>
        <w:rPr>
          <w:noProof w:val="0"/>
          <w:snapToGrid w:val="0"/>
          <w:lang w:eastAsia="zh-CN"/>
        </w:rPr>
      </w:pPr>
      <w:r>
        <w:rPr>
          <w:noProof w:val="0"/>
          <w:snapToGrid w:val="0"/>
          <w:lang w:eastAsia="zh-CN"/>
        </w:rPr>
        <w:t>}</w:t>
      </w:r>
    </w:p>
    <w:p w14:paraId="1C804EE8" w14:textId="77777777" w:rsidR="00307459" w:rsidRDefault="00307459" w:rsidP="00307459">
      <w:pPr>
        <w:pStyle w:val="PL"/>
        <w:rPr>
          <w:noProof w:val="0"/>
          <w:snapToGrid w:val="0"/>
          <w:lang w:eastAsia="zh-CN"/>
        </w:rPr>
      </w:pPr>
    </w:p>
    <w:p w14:paraId="015FD661" w14:textId="77777777" w:rsidR="00307459" w:rsidRDefault="00307459" w:rsidP="00307459">
      <w:pPr>
        <w:pStyle w:val="PL"/>
        <w:rPr>
          <w:noProof w:val="0"/>
          <w:snapToGrid w:val="0"/>
          <w:lang w:eastAsia="zh-CN"/>
        </w:rPr>
      </w:pPr>
      <w:r>
        <w:rPr>
          <w:noProof w:val="0"/>
          <w:snapToGrid w:val="0"/>
          <w:lang w:eastAsia="zh-CN"/>
        </w:rPr>
        <w:t>SupportedSULBandItem-ExtIEs XNAP-PROTOCOL-EXTENSION ::= {</w:t>
      </w:r>
    </w:p>
    <w:p w14:paraId="54AFEE46" w14:textId="77777777" w:rsidR="00307459" w:rsidRDefault="00307459" w:rsidP="00307459">
      <w:pPr>
        <w:pStyle w:val="PL"/>
        <w:rPr>
          <w:noProof w:val="0"/>
          <w:snapToGrid w:val="0"/>
          <w:lang w:eastAsia="zh-CN"/>
        </w:rPr>
      </w:pPr>
      <w:r>
        <w:rPr>
          <w:noProof w:val="0"/>
          <w:snapToGrid w:val="0"/>
          <w:lang w:eastAsia="zh-CN"/>
        </w:rPr>
        <w:tab/>
        <w:t>...</w:t>
      </w:r>
    </w:p>
    <w:p w14:paraId="7C54E59E" w14:textId="77777777" w:rsidR="00307459" w:rsidRDefault="00307459" w:rsidP="00307459">
      <w:pPr>
        <w:pStyle w:val="PL"/>
        <w:rPr>
          <w:noProof w:val="0"/>
          <w:snapToGrid w:val="0"/>
          <w:lang w:eastAsia="zh-CN"/>
        </w:rPr>
      </w:pPr>
      <w:r>
        <w:rPr>
          <w:noProof w:val="0"/>
          <w:snapToGrid w:val="0"/>
          <w:lang w:eastAsia="zh-CN"/>
        </w:rPr>
        <w:t>}</w:t>
      </w:r>
    </w:p>
    <w:p w14:paraId="5FF9E32B" w14:textId="77777777" w:rsidR="00307459" w:rsidRDefault="00307459" w:rsidP="00307459">
      <w:pPr>
        <w:pStyle w:val="PL"/>
        <w:rPr>
          <w:lang w:eastAsia="ko-KR"/>
        </w:rPr>
      </w:pPr>
    </w:p>
    <w:p w14:paraId="108CE3BB" w14:textId="77777777" w:rsidR="00307459" w:rsidRDefault="00307459" w:rsidP="00307459">
      <w:pPr>
        <w:pStyle w:val="PL"/>
        <w:rPr>
          <w:snapToGrid w:val="0"/>
        </w:rPr>
      </w:pPr>
      <w:r>
        <w:rPr>
          <w:snapToGrid w:val="0"/>
        </w:rPr>
        <w:t>SurvivalTime ::= INTEGER (0..1920000, ...)</w:t>
      </w:r>
    </w:p>
    <w:p w14:paraId="0809411F" w14:textId="77777777" w:rsidR="00307459" w:rsidRDefault="00307459" w:rsidP="00307459">
      <w:pPr>
        <w:pStyle w:val="PL"/>
      </w:pPr>
    </w:p>
    <w:p w14:paraId="661400FA" w14:textId="77777777" w:rsidR="00307459" w:rsidRDefault="00307459" w:rsidP="00307459">
      <w:pPr>
        <w:pStyle w:val="PL"/>
      </w:pPr>
    </w:p>
    <w:p w14:paraId="287651EF" w14:textId="77777777" w:rsidR="00307459" w:rsidRDefault="00307459" w:rsidP="00307459">
      <w:pPr>
        <w:pStyle w:val="PL"/>
      </w:pPr>
      <w:r>
        <w:t>SymbolAllocation-in-Slot ::= CHOICE {</w:t>
      </w:r>
    </w:p>
    <w:p w14:paraId="5E3212DE" w14:textId="77777777" w:rsidR="00307459" w:rsidRDefault="00307459" w:rsidP="00307459">
      <w:pPr>
        <w:pStyle w:val="PL"/>
      </w:pPr>
      <w:r>
        <w:tab/>
        <w:t>allDL</w:t>
      </w:r>
      <w:r>
        <w:tab/>
      </w:r>
      <w:r>
        <w:tab/>
      </w:r>
      <w:r>
        <w:tab/>
      </w:r>
      <w:r>
        <w:tab/>
        <w:t>SymbolAllocation-in-Slot-AllDL,</w:t>
      </w:r>
    </w:p>
    <w:p w14:paraId="420AAEB5" w14:textId="77777777" w:rsidR="00307459" w:rsidRDefault="00307459" w:rsidP="00307459">
      <w:pPr>
        <w:pStyle w:val="PL"/>
      </w:pPr>
      <w:r>
        <w:lastRenderedPageBreak/>
        <w:tab/>
        <w:t>allUL</w:t>
      </w:r>
      <w:r>
        <w:tab/>
      </w:r>
      <w:r>
        <w:tab/>
      </w:r>
      <w:r>
        <w:tab/>
      </w:r>
      <w:r>
        <w:tab/>
        <w:t>SymbolAllocation-in-Slot-AllUL,</w:t>
      </w:r>
    </w:p>
    <w:p w14:paraId="2EDD2A59" w14:textId="77777777" w:rsidR="00307459" w:rsidRDefault="00307459" w:rsidP="00307459">
      <w:pPr>
        <w:pStyle w:val="PL"/>
      </w:pPr>
      <w:r>
        <w:tab/>
        <w:t>bothDLandUL</w:t>
      </w:r>
      <w:r>
        <w:tab/>
      </w:r>
      <w:r>
        <w:tab/>
      </w:r>
      <w:r>
        <w:tab/>
        <w:t>SymbolAllocation-in-Slot-BothDLandUL,</w:t>
      </w:r>
    </w:p>
    <w:p w14:paraId="75AE74F1" w14:textId="77777777" w:rsidR="00307459" w:rsidRDefault="00307459" w:rsidP="00307459">
      <w:pPr>
        <w:pStyle w:val="PL"/>
      </w:pPr>
      <w:r>
        <w:tab/>
        <w:t>choice-extension</w:t>
      </w:r>
      <w:r>
        <w:tab/>
        <w:t>ProtocolIE-Single-Container { {SymbolAllocation-in-Slot-ExtIEs} }</w:t>
      </w:r>
    </w:p>
    <w:p w14:paraId="40C92EDF" w14:textId="77777777" w:rsidR="00307459" w:rsidRDefault="00307459" w:rsidP="00307459">
      <w:pPr>
        <w:pStyle w:val="PL"/>
      </w:pPr>
      <w:r>
        <w:t>}</w:t>
      </w:r>
    </w:p>
    <w:p w14:paraId="0117FB74" w14:textId="77777777" w:rsidR="00307459" w:rsidRDefault="00307459" w:rsidP="00307459">
      <w:pPr>
        <w:pStyle w:val="PL"/>
      </w:pPr>
    </w:p>
    <w:p w14:paraId="10164DD6" w14:textId="77777777" w:rsidR="00307459" w:rsidRDefault="00307459" w:rsidP="00307459">
      <w:pPr>
        <w:pStyle w:val="PL"/>
      </w:pPr>
      <w:r>
        <w:t>SymbolAllocation-in-Slot-ExtIEs XNAP-PROTOCOL-IES ::= {</w:t>
      </w:r>
    </w:p>
    <w:p w14:paraId="42B4C32A" w14:textId="77777777" w:rsidR="00307459" w:rsidRDefault="00307459" w:rsidP="00307459">
      <w:pPr>
        <w:pStyle w:val="PL"/>
      </w:pPr>
      <w:r>
        <w:tab/>
        <w:t>...</w:t>
      </w:r>
    </w:p>
    <w:p w14:paraId="2BAFFEFC" w14:textId="77777777" w:rsidR="00307459" w:rsidRDefault="00307459" w:rsidP="00307459">
      <w:pPr>
        <w:pStyle w:val="PL"/>
      </w:pPr>
      <w:r>
        <w:t>}</w:t>
      </w:r>
    </w:p>
    <w:p w14:paraId="19D5C7BD" w14:textId="77777777" w:rsidR="00307459" w:rsidRDefault="00307459" w:rsidP="00307459">
      <w:pPr>
        <w:pStyle w:val="PL"/>
      </w:pPr>
    </w:p>
    <w:p w14:paraId="395C6E5C" w14:textId="77777777" w:rsidR="00307459" w:rsidRDefault="00307459" w:rsidP="00307459">
      <w:pPr>
        <w:pStyle w:val="PL"/>
      </w:pPr>
    </w:p>
    <w:p w14:paraId="2A028AF4" w14:textId="77777777" w:rsidR="00307459" w:rsidRDefault="00307459" w:rsidP="00307459">
      <w:pPr>
        <w:pStyle w:val="PL"/>
      </w:pPr>
      <w:r>
        <w:t>SymbolAllocation-in-Slot-AllDL ::= SEQUENCE {</w:t>
      </w:r>
    </w:p>
    <w:p w14:paraId="3E9969B7" w14:textId="77777777" w:rsidR="00307459" w:rsidRDefault="00307459" w:rsidP="00307459">
      <w:pPr>
        <w:pStyle w:val="PL"/>
      </w:pPr>
      <w:r>
        <w:tab/>
        <w:t>iE-Extension</w:t>
      </w:r>
      <w:r>
        <w:tab/>
      </w:r>
      <w:r>
        <w:tab/>
        <w:t>ProtocolExtensionContainer { {SymbolAllocation-in-Slot-AllDL-ExtIEs} }</w:t>
      </w:r>
      <w:r>
        <w:tab/>
        <w:t>OPTIONAL,</w:t>
      </w:r>
    </w:p>
    <w:p w14:paraId="1E79585D" w14:textId="77777777" w:rsidR="00307459" w:rsidRDefault="00307459" w:rsidP="00307459">
      <w:pPr>
        <w:pStyle w:val="PL"/>
      </w:pPr>
      <w:r>
        <w:tab/>
        <w:t>...</w:t>
      </w:r>
    </w:p>
    <w:p w14:paraId="303FBB2E" w14:textId="77777777" w:rsidR="00307459" w:rsidRDefault="00307459" w:rsidP="00307459">
      <w:pPr>
        <w:pStyle w:val="PL"/>
      </w:pPr>
      <w:r>
        <w:t>}</w:t>
      </w:r>
    </w:p>
    <w:p w14:paraId="17FCB3EC" w14:textId="77777777" w:rsidR="00307459" w:rsidRDefault="00307459" w:rsidP="00307459">
      <w:pPr>
        <w:pStyle w:val="PL"/>
      </w:pPr>
    </w:p>
    <w:p w14:paraId="548F20E7" w14:textId="77777777" w:rsidR="00307459" w:rsidRDefault="00307459" w:rsidP="00307459">
      <w:pPr>
        <w:pStyle w:val="PL"/>
      </w:pPr>
      <w:r>
        <w:t>SymbolAllocation-in-Slot-AllDL-ExtIEs XNAP-PROTOCOL-EXTENSION ::= {</w:t>
      </w:r>
    </w:p>
    <w:p w14:paraId="11EE124A" w14:textId="77777777" w:rsidR="00307459" w:rsidRDefault="00307459" w:rsidP="00307459">
      <w:pPr>
        <w:pStyle w:val="PL"/>
      </w:pPr>
      <w:r>
        <w:tab/>
        <w:t>...</w:t>
      </w:r>
    </w:p>
    <w:p w14:paraId="75406896" w14:textId="77777777" w:rsidR="00307459" w:rsidRDefault="00307459" w:rsidP="00307459">
      <w:pPr>
        <w:pStyle w:val="PL"/>
      </w:pPr>
      <w:r>
        <w:t>}</w:t>
      </w:r>
    </w:p>
    <w:p w14:paraId="42F93C2D" w14:textId="77777777" w:rsidR="00307459" w:rsidRDefault="00307459" w:rsidP="00307459">
      <w:pPr>
        <w:pStyle w:val="PL"/>
      </w:pPr>
    </w:p>
    <w:p w14:paraId="6E866396" w14:textId="77777777" w:rsidR="00307459" w:rsidRDefault="00307459" w:rsidP="00307459">
      <w:pPr>
        <w:pStyle w:val="PL"/>
      </w:pPr>
    </w:p>
    <w:p w14:paraId="34A75825" w14:textId="77777777" w:rsidR="00307459" w:rsidRDefault="00307459" w:rsidP="00307459">
      <w:pPr>
        <w:pStyle w:val="PL"/>
      </w:pPr>
      <w:r>
        <w:t>SymbolAllocation-in-Slot-AllUL ::= SEQUENCE {</w:t>
      </w:r>
    </w:p>
    <w:p w14:paraId="12ED5797" w14:textId="77777777" w:rsidR="00307459" w:rsidRDefault="00307459" w:rsidP="00307459">
      <w:pPr>
        <w:pStyle w:val="PL"/>
      </w:pPr>
      <w:r>
        <w:tab/>
        <w:t>iE-Extension</w:t>
      </w:r>
      <w:r>
        <w:tab/>
      </w:r>
      <w:r>
        <w:tab/>
        <w:t>ProtocolExtensionContainer { {SymbolAllocation-in-Slot-AllUL-ExtIEs} }</w:t>
      </w:r>
      <w:r>
        <w:tab/>
        <w:t>OPTIONAL,</w:t>
      </w:r>
    </w:p>
    <w:p w14:paraId="3645EEA8" w14:textId="77777777" w:rsidR="00307459" w:rsidRDefault="00307459" w:rsidP="00307459">
      <w:pPr>
        <w:pStyle w:val="PL"/>
      </w:pPr>
      <w:r>
        <w:tab/>
        <w:t>...</w:t>
      </w:r>
    </w:p>
    <w:p w14:paraId="33E182B7" w14:textId="77777777" w:rsidR="00307459" w:rsidRDefault="00307459" w:rsidP="00307459">
      <w:pPr>
        <w:pStyle w:val="PL"/>
      </w:pPr>
      <w:r>
        <w:t>}</w:t>
      </w:r>
    </w:p>
    <w:p w14:paraId="6D607E98" w14:textId="77777777" w:rsidR="00307459" w:rsidRDefault="00307459" w:rsidP="00307459">
      <w:pPr>
        <w:pStyle w:val="PL"/>
      </w:pPr>
    </w:p>
    <w:p w14:paraId="29E57E70" w14:textId="77777777" w:rsidR="00307459" w:rsidRDefault="00307459" w:rsidP="00307459">
      <w:pPr>
        <w:pStyle w:val="PL"/>
      </w:pPr>
      <w:r>
        <w:t>SymbolAllocation-in-Slot-AllUL-ExtIEs XNAP-PROTOCOL-EXTENSION ::= {</w:t>
      </w:r>
    </w:p>
    <w:p w14:paraId="643053D8" w14:textId="77777777" w:rsidR="00307459" w:rsidRDefault="00307459" w:rsidP="00307459">
      <w:pPr>
        <w:pStyle w:val="PL"/>
      </w:pPr>
      <w:r>
        <w:tab/>
        <w:t>...</w:t>
      </w:r>
    </w:p>
    <w:p w14:paraId="2D0D7869" w14:textId="77777777" w:rsidR="00307459" w:rsidRDefault="00307459" w:rsidP="00307459">
      <w:pPr>
        <w:pStyle w:val="PL"/>
      </w:pPr>
      <w:r>
        <w:t>}</w:t>
      </w:r>
    </w:p>
    <w:p w14:paraId="78D1200B" w14:textId="77777777" w:rsidR="00307459" w:rsidRDefault="00307459" w:rsidP="00307459">
      <w:pPr>
        <w:pStyle w:val="PL"/>
      </w:pPr>
    </w:p>
    <w:p w14:paraId="09C74647" w14:textId="77777777" w:rsidR="00307459" w:rsidRDefault="00307459" w:rsidP="00307459">
      <w:pPr>
        <w:pStyle w:val="PL"/>
      </w:pPr>
    </w:p>
    <w:p w14:paraId="3CDFC412" w14:textId="77777777" w:rsidR="00307459" w:rsidRDefault="00307459" w:rsidP="00307459">
      <w:pPr>
        <w:pStyle w:val="PL"/>
      </w:pPr>
      <w:r>
        <w:t>SymbolAllocation-in-Slot-BothDLandUL ::= SEQUENCE {</w:t>
      </w:r>
    </w:p>
    <w:p w14:paraId="6F71BBCE" w14:textId="77777777" w:rsidR="00307459" w:rsidRDefault="00307459" w:rsidP="00307459">
      <w:pPr>
        <w:pStyle w:val="PL"/>
      </w:pPr>
      <w:r>
        <w:tab/>
        <w:t>numberofDLSymbols</w:t>
      </w:r>
      <w:r>
        <w:tab/>
        <w:t>INTEGER (0..13),</w:t>
      </w:r>
    </w:p>
    <w:p w14:paraId="793EC2CC" w14:textId="77777777" w:rsidR="00307459" w:rsidRDefault="00307459" w:rsidP="00307459">
      <w:pPr>
        <w:pStyle w:val="PL"/>
      </w:pPr>
      <w:r>
        <w:tab/>
        <w:t>numberofULSymbols</w:t>
      </w:r>
      <w:r>
        <w:tab/>
        <w:t>INTEGER (0..13),</w:t>
      </w:r>
    </w:p>
    <w:p w14:paraId="77C3FAC6" w14:textId="77777777" w:rsidR="00307459" w:rsidRDefault="00307459" w:rsidP="00307459">
      <w:pPr>
        <w:pStyle w:val="PL"/>
      </w:pPr>
      <w:r>
        <w:tab/>
        <w:t>iE-Extension</w:t>
      </w:r>
      <w:r>
        <w:tab/>
      </w:r>
      <w:r>
        <w:tab/>
        <w:t>ProtocolExtensionContainer { {SymbolAllocation-in-Slot-BothDLandUL-ExtIEs} }</w:t>
      </w:r>
      <w:r>
        <w:tab/>
        <w:t>OPTIONAL,</w:t>
      </w:r>
    </w:p>
    <w:p w14:paraId="34788913" w14:textId="77777777" w:rsidR="00307459" w:rsidRDefault="00307459" w:rsidP="00307459">
      <w:pPr>
        <w:pStyle w:val="PL"/>
      </w:pPr>
      <w:r>
        <w:tab/>
        <w:t>...</w:t>
      </w:r>
    </w:p>
    <w:p w14:paraId="0F2F5D38" w14:textId="77777777" w:rsidR="00307459" w:rsidRDefault="00307459" w:rsidP="00307459">
      <w:pPr>
        <w:pStyle w:val="PL"/>
      </w:pPr>
      <w:r>
        <w:t>}</w:t>
      </w:r>
    </w:p>
    <w:p w14:paraId="2717F37A" w14:textId="77777777" w:rsidR="00307459" w:rsidRDefault="00307459" w:rsidP="00307459">
      <w:pPr>
        <w:pStyle w:val="PL"/>
      </w:pPr>
    </w:p>
    <w:p w14:paraId="5CE469C2" w14:textId="77777777" w:rsidR="00307459" w:rsidRDefault="00307459" w:rsidP="00307459">
      <w:pPr>
        <w:pStyle w:val="PL"/>
      </w:pPr>
      <w:r>
        <w:t>SymbolAllocation-in-Slot-BothDLandUL-ExtIEs XNAP-PROTOCOL-EXTENSION ::= {</w:t>
      </w:r>
    </w:p>
    <w:p w14:paraId="41BA1A88" w14:textId="77777777" w:rsidR="00307459" w:rsidRDefault="00307459" w:rsidP="00307459">
      <w:pPr>
        <w:pStyle w:val="PL"/>
        <w:rPr>
          <w:rFonts w:cs="Courier New"/>
          <w:szCs w:val="16"/>
        </w:rPr>
      </w:pPr>
      <w:bookmarkStart w:id="842" w:name="MCCQCTEMPBM_00000356"/>
      <w:r>
        <w:rPr>
          <w:rFonts w:cs="Courier New"/>
          <w:noProof w:val="0"/>
          <w:snapToGrid w:val="0"/>
          <w:szCs w:val="16"/>
          <w:lang w:eastAsia="zh-CN"/>
        </w:rPr>
        <w:tab/>
        <w:t>{ ID id-permutation</w:t>
      </w:r>
      <w:r>
        <w:rPr>
          <w:rFonts w:cs="Courier New"/>
          <w:noProof w:val="0"/>
          <w:snapToGrid w:val="0"/>
          <w:szCs w:val="16"/>
          <w:lang w:eastAsia="zh-CN"/>
        </w:rPr>
        <w:tab/>
      </w:r>
      <w:r>
        <w:rPr>
          <w:rFonts w:cs="Courier New"/>
          <w:noProof w:val="0"/>
          <w:snapToGrid w:val="0"/>
          <w:szCs w:val="16"/>
          <w:lang w:eastAsia="zh-CN"/>
        </w:rPr>
        <w:tab/>
        <w:t>CRITICALITY ignore</w:t>
      </w:r>
      <w:r>
        <w:rPr>
          <w:rFonts w:cs="Courier New"/>
          <w:noProof w:val="0"/>
          <w:snapToGrid w:val="0"/>
          <w:szCs w:val="16"/>
          <w:lang w:eastAsia="zh-CN"/>
        </w:rPr>
        <w:tab/>
        <w:t>EXTENSION Permutation</w:t>
      </w:r>
      <w:r>
        <w:rPr>
          <w:rFonts w:cs="Courier New"/>
          <w:noProof w:val="0"/>
          <w:snapToGrid w:val="0"/>
          <w:szCs w:val="16"/>
          <w:lang w:eastAsia="zh-CN"/>
        </w:rPr>
        <w:tab/>
        <w:t>PRESENCE optional },</w:t>
      </w:r>
    </w:p>
    <w:bookmarkEnd w:id="842"/>
    <w:p w14:paraId="1B98B231" w14:textId="77777777" w:rsidR="00307459" w:rsidRDefault="00307459" w:rsidP="00307459">
      <w:pPr>
        <w:pStyle w:val="PL"/>
      </w:pPr>
      <w:r>
        <w:tab/>
        <w:t>...</w:t>
      </w:r>
    </w:p>
    <w:p w14:paraId="4BF8D306" w14:textId="77777777" w:rsidR="00307459" w:rsidRDefault="00307459" w:rsidP="00307459">
      <w:pPr>
        <w:pStyle w:val="PL"/>
      </w:pPr>
      <w:r>
        <w:t>}</w:t>
      </w:r>
    </w:p>
    <w:p w14:paraId="23C46320" w14:textId="77777777" w:rsidR="00307459" w:rsidRDefault="00307459" w:rsidP="00307459">
      <w:pPr>
        <w:pStyle w:val="PL"/>
      </w:pPr>
    </w:p>
    <w:p w14:paraId="401B8337" w14:textId="77777777" w:rsidR="00307459" w:rsidRDefault="00307459" w:rsidP="00307459">
      <w:pPr>
        <w:pStyle w:val="PL"/>
      </w:pPr>
    </w:p>
    <w:p w14:paraId="7A859E7B" w14:textId="77777777" w:rsidR="00307459" w:rsidRDefault="00307459" w:rsidP="00307459">
      <w:pPr>
        <w:pStyle w:val="PL"/>
        <w:rPr>
          <w:snapToGrid w:val="0"/>
        </w:rPr>
      </w:pPr>
      <w:r>
        <w:rPr>
          <w:snapToGrid w:val="0"/>
        </w:rPr>
        <w:t>SNPN-CellBasedMDT::= SEQUENCE {</w:t>
      </w:r>
    </w:p>
    <w:p w14:paraId="731DDC27" w14:textId="77777777" w:rsidR="00307459" w:rsidRDefault="00307459" w:rsidP="00307459">
      <w:pPr>
        <w:pStyle w:val="PL"/>
        <w:rPr>
          <w:snapToGrid w:val="0"/>
        </w:rPr>
      </w:pPr>
      <w:r>
        <w:rPr>
          <w:snapToGrid w:val="0"/>
        </w:rPr>
        <w:tab/>
        <w:t>sNPN-CellIdListforMDT</w:t>
      </w:r>
      <w:r>
        <w:rPr>
          <w:snapToGrid w:val="0"/>
        </w:rPr>
        <w:tab/>
      </w:r>
      <w:r>
        <w:rPr>
          <w:snapToGrid w:val="0"/>
        </w:rPr>
        <w:tab/>
        <w:t>SNPN-CellIdListforMDT,</w:t>
      </w:r>
    </w:p>
    <w:p w14:paraId="5B93AD97"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{SNPN-CellBasedMDT-ExtIEs} } OPTIONAL,</w:t>
      </w:r>
    </w:p>
    <w:p w14:paraId="4B776993" w14:textId="77777777" w:rsidR="00307459" w:rsidRDefault="00307459" w:rsidP="00307459">
      <w:pPr>
        <w:pStyle w:val="PL"/>
        <w:rPr>
          <w:snapToGrid w:val="0"/>
        </w:rPr>
      </w:pPr>
      <w:r>
        <w:rPr>
          <w:snapToGrid w:val="0"/>
        </w:rPr>
        <w:tab/>
        <w:t>...</w:t>
      </w:r>
    </w:p>
    <w:p w14:paraId="3F19FF93" w14:textId="77777777" w:rsidR="00307459" w:rsidRDefault="00307459" w:rsidP="00307459">
      <w:pPr>
        <w:pStyle w:val="PL"/>
        <w:rPr>
          <w:snapToGrid w:val="0"/>
        </w:rPr>
      </w:pPr>
      <w:r>
        <w:rPr>
          <w:snapToGrid w:val="0"/>
        </w:rPr>
        <w:t>}</w:t>
      </w:r>
    </w:p>
    <w:p w14:paraId="636E75B4" w14:textId="77777777" w:rsidR="00307459" w:rsidRDefault="00307459" w:rsidP="00307459">
      <w:pPr>
        <w:pStyle w:val="PL"/>
        <w:rPr>
          <w:snapToGrid w:val="0"/>
        </w:rPr>
      </w:pPr>
    </w:p>
    <w:p w14:paraId="1FA66949" w14:textId="77777777" w:rsidR="00307459" w:rsidRDefault="00307459" w:rsidP="00307459">
      <w:pPr>
        <w:pStyle w:val="PL"/>
        <w:rPr>
          <w:snapToGrid w:val="0"/>
        </w:rPr>
      </w:pPr>
      <w:r>
        <w:rPr>
          <w:snapToGrid w:val="0"/>
        </w:rPr>
        <w:t>SNPN-CellBasedMDT-ExtIEs XNAP-PROTOCOL-EXTENSION ::= {</w:t>
      </w:r>
    </w:p>
    <w:p w14:paraId="4E21E8C4" w14:textId="77777777" w:rsidR="00307459" w:rsidRDefault="00307459" w:rsidP="00307459">
      <w:pPr>
        <w:pStyle w:val="PL"/>
        <w:rPr>
          <w:snapToGrid w:val="0"/>
        </w:rPr>
      </w:pPr>
      <w:r>
        <w:rPr>
          <w:snapToGrid w:val="0"/>
        </w:rPr>
        <w:tab/>
        <w:t>...</w:t>
      </w:r>
    </w:p>
    <w:p w14:paraId="05EB797A" w14:textId="77777777" w:rsidR="00307459" w:rsidRDefault="00307459" w:rsidP="00307459">
      <w:pPr>
        <w:pStyle w:val="PL"/>
        <w:rPr>
          <w:snapToGrid w:val="0"/>
        </w:rPr>
      </w:pPr>
      <w:r>
        <w:rPr>
          <w:snapToGrid w:val="0"/>
        </w:rPr>
        <w:t>}</w:t>
      </w:r>
    </w:p>
    <w:p w14:paraId="35A001BB" w14:textId="77777777" w:rsidR="00307459" w:rsidRDefault="00307459" w:rsidP="00307459">
      <w:pPr>
        <w:pStyle w:val="PL"/>
        <w:rPr>
          <w:snapToGrid w:val="0"/>
        </w:rPr>
      </w:pPr>
    </w:p>
    <w:p w14:paraId="566F368D" w14:textId="77777777" w:rsidR="00307459" w:rsidRDefault="00307459" w:rsidP="00307459">
      <w:pPr>
        <w:pStyle w:val="PL"/>
        <w:rPr>
          <w:snapToGrid w:val="0"/>
        </w:rPr>
      </w:pPr>
      <w:r>
        <w:rPr>
          <w:snapToGrid w:val="0"/>
        </w:rPr>
        <w:lastRenderedPageBreak/>
        <w:t xml:space="preserve">SNPN-CellIdListforMDT ::= SEQUENCE (SIZE(1..maxnoofCellIDforMDT)) OF </w:t>
      </w:r>
      <w:r>
        <w:rPr>
          <w:snapToGrid w:val="0"/>
          <w:lang w:eastAsia="zh-CN"/>
        </w:rPr>
        <w:t>SNPN-</w:t>
      </w:r>
      <w:r>
        <w:rPr>
          <w:snapToGrid w:val="0"/>
        </w:rPr>
        <w:t>CellIdforMDT</w:t>
      </w:r>
      <w:r>
        <w:rPr>
          <w:snapToGrid w:val="0"/>
          <w:lang w:eastAsia="zh-CN"/>
        </w:rPr>
        <w:t>-Item</w:t>
      </w:r>
    </w:p>
    <w:p w14:paraId="038CB457" w14:textId="77777777" w:rsidR="00307459" w:rsidRDefault="00307459" w:rsidP="00307459">
      <w:pPr>
        <w:pStyle w:val="PL"/>
        <w:rPr>
          <w:snapToGrid w:val="0"/>
        </w:rPr>
      </w:pPr>
    </w:p>
    <w:p w14:paraId="47EF1D69" w14:textId="77777777" w:rsidR="00307459" w:rsidRDefault="00307459" w:rsidP="00307459">
      <w:pPr>
        <w:pStyle w:val="PL"/>
        <w:rPr>
          <w:snapToGrid w:val="0"/>
          <w:lang w:val="en-US" w:eastAsia="zh-CN"/>
        </w:rPr>
      </w:pPr>
      <w:r>
        <w:rPr>
          <w:snapToGrid w:val="0"/>
          <w:lang w:val="en-US" w:eastAsia="zh-CN"/>
        </w:rPr>
        <w:t>SNPN-</w:t>
      </w:r>
      <w:r>
        <w:rPr>
          <w:snapToGrid w:val="0"/>
        </w:rPr>
        <w:t>CellIdforMDT</w:t>
      </w:r>
      <w:r>
        <w:rPr>
          <w:snapToGrid w:val="0"/>
          <w:lang w:val="en-US" w:eastAsia="zh-CN"/>
        </w:rPr>
        <w:t>-Item ::= SEQUENCE {</w:t>
      </w:r>
    </w:p>
    <w:p w14:paraId="3B481AA3" w14:textId="77777777" w:rsidR="00307459" w:rsidRDefault="00307459" w:rsidP="00307459">
      <w:pPr>
        <w:pStyle w:val="PL"/>
        <w:rPr>
          <w:snapToGrid w:val="0"/>
          <w:lang w:eastAsia="ko-KR"/>
        </w:rPr>
      </w:pPr>
      <w:r>
        <w:rPr>
          <w:snapToGrid w:val="0"/>
          <w:lang w:val="en-US" w:eastAsia="zh-CN"/>
        </w:rPr>
        <w:tab/>
        <w:t>nRCGI</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NR-CGI,</w:t>
      </w:r>
    </w:p>
    <w:p w14:paraId="5832C2B8" w14:textId="77777777" w:rsidR="00307459" w:rsidRDefault="00307459" w:rsidP="00307459">
      <w:pPr>
        <w:pStyle w:val="PL"/>
        <w:rPr>
          <w:snapToGrid w:val="0"/>
          <w:lang w:val="en-US" w:eastAsia="zh-CN"/>
        </w:rPr>
      </w:pPr>
      <w:r>
        <w:rPr>
          <w:snapToGrid w:val="0"/>
          <w:lang w:val="en-US" w:eastAsia="zh-CN"/>
        </w:rPr>
        <w:tab/>
        <w:t>nID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NID,</w:t>
      </w:r>
    </w:p>
    <w:p w14:paraId="2E64EF13" w14:textId="77777777" w:rsidR="00307459" w:rsidRDefault="00307459" w:rsidP="00307459">
      <w:pPr>
        <w:pStyle w:val="PL"/>
        <w:rPr>
          <w:snapToGrid w:val="0"/>
          <w:lang w:val="en-US" w:eastAsia="ko-KR"/>
        </w:rPr>
      </w:pPr>
      <w:r>
        <w:rPr>
          <w:snapToGrid w:val="0"/>
          <w:lang w:val="en-US"/>
        </w:rPr>
        <w:tab/>
        <w:t>iE-Extensions</w:t>
      </w:r>
      <w:r>
        <w:rPr>
          <w:snapToGrid w:val="0"/>
          <w:lang w:val="en-US"/>
        </w:rPr>
        <w:tab/>
      </w:r>
      <w:r>
        <w:rPr>
          <w:snapToGrid w:val="0"/>
          <w:lang w:val="en-US"/>
        </w:rPr>
        <w:tab/>
        <w:t>ProtocolExtensionContainer { {</w:t>
      </w:r>
      <w:r>
        <w:rPr>
          <w:snapToGrid w:val="0"/>
          <w:lang w:val="en-US" w:eastAsia="zh-CN"/>
        </w:rPr>
        <w:t>SNPN-</w:t>
      </w:r>
      <w:r>
        <w:rPr>
          <w:snapToGrid w:val="0"/>
          <w:lang w:val="en-US"/>
        </w:rPr>
        <w:t>CellIdforMDT</w:t>
      </w:r>
      <w:r>
        <w:rPr>
          <w:snapToGrid w:val="0"/>
          <w:lang w:val="en-US" w:eastAsia="zh-CN"/>
        </w:rPr>
        <w:t>-Item</w:t>
      </w:r>
      <w:r>
        <w:rPr>
          <w:snapToGrid w:val="0"/>
          <w:lang w:val="en-US"/>
        </w:rPr>
        <w:t>-ExtIEs} }</w:t>
      </w:r>
      <w:r>
        <w:rPr>
          <w:snapToGrid w:val="0"/>
          <w:lang w:val="en-US"/>
        </w:rPr>
        <w:tab/>
        <w:t>OPTIONAL,</w:t>
      </w:r>
    </w:p>
    <w:p w14:paraId="71348AC2" w14:textId="77777777" w:rsidR="00307459" w:rsidRDefault="00307459" w:rsidP="00307459">
      <w:pPr>
        <w:pStyle w:val="PL"/>
        <w:rPr>
          <w:snapToGrid w:val="0"/>
          <w:lang w:val="en-US" w:eastAsia="zh-CN"/>
        </w:rPr>
      </w:pPr>
      <w:r>
        <w:rPr>
          <w:snapToGrid w:val="0"/>
          <w:lang w:val="en-US"/>
        </w:rPr>
        <w:tab/>
        <w:t>...</w:t>
      </w:r>
    </w:p>
    <w:p w14:paraId="07BC3309" w14:textId="77777777" w:rsidR="00307459" w:rsidRDefault="00307459" w:rsidP="00307459">
      <w:pPr>
        <w:pStyle w:val="PL"/>
        <w:rPr>
          <w:snapToGrid w:val="0"/>
          <w:lang w:val="en-US" w:eastAsia="zh-CN"/>
        </w:rPr>
      </w:pPr>
      <w:r>
        <w:rPr>
          <w:snapToGrid w:val="0"/>
          <w:lang w:val="en-US" w:eastAsia="zh-CN"/>
        </w:rPr>
        <w:t>}</w:t>
      </w:r>
    </w:p>
    <w:p w14:paraId="59FE8BCD" w14:textId="77777777" w:rsidR="00307459" w:rsidRDefault="00307459" w:rsidP="00307459">
      <w:pPr>
        <w:pStyle w:val="PL"/>
        <w:rPr>
          <w:snapToGrid w:val="0"/>
          <w:lang w:val="en-US" w:eastAsia="zh-CN"/>
        </w:rPr>
      </w:pPr>
    </w:p>
    <w:p w14:paraId="154625C5" w14:textId="77777777" w:rsidR="00307459" w:rsidRDefault="00307459" w:rsidP="00307459">
      <w:pPr>
        <w:pStyle w:val="PL"/>
        <w:rPr>
          <w:snapToGrid w:val="0"/>
          <w:lang w:val="en-US" w:eastAsia="ko-KR"/>
        </w:rPr>
      </w:pPr>
      <w:r>
        <w:rPr>
          <w:snapToGrid w:val="0"/>
          <w:lang w:val="en-US" w:eastAsia="zh-CN"/>
        </w:rPr>
        <w:t>SNPN-</w:t>
      </w:r>
      <w:r>
        <w:rPr>
          <w:snapToGrid w:val="0"/>
          <w:lang w:val="en-US"/>
        </w:rPr>
        <w:t>CellIdforMDT</w:t>
      </w:r>
      <w:r>
        <w:rPr>
          <w:snapToGrid w:val="0"/>
          <w:lang w:val="en-US" w:eastAsia="zh-CN"/>
        </w:rPr>
        <w:t>-Item</w:t>
      </w:r>
      <w:r>
        <w:rPr>
          <w:snapToGrid w:val="0"/>
          <w:lang w:val="en-US"/>
        </w:rPr>
        <w:t>-ExtIEs XNAP-PROTOCOL-EXTENSION ::= {</w:t>
      </w:r>
    </w:p>
    <w:p w14:paraId="3F23B86E" w14:textId="77777777" w:rsidR="00307459" w:rsidRDefault="00307459" w:rsidP="00307459">
      <w:pPr>
        <w:pStyle w:val="PL"/>
        <w:rPr>
          <w:snapToGrid w:val="0"/>
          <w:lang w:val="en-US"/>
        </w:rPr>
      </w:pPr>
      <w:r>
        <w:rPr>
          <w:snapToGrid w:val="0"/>
          <w:lang w:val="en-US"/>
        </w:rPr>
        <w:tab/>
        <w:t>...</w:t>
      </w:r>
    </w:p>
    <w:p w14:paraId="586720D6" w14:textId="77777777" w:rsidR="00307459" w:rsidRDefault="00307459" w:rsidP="00307459">
      <w:pPr>
        <w:pStyle w:val="PL"/>
        <w:rPr>
          <w:snapToGrid w:val="0"/>
          <w:lang w:val="en-US"/>
        </w:rPr>
      </w:pPr>
      <w:r>
        <w:rPr>
          <w:snapToGrid w:val="0"/>
          <w:lang w:val="en-US"/>
        </w:rPr>
        <w:t>}</w:t>
      </w:r>
    </w:p>
    <w:p w14:paraId="07639986" w14:textId="77777777" w:rsidR="00307459" w:rsidRDefault="00307459" w:rsidP="00307459">
      <w:pPr>
        <w:pStyle w:val="PL"/>
        <w:tabs>
          <w:tab w:val="clear" w:pos="384"/>
        </w:tabs>
        <w:rPr>
          <w:rFonts w:cs="Courier New"/>
          <w:szCs w:val="16"/>
          <w:lang w:val="en-US" w:eastAsia="zh-CN"/>
        </w:rPr>
      </w:pPr>
      <w:bookmarkStart w:id="843" w:name="MCCQCTEMPBM_00000357"/>
    </w:p>
    <w:bookmarkEnd w:id="843"/>
    <w:p w14:paraId="13054CC0" w14:textId="77777777" w:rsidR="00307459" w:rsidRDefault="00307459" w:rsidP="00307459">
      <w:pPr>
        <w:pStyle w:val="PL"/>
        <w:rPr>
          <w:lang w:eastAsia="ko-KR"/>
        </w:rPr>
      </w:pPr>
    </w:p>
    <w:p w14:paraId="4D5E1586" w14:textId="77777777" w:rsidR="00307459" w:rsidRDefault="00307459" w:rsidP="00307459">
      <w:pPr>
        <w:pStyle w:val="PL"/>
        <w:rPr>
          <w:noProof w:val="0"/>
          <w:snapToGrid w:val="0"/>
        </w:rPr>
      </w:pPr>
      <w:r>
        <w:rPr>
          <w:noProof w:val="0"/>
          <w:snapToGrid w:val="0"/>
        </w:rPr>
        <w:t>SNPN-TAIBasedMDT ::= SEQUENCE {</w:t>
      </w:r>
    </w:p>
    <w:p w14:paraId="2D6CA33A" w14:textId="77777777" w:rsidR="00307459" w:rsidRDefault="00307459" w:rsidP="00307459">
      <w:pPr>
        <w:pStyle w:val="PL"/>
        <w:rPr>
          <w:noProof w:val="0"/>
          <w:snapToGrid w:val="0"/>
        </w:rPr>
      </w:pPr>
      <w:r>
        <w:rPr>
          <w:noProof w:val="0"/>
          <w:snapToGrid w:val="0"/>
        </w:rPr>
        <w:tab/>
        <w:t>sNPN-TAIListforMDT</w:t>
      </w:r>
      <w:r>
        <w:rPr>
          <w:noProof w:val="0"/>
          <w:snapToGrid w:val="0"/>
        </w:rPr>
        <w:tab/>
      </w:r>
      <w:r>
        <w:rPr>
          <w:noProof w:val="0"/>
          <w:snapToGrid w:val="0"/>
        </w:rPr>
        <w:tab/>
        <w:t>SNPN-TAIListforMDT,</w:t>
      </w:r>
    </w:p>
    <w:p w14:paraId="3BBEB0FA" w14:textId="77777777" w:rsidR="00307459" w:rsidRDefault="00307459" w:rsidP="00307459">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r>
      <w:r>
        <w:rPr>
          <w:noProof w:val="0"/>
          <w:snapToGrid w:val="0"/>
          <w:lang w:val="fr-FR"/>
        </w:rPr>
        <w:tab/>
        <w:t>ProtocolExtensionContainer { {SNPN-TAIBasedMDT-ExtIEs} } OPTIONAL,</w:t>
      </w:r>
    </w:p>
    <w:p w14:paraId="1D98368C" w14:textId="77777777" w:rsidR="00307459" w:rsidRDefault="00307459" w:rsidP="00307459">
      <w:pPr>
        <w:pStyle w:val="PL"/>
        <w:rPr>
          <w:noProof w:val="0"/>
          <w:snapToGrid w:val="0"/>
          <w:lang w:val="fr-FR"/>
        </w:rPr>
      </w:pPr>
      <w:r>
        <w:rPr>
          <w:noProof w:val="0"/>
          <w:snapToGrid w:val="0"/>
          <w:lang w:val="fr-FR"/>
        </w:rPr>
        <w:tab/>
        <w:t>...</w:t>
      </w:r>
    </w:p>
    <w:p w14:paraId="73715686" w14:textId="77777777" w:rsidR="00307459" w:rsidRDefault="00307459" w:rsidP="00307459">
      <w:pPr>
        <w:pStyle w:val="PL"/>
        <w:rPr>
          <w:noProof w:val="0"/>
          <w:snapToGrid w:val="0"/>
          <w:lang w:val="fr-FR"/>
        </w:rPr>
      </w:pPr>
      <w:r>
        <w:rPr>
          <w:noProof w:val="0"/>
          <w:snapToGrid w:val="0"/>
          <w:lang w:val="fr-FR"/>
        </w:rPr>
        <w:t>}</w:t>
      </w:r>
    </w:p>
    <w:p w14:paraId="5E113F53" w14:textId="77777777" w:rsidR="00307459" w:rsidRDefault="00307459" w:rsidP="00307459">
      <w:pPr>
        <w:pStyle w:val="PL"/>
        <w:rPr>
          <w:noProof w:val="0"/>
          <w:snapToGrid w:val="0"/>
          <w:lang w:val="fr-FR"/>
        </w:rPr>
      </w:pPr>
    </w:p>
    <w:p w14:paraId="56B73BAD" w14:textId="77777777" w:rsidR="00307459" w:rsidRDefault="00307459" w:rsidP="00307459">
      <w:pPr>
        <w:pStyle w:val="PL"/>
        <w:rPr>
          <w:noProof w:val="0"/>
          <w:snapToGrid w:val="0"/>
          <w:lang w:val="fr-FR"/>
        </w:rPr>
      </w:pPr>
      <w:r>
        <w:rPr>
          <w:noProof w:val="0"/>
          <w:snapToGrid w:val="0"/>
          <w:lang w:val="fr-FR"/>
        </w:rPr>
        <w:t>SNPN-TAIBasedMDT-ExtIEs XNAP-PROTOCOL-EXTENSION ::= {</w:t>
      </w:r>
    </w:p>
    <w:p w14:paraId="4E794499" w14:textId="77777777" w:rsidR="00307459" w:rsidRDefault="00307459" w:rsidP="00307459">
      <w:pPr>
        <w:pStyle w:val="PL"/>
        <w:rPr>
          <w:noProof w:val="0"/>
          <w:snapToGrid w:val="0"/>
          <w:lang w:val="fr-FR"/>
        </w:rPr>
      </w:pPr>
      <w:r>
        <w:rPr>
          <w:noProof w:val="0"/>
          <w:snapToGrid w:val="0"/>
          <w:lang w:val="fr-FR"/>
        </w:rPr>
        <w:tab/>
        <w:t>...</w:t>
      </w:r>
    </w:p>
    <w:p w14:paraId="1D4978E0" w14:textId="77777777" w:rsidR="00307459" w:rsidRDefault="00307459" w:rsidP="00307459">
      <w:pPr>
        <w:pStyle w:val="PL"/>
        <w:rPr>
          <w:noProof w:val="0"/>
          <w:snapToGrid w:val="0"/>
          <w:lang w:val="fr-FR"/>
        </w:rPr>
      </w:pPr>
      <w:r>
        <w:rPr>
          <w:noProof w:val="0"/>
          <w:snapToGrid w:val="0"/>
          <w:lang w:val="fr-FR"/>
        </w:rPr>
        <w:t>}</w:t>
      </w:r>
    </w:p>
    <w:p w14:paraId="26AEF44E" w14:textId="77777777" w:rsidR="00307459" w:rsidRDefault="00307459" w:rsidP="00307459">
      <w:pPr>
        <w:pStyle w:val="PL"/>
        <w:rPr>
          <w:noProof w:val="0"/>
          <w:snapToGrid w:val="0"/>
          <w:lang w:val="fr-FR"/>
        </w:rPr>
      </w:pPr>
    </w:p>
    <w:p w14:paraId="20DF2064" w14:textId="77777777" w:rsidR="00307459" w:rsidRDefault="00307459" w:rsidP="00307459">
      <w:pPr>
        <w:pStyle w:val="PL"/>
        <w:rPr>
          <w:noProof w:val="0"/>
          <w:snapToGrid w:val="0"/>
          <w:lang w:val="fr-FR"/>
        </w:rPr>
      </w:pPr>
      <w:r>
        <w:rPr>
          <w:noProof w:val="0"/>
          <w:snapToGrid w:val="0"/>
          <w:lang w:val="fr-FR"/>
        </w:rPr>
        <w:t>SNPN-TAIListforMDT ::= SEQUENCE (SIZE(1..maxnoofTAforMDT)) OF SNPN-TAIforMDT-Item</w:t>
      </w:r>
    </w:p>
    <w:p w14:paraId="2AEA5DD1" w14:textId="77777777" w:rsidR="00307459" w:rsidRDefault="00307459" w:rsidP="00307459">
      <w:pPr>
        <w:pStyle w:val="PL"/>
        <w:rPr>
          <w:noProof w:val="0"/>
          <w:snapToGrid w:val="0"/>
          <w:lang w:val="fr-FR"/>
        </w:rPr>
      </w:pPr>
    </w:p>
    <w:p w14:paraId="7C1DEB52" w14:textId="77777777" w:rsidR="00307459" w:rsidRDefault="00307459" w:rsidP="00307459">
      <w:pPr>
        <w:pStyle w:val="PL"/>
        <w:rPr>
          <w:noProof w:val="0"/>
          <w:snapToGrid w:val="0"/>
        </w:rPr>
      </w:pPr>
      <w:r>
        <w:rPr>
          <w:noProof w:val="0"/>
          <w:snapToGrid w:val="0"/>
        </w:rPr>
        <w:t>SNPN-TAIforMDT-Item ::= SEQUENCE {</w:t>
      </w:r>
    </w:p>
    <w:p w14:paraId="22D9A52C" w14:textId="77777777" w:rsidR="00307459" w:rsidRDefault="00307459" w:rsidP="00307459">
      <w:pPr>
        <w:pStyle w:val="PL"/>
      </w:pPr>
      <w:r>
        <w:rPr>
          <w:noProof w:val="0"/>
          <w:snapToGrid w:val="0"/>
        </w:rPr>
        <w:tab/>
      </w:r>
      <w:r>
        <w:t>plmn-ID</w:t>
      </w:r>
      <w:r>
        <w:tab/>
      </w:r>
      <w:r>
        <w:tab/>
      </w:r>
      <w:r>
        <w:tab/>
      </w:r>
      <w:r>
        <w:tab/>
        <w:t>PLMN-Identity,</w:t>
      </w:r>
    </w:p>
    <w:p w14:paraId="12A2508B" w14:textId="77777777" w:rsidR="00307459" w:rsidRDefault="00307459" w:rsidP="00307459">
      <w:pPr>
        <w:pStyle w:val="PL"/>
        <w:rPr>
          <w:noProof w:val="0"/>
          <w:snapToGrid w:val="0"/>
        </w:rPr>
      </w:pPr>
      <w:r>
        <w:rPr>
          <w:noProof w:val="0"/>
          <w:snapToGrid w:val="0"/>
        </w:rPr>
        <w:tab/>
        <w:t>tAC</w:t>
      </w:r>
      <w:r>
        <w:rPr>
          <w:noProof w:val="0"/>
          <w:snapToGrid w:val="0"/>
        </w:rPr>
        <w:tab/>
      </w:r>
      <w:r>
        <w:rPr>
          <w:noProof w:val="0"/>
          <w:snapToGrid w:val="0"/>
        </w:rPr>
        <w:tab/>
      </w:r>
      <w:r>
        <w:rPr>
          <w:noProof w:val="0"/>
          <w:snapToGrid w:val="0"/>
        </w:rPr>
        <w:tab/>
      </w:r>
      <w:r>
        <w:rPr>
          <w:noProof w:val="0"/>
          <w:snapToGrid w:val="0"/>
        </w:rPr>
        <w:tab/>
      </w:r>
      <w:r>
        <w:rPr>
          <w:noProof w:val="0"/>
          <w:snapToGrid w:val="0"/>
        </w:rPr>
        <w:tab/>
        <w:t>TAC,</w:t>
      </w:r>
    </w:p>
    <w:p w14:paraId="77F8A9E0" w14:textId="77777777" w:rsidR="00307459" w:rsidRDefault="00307459" w:rsidP="00307459">
      <w:pPr>
        <w:pStyle w:val="PL"/>
        <w:rPr>
          <w:noProof w:val="0"/>
          <w:snapToGrid w:val="0"/>
        </w:rPr>
      </w:pPr>
      <w:r>
        <w:rPr>
          <w:noProof w:val="0"/>
          <w:snapToGrid w:val="0"/>
        </w:rPr>
        <w:tab/>
      </w:r>
      <w:r>
        <w:rPr>
          <w:snapToGrid w:val="0"/>
          <w:lang w:val="en-US" w:eastAsia="zh-CN"/>
        </w:rPr>
        <w:t>nID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NID,</w:t>
      </w:r>
    </w:p>
    <w:p w14:paraId="1999FE39" w14:textId="77777777" w:rsidR="00307459" w:rsidRDefault="00307459" w:rsidP="00307459">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{SNPN-TAIforMDT-Item-ExtIEs} } OPTIONAL,</w:t>
      </w:r>
    </w:p>
    <w:p w14:paraId="43BA9052" w14:textId="77777777" w:rsidR="00307459" w:rsidRDefault="00307459" w:rsidP="00307459">
      <w:pPr>
        <w:pStyle w:val="PL"/>
        <w:rPr>
          <w:noProof w:val="0"/>
          <w:snapToGrid w:val="0"/>
        </w:rPr>
      </w:pPr>
      <w:r>
        <w:rPr>
          <w:noProof w:val="0"/>
          <w:snapToGrid w:val="0"/>
        </w:rPr>
        <w:tab/>
        <w:t>...</w:t>
      </w:r>
    </w:p>
    <w:p w14:paraId="673F7BCB" w14:textId="77777777" w:rsidR="00307459" w:rsidRDefault="00307459" w:rsidP="00307459">
      <w:pPr>
        <w:pStyle w:val="PL"/>
        <w:rPr>
          <w:noProof w:val="0"/>
          <w:snapToGrid w:val="0"/>
        </w:rPr>
      </w:pPr>
      <w:r>
        <w:rPr>
          <w:noProof w:val="0"/>
          <w:snapToGrid w:val="0"/>
        </w:rPr>
        <w:t>}</w:t>
      </w:r>
    </w:p>
    <w:p w14:paraId="097D0B11" w14:textId="77777777" w:rsidR="00307459" w:rsidRDefault="00307459" w:rsidP="00307459">
      <w:pPr>
        <w:pStyle w:val="PL"/>
        <w:rPr>
          <w:noProof w:val="0"/>
          <w:snapToGrid w:val="0"/>
        </w:rPr>
      </w:pPr>
    </w:p>
    <w:p w14:paraId="1D1E495E" w14:textId="77777777" w:rsidR="00307459" w:rsidRDefault="00307459" w:rsidP="00307459">
      <w:pPr>
        <w:pStyle w:val="PL"/>
        <w:rPr>
          <w:noProof w:val="0"/>
          <w:snapToGrid w:val="0"/>
        </w:rPr>
      </w:pPr>
      <w:r>
        <w:rPr>
          <w:noProof w:val="0"/>
          <w:snapToGrid w:val="0"/>
        </w:rPr>
        <w:t>SNPN-TAIforMDT-Item-ExtIEs XNAP-PROTOCOL-EXTENSION ::= {</w:t>
      </w:r>
    </w:p>
    <w:p w14:paraId="2DF16BD9" w14:textId="77777777" w:rsidR="00307459" w:rsidRDefault="00307459" w:rsidP="00307459">
      <w:pPr>
        <w:pStyle w:val="PL"/>
        <w:rPr>
          <w:noProof w:val="0"/>
          <w:snapToGrid w:val="0"/>
        </w:rPr>
      </w:pPr>
      <w:r>
        <w:rPr>
          <w:noProof w:val="0"/>
          <w:snapToGrid w:val="0"/>
        </w:rPr>
        <w:tab/>
        <w:t>...</w:t>
      </w:r>
    </w:p>
    <w:p w14:paraId="21C32F5D" w14:textId="77777777" w:rsidR="00307459" w:rsidRDefault="00307459" w:rsidP="00307459">
      <w:pPr>
        <w:pStyle w:val="PL"/>
        <w:rPr>
          <w:noProof w:val="0"/>
          <w:snapToGrid w:val="0"/>
        </w:rPr>
      </w:pPr>
      <w:r>
        <w:rPr>
          <w:noProof w:val="0"/>
          <w:snapToGrid w:val="0"/>
        </w:rPr>
        <w:t>}</w:t>
      </w:r>
    </w:p>
    <w:p w14:paraId="57FCB9DB" w14:textId="77777777" w:rsidR="00307459" w:rsidRDefault="00307459" w:rsidP="00307459">
      <w:pPr>
        <w:pStyle w:val="PL"/>
      </w:pPr>
    </w:p>
    <w:p w14:paraId="1572F3CF" w14:textId="77777777" w:rsidR="00307459" w:rsidRDefault="00307459" w:rsidP="00307459">
      <w:pPr>
        <w:pStyle w:val="PL"/>
      </w:pPr>
    </w:p>
    <w:p w14:paraId="75FFF93A" w14:textId="77777777" w:rsidR="00307459" w:rsidRDefault="00307459" w:rsidP="00307459">
      <w:pPr>
        <w:pStyle w:val="PL"/>
        <w:rPr>
          <w:snapToGrid w:val="0"/>
        </w:rPr>
      </w:pPr>
      <w:bookmarkStart w:id="844" w:name="MCCQCTEMPBM_00000358"/>
      <w:r>
        <w:rPr>
          <w:rFonts w:cs="Courier New"/>
          <w:szCs w:val="16"/>
        </w:rPr>
        <w:t>SNPN-BasedMDT</w:t>
      </w:r>
      <w:bookmarkEnd w:id="844"/>
      <w:r>
        <w:rPr>
          <w:snapToGrid w:val="0"/>
        </w:rPr>
        <w:t>::= SEQUENCE {</w:t>
      </w:r>
    </w:p>
    <w:p w14:paraId="78092CA3" w14:textId="77777777" w:rsidR="00307459" w:rsidRDefault="00307459" w:rsidP="00307459">
      <w:pPr>
        <w:pStyle w:val="PL"/>
        <w:rPr>
          <w:snapToGrid w:val="0"/>
        </w:rPr>
      </w:pPr>
      <w:r>
        <w:rPr>
          <w:snapToGrid w:val="0"/>
        </w:rPr>
        <w:tab/>
        <w:t>sNPNListforMDT</w:t>
      </w:r>
      <w:r>
        <w:rPr>
          <w:snapToGrid w:val="0"/>
        </w:rPr>
        <w:tab/>
      </w:r>
      <w:r>
        <w:rPr>
          <w:snapToGrid w:val="0"/>
        </w:rPr>
        <w:tab/>
        <w:t>SNPNListforMDT,</w:t>
      </w:r>
    </w:p>
    <w:p w14:paraId="1302721D" w14:textId="77777777" w:rsidR="00307459" w:rsidRDefault="00307459" w:rsidP="0030745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{SNPN-BasedMDT-ExtIEs} } OPTIONAL,</w:t>
      </w:r>
    </w:p>
    <w:p w14:paraId="5FE0709D" w14:textId="77777777" w:rsidR="00307459" w:rsidRDefault="00307459" w:rsidP="00307459">
      <w:pPr>
        <w:pStyle w:val="PL"/>
        <w:rPr>
          <w:snapToGrid w:val="0"/>
        </w:rPr>
      </w:pPr>
      <w:r>
        <w:rPr>
          <w:snapToGrid w:val="0"/>
          <w:lang w:val="fr-FR"/>
        </w:rPr>
        <w:tab/>
      </w:r>
      <w:r>
        <w:rPr>
          <w:snapToGrid w:val="0"/>
        </w:rPr>
        <w:t>...</w:t>
      </w:r>
    </w:p>
    <w:p w14:paraId="404D2C13" w14:textId="77777777" w:rsidR="00307459" w:rsidRDefault="00307459" w:rsidP="00307459">
      <w:pPr>
        <w:pStyle w:val="PL"/>
        <w:rPr>
          <w:snapToGrid w:val="0"/>
        </w:rPr>
      </w:pPr>
      <w:r>
        <w:rPr>
          <w:snapToGrid w:val="0"/>
        </w:rPr>
        <w:t>}</w:t>
      </w:r>
    </w:p>
    <w:p w14:paraId="6BA0A419" w14:textId="77777777" w:rsidR="00307459" w:rsidRDefault="00307459" w:rsidP="00307459">
      <w:pPr>
        <w:pStyle w:val="PL"/>
        <w:rPr>
          <w:snapToGrid w:val="0"/>
        </w:rPr>
      </w:pPr>
    </w:p>
    <w:p w14:paraId="0CC45310" w14:textId="77777777" w:rsidR="00307459" w:rsidRDefault="00307459" w:rsidP="00307459">
      <w:pPr>
        <w:pStyle w:val="PL"/>
        <w:rPr>
          <w:snapToGrid w:val="0"/>
        </w:rPr>
      </w:pPr>
      <w:r>
        <w:rPr>
          <w:snapToGrid w:val="0"/>
        </w:rPr>
        <w:t>SNPN-BasedMDT-ExtIEs XNAP-PROTOCOL-EXTENSION ::= {</w:t>
      </w:r>
    </w:p>
    <w:p w14:paraId="62B34994" w14:textId="77777777" w:rsidR="00307459" w:rsidRDefault="00307459" w:rsidP="00307459">
      <w:pPr>
        <w:pStyle w:val="PL"/>
        <w:rPr>
          <w:snapToGrid w:val="0"/>
        </w:rPr>
      </w:pPr>
      <w:r>
        <w:rPr>
          <w:snapToGrid w:val="0"/>
        </w:rPr>
        <w:tab/>
        <w:t>...</w:t>
      </w:r>
    </w:p>
    <w:p w14:paraId="131A9885" w14:textId="77777777" w:rsidR="00307459" w:rsidRDefault="00307459" w:rsidP="00307459">
      <w:pPr>
        <w:pStyle w:val="PL"/>
        <w:rPr>
          <w:snapToGrid w:val="0"/>
        </w:rPr>
      </w:pPr>
      <w:r>
        <w:rPr>
          <w:snapToGrid w:val="0"/>
        </w:rPr>
        <w:t>}</w:t>
      </w:r>
    </w:p>
    <w:p w14:paraId="7E59F36A" w14:textId="77777777" w:rsidR="00307459" w:rsidRDefault="00307459" w:rsidP="00307459">
      <w:pPr>
        <w:pStyle w:val="PL"/>
        <w:rPr>
          <w:snapToGrid w:val="0"/>
        </w:rPr>
      </w:pPr>
    </w:p>
    <w:p w14:paraId="5BDC2630" w14:textId="77777777" w:rsidR="00307459" w:rsidRDefault="00307459" w:rsidP="00307459">
      <w:pPr>
        <w:pStyle w:val="PL"/>
        <w:rPr>
          <w:snapToGrid w:val="0"/>
        </w:rPr>
      </w:pPr>
      <w:r>
        <w:rPr>
          <w:snapToGrid w:val="0"/>
        </w:rPr>
        <w:t xml:space="preserve">SNPNListforMDT ::= SEQUENCE (SIZE(1.. </w:t>
      </w:r>
      <w:r>
        <w:t>maxnoofMDTSNPNs</w:t>
      </w:r>
      <w:r>
        <w:rPr>
          <w:snapToGrid w:val="0"/>
        </w:rPr>
        <w:t>)) OF SNPNforMDT-Item</w:t>
      </w:r>
    </w:p>
    <w:p w14:paraId="27B1E2DF" w14:textId="77777777" w:rsidR="00307459" w:rsidRDefault="00307459" w:rsidP="00307459">
      <w:pPr>
        <w:pStyle w:val="PL"/>
        <w:rPr>
          <w:snapToGrid w:val="0"/>
        </w:rPr>
      </w:pPr>
    </w:p>
    <w:p w14:paraId="6E5939E9" w14:textId="77777777" w:rsidR="00307459" w:rsidRDefault="00307459" w:rsidP="00307459">
      <w:pPr>
        <w:pStyle w:val="PL"/>
        <w:rPr>
          <w:snapToGrid w:val="0"/>
        </w:rPr>
      </w:pPr>
      <w:r>
        <w:rPr>
          <w:snapToGrid w:val="0"/>
        </w:rPr>
        <w:t>SNPNforMDT-Item ::= SEQUENCE {</w:t>
      </w:r>
    </w:p>
    <w:p w14:paraId="700F829F" w14:textId="77777777" w:rsidR="00307459" w:rsidRDefault="00307459" w:rsidP="00307459">
      <w:pPr>
        <w:pStyle w:val="PL"/>
      </w:pPr>
      <w:r>
        <w:rPr>
          <w:snapToGrid w:val="0"/>
        </w:rPr>
        <w:tab/>
      </w:r>
      <w:r>
        <w:t>plmn-ID</w:t>
      </w:r>
      <w:r>
        <w:tab/>
      </w:r>
      <w:r>
        <w:tab/>
      </w:r>
      <w:r>
        <w:tab/>
      </w:r>
      <w:r>
        <w:tab/>
        <w:t>PLMN-Identity,</w:t>
      </w:r>
    </w:p>
    <w:p w14:paraId="1E130C05" w14:textId="77777777" w:rsidR="00307459" w:rsidRDefault="00307459" w:rsidP="00307459">
      <w:pPr>
        <w:pStyle w:val="PL"/>
        <w:rPr>
          <w:snapToGrid w:val="0"/>
          <w:lang w:val="en-US" w:eastAsia="zh-CN"/>
        </w:rPr>
      </w:pPr>
      <w:r>
        <w:rPr>
          <w:snapToGrid w:val="0"/>
          <w:lang w:val="en-US" w:eastAsia="zh-CN"/>
        </w:rPr>
        <w:lastRenderedPageBreak/>
        <w:tab/>
        <w:t>nID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NID,</w:t>
      </w:r>
    </w:p>
    <w:p w14:paraId="5BC0D1D7" w14:textId="77777777" w:rsidR="00307459" w:rsidRDefault="00307459" w:rsidP="00307459">
      <w:pPr>
        <w:pStyle w:val="PL"/>
        <w:rPr>
          <w:snapToGrid w:val="0"/>
          <w:lang w:val="fr-FR" w:eastAsia="ko-KR"/>
        </w:rPr>
      </w:pPr>
      <w:r>
        <w:rPr>
          <w:snapToGrid w:val="0"/>
        </w:rPr>
        <w:tab/>
      </w:r>
      <w:r>
        <w:rPr>
          <w:snapToGrid w:val="0"/>
          <w:lang w:val="fr-FR"/>
        </w:rPr>
        <w:t>iE-Extensions</w:t>
      </w:r>
      <w:r>
        <w:rPr>
          <w:snapToGrid w:val="0"/>
          <w:lang w:val="fr-FR"/>
        </w:rPr>
        <w:tab/>
      </w:r>
      <w:r>
        <w:rPr>
          <w:snapToGrid w:val="0"/>
          <w:lang w:val="fr-FR"/>
        </w:rPr>
        <w:tab/>
        <w:t>ProtocolExtensionContainer {{SNPNforMDT-Item-ExtIEs}}</w:t>
      </w:r>
      <w:r>
        <w:rPr>
          <w:snapToGrid w:val="0"/>
          <w:lang w:val="fr-FR"/>
        </w:rPr>
        <w:tab/>
      </w:r>
      <w:r>
        <w:rPr>
          <w:snapToGrid w:val="0"/>
          <w:lang w:val="fr-FR"/>
        </w:rPr>
        <w:tab/>
        <w:t>OPTIONAL,</w:t>
      </w:r>
    </w:p>
    <w:p w14:paraId="0F3EFD86" w14:textId="77777777" w:rsidR="00307459" w:rsidRDefault="00307459" w:rsidP="00307459">
      <w:pPr>
        <w:pStyle w:val="PL"/>
        <w:rPr>
          <w:snapToGrid w:val="0"/>
        </w:rPr>
      </w:pPr>
      <w:r>
        <w:rPr>
          <w:snapToGrid w:val="0"/>
          <w:lang w:val="fr-FR"/>
        </w:rPr>
        <w:tab/>
      </w:r>
      <w:r>
        <w:rPr>
          <w:snapToGrid w:val="0"/>
        </w:rPr>
        <w:t>...</w:t>
      </w:r>
    </w:p>
    <w:p w14:paraId="7E90BE0A" w14:textId="77777777" w:rsidR="00307459" w:rsidRDefault="00307459" w:rsidP="00307459">
      <w:pPr>
        <w:pStyle w:val="PL"/>
        <w:rPr>
          <w:snapToGrid w:val="0"/>
        </w:rPr>
      </w:pPr>
      <w:r>
        <w:rPr>
          <w:snapToGrid w:val="0"/>
        </w:rPr>
        <w:t>}</w:t>
      </w:r>
    </w:p>
    <w:p w14:paraId="11D786F6" w14:textId="77777777" w:rsidR="00307459" w:rsidRDefault="00307459" w:rsidP="00307459">
      <w:pPr>
        <w:pStyle w:val="PL"/>
        <w:rPr>
          <w:snapToGrid w:val="0"/>
        </w:rPr>
      </w:pPr>
    </w:p>
    <w:p w14:paraId="146152A1" w14:textId="77777777" w:rsidR="00307459" w:rsidRDefault="00307459" w:rsidP="00307459">
      <w:pPr>
        <w:pStyle w:val="PL"/>
        <w:rPr>
          <w:snapToGrid w:val="0"/>
        </w:rPr>
      </w:pPr>
      <w:r>
        <w:rPr>
          <w:snapToGrid w:val="0"/>
        </w:rPr>
        <w:t>SNPNforMDT-Item-ExtIEs XNAP-PROTOCOL-EXTENSION ::= {</w:t>
      </w:r>
    </w:p>
    <w:p w14:paraId="74AB93FF" w14:textId="77777777" w:rsidR="00307459" w:rsidRDefault="00307459" w:rsidP="00307459">
      <w:pPr>
        <w:pStyle w:val="PL"/>
        <w:rPr>
          <w:snapToGrid w:val="0"/>
          <w:lang w:val="fr-FR"/>
        </w:rPr>
      </w:pPr>
      <w:r>
        <w:rPr>
          <w:snapToGrid w:val="0"/>
        </w:rPr>
        <w:tab/>
      </w:r>
      <w:r>
        <w:rPr>
          <w:snapToGrid w:val="0"/>
          <w:lang w:val="fr-FR"/>
        </w:rPr>
        <w:t>...</w:t>
      </w:r>
    </w:p>
    <w:p w14:paraId="75598F9A" w14:textId="77777777" w:rsidR="00307459" w:rsidRDefault="00307459" w:rsidP="00307459">
      <w:pPr>
        <w:pStyle w:val="PL"/>
        <w:rPr>
          <w:snapToGrid w:val="0"/>
          <w:lang w:val="fr-FR"/>
        </w:rPr>
      </w:pPr>
      <w:r>
        <w:rPr>
          <w:snapToGrid w:val="0"/>
          <w:lang w:val="fr-FR"/>
        </w:rPr>
        <w:t>}</w:t>
      </w:r>
    </w:p>
    <w:p w14:paraId="07E6EB6E" w14:textId="77777777" w:rsidR="00307459" w:rsidRDefault="00307459" w:rsidP="00307459">
      <w:pPr>
        <w:pStyle w:val="PL"/>
        <w:rPr>
          <w:snapToGrid w:val="0"/>
          <w:lang w:val="fr-FR"/>
        </w:rPr>
      </w:pPr>
    </w:p>
    <w:p w14:paraId="40E27E67" w14:textId="77777777" w:rsidR="00307459" w:rsidRDefault="00307459" w:rsidP="00307459">
      <w:pPr>
        <w:pStyle w:val="PL"/>
        <w:rPr>
          <w:lang w:val="fr-FR"/>
        </w:rPr>
      </w:pPr>
    </w:p>
    <w:p w14:paraId="4C180C09" w14:textId="77777777" w:rsidR="00307459" w:rsidRDefault="00307459" w:rsidP="00307459">
      <w:pPr>
        <w:pStyle w:val="PL"/>
        <w:rPr>
          <w:rFonts w:cs="Courier New"/>
          <w:noProof w:val="0"/>
          <w:szCs w:val="16"/>
        </w:rPr>
      </w:pPr>
      <w:r>
        <w:rPr>
          <w:rFonts w:cs="Courier New"/>
          <w:noProof w:val="0"/>
          <w:szCs w:val="16"/>
        </w:rPr>
        <w:t>SubcarrierSpacing ::= ENUMERATED {kHz15, kHz30, kHz120, kHz240, spare3, spare2, spare1, ..., kHz60}</w:t>
      </w:r>
    </w:p>
    <w:p w14:paraId="51928E35" w14:textId="77777777" w:rsidR="00307459" w:rsidRDefault="00307459" w:rsidP="00307459">
      <w:pPr>
        <w:pStyle w:val="PL"/>
        <w:rPr>
          <w:lang w:eastAsia="ko-KR"/>
        </w:rPr>
      </w:pPr>
    </w:p>
    <w:p w14:paraId="7E667864" w14:textId="77777777" w:rsidR="00307459" w:rsidRDefault="00307459" w:rsidP="00307459">
      <w:pPr>
        <w:pStyle w:val="PL"/>
      </w:pPr>
    </w:p>
    <w:p w14:paraId="3C259F2C" w14:textId="77777777" w:rsidR="00307459" w:rsidRDefault="00307459" w:rsidP="00307459">
      <w:pPr>
        <w:pStyle w:val="PL"/>
        <w:outlineLvl w:val="3"/>
        <w:rPr>
          <w:lang w:val="fr-FR"/>
        </w:rPr>
      </w:pPr>
      <w:r>
        <w:rPr>
          <w:lang w:val="fr-FR"/>
        </w:rPr>
        <w:t>-- T</w:t>
      </w:r>
    </w:p>
    <w:p w14:paraId="0A5824CB" w14:textId="77777777" w:rsidR="00307459" w:rsidRDefault="00307459" w:rsidP="00307459">
      <w:pPr>
        <w:pStyle w:val="PL"/>
        <w:rPr>
          <w:lang w:val="fr-FR"/>
        </w:rPr>
      </w:pPr>
    </w:p>
    <w:p w14:paraId="72882FFF" w14:textId="77777777" w:rsidR="00307459" w:rsidRDefault="00307459" w:rsidP="00307459">
      <w:pPr>
        <w:pStyle w:val="PL"/>
        <w:rPr>
          <w:noProof w:val="0"/>
          <w:snapToGrid w:val="0"/>
          <w:lang w:val="fr-FR"/>
        </w:rPr>
      </w:pPr>
      <w:r>
        <w:rPr>
          <w:noProof w:val="0"/>
          <w:snapToGrid w:val="0"/>
          <w:lang w:val="fr-FR"/>
        </w:rPr>
        <w:t>TABasedMDT ::= SEQUENCE {</w:t>
      </w:r>
    </w:p>
    <w:p w14:paraId="6DA648F0" w14:textId="77777777" w:rsidR="00307459" w:rsidRDefault="00307459" w:rsidP="00307459">
      <w:pPr>
        <w:pStyle w:val="PL"/>
        <w:rPr>
          <w:noProof w:val="0"/>
          <w:snapToGrid w:val="0"/>
          <w:lang w:val="fr-FR"/>
        </w:rPr>
      </w:pPr>
      <w:r>
        <w:rPr>
          <w:noProof w:val="0"/>
          <w:snapToGrid w:val="0"/>
          <w:lang w:val="fr-FR"/>
        </w:rPr>
        <w:tab/>
        <w:t>tAListforMDT</w:t>
      </w:r>
      <w:r>
        <w:rPr>
          <w:noProof w:val="0"/>
          <w:snapToGrid w:val="0"/>
          <w:lang w:val="fr-FR"/>
        </w:rPr>
        <w:tab/>
      </w:r>
      <w:r>
        <w:rPr>
          <w:noProof w:val="0"/>
          <w:snapToGrid w:val="0"/>
          <w:lang w:val="fr-FR"/>
        </w:rPr>
        <w:tab/>
        <w:t>TAListforMDT,</w:t>
      </w:r>
    </w:p>
    <w:p w14:paraId="1F491068" w14:textId="77777777" w:rsidR="00307459" w:rsidRDefault="00307459" w:rsidP="00307459">
      <w:pPr>
        <w:pStyle w:val="PL"/>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t>ProtocolExtensionContainer { {TABasedMDT-ExtIEs} } OPTIONAL,</w:t>
      </w:r>
    </w:p>
    <w:p w14:paraId="51072AF0" w14:textId="77777777" w:rsidR="00307459" w:rsidRDefault="00307459" w:rsidP="00307459">
      <w:pPr>
        <w:pStyle w:val="PL"/>
        <w:rPr>
          <w:noProof w:val="0"/>
          <w:snapToGrid w:val="0"/>
          <w:lang w:val="fr-FR"/>
        </w:rPr>
      </w:pPr>
      <w:r>
        <w:rPr>
          <w:noProof w:val="0"/>
          <w:snapToGrid w:val="0"/>
          <w:lang w:val="fr-FR"/>
        </w:rPr>
        <w:tab/>
        <w:t>...</w:t>
      </w:r>
    </w:p>
    <w:p w14:paraId="1B072C21" w14:textId="77777777" w:rsidR="00307459" w:rsidRDefault="00307459" w:rsidP="00307459">
      <w:pPr>
        <w:pStyle w:val="PL"/>
        <w:rPr>
          <w:noProof w:val="0"/>
          <w:snapToGrid w:val="0"/>
          <w:lang w:val="fr-FR"/>
        </w:rPr>
      </w:pPr>
      <w:r>
        <w:rPr>
          <w:noProof w:val="0"/>
          <w:snapToGrid w:val="0"/>
          <w:lang w:val="fr-FR"/>
        </w:rPr>
        <w:t>}</w:t>
      </w:r>
    </w:p>
    <w:p w14:paraId="7D34B9E3" w14:textId="77777777" w:rsidR="00307459" w:rsidRDefault="00307459" w:rsidP="00307459">
      <w:pPr>
        <w:pStyle w:val="PL"/>
        <w:rPr>
          <w:noProof w:val="0"/>
          <w:snapToGrid w:val="0"/>
          <w:lang w:val="fr-FR"/>
        </w:rPr>
      </w:pPr>
    </w:p>
    <w:p w14:paraId="6ACC39BD" w14:textId="77777777" w:rsidR="00307459" w:rsidRDefault="00307459" w:rsidP="00307459">
      <w:pPr>
        <w:pStyle w:val="PL"/>
        <w:rPr>
          <w:noProof w:val="0"/>
          <w:snapToGrid w:val="0"/>
          <w:lang w:val="fr-FR"/>
        </w:rPr>
      </w:pPr>
      <w:r>
        <w:rPr>
          <w:noProof w:val="0"/>
          <w:snapToGrid w:val="0"/>
          <w:lang w:val="fr-FR"/>
        </w:rPr>
        <w:t>TABasedMDT-ExtIEs XNAP-PROTOCOL-EXTENSION ::= {</w:t>
      </w:r>
    </w:p>
    <w:p w14:paraId="37D006AA" w14:textId="77777777" w:rsidR="00307459" w:rsidRDefault="00307459" w:rsidP="00307459">
      <w:pPr>
        <w:pStyle w:val="PL"/>
        <w:rPr>
          <w:noProof w:val="0"/>
          <w:snapToGrid w:val="0"/>
          <w:lang w:val="fr-FR"/>
        </w:rPr>
      </w:pPr>
      <w:r>
        <w:rPr>
          <w:noProof w:val="0"/>
          <w:snapToGrid w:val="0"/>
          <w:lang w:val="fr-FR"/>
        </w:rPr>
        <w:tab/>
        <w:t>...</w:t>
      </w:r>
    </w:p>
    <w:p w14:paraId="429C7D1A" w14:textId="77777777" w:rsidR="00307459" w:rsidRDefault="00307459" w:rsidP="00307459">
      <w:pPr>
        <w:pStyle w:val="PL"/>
        <w:rPr>
          <w:noProof w:val="0"/>
          <w:snapToGrid w:val="0"/>
          <w:lang w:val="fr-FR"/>
        </w:rPr>
      </w:pPr>
      <w:r>
        <w:rPr>
          <w:noProof w:val="0"/>
          <w:snapToGrid w:val="0"/>
          <w:lang w:val="fr-FR"/>
        </w:rPr>
        <w:t>}</w:t>
      </w:r>
    </w:p>
    <w:p w14:paraId="08782404" w14:textId="77777777" w:rsidR="00307459" w:rsidRDefault="00307459" w:rsidP="00307459">
      <w:pPr>
        <w:pStyle w:val="PL"/>
        <w:rPr>
          <w:noProof w:val="0"/>
          <w:snapToGrid w:val="0"/>
          <w:lang w:val="fr-FR"/>
        </w:rPr>
      </w:pPr>
    </w:p>
    <w:p w14:paraId="040A7191" w14:textId="77777777" w:rsidR="00307459" w:rsidRDefault="00307459" w:rsidP="00307459">
      <w:pPr>
        <w:pStyle w:val="PL"/>
        <w:rPr>
          <w:lang w:val="fr-FR"/>
        </w:rPr>
      </w:pPr>
    </w:p>
    <w:p w14:paraId="1FB37F6D" w14:textId="77777777" w:rsidR="00307459" w:rsidRDefault="00307459" w:rsidP="00307459">
      <w:pPr>
        <w:pStyle w:val="PL"/>
        <w:rPr>
          <w:lang w:val="fr-FR"/>
        </w:rPr>
      </w:pPr>
    </w:p>
    <w:p w14:paraId="442C3178" w14:textId="77777777" w:rsidR="00307459" w:rsidRDefault="00307459" w:rsidP="00307459">
      <w:pPr>
        <w:pStyle w:val="PL"/>
        <w:rPr>
          <w:noProof w:val="0"/>
          <w:snapToGrid w:val="0"/>
          <w:lang w:val="fr-FR"/>
        </w:rPr>
      </w:pPr>
    </w:p>
    <w:p w14:paraId="6E729D43" w14:textId="77777777" w:rsidR="00307459" w:rsidRDefault="00307459" w:rsidP="00307459">
      <w:pPr>
        <w:pStyle w:val="PL"/>
        <w:rPr>
          <w:noProof w:val="0"/>
          <w:snapToGrid w:val="0"/>
          <w:lang w:val="fr-FR"/>
        </w:rPr>
      </w:pPr>
      <w:r>
        <w:rPr>
          <w:noProof w:val="0"/>
          <w:snapToGrid w:val="0"/>
          <w:lang w:val="fr-FR"/>
        </w:rPr>
        <w:t>TAIBasedMDT ::= SEQUENCE {</w:t>
      </w:r>
    </w:p>
    <w:p w14:paraId="3E07F6EC" w14:textId="77777777" w:rsidR="00307459" w:rsidRDefault="00307459" w:rsidP="00307459">
      <w:pPr>
        <w:pStyle w:val="PL"/>
        <w:rPr>
          <w:noProof w:val="0"/>
          <w:snapToGrid w:val="0"/>
          <w:lang w:val="fr-FR"/>
        </w:rPr>
      </w:pPr>
      <w:r>
        <w:rPr>
          <w:noProof w:val="0"/>
          <w:snapToGrid w:val="0"/>
          <w:lang w:val="fr-FR"/>
        </w:rPr>
        <w:tab/>
        <w:t>tAIListforMDT</w:t>
      </w:r>
      <w:r>
        <w:rPr>
          <w:noProof w:val="0"/>
          <w:snapToGrid w:val="0"/>
          <w:lang w:val="fr-FR"/>
        </w:rPr>
        <w:tab/>
      </w:r>
      <w:r>
        <w:rPr>
          <w:noProof w:val="0"/>
          <w:snapToGrid w:val="0"/>
          <w:lang w:val="fr-FR"/>
        </w:rPr>
        <w:tab/>
      </w:r>
      <w:r>
        <w:rPr>
          <w:noProof w:val="0"/>
          <w:snapToGrid w:val="0"/>
          <w:lang w:val="fr-FR"/>
        </w:rPr>
        <w:tab/>
        <w:t>TAIListforMDT,</w:t>
      </w:r>
    </w:p>
    <w:p w14:paraId="52987EA5" w14:textId="77777777" w:rsidR="00307459" w:rsidRDefault="00307459" w:rsidP="00307459">
      <w:pPr>
        <w:pStyle w:val="PL"/>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r>
      <w:r>
        <w:rPr>
          <w:noProof w:val="0"/>
          <w:snapToGrid w:val="0"/>
          <w:lang w:val="fr-FR"/>
        </w:rPr>
        <w:tab/>
        <w:t>ProtocolExtensionContainer { {TAIBasedMDT-ExtIEs} } OPTIONAL,</w:t>
      </w:r>
    </w:p>
    <w:p w14:paraId="3F3F61A6" w14:textId="77777777" w:rsidR="00307459" w:rsidRDefault="00307459" w:rsidP="00307459">
      <w:pPr>
        <w:pStyle w:val="PL"/>
        <w:rPr>
          <w:noProof w:val="0"/>
          <w:snapToGrid w:val="0"/>
          <w:lang w:val="fr-FR"/>
        </w:rPr>
      </w:pPr>
      <w:r>
        <w:rPr>
          <w:noProof w:val="0"/>
          <w:snapToGrid w:val="0"/>
          <w:lang w:val="fr-FR"/>
        </w:rPr>
        <w:tab/>
        <w:t>...</w:t>
      </w:r>
    </w:p>
    <w:p w14:paraId="7D91F1BF" w14:textId="77777777" w:rsidR="00307459" w:rsidRDefault="00307459" w:rsidP="00307459">
      <w:pPr>
        <w:pStyle w:val="PL"/>
        <w:rPr>
          <w:noProof w:val="0"/>
          <w:snapToGrid w:val="0"/>
          <w:lang w:val="fr-FR"/>
        </w:rPr>
      </w:pPr>
      <w:r>
        <w:rPr>
          <w:noProof w:val="0"/>
          <w:snapToGrid w:val="0"/>
          <w:lang w:val="fr-FR"/>
        </w:rPr>
        <w:t>}</w:t>
      </w:r>
    </w:p>
    <w:p w14:paraId="62F4216C" w14:textId="77777777" w:rsidR="00307459" w:rsidRDefault="00307459" w:rsidP="00307459">
      <w:pPr>
        <w:pStyle w:val="PL"/>
        <w:rPr>
          <w:noProof w:val="0"/>
          <w:snapToGrid w:val="0"/>
          <w:lang w:val="fr-FR"/>
        </w:rPr>
      </w:pPr>
    </w:p>
    <w:p w14:paraId="4AB321F2" w14:textId="77777777" w:rsidR="00307459" w:rsidRDefault="00307459" w:rsidP="00307459">
      <w:pPr>
        <w:pStyle w:val="PL"/>
        <w:rPr>
          <w:noProof w:val="0"/>
          <w:snapToGrid w:val="0"/>
          <w:lang w:val="fr-FR"/>
        </w:rPr>
      </w:pPr>
      <w:r>
        <w:rPr>
          <w:noProof w:val="0"/>
          <w:snapToGrid w:val="0"/>
          <w:lang w:val="fr-FR"/>
        </w:rPr>
        <w:t>TAIBasedMDT-ExtIEs XNAP-PROTOCOL-EXTENSION ::= {</w:t>
      </w:r>
    </w:p>
    <w:p w14:paraId="552A2877" w14:textId="77777777" w:rsidR="00307459" w:rsidRDefault="00307459" w:rsidP="00307459">
      <w:pPr>
        <w:pStyle w:val="PL"/>
        <w:rPr>
          <w:noProof w:val="0"/>
          <w:snapToGrid w:val="0"/>
          <w:lang w:val="fr-FR"/>
        </w:rPr>
      </w:pPr>
      <w:r>
        <w:rPr>
          <w:noProof w:val="0"/>
          <w:snapToGrid w:val="0"/>
          <w:lang w:val="fr-FR"/>
        </w:rPr>
        <w:tab/>
        <w:t>...</w:t>
      </w:r>
    </w:p>
    <w:p w14:paraId="4D5F381E" w14:textId="77777777" w:rsidR="00307459" w:rsidRDefault="00307459" w:rsidP="00307459">
      <w:pPr>
        <w:pStyle w:val="PL"/>
        <w:rPr>
          <w:noProof w:val="0"/>
          <w:snapToGrid w:val="0"/>
          <w:lang w:val="fr-FR"/>
        </w:rPr>
      </w:pPr>
      <w:r>
        <w:rPr>
          <w:noProof w:val="0"/>
          <w:snapToGrid w:val="0"/>
          <w:lang w:val="fr-FR"/>
        </w:rPr>
        <w:t>}</w:t>
      </w:r>
    </w:p>
    <w:p w14:paraId="58F8BD66" w14:textId="77777777" w:rsidR="00307459" w:rsidRDefault="00307459" w:rsidP="00307459">
      <w:pPr>
        <w:pStyle w:val="PL"/>
        <w:rPr>
          <w:noProof w:val="0"/>
          <w:snapToGrid w:val="0"/>
          <w:lang w:val="fr-FR"/>
        </w:rPr>
      </w:pPr>
    </w:p>
    <w:p w14:paraId="5986DE7A" w14:textId="77777777" w:rsidR="00307459" w:rsidRDefault="00307459" w:rsidP="00307459">
      <w:pPr>
        <w:pStyle w:val="PL"/>
        <w:rPr>
          <w:noProof w:val="0"/>
          <w:snapToGrid w:val="0"/>
          <w:lang w:val="fr-FR"/>
        </w:rPr>
      </w:pPr>
      <w:r>
        <w:rPr>
          <w:noProof w:val="0"/>
          <w:snapToGrid w:val="0"/>
          <w:lang w:val="fr-FR"/>
        </w:rPr>
        <w:t>TAIListforMDT ::= SEQUENCE (SIZE(1..maxnoofTAforMDT)) OF TAIforMDT-Item</w:t>
      </w:r>
    </w:p>
    <w:p w14:paraId="2611C1CB" w14:textId="77777777" w:rsidR="00307459" w:rsidRDefault="00307459" w:rsidP="00307459">
      <w:pPr>
        <w:pStyle w:val="PL"/>
        <w:rPr>
          <w:noProof w:val="0"/>
          <w:snapToGrid w:val="0"/>
          <w:lang w:val="fr-FR"/>
        </w:rPr>
      </w:pPr>
    </w:p>
    <w:p w14:paraId="12444990" w14:textId="77777777" w:rsidR="00307459" w:rsidRDefault="00307459" w:rsidP="00307459">
      <w:pPr>
        <w:pStyle w:val="PL"/>
        <w:rPr>
          <w:noProof w:val="0"/>
          <w:snapToGrid w:val="0"/>
        </w:rPr>
      </w:pPr>
      <w:r>
        <w:rPr>
          <w:noProof w:val="0"/>
          <w:snapToGrid w:val="0"/>
        </w:rPr>
        <w:t>TAIforMDT-Item ::= SEQUENCE {</w:t>
      </w:r>
    </w:p>
    <w:p w14:paraId="60C6D15B" w14:textId="77777777" w:rsidR="00307459" w:rsidRDefault="00307459" w:rsidP="00307459">
      <w:pPr>
        <w:pStyle w:val="PL"/>
      </w:pPr>
      <w:r>
        <w:rPr>
          <w:noProof w:val="0"/>
          <w:snapToGrid w:val="0"/>
        </w:rPr>
        <w:tab/>
      </w:r>
      <w:r>
        <w:t>plmn-ID</w:t>
      </w:r>
      <w:r>
        <w:tab/>
      </w:r>
      <w:r>
        <w:tab/>
      </w:r>
      <w:r>
        <w:tab/>
      </w:r>
      <w:r>
        <w:tab/>
        <w:t>PLMN-Identity,</w:t>
      </w:r>
    </w:p>
    <w:p w14:paraId="465A8B2A" w14:textId="77777777" w:rsidR="00307459" w:rsidRDefault="00307459" w:rsidP="00307459">
      <w:pPr>
        <w:pStyle w:val="PL"/>
        <w:rPr>
          <w:noProof w:val="0"/>
          <w:snapToGrid w:val="0"/>
          <w:lang w:val="fr-FR"/>
        </w:rPr>
      </w:pPr>
      <w:r>
        <w:rPr>
          <w:noProof w:val="0"/>
          <w:snapToGrid w:val="0"/>
        </w:rPr>
        <w:tab/>
      </w:r>
      <w:r>
        <w:rPr>
          <w:noProof w:val="0"/>
          <w:snapToGrid w:val="0"/>
          <w:lang w:val="fr-FR"/>
        </w:rPr>
        <w:t>tAC</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TAC,</w:t>
      </w:r>
    </w:p>
    <w:p w14:paraId="1A99B4CF" w14:textId="77777777" w:rsidR="00307459" w:rsidRDefault="00307459" w:rsidP="00307459">
      <w:pPr>
        <w:pStyle w:val="PL"/>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r>
      <w:r>
        <w:rPr>
          <w:noProof w:val="0"/>
          <w:snapToGrid w:val="0"/>
          <w:lang w:val="fr-FR"/>
        </w:rPr>
        <w:tab/>
        <w:t>ProtocolExtensionContainer { {TAIforMDT-Item-ExtIEs} } OPTIONAL,</w:t>
      </w:r>
    </w:p>
    <w:p w14:paraId="15BA27EB" w14:textId="77777777" w:rsidR="00307459" w:rsidRDefault="00307459" w:rsidP="00307459">
      <w:pPr>
        <w:pStyle w:val="PL"/>
        <w:rPr>
          <w:noProof w:val="0"/>
          <w:snapToGrid w:val="0"/>
        </w:rPr>
      </w:pPr>
      <w:r>
        <w:rPr>
          <w:noProof w:val="0"/>
          <w:snapToGrid w:val="0"/>
          <w:lang w:val="fr-FR"/>
        </w:rPr>
        <w:tab/>
      </w:r>
      <w:r>
        <w:rPr>
          <w:noProof w:val="0"/>
          <w:snapToGrid w:val="0"/>
        </w:rPr>
        <w:t>...</w:t>
      </w:r>
    </w:p>
    <w:p w14:paraId="219A171F" w14:textId="77777777" w:rsidR="00307459" w:rsidRDefault="00307459" w:rsidP="00307459">
      <w:pPr>
        <w:pStyle w:val="PL"/>
        <w:rPr>
          <w:noProof w:val="0"/>
          <w:snapToGrid w:val="0"/>
        </w:rPr>
      </w:pPr>
      <w:r>
        <w:rPr>
          <w:noProof w:val="0"/>
          <w:snapToGrid w:val="0"/>
        </w:rPr>
        <w:t>}</w:t>
      </w:r>
    </w:p>
    <w:p w14:paraId="2F75D54F" w14:textId="77777777" w:rsidR="00307459" w:rsidRDefault="00307459" w:rsidP="00307459">
      <w:pPr>
        <w:pStyle w:val="PL"/>
        <w:rPr>
          <w:noProof w:val="0"/>
          <w:snapToGrid w:val="0"/>
        </w:rPr>
      </w:pPr>
    </w:p>
    <w:p w14:paraId="5684F165" w14:textId="77777777" w:rsidR="00307459" w:rsidRDefault="00307459" w:rsidP="00307459">
      <w:pPr>
        <w:pStyle w:val="PL"/>
        <w:rPr>
          <w:noProof w:val="0"/>
          <w:snapToGrid w:val="0"/>
        </w:rPr>
      </w:pPr>
      <w:r>
        <w:rPr>
          <w:noProof w:val="0"/>
          <w:snapToGrid w:val="0"/>
        </w:rPr>
        <w:t>TAIforMDT-Item-ExtIEs XNAP-PROTOCOL-EXTENSION ::= {</w:t>
      </w:r>
    </w:p>
    <w:p w14:paraId="452D8449" w14:textId="77777777" w:rsidR="00307459" w:rsidRDefault="00307459" w:rsidP="00307459">
      <w:pPr>
        <w:pStyle w:val="PL"/>
        <w:rPr>
          <w:noProof w:val="0"/>
          <w:snapToGrid w:val="0"/>
        </w:rPr>
      </w:pPr>
      <w:r>
        <w:rPr>
          <w:noProof w:val="0"/>
          <w:snapToGrid w:val="0"/>
        </w:rPr>
        <w:tab/>
        <w:t>...</w:t>
      </w:r>
    </w:p>
    <w:p w14:paraId="7E38C121" w14:textId="77777777" w:rsidR="00307459" w:rsidRDefault="00307459" w:rsidP="00307459">
      <w:pPr>
        <w:pStyle w:val="PL"/>
        <w:rPr>
          <w:noProof w:val="0"/>
          <w:snapToGrid w:val="0"/>
        </w:rPr>
      </w:pPr>
      <w:r>
        <w:rPr>
          <w:noProof w:val="0"/>
          <w:snapToGrid w:val="0"/>
        </w:rPr>
        <w:t>}</w:t>
      </w:r>
    </w:p>
    <w:p w14:paraId="6255FC4F" w14:textId="77777777" w:rsidR="00307459" w:rsidRDefault="00307459" w:rsidP="00307459">
      <w:pPr>
        <w:pStyle w:val="PL"/>
      </w:pPr>
    </w:p>
    <w:p w14:paraId="17BD3D24" w14:textId="77777777" w:rsidR="00307459" w:rsidRDefault="00307459" w:rsidP="00307459">
      <w:pPr>
        <w:pStyle w:val="PL"/>
        <w:rPr>
          <w:noProof w:val="0"/>
          <w:snapToGrid w:val="0"/>
        </w:rPr>
      </w:pPr>
      <w:r>
        <w:rPr>
          <w:noProof w:val="0"/>
          <w:snapToGrid w:val="0"/>
        </w:rPr>
        <w:t>TAC ::= OCTET STRING (SIZE (3))</w:t>
      </w:r>
    </w:p>
    <w:p w14:paraId="51DF4AC5" w14:textId="77777777" w:rsidR="00307459" w:rsidRDefault="00307459" w:rsidP="00307459">
      <w:pPr>
        <w:pStyle w:val="PL"/>
        <w:rPr>
          <w:noProof w:val="0"/>
          <w:snapToGrid w:val="0"/>
        </w:rPr>
      </w:pPr>
    </w:p>
    <w:p w14:paraId="7E444659" w14:textId="77777777" w:rsidR="00307459" w:rsidRDefault="00307459" w:rsidP="00307459">
      <w:pPr>
        <w:pStyle w:val="PL"/>
        <w:rPr>
          <w:snapToGrid w:val="0"/>
        </w:rPr>
      </w:pPr>
      <w:r>
        <w:rPr>
          <w:snapToGrid w:val="0"/>
        </w:rPr>
        <w:lastRenderedPageBreak/>
        <w:t>TAINSAGSupportList</w:t>
      </w:r>
      <w:r>
        <w:rPr>
          <w:snapToGrid w:val="0"/>
          <w:lang w:val="en-US" w:eastAsia="zh-CN"/>
        </w:rPr>
        <w:t xml:space="preserve"> </w:t>
      </w:r>
      <w:r>
        <w:rPr>
          <w:snapToGrid w:val="0"/>
        </w:rPr>
        <w:t>::= SEQUENCE (SIZE(1..</w:t>
      </w:r>
      <w:r>
        <w:t>maxnoofNSAGs</w:t>
      </w:r>
      <w:r>
        <w:rPr>
          <w:snapToGrid w:val="0"/>
        </w:rPr>
        <w:t>)) OF TAINSAGSupportItem</w:t>
      </w:r>
    </w:p>
    <w:p w14:paraId="1C4BBBEC" w14:textId="77777777" w:rsidR="00307459" w:rsidRDefault="00307459" w:rsidP="00307459">
      <w:pPr>
        <w:pStyle w:val="PL"/>
        <w:rPr>
          <w:snapToGrid w:val="0"/>
        </w:rPr>
      </w:pPr>
    </w:p>
    <w:p w14:paraId="2074FC51" w14:textId="77777777" w:rsidR="00307459" w:rsidRDefault="00307459" w:rsidP="00307459">
      <w:pPr>
        <w:pStyle w:val="PL"/>
        <w:rPr>
          <w:snapToGrid w:val="0"/>
        </w:rPr>
      </w:pPr>
      <w:r>
        <w:t>TAINSAGSupportItem</w:t>
      </w:r>
      <w:r>
        <w:rPr>
          <w:lang w:val="en-US" w:eastAsia="zh-CN"/>
        </w:rPr>
        <w:t xml:space="preserve"> </w:t>
      </w:r>
      <w:r>
        <w:rPr>
          <w:snapToGrid w:val="0"/>
        </w:rPr>
        <w:t>::= SEQUENCE {</w:t>
      </w:r>
    </w:p>
    <w:p w14:paraId="43007004" w14:textId="77777777" w:rsidR="00307459" w:rsidRDefault="00307459" w:rsidP="00307459">
      <w:pPr>
        <w:pStyle w:val="PL"/>
        <w:rPr>
          <w:snapToGrid w:val="0"/>
        </w:rPr>
      </w:pPr>
      <w:r>
        <w:rPr>
          <w:snapToGrid w:val="0"/>
        </w:rPr>
        <w:tab/>
        <w:t>nSAG-ID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NSAG-ID,</w:t>
      </w:r>
    </w:p>
    <w:p w14:paraId="02D612F6" w14:textId="77777777" w:rsidR="00307459" w:rsidRDefault="00307459" w:rsidP="00307459">
      <w:pPr>
        <w:pStyle w:val="PL"/>
        <w:rPr>
          <w:snapToGrid w:val="0"/>
        </w:rPr>
      </w:pPr>
      <w:r>
        <w:rPr>
          <w:snapToGrid w:val="0"/>
        </w:rPr>
        <w:tab/>
        <w:t>nSAGSliceSupportList</w:t>
      </w:r>
      <w:r>
        <w:rPr>
          <w:snapToGrid w:val="0"/>
        </w:rPr>
        <w:tab/>
      </w:r>
      <w:r>
        <w:rPr>
          <w:snapToGrid w:val="0"/>
        </w:rPr>
        <w:tab/>
      </w:r>
      <w:r>
        <w:rPr>
          <w:snapToGrid w:val="0"/>
        </w:rPr>
        <w:tab/>
        <w:t>ExtendedSliceSupportList,</w:t>
      </w:r>
    </w:p>
    <w:p w14:paraId="69A2221C" w14:textId="77777777" w:rsidR="00307459" w:rsidRDefault="00307459" w:rsidP="0030745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{TAI</w:t>
      </w:r>
      <w:r>
        <w:rPr>
          <w:lang w:val="fr-FR"/>
        </w:rPr>
        <w:t>NSAGSupportItem</w:t>
      </w:r>
      <w:r>
        <w:rPr>
          <w:snapToGrid w:val="0"/>
          <w:lang w:val="fr-FR"/>
        </w:rPr>
        <w:t>-ExtIEs} } OPTIONAL,</w:t>
      </w:r>
    </w:p>
    <w:p w14:paraId="0C03759A" w14:textId="77777777" w:rsidR="00307459" w:rsidRDefault="00307459" w:rsidP="00307459">
      <w:pPr>
        <w:pStyle w:val="PL"/>
        <w:rPr>
          <w:snapToGrid w:val="0"/>
          <w:lang w:val="fr-FR"/>
        </w:rPr>
      </w:pPr>
      <w:r>
        <w:rPr>
          <w:snapToGrid w:val="0"/>
          <w:lang w:val="fr-FR"/>
        </w:rPr>
        <w:tab/>
        <w:t>...</w:t>
      </w:r>
    </w:p>
    <w:p w14:paraId="7BC34EDD" w14:textId="77777777" w:rsidR="00307459" w:rsidRDefault="00307459" w:rsidP="00307459">
      <w:pPr>
        <w:pStyle w:val="PL"/>
        <w:rPr>
          <w:snapToGrid w:val="0"/>
          <w:lang w:val="fr-FR"/>
        </w:rPr>
      </w:pPr>
      <w:r>
        <w:rPr>
          <w:snapToGrid w:val="0"/>
          <w:lang w:val="fr-FR"/>
        </w:rPr>
        <w:t>}</w:t>
      </w:r>
    </w:p>
    <w:p w14:paraId="0EB55DCA" w14:textId="77777777" w:rsidR="00307459" w:rsidRDefault="00307459" w:rsidP="00307459">
      <w:pPr>
        <w:pStyle w:val="PL"/>
        <w:rPr>
          <w:snapToGrid w:val="0"/>
          <w:lang w:val="fr-FR"/>
        </w:rPr>
      </w:pPr>
    </w:p>
    <w:p w14:paraId="5EDBB844" w14:textId="77777777" w:rsidR="00307459" w:rsidRDefault="00307459" w:rsidP="00307459">
      <w:pPr>
        <w:pStyle w:val="PL"/>
        <w:rPr>
          <w:snapToGrid w:val="0"/>
          <w:lang w:val="fr-FR"/>
        </w:rPr>
      </w:pPr>
      <w:r>
        <w:rPr>
          <w:lang w:val="fr-FR"/>
        </w:rPr>
        <w:t>TAINSAGSupportItem</w:t>
      </w:r>
      <w:r>
        <w:rPr>
          <w:snapToGrid w:val="0"/>
          <w:lang w:val="fr-FR"/>
        </w:rPr>
        <w:t>-ExtIEs XNAP-PROTOCOL-EXTENSION ::= {</w:t>
      </w:r>
    </w:p>
    <w:p w14:paraId="2E38F726" w14:textId="77777777" w:rsidR="00307459" w:rsidRDefault="00307459" w:rsidP="00307459">
      <w:pPr>
        <w:pStyle w:val="PL"/>
        <w:rPr>
          <w:snapToGrid w:val="0"/>
          <w:lang w:val="fr-FR"/>
        </w:rPr>
      </w:pPr>
      <w:r>
        <w:rPr>
          <w:snapToGrid w:val="0"/>
          <w:lang w:val="fr-FR"/>
        </w:rPr>
        <w:tab/>
        <w:t>...</w:t>
      </w:r>
    </w:p>
    <w:p w14:paraId="5A6E3C9A" w14:textId="77777777" w:rsidR="00307459" w:rsidRDefault="00307459" w:rsidP="00307459">
      <w:pPr>
        <w:pStyle w:val="PL"/>
        <w:rPr>
          <w:snapToGrid w:val="0"/>
          <w:lang w:val="fr-FR"/>
        </w:rPr>
      </w:pPr>
      <w:r>
        <w:rPr>
          <w:snapToGrid w:val="0"/>
          <w:lang w:val="fr-FR"/>
        </w:rPr>
        <w:t>}</w:t>
      </w:r>
    </w:p>
    <w:p w14:paraId="5217CAF1" w14:textId="77777777" w:rsidR="00307459" w:rsidRDefault="00307459" w:rsidP="00307459">
      <w:pPr>
        <w:pStyle w:val="PL"/>
        <w:rPr>
          <w:lang w:val="fr-FR"/>
        </w:rPr>
      </w:pPr>
      <w:bookmarkStart w:id="845" w:name="_Hlk151613983"/>
    </w:p>
    <w:p w14:paraId="75D16813" w14:textId="77777777" w:rsidR="00307459" w:rsidRDefault="00307459" w:rsidP="00307459">
      <w:pPr>
        <w:pStyle w:val="PL"/>
        <w:rPr>
          <w:lang w:val="fr-FR"/>
        </w:rPr>
      </w:pPr>
    </w:p>
    <w:p w14:paraId="7D9289A6" w14:textId="77777777" w:rsidR="00307459" w:rsidRDefault="00307459" w:rsidP="00307459">
      <w:pPr>
        <w:pStyle w:val="PL"/>
        <w:rPr>
          <w:lang w:val="fr-FR"/>
        </w:rPr>
      </w:pPr>
      <w:r>
        <w:rPr>
          <w:lang w:val="fr-FR"/>
        </w:rPr>
        <w:t>TAISliceUnavailableCellList</w:t>
      </w:r>
      <w:r>
        <w:rPr>
          <w:lang w:val="fr-FR"/>
        </w:rPr>
        <w:tab/>
        <w:t>::= SEQUENCE (SIZE(1..maxnoofExtSliceItems)) OF TAISliceUnavailableCellItem</w:t>
      </w:r>
    </w:p>
    <w:p w14:paraId="79B7A31B" w14:textId="77777777" w:rsidR="00307459" w:rsidRDefault="00307459" w:rsidP="00307459">
      <w:pPr>
        <w:pStyle w:val="PL"/>
        <w:rPr>
          <w:snapToGrid w:val="0"/>
          <w:lang w:val="fr-FR"/>
        </w:rPr>
      </w:pPr>
    </w:p>
    <w:p w14:paraId="14F9421D" w14:textId="77777777" w:rsidR="00307459" w:rsidRDefault="00307459" w:rsidP="00307459">
      <w:pPr>
        <w:pStyle w:val="PL"/>
        <w:rPr>
          <w:snapToGrid w:val="0"/>
          <w:lang w:val="fr-FR"/>
        </w:rPr>
      </w:pPr>
      <w:r>
        <w:rPr>
          <w:snapToGrid w:val="0"/>
          <w:lang w:val="fr-FR"/>
        </w:rPr>
        <w:t>TAISliceUnavailableCellItem ::= SEQUENCE {</w:t>
      </w:r>
    </w:p>
    <w:p w14:paraId="396A1D64" w14:textId="77777777" w:rsidR="00307459" w:rsidRDefault="00307459" w:rsidP="00307459">
      <w:pPr>
        <w:pStyle w:val="PL"/>
        <w:rPr>
          <w:snapToGrid w:val="0"/>
          <w:lang w:val="fr-FR"/>
        </w:rPr>
      </w:pPr>
      <w:r>
        <w:rPr>
          <w:snapToGrid w:val="0"/>
          <w:lang w:val="fr-FR"/>
        </w:rPr>
        <w:tab/>
        <w:t>sNSSAI</w:t>
      </w:r>
      <w:r>
        <w:rPr>
          <w:snapToGrid w:val="0"/>
          <w:lang w:val="fr-FR"/>
        </w:rPr>
        <w:tab/>
      </w:r>
      <w:r>
        <w:rPr>
          <w:snapToGrid w:val="0"/>
          <w:lang w:val="fr-FR"/>
        </w:rPr>
        <w:tab/>
      </w:r>
      <w:r>
        <w:rPr>
          <w:snapToGrid w:val="0"/>
          <w:lang w:val="fr-FR"/>
        </w:rPr>
        <w:tab/>
      </w:r>
      <w:r>
        <w:rPr>
          <w:snapToGrid w:val="0"/>
          <w:lang w:val="fr-FR"/>
        </w:rPr>
        <w:tab/>
      </w:r>
      <w:r>
        <w:rPr>
          <w:snapToGrid w:val="0"/>
          <w:lang w:val="fr-FR"/>
        </w:rPr>
        <w:tab/>
        <w:t>S-NSSAI,</w:t>
      </w:r>
    </w:p>
    <w:p w14:paraId="36F64A6A" w14:textId="77777777" w:rsidR="00307459" w:rsidRDefault="00307459" w:rsidP="00307459">
      <w:pPr>
        <w:pStyle w:val="PL"/>
        <w:rPr>
          <w:snapToGrid w:val="0"/>
          <w:lang w:val="fr-FR"/>
        </w:rPr>
      </w:pPr>
      <w:r>
        <w:rPr>
          <w:lang w:val="fr-FR"/>
        </w:rPr>
        <w:tab/>
        <w:t>sliceAvailabilityList</w:t>
      </w:r>
      <w:r>
        <w:rPr>
          <w:lang w:val="fr-FR"/>
        </w:rPr>
        <w:tab/>
        <w:t>SliceAvailabilityList,</w:t>
      </w:r>
    </w:p>
    <w:p w14:paraId="21918A1E" w14:textId="77777777" w:rsidR="00307459" w:rsidRDefault="00307459" w:rsidP="00307459">
      <w:pPr>
        <w:pStyle w:val="PL"/>
        <w:rPr>
          <w:snapToGrid w:val="0"/>
          <w:lang w:val="fr-FR" w:eastAsia="zh-CN"/>
        </w:rPr>
      </w:pPr>
      <w:r>
        <w:rPr>
          <w:snapToGrid w:val="0"/>
          <w:lang w:val="fr-FR" w:eastAsia="zh-CN"/>
        </w:rPr>
        <w:tab/>
        <w:t>iE-Extensions</w:t>
      </w:r>
      <w:r>
        <w:rPr>
          <w:snapToGrid w:val="0"/>
          <w:lang w:val="fr-FR" w:eastAsia="zh-CN"/>
        </w:rPr>
        <w:tab/>
      </w:r>
      <w:r>
        <w:rPr>
          <w:snapToGrid w:val="0"/>
          <w:lang w:val="fr-FR" w:eastAsia="zh-CN"/>
        </w:rPr>
        <w:tab/>
      </w:r>
      <w:r>
        <w:rPr>
          <w:snapToGrid w:val="0"/>
          <w:lang w:val="fr-FR" w:eastAsia="zh-CN"/>
        </w:rPr>
        <w:tab/>
        <w:t>ProtocolExtensionContainer { {TAISliceUnavailableCellItem</w:t>
      </w:r>
      <w:r>
        <w:rPr>
          <w:snapToGrid w:val="0"/>
          <w:lang w:val="fr-FR"/>
        </w:rPr>
        <w:t>-ExtIEs</w:t>
      </w:r>
      <w:r>
        <w:rPr>
          <w:snapToGrid w:val="0"/>
          <w:lang w:val="fr-FR" w:eastAsia="zh-CN"/>
        </w:rPr>
        <w:t>} }</w:t>
      </w:r>
      <w:r>
        <w:rPr>
          <w:snapToGrid w:val="0"/>
          <w:lang w:val="fr-FR" w:eastAsia="zh-CN"/>
        </w:rPr>
        <w:tab/>
        <w:t>OPTIONAL,</w:t>
      </w:r>
    </w:p>
    <w:p w14:paraId="676C70EB" w14:textId="77777777" w:rsidR="00307459" w:rsidRDefault="00307459" w:rsidP="00307459">
      <w:pPr>
        <w:pStyle w:val="PL"/>
        <w:rPr>
          <w:snapToGrid w:val="0"/>
          <w:lang w:val="fr-FR" w:eastAsia="zh-CN"/>
        </w:rPr>
      </w:pPr>
      <w:r>
        <w:rPr>
          <w:snapToGrid w:val="0"/>
          <w:lang w:val="fr-FR" w:eastAsia="zh-CN"/>
        </w:rPr>
        <w:tab/>
        <w:t>...</w:t>
      </w:r>
    </w:p>
    <w:p w14:paraId="4634E746" w14:textId="77777777" w:rsidR="00307459" w:rsidRDefault="00307459" w:rsidP="00307459">
      <w:pPr>
        <w:pStyle w:val="PL"/>
        <w:rPr>
          <w:snapToGrid w:val="0"/>
          <w:lang w:val="fr-FR" w:eastAsia="ko-KR"/>
        </w:rPr>
      </w:pPr>
      <w:r>
        <w:rPr>
          <w:snapToGrid w:val="0"/>
          <w:lang w:val="fr-FR"/>
        </w:rPr>
        <w:t>}</w:t>
      </w:r>
    </w:p>
    <w:p w14:paraId="76994497" w14:textId="77777777" w:rsidR="00307459" w:rsidRDefault="00307459" w:rsidP="00307459">
      <w:pPr>
        <w:pStyle w:val="PL"/>
        <w:rPr>
          <w:snapToGrid w:val="0"/>
          <w:lang w:val="fr-FR"/>
        </w:rPr>
      </w:pPr>
    </w:p>
    <w:p w14:paraId="70E93EBA" w14:textId="77777777" w:rsidR="00307459" w:rsidRDefault="00307459" w:rsidP="00307459">
      <w:pPr>
        <w:pStyle w:val="PL"/>
        <w:rPr>
          <w:snapToGrid w:val="0"/>
          <w:lang w:val="fr-FR" w:eastAsia="zh-CN"/>
        </w:rPr>
      </w:pPr>
      <w:r>
        <w:rPr>
          <w:snapToGrid w:val="0"/>
          <w:lang w:val="fr-FR"/>
        </w:rPr>
        <w:t>TAISliceUnavailableCellItem-ExtIEs</w:t>
      </w:r>
      <w:r>
        <w:rPr>
          <w:snapToGrid w:val="0"/>
          <w:lang w:val="fr-FR" w:eastAsia="zh-CN"/>
        </w:rPr>
        <w:t xml:space="preserve"> XNAP-PROTOCOL-EXTENSION ::= {</w:t>
      </w:r>
    </w:p>
    <w:p w14:paraId="3F1858BC" w14:textId="77777777" w:rsidR="00307459" w:rsidRDefault="00307459" w:rsidP="00307459">
      <w:pPr>
        <w:pStyle w:val="PL"/>
        <w:rPr>
          <w:snapToGrid w:val="0"/>
          <w:lang w:val="fr-FR" w:eastAsia="zh-CN"/>
        </w:rPr>
      </w:pPr>
      <w:r>
        <w:rPr>
          <w:snapToGrid w:val="0"/>
          <w:lang w:val="fr-FR" w:eastAsia="zh-CN"/>
        </w:rPr>
        <w:tab/>
        <w:t>...</w:t>
      </w:r>
    </w:p>
    <w:p w14:paraId="2411052E" w14:textId="77777777" w:rsidR="00307459" w:rsidRDefault="00307459" w:rsidP="00307459">
      <w:pPr>
        <w:pStyle w:val="PL"/>
        <w:rPr>
          <w:snapToGrid w:val="0"/>
          <w:lang w:val="fr-FR" w:eastAsia="zh-CN"/>
        </w:rPr>
      </w:pPr>
      <w:r>
        <w:rPr>
          <w:snapToGrid w:val="0"/>
          <w:lang w:val="fr-FR" w:eastAsia="zh-CN"/>
        </w:rPr>
        <w:t>}</w:t>
      </w:r>
    </w:p>
    <w:p w14:paraId="3C008A3B" w14:textId="77777777" w:rsidR="00307459" w:rsidRDefault="00307459" w:rsidP="00307459">
      <w:pPr>
        <w:pStyle w:val="PL"/>
        <w:rPr>
          <w:snapToGrid w:val="0"/>
          <w:lang w:val="fr-FR" w:eastAsia="ko-KR"/>
        </w:rPr>
      </w:pPr>
    </w:p>
    <w:p w14:paraId="7BC3CF13" w14:textId="77777777" w:rsidR="00307459" w:rsidRDefault="00307459" w:rsidP="00307459">
      <w:pPr>
        <w:pStyle w:val="PL"/>
        <w:rPr>
          <w:lang w:val="fr-FR"/>
        </w:rPr>
      </w:pPr>
      <w:bookmarkStart w:id="846" w:name="_Hlk160868630"/>
      <w:r>
        <w:rPr>
          <w:lang w:val="fr-FR"/>
        </w:rPr>
        <w:t>SliceAvailabilityList</w:t>
      </w:r>
      <w:bookmarkEnd w:id="846"/>
      <w:r>
        <w:rPr>
          <w:lang w:val="fr-FR"/>
        </w:rPr>
        <w:t xml:space="preserve"> ::= CHOICE {</w:t>
      </w:r>
      <w:r>
        <w:rPr>
          <w:lang w:val="fr-FR"/>
        </w:rPr>
        <w:tab/>
      </w:r>
    </w:p>
    <w:p w14:paraId="21EBFD59" w14:textId="77777777" w:rsidR="00307459" w:rsidRDefault="00307459" w:rsidP="00307459">
      <w:pPr>
        <w:pStyle w:val="PL"/>
        <w:rPr>
          <w:lang w:val="fr-FR"/>
        </w:rPr>
      </w:pPr>
      <w:r>
        <w:rPr>
          <w:lang w:val="fr-FR"/>
        </w:rPr>
        <w:tab/>
        <w:t>unavailableCellList</w:t>
      </w:r>
      <w:r>
        <w:rPr>
          <w:lang w:val="fr-FR"/>
        </w:rPr>
        <w:tab/>
      </w:r>
      <w:r>
        <w:rPr>
          <w:lang w:val="fr-FR"/>
        </w:rPr>
        <w:tab/>
      </w:r>
      <w:r>
        <w:rPr>
          <w:lang w:val="fr-FR"/>
        </w:rPr>
        <w:tab/>
        <w:t>UnavailableCellList,</w:t>
      </w:r>
    </w:p>
    <w:p w14:paraId="7562F31B" w14:textId="77777777" w:rsidR="00307459" w:rsidRDefault="00307459" w:rsidP="00307459">
      <w:pPr>
        <w:pStyle w:val="PL"/>
        <w:rPr>
          <w:lang w:val="fr-FR"/>
        </w:rPr>
      </w:pPr>
      <w:r>
        <w:rPr>
          <w:lang w:val="fr-FR"/>
        </w:rPr>
        <w:tab/>
        <w:t>availableCellList</w:t>
      </w:r>
      <w:r>
        <w:rPr>
          <w:lang w:val="fr-FR"/>
        </w:rPr>
        <w:tab/>
      </w:r>
      <w:r>
        <w:rPr>
          <w:lang w:val="fr-FR"/>
        </w:rPr>
        <w:tab/>
      </w:r>
      <w:r>
        <w:rPr>
          <w:lang w:val="fr-FR"/>
        </w:rPr>
        <w:tab/>
        <w:t>AvailableCellList,</w:t>
      </w:r>
    </w:p>
    <w:p w14:paraId="7015405A" w14:textId="77777777" w:rsidR="00307459" w:rsidRDefault="00307459" w:rsidP="00307459">
      <w:pPr>
        <w:pStyle w:val="PL"/>
        <w:rPr>
          <w:lang w:val="fr-FR"/>
        </w:rPr>
      </w:pPr>
      <w:r>
        <w:rPr>
          <w:lang w:val="fr-FR"/>
        </w:rPr>
        <w:tab/>
        <w:t>choice-extension</w:t>
      </w:r>
      <w:r>
        <w:rPr>
          <w:lang w:val="fr-FR"/>
        </w:rPr>
        <w:tab/>
      </w:r>
      <w:r>
        <w:rPr>
          <w:lang w:val="fr-FR"/>
        </w:rPr>
        <w:tab/>
        <w:t>ProtocolIE-Single-Container { {SliceAvailabilityList-ExtIEs} },</w:t>
      </w:r>
    </w:p>
    <w:p w14:paraId="7A52AC1C" w14:textId="77777777" w:rsidR="00307459" w:rsidRDefault="00307459" w:rsidP="00307459">
      <w:pPr>
        <w:pStyle w:val="PL"/>
      </w:pPr>
      <w:r>
        <w:rPr>
          <w:lang w:val="fr-FR"/>
        </w:rPr>
        <w:tab/>
      </w:r>
      <w:r>
        <w:t>...</w:t>
      </w:r>
    </w:p>
    <w:p w14:paraId="50A1B245" w14:textId="77777777" w:rsidR="00307459" w:rsidRDefault="00307459" w:rsidP="00307459">
      <w:pPr>
        <w:pStyle w:val="PL"/>
      </w:pPr>
      <w:r>
        <w:t>}</w:t>
      </w:r>
    </w:p>
    <w:p w14:paraId="6640E3E5" w14:textId="77777777" w:rsidR="00307459" w:rsidRDefault="00307459" w:rsidP="00307459">
      <w:pPr>
        <w:pStyle w:val="PL"/>
      </w:pPr>
    </w:p>
    <w:p w14:paraId="6273B86F" w14:textId="77777777" w:rsidR="00307459" w:rsidRDefault="00307459" w:rsidP="00307459">
      <w:pPr>
        <w:pStyle w:val="PL"/>
      </w:pPr>
      <w:r>
        <w:t>SliceAvailabilityList-ExtIEs XNAP-PROTOCOL-IES ::= {</w:t>
      </w:r>
    </w:p>
    <w:p w14:paraId="0C7757EA" w14:textId="77777777" w:rsidR="00307459" w:rsidRDefault="00307459" w:rsidP="00307459">
      <w:pPr>
        <w:pStyle w:val="PL"/>
        <w:rPr>
          <w:lang w:val="fr-FR"/>
        </w:rPr>
      </w:pPr>
      <w:r>
        <w:tab/>
      </w:r>
      <w:r>
        <w:rPr>
          <w:lang w:val="fr-FR"/>
        </w:rPr>
        <w:t>...</w:t>
      </w:r>
    </w:p>
    <w:p w14:paraId="59745A76" w14:textId="77777777" w:rsidR="00307459" w:rsidRDefault="00307459" w:rsidP="00307459">
      <w:pPr>
        <w:pStyle w:val="PL"/>
        <w:rPr>
          <w:lang w:val="fr-FR"/>
        </w:rPr>
      </w:pPr>
      <w:r>
        <w:rPr>
          <w:lang w:val="fr-FR"/>
        </w:rPr>
        <w:t>}</w:t>
      </w:r>
    </w:p>
    <w:p w14:paraId="5FBF5262" w14:textId="77777777" w:rsidR="00307459" w:rsidRDefault="00307459" w:rsidP="00307459">
      <w:pPr>
        <w:pStyle w:val="PL"/>
        <w:rPr>
          <w:lang w:val="fr-FR"/>
        </w:rPr>
      </w:pPr>
    </w:p>
    <w:p w14:paraId="49C85A8F" w14:textId="77777777" w:rsidR="00307459" w:rsidRDefault="00307459" w:rsidP="00307459">
      <w:pPr>
        <w:pStyle w:val="PL"/>
        <w:rPr>
          <w:snapToGrid w:val="0"/>
          <w:lang w:val="fr-FR"/>
        </w:rPr>
      </w:pPr>
    </w:p>
    <w:p w14:paraId="2646FB70" w14:textId="77777777" w:rsidR="00307459" w:rsidRDefault="00307459" w:rsidP="00307459">
      <w:pPr>
        <w:pStyle w:val="PL"/>
        <w:rPr>
          <w:lang w:val="fr-FR"/>
        </w:rPr>
      </w:pPr>
      <w:r>
        <w:rPr>
          <w:lang w:val="fr-FR"/>
        </w:rPr>
        <w:t>AvailableCellList ::= SEQUENCE {</w:t>
      </w:r>
    </w:p>
    <w:p w14:paraId="0C28C937" w14:textId="77777777" w:rsidR="00307459" w:rsidRDefault="00307459" w:rsidP="00307459">
      <w:pPr>
        <w:pStyle w:val="PL"/>
        <w:rPr>
          <w:lang w:val="fr-FR"/>
        </w:rPr>
      </w:pPr>
      <w:r>
        <w:rPr>
          <w:lang w:val="fr-FR"/>
        </w:rPr>
        <w:tab/>
        <w:t>availableNRCellList</w:t>
      </w:r>
      <w:r>
        <w:rPr>
          <w:lang w:val="fr-FR"/>
        </w:rPr>
        <w:tab/>
      </w:r>
      <w:r>
        <w:rPr>
          <w:lang w:val="fr-FR"/>
        </w:rPr>
        <w:tab/>
      </w:r>
      <w:r>
        <w:rPr>
          <w:lang w:val="fr-FR"/>
        </w:rPr>
        <w:tab/>
      </w:r>
      <w:r>
        <w:rPr>
          <w:lang w:val="fr-FR"/>
        </w:rPr>
        <w:tab/>
      </w:r>
      <w:r>
        <w:rPr>
          <w:lang w:val="fr-FR"/>
        </w:rPr>
        <w:tab/>
        <w:t>AvailableNRCellList,</w:t>
      </w:r>
    </w:p>
    <w:p w14:paraId="13BBE813" w14:textId="77777777" w:rsidR="00307459" w:rsidRDefault="00307459" w:rsidP="00307459">
      <w:pPr>
        <w:pStyle w:val="PL"/>
        <w:rPr>
          <w:lang w:val="fr-FR"/>
        </w:rPr>
      </w:pPr>
      <w:r>
        <w:rPr>
          <w:lang w:val="fr-FR"/>
        </w:rPr>
        <w:tab/>
        <w:t>iE-Extensions</w:t>
      </w:r>
      <w:r>
        <w:rPr>
          <w:lang w:val="fr-FR"/>
        </w:rPr>
        <w:tab/>
      </w:r>
      <w:r>
        <w:rPr>
          <w:lang w:val="fr-FR"/>
        </w:rPr>
        <w:tab/>
      </w:r>
      <w:r>
        <w:rPr>
          <w:lang w:val="fr-FR"/>
        </w:rPr>
        <w:tab/>
        <w:t>ProtocolExtensionContainer { {AvailableCellList-ExtIEs} }</w:t>
      </w:r>
      <w:r>
        <w:rPr>
          <w:lang w:val="fr-FR"/>
        </w:rPr>
        <w:tab/>
        <w:t>OPTIONAL,</w:t>
      </w:r>
    </w:p>
    <w:p w14:paraId="2AC2D102" w14:textId="77777777" w:rsidR="00307459" w:rsidRDefault="00307459" w:rsidP="00307459">
      <w:pPr>
        <w:pStyle w:val="PL"/>
        <w:rPr>
          <w:lang w:val="fr-FR"/>
        </w:rPr>
      </w:pPr>
      <w:r>
        <w:rPr>
          <w:lang w:val="fr-FR"/>
        </w:rPr>
        <w:tab/>
        <w:t>...</w:t>
      </w:r>
    </w:p>
    <w:p w14:paraId="0ED904BC" w14:textId="77777777" w:rsidR="00307459" w:rsidRDefault="00307459" w:rsidP="00307459">
      <w:pPr>
        <w:pStyle w:val="PL"/>
        <w:rPr>
          <w:lang w:val="fr-FR"/>
        </w:rPr>
      </w:pPr>
      <w:r>
        <w:rPr>
          <w:lang w:val="fr-FR"/>
        </w:rPr>
        <w:t>}</w:t>
      </w:r>
    </w:p>
    <w:p w14:paraId="36974CF4" w14:textId="77777777" w:rsidR="00307459" w:rsidRDefault="00307459" w:rsidP="00307459">
      <w:pPr>
        <w:pStyle w:val="PL"/>
        <w:rPr>
          <w:lang w:val="fr-FR"/>
        </w:rPr>
      </w:pPr>
    </w:p>
    <w:p w14:paraId="6570105E" w14:textId="77777777" w:rsidR="00307459" w:rsidRDefault="00307459" w:rsidP="00307459">
      <w:pPr>
        <w:pStyle w:val="PL"/>
        <w:rPr>
          <w:lang w:val="fr-FR"/>
        </w:rPr>
      </w:pPr>
      <w:r>
        <w:rPr>
          <w:lang w:val="fr-FR"/>
        </w:rPr>
        <w:t>AvailableCellList-ExtIEs XNAP-PROTOCOL-EXTENSION ::= {</w:t>
      </w:r>
    </w:p>
    <w:p w14:paraId="1730DD4A" w14:textId="77777777" w:rsidR="00307459" w:rsidRDefault="00307459" w:rsidP="00307459">
      <w:pPr>
        <w:pStyle w:val="PL"/>
        <w:rPr>
          <w:lang w:val="fr-FR"/>
        </w:rPr>
      </w:pPr>
      <w:r>
        <w:rPr>
          <w:lang w:val="fr-FR"/>
        </w:rPr>
        <w:tab/>
        <w:t>...</w:t>
      </w:r>
    </w:p>
    <w:p w14:paraId="48A60C04" w14:textId="77777777" w:rsidR="00307459" w:rsidRDefault="00307459" w:rsidP="00307459">
      <w:pPr>
        <w:pStyle w:val="PL"/>
        <w:rPr>
          <w:lang w:val="fr-FR"/>
        </w:rPr>
      </w:pPr>
      <w:r>
        <w:rPr>
          <w:lang w:val="fr-FR"/>
        </w:rPr>
        <w:t>}</w:t>
      </w:r>
    </w:p>
    <w:p w14:paraId="2527CEC5" w14:textId="77777777" w:rsidR="00307459" w:rsidRDefault="00307459" w:rsidP="00307459">
      <w:pPr>
        <w:pStyle w:val="PL"/>
        <w:rPr>
          <w:lang w:val="fr-FR"/>
        </w:rPr>
      </w:pPr>
    </w:p>
    <w:p w14:paraId="033422D4" w14:textId="77777777" w:rsidR="00307459" w:rsidRDefault="00307459" w:rsidP="00307459">
      <w:pPr>
        <w:pStyle w:val="PL"/>
        <w:rPr>
          <w:lang w:val="fr-FR"/>
        </w:rPr>
      </w:pPr>
      <w:r>
        <w:rPr>
          <w:lang w:val="fr-FR"/>
        </w:rPr>
        <w:t>AvailableNRCellList ::= SEQUENCE (SIZE (1..maxnoofCellsinNG-RANnode)) OF NR-CGI</w:t>
      </w:r>
    </w:p>
    <w:p w14:paraId="0228C888" w14:textId="77777777" w:rsidR="00307459" w:rsidRDefault="00307459" w:rsidP="00307459">
      <w:pPr>
        <w:pStyle w:val="PL"/>
        <w:rPr>
          <w:lang w:val="fr-FR"/>
        </w:rPr>
      </w:pPr>
    </w:p>
    <w:p w14:paraId="71A1AEA5" w14:textId="77777777" w:rsidR="00307459" w:rsidRDefault="00307459" w:rsidP="00307459">
      <w:pPr>
        <w:pStyle w:val="PL"/>
        <w:rPr>
          <w:lang w:val="fr-FR"/>
        </w:rPr>
      </w:pPr>
      <w:r>
        <w:rPr>
          <w:lang w:val="fr-FR"/>
        </w:rPr>
        <w:t>UnavailableCellList ::= SEQUENCE {</w:t>
      </w:r>
    </w:p>
    <w:p w14:paraId="62B5EB58" w14:textId="77777777" w:rsidR="00307459" w:rsidRDefault="00307459" w:rsidP="00307459">
      <w:pPr>
        <w:pStyle w:val="PL"/>
        <w:rPr>
          <w:lang w:val="fr-FR"/>
        </w:rPr>
      </w:pPr>
      <w:r>
        <w:rPr>
          <w:lang w:val="fr-FR"/>
        </w:rPr>
        <w:tab/>
        <w:t>unavailableNRCellList</w:t>
      </w:r>
      <w:r>
        <w:rPr>
          <w:lang w:val="fr-FR"/>
        </w:rPr>
        <w:tab/>
      </w:r>
      <w:r>
        <w:rPr>
          <w:lang w:val="fr-FR"/>
        </w:rPr>
        <w:tab/>
      </w:r>
      <w:r>
        <w:rPr>
          <w:lang w:val="fr-FR"/>
        </w:rPr>
        <w:tab/>
      </w:r>
      <w:r>
        <w:rPr>
          <w:lang w:val="fr-FR"/>
        </w:rPr>
        <w:tab/>
      </w:r>
      <w:r>
        <w:rPr>
          <w:lang w:val="fr-FR"/>
        </w:rPr>
        <w:tab/>
        <w:t>UnavailableNRCellList,</w:t>
      </w:r>
    </w:p>
    <w:p w14:paraId="78126775" w14:textId="77777777" w:rsidR="00307459" w:rsidRDefault="00307459" w:rsidP="00307459">
      <w:pPr>
        <w:pStyle w:val="PL"/>
        <w:rPr>
          <w:lang w:val="fr-FR"/>
        </w:rPr>
      </w:pPr>
      <w:r>
        <w:rPr>
          <w:lang w:val="fr-FR"/>
        </w:rPr>
        <w:lastRenderedPageBreak/>
        <w:tab/>
        <w:t>iE-Extensions</w:t>
      </w:r>
      <w:r>
        <w:rPr>
          <w:lang w:val="fr-FR"/>
        </w:rPr>
        <w:tab/>
      </w:r>
      <w:r>
        <w:rPr>
          <w:lang w:val="fr-FR"/>
        </w:rPr>
        <w:tab/>
      </w:r>
      <w:r>
        <w:rPr>
          <w:lang w:val="fr-FR"/>
        </w:rPr>
        <w:tab/>
        <w:t>ProtocolExtensionContainer { {UnavailableCellList-ExtIEs} }</w:t>
      </w:r>
      <w:r>
        <w:rPr>
          <w:lang w:val="fr-FR"/>
        </w:rPr>
        <w:tab/>
        <w:t>OPTIONAL,</w:t>
      </w:r>
    </w:p>
    <w:p w14:paraId="7517E132" w14:textId="77777777" w:rsidR="00307459" w:rsidRDefault="00307459" w:rsidP="00307459">
      <w:pPr>
        <w:pStyle w:val="PL"/>
        <w:rPr>
          <w:lang w:val="fr-FR"/>
        </w:rPr>
      </w:pPr>
      <w:r>
        <w:rPr>
          <w:lang w:val="fr-FR"/>
        </w:rPr>
        <w:tab/>
        <w:t>...</w:t>
      </w:r>
    </w:p>
    <w:p w14:paraId="3027385F" w14:textId="77777777" w:rsidR="00307459" w:rsidRDefault="00307459" w:rsidP="00307459">
      <w:pPr>
        <w:pStyle w:val="PL"/>
        <w:rPr>
          <w:lang w:val="fr-FR"/>
        </w:rPr>
      </w:pPr>
      <w:r>
        <w:rPr>
          <w:lang w:val="fr-FR"/>
        </w:rPr>
        <w:t>}</w:t>
      </w:r>
    </w:p>
    <w:p w14:paraId="6BAA5C11" w14:textId="77777777" w:rsidR="00307459" w:rsidRDefault="00307459" w:rsidP="00307459">
      <w:pPr>
        <w:pStyle w:val="PL"/>
        <w:rPr>
          <w:lang w:val="fr-FR"/>
        </w:rPr>
      </w:pPr>
    </w:p>
    <w:p w14:paraId="019AE3ED" w14:textId="77777777" w:rsidR="00307459" w:rsidRDefault="00307459" w:rsidP="00307459">
      <w:pPr>
        <w:pStyle w:val="PL"/>
        <w:rPr>
          <w:lang w:val="fr-FR"/>
        </w:rPr>
      </w:pPr>
      <w:r>
        <w:rPr>
          <w:lang w:val="fr-FR"/>
        </w:rPr>
        <w:t>UnavailableCellList-ExtIEs XNAP-PROTOCOL-EXTENSION ::= {</w:t>
      </w:r>
    </w:p>
    <w:p w14:paraId="2E26B65E" w14:textId="77777777" w:rsidR="00307459" w:rsidRDefault="00307459" w:rsidP="00307459">
      <w:pPr>
        <w:pStyle w:val="PL"/>
      </w:pPr>
      <w:r>
        <w:rPr>
          <w:lang w:val="fr-FR"/>
        </w:rPr>
        <w:tab/>
      </w:r>
      <w:r>
        <w:t>...</w:t>
      </w:r>
    </w:p>
    <w:p w14:paraId="1E2F01A1" w14:textId="77777777" w:rsidR="00307459" w:rsidRDefault="00307459" w:rsidP="00307459">
      <w:pPr>
        <w:pStyle w:val="PL"/>
      </w:pPr>
      <w:r>
        <w:t>}</w:t>
      </w:r>
    </w:p>
    <w:p w14:paraId="0C5E356D" w14:textId="77777777" w:rsidR="00307459" w:rsidRDefault="00307459" w:rsidP="00307459">
      <w:pPr>
        <w:pStyle w:val="PL"/>
      </w:pPr>
    </w:p>
    <w:p w14:paraId="15344DB6" w14:textId="77777777" w:rsidR="00307459" w:rsidRDefault="00307459" w:rsidP="00307459">
      <w:pPr>
        <w:pStyle w:val="PL"/>
        <w:rPr>
          <w:snapToGrid w:val="0"/>
        </w:rPr>
      </w:pPr>
    </w:p>
    <w:p w14:paraId="1295F64E" w14:textId="77777777" w:rsidR="00307459" w:rsidRDefault="00307459" w:rsidP="00307459">
      <w:pPr>
        <w:pStyle w:val="PL"/>
        <w:rPr>
          <w:snapToGrid w:val="0"/>
        </w:rPr>
      </w:pPr>
      <w:r>
        <w:rPr>
          <w:snapToGrid w:val="0"/>
        </w:rPr>
        <w:t>UnavailableNRCellList ::= SEQUENCE (SIZE (1..maxnoofCellsinNG-RANnode)) OF NR-CGI</w:t>
      </w:r>
    </w:p>
    <w:p w14:paraId="1E16CC7E" w14:textId="77777777" w:rsidR="00307459" w:rsidRDefault="00307459" w:rsidP="00307459">
      <w:pPr>
        <w:pStyle w:val="PL"/>
        <w:rPr>
          <w:snapToGrid w:val="0"/>
        </w:rPr>
      </w:pPr>
    </w:p>
    <w:bookmarkEnd w:id="845"/>
    <w:p w14:paraId="6BAFB7CE" w14:textId="77777777" w:rsidR="00307459" w:rsidRDefault="00307459" w:rsidP="00307459">
      <w:pPr>
        <w:pStyle w:val="PL"/>
        <w:rPr>
          <w:noProof w:val="0"/>
          <w:snapToGrid w:val="0"/>
        </w:rPr>
      </w:pPr>
    </w:p>
    <w:p w14:paraId="4F2B3A9B" w14:textId="77777777" w:rsidR="00307459" w:rsidRDefault="00307459" w:rsidP="00307459">
      <w:pPr>
        <w:pStyle w:val="PL"/>
        <w:rPr>
          <w:snapToGrid w:val="0"/>
        </w:rPr>
      </w:pPr>
      <w:bookmarkStart w:id="847" w:name="_Hlk513554726"/>
      <w:r>
        <w:rPr>
          <w:snapToGrid w:val="0"/>
        </w:rPr>
        <w:t>TAISupport-List</w:t>
      </w:r>
      <w:bookmarkEnd w:id="847"/>
      <w:r>
        <w:rPr>
          <w:snapToGrid w:val="0"/>
        </w:rPr>
        <w:tab/>
        <w:t>::= SEQUENCE (SIZE(1..</w:t>
      </w:r>
      <w:r>
        <w:rPr>
          <w:szCs w:val="16"/>
        </w:rPr>
        <w:t>maxnoofsupportedTACs</w:t>
      </w:r>
      <w:r>
        <w:rPr>
          <w:snapToGrid w:val="0"/>
        </w:rPr>
        <w:t>)) OF TAISupport-Item</w:t>
      </w:r>
    </w:p>
    <w:p w14:paraId="48742998" w14:textId="77777777" w:rsidR="00307459" w:rsidRDefault="00307459" w:rsidP="00307459">
      <w:pPr>
        <w:pStyle w:val="PL"/>
        <w:rPr>
          <w:snapToGrid w:val="0"/>
        </w:rPr>
      </w:pPr>
    </w:p>
    <w:p w14:paraId="2B6C8B87" w14:textId="77777777" w:rsidR="00307459" w:rsidRDefault="00307459" w:rsidP="00307459">
      <w:pPr>
        <w:pStyle w:val="PL"/>
        <w:rPr>
          <w:snapToGrid w:val="0"/>
        </w:rPr>
      </w:pPr>
      <w:r>
        <w:t>TAISupport-Item</w:t>
      </w:r>
      <w:r>
        <w:rPr>
          <w:snapToGrid w:val="0"/>
        </w:rPr>
        <w:t xml:space="preserve"> ::= SEQUENCE {</w:t>
      </w:r>
    </w:p>
    <w:p w14:paraId="7E3195AD" w14:textId="77777777" w:rsidR="00307459" w:rsidRDefault="00307459" w:rsidP="00307459">
      <w:pPr>
        <w:pStyle w:val="PL"/>
        <w:rPr>
          <w:snapToGrid w:val="0"/>
        </w:rPr>
      </w:pPr>
      <w:r>
        <w:rPr>
          <w:snapToGrid w:val="0"/>
        </w:rPr>
        <w:tab/>
        <w:t>tac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TAC,</w:t>
      </w:r>
    </w:p>
    <w:p w14:paraId="4F4813AB" w14:textId="77777777" w:rsidR="00307459" w:rsidRDefault="00307459" w:rsidP="00307459">
      <w:pPr>
        <w:pStyle w:val="PL"/>
        <w:rPr>
          <w:snapToGrid w:val="0"/>
        </w:rPr>
      </w:pPr>
      <w:r>
        <w:rPr>
          <w:snapToGrid w:val="0"/>
        </w:rPr>
        <w:tab/>
        <w:t>broadcastPLMNs</w:t>
      </w:r>
      <w:r>
        <w:rPr>
          <w:snapToGrid w:val="0"/>
        </w:rPr>
        <w:tab/>
      </w:r>
      <w:r>
        <w:rPr>
          <w:snapToGrid w:val="0"/>
        </w:rPr>
        <w:tab/>
      </w:r>
      <w:r>
        <w:rPr>
          <w:snapToGrid w:val="0"/>
        </w:rPr>
        <w:tab/>
      </w:r>
      <w:r>
        <w:rPr>
          <w:snapToGrid w:val="0"/>
        </w:rPr>
        <w:tab/>
      </w:r>
      <w:r>
        <w:rPr>
          <w:snapToGrid w:val="0"/>
        </w:rPr>
        <w:tab/>
        <w:t>SEQUENCE (SIZE(1..maxnoofsupportedPLMNs)) OF BroadcastPLMNinTAISupport-Item</w:t>
      </w:r>
      <w:r>
        <w:t>,</w:t>
      </w:r>
    </w:p>
    <w:p w14:paraId="1B2770D9" w14:textId="77777777" w:rsidR="00307459" w:rsidRDefault="00307459" w:rsidP="0030745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w:t>
      </w:r>
      <w:r>
        <w:rPr>
          <w:lang w:val="fr-FR"/>
        </w:rPr>
        <w:t>TAISupport-Item</w:t>
      </w:r>
      <w:r>
        <w:rPr>
          <w:bCs/>
          <w:lang w:val="fr-FR"/>
        </w:rPr>
        <w:t>-</w:t>
      </w:r>
      <w:r>
        <w:rPr>
          <w:snapToGrid w:val="0"/>
          <w:lang w:val="fr-FR"/>
        </w:rPr>
        <w:t>ExtIEs} } OPTIONAL,</w:t>
      </w:r>
    </w:p>
    <w:p w14:paraId="5320F39F" w14:textId="77777777" w:rsidR="00307459" w:rsidRDefault="00307459" w:rsidP="00307459">
      <w:pPr>
        <w:pStyle w:val="PL"/>
        <w:rPr>
          <w:snapToGrid w:val="0"/>
        </w:rPr>
      </w:pPr>
      <w:r>
        <w:rPr>
          <w:snapToGrid w:val="0"/>
          <w:lang w:val="fr-FR"/>
        </w:rPr>
        <w:tab/>
      </w:r>
      <w:r>
        <w:rPr>
          <w:snapToGrid w:val="0"/>
        </w:rPr>
        <w:t>...</w:t>
      </w:r>
    </w:p>
    <w:p w14:paraId="322EFCD8" w14:textId="77777777" w:rsidR="00307459" w:rsidRDefault="00307459" w:rsidP="00307459">
      <w:pPr>
        <w:pStyle w:val="PL"/>
        <w:rPr>
          <w:snapToGrid w:val="0"/>
        </w:rPr>
      </w:pPr>
      <w:r>
        <w:rPr>
          <w:snapToGrid w:val="0"/>
        </w:rPr>
        <w:t>}</w:t>
      </w:r>
    </w:p>
    <w:p w14:paraId="4FA6BB64" w14:textId="77777777" w:rsidR="00307459" w:rsidRDefault="00307459" w:rsidP="00307459">
      <w:pPr>
        <w:pStyle w:val="PL"/>
        <w:rPr>
          <w:snapToGrid w:val="0"/>
        </w:rPr>
      </w:pPr>
    </w:p>
    <w:p w14:paraId="4A6FCBC3" w14:textId="77777777" w:rsidR="00307459" w:rsidRDefault="00307459" w:rsidP="00307459">
      <w:pPr>
        <w:pStyle w:val="PL"/>
        <w:rPr>
          <w:snapToGrid w:val="0"/>
        </w:rPr>
      </w:pPr>
      <w:r>
        <w:t>TAISupport-Item</w:t>
      </w:r>
      <w:r>
        <w:rPr>
          <w:bCs/>
        </w:rPr>
        <w:t>-</w:t>
      </w:r>
      <w:r>
        <w:rPr>
          <w:snapToGrid w:val="0"/>
        </w:rPr>
        <w:t>ExtIEs XNAP-PROTOCOL-EXTENSION ::= {</w:t>
      </w:r>
    </w:p>
    <w:p w14:paraId="3DE8C8EA" w14:textId="77777777" w:rsidR="00307459" w:rsidRDefault="00307459" w:rsidP="00307459">
      <w:pPr>
        <w:pStyle w:val="PL"/>
        <w:rPr>
          <w:snapToGrid w:val="0"/>
        </w:rPr>
      </w:pPr>
      <w:r>
        <w:rPr>
          <w:snapToGrid w:val="0"/>
        </w:rPr>
        <w:tab/>
        <w:t>...</w:t>
      </w:r>
    </w:p>
    <w:p w14:paraId="26708104" w14:textId="77777777" w:rsidR="00307459" w:rsidRDefault="00307459" w:rsidP="00307459">
      <w:pPr>
        <w:pStyle w:val="PL"/>
        <w:rPr>
          <w:snapToGrid w:val="0"/>
        </w:rPr>
      </w:pPr>
      <w:r>
        <w:rPr>
          <w:snapToGrid w:val="0"/>
        </w:rPr>
        <w:t>}</w:t>
      </w:r>
    </w:p>
    <w:p w14:paraId="45123F49" w14:textId="77777777" w:rsidR="00307459" w:rsidRDefault="00307459" w:rsidP="00307459">
      <w:pPr>
        <w:pStyle w:val="PL"/>
        <w:rPr>
          <w:snapToGrid w:val="0"/>
        </w:rPr>
      </w:pPr>
    </w:p>
    <w:p w14:paraId="68129C46" w14:textId="77777777" w:rsidR="00307459" w:rsidRDefault="00307459" w:rsidP="00307459">
      <w:pPr>
        <w:pStyle w:val="PL"/>
        <w:rPr>
          <w:noProof w:val="0"/>
          <w:snapToGrid w:val="0"/>
        </w:rPr>
      </w:pPr>
      <w:r>
        <w:rPr>
          <w:noProof w:val="0"/>
          <w:snapToGrid w:val="0"/>
        </w:rPr>
        <w:t>TAListforMDT ::= SEQUENCE (SIZE(1..maxnoofTAforMDT)) OF TAC</w:t>
      </w:r>
    </w:p>
    <w:p w14:paraId="2D021195" w14:textId="77777777" w:rsidR="00307459" w:rsidRDefault="00307459" w:rsidP="00307459">
      <w:pPr>
        <w:pStyle w:val="PL"/>
        <w:rPr>
          <w:snapToGrid w:val="0"/>
        </w:rPr>
      </w:pPr>
    </w:p>
    <w:p w14:paraId="4369470A" w14:textId="77777777" w:rsidR="00307459" w:rsidRDefault="00307459" w:rsidP="00307459">
      <w:pPr>
        <w:pStyle w:val="PL"/>
        <w:rPr>
          <w:snapToGrid w:val="0"/>
        </w:rPr>
      </w:pPr>
    </w:p>
    <w:p w14:paraId="38D7102B" w14:textId="77777777" w:rsidR="00307459" w:rsidRDefault="00307459" w:rsidP="00307459">
      <w:pPr>
        <w:pStyle w:val="PL"/>
        <w:rPr>
          <w:noProof w:val="0"/>
          <w:snapToGrid w:val="0"/>
          <w:lang w:val="fr-FR"/>
        </w:rPr>
      </w:pPr>
      <w:r>
        <w:rPr>
          <w:noProof w:val="0"/>
          <w:snapToGrid w:val="0"/>
          <w:lang w:val="fr-FR"/>
        </w:rPr>
        <w:t>TABasedQMC ::= SEQUENCE {</w:t>
      </w:r>
    </w:p>
    <w:p w14:paraId="2D940AAD" w14:textId="77777777" w:rsidR="00307459" w:rsidRDefault="00307459" w:rsidP="00307459">
      <w:pPr>
        <w:pStyle w:val="PL"/>
        <w:rPr>
          <w:noProof w:val="0"/>
          <w:snapToGrid w:val="0"/>
          <w:lang w:val="fr-FR"/>
        </w:rPr>
      </w:pPr>
      <w:r>
        <w:rPr>
          <w:noProof w:val="0"/>
          <w:snapToGrid w:val="0"/>
          <w:lang w:val="fr-FR"/>
        </w:rPr>
        <w:tab/>
        <w:t>tAListforQMC</w:t>
      </w:r>
      <w:r>
        <w:rPr>
          <w:noProof w:val="0"/>
          <w:snapToGrid w:val="0"/>
          <w:lang w:val="fr-FR"/>
        </w:rPr>
        <w:tab/>
      </w:r>
      <w:r>
        <w:rPr>
          <w:noProof w:val="0"/>
          <w:snapToGrid w:val="0"/>
          <w:lang w:val="fr-FR"/>
        </w:rPr>
        <w:tab/>
        <w:t>TAListforQMC,</w:t>
      </w:r>
    </w:p>
    <w:p w14:paraId="236A6C83" w14:textId="77777777" w:rsidR="00307459" w:rsidRDefault="00307459" w:rsidP="00307459">
      <w:pPr>
        <w:pStyle w:val="PL"/>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t>ProtocolExtensionContainer { {TABasedQMC-ExtIEs} } OPTIONAL,</w:t>
      </w:r>
    </w:p>
    <w:p w14:paraId="44D19304" w14:textId="77777777" w:rsidR="00307459" w:rsidRDefault="00307459" w:rsidP="00307459">
      <w:pPr>
        <w:pStyle w:val="PL"/>
        <w:rPr>
          <w:noProof w:val="0"/>
          <w:snapToGrid w:val="0"/>
        </w:rPr>
      </w:pPr>
      <w:r>
        <w:rPr>
          <w:noProof w:val="0"/>
          <w:snapToGrid w:val="0"/>
          <w:lang w:val="fr-FR"/>
        </w:rPr>
        <w:tab/>
      </w:r>
      <w:r>
        <w:rPr>
          <w:noProof w:val="0"/>
          <w:snapToGrid w:val="0"/>
        </w:rPr>
        <w:t>...</w:t>
      </w:r>
    </w:p>
    <w:p w14:paraId="3701C77C" w14:textId="77777777" w:rsidR="00307459" w:rsidRDefault="00307459" w:rsidP="00307459">
      <w:pPr>
        <w:pStyle w:val="PL"/>
        <w:rPr>
          <w:noProof w:val="0"/>
          <w:snapToGrid w:val="0"/>
        </w:rPr>
      </w:pPr>
      <w:r>
        <w:rPr>
          <w:noProof w:val="0"/>
          <w:snapToGrid w:val="0"/>
        </w:rPr>
        <w:t>}</w:t>
      </w:r>
    </w:p>
    <w:p w14:paraId="5A4EC161" w14:textId="77777777" w:rsidR="00307459" w:rsidRDefault="00307459" w:rsidP="00307459">
      <w:pPr>
        <w:pStyle w:val="PL"/>
        <w:rPr>
          <w:noProof w:val="0"/>
          <w:snapToGrid w:val="0"/>
        </w:rPr>
      </w:pPr>
    </w:p>
    <w:p w14:paraId="1A5D7E35" w14:textId="77777777" w:rsidR="00307459" w:rsidRDefault="00307459" w:rsidP="00307459">
      <w:pPr>
        <w:pStyle w:val="PL"/>
        <w:rPr>
          <w:noProof w:val="0"/>
          <w:snapToGrid w:val="0"/>
        </w:rPr>
      </w:pPr>
      <w:r>
        <w:rPr>
          <w:noProof w:val="0"/>
          <w:snapToGrid w:val="0"/>
        </w:rPr>
        <w:t>TABasedQMC-ExtIEs XNAP-PROTOCOL-EXTENSION ::= {</w:t>
      </w:r>
    </w:p>
    <w:p w14:paraId="0FBF742D" w14:textId="77777777" w:rsidR="00307459" w:rsidRDefault="00307459" w:rsidP="00307459">
      <w:pPr>
        <w:pStyle w:val="PL"/>
        <w:rPr>
          <w:noProof w:val="0"/>
          <w:snapToGrid w:val="0"/>
        </w:rPr>
      </w:pPr>
      <w:r>
        <w:rPr>
          <w:noProof w:val="0"/>
          <w:snapToGrid w:val="0"/>
        </w:rPr>
        <w:tab/>
        <w:t>...</w:t>
      </w:r>
    </w:p>
    <w:p w14:paraId="3ED88950" w14:textId="77777777" w:rsidR="00307459" w:rsidRDefault="00307459" w:rsidP="00307459">
      <w:pPr>
        <w:pStyle w:val="PL"/>
        <w:rPr>
          <w:noProof w:val="0"/>
          <w:snapToGrid w:val="0"/>
        </w:rPr>
      </w:pPr>
      <w:r>
        <w:rPr>
          <w:noProof w:val="0"/>
          <w:snapToGrid w:val="0"/>
        </w:rPr>
        <w:t>}</w:t>
      </w:r>
    </w:p>
    <w:p w14:paraId="141886ED" w14:textId="77777777" w:rsidR="00307459" w:rsidRDefault="00307459" w:rsidP="00307459">
      <w:pPr>
        <w:pStyle w:val="PL"/>
        <w:rPr>
          <w:noProof w:val="0"/>
          <w:snapToGrid w:val="0"/>
        </w:rPr>
      </w:pPr>
    </w:p>
    <w:p w14:paraId="0BFCE2CE" w14:textId="77777777" w:rsidR="00307459" w:rsidRDefault="00307459" w:rsidP="00307459">
      <w:pPr>
        <w:pStyle w:val="PL"/>
        <w:rPr>
          <w:noProof w:val="0"/>
          <w:snapToGrid w:val="0"/>
        </w:rPr>
      </w:pPr>
      <w:r>
        <w:rPr>
          <w:noProof w:val="0"/>
          <w:snapToGrid w:val="0"/>
        </w:rPr>
        <w:t>TAListforQMC ::= SEQUENCE (SIZE(1..maxnoofTAforQMC)) OF TAC</w:t>
      </w:r>
    </w:p>
    <w:p w14:paraId="7F95AEDB" w14:textId="77777777" w:rsidR="00307459" w:rsidRDefault="00307459" w:rsidP="00307459">
      <w:pPr>
        <w:pStyle w:val="PL"/>
        <w:rPr>
          <w:noProof w:val="0"/>
          <w:snapToGrid w:val="0"/>
        </w:rPr>
      </w:pPr>
    </w:p>
    <w:p w14:paraId="2C620657" w14:textId="77777777" w:rsidR="00307459" w:rsidRDefault="00307459" w:rsidP="00307459">
      <w:pPr>
        <w:pStyle w:val="PL"/>
        <w:rPr>
          <w:noProof w:val="0"/>
          <w:snapToGrid w:val="0"/>
        </w:rPr>
      </w:pPr>
    </w:p>
    <w:p w14:paraId="4799F7F8" w14:textId="77777777" w:rsidR="00307459" w:rsidRDefault="00307459" w:rsidP="00307459">
      <w:pPr>
        <w:pStyle w:val="PL"/>
        <w:rPr>
          <w:noProof w:val="0"/>
          <w:snapToGrid w:val="0"/>
          <w:lang w:val="fr-FR"/>
        </w:rPr>
      </w:pPr>
      <w:r>
        <w:rPr>
          <w:noProof w:val="0"/>
          <w:snapToGrid w:val="0"/>
          <w:lang w:val="fr-FR"/>
        </w:rPr>
        <w:t>TAIBasedQMC ::= SEQUENCE {</w:t>
      </w:r>
    </w:p>
    <w:p w14:paraId="78CAC00E" w14:textId="77777777" w:rsidR="00307459" w:rsidRDefault="00307459" w:rsidP="00307459">
      <w:pPr>
        <w:pStyle w:val="PL"/>
        <w:rPr>
          <w:noProof w:val="0"/>
          <w:snapToGrid w:val="0"/>
          <w:lang w:val="fr-FR"/>
        </w:rPr>
      </w:pPr>
      <w:r>
        <w:rPr>
          <w:noProof w:val="0"/>
          <w:snapToGrid w:val="0"/>
          <w:lang w:val="fr-FR"/>
        </w:rPr>
        <w:tab/>
        <w:t>tAIListforQMC</w:t>
      </w:r>
      <w:r>
        <w:rPr>
          <w:noProof w:val="0"/>
          <w:snapToGrid w:val="0"/>
          <w:lang w:val="fr-FR"/>
        </w:rPr>
        <w:tab/>
      </w:r>
      <w:r>
        <w:rPr>
          <w:noProof w:val="0"/>
          <w:snapToGrid w:val="0"/>
          <w:lang w:val="fr-FR"/>
        </w:rPr>
        <w:tab/>
        <w:t>TAIListforQMC,</w:t>
      </w:r>
    </w:p>
    <w:p w14:paraId="1536C68F" w14:textId="77777777" w:rsidR="00307459" w:rsidRDefault="00307459" w:rsidP="00307459">
      <w:pPr>
        <w:pStyle w:val="PL"/>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t>ProtocolExtensionContainer { {TAIBasedQMC-ExtIEs} } OPTIONAL,</w:t>
      </w:r>
    </w:p>
    <w:p w14:paraId="716C1DF5" w14:textId="77777777" w:rsidR="00307459" w:rsidRDefault="00307459" w:rsidP="00307459">
      <w:pPr>
        <w:pStyle w:val="PL"/>
        <w:rPr>
          <w:noProof w:val="0"/>
          <w:snapToGrid w:val="0"/>
          <w:lang w:val="fr-FR"/>
        </w:rPr>
      </w:pPr>
      <w:r>
        <w:rPr>
          <w:noProof w:val="0"/>
          <w:snapToGrid w:val="0"/>
          <w:lang w:val="fr-FR"/>
        </w:rPr>
        <w:tab/>
        <w:t>...</w:t>
      </w:r>
    </w:p>
    <w:p w14:paraId="5BC6412E" w14:textId="77777777" w:rsidR="00307459" w:rsidRDefault="00307459" w:rsidP="00307459">
      <w:pPr>
        <w:pStyle w:val="PL"/>
        <w:rPr>
          <w:noProof w:val="0"/>
          <w:snapToGrid w:val="0"/>
          <w:lang w:val="fr-FR"/>
        </w:rPr>
      </w:pPr>
      <w:r>
        <w:rPr>
          <w:noProof w:val="0"/>
          <w:snapToGrid w:val="0"/>
          <w:lang w:val="fr-FR"/>
        </w:rPr>
        <w:t>}</w:t>
      </w:r>
    </w:p>
    <w:p w14:paraId="5FBF613E" w14:textId="77777777" w:rsidR="00307459" w:rsidRDefault="00307459" w:rsidP="00307459">
      <w:pPr>
        <w:pStyle w:val="PL"/>
        <w:rPr>
          <w:noProof w:val="0"/>
          <w:snapToGrid w:val="0"/>
          <w:lang w:val="fr-FR"/>
        </w:rPr>
      </w:pPr>
    </w:p>
    <w:p w14:paraId="4C027811" w14:textId="77777777" w:rsidR="00307459" w:rsidRDefault="00307459" w:rsidP="00307459">
      <w:pPr>
        <w:pStyle w:val="PL"/>
        <w:rPr>
          <w:noProof w:val="0"/>
          <w:snapToGrid w:val="0"/>
          <w:lang w:val="fr-FR"/>
        </w:rPr>
      </w:pPr>
      <w:r>
        <w:rPr>
          <w:noProof w:val="0"/>
          <w:snapToGrid w:val="0"/>
          <w:lang w:val="fr-FR"/>
        </w:rPr>
        <w:t>TAIBasedQMC-ExtIEs XNAP-PROTOCOL-EXTENSION ::= {</w:t>
      </w:r>
    </w:p>
    <w:p w14:paraId="15C4F746" w14:textId="77777777" w:rsidR="00307459" w:rsidRDefault="00307459" w:rsidP="00307459">
      <w:pPr>
        <w:pStyle w:val="PL"/>
        <w:rPr>
          <w:noProof w:val="0"/>
          <w:snapToGrid w:val="0"/>
          <w:lang w:val="fr-FR"/>
        </w:rPr>
      </w:pPr>
      <w:r>
        <w:rPr>
          <w:noProof w:val="0"/>
          <w:snapToGrid w:val="0"/>
          <w:lang w:val="fr-FR"/>
        </w:rPr>
        <w:tab/>
        <w:t>...</w:t>
      </w:r>
    </w:p>
    <w:p w14:paraId="404EFCC4" w14:textId="77777777" w:rsidR="00307459" w:rsidRDefault="00307459" w:rsidP="00307459">
      <w:pPr>
        <w:pStyle w:val="PL"/>
        <w:rPr>
          <w:noProof w:val="0"/>
          <w:snapToGrid w:val="0"/>
          <w:lang w:val="fr-FR"/>
        </w:rPr>
      </w:pPr>
      <w:r>
        <w:rPr>
          <w:noProof w:val="0"/>
          <w:snapToGrid w:val="0"/>
          <w:lang w:val="fr-FR"/>
        </w:rPr>
        <w:t>}</w:t>
      </w:r>
    </w:p>
    <w:p w14:paraId="3143B7DB" w14:textId="77777777" w:rsidR="00307459" w:rsidRDefault="00307459" w:rsidP="00307459">
      <w:pPr>
        <w:pStyle w:val="PL"/>
        <w:rPr>
          <w:noProof w:val="0"/>
          <w:snapToGrid w:val="0"/>
          <w:lang w:val="fr-FR"/>
        </w:rPr>
      </w:pPr>
    </w:p>
    <w:p w14:paraId="0DF11F6F" w14:textId="77777777" w:rsidR="00307459" w:rsidRDefault="00307459" w:rsidP="00307459">
      <w:pPr>
        <w:pStyle w:val="PL"/>
        <w:rPr>
          <w:noProof w:val="0"/>
          <w:snapToGrid w:val="0"/>
          <w:lang w:val="fr-FR"/>
        </w:rPr>
      </w:pPr>
      <w:r>
        <w:rPr>
          <w:noProof w:val="0"/>
          <w:snapToGrid w:val="0"/>
          <w:lang w:val="fr-FR"/>
        </w:rPr>
        <w:t>TAIListforQMC ::= SEQUENCE (SIZE(1..maxnoofTAforQMC)) OF TAI-Item</w:t>
      </w:r>
    </w:p>
    <w:p w14:paraId="764F94C0" w14:textId="77777777" w:rsidR="00307459" w:rsidRDefault="00307459" w:rsidP="00307459">
      <w:pPr>
        <w:pStyle w:val="PL"/>
        <w:rPr>
          <w:noProof w:val="0"/>
          <w:snapToGrid w:val="0"/>
          <w:lang w:val="fr-FR"/>
        </w:rPr>
      </w:pPr>
    </w:p>
    <w:p w14:paraId="660A8920" w14:textId="77777777" w:rsidR="00307459" w:rsidRDefault="00307459" w:rsidP="00307459">
      <w:pPr>
        <w:pStyle w:val="PL"/>
        <w:rPr>
          <w:noProof w:val="0"/>
          <w:snapToGrid w:val="0"/>
          <w:lang w:val="fr-FR"/>
        </w:rPr>
      </w:pPr>
    </w:p>
    <w:p w14:paraId="3D3B88BC" w14:textId="77777777" w:rsidR="00307459" w:rsidRDefault="00307459" w:rsidP="00307459">
      <w:pPr>
        <w:pStyle w:val="PL"/>
        <w:rPr>
          <w:noProof w:val="0"/>
          <w:snapToGrid w:val="0"/>
        </w:rPr>
      </w:pPr>
      <w:r>
        <w:rPr>
          <w:noProof w:val="0"/>
          <w:snapToGrid w:val="0"/>
        </w:rPr>
        <w:t>TAI-Item ::= SEQUENCE {</w:t>
      </w:r>
    </w:p>
    <w:p w14:paraId="2FF974A8" w14:textId="77777777" w:rsidR="00307459" w:rsidRDefault="00307459" w:rsidP="00307459">
      <w:pPr>
        <w:pStyle w:val="PL"/>
        <w:rPr>
          <w:noProof w:val="0"/>
          <w:snapToGrid w:val="0"/>
        </w:rPr>
      </w:pPr>
      <w:r>
        <w:rPr>
          <w:noProof w:val="0"/>
          <w:snapToGrid w:val="0"/>
        </w:rPr>
        <w:tab/>
        <w:t>tAC</w:t>
      </w:r>
      <w:r>
        <w:rPr>
          <w:noProof w:val="0"/>
          <w:snapToGrid w:val="0"/>
        </w:rPr>
        <w:tab/>
      </w:r>
      <w:r>
        <w:rPr>
          <w:noProof w:val="0"/>
          <w:snapToGrid w:val="0"/>
        </w:rPr>
        <w:tab/>
      </w:r>
      <w:r>
        <w:rPr>
          <w:noProof w:val="0"/>
          <w:snapToGrid w:val="0"/>
        </w:rPr>
        <w:tab/>
      </w:r>
      <w:r>
        <w:rPr>
          <w:noProof w:val="0"/>
          <w:snapToGrid w:val="0"/>
        </w:rPr>
        <w:tab/>
      </w:r>
      <w:r>
        <w:rPr>
          <w:noProof w:val="0"/>
          <w:snapToGrid w:val="0"/>
        </w:rPr>
        <w:tab/>
        <w:t>TAC,</w:t>
      </w:r>
    </w:p>
    <w:p w14:paraId="0FFD1B23" w14:textId="77777777" w:rsidR="00307459" w:rsidRDefault="00307459" w:rsidP="00307459">
      <w:pPr>
        <w:pStyle w:val="PL"/>
        <w:rPr>
          <w:noProof w:val="0"/>
          <w:snapToGrid w:val="0"/>
        </w:rPr>
      </w:pPr>
      <w:r>
        <w:rPr>
          <w:noProof w:val="0"/>
          <w:snapToGrid w:val="0"/>
        </w:rPr>
        <w:tab/>
        <w:t>pLMN-Identity</w:t>
      </w:r>
      <w:r>
        <w:rPr>
          <w:noProof w:val="0"/>
          <w:snapToGrid w:val="0"/>
        </w:rPr>
        <w:tab/>
      </w:r>
      <w:r>
        <w:rPr>
          <w:noProof w:val="0"/>
          <w:snapToGrid w:val="0"/>
        </w:rPr>
        <w:tab/>
        <w:t>PLMN-Identity,</w:t>
      </w:r>
    </w:p>
    <w:p w14:paraId="7C06D9D7" w14:textId="77777777" w:rsidR="00307459" w:rsidRDefault="00307459" w:rsidP="00307459">
      <w:pPr>
        <w:pStyle w:val="PL"/>
        <w:rPr>
          <w:noProof w:val="0"/>
          <w:snapToGrid w:val="0"/>
        </w:rPr>
      </w:pPr>
      <w:r>
        <w:rPr>
          <w:noProof w:val="0"/>
          <w:snapToGrid w:val="0"/>
        </w:rPr>
        <w:tab/>
        <w:t>iE-Extensions</w:t>
      </w:r>
      <w:r>
        <w:rPr>
          <w:noProof w:val="0"/>
          <w:snapToGrid w:val="0"/>
        </w:rPr>
        <w:tab/>
      </w:r>
      <w:r>
        <w:rPr>
          <w:noProof w:val="0"/>
          <w:snapToGrid w:val="0"/>
        </w:rPr>
        <w:tab/>
        <w:t>ProtocolExtensionContainer { {TAI-Item-ExtIEs} } OPTIONAL,</w:t>
      </w:r>
    </w:p>
    <w:p w14:paraId="2DDFFBED" w14:textId="77777777" w:rsidR="00307459" w:rsidRDefault="00307459" w:rsidP="00307459">
      <w:pPr>
        <w:pStyle w:val="PL"/>
        <w:rPr>
          <w:noProof w:val="0"/>
          <w:snapToGrid w:val="0"/>
        </w:rPr>
      </w:pPr>
      <w:r>
        <w:rPr>
          <w:noProof w:val="0"/>
          <w:snapToGrid w:val="0"/>
        </w:rPr>
        <w:tab/>
        <w:t>...</w:t>
      </w:r>
    </w:p>
    <w:p w14:paraId="04D07F74" w14:textId="77777777" w:rsidR="00307459" w:rsidRDefault="00307459" w:rsidP="00307459">
      <w:pPr>
        <w:pStyle w:val="PL"/>
        <w:rPr>
          <w:noProof w:val="0"/>
          <w:snapToGrid w:val="0"/>
        </w:rPr>
      </w:pPr>
      <w:r>
        <w:rPr>
          <w:noProof w:val="0"/>
          <w:snapToGrid w:val="0"/>
        </w:rPr>
        <w:t>}</w:t>
      </w:r>
    </w:p>
    <w:p w14:paraId="4DB63C23" w14:textId="77777777" w:rsidR="00307459" w:rsidRDefault="00307459" w:rsidP="00307459">
      <w:pPr>
        <w:pStyle w:val="PL"/>
        <w:rPr>
          <w:noProof w:val="0"/>
          <w:snapToGrid w:val="0"/>
        </w:rPr>
      </w:pPr>
    </w:p>
    <w:p w14:paraId="632DF0FD" w14:textId="77777777" w:rsidR="00307459" w:rsidRDefault="00307459" w:rsidP="00307459">
      <w:pPr>
        <w:pStyle w:val="PL"/>
        <w:rPr>
          <w:noProof w:val="0"/>
          <w:snapToGrid w:val="0"/>
        </w:rPr>
      </w:pPr>
      <w:r>
        <w:rPr>
          <w:noProof w:val="0"/>
          <w:snapToGrid w:val="0"/>
        </w:rPr>
        <w:t>TAI-Item-ExtIEs XNAP-PROTOCOL-EXTENSION ::= {</w:t>
      </w:r>
    </w:p>
    <w:p w14:paraId="748317C9" w14:textId="77777777" w:rsidR="00307459" w:rsidRDefault="00307459" w:rsidP="00307459">
      <w:pPr>
        <w:pStyle w:val="PL"/>
        <w:rPr>
          <w:noProof w:val="0"/>
          <w:snapToGrid w:val="0"/>
        </w:rPr>
      </w:pPr>
      <w:r>
        <w:rPr>
          <w:noProof w:val="0"/>
          <w:snapToGrid w:val="0"/>
        </w:rPr>
        <w:tab/>
        <w:t>...</w:t>
      </w:r>
    </w:p>
    <w:p w14:paraId="64348037" w14:textId="77777777" w:rsidR="00307459" w:rsidRDefault="00307459" w:rsidP="00307459">
      <w:pPr>
        <w:pStyle w:val="PL"/>
        <w:rPr>
          <w:noProof w:val="0"/>
          <w:snapToGrid w:val="0"/>
        </w:rPr>
      </w:pPr>
      <w:r>
        <w:rPr>
          <w:noProof w:val="0"/>
          <w:snapToGrid w:val="0"/>
        </w:rPr>
        <w:t>}</w:t>
      </w:r>
    </w:p>
    <w:p w14:paraId="4D27A41B" w14:textId="77777777" w:rsidR="00307459" w:rsidRDefault="00307459" w:rsidP="00307459">
      <w:pPr>
        <w:pStyle w:val="PL"/>
        <w:rPr>
          <w:lang w:eastAsia="ja-JP"/>
        </w:rPr>
      </w:pPr>
    </w:p>
    <w:p w14:paraId="04CF8FC1" w14:textId="77777777" w:rsidR="00307459" w:rsidRDefault="00307459" w:rsidP="00307459">
      <w:pPr>
        <w:pStyle w:val="PL"/>
        <w:rPr>
          <w:lang w:eastAsia="ja-JP"/>
        </w:rPr>
      </w:pPr>
    </w:p>
    <w:p w14:paraId="29CAA0D4" w14:textId="77777777" w:rsidR="00307459" w:rsidRDefault="00307459" w:rsidP="00307459">
      <w:pPr>
        <w:pStyle w:val="PL"/>
        <w:rPr>
          <w:lang w:eastAsia="ja-JP"/>
        </w:rPr>
      </w:pPr>
      <w:r>
        <w:rPr>
          <w:lang w:eastAsia="ja-JP"/>
        </w:rPr>
        <w:t>TargetCellin</w:t>
      </w:r>
      <w:r>
        <w:rPr>
          <w:lang w:eastAsia="zh-CN"/>
        </w:rPr>
        <w:t>E</w:t>
      </w:r>
      <w:r>
        <w:rPr>
          <w:lang w:eastAsia="ja-JP"/>
        </w:rPr>
        <w:t xml:space="preserve">UTRAN </w:t>
      </w:r>
      <w:r>
        <w:rPr>
          <w:snapToGrid w:val="0"/>
          <w:lang w:eastAsia="zh-CN"/>
        </w:rPr>
        <w:t xml:space="preserve">::= OCTET STRING -- This IE is to be encoded </w:t>
      </w:r>
      <w:r>
        <w:rPr>
          <w:lang w:eastAsia="ja-JP"/>
        </w:rPr>
        <w:t xml:space="preserve">according to </w:t>
      </w:r>
      <w:r>
        <w:rPr>
          <w:i/>
          <w:lang w:eastAsia="ja-JP"/>
        </w:rPr>
        <w:t>Global Cell ID</w:t>
      </w:r>
      <w:r>
        <w:rPr>
          <w:lang w:eastAsia="ja-JP"/>
        </w:rPr>
        <w:t xml:space="preserve"> in the </w:t>
      </w:r>
      <w:r>
        <w:rPr>
          <w:i/>
          <w:lang w:eastAsia="ja-JP"/>
        </w:rPr>
        <w:t xml:space="preserve">Last Visited </w:t>
      </w:r>
      <w:r>
        <w:rPr>
          <w:i/>
          <w:lang w:eastAsia="zh-CN"/>
        </w:rPr>
        <w:t>E-</w:t>
      </w:r>
      <w:r>
        <w:rPr>
          <w:i/>
          <w:lang w:eastAsia="ja-JP"/>
        </w:rPr>
        <w:t>UTRAN Cell Information</w:t>
      </w:r>
      <w:r>
        <w:rPr>
          <w:lang w:eastAsia="ja-JP"/>
        </w:rPr>
        <w:t xml:space="preserve"> IE, as defined in TS </w:t>
      </w:r>
      <w:r>
        <w:rPr>
          <w:lang w:eastAsia="zh-CN"/>
        </w:rPr>
        <w:t>36</w:t>
      </w:r>
      <w:r>
        <w:rPr>
          <w:lang w:eastAsia="ja-JP"/>
        </w:rPr>
        <w:t>.413 [</w:t>
      </w:r>
      <w:r>
        <w:rPr>
          <w:lang w:eastAsia="zh-CN"/>
        </w:rPr>
        <w:t>31</w:t>
      </w:r>
      <w:r>
        <w:rPr>
          <w:lang w:eastAsia="ja-JP"/>
        </w:rPr>
        <w:t>]</w:t>
      </w:r>
    </w:p>
    <w:p w14:paraId="5D88A3F4" w14:textId="77777777" w:rsidR="00307459" w:rsidRDefault="00307459" w:rsidP="00307459">
      <w:pPr>
        <w:pStyle w:val="PL"/>
        <w:rPr>
          <w:lang w:eastAsia="ko-KR"/>
        </w:rPr>
      </w:pPr>
    </w:p>
    <w:p w14:paraId="5E06B7A8" w14:textId="77777777" w:rsidR="00307459" w:rsidRDefault="00307459" w:rsidP="00307459">
      <w:pPr>
        <w:pStyle w:val="PL"/>
        <w:rPr>
          <w:snapToGrid w:val="0"/>
        </w:rPr>
      </w:pPr>
    </w:p>
    <w:p w14:paraId="42C09713" w14:textId="77777777" w:rsidR="00307459" w:rsidRDefault="00307459" w:rsidP="00307459">
      <w:pPr>
        <w:pStyle w:val="PL"/>
      </w:pPr>
    </w:p>
    <w:p w14:paraId="71709515" w14:textId="77777777" w:rsidR="00307459" w:rsidRDefault="00307459" w:rsidP="00307459">
      <w:pPr>
        <w:pStyle w:val="PL"/>
      </w:pPr>
      <w:r>
        <w:t>Target-CGI ::= CHOICE {</w:t>
      </w:r>
    </w:p>
    <w:p w14:paraId="07143706" w14:textId="77777777" w:rsidR="00307459" w:rsidRDefault="00307459" w:rsidP="00307459">
      <w:pPr>
        <w:pStyle w:val="PL"/>
      </w:pPr>
      <w:r>
        <w:tab/>
        <w:t>nr</w:t>
      </w:r>
      <w:r>
        <w:tab/>
      </w:r>
      <w:r>
        <w:tab/>
      </w:r>
      <w:r>
        <w:tab/>
      </w:r>
      <w:r>
        <w:tab/>
      </w:r>
      <w:r>
        <w:tab/>
      </w:r>
      <w:r>
        <w:tab/>
      </w:r>
      <w:r>
        <w:tab/>
        <w:t>NR-CGI,</w:t>
      </w:r>
    </w:p>
    <w:p w14:paraId="2D8FA657" w14:textId="77777777" w:rsidR="00307459" w:rsidRDefault="00307459" w:rsidP="00307459">
      <w:pPr>
        <w:pStyle w:val="PL"/>
        <w:rPr>
          <w:lang w:val="fr-FR"/>
        </w:rPr>
      </w:pPr>
      <w:r>
        <w:tab/>
      </w:r>
      <w:r>
        <w:rPr>
          <w:lang w:val="fr-FR"/>
        </w:rPr>
        <w:t>e-utra</w:t>
      </w:r>
      <w:r>
        <w:rPr>
          <w:lang w:val="fr-FR"/>
        </w:rPr>
        <w:tab/>
      </w:r>
      <w:r>
        <w:rPr>
          <w:lang w:val="fr-FR"/>
        </w:rPr>
        <w:tab/>
      </w:r>
      <w:r>
        <w:rPr>
          <w:lang w:val="fr-FR"/>
        </w:rPr>
        <w:tab/>
      </w:r>
      <w:r>
        <w:rPr>
          <w:lang w:val="fr-FR"/>
        </w:rPr>
        <w:tab/>
      </w:r>
      <w:r>
        <w:rPr>
          <w:lang w:val="fr-FR"/>
        </w:rPr>
        <w:tab/>
      </w:r>
      <w:r>
        <w:rPr>
          <w:lang w:val="fr-FR"/>
        </w:rPr>
        <w:tab/>
        <w:t>E-UTRA-CGI,</w:t>
      </w:r>
    </w:p>
    <w:p w14:paraId="7AED242E" w14:textId="77777777" w:rsidR="00307459" w:rsidRDefault="00307459" w:rsidP="00307459">
      <w:pPr>
        <w:pStyle w:val="PL"/>
        <w:rPr>
          <w:lang w:val="fr-FR"/>
        </w:rPr>
      </w:pPr>
      <w:r>
        <w:rPr>
          <w:lang w:val="fr-FR"/>
        </w:rPr>
        <w:tab/>
        <w:t>choice-extension</w:t>
      </w:r>
      <w:r>
        <w:rPr>
          <w:lang w:val="fr-FR"/>
        </w:rPr>
        <w:tab/>
      </w:r>
      <w:r>
        <w:rPr>
          <w:lang w:val="fr-FR"/>
        </w:rPr>
        <w:tab/>
      </w:r>
      <w:r>
        <w:rPr>
          <w:lang w:val="fr-FR"/>
        </w:rPr>
        <w:tab/>
        <w:t>ProtocolIE-Single-Container</w:t>
      </w:r>
      <w:r>
        <w:rPr>
          <w:noProof w:val="0"/>
          <w:snapToGrid w:val="0"/>
          <w:lang w:val="fr-FR" w:eastAsia="zh-CN"/>
        </w:rPr>
        <w:t xml:space="preserve"> { {TargetCGI-ExtIEs} }</w:t>
      </w:r>
    </w:p>
    <w:p w14:paraId="7691EAF9" w14:textId="77777777" w:rsidR="00307459" w:rsidRDefault="00307459" w:rsidP="00307459">
      <w:pPr>
        <w:pStyle w:val="PL"/>
        <w:rPr>
          <w:lang w:val="fr-FR"/>
        </w:rPr>
      </w:pPr>
      <w:r>
        <w:rPr>
          <w:lang w:val="fr-FR"/>
        </w:rPr>
        <w:t>}</w:t>
      </w:r>
    </w:p>
    <w:p w14:paraId="56F052CF" w14:textId="77777777" w:rsidR="00307459" w:rsidRDefault="00307459" w:rsidP="00307459">
      <w:pPr>
        <w:pStyle w:val="PL"/>
        <w:rPr>
          <w:lang w:val="fr-FR"/>
        </w:rPr>
      </w:pPr>
    </w:p>
    <w:p w14:paraId="5CA5AEE2" w14:textId="77777777" w:rsidR="00307459" w:rsidRDefault="00307459" w:rsidP="00307459">
      <w:pPr>
        <w:pStyle w:val="PL"/>
        <w:rPr>
          <w:noProof w:val="0"/>
          <w:snapToGrid w:val="0"/>
          <w:lang w:val="fr-FR" w:eastAsia="zh-CN"/>
        </w:rPr>
      </w:pPr>
      <w:r>
        <w:rPr>
          <w:noProof w:val="0"/>
          <w:snapToGrid w:val="0"/>
          <w:lang w:val="fr-FR" w:eastAsia="zh-CN"/>
        </w:rPr>
        <w:t>TargetCGI-ExtIEs XNAP-PROTOCOL-IES ::= {</w:t>
      </w:r>
    </w:p>
    <w:p w14:paraId="5B32EC37" w14:textId="77777777" w:rsidR="00307459" w:rsidRDefault="00307459" w:rsidP="00307459">
      <w:pPr>
        <w:pStyle w:val="PL"/>
        <w:rPr>
          <w:noProof w:val="0"/>
          <w:snapToGrid w:val="0"/>
          <w:lang w:val="fr-FR" w:eastAsia="zh-CN"/>
        </w:rPr>
      </w:pPr>
      <w:r>
        <w:rPr>
          <w:noProof w:val="0"/>
          <w:snapToGrid w:val="0"/>
          <w:lang w:val="fr-FR" w:eastAsia="zh-CN"/>
        </w:rPr>
        <w:tab/>
        <w:t>...</w:t>
      </w:r>
    </w:p>
    <w:p w14:paraId="4B9CEB32" w14:textId="77777777" w:rsidR="00307459" w:rsidRDefault="00307459" w:rsidP="00307459">
      <w:pPr>
        <w:pStyle w:val="PL"/>
        <w:rPr>
          <w:lang w:val="fr-FR" w:eastAsia="ko-KR"/>
        </w:rPr>
      </w:pPr>
      <w:r>
        <w:rPr>
          <w:noProof w:val="0"/>
          <w:snapToGrid w:val="0"/>
          <w:lang w:val="fr-FR" w:eastAsia="zh-CN"/>
        </w:rPr>
        <w:t>}</w:t>
      </w:r>
    </w:p>
    <w:p w14:paraId="5DF7C89C" w14:textId="77777777" w:rsidR="00307459" w:rsidRDefault="00307459" w:rsidP="00307459">
      <w:pPr>
        <w:pStyle w:val="PL"/>
        <w:rPr>
          <w:lang w:val="fr-FR"/>
        </w:rPr>
      </w:pPr>
    </w:p>
    <w:p w14:paraId="05D7F4A6" w14:textId="77777777" w:rsidR="00307459" w:rsidRDefault="00307459" w:rsidP="00307459">
      <w:pPr>
        <w:pStyle w:val="PL"/>
        <w:rPr>
          <w:lang w:val="fr-FR"/>
        </w:rPr>
      </w:pPr>
    </w:p>
    <w:p w14:paraId="48D12DF7" w14:textId="77777777" w:rsidR="00307459" w:rsidRDefault="00307459" w:rsidP="00307459">
      <w:pPr>
        <w:pStyle w:val="PL"/>
        <w:rPr>
          <w:lang w:val="fr-FR"/>
        </w:rPr>
      </w:pPr>
      <w:r>
        <w:rPr>
          <w:lang w:val="fr-FR"/>
        </w:rPr>
        <w:t xml:space="preserve">TDDULDLConfigurationCommonNR ::= </w:t>
      </w:r>
      <w:r>
        <w:rPr>
          <w:noProof w:val="0"/>
          <w:snapToGrid w:val="0"/>
          <w:lang w:val="fr-FR" w:eastAsia="zh-CN"/>
        </w:rPr>
        <w:t>OCTET STRING</w:t>
      </w:r>
    </w:p>
    <w:p w14:paraId="1BDD3646" w14:textId="77777777" w:rsidR="00307459" w:rsidRDefault="00307459" w:rsidP="00307459">
      <w:pPr>
        <w:pStyle w:val="PL"/>
        <w:rPr>
          <w:lang w:val="fr-FR"/>
        </w:rPr>
      </w:pPr>
    </w:p>
    <w:p w14:paraId="1077D13B" w14:textId="77777777" w:rsidR="00307459" w:rsidRDefault="00307459" w:rsidP="00307459">
      <w:pPr>
        <w:pStyle w:val="PL"/>
        <w:rPr>
          <w:lang w:val="fr-FR"/>
        </w:rPr>
      </w:pPr>
    </w:p>
    <w:p w14:paraId="5FA287F1" w14:textId="77777777" w:rsidR="00307459" w:rsidRDefault="00307459" w:rsidP="00307459">
      <w:pPr>
        <w:pStyle w:val="PL"/>
      </w:pPr>
      <w:r>
        <w:rPr>
          <w:snapToGrid w:val="0"/>
        </w:rPr>
        <w:t>TargetCellList ::= SEQUENCE (SIZE(1..maxnoofCHOcells)) OF TargetCellList</w:t>
      </w:r>
      <w:r>
        <w:t>-Item</w:t>
      </w:r>
    </w:p>
    <w:p w14:paraId="79461BA3" w14:textId="77777777" w:rsidR="00307459" w:rsidRDefault="00307459" w:rsidP="00307459">
      <w:pPr>
        <w:pStyle w:val="PL"/>
      </w:pPr>
    </w:p>
    <w:p w14:paraId="119F3C6C" w14:textId="77777777" w:rsidR="00307459" w:rsidRDefault="00307459" w:rsidP="00307459">
      <w:pPr>
        <w:pStyle w:val="PL"/>
      </w:pPr>
      <w:r>
        <w:rPr>
          <w:snapToGrid w:val="0"/>
        </w:rPr>
        <w:t xml:space="preserve">TargetCellList-Item </w:t>
      </w:r>
      <w:r>
        <w:t>::= SEQUENCE {</w:t>
      </w:r>
    </w:p>
    <w:p w14:paraId="24DDA69F" w14:textId="77777777" w:rsidR="00307459" w:rsidRDefault="00307459" w:rsidP="00307459">
      <w:pPr>
        <w:pStyle w:val="PL"/>
      </w:pPr>
      <w:r>
        <w:tab/>
        <w:t>target-cell</w:t>
      </w:r>
      <w:r>
        <w:tab/>
      </w:r>
      <w:r>
        <w:tab/>
      </w:r>
      <w:r>
        <w:tab/>
      </w:r>
      <w:r>
        <w:tab/>
      </w:r>
      <w:r>
        <w:tab/>
      </w:r>
      <w:r>
        <w:tab/>
      </w:r>
      <w:r>
        <w:tab/>
      </w:r>
      <w:r>
        <w:tab/>
        <w:t>Target-CGI,</w:t>
      </w:r>
    </w:p>
    <w:p w14:paraId="664DDBC1" w14:textId="77777777" w:rsidR="00307459" w:rsidRDefault="00307459" w:rsidP="00307459">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r>
      <w:r>
        <w:rPr>
          <w:lang w:val="fr-FR"/>
        </w:rPr>
        <w:tab/>
      </w:r>
      <w:r>
        <w:rPr>
          <w:lang w:val="fr-FR"/>
        </w:rPr>
        <w:tab/>
        <w:t xml:space="preserve">ProtocolExtensionContainer { { </w:t>
      </w:r>
      <w:r>
        <w:rPr>
          <w:snapToGrid w:val="0"/>
          <w:lang w:val="fr-FR"/>
        </w:rPr>
        <w:t>TargetCellList</w:t>
      </w:r>
      <w:r>
        <w:rPr>
          <w:lang w:val="fr-FR"/>
        </w:rPr>
        <w:t>-Item-ExtIEs} } OPTIONAL</w:t>
      </w:r>
    </w:p>
    <w:p w14:paraId="53F46B94" w14:textId="77777777" w:rsidR="00307459" w:rsidRDefault="00307459" w:rsidP="00307459">
      <w:pPr>
        <w:pStyle w:val="PL"/>
      </w:pPr>
      <w:r>
        <w:t>}</w:t>
      </w:r>
    </w:p>
    <w:p w14:paraId="62CFFF41" w14:textId="77777777" w:rsidR="00307459" w:rsidRDefault="00307459" w:rsidP="00307459">
      <w:pPr>
        <w:pStyle w:val="PL"/>
      </w:pPr>
    </w:p>
    <w:p w14:paraId="60804F6E" w14:textId="77777777" w:rsidR="00307459" w:rsidRDefault="00307459" w:rsidP="00307459">
      <w:pPr>
        <w:pStyle w:val="PL"/>
      </w:pPr>
      <w:r>
        <w:rPr>
          <w:snapToGrid w:val="0"/>
        </w:rPr>
        <w:t>TargetCellList</w:t>
      </w:r>
      <w:r>
        <w:t>-Item-ExtIEs XNAP-PROTOCOL-EXTENSION ::= {</w:t>
      </w:r>
    </w:p>
    <w:p w14:paraId="3574219A" w14:textId="77777777" w:rsidR="00307459" w:rsidRDefault="00307459" w:rsidP="00307459">
      <w:pPr>
        <w:pStyle w:val="PL"/>
      </w:pPr>
      <w:r>
        <w:tab/>
        <w:t>...</w:t>
      </w:r>
    </w:p>
    <w:p w14:paraId="4339E756" w14:textId="77777777" w:rsidR="00307459" w:rsidRDefault="00307459" w:rsidP="00307459">
      <w:pPr>
        <w:pStyle w:val="PL"/>
      </w:pPr>
      <w:r>
        <w:t>}</w:t>
      </w:r>
    </w:p>
    <w:p w14:paraId="1F6CB8A5" w14:textId="77777777" w:rsidR="00307459" w:rsidRDefault="00307459" w:rsidP="00307459">
      <w:pPr>
        <w:pStyle w:val="PL"/>
      </w:pPr>
    </w:p>
    <w:p w14:paraId="28F442B9" w14:textId="77777777" w:rsidR="00307459" w:rsidRDefault="00307459" w:rsidP="00307459">
      <w:pPr>
        <w:pStyle w:val="PL"/>
        <w:rPr>
          <w:noProof w:val="0"/>
          <w:snapToGrid w:val="0"/>
        </w:rPr>
      </w:pPr>
      <w:r>
        <w:rPr>
          <w:noProof w:val="0"/>
          <w:snapToGrid w:val="0"/>
        </w:rPr>
        <w:t>Threshold-RSRQ ::= INTEGER(0..127)</w:t>
      </w:r>
    </w:p>
    <w:p w14:paraId="3DB07033" w14:textId="77777777" w:rsidR="00307459" w:rsidRDefault="00307459" w:rsidP="00307459">
      <w:pPr>
        <w:pStyle w:val="PL"/>
        <w:rPr>
          <w:noProof w:val="0"/>
          <w:snapToGrid w:val="0"/>
        </w:rPr>
      </w:pPr>
      <w:r>
        <w:rPr>
          <w:noProof w:val="0"/>
          <w:snapToGrid w:val="0"/>
        </w:rPr>
        <w:t>Threshold-RSRP ::= INTEGER(0..127)</w:t>
      </w:r>
    </w:p>
    <w:p w14:paraId="34CD28D3" w14:textId="77777777" w:rsidR="00307459" w:rsidRDefault="00307459" w:rsidP="00307459">
      <w:pPr>
        <w:pStyle w:val="PL"/>
        <w:rPr>
          <w:noProof w:val="0"/>
          <w:snapToGrid w:val="0"/>
        </w:rPr>
      </w:pPr>
      <w:r>
        <w:rPr>
          <w:noProof w:val="0"/>
          <w:snapToGrid w:val="0"/>
        </w:rPr>
        <w:t>Threshold-SINR ::= INTEGER(0..127)</w:t>
      </w:r>
    </w:p>
    <w:p w14:paraId="3DA3E764" w14:textId="77777777" w:rsidR="00307459" w:rsidRDefault="00307459" w:rsidP="00307459">
      <w:pPr>
        <w:pStyle w:val="PL"/>
        <w:rPr>
          <w:rFonts w:eastAsia="Malgun Gothic"/>
          <w:noProof w:val="0"/>
        </w:rPr>
      </w:pPr>
    </w:p>
    <w:p w14:paraId="53F0BEC5" w14:textId="77777777" w:rsidR="00307459" w:rsidRDefault="00307459" w:rsidP="00307459">
      <w:pPr>
        <w:pStyle w:val="PL"/>
        <w:rPr>
          <w:rFonts w:eastAsia="宋体"/>
        </w:rPr>
      </w:pPr>
      <w:r>
        <w:rPr>
          <w:lang w:eastAsia="zh-CN"/>
        </w:rPr>
        <w:t>TimeSinceFailure</w:t>
      </w:r>
      <w:r>
        <w:t xml:space="preserve"> ::= INTEGER (0..172800, ...)</w:t>
      </w:r>
    </w:p>
    <w:p w14:paraId="55D3646E" w14:textId="77777777" w:rsidR="00307459" w:rsidRDefault="00307459" w:rsidP="00307459">
      <w:pPr>
        <w:pStyle w:val="PL"/>
        <w:rPr>
          <w:rFonts w:eastAsia="Malgun Gothic"/>
          <w:noProof w:val="0"/>
        </w:rPr>
      </w:pPr>
    </w:p>
    <w:p w14:paraId="29C0BA23" w14:textId="77777777" w:rsidR="00307459" w:rsidRDefault="00307459" w:rsidP="00307459">
      <w:pPr>
        <w:pStyle w:val="PL"/>
        <w:rPr>
          <w:rFonts w:eastAsia="宋体"/>
          <w:snapToGrid w:val="0"/>
        </w:rPr>
      </w:pPr>
      <w:r>
        <w:rPr>
          <w:snapToGrid w:val="0"/>
          <w:lang w:eastAsia="zh-CN"/>
        </w:rPr>
        <w:t xml:space="preserve">TimeSynchronizationAssistanceInformation </w:t>
      </w:r>
      <w:r>
        <w:rPr>
          <w:snapToGrid w:val="0"/>
        </w:rPr>
        <w:t>::= SEQUENCE {</w:t>
      </w:r>
    </w:p>
    <w:p w14:paraId="61B192F3" w14:textId="77777777" w:rsidR="00307459" w:rsidRDefault="00307459" w:rsidP="00307459">
      <w:pPr>
        <w:pStyle w:val="PL"/>
        <w:rPr>
          <w:snapToGrid w:val="0"/>
        </w:rPr>
      </w:pPr>
      <w:r>
        <w:rPr>
          <w:snapToGrid w:val="0"/>
        </w:rPr>
        <w:tab/>
        <w:t>timeDistributionIndication</w:t>
      </w:r>
      <w:r>
        <w:rPr>
          <w:snapToGrid w:val="0"/>
        </w:rPr>
        <w:tab/>
      </w:r>
      <w:r>
        <w:rPr>
          <w:snapToGrid w:val="0"/>
        </w:rPr>
        <w:tab/>
      </w:r>
      <w:r>
        <w:rPr>
          <w:snapToGrid w:val="0"/>
        </w:rPr>
        <w:tab/>
      </w:r>
      <w:r>
        <w:rPr>
          <w:snapToGrid w:val="0"/>
        </w:rPr>
        <w:tab/>
      </w:r>
      <w:r>
        <w:rPr>
          <w:snapToGrid w:val="0"/>
        </w:rPr>
        <w:tab/>
        <w:t>ENUMERATED {enabled, disabled, ...},</w:t>
      </w:r>
    </w:p>
    <w:p w14:paraId="745F63FE" w14:textId="77777777" w:rsidR="00307459" w:rsidRDefault="00307459" w:rsidP="00307459">
      <w:pPr>
        <w:pStyle w:val="PL"/>
        <w:rPr>
          <w:snapToGrid w:val="0"/>
        </w:rPr>
      </w:pPr>
      <w:r>
        <w:rPr>
          <w:snapToGrid w:val="0"/>
        </w:rPr>
        <w:tab/>
        <w:t>uuTimeSynchronizationErrorBudget</w:t>
      </w:r>
      <w:r>
        <w:rPr>
          <w:snapToGrid w:val="0"/>
        </w:rPr>
        <w:tab/>
      </w:r>
      <w:r>
        <w:rPr>
          <w:snapToGrid w:val="0"/>
        </w:rPr>
        <w:tab/>
      </w:r>
      <w:r>
        <w:rPr>
          <w:snapToGrid w:val="0"/>
        </w:rPr>
        <w:tab/>
        <w:t>INTEGER (0..1000000, ...)</w:t>
      </w:r>
      <w:r>
        <w:rPr>
          <w:snapToGrid w:val="0"/>
        </w:rPr>
        <w:tab/>
      </w:r>
      <w:r>
        <w:rPr>
          <w:snapToGrid w:val="0"/>
        </w:rPr>
        <w:tab/>
      </w:r>
      <w:r>
        <w:rPr>
          <w:snapToGrid w:val="0"/>
        </w:rPr>
        <w:tab/>
      </w:r>
      <w:r>
        <w:rPr>
          <w:snapToGrid w:val="0"/>
        </w:rPr>
        <w:tab/>
        <w:t>OPTIONAL,</w:t>
      </w:r>
    </w:p>
    <w:p w14:paraId="0A8C00D0" w14:textId="77777777" w:rsidR="00307459" w:rsidRDefault="00307459" w:rsidP="00307459">
      <w:pPr>
        <w:pStyle w:val="PL"/>
        <w:rPr>
          <w:snapToGrid w:val="0"/>
        </w:rPr>
      </w:pPr>
      <w:r>
        <w:rPr>
          <w:snapToGrid w:val="0"/>
        </w:rPr>
        <w:tab/>
        <w:t>--</w:t>
      </w:r>
      <w:r>
        <w:rPr>
          <w:rFonts w:cs="Arial"/>
          <w:szCs w:val="18"/>
        </w:rPr>
        <w:t xml:space="preserve"> </w:t>
      </w:r>
      <w:r>
        <w:rPr>
          <w:rFonts w:cs="Arial"/>
          <w:lang w:eastAsia="ja-JP"/>
        </w:rPr>
        <w:t xml:space="preserve">This IE shall be present if the </w:t>
      </w:r>
      <w:r>
        <w:rPr>
          <w:rFonts w:cs="Arial"/>
          <w:i/>
          <w:lang w:eastAsia="ja-JP"/>
        </w:rPr>
        <w:t xml:space="preserve">Time Distribution Indication </w:t>
      </w:r>
      <w:r>
        <w:rPr>
          <w:rFonts w:cs="Arial"/>
          <w:lang w:eastAsia="ja-JP"/>
        </w:rPr>
        <w:t xml:space="preserve">IE </w:t>
      </w:r>
      <w:r>
        <w:rPr>
          <w:lang w:eastAsia="ja-JP"/>
        </w:rPr>
        <w:t>is set to “enabled”</w:t>
      </w:r>
      <w:r>
        <w:rPr>
          <w:rFonts w:cs="Arial"/>
          <w:lang w:eastAsia="ja-JP"/>
        </w:rPr>
        <w:t>.</w:t>
      </w:r>
    </w:p>
    <w:p w14:paraId="3807D0A7" w14:textId="77777777" w:rsidR="00307459" w:rsidRDefault="00307459" w:rsidP="00307459">
      <w:pPr>
        <w:pStyle w:val="PL"/>
        <w:rPr>
          <w:snapToGrid w:val="0"/>
          <w:lang w:val="fr-FR"/>
        </w:rPr>
      </w:pPr>
      <w:r>
        <w:rPr>
          <w:snapToGrid w:val="0"/>
        </w:rPr>
        <w:lastRenderedPageBreak/>
        <w:tab/>
      </w:r>
      <w:r>
        <w:rPr>
          <w:snapToGrid w:val="0"/>
          <w:lang w:val="fr-FR"/>
        </w:rPr>
        <w:t>ie-Extension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ProtocolExtensionContainer { { </w:t>
      </w:r>
      <w:r>
        <w:rPr>
          <w:snapToGrid w:val="0"/>
          <w:lang w:val="fr-FR" w:eastAsia="zh-CN"/>
        </w:rPr>
        <w:t>TimeSynchronizationAssistanceInformation</w:t>
      </w:r>
      <w:r>
        <w:rPr>
          <w:snapToGrid w:val="0"/>
          <w:lang w:val="fr-FR"/>
        </w:rPr>
        <w:t>-ExtIEs} } OPTIONAL,</w:t>
      </w:r>
    </w:p>
    <w:p w14:paraId="1EDC6D23" w14:textId="77777777" w:rsidR="00307459" w:rsidRDefault="00307459" w:rsidP="00307459">
      <w:pPr>
        <w:pStyle w:val="PL"/>
        <w:rPr>
          <w:snapToGrid w:val="0"/>
        </w:rPr>
      </w:pPr>
      <w:r>
        <w:rPr>
          <w:snapToGrid w:val="0"/>
          <w:lang w:val="fr-FR"/>
        </w:rPr>
        <w:tab/>
      </w:r>
      <w:r>
        <w:rPr>
          <w:snapToGrid w:val="0"/>
        </w:rPr>
        <w:t>...</w:t>
      </w:r>
      <w:r>
        <w:rPr>
          <w:snapToGrid w:val="0"/>
        </w:rPr>
        <w:tab/>
      </w:r>
    </w:p>
    <w:p w14:paraId="0953A2B9" w14:textId="77777777" w:rsidR="00307459" w:rsidRDefault="00307459" w:rsidP="00307459">
      <w:pPr>
        <w:pStyle w:val="PL"/>
        <w:rPr>
          <w:snapToGrid w:val="0"/>
        </w:rPr>
      </w:pPr>
      <w:r>
        <w:rPr>
          <w:snapToGrid w:val="0"/>
        </w:rPr>
        <w:t>}</w:t>
      </w:r>
    </w:p>
    <w:p w14:paraId="68963FDD" w14:textId="77777777" w:rsidR="00307459" w:rsidRDefault="00307459" w:rsidP="00307459">
      <w:pPr>
        <w:pStyle w:val="PL"/>
        <w:rPr>
          <w:snapToGrid w:val="0"/>
        </w:rPr>
      </w:pPr>
    </w:p>
    <w:p w14:paraId="671CE503" w14:textId="77777777" w:rsidR="00307459" w:rsidRDefault="00307459" w:rsidP="00307459">
      <w:pPr>
        <w:pStyle w:val="PL"/>
        <w:rPr>
          <w:snapToGrid w:val="0"/>
        </w:rPr>
      </w:pPr>
      <w:r>
        <w:rPr>
          <w:snapToGrid w:val="0"/>
          <w:lang w:eastAsia="zh-CN"/>
        </w:rPr>
        <w:t>TimeSynchronizationAssistanceInformation</w:t>
      </w:r>
      <w:r>
        <w:rPr>
          <w:snapToGrid w:val="0"/>
        </w:rPr>
        <w:t>-ExtIEs XNAP-PROTOCOL-EXTENSION ::= {</w:t>
      </w:r>
    </w:p>
    <w:p w14:paraId="5A8A9B39" w14:textId="77777777" w:rsidR="00307459" w:rsidRDefault="00307459" w:rsidP="00307459">
      <w:pPr>
        <w:pStyle w:val="PL"/>
        <w:rPr>
          <w:snapToGrid w:val="0"/>
        </w:rPr>
      </w:pPr>
    </w:p>
    <w:p w14:paraId="1271D292" w14:textId="77777777" w:rsidR="00307459" w:rsidRDefault="00307459" w:rsidP="00307459">
      <w:pPr>
        <w:pStyle w:val="PL"/>
        <w:rPr>
          <w:lang w:eastAsia="zh-CN"/>
        </w:rPr>
      </w:pPr>
      <w:r>
        <w:rPr>
          <w:lang w:eastAsia="zh-CN"/>
        </w:rPr>
        <w:tab/>
        <w:t>{ ID id-</w:t>
      </w:r>
      <w:r>
        <w:t>ClockQualityReportingControlInfo</w:t>
      </w:r>
      <w:r>
        <w:rPr>
          <w:lang w:eastAsia="zh-CN"/>
        </w:rPr>
        <w:tab/>
        <w:t>CRITICALITY ignore</w:t>
      </w:r>
      <w:r>
        <w:rPr>
          <w:lang w:eastAsia="zh-CN"/>
        </w:rPr>
        <w:tab/>
        <w:t xml:space="preserve">EXTENSION </w:t>
      </w:r>
      <w:r>
        <w:t>ClockQualityReportingControlInfo</w:t>
      </w:r>
      <w:r>
        <w:rPr>
          <w:lang w:eastAsia="zh-CN"/>
        </w:rPr>
        <w:tab/>
      </w:r>
      <w:r>
        <w:rPr>
          <w:lang w:eastAsia="zh-CN"/>
        </w:rPr>
        <w:tab/>
        <w:t>PRESENCE optional},</w:t>
      </w:r>
    </w:p>
    <w:p w14:paraId="33A7DDFE" w14:textId="77777777" w:rsidR="00307459" w:rsidRDefault="00307459" w:rsidP="00307459">
      <w:pPr>
        <w:pStyle w:val="PL"/>
        <w:rPr>
          <w:snapToGrid w:val="0"/>
          <w:lang w:eastAsia="ko-KR"/>
        </w:rPr>
      </w:pPr>
      <w:r>
        <w:rPr>
          <w:snapToGrid w:val="0"/>
        </w:rPr>
        <w:tab/>
        <w:t>...</w:t>
      </w:r>
    </w:p>
    <w:p w14:paraId="49FC2088" w14:textId="77777777" w:rsidR="00307459" w:rsidRDefault="00307459" w:rsidP="00307459">
      <w:pPr>
        <w:pStyle w:val="PL"/>
        <w:rPr>
          <w:snapToGrid w:val="0"/>
        </w:rPr>
      </w:pPr>
      <w:r>
        <w:rPr>
          <w:snapToGrid w:val="0"/>
        </w:rPr>
        <w:t>}</w:t>
      </w:r>
    </w:p>
    <w:p w14:paraId="6878D147" w14:textId="77777777" w:rsidR="00307459" w:rsidRDefault="00307459" w:rsidP="00307459">
      <w:pPr>
        <w:pStyle w:val="PL"/>
        <w:rPr>
          <w:snapToGrid w:val="0"/>
        </w:rPr>
      </w:pPr>
    </w:p>
    <w:p w14:paraId="7E0182C1" w14:textId="77777777" w:rsidR="00307459" w:rsidRDefault="00307459" w:rsidP="00307459">
      <w:pPr>
        <w:pStyle w:val="PL"/>
        <w:rPr>
          <w:noProof w:val="0"/>
          <w:snapToGrid w:val="0"/>
        </w:rPr>
      </w:pPr>
      <w:r>
        <w:rPr>
          <w:noProof w:val="0"/>
          <w:snapToGrid w:val="0"/>
        </w:rPr>
        <w:t>TimeToTrigger ::= ENUMERATED {ms0, ms40, ms64, ms80, ms100, ms128, ms160, ms256, ms320, ms480, ms512, ms640, ms1024, ms1280, ms2560, ms5120}</w:t>
      </w:r>
    </w:p>
    <w:p w14:paraId="1B0230E2" w14:textId="77777777" w:rsidR="00307459" w:rsidRDefault="00307459" w:rsidP="00307459">
      <w:pPr>
        <w:pStyle w:val="PL"/>
        <w:rPr>
          <w:noProof w:val="0"/>
          <w:snapToGrid w:val="0"/>
        </w:rPr>
      </w:pPr>
    </w:p>
    <w:p w14:paraId="3E1A10DD" w14:textId="77777777" w:rsidR="00307459" w:rsidRDefault="00307459" w:rsidP="00307459">
      <w:pPr>
        <w:pStyle w:val="PL"/>
      </w:pPr>
    </w:p>
    <w:p w14:paraId="0905C20F" w14:textId="77777777" w:rsidR="00307459" w:rsidRDefault="00307459" w:rsidP="00307459">
      <w:pPr>
        <w:pStyle w:val="PL"/>
        <w:rPr>
          <w:noProof w:val="0"/>
          <w:snapToGrid w:val="0"/>
        </w:rPr>
      </w:pPr>
      <w:r>
        <w:rPr>
          <w:noProof w:val="0"/>
        </w:rPr>
        <w:t xml:space="preserve">TimeToWait ::= </w:t>
      </w:r>
      <w:r>
        <w:rPr>
          <w:noProof w:val="0"/>
          <w:snapToGrid w:val="0"/>
        </w:rPr>
        <w:t>ENUMERATED {</w:t>
      </w:r>
    </w:p>
    <w:p w14:paraId="3CF26FC6" w14:textId="77777777" w:rsidR="00307459" w:rsidRDefault="00307459" w:rsidP="00307459">
      <w:pPr>
        <w:pStyle w:val="PL"/>
        <w:rPr>
          <w:noProof w:val="0"/>
          <w:snapToGrid w:val="0"/>
        </w:rPr>
      </w:pPr>
      <w:r>
        <w:rPr>
          <w:noProof w:val="0"/>
          <w:snapToGrid w:val="0"/>
        </w:rPr>
        <w:tab/>
        <w:t>v1s,</w:t>
      </w:r>
    </w:p>
    <w:p w14:paraId="3BB6CCDB" w14:textId="77777777" w:rsidR="00307459" w:rsidRDefault="00307459" w:rsidP="00307459">
      <w:pPr>
        <w:pStyle w:val="PL"/>
        <w:rPr>
          <w:noProof w:val="0"/>
          <w:snapToGrid w:val="0"/>
        </w:rPr>
      </w:pPr>
      <w:r>
        <w:rPr>
          <w:noProof w:val="0"/>
          <w:snapToGrid w:val="0"/>
        </w:rPr>
        <w:tab/>
        <w:t>v2s,</w:t>
      </w:r>
    </w:p>
    <w:p w14:paraId="6EDDC3CC" w14:textId="77777777" w:rsidR="00307459" w:rsidRDefault="00307459" w:rsidP="00307459">
      <w:pPr>
        <w:pStyle w:val="PL"/>
        <w:rPr>
          <w:noProof w:val="0"/>
          <w:snapToGrid w:val="0"/>
        </w:rPr>
      </w:pPr>
      <w:r>
        <w:rPr>
          <w:noProof w:val="0"/>
          <w:snapToGrid w:val="0"/>
        </w:rPr>
        <w:tab/>
        <w:t>v5s,</w:t>
      </w:r>
    </w:p>
    <w:p w14:paraId="4CAD6BEF" w14:textId="77777777" w:rsidR="00307459" w:rsidRDefault="00307459" w:rsidP="00307459">
      <w:pPr>
        <w:pStyle w:val="PL"/>
        <w:rPr>
          <w:noProof w:val="0"/>
          <w:snapToGrid w:val="0"/>
        </w:rPr>
      </w:pPr>
      <w:r>
        <w:rPr>
          <w:noProof w:val="0"/>
          <w:snapToGrid w:val="0"/>
        </w:rPr>
        <w:tab/>
        <w:t>v10s,</w:t>
      </w:r>
    </w:p>
    <w:p w14:paraId="34128F5C" w14:textId="77777777" w:rsidR="00307459" w:rsidRDefault="00307459" w:rsidP="00307459">
      <w:pPr>
        <w:pStyle w:val="PL"/>
        <w:rPr>
          <w:noProof w:val="0"/>
          <w:snapToGrid w:val="0"/>
        </w:rPr>
      </w:pPr>
      <w:r>
        <w:rPr>
          <w:noProof w:val="0"/>
          <w:snapToGrid w:val="0"/>
        </w:rPr>
        <w:tab/>
        <w:t>v20s,</w:t>
      </w:r>
    </w:p>
    <w:p w14:paraId="4712869A" w14:textId="77777777" w:rsidR="00307459" w:rsidRDefault="00307459" w:rsidP="00307459">
      <w:pPr>
        <w:pStyle w:val="PL"/>
        <w:rPr>
          <w:noProof w:val="0"/>
          <w:snapToGrid w:val="0"/>
        </w:rPr>
      </w:pPr>
      <w:r>
        <w:rPr>
          <w:noProof w:val="0"/>
          <w:snapToGrid w:val="0"/>
        </w:rPr>
        <w:tab/>
        <w:t>v60s,</w:t>
      </w:r>
    </w:p>
    <w:p w14:paraId="2CC2950B" w14:textId="77777777" w:rsidR="00307459" w:rsidRDefault="00307459" w:rsidP="00307459">
      <w:pPr>
        <w:pStyle w:val="PL"/>
        <w:rPr>
          <w:noProof w:val="0"/>
          <w:snapToGrid w:val="0"/>
        </w:rPr>
      </w:pPr>
      <w:r>
        <w:rPr>
          <w:noProof w:val="0"/>
          <w:snapToGrid w:val="0"/>
        </w:rPr>
        <w:tab/>
        <w:t>...</w:t>
      </w:r>
    </w:p>
    <w:p w14:paraId="3FDC8B55" w14:textId="77777777" w:rsidR="00307459" w:rsidRDefault="00307459" w:rsidP="00307459">
      <w:pPr>
        <w:pStyle w:val="PL"/>
      </w:pPr>
      <w:r>
        <w:rPr>
          <w:noProof w:val="0"/>
          <w:snapToGrid w:val="0"/>
        </w:rPr>
        <w:t>}</w:t>
      </w:r>
    </w:p>
    <w:p w14:paraId="0ADA0889" w14:textId="77777777" w:rsidR="00307459" w:rsidRDefault="00307459" w:rsidP="00307459">
      <w:pPr>
        <w:pStyle w:val="PL"/>
      </w:pPr>
    </w:p>
    <w:p w14:paraId="69861C46" w14:textId="77777777" w:rsidR="00307459" w:rsidRDefault="00307459" w:rsidP="00307459">
      <w:pPr>
        <w:pStyle w:val="PL"/>
      </w:pPr>
    </w:p>
    <w:p w14:paraId="58F7A596" w14:textId="77777777" w:rsidR="00307459" w:rsidRDefault="00307459" w:rsidP="00307459">
      <w:pPr>
        <w:pStyle w:val="PL"/>
        <w:rPr>
          <w:rFonts w:eastAsia="Symbol"/>
        </w:rPr>
      </w:pPr>
      <w:r>
        <w:t>TMGI ::= OCTET STRING (SIZE(6))</w:t>
      </w:r>
    </w:p>
    <w:p w14:paraId="2F984482" w14:textId="77777777" w:rsidR="00307459" w:rsidRDefault="00307459" w:rsidP="00307459">
      <w:pPr>
        <w:pStyle w:val="PL"/>
        <w:rPr>
          <w:rFonts w:eastAsia="宋体"/>
        </w:rPr>
      </w:pPr>
    </w:p>
    <w:p w14:paraId="7F8900F8" w14:textId="77777777" w:rsidR="00307459" w:rsidRDefault="00307459" w:rsidP="00307459">
      <w:pPr>
        <w:pStyle w:val="PL"/>
      </w:pPr>
    </w:p>
    <w:p w14:paraId="45F730D1" w14:textId="77777777" w:rsidR="00307459" w:rsidRDefault="00307459" w:rsidP="00307459">
      <w:pPr>
        <w:pStyle w:val="PL"/>
        <w:rPr>
          <w:snapToGrid w:val="0"/>
        </w:rPr>
      </w:pPr>
      <w:bookmarkStart w:id="848" w:name="_Hlk521675633"/>
      <w:r>
        <w:rPr>
          <w:snapToGrid w:val="0"/>
        </w:rPr>
        <w:t>TNLConfigurationInfo ::= SEQUENCE {</w:t>
      </w:r>
    </w:p>
    <w:p w14:paraId="37188C2E" w14:textId="77777777" w:rsidR="00307459" w:rsidRDefault="00307459" w:rsidP="00307459">
      <w:pPr>
        <w:pStyle w:val="PL"/>
        <w:rPr>
          <w:snapToGrid w:val="0"/>
        </w:rPr>
      </w:pPr>
      <w:r>
        <w:rPr>
          <w:snapToGrid w:val="0"/>
        </w:rPr>
        <w:tab/>
        <w:t>extendedUPTransportLayerAddressesToAdd</w:t>
      </w:r>
      <w:r>
        <w:rPr>
          <w:snapToGrid w:val="0"/>
        </w:rPr>
        <w:tab/>
      </w:r>
      <w:r>
        <w:rPr>
          <w:snapToGrid w:val="0"/>
        </w:rPr>
        <w:tab/>
      </w:r>
      <w:r>
        <w:rPr>
          <w:snapToGrid w:val="0"/>
        </w:rPr>
        <w:tab/>
        <w:t>ExtTLAs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3C69AC6" w14:textId="77777777" w:rsidR="00307459" w:rsidRDefault="00307459" w:rsidP="00307459">
      <w:pPr>
        <w:pStyle w:val="PL"/>
        <w:rPr>
          <w:snapToGrid w:val="0"/>
        </w:rPr>
      </w:pPr>
      <w:r>
        <w:rPr>
          <w:snapToGrid w:val="0"/>
        </w:rPr>
        <w:tab/>
        <w:t>extendedUPTransportLayerAddressesToRemove</w:t>
      </w:r>
      <w:r>
        <w:rPr>
          <w:snapToGrid w:val="0"/>
        </w:rPr>
        <w:tab/>
      </w:r>
      <w:r>
        <w:rPr>
          <w:snapToGrid w:val="0"/>
        </w:rPr>
        <w:tab/>
        <w:t>ExtTLAs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52C8482" w14:textId="77777777" w:rsidR="00307459" w:rsidRDefault="00307459" w:rsidP="00307459">
      <w:pPr>
        <w:pStyle w:val="PL"/>
        <w:rPr>
          <w:snapToGrid w:val="0"/>
        </w:rPr>
      </w:pPr>
      <w:r>
        <w:rPr>
          <w:snapToGrid w:val="0"/>
        </w:rPr>
        <w:tab/>
        <w:t>iE-Extensions</w:t>
      </w:r>
      <w:r>
        <w:rPr>
          <w:snapToGrid w:val="0"/>
        </w:rPr>
        <w:tab/>
      </w:r>
      <w:r>
        <w:rPr>
          <w:snapToGrid w:val="0"/>
        </w:rPr>
        <w:tab/>
        <w:t>ProtocolExtensionContainer { {TNLConfigurationInfo-ExtIEs} }</w:t>
      </w:r>
      <w:r>
        <w:rPr>
          <w:snapToGrid w:val="0"/>
        </w:rPr>
        <w:tab/>
        <w:t>OPTIONAL,</w:t>
      </w:r>
    </w:p>
    <w:p w14:paraId="07E43C42" w14:textId="77777777" w:rsidR="00307459" w:rsidRDefault="00307459" w:rsidP="00307459">
      <w:pPr>
        <w:pStyle w:val="PL"/>
        <w:rPr>
          <w:snapToGrid w:val="0"/>
        </w:rPr>
      </w:pPr>
      <w:r>
        <w:rPr>
          <w:snapToGrid w:val="0"/>
        </w:rPr>
        <w:tab/>
        <w:t>...</w:t>
      </w:r>
    </w:p>
    <w:p w14:paraId="59E858F6" w14:textId="77777777" w:rsidR="00307459" w:rsidRDefault="00307459" w:rsidP="00307459">
      <w:pPr>
        <w:pStyle w:val="PL"/>
        <w:rPr>
          <w:snapToGrid w:val="0"/>
        </w:rPr>
      </w:pPr>
      <w:r>
        <w:rPr>
          <w:snapToGrid w:val="0"/>
        </w:rPr>
        <w:t>}</w:t>
      </w:r>
    </w:p>
    <w:p w14:paraId="41A9BCEB" w14:textId="77777777" w:rsidR="00307459" w:rsidRDefault="00307459" w:rsidP="00307459">
      <w:pPr>
        <w:pStyle w:val="PL"/>
        <w:rPr>
          <w:snapToGrid w:val="0"/>
        </w:rPr>
      </w:pPr>
    </w:p>
    <w:p w14:paraId="27C15E43" w14:textId="77777777" w:rsidR="00307459" w:rsidRDefault="00307459" w:rsidP="00307459">
      <w:pPr>
        <w:pStyle w:val="PL"/>
        <w:rPr>
          <w:snapToGrid w:val="0"/>
        </w:rPr>
      </w:pPr>
      <w:r>
        <w:rPr>
          <w:snapToGrid w:val="0"/>
        </w:rPr>
        <w:t>TNLConfigurationInfo-ExtIEs XNAP-PROTOCOL-EXTENSION ::= {</w:t>
      </w:r>
    </w:p>
    <w:p w14:paraId="4049F07B" w14:textId="77777777" w:rsidR="00307459" w:rsidRDefault="00307459" w:rsidP="00307459">
      <w:pPr>
        <w:pStyle w:val="PL"/>
        <w:rPr>
          <w:snapToGrid w:val="0"/>
        </w:rPr>
      </w:pPr>
      <w:r>
        <w:rPr>
          <w:snapToGrid w:val="0"/>
        </w:rPr>
        <w:tab/>
        <w:t>...</w:t>
      </w:r>
    </w:p>
    <w:p w14:paraId="6F9B64BD" w14:textId="77777777" w:rsidR="00307459" w:rsidRDefault="00307459" w:rsidP="00307459">
      <w:pPr>
        <w:pStyle w:val="PL"/>
        <w:rPr>
          <w:snapToGrid w:val="0"/>
        </w:rPr>
      </w:pPr>
      <w:r>
        <w:rPr>
          <w:snapToGrid w:val="0"/>
        </w:rPr>
        <w:t>}</w:t>
      </w:r>
    </w:p>
    <w:p w14:paraId="3774A07F" w14:textId="77777777" w:rsidR="00307459" w:rsidRDefault="00307459" w:rsidP="00307459">
      <w:pPr>
        <w:pStyle w:val="PL"/>
        <w:rPr>
          <w:snapToGrid w:val="0"/>
        </w:rPr>
      </w:pPr>
    </w:p>
    <w:p w14:paraId="103DE91A" w14:textId="77777777" w:rsidR="00307459" w:rsidRDefault="00307459" w:rsidP="00307459">
      <w:pPr>
        <w:pStyle w:val="PL"/>
      </w:pPr>
      <w:r>
        <w:rPr>
          <w:snapToGrid w:val="0"/>
        </w:rPr>
        <w:t xml:space="preserve">TNLA-To-Add-List ::= SEQUENCE (SIZE(1..maxnoofTNLAssociations)) OF </w:t>
      </w:r>
      <w:r>
        <w:t>TNLA-To-Add-Item</w:t>
      </w:r>
    </w:p>
    <w:p w14:paraId="3224506E" w14:textId="77777777" w:rsidR="00307459" w:rsidRDefault="00307459" w:rsidP="00307459">
      <w:pPr>
        <w:pStyle w:val="PL"/>
      </w:pPr>
    </w:p>
    <w:p w14:paraId="362E5877" w14:textId="77777777" w:rsidR="00307459" w:rsidRDefault="00307459" w:rsidP="00307459">
      <w:pPr>
        <w:pStyle w:val="PL"/>
      </w:pPr>
      <w:r>
        <w:t>TNLA-To-Add-Item ::= SEQUENCE {</w:t>
      </w:r>
    </w:p>
    <w:p w14:paraId="2B04922B" w14:textId="77777777" w:rsidR="00307459" w:rsidRDefault="00307459" w:rsidP="00307459">
      <w:pPr>
        <w:pStyle w:val="PL"/>
      </w:pPr>
      <w:r>
        <w:tab/>
        <w:t>tNLAssociationTransportLayerAddress</w:t>
      </w:r>
      <w:r>
        <w:tab/>
      </w:r>
      <w:r>
        <w:tab/>
        <w:t>CPTransportLayerInformation,</w:t>
      </w:r>
    </w:p>
    <w:p w14:paraId="6968334A" w14:textId="77777777" w:rsidR="00307459" w:rsidRDefault="00307459" w:rsidP="00307459">
      <w:pPr>
        <w:pStyle w:val="PL"/>
      </w:pPr>
      <w:r>
        <w:tab/>
        <w:t>tNLAssociationUsage</w:t>
      </w:r>
      <w:r>
        <w:tab/>
      </w:r>
      <w:r>
        <w:tab/>
      </w:r>
      <w:r>
        <w:tab/>
      </w:r>
      <w:r>
        <w:tab/>
      </w:r>
      <w:r>
        <w:tab/>
      </w:r>
      <w:r>
        <w:tab/>
        <w:t>TNLAssociationUsage,</w:t>
      </w:r>
    </w:p>
    <w:p w14:paraId="5D849C83" w14:textId="77777777" w:rsidR="00307459" w:rsidRDefault="00307459" w:rsidP="00307459">
      <w:pPr>
        <w:pStyle w:val="PL"/>
      </w:pPr>
      <w:r>
        <w:tab/>
        <w:t>iE-Extensions</w:t>
      </w:r>
      <w:r>
        <w:tab/>
      </w:r>
      <w:r>
        <w:tab/>
      </w:r>
      <w:r>
        <w:tab/>
      </w:r>
      <w:r>
        <w:tab/>
      </w:r>
      <w:r>
        <w:tab/>
      </w:r>
      <w:r>
        <w:tab/>
      </w:r>
      <w:r>
        <w:tab/>
        <w:t>ProtocolExtensionContainer { { TNLA-To-Add-Item-ExtIEs} } OPTIONAL</w:t>
      </w:r>
    </w:p>
    <w:p w14:paraId="43752661" w14:textId="77777777" w:rsidR="00307459" w:rsidRDefault="00307459" w:rsidP="00307459">
      <w:pPr>
        <w:pStyle w:val="PL"/>
      </w:pPr>
      <w:r>
        <w:t>}</w:t>
      </w:r>
    </w:p>
    <w:p w14:paraId="004E3A73" w14:textId="77777777" w:rsidR="00307459" w:rsidRDefault="00307459" w:rsidP="00307459">
      <w:pPr>
        <w:pStyle w:val="PL"/>
      </w:pPr>
    </w:p>
    <w:p w14:paraId="5424EDC5" w14:textId="77777777" w:rsidR="00307459" w:rsidRDefault="00307459" w:rsidP="00307459">
      <w:pPr>
        <w:pStyle w:val="PL"/>
      </w:pPr>
      <w:r>
        <w:t>TNLA-To-Add-Item-ExtIEs XNAP-PROTOCOL-EXTENSION ::= {</w:t>
      </w:r>
    </w:p>
    <w:p w14:paraId="27C28DEA" w14:textId="77777777" w:rsidR="00307459" w:rsidRDefault="00307459" w:rsidP="00307459">
      <w:pPr>
        <w:pStyle w:val="PL"/>
      </w:pPr>
      <w:r>
        <w:tab/>
        <w:t>...</w:t>
      </w:r>
    </w:p>
    <w:p w14:paraId="6DCB08B8" w14:textId="77777777" w:rsidR="00307459" w:rsidRDefault="00307459" w:rsidP="00307459">
      <w:pPr>
        <w:pStyle w:val="PL"/>
      </w:pPr>
      <w:r>
        <w:t>}</w:t>
      </w:r>
    </w:p>
    <w:p w14:paraId="211A7C52" w14:textId="77777777" w:rsidR="00307459" w:rsidRDefault="00307459" w:rsidP="00307459">
      <w:pPr>
        <w:pStyle w:val="PL"/>
      </w:pPr>
    </w:p>
    <w:p w14:paraId="10202AD6" w14:textId="77777777" w:rsidR="00307459" w:rsidRDefault="00307459" w:rsidP="00307459">
      <w:pPr>
        <w:pStyle w:val="PL"/>
        <w:rPr>
          <w:snapToGrid w:val="0"/>
        </w:rPr>
      </w:pPr>
    </w:p>
    <w:p w14:paraId="3D180D70" w14:textId="77777777" w:rsidR="00307459" w:rsidRDefault="00307459" w:rsidP="00307459">
      <w:pPr>
        <w:pStyle w:val="PL"/>
      </w:pPr>
      <w:r>
        <w:rPr>
          <w:snapToGrid w:val="0"/>
        </w:rPr>
        <w:t xml:space="preserve">TNLA-To-Update-List ::= SEQUENCE (SIZE(1..maxnoofTNLAssociations)) OF </w:t>
      </w:r>
      <w:r>
        <w:t>TNLA-To-Update-Item</w:t>
      </w:r>
    </w:p>
    <w:p w14:paraId="5EC85648" w14:textId="77777777" w:rsidR="00307459" w:rsidRDefault="00307459" w:rsidP="00307459">
      <w:pPr>
        <w:pStyle w:val="PL"/>
      </w:pPr>
    </w:p>
    <w:p w14:paraId="46A2E4C4" w14:textId="77777777" w:rsidR="00307459" w:rsidRDefault="00307459" w:rsidP="00307459">
      <w:pPr>
        <w:pStyle w:val="PL"/>
      </w:pPr>
      <w:r>
        <w:lastRenderedPageBreak/>
        <w:t>TNLA-To-Update-Item::= SEQUENCE {</w:t>
      </w:r>
    </w:p>
    <w:p w14:paraId="722F2085" w14:textId="77777777" w:rsidR="00307459" w:rsidRDefault="00307459" w:rsidP="00307459">
      <w:pPr>
        <w:pStyle w:val="PL"/>
      </w:pPr>
      <w:r>
        <w:tab/>
        <w:t>tNLAssociationTransportLayerAddress</w:t>
      </w:r>
      <w:r>
        <w:tab/>
      </w:r>
      <w:r>
        <w:tab/>
        <w:t>CPTransportLayerInformation,</w:t>
      </w:r>
    </w:p>
    <w:p w14:paraId="14FF8F0C" w14:textId="77777777" w:rsidR="00307459" w:rsidRDefault="00307459" w:rsidP="00307459">
      <w:pPr>
        <w:pStyle w:val="PL"/>
      </w:pPr>
      <w:r>
        <w:tab/>
        <w:t>tNLAssociationUsage</w:t>
      </w:r>
      <w:r>
        <w:tab/>
      </w:r>
      <w:r>
        <w:tab/>
      </w:r>
      <w:r>
        <w:tab/>
      </w:r>
      <w:r>
        <w:tab/>
      </w:r>
      <w:r>
        <w:tab/>
      </w:r>
      <w:r>
        <w:tab/>
        <w:t xml:space="preserve">TNLAssociationUsage </w:t>
      </w:r>
      <w:r>
        <w:tab/>
        <w:t>OPTIONAL,</w:t>
      </w:r>
    </w:p>
    <w:p w14:paraId="2B1F753C" w14:textId="77777777" w:rsidR="00307459" w:rsidRDefault="00307459" w:rsidP="00307459">
      <w:pPr>
        <w:pStyle w:val="PL"/>
      </w:pPr>
      <w:r>
        <w:tab/>
        <w:t>iE-Extensions</w:t>
      </w:r>
      <w:r>
        <w:tab/>
      </w:r>
      <w:r>
        <w:tab/>
      </w:r>
      <w:r>
        <w:tab/>
      </w:r>
      <w:r>
        <w:tab/>
      </w:r>
      <w:r>
        <w:tab/>
      </w:r>
      <w:r>
        <w:tab/>
      </w:r>
      <w:r>
        <w:tab/>
        <w:t>ProtocolExtensionContainer { { TNLA-To-Update-Item-ExtIEs} } OPTIONAL</w:t>
      </w:r>
    </w:p>
    <w:p w14:paraId="70E14946" w14:textId="77777777" w:rsidR="00307459" w:rsidRDefault="00307459" w:rsidP="00307459">
      <w:pPr>
        <w:pStyle w:val="PL"/>
      </w:pPr>
      <w:r>
        <w:t>}</w:t>
      </w:r>
    </w:p>
    <w:p w14:paraId="0DC4F167" w14:textId="77777777" w:rsidR="00307459" w:rsidRDefault="00307459" w:rsidP="00307459">
      <w:pPr>
        <w:pStyle w:val="PL"/>
      </w:pPr>
    </w:p>
    <w:p w14:paraId="576DB058" w14:textId="77777777" w:rsidR="00307459" w:rsidRDefault="00307459" w:rsidP="00307459">
      <w:pPr>
        <w:pStyle w:val="PL"/>
      </w:pPr>
      <w:r>
        <w:t>TNLA-To-Update-Item-ExtIEs XNAP-PROTOCOL-EXTENSION ::= {</w:t>
      </w:r>
    </w:p>
    <w:p w14:paraId="2612F517" w14:textId="77777777" w:rsidR="00307459" w:rsidRDefault="00307459" w:rsidP="00307459">
      <w:pPr>
        <w:pStyle w:val="PL"/>
      </w:pPr>
      <w:r>
        <w:tab/>
        <w:t>...</w:t>
      </w:r>
    </w:p>
    <w:p w14:paraId="40513405" w14:textId="77777777" w:rsidR="00307459" w:rsidRDefault="00307459" w:rsidP="00307459">
      <w:pPr>
        <w:pStyle w:val="PL"/>
      </w:pPr>
      <w:r>
        <w:t>}</w:t>
      </w:r>
    </w:p>
    <w:p w14:paraId="0645744B" w14:textId="77777777" w:rsidR="00307459" w:rsidRDefault="00307459" w:rsidP="00307459">
      <w:pPr>
        <w:pStyle w:val="PL"/>
        <w:rPr>
          <w:snapToGrid w:val="0"/>
        </w:rPr>
      </w:pPr>
    </w:p>
    <w:p w14:paraId="318B17DF" w14:textId="77777777" w:rsidR="00307459" w:rsidRDefault="00307459" w:rsidP="00307459">
      <w:pPr>
        <w:pStyle w:val="PL"/>
      </w:pPr>
      <w:r>
        <w:rPr>
          <w:snapToGrid w:val="0"/>
        </w:rPr>
        <w:t xml:space="preserve">TNLA-To-Remove-List ::= SEQUENCE (SIZE(1..maxnoofTNLAssociations)) OF </w:t>
      </w:r>
      <w:r>
        <w:t>TNLA-To-Remove-Item</w:t>
      </w:r>
    </w:p>
    <w:p w14:paraId="401F8973" w14:textId="77777777" w:rsidR="00307459" w:rsidRDefault="00307459" w:rsidP="00307459">
      <w:pPr>
        <w:pStyle w:val="PL"/>
      </w:pPr>
    </w:p>
    <w:p w14:paraId="14E8C68A" w14:textId="77777777" w:rsidR="00307459" w:rsidRDefault="00307459" w:rsidP="00307459">
      <w:pPr>
        <w:pStyle w:val="PL"/>
      </w:pPr>
      <w:r>
        <w:t>TNLA-To-Remove-Item::= SEQUENCE {</w:t>
      </w:r>
    </w:p>
    <w:p w14:paraId="411553BB" w14:textId="77777777" w:rsidR="00307459" w:rsidRDefault="00307459" w:rsidP="00307459">
      <w:pPr>
        <w:pStyle w:val="PL"/>
      </w:pPr>
      <w:r>
        <w:tab/>
        <w:t>tNLAssociationTransportLayerAddress</w:t>
      </w:r>
      <w:r>
        <w:tab/>
      </w:r>
      <w:r>
        <w:tab/>
        <w:t>CPTransportLayerInformation,</w:t>
      </w:r>
    </w:p>
    <w:p w14:paraId="6A39FE3B" w14:textId="77777777" w:rsidR="00307459" w:rsidRDefault="00307459" w:rsidP="00307459">
      <w:pPr>
        <w:pStyle w:val="PL"/>
      </w:pPr>
      <w:r>
        <w:tab/>
        <w:t>iE-Extensions</w:t>
      </w:r>
      <w:r>
        <w:tab/>
      </w:r>
      <w:r>
        <w:tab/>
      </w:r>
      <w:r>
        <w:tab/>
      </w:r>
      <w:r>
        <w:tab/>
      </w:r>
      <w:r>
        <w:tab/>
      </w:r>
      <w:r>
        <w:tab/>
      </w:r>
      <w:r>
        <w:tab/>
        <w:t>ProtocolExtensionContainer { { TNLA-To-Remove-Item-ExtIEs} } OPTIONAL</w:t>
      </w:r>
    </w:p>
    <w:p w14:paraId="4DDAFA58" w14:textId="77777777" w:rsidR="00307459" w:rsidRDefault="00307459" w:rsidP="00307459">
      <w:pPr>
        <w:pStyle w:val="PL"/>
      </w:pPr>
      <w:r>
        <w:t>}</w:t>
      </w:r>
    </w:p>
    <w:p w14:paraId="64C2E4CC" w14:textId="77777777" w:rsidR="00307459" w:rsidRDefault="00307459" w:rsidP="00307459">
      <w:pPr>
        <w:pStyle w:val="PL"/>
      </w:pPr>
    </w:p>
    <w:p w14:paraId="23D0565B" w14:textId="77777777" w:rsidR="00307459" w:rsidRDefault="00307459" w:rsidP="00307459">
      <w:pPr>
        <w:pStyle w:val="PL"/>
      </w:pPr>
      <w:r>
        <w:t>TNLA-To-Remove-Item-ExtIEs XNAP-PROTOCOL-EXTENSION ::= {</w:t>
      </w:r>
    </w:p>
    <w:p w14:paraId="0A8D9849" w14:textId="77777777" w:rsidR="00307459" w:rsidRDefault="00307459" w:rsidP="00307459">
      <w:pPr>
        <w:pStyle w:val="PL"/>
      </w:pPr>
      <w:r>
        <w:tab/>
        <w:t>...</w:t>
      </w:r>
    </w:p>
    <w:p w14:paraId="7517D6F9" w14:textId="77777777" w:rsidR="00307459" w:rsidRDefault="00307459" w:rsidP="00307459">
      <w:pPr>
        <w:pStyle w:val="PL"/>
      </w:pPr>
      <w:r>
        <w:t>}</w:t>
      </w:r>
    </w:p>
    <w:p w14:paraId="2E9EFFFA" w14:textId="77777777" w:rsidR="00307459" w:rsidRDefault="00307459" w:rsidP="00307459">
      <w:pPr>
        <w:pStyle w:val="PL"/>
        <w:rPr>
          <w:snapToGrid w:val="0"/>
        </w:rPr>
      </w:pPr>
    </w:p>
    <w:p w14:paraId="24CED47E" w14:textId="77777777" w:rsidR="00307459" w:rsidRDefault="00307459" w:rsidP="00307459">
      <w:pPr>
        <w:pStyle w:val="PL"/>
        <w:rPr>
          <w:snapToGrid w:val="0"/>
        </w:rPr>
      </w:pPr>
    </w:p>
    <w:p w14:paraId="2DBAA1DE" w14:textId="77777777" w:rsidR="00307459" w:rsidRDefault="00307459" w:rsidP="00307459">
      <w:pPr>
        <w:pStyle w:val="PL"/>
      </w:pPr>
      <w:r>
        <w:rPr>
          <w:snapToGrid w:val="0"/>
        </w:rPr>
        <w:t xml:space="preserve">TNLA-Setup-List ::= SEQUENCE (SIZE(1..maxnoofTNLAssociations)) OF </w:t>
      </w:r>
      <w:r>
        <w:t>TNLA-Setup-Item</w:t>
      </w:r>
    </w:p>
    <w:p w14:paraId="6BE08F0C" w14:textId="77777777" w:rsidR="00307459" w:rsidRDefault="00307459" w:rsidP="00307459">
      <w:pPr>
        <w:pStyle w:val="PL"/>
      </w:pPr>
    </w:p>
    <w:p w14:paraId="20DCB18D" w14:textId="77777777" w:rsidR="00307459" w:rsidRDefault="00307459" w:rsidP="00307459">
      <w:pPr>
        <w:pStyle w:val="PL"/>
      </w:pPr>
      <w:r>
        <w:t>TNLA-Setup-Item ::= SEQUENCE {</w:t>
      </w:r>
    </w:p>
    <w:p w14:paraId="4D94412B" w14:textId="77777777" w:rsidR="00307459" w:rsidRDefault="00307459" w:rsidP="00307459">
      <w:pPr>
        <w:pStyle w:val="PL"/>
      </w:pPr>
      <w:r>
        <w:tab/>
        <w:t>tNLAssociationTransportLayerAddress</w:t>
      </w:r>
      <w:r>
        <w:tab/>
      </w:r>
      <w:r>
        <w:tab/>
        <w:t>CPTransportLayerInformation,</w:t>
      </w:r>
    </w:p>
    <w:p w14:paraId="4B94EB62" w14:textId="77777777" w:rsidR="00307459" w:rsidRDefault="00307459" w:rsidP="00307459">
      <w:pPr>
        <w:pStyle w:val="PL"/>
      </w:pPr>
      <w:r>
        <w:tab/>
        <w:t>iE-Extensions</w:t>
      </w:r>
      <w:r>
        <w:tab/>
      </w:r>
      <w:r>
        <w:tab/>
      </w:r>
      <w:r>
        <w:tab/>
      </w:r>
      <w:r>
        <w:tab/>
      </w:r>
      <w:r>
        <w:tab/>
      </w:r>
      <w:r>
        <w:tab/>
      </w:r>
      <w:r>
        <w:tab/>
        <w:t>ProtocolExtensionContainer { { TNLA-Setup-Item-ExtIEs} } OPTIONAL,</w:t>
      </w:r>
    </w:p>
    <w:p w14:paraId="2B16E37F" w14:textId="77777777" w:rsidR="00307459" w:rsidRDefault="00307459" w:rsidP="00307459">
      <w:pPr>
        <w:pStyle w:val="PL"/>
      </w:pPr>
      <w:r>
        <w:tab/>
        <w:t>...</w:t>
      </w:r>
    </w:p>
    <w:p w14:paraId="28225143" w14:textId="77777777" w:rsidR="00307459" w:rsidRDefault="00307459" w:rsidP="00307459">
      <w:pPr>
        <w:pStyle w:val="PL"/>
      </w:pPr>
      <w:r>
        <w:t>}</w:t>
      </w:r>
    </w:p>
    <w:p w14:paraId="47942DD0" w14:textId="77777777" w:rsidR="00307459" w:rsidRDefault="00307459" w:rsidP="00307459">
      <w:pPr>
        <w:pStyle w:val="PL"/>
      </w:pPr>
    </w:p>
    <w:p w14:paraId="1AAE606D" w14:textId="77777777" w:rsidR="00307459" w:rsidRDefault="00307459" w:rsidP="00307459">
      <w:pPr>
        <w:pStyle w:val="PL"/>
      </w:pPr>
      <w:r>
        <w:t>TNLA-Setup-Item-ExtIEs XNAP-PROTOCOL-EXTENSION ::= {</w:t>
      </w:r>
    </w:p>
    <w:p w14:paraId="2EB60399" w14:textId="77777777" w:rsidR="00307459" w:rsidRDefault="00307459" w:rsidP="00307459">
      <w:pPr>
        <w:pStyle w:val="PL"/>
      </w:pPr>
      <w:r>
        <w:tab/>
        <w:t>...</w:t>
      </w:r>
    </w:p>
    <w:p w14:paraId="17B4E1CC" w14:textId="77777777" w:rsidR="00307459" w:rsidRDefault="00307459" w:rsidP="00307459">
      <w:pPr>
        <w:pStyle w:val="PL"/>
      </w:pPr>
      <w:r>
        <w:t>}</w:t>
      </w:r>
    </w:p>
    <w:p w14:paraId="11470117" w14:textId="77777777" w:rsidR="00307459" w:rsidRDefault="00307459" w:rsidP="00307459">
      <w:pPr>
        <w:pStyle w:val="PL"/>
      </w:pPr>
    </w:p>
    <w:p w14:paraId="6C0188C0" w14:textId="77777777" w:rsidR="00307459" w:rsidRDefault="00307459" w:rsidP="00307459">
      <w:pPr>
        <w:pStyle w:val="PL"/>
        <w:rPr>
          <w:snapToGrid w:val="0"/>
        </w:rPr>
      </w:pPr>
    </w:p>
    <w:p w14:paraId="11E80CD6" w14:textId="77777777" w:rsidR="00307459" w:rsidRDefault="00307459" w:rsidP="00307459">
      <w:pPr>
        <w:pStyle w:val="PL"/>
      </w:pPr>
      <w:r>
        <w:rPr>
          <w:snapToGrid w:val="0"/>
        </w:rPr>
        <w:t xml:space="preserve">TNLA-Failed-To-Setup-List ::= SEQUENCE (SIZE(1..maxnoofTNLAssociations)) OF </w:t>
      </w:r>
      <w:r>
        <w:t>TNLA-Failed-To-Setup-Item</w:t>
      </w:r>
    </w:p>
    <w:p w14:paraId="0E41348E" w14:textId="77777777" w:rsidR="00307459" w:rsidRDefault="00307459" w:rsidP="00307459">
      <w:pPr>
        <w:pStyle w:val="PL"/>
      </w:pPr>
    </w:p>
    <w:p w14:paraId="7689D1A6" w14:textId="77777777" w:rsidR="00307459" w:rsidRDefault="00307459" w:rsidP="00307459">
      <w:pPr>
        <w:pStyle w:val="PL"/>
      </w:pPr>
      <w:r>
        <w:t>TNLA-Failed-To-Setup-Item ::= SEQUENCE {</w:t>
      </w:r>
    </w:p>
    <w:p w14:paraId="203CB1A3" w14:textId="77777777" w:rsidR="00307459" w:rsidRDefault="00307459" w:rsidP="00307459">
      <w:pPr>
        <w:pStyle w:val="PL"/>
      </w:pPr>
      <w:r>
        <w:tab/>
        <w:t>tNLAssociationTransportLayerAddress</w:t>
      </w:r>
      <w:r>
        <w:tab/>
      </w:r>
      <w:r>
        <w:tab/>
        <w:t>CPTransportLayerInformation,</w:t>
      </w:r>
    </w:p>
    <w:p w14:paraId="53777615" w14:textId="77777777" w:rsidR="00307459" w:rsidRDefault="00307459" w:rsidP="00307459">
      <w:pPr>
        <w:pStyle w:val="PL"/>
        <w:rPr>
          <w:snapToGrid w:val="0"/>
        </w:rPr>
      </w:pPr>
      <w:r>
        <w:tab/>
      </w:r>
      <w:r>
        <w:rPr>
          <w:snapToGrid w:val="0"/>
        </w:rPr>
        <w: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Cause,</w:t>
      </w:r>
    </w:p>
    <w:p w14:paraId="28F9E27D" w14:textId="77777777" w:rsidR="00307459" w:rsidRDefault="00307459" w:rsidP="00307459">
      <w:pPr>
        <w:pStyle w:val="PL"/>
      </w:pPr>
      <w:r>
        <w:tab/>
        <w:t>iE-Extensions</w:t>
      </w:r>
      <w:r>
        <w:tab/>
      </w:r>
      <w:r>
        <w:tab/>
      </w:r>
      <w:r>
        <w:tab/>
      </w:r>
      <w:r>
        <w:tab/>
      </w:r>
      <w:r>
        <w:tab/>
      </w:r>
      <w:r>
        <w:tab/>
      </w:r>
      <w:r>
        <w:tab/>
        <w:t>ProtocolExtensionContainer { { TNLA-Failed-To-Setup-Item-ExtIEs} } OPTIONAL</w:t>
      </w:r>
    </w:p>
    <w:p w14:paraId="1572AD9B" w14:textId="77777777" w:rsidR="00307459" w:rsidRDefault="00307459" w:rsidP="00307459">
      <w:pPr>
        <w:pStyle w:val="PL"/>
      </w:pPr>
      <w:r>
        <w:t>}</w:t>
      </w:r>
    </w:p>
    <w:p w14:paraId="6B7ABEC4" w14:textId="77777777" w:rsidR="00307459" w:rsidRDefault="00307459" w:rsidP="00307459">
      <w:pPr>
        <w:pStyle w:val="PL"/>
      </w:pPr>
    </w:p>
    <w:p w14:paraId="5EF54C87" w14:textId="77777777" w:rsidR="00307459" w:rsidRDefault="00307459" w:rsidP="00307459">
      <w:pPr>
        <w:pStyle w:val="PL"/>
      </w:pPr>
      <w:r>
        <w:t>TNLA-Failed-To-Setup-Item-ExtIEs XNAP-PROTOCOL-EXTENSION ::= {</w:t>
      </w:r>
    </w:p>
    <w:p w14:paraId="0385C378" w14:textId="77777777" w:rsidR="00307459" w:rsidRDefault="00307459" w:rsidP="00307459">
      <w:pPr>
        <w:pStyle w:val="PL"/>
        <w:rPr>
          <w:lang w:val="fr-FR"/>
        </w:rPr>
      </w:pPr>
      <w:r>
        <w:tab/>
      </w:r>
      <w:r>
        <w:rPr>
          <w:lang w:val="fr-FR"/>
        </w:rPr>
        <w:t>...</w:t>
      </w:r>
    </w:p>
    <w:p w14:paraId="3DA87FB3" w14:textId="77777777" w:rsidR="00307459" w:rsidRDefault="00307459" w:rsidP="00307459">
      <w:pPr>
        <w:pStyle w:val="PL"/>
        <w:rPr>
          <w:lang w:val="fr-FR"/>
        </w:rPr>
      </w:pPr>
      <w:r>
        <w:rPr>
          <w:lang w:val="fr-FR"/>
        </w:rPr>
        <w:t>}</w:t>
      </w:r>
    </w:p>
    <w:bookmarkEnd w:id="848"/>
    <w:p w14:paraId="0437DD35" w14:textId="77777777" w:rsidR="00307459" w:rsidRDefault="00307459" w:rsidP="00307459">
      <w:pPr>
        <w:pStyle w:val="PL"/>
        <w:rPr>
          <w:lang w:val="fr-FR"/>
        </w:rPr>
      </w:pPr>
    </w:p>
    <w:p w14:paraId="6E2DF24C" w14:textId="77777777" w:rsidR="00307459" w:rsidRDefault="00307459" w:rsidP="00307459">
      <w:pPr>
        <w:pStyle w:val="PL"/>
        <w:rPr>
          <w:lang w:val="fr-FR"/>
        </w:rPr>
      </w:pPr>
    </w:p>
    <w:p w14:paraId="73B548B7" w14:textId="77777777" w:rsidR="00307459" w:rsidRDefault="00307459" w:rsidP="00307459">
      <w:pPr>
        <w:pStyle w:val="PL"/>
        <w:rPr>
          <w:lang w:val="fr-FR"/>
        </w:rPr>
      </w:pPr>
      <w:r>
        <w:rPr>
          <w:lang w:val="fr-FR"/>
        </w:rPr>
        <w:t>TNLAssociationUsage ::= ENUMERATED {</w:t>
      </w:r>
    </w:p>
    <w:p w14:paraId="0CB37F1B" w14:textId="77777777" w:rsidR="00307459" w:rsidRDefault="00307459" w:rsidP="00307459">
      <w:pPr>
        <w:pStyle w:val="PL"/>
        <w:rPr>
          <w:lang w:val="fr-FR"/>
        </w:rPr>
      </w:pPr>
      <w:r>
        <w:rPr>
          <w:lang w:val="fr-FR"/>
        </w:rPr>
        <w:tab/>
        <w:t>ue,</w:t>
      </w:r>
    </w:p>
    <w:p w14:paraId="5D1FF491" w14:textId="77777777" w:rsidR="00307459" w:rsidRDefault="00307459" w:rsidP="00307459">
      <w:pPr>
        <w:pStyle w:val="PL"/>
        <w:rPr>
          <w:lang w:val="fr-FR"/>
        </w:rPr>
      </w:pPr>
      <w:r>
        <w:rPr>
          <w:lang w:val="fr-FR"/>
        </w:rPr>
        <w:tab/>
        <w:t>non-ue,</w:t>
      </w:r>
    </w:p>
    <w:p w14:paraId="2DF63CA3" w14:textId="77777777" w:rsidR="00307459" w:rsidRDefault="00307459" w:rsidP="00307459">
      <w:pPr>
        <w:pStyle w:val="PL"/>
      </w:pPr>
      <w:r>
        <w:rPr>
          <w:lang w:val="fr-FR"/>
        </w:rPr>
        <w:tab/>
      </w:r>
      <w:r>
        <w:t>both,</w:t>
      </w:r>
    </w:p>
    <w:p w14:paraId="5A810A83" w14:textId="77777777" w:rsidR="00307459" w:rsidRDefault="00307459" w:rsidP="00307459">
      <w:pPr>
        <w:pStyle w:val="PL"/>
      </w:pPr>
      <w:r>
        <w:tab/>
        <w:t>...</w:t>
      </w:r>
    </w:p>
    <w:p w14:paraId="237D2081" w14:textId="77777777" w:rsidR="00307459" w:rsidRDefault="00307459" w:rsidP="00307459">
      <w:pPr>
        <w:pStyle w:val="PL"/>
      </w:pPr>
      <w:r>
        <w:lastRenderedPageBreak/>
        <w:t>}</w:t>
      </w:r>
    </w:p>
    <w:p w14:paraId="1254B155" w14:textId="77777777" w:rsidR="00307459" w:rsidRDefault="00307459" w:rsidP="00307459">
      <w:pPr>
        <w:pStyle w:val="PL"/>
      </w:pPr>
    </w:p>
    <w:p w14:paraId="5623D3C2" w14:textId="77777777" w:rsidR="00307459" w:rsidRDefault="00307459" w:rsidP="00307459">
      <w:pPr>
        <w:pStyle w:val="PL"/>
      </w:pPr>
    </w:p>
    <w:p w14:paraId="377F9710" w14:textId="77777777" w:rsidR="00307459" w:rsidRDefault="00307459" w:rsidP="00307459">
      <w:pPr>
        <w:pStyle w:val="PL"/>
      </w:pPr>
      <w:r>
        <w:t>TransportLayerAddress ::= BIT STRING (SIZE(1..160, ...))</w:t>
      </w:r>
    </w:p>
    <w:p w14:paraId="34D315A2" w14:textId="77777777" w:rsidR="00307459" w:rsidRDefault="00307459" w:rsidP="00307459">
      <w:pPr>
        <w:pStyle w:val="PL"/>
      </w:pPr>
    </w:p>
    <w:p w14:paraId="20F1B302" w14:textId="77777777" w:rsidR="00307459" w:rsidRDefault="00307459" w:rsidP="00307459">
      <w:pPr>
        <w:pStyle w:val="PL"/>
      </w:pPr>
    </w:p>
    <w:p w14:paraId="736D0E51" w14:textId="77777777" w:rsidR="00307459" w:rsidRDefault="00307459" w:rsidP="00307459">
      <w:pPr>
        <w:pStyle w:val="PL"/>
      </w:pPr>
      <w:bookmarkStart w:id="849" w:name="_Hlk513539477"/>
      <w:r>
        <w:t>TraceActivation</w:t>
      </w:r>
      <w:bookmarkEnd w:id="849"/>
      <w:r>
        <w:t xml:space="preserve"> ::= SEQUENCE {</w:t>
      </w:r>
    </w:p>
    <w:p w14:paraId="39CB3B47" w14:textId="77777777" w:rsidR="00307459" w:rsidRDefault="00307459" w:rsidP="00307459">
      <w:pPr>
        <w:pStyle w:val="PL"/>
      </w:pPr>
      <w:r>
        <w:tab/>
        <w:t>ng-ran-TraceID</w:t>
      </w:r>
      <w:r>
        <w:tab/>
      </w:r>
      <w:r>
        <w:tab/>
      </w:r>
      <w:r>
        <w:tab/>
        <w:t>NG-RANTraceID,</w:t>
      </w:r>
    </w:p>
    <w:p w14:paraId="44ADE464" w14:textId="77777777" w:rsidR="00307459" w:rsidRDefault="00307459" w:rsidP="00307459">
      <w:pPr>
        <w:pStyle w:val="PL"/>
      </w:pPr>
      <w:r>
        <w:tab/>
        <w:t xml:space="preserve">interfaces-to-trace </w:t>
      </w:r>
      <w:r>
        <w:tab/>
        <w:t>BIT STRING { ng-c (0), x-nc (1), uu (2), f1-c (3), e1 (4)} (SIZE(8)),</w:t>
      </w:r>
    </w:p>
    <w:p w14:paraId="5E1FA2BF" w14:textId="77777777" w:rsidR="00307459" w:rsidRDefault="00307459" w:rsidP="00307459">
      <w:pPr>
        <w:pStyle w:val="PL"/>
      </w:pPr>
      <w:r>
        <w:tab/>
        <w:t xml:space="preserve">trace-depth </w:t>
      </w:r>
      <w:r>
        <w:tab/>
      </w:r>
      <w:r>
        <w:tab/>
      </w:r>
      <w:r>
        <w:tab/>
        <w:t>Trace-Depth,</w:t>
      </w:r>
    </w:p>
    <w:p w14:paraId="7EB37218" w14:textId="77777777" w:rsidR="00307459" w:rsidRDefault="00307459" w:rsidP="00307459">
      <w:pPr>
        <w:pStyle w:val="PL"/>
      </w:pPr>
      <w:r>
        <w:tab/>
        <w:t>trace-coll-address</w:t>
      </w:r>
      <w:r>
        <w:tab/>
      </w:r>
      <w:r>
        <w:tab/>
        <w:t>TransportLayerAddress,</w:t>
      </w:r>
    </w:p>
    <w:p w14:paraId="452CF476" w14:textId="77777777" w:rsidR="00307459" w:rsidRDefault="00307459" w:rsidP="00307459">
      <w:pPr>
        <w:pStyle w:val="PL"/>
        <w:rPr>
          <w:lang w:val="fr-FR"/>
        </w:rPr>
      </w:pPr>
      <w:r>
        <w:tab/>
      </w:r>
      <w:r>
        <w:rPr>
          <w:lang w:val="fr-FR"/>
        </w:rPr>
        <w:t xml:space="preserve">ie-Extension </w:t>
      </w:r>
      <w:r>
        <w:rPr>
          <w:lang w:val="fr-FR"/>
        </w:rPr>
        <w:tab/>
      </w:r>
      <w:r>
        <w:rPr>
          <w:lang w:val="fr-FR"/>
        </w:rPr>
        <w:tab/>
      </w:r>
      <w:r>
        <w:rPr>
          <w:lang w:val="fr-FR"/>
        </w:rPr>
        <w:tab/>
      </w:r>
      <w:r>
        <w:rPr>
          <w:noProof w:val="0"/>
          <w:snapToGrid w:val="0"/>
          <w:lang w:val="fr-FR" w:eastAsia="zh-CN"/>
        </w:rPr>
        <w:t>ProtocolExtensionContainer { {TraceActivation-ExtIEs} } OPTIONAL</w:t>
      </w:r>
      <w:r>
        <w:rPr>
          <w:lang w:val="fr-FR"/>
        </w:rPr>
        <w:t>,</w:t>
      </w:r>
    </w:p>
    <w:p w14:paraId="68AB2284" w14:textId="77777777" w:rsidR="00307459" w:rsidRDefault="00307459" w:rsidP="00307459">
      <w:pPr>
        <w:pStyle w:val="PL"/>
      </w:pPr>
      <w:r>
        <w:rPr>
          <w:lang w:val="fr-FR"/>
        </w:rPr>
        <w:tab/>
      </w:r>
      <w:r>
        <w:t>...</w:t>
      </w:r>
    </w:p>
    <w:p w14:paraId="0857FF05" w14:textId="77777777" w:rsidR="00307459" w:rsidRDefault="00307459" w:rsidP="00307459">
      <w:pPr>
        <w:pStyle w:val="PL"/>
      </w:pPr>
      <w:r>
        <w:t>}</w:t>
      </w:r>
    </w:p>
    <w:p w14:paraId="32DF06DC" w14:textId="77777777" w:rsidR="00307459" w:rsidRDefault="00307459" w:rsidP="00307459">
      <w:pPr>
        <w:pStyle w:val="PL"/>
      </w:pPr>
    </w:p>
    <w:p w14:paraId="3116E78F" w14:textId="77777777" w:rsidR="00307459" w:rsidRDefault="00307459" w:rsidP="00307459">
      <w:pPr>
        <w:pStyle w:val="PL"/>
        <w:rPr>
          <w:noProof w:val="0"/>
          <w:snapToGrid w:val="0"/>
          <w:lang w:eastAsia="zh-CN"/>
        </w:rPr>
      </w:pPr>
      <w:r>
        <w:rPr>
          <w:noProof w:val="0"/>
          <w:snapToGrid w:val="0"/>
          <w:lang w:eastAsia="zh-CN"/>
        </w:rPr>
        <w:t>TraceActivation-ExtIEs XNAP-PROTOCOL-EXTENSION ::= {</w:t>
      </w:r>
    </w:p>
    <w:p w14:paraId="56BE3748" w14:textId="77777777" w:rsidR="00307459" w:rsidRDefault="00307459" w:rsidP="00307459">
      <w:pPr>
        <w:pStyle w:val="PL"/>
        <w:rPr>
          <w:noProof w:val="0"/>
          <w:snapToGrid w:val="0"/>
          <w:lang w:eastAsia="ko-KR"/>
        </w:rPr>
      </w:pPr>
      <w:r>
        <w:rPr>
          <w:noProof w:val="0"/>
          <w:snapToGrid w:val="0"/>
        </w:rPr>
        <w:t>-- Extension to support MDT –</w:t>
      </w:r>
    </w:p>
    <w:p w14:paraId="5A5BB94B" w14:textId="77777777" w:rsidR="00307459" w:rsidRDefault="00307459" w:rsidP="00307459">
      <w:pPr>
        <w:pStyle w:val="PL"/>
        <w:rPr>
          <w:noProof w:val="0"/>
          <w:lang w:eastAsia="zh-CN"/>
        </w:rPr>
      </w:pPr>
      <w:r>
        <w:rPr>
          <w:noProof w:val="0"/>
          <w:lang w:eastAsia="zh-CN"/>
        </w:rPr>
        <w:tab/>
        <w:t>{ ID id-TraceCollectionEntityURI</w:t>
      </w:r>
      <w:r>
        <w:rPr>
          <w:noProof w:val="0"/>
          <w:lang w:eastAsia="zh-CN"/>
        </w:rPr>
        <w:tab/>
        <w:t>CRITICALITY ignore</w:t>
      </w:r>
      <w:r>
        <w:rPr>
          <w:noProof w:val="0"/>
          <w:lang w:eastAsia="zh-CN"/>
        </w:rPr>
        <w:tab/>
        <w:t>EXTENSION URIaddress</w:t>
      </w:r>
      <w:r>
        <w:rPr>
          <w:noProof w:val="0"/>
          <w:lang w:eastAsia="zh-CN"/>
        </w:rPr>
        <w:tab/>
      </w:r>
      <w:r>
        <w:rPr>
          <w:noProof w:val="0"/>
          <w:lang w:eastAsia="zh-CN"/>
        </w:rPr>
        <w:tab/>
      </w:r>
      <w:r>
        <w:rPr>
          <w:noProof w:val="0"/>
          <w:lang w:eastAsia="zh-CN"/>
        </w:rPr>
        <w:tab/>
      </w:r>
      <w:r>
        <w:rPr>
          <w:noProof w:val="0"/>
          <w:lang w:eastAsia="zh-CN"/>
        </w:rPr>
        <w:tab/>
        <w:t>PRESENCE optional}|</w:t>
      </w:r>
    </w:p>
    <w:p w14:paraId="0BE060EB" w14:textId="77777777" w:rsidR="00307459" w:rsidRDefault="00307459" w:rsidP="00307459">
      <w:pPr>
        <w:pStyle w:val="PL"/>
        <w:rPr>
          <w:noProof w:val="0"/>
          <w:snapToGrid w:val="0"/>
          <w:lang w:eastAsia="ko-KR"/>
        </w:rPr>
      </w:pPr>
      <w:r>
        <w:rPr>
          <w:noProof w:val="0"/>
          <w:snapToGrid w:val="0"/>
        </w:rPr>
        <w:tab/>
        <w:t>{ ID id-MDT-Configuration</w:t>
      </w:r>
      <w:r>
        <w:rPr>
          <w:noProof w:val="0"/>
          <w:snapToGrid w:val="0"/>
        </w:rPr>
        <w:tab/>
      </w:r>
      <w:r>
        <w:rPr>
          <w:noProof w:val="0"/>
          <w:snapToGrid w:val="0"/>
        </w:rPr>
        <w:tab/>
      </w:r>
      <w:r>
        <w:rPr>
          <w:noProof w:val="0"/>
          <w:snapToGrid w:val="0"/>
        </w:rPr>
        <w:tab/>
        <w:t>CRITICALITY ignore</w:t>
      </w:r>
      <w:r>
        <w:rPr>
          <w:noProof w:val="0"/>
          <w:snapToGrid w:val="0"/>
        </w:rPr>
        <w:tab/>
        <w:t>EXTENSION MDT-Configuration</w:t>
      </w:r>
      <w:r>
        <w:rPr>
          <w:noProof w:val="0"/>
          <w:snapToGrid w:val="0"/>
        </w:rPr>
        <w:tab/>
      </w:r>
      <w:r>
        <w:rPr>
          <w:noProof w:val="0"/>
          <w:snapToGrid w:val="0"/>
        </w:rPr>
        <w:tab/>
      </w:r>
      <w:r>
        <w:rPr>
          <w:noProof w:val="0"/>
          <w:snapToGrid w:val="0"/>
        </w:rPr>
        <w:tab/>
        <w:t>PRESENCE optional},</w:t>
      </w:r>
    </w:p>
    <w:p w14:paraId="39F2D5B6" w14:textId="77777777" w:rsidR="00307459" w:rsidRDefault="00307459" w:rsidP="00307459">
      <w:pPr>
        <w:pStyle w:val="PL"/>
        <w:rPr>
          <w:noProof w:val="0"/>
          <w:snapToGrid w:val="0"/>
          <w:lang w:eastAsia="zh-CN"/>
        </w:rPr>
      </w:pPr>
      <w:r>
        <w:rPr>
          <w:noProof w:val="0"/>
          <w:snapToGrid w:val="0"/>
          <w:lang w:eastAsia="zh-CN"/>
        </w:rPr>
        <w:tab/>
        <w:t>...</w:t>
      </w:r>
    </w:p>
    <w:p w14:paraId="33FD85C1" w14:textId="77777777" w:rsidR="00307459" w:rsidRDefault="00307459" w:rsidP="00307459">
      <w:pPr>
        <w:pStyle w:val="PL"/>
        <w:rPr>
          <w:noProof w:val="0"/>
          <w:snapToGrid w:val="0"/>
          <w:lang w:eastAsia="zh-CN"/>
        </w:rPr>
      </w:pPr>
      <w:r>
        <w:rPr>
          <w:noProof w:val="0"/>
          <w:snapToGrid w:val="0"/>
          <w:lang w:eastAsia="zh-CN"/>
        </w:rPr>
        <w:t>}</w:t>
      </w:r>
    </w:p>
    <w:p w14:paraId="20010067" w14:textId="77777777" w:rsidR="00307459" w:rsidRDefault="00307459" w:rsidP="00307459">
      <w:pPr>
        <w:pStyle w:val="PL"/>
        <w:rPr>
          <w:lang w:eastAsia="ko-KR"/>
        </w:rPr>
      </w:pPr>
    </w:p>
    <w:p w14:paraId="6179273D" w14:textId="77777777" w:rsidR="00307459" w:rsidRDefault="00307459" w:rsidP="00307459">
      <w:pPr>
        <w:pStyle w:val="PL"/>
      </w:pPr>
    </w:p>
    <w:p w14:paraId="7FE3355C" w14:textId="77777777" w:rsidR="00307459" w:rsidRDefault="00307459" w:rsidP="00307459">
      <w:pPr>
        <w:pStyle w:val="PL"/>
        <w:rPr>
          <w:lang w:eastAsia="ja-JP"/>
        </w:rPr>
      </w:pPr>
      <w:r>
        <w:t>Trace-Depth ::= ENUMERATED {</w:t>
      </w:r>
    </w:p>
    <w:p w14:paraId="4A830155" w14:textId="77777777" w:rsidR="00307459" w:rsidRDefault="00307459" w:rsidP="00307459">
      <w:pPr>
        <w:pStyle w:val="PL"/>
        <w:rPr>
          <w:lang w:eastAsia="ja-JP"/>
        </w:rPr>
      </w:pPr>
      <w:r>
        <w:rPr>
          <w:lang w:eastAsia="ja-JP"/>
        </w:rPr>
        <w:tab/>
        <w:t>minimum,</w:t>
      </w:r>
    </w:p>
    <w:p w14:paraId="1ED6FDE9" w14:textId="77777777" w:rsidR="00307459" w:rsidRDefault="00307459" w:rsidP="00307459">
      <w:pPr>
        <w:pStyle w:val="PL"/>
        <w:rPr>
          <w:lang w:eastAsia="ja-JP"/>
        </w:rPr>
      </w:pPr>
      <w:r>
        <w:rPr>
          <w:lang w:eastAsia="ja-JP"/>
        </w:rPr>
        <w:tab/>
        <w:t>medium,</w:t>
      </w:r>
    </w:p>
    <w:p w14:paraId="38D799EE" w14:textId="77777777" w:rsidR="00307459" w:rsidRDefault="00307459" w:rsidP="00307459">
      <w:pPr>
        <w:pStyle w:val="PL"/>
        <w:rPr>
          <w:lang w:eastAsia="zh-CN"/>
        </w:rPr>
      </w:pPr>
      <w:r>
        <w:rPr>
          <w:lang w:eastAsia="ja-JP"/>
        </w:rPr>
        <w:tab/>
        <w:t>maximum</w:t>
      </w:r>
      <w:r>
        <w:rPr>
          <w:lang w:eastAsia="zh-CN"/>
        </w:rPr>
        <w:t>,</w:t>
      </w:r>
    </w:p>
    <w:p w14:paraId="42390179" w14:textId="77777777" w:rsidR="00307459" w:rsidRDefault="00307459" w:rsidP="00307459">
      <w:pPr>
        <w:pStyle w:val="PL"/>
        <w:rPr>
          <w:lang w:eastAsia="zh-CN"/>
        </w:rPr>
      </w:pPr>
      <w:r>
        <w:rPr>
          <w:lang w:eastAsia="zh-CN"/>
        </w:rPr>
        <w:tab/>
        <w:t>minimumWithoutVendorSpecificExtension,</w:t>
      </w:r>
    </w:p>
    <w:p w14:paraId="1FFA59C6" w14:textId="77777777" w:rsidR="00307459" w:rsidRDefault="00307459" w:rsidP="00307459">
      <w:pPr>
        <w:pStyle w:val="PL"/>
        <w:rPr>
          <w:lang w:eastAsia="zh-CN"/>
        </w:rPr>
      </w:pPr>
      <w:r>
        <w:rPr>
          <w:lang w:eastAsia="zh-CN"/>
        </w:rPr>
        <w:tab/>
        <w:t>mediumWithoutVendorSpecificExtension,</w:t>
      </w:r>
    </w:p>
    <w:p w14:paraId="6252BA19" w14:textId="77777777" w:rsidR="00307459" w:rsidRDefault="00307459" w:rsidP="00307459">
      <w:pPr>
        <w:pStyle w:val="PL"/>
        <w:rPr>
          <w:lang w:eastAsia="zh-CN"/>
        </w:rPr>
      </w:pPr>
      <w:r>
        <w:rPr>
          <w:lang w:eastAsia="zh-CN"/>
        </w:rPr>
        <w:tab/>
        <w:t>maximumWithoutVendorSpecificExtension,</w:t>
      </w:r>
    </w:p>
    <w:p w14:paraId="1ABA41A0" w14:textId="77777777" w:rsidR="00307459" w:rsidRDefault="00307459" w:rsidP="00307459">
      <w:pPr>
        <w:pStyle w:val="PL"/>
        <w:rPr>
          <w:lang w:eastAsia="ko-KR"/>
        </w:rPr>
      </w:pPr>
      <w:r>
        <w:tab/>
        <w:t>...</w:t>
      </w:r>
    </w:p>
    <w:p w14:paraId="76746A38" w14:textId="77777777" w:rsidR="00307459" w:rsidRDefault="00307459" w:rsidP="00307459">
      <w:pPr>
        <w:pStyle w:val="PL"/>
      </w:pPr>
      <w:r>
        <w:t>}</w:t>
      </w:r>
    </w:p>
    <w:p w14:paraId="6B1BD10A" w14:textId="77777777" w:rsidR="00307459" w:rsidRDefault="00307459" w:rsidP="00307459">
      <w:pPr>
        <w:pStyle w:val="PL"/>
      </w:pPr>
    </w:p>
    <w:p w14:paraId="252F5FA6" w14:textId="77777777" w:rsidR="00307459" w:rsidRDefault="00307459" w:rsidP="00307459">
      <w:pPr>
        <w:pStyle w:val="PL"/>
        <w:rPr>
          <w:rFonts w:cs="Courier New"/>
          <w:bCs/>
          <w:szCs w:val="16"/>
        </w:rPr>
      </w:pPr>
      <w:bookmarkStart w:id="850" w:name="MCCQCTEMPBM_00000359"/>
      <w:r>
        <w:rPr>
          <w:rFonts w:cs="Courier New"/>
          <w:szCs w:val="16"/>
        </w:rPr>
        <w:t xml:space="preserve">TrafficIndex </w:t>
      </w:r>
      <w:r>
        <w:rPr>
          <w:rFonts w:cs="Courier New"/>
          <w:bCs/>
          <w:szCs w:val="16"/>
        </w:rPr>
        <w:t xml:space="preserve">::= </w:t>
      </w:r>
      <w:r>
        <w:rPr>
          <w:rFonts w:cs="Courier New"/>
          <w:szCs w:val="16"/>
        </w:rPr>
        <w:t>INTEGER (1..1024, ...)</w:t>
      </w:r>
    </w:p>
    <w:p w14:paraId="25753641" w14:textId="77777777" w:rsidR="00307459" w:rsidRDefault="00307459" w:rsidP="00307459">
      <w:pPr>
        <w:pStyle w:val="PL"/>
        <w:rPr>
          <w:rFonts w:cs="Courier New"/>
          <w:szCs w:val="16"/>
        </w:rPr>
      </w:pPr>
    </w:p>
    <w:p w14:paraId="1CAF1204" w14:textId="77777777" w:rsidR="00307459" w:rsidRDefault="00307459" w:rsidP="00307459">
      <w:pPr>
        <w:pStyle w:val="PL"/>
        <w:rPr>
          <w:rFonts w:cs="Courier New"/>
          <w:szCs w:val="16"/>
        </w:rPr>
      </w:pPr>
      <w:r>
        <w:rPr>
          <w:rFonts w:cs="Courier New"/>
          <w:szCs w:val="16"/>
        </w:rPr>
        <w:t>TrafficProfile ::= CHOICE {</w:t>
      </w:r>
    </w:p>
    <w:p w14:paraId="0352D1FD" w14:textId="77777777" w:rsidR="00307459" w:rsidRDefault="00307459" w:rsidP="00307459">
      <w:pPr>
        <w:pStyle w:val="PL"/>
        <w:rPr>
          <w:rFonts w:cs="Courier New"/>
          <w:szCs w:val="16"/>
        </w:rPr>
      </w:pPr>
      <w:r>
        <w:rPr>
          <w:rFonts w:cs="Courier New"/>
          <w:szCs w:val="16"/>
        </w:rPr>
        <w:tab/>
        <w:t>uPTraffic</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QoSFlowLevelQoSParameters,</w:t>
      </w:r>
    </w:p>
    <w:p w14:paraId="1B4E82AC" w14:textId="77777777" w:rsidR="00307459" w:rsidRDefault="00307459" w:rsidP="00307459">
      <w:pPr>
        <w:pStyle w:val="PL"/>
        <w:rPr>
          <w:rFonts w:cs="Courier New"/>
          <w:szCs w:val="16"/>
        </w:rPr>
      </w:pPr>
      <w:r>
        <w:rPr>
          <w:rFonts w:cs="Courier New"/>
          <w:szCs w:val="16"/>
        </w:rPr>
        <w:tab/>
        <w:t>nonUPTraffic</w:t>
      </w:r>
      <w:r>
        <w:rPr>
          <w:rFonts w:cs="Courier New"/>
          <w:szCs w:val="16"/>
        </w:rPr>
        <w:tab/>
      </w:r>
      <w:r>
        <w:rPr>
          <w:rFonts w:cs="Courier New"/>
          <w:szCs w:val="16"/>
        </w:rPr>
        <w:tab/>
      </w:r>
      <w:r>
        <w:rPr>
          <w:rFonts w:cs="Courier New"/>
          <w:szCs w:val="16"/>
        </w:rPr>
        <w:tab/>
      </w:r>
      <w:r>
        <w:rPr>
          <w:rFonts w:cs="Courier New"/>
          <w:szCs w:val="16"/>
        </w:rPr>
        <w:tab/>
        <w:t>NonUPTraffic,</w:t>
      </w:r>
    </w:p>
    <w:p w14:paraId="2DF7B6F6" w14:textId="77777777" w:rsidR="00307459" w:rsidRDefault="00307459" w:rsidP="00307459">
      <w:pPr>
        <w:pStyle w:val="PL"/>
        <w:rPr>
          <w:rFonts w:cs="Courier New"/>
          <w:szCs w:val="16"/>
        </w:rPr>
      </w:pPr>
      <w:r>
        <w:rPr>
          <w:rFonts w:cs="Courier New"/>
          <w:szCs w:val="16"/>
        </w:rPr>
        <w:tab/>
        <w:t>choice-extension</w:t>
      </w:r>
      <w:r>
        <w:rPr>
          <w:rFonts w:cs="Courier New"/>
          <w:szCs w:val="16"/>
        </w:rPr>
        <w:tab/>
      </w:r>
      <w:r>
        <w:rPr>
          <w:rFonts w:cs="Courier New"/>
          <w:szCs w:val="16"/>
        </w:rPr>
        <w:tab/>
      </w:r>
      <w:r>
        <w:rPr>
          <w:rFonts w:cs="Courier New"/>
          <w:szCs w:val="16"/>
        </w:rPr>
        <w:tab/>
        <w:t>ProtocolIE-Single-Container</w:t>
      </w:r>
      <w:r>
        <w:rPr>
          <w:rFonts w:cs="Courier New"/>
          <w:noProof w:val="0"/>
          <w:snapToGrid w:val="0"/>
          <w:szCs w:val="16"/>
          <w:lang w:eastAsia="zh-CN"/>
        </w:rPr>
        <w:t xml:space="preserve"> { {</w:t>
      </w:r>
      <w:r>
        <w:rPr>
          <w:rFonts w:cs="Courier New"/>
          <w:szCs w:val="16"/>
        </w:rPr>
        <w:t>TrafficProfile</w:t>
      </w:r>
      <w:r>
        <w:rPr>
          <w:rFonts w:cs="Courier New"/>
          <w:noProof w:val="0"/>
          <w:snapToGrid w:val="0"/>
          <w:szCs w:val="16"/>
          <w:lang w:eastAsia="zh-CN"/>
        </w:rPr>
        <w:t>-ExtIEs} }</w:t>
      </w:r>
    </w:p>
    <w:p w14:paraId="1332C7DF" w14:textId="77777777" w:rsidR="00307459" w:rsidRDefault="00307459" w:rsidP="00307459">
      <w:pPr>
        <w:pStyle w:val="PL"/>
        <w:rPr>
          <w:rFonts w:cs="Courier New"/>
          <w:szCs w:val="16"/>
        </w:rPr>
      </w:pPr>
      <w:r>
        <w:rPr>
          <w:rFonts w:cs="Courier New"/>
          <w:szCs w:val="16"/>
        </w:rPr>
        <w:t>}</w:t>
      </w:r>
    </w:p>
    <w:p w14:paraId="1E2A7AF3" w14:textId="77777777" w:rsidR="00307459" w:rsidRDefault="00307459" w:rsidP="00307459">
      <w:pPr>
        <w:pStyle w:val="PL"/>
        <w:rPr>
          <w:rFonts w:cs="Courier New"/>
          <w:szCs w:val="16"/>
        </w:rPr>
      </w:pPr>
    </w:p>
    <w:p w14:paraId="5EBB73F3" w14:textId="77777777" w:rsidR="00307459" w:rsidRDefault="00307459" w:rsidP="00307459">
      <w:pPr>
        <w:pStyle w:val="PL"/>
        <w:rPr>
          <w:rFonts w:cs="Courier New"/>
          <w:snapToGrid w:val="0"/>
          <w:szCs w:val="16"/>
        </w:rPr>
      </w:pPr>
      <w:r>
        <w:rPr>
          <w:rFonts w:cs="Courier New"/>
          <w:szCs w:val="16"/>
        </w:rPr>
        <w:t>TrafficProfile</w:t>
      </w:r>
      <w:r>
        <w:rPr>
          <w:rFonts w:cs="Courier New"/>
          <w:noProof w:val="0"/>
          <w:snapToGrid w:val="0"/>
          <w:szCs w:val="16"/>
          <w:lang w:eastAsia="zh-CN"/>
        </w:rPr>
        <w:t>-ExtIEs</w:t>
      </w:r>
      <w:r>
        <w:rPr>
          <w:rFonts w:cs="Courier New"/>
          <w:snapToGrid w:val="0"/>
          <w:szCs w:val="16"/>
        </w:rPr>
        <w:t xml:space="preserve"> XNAP-PROTOCOL-IES ::= {</w:t>
      </w:r>
    </w:p>
    <w:p w14:paraId="585C098B" w14:textId="77777777" w:rsidR="00307459" w:rsidRDefault="00307459" w:rsidP="00307459">
      <w:pPr>
        <w:pStyle w:val="PL"/>
        <w:rPr>
          <w:rFonts w:cs="Courier New"/>
          <w:snapToGrid w:val="0"/>
          <w:szCs w:val="16"/>
        </w:rPr>
      </w:pPr>
      <w:r>
        <w:rPr>
          <w:rFonts w:cs="Courier New"/>
          <w:snapToGrid w:val="0"/>
          <w:szCs w:val="16"/>
        </w:rPr>
        <w:tab/>
        <w:t>...</w:t>
      </w:r>
    </w:p>
    <w:p w14:paraId="5DE6F249" w14:textId="77777777" w:rsidR="00307459" w:rsidRDefault="00307459" w:rsidP="00307459">
      <w:pPr>
        <w:pStyle w:val="PL"/>
        <w:rPr>
          <w:rFonts w:cs="Courier New"/>
          <w:snapToGrid w:val="0"/>
          <w:szCs w:val="16"/>
        </w:rPr>
      </w:pPr>
      <w:r>
        <w:rPr>
          <w:rFonts w:cs="Courier New"/>
          <w:snapToGrid w:val="0"/>
          <w:szCs w:val="16"/>
        </w:rPr>
        <w:t>}</w:t>
      </w:r>
    </w:p>
    <w:p w14:paraId="7FE9BDB9" w14:textId="77777777" w:rsidR="00307459" w:rsidRDefault="00307459" w:rsidP="00307459">
      <w:pPr>
        <w:pStyle w:val="PL"/>
        <w:rPr>
          <w:rFonts w:cs="Courier New"/>
          <w:snapToGrid w:val="0"/>
          <w:szCs w:val="16"/>
        </w:rPr>
      </w:pPr>
    </w:p>
    <w:p w14:paraId="45204EEE" w14:textId="77777777" w:rsidR="00307459" w:rsidRDefault="00307459" w:rsidP="00307459">
      <w:pPr>
        <w:pStyle w:val="PL"/>
        <w:rPr>
          <w:rFonts w:cs="Courier New"/>
          <w:szCs w:val="16"/>
        </w:rPr>
      </w:pPr>
      <w:r>
        <w:rPr>
          <w:rFonts w:cs="Courier New"/>
          <w:szCs w:val="16"/>
        </w:rPr>
        <w:t>TrafficReleaseType ::= CHOICE {</w:t>
      </w:r>
    </w:p>
    <w:p w14:paraId="0380C985" w14:textId="77777777" w:rsidR="00307459" w:rsidRDefault="00307459" w:rsidP="00307459">
      <w:pPr>
        <w:pStyle w:val="PL"/>
        <w:rPr>
          <w:rFonts w:cs="Courier New"/>
          <w:szCs w:val="16"/>
        </w:rPr>
      </w:pPr>
      <w:r>
        <w:rPr>
          <w:rFonts w:cs="Courier New"/>
          <w:szCs w:val="16"/>
        </w:rPr>
        <w:tab/>
        <w:t>fullRelease</w:t>
      </w:r>
      <w:r>
        <w:rPr>
          <w:rFonts w:cs="Courier New"/>
          <w:szCs w:val="16"/>
        </w:rPr>
        <w:tab/>
      </w:r>
      <w:r>
        <w:rPr>
          <w:rFonts w:cs="Courier New"/>
          <w:szCs w:val="16"/>
        </w:rPr>
        <w:tab/>
      </w:r>
      <w:r>
        <w:rPr>
          <w:rFonts w:cs="Courier New"/>
          <w:szCs w:val="16"/>
        </w:rPr>
        <w:tab/>
      </w:r>
      <w:r>
        <w:rPr>
          <w:rFonts w:cs="Courier New"/>
          <w:szCs w:val="16"/>
        </w:rPr>
        <w:tab/>
        <w:t>AllTrafficIndication,</w:t>
      </w:r>
    </w:p>
    <w:p w14:paraId="7EBFAA9C" w14:textId="77777777" w:rsidR="00307459" w:rsidRDefault="00307459" w:rsidP="00307459">
      <w:pPr>
        <w:pStyle w:val="PL"/>
        <w:rPr>
          <w:rFonts w:cs="Courier New"/>
          <w:szCs w:val="16"/>
        </w:rPr>
      </w:pPr>
      <w:r>
        <w:rPr>
          <w:rFonts w:cs="Courier New"/>
          <w:szCs w:val="16"/>
        </w:rPr>
        <w:tab/>
        <w:t>partialRelease</w:t>
      </w:r>
      <w:r>
        <w:rPr>
          <w:rFonts w:cs="Courier New"/>
          <w:szCs w:val="16"/>
        </w:rPr>
        <w:tab/>
      </w:r>
      <w:r>
        <w:rPr>
          <w:rFonts w:cs="Courier New"/>
          <w:szCs w:val="16"/>
        </w:rPr>
        <w:tab/>
      </w:r>
      <w:r>
        <w:rPr>
          <w:rFonts w:cs="Courier New"/>
          <w:szCs w:val="16"/>
        </w:rPr>
        <w:tab/>
        <w:t>TrafficToBeRelease-List,</w:t>
      </w:r>
    </w:p>
    <w:p w14:paraId="1A0124D3" w14:textId="77777777" w:rsidR="00307459" w:rsidRDefault="00307459" w:rsidP="00307459">
      <w:pPr>
        <w:pStyle w:val="PL"/>
        <w:rPr>
          <w:rFonts w:cs="Courier New"/>
          <w:szCs w:val="16"/>
        </w:rPr>
      </w:pPr>
      <w:r>
        <w:rPr>
          <w:rFonts w:cs="Courier New"/>
          <w:szCs w:val="16"/>
        </w:rPr>
        <w:tab/>
        <w:t>choice-extension</w:t>
      </w:r>
      <w:r>
        <w:rPr>
          <w:rFonts w:cs="Courier New"/>
          <w:szCs w:val="16"/>
        </w:rPr>
        <w:tab/>
      </w:r>
      <w:r>
        <w:rPr>
          <w:rFonts w:cs="Courier New"/>
          <w:szCs w:val="16"/>
        </w:rPr>
        <w:tab/>
        <w:t>ProtocolIE-Single-Container</w:t>
      </w:r>
      <w:r>
        <w:rPr>
          <w:rFonts w:cs="Courier New"/>
          <w:noProof w:val="0"/>
          <w:snapToGrid w:val="0"/>
          <w:szCs w:val="16"/>
          <w:lang w:eastAsia="zh-CN"/>
        </w:rPr>
        <w:t xml:space="preserve"> { {</w:t>
      </w:r>
      <w:r>
        <w:rPr>
          <w:rFonts w:cs="Courier New"/>
          <w:szCs w:val="16"/>
        </w:rPr>
        <w:t>TrafficReleaseType</w:t>
      </w:r>
      <w:r>
        <w:rPr>
          <w:rFonts w:cs="Courier New"/>
          <w:noProof w:val="0"/>
          <w:snapToGrid w:val="0"/>
          <w:szCs w:val="16"/>
          <w:lang w:eastAsia="zh-CN"/>
        </w:rPr>
        <w:t>-ExtIEs} }</w:t>
      </w:r>
    </w:p>
    <w:p w14:paraId="38EE79C3" w14:textId="77777777" w:rsidR="00307459" w:rsidRDefault="00307459" w:rsidP="00307459">
      <w:pPr>
        <w:pStyle w:val="PL"/>
        <w:rPr>
          <w:rFonts w:cs="Courier New"/>
          <w:szCs w:val="16"/>
        </w:rPr>
      </w:pPr>
      <w:r>
        <w:rPr>
          <w:rFonts w:cs="Courier New"/>
          <w:szCs w:val="16"/>
        </w:rPr>
        <w:t>}</w:t>
      </w:r>
    </w:p>
    <w:p w14:paraId="2FC1EFC7" w14:textId="77777777" w:rsidR="00307459" w:rsidRDefault="00307459" w:rsidP="00307459">
      <w:pPr>
        <w:pStyle w:val="PL"/>
        <w:rPr>
          <w:rFonts w:cs="Courier New"/>
          <w:szCs w:val="16"/>
        </w:rPr>
      </w:pPr>
    </w:p>
    <w:p w14:paraId="3E187923" w14:textId="77777777" w:rsidR="00307459" w:rsidRDefault="00307459" w:rsidP="00307459">
      <w:pPr>
        <w:pStyle w:val="PL"/>
        <w:rPr>
          <w:rFonts w:cs="Courier New"/>
          <w:snapToGrid w:val="0"/>
          <w:szCs w:val="16"/>
        </w:rPr>
      </w:pPr>
      <w:r>
        <w:rPr>
          <w:rFonts w:cs="Courier New"/>
          <w:szCs w:val="16"/>
        </w:rPr>
        <w:t>TrafficReleaseType</w:t>
      </w:r>
      <w:r>
        <w:rPr>
          <w:rFonts w:cs="Courier New"/>
          <w:noProof w:val="0"/>
          <w:snapToGrid w:val="0"/>
          <w:szCs w:val="16"/>
          <w:lang w:eastAsia="zh-CN"/>
        </w:rPr>
        <w:t>-ExtIEs</w:t>
      </w:r>
      <w:r>
        <w:rPr>
          <w:rFonts w:cs="Courier New"/>
          <w:snapToGrid w:val="0"/>
          <w:szCs w:val="16"/>
        </w:rPr>
        <w:t xml:space="preserve"> XNAP-PROTOCOL-IES ::= {</w:t>
      </w:r>
    </w:p>
    <w:p w14:paraId="4BEC175E" w14:textId="77777777" w:rsidR="00307459" w:rsidRDefault="00307459" w:rsidP="00307459">
      <w:pPr>
        <w:pStyle w:val="PL"/>
        <w:rPr>
          <w:rFonts w:cs="Courier New"/>
          <w:snapToGrid w:val="0"/>
          <w:szCs w:val="16"/>
        </w:rPr>
      </w:pPr>
      <w:r>
        <w:rPr>
          <w:rFonts w:cs="Courier New"/>
          <w:snapToGrid w:val="0"/>
          <w:szCs w:val="16"/>
        </w:rPr>
        <w:tab/>
        <w:t>...</w:t>
      </w:r>
    </w:p>
    <w:p w14:paraId="3B496151" w14:textId="77777777" w:rsidR="00307459" w:rsidRDefault="00307459" w:rsidP="00307459">
      <w:pPr>
        <w:pStyle w:val="PL"/>
        <w:rPr>
          <w:rFonts w:cs="Courier New"/>
          <w:snapToGrid w:val="0"/>
          <w:szCs w:val="16"/>
        </w:rPr>
      </w:pPr>
      <w:r>
        <w:rPr>
          <w:rFonts w:cs="Courier New"/>
          <w:snapToGrid w:val="0"/>
          <w:szCs w:val="16"/>
        </w:rPr>
        <w:lastRenderedPageBreak/>
        <w:t>}</w:t>
      </w:r>
    </w:p>
    <w:p w14:paraId="0927370C" w14:textId="77777777" w:rsidR="00307459" w:rsidRDefault="00307459" w:rsidP="00307459">
      <w:pPr>
        <w:pStyle w:val="PL"/>
        <w:rPr>
          <w:rFonts w:cs="Courier New"/>
          <w:snapToGrid w:val="0"/>
          <w:szCs w:val="16"/>
        </w:rPr>
      </w:pPr>
    </w:p>
    <w:p w14:paraId="407779F0" w14:textId="77777777" w:rsidR="00307459" w:rsidRDefault="00307459" w:rsidP="00307459">
      <w:pPr>
        <w:pStyle w:val="PL"/>
        <w:rPr>
          <w:rFonts w:cs="Courier New"/>
          <w:snapToGrid w:val="0"/>
          <w:szCs w:val="16"/>
        </w:rPr>
      </w:pPr>
    </w:p>
    <w:p w14:paraId="428DB6F7" w14:textId="77777777" w:rsidR="00307459" w:rsidRDefault="00307459" w:rsidP="00307459">
      <w:pPr>
        <w:pStyle w:val="PL"/>
        <w:rPr>
          <w:rFonts w:cs="Courier New"/>
          <w:snapToGrid w:val="0"/>
          <w:szCs w:val="16"/>
        </w:rPr>
      </w:pPr>
      <w:r>
        <w:rPr>
          <w:rFonts w:cs="Courier New"/>
          <w:snapToGrid w:val="0"/>
          <w:szCs w:val="16"/>
        </w:rPr>
        <w:t>TrafficToBeReleaseInformation ::= SEQUENCE {</w:t>
      </w:r>
    </w:p>
    <w:p w14:paraId="51B10635" w14:textId="77777777" w:rsidR="00307459" w:rsidRDefault="00307459" w:rsidP="00307459">
      <w:pPr>
        <w:pStyle w:val="PL"/>
        <w:tabs>
          <w:tab w:val="clear" w:pos="1536"/>
        </w:tabs>
        <w:rPr>
          <w:rFonts w:cs="Courier New"/>
          <w:snapToGrid w:val="0"/>
          <w:szCs w:val="16"/>
        </w:rPr>
      </w:pPr>
      <w:r>
        <w:rPr>
          <w:rFonts w:cs="Courier New"/>
          <w:snapToGrid w:val="0"/>
          <w:szCs w:val="16"/>
        </w:rPr>
        <w:tab/>
        <w:t>releaseType</w:t>
      </w:r>
      <w:r>
        <w:rPr>
          <w:rFonts w:cs="Courier New"/>
          <w:snapToGrid w:val="0"/>
          <w:szCs w:val="16"/>
        </w:rPr>
        <w:tab/>
      </w:r>
      <w:r>
        <w:rPr>
          <w:rFonts w:cs="Courier New"/>
          <w:snapToGrid w:val="0"/>
          <w:szCs w:val="16"/>
        </w:rPr>
        <w:tab/>
      </w:r>
      <w:r>
        <w:rPr>
          <w:rFonts w:cs="Courier New"/>
          <w:snapToGrid w:val="0"/>
          <w:szCs w:val="16"/>
        </w:rPr>
        <w:tab/>
        <w:t>TrafficReleaseType,</w:t>
      </w:r>
    </w:p>
    <w:p w14:paraId="0F480F5A" w14:textId="77777777" w:rsidR="00307459" w:rsidRDefault="00307459" w:rsidP="00307459">
      <w:pPr>
        <w:pStyle w:val="PL"/>
        <w:rPr>
          <w:rFonts w:cs="Courier New"/>
          <w:snapToGrid w:val="0"/>
          <w:szCs w:val="16"/>
          <w:lang w:val="fr-FR"/>
        </w:rPr>
      </w:pPr>
      <w:r>
        <w:rPr>
          <w:rFonts w:cs="Courier New"/>
          <w:snapToGrid w:val="0"/>
          <w:szCs w:val="16"/>
        </w:rPr>
        <w:tab/>
      </w:r>
      <w:r>
        <w:rPr>
          <w:rFonts w:cs="Courier New"/>
          <w:snapToGrid w:val="0"/>
          <w:szCs w:val="16"/>
          <w:lang w:val="fr-FR"/>
        </w:rPr>
        <w:t xml:space="preserve">ie-Extensions </w:t>
      </w:r>
      <w:r>
        <w:rPr>
          <w:rFonts w:cs="Courier New"/>
          <w:snapToGrid w:val="0"/>
          <w:szCs w:val="16"/>
          <w:lang w:val="fr-FR"/>
        </w:rPr>
        <w:tab/>
      </w:r>
      <w:r>
        <w:rPr>
          <w:rFonts w:cs="Courier New"/>
          <w:snapToGrid w:val="0"/>
          <w:szCs w:val="16"/>
          <w:lang w:val="fr-FR"/>
        </w:rPr>
        <w:tab/>
      </w:r>
      <w:r>
        <w:rPr>
          <w:rFonts w:cs="Courier New"/>
          <w:snapToGrid w:val="0"/>
          <w:szCs w:val="16"/>
          <w:lang w:val="fr-FR"/>
        </w:rPr>
        <w:tab/>
        <w:t>ProtocolExtensionContainer { {TrafficToBeReleaseInformation-ExtIEs} } OPTIONAL,</w:t>
      </w:r>
    </w:p>
    <w:p w14:paraId="5A8198FB" w14:textId="77777777" w:rsidR="00307459" w:rsidRDefault="00307459" w:rsidP="00307459">
      <w:pPr>
        <w:pStyle w:val="PL"/>
        <w:rPr>
          <w:rFonts w:cs="Courier New"/>
          <w:snapToGrid w:val="0"/>
          <w:szCs w:val="16"/>
        </w:rPr>
      </w:pPr>
      <w:r>
        <w:rPr>
          <w:rFonts w:cs="Courier New"/>
          <w:snapToGrid w:val="0"/>
          <w:szCs w:val="16"/>
          <w:lang w:val="fr-FR"/>
        </w:rPr>
        <w:tab/>
      </w:r>
      <w:r>
        <w:rPr>
          <w:rFonts w:cs="Courier New"/>
          <w:snapToGrid w:val="0"/>
          <w:szCs w:val="16"/>
        </w:rPr>
        <w:t>...</w:t>
      </w:r>
    </w:p>
    <w:p w14:paraId="38D6B23F" w14:textId="77777777" w:rsidR="00307459" w:rsidRDefault="00307459" w:rsidP="00307459">
      <w:pPr>
        <w:pStyle w:val="PL"/>
        <w:rPr>
          <w:rFonts w:cs="Courier New"/>
          <w:snapToGrid w:val="0"/>
          <w:szCs w:val="16"/>
        </w:rPr>
      </w:pPr>
      <w:r>
        <w:rPr>
          <w:rFonts w:cs="Courier New"/>
          <w:snapToGrid w:val="0"/>
          <w:szCs w:val="16"/>
        </w:rPr>
        <w:t>}</w:t>
      </w:r>
    </w:p>
    <w:p w14:paraId="1F80E54B" w14:textId="77777777" w:rsidR="00307459" w:rsidRDefault="00307459" w:rsidP="00307459">
      <w:pPr>
        <w:pStyle w:val="PL"/>
        <w:rPr>
          <w:rFonts w:cs="Courier New"/>
          <w:snapToGrid w:val="0"/>
          <w:szCs w:val="16"/>
        </w:rPr>
      </w:pPr>
    </w:p>
    <w:p w14:paraId="2EE92FE2" w14:textId="77777777" w:rsidR="00307459" w:rsidRDefault="00307459" w:rsidP="00307459">
      <w:pPr>
        <w:pStyle w:val="PL"/>
        <w:rPr>
          <w:rFonts w:cs="Courier New"/>
          <w:snapToGrid w:val="0"/>
          <w:szCs w:val="16"/>
        </w:rPr>
      </w:pPr>
      <w:r>
        <w:rPr>
          <w:rFonts w:cs="Courier New"/>
          <w:snapToGrid w:val="0"/>
          <w:szCs w:val="16"/>
        </w:rPr>
        <w:t>TrafficToBeReleaseInformation-ExtIEs XNAP-PROTOCOL-EXTENSION ::= {</w:t>
      </w:r>
    </w:p>
    <w:p w14:paraId="42DECF70" w14:textId="77777777" w:rsidR="00307459" w:rsidRDefault="00307459" w:rsidP="00307459">
      <w:pPr>
        <w:pStyle w:val="PL"/>
        <w:rPr>
          <w:rFonts w:cs="Courier New"/>
          <w:snapToGrid w:val="0"/>
          <w:szCs w:val="16"/>
        </w:rPr>
      </w:pPr>
      <w:r>
        <w:rPr>
          <w:rFonts w:cs="Courier New"/>
          <w:snapToGrid w:val="0"/>
          <w:szCs w:val="16"/>
        </w:rPr>
        <w:tab/>
        <w:t>...</w:t>
      </w:r>
    </w:p>
    <w:p w14:paraId="78C8C976" w14:textId="77777777" w:rsidR="00307459" w:rsidRDefault="00307459" w:rsidP="00307459">
      <w:pPr>
        <w:pStyle w:val="PL"/>
        <w:rPr>
          <w:rFonts w:cs="Courier New"/>
          <w:snapToGrid w:val="0"/>
          <w:szCs w:val="16"/>
        </w:rPr>
      </w:pPr>
      <w:r>
        <w:rPr>
          <w:rFonts w:cs="Courier New"/>
          <w:snapToGrid w:val="0"/>
          <w:szCs w:val="16"/>
        </w:rPr>
        <w:t>}</w:t>
      </w:r>
    </w:p>
    <w:p w14:paraId="49E5A289" w14:textId="77777777" w:rsidR="00307459" w:rsidRDefault="00307459" w:rsidP="00307459">
      <w:pPr>
        <w:pStyle w:val="PL"/>
        <w:rPr>
          <w:rFonts w:cs="Courier New"/>
          <w:szCs w:val="16"/>
        </w:rPr>
      </w:pPr>
    </w:p>
    <w:p w14:paraId="0999468D" w14:textId="77777777" w:rsidR="00307459" w:rsidRDefault="00307459" w:rsidP="00307459">
      <w:pPr>
        <w:pStyle w:val="PL"/>
        <w:rPr>
          <w:rFonts w:cs="Courier New"/>
          <w:snapToGrid w:val="0"/>
          <w:szCs w:val="16"/>
        </w:rPr>
      </w:pPr>
      <w:r>
        <w:rPr>
          <w:rFonts w:cs="Courier New"/>
          <w:szCs w:val="16"/>
        </w:rPr>
        <w:t>TrafficToBeRelease-List</w:t>
      </w:r>
      <w:r>
        <w:rPr>
          <w:rFonts w:cs="Courier New"/>
          <w:snapToGrid w:val="0"/>
          <w:szCs w:val="16"/>
        </w:rPr>
        <w:t xml:space="preserve"> ::= SEQUENCE (SIZE(1..maxnoofTrafficIndexEntries)) OF </w:t>
      </w:r>
      <w:r>
        <w:rPr>
          <w:rFonts w:cs="Courier New"/>
          <w:szCs w:val="16"/>
        </w:rPr>
        <w:t>TrafficToBeRelease-</w:t>
      </w:r>
      <w:r>
        <w:rPr>
          <w:rFonts w:cs="Courier New"/>
          <w:snapToGrid w:val="0"/>
          <w:szCs w:val="16"/>
        </w:rPr>
        <w:t>Item</w:t>
      </w:r>
    </w:p>
    <w:p w14:paraId="58344E76" w14:textId="77777777" w:rsidR="00307459" w:rsidRDefault="00307459" w:rsidP="00307459">
      <w:pPr>
        <w:pStyle w:val="PL"/>
        <w:rPr>
          <w:rFonts w:cs="Courier New"/>
          <w:snapToGrid w:val="0"/>
          <w:szCs w:val="16"/>
        </w:rPr>
      </w:pPr>
    </w:p>
    <w:p w14:paraId="69B2EA65" w14:textId="77777777" w:rsidR="00307459" w:rsidRDefault="00307459" w:rsidP="00307459">
      <w:pPr>
        <w:pStyle w:val="PL"/>
        <w:rPr>
          <w:rFonts w:cs="Courier New"/>
          <w:snapToGrid w:val="0"/>
          <w:szCs w:val="16"/>
        </w:rPr>
      </w:pPr>
      <w:r>
        <w:rPr>
          <w:rFonts w:cs="Courier New"/>
          <w:szCs w:val="16"/>
        </w:rPr>
        <w:t>TrafficToBeRelease-</w:t>
      </w:r>
      <w:r>
        <w:rPr>
          <w:rFonts w:cs="Courier New"/>
          <w:snapToGrid w:val="0"/>
          <w:szCs w:val="16"/>
        </w:rPr>
        <w:t>Item ::= SEQUENCE {</w:t>
      </w:r>
    </w:p>
    <w:p w14:paraId="0FD70341" w14:textId="77777777" w:rsidR="00307459" w:rsidRDefault="00307459" w:rsidP="00307459">
      <w:pPr>
        <w:pStyle w:val="PL"/>
        <w:rPr>
          <w:rFonts w:cs="Courier New"/>
          <w:snapToGrid w:val="0"/>
          <w:szCs w:val="16"/>
        </w:rPr>
      </w:pPr>
      <w:r>
        <w:rPr>
          <w:rFonts w:cs="Courier New"/>
          <w:snapToGrid w:val="0"/>
          <w:szCs w:val="16"/>
        </w:rPr>
        <w:tab/>
        <w:t>trafficIndex</w:t>
      </w:r>
      <w:r>
        <w:rPr>
          <w:rFonts w:cs="Courier New"/>
          <w:snapToGrid w:val="0"/>
          <w:szCs w:val="16"/>
        </w:rPr>
        <w:tab/>
      </w:r>
      <w:r>
        <w:rPr>
          <w:rFonts w:cs="Courier New"/>
          <w:snapToGrid w:val="0"/>
          <w:szCs w:val="16"/>
        </w:rPr>
        <w:tab/>
      </w:r>
      <w:r>
        <w:rPr>
          <w:rFonts w:cs="Courier New"/>
          <w:snapToGrid w:val="0"/>
          <w:szCs w:val="16"/>
        </w:rPr>
        <w:tab/>
        <w:t>TrafficIndex,</w:t>
      </w:r>
    </w:p>
    <w:p w14:paraId="46A490EE" w14:textId="77777777" w:rsidR="00307459" w:rsidRDefault="00307459" w:rsidP="00307459">
      <w:pPr>
        <w:pStyle w:val="PL"/>
        <w:rPr>
          <w:rFonts w:cs="Courier New"/>
          <w:snapToGrid w:val="0"/>
          <w:szCs w:val="16"/>
        </w:rPr>
      </w:pPr>
      <w:r>
        <w:rPr>
          <w:rFonts w:cs="Courier New"/>
          <w:snapToGrid w:val="0"/>
          <w:szCs w:val="16"/>
        </w:rPr>
        <w:tab/>
        <w:t>bHInfoList</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BHInfoList</w:t>
      </w:r>
      <w:r>
        <w:rPr>
          <w:rFonts w:cs="Courier New"/>
          <w:snapToGrid w:val="0"/>
          <w:szCs w:val="16"/>
        </w:rPr>
        <w:tab/>
      </w:r>
      <w:r>
        <w:rPr>
          <w:rFonts w:cs="Courier New"/>
          <w:snapToGrid w:val="0"/>
          <w:szCs w:val="16"/>
        </w:rPr>
        <w:tab/>
        <w:t>OPTIONAL,</w:t>
      </w:r>
    </w:p>
    <w:p w14:paraId="3258DCC5" w14:textId="77777777" w:rsidR="00307459" w:rsidRDefault="00307459" w:rsidP="00307459">
      <w:pPr>
        <w:pStyle w:val="PL"/>
        <w:rPr>
          <w:rFonts w:cs="Courier New"/>
          <w:szCs w:val="16"/>
        </w:rPr>
      </w:pPr>
      <w:r>
        <w:rPr>
          <w:rFonts w:cs="Courier New"/>
          <w:szCs w:val="16"/>
        </w:rPr>
        <w:tab/>
        <w:t>iE-Extension</w:t>
      </w:r>
      <w:r>
        <w:rPr>
          <w:rFonts w:cs="Courier New"/>
          <w:szCs w:val="16"/>
        </w:rPr>
        <w:tab/>
      </w:r>
      <w:r>
        <w:rPr>
          <w:rFonts w:cs="Courier New"/>
          <w:szCs w:val="16"/>
        </w:rPr>
        <w:tab/>
      </w:r>
      <w:r>
        <w:rPr>
          <w:rFonts w:cs="Courier New"/>
          <w:szCs w:val="16"/>
        </w:rPr>
        <w:tab/>
      </w:r>
      <w:r>
        <w:rPr>
          <w:rFonts w:cs="Courier New"/>
          <w:noProof w:val="0"/>
          <w:snapToGrid w:val="0"/>
          <w:szCs w:val="16"/>
          <w:lang w:eastAsia="zh-CN"/>
        </w:rPr>
        <w:t>ProtocolExtensionContainer { {</w:t>
      </w:r>
      <w:r>
        <w:rPr>
          <w:rFonts w:cs="Courier New"/>
          <w:szCs w:val="16"/>
        </w:rPr>
        <w:t>TrafficToBeRelease-</w:t>
      </w:r>
      <w:r>
        <w:rPr>
          <w:rFonts w:cs="Courier New"/>
          <w:snapToGrid w:val="0"/>
          <w:szCs w:val="16"/>
        </w:rPr>
        <w:t>Item</w:t>
      </w:r>
      <w:r>
        <w:rPr>
          <w:rFonts w:cs="Courier New"/>
          <w:szCs w:val="16"/>
        </w:rPr>
        <w:t>-ExtIEs</w:t>
      </w:r>
      <w:r>
        <w:rPr>
          <w:rFonts w:cs="Courier New"/>
          <w:noProof w:val="0"/>
          <w:snapToGrid w:val="0"/>
          <w:szCs w:val="16"/>
          <w:lang w:eastAsia="zh-CN"/>
        </w:rPr>
        <w:t>} }</w:t>
      </w:r>
      <w:r>
        <w:rPr>
          <w:rFonts w:cs="Courier New"/>
          <w:noProof w:val="0"/>
          <w:snapToGrid w:val="0"/>
          <w:szCs w:val="16"/>
          <w:lang w:eastAsia="zh-CN"/>
        </w:rPr>
        <w:tab/>
        <w:t>OPTIONAL</w:t>
      </w:r>
      <w:r>
        <w:rPr>
          <w:rFonts w:cs="Courier New"/>
          <w:szCs w:val="16"/>
        </w:rPr>
        <w:t>,</w:t>
      </w:r>
    </w:p>
    <w:p w14:paraId="161A3109" w14:textId="77777777" w:rsidR="00307459" w:rsidRDefault="00307459" w:rsidP="00307459">
      <w:pPr>
        <w:pStyle w:val="PL"/>
        <w:rPr>
          <w:rFonts w:cs="Courier New"/>
          <w:szCs w:val="16"/>
        </w:rPr>
      </w:pPr>
      <w:r>
        <w:rPr>
          <w:rFonts w:cs="Courier New"/>
          <w:szCs w:val="16"/>
        </w:rPr>
        <w:tab/>
        <w:t>...</w:t>
      </w:r>
    </w:p>
    <w:p w14:paraId="05D7D3FB" w14:textId="77777777" w:rsidR="00307459" w:rsidRDefault="00307459" w:rsidP="00307459">
      <w:pPr>
        <w:pStyle w:val="PL"/>
        <w:rPr>
          <w:rFonts w:cs="Courier New"/>
          <w:szCs w:val="16"/>
        </w:rPr>
      </w:pPr>
      <w:r>
        <w:rPr>
          <w:rFonts w:cs="Courier New"/>
          <w:szCs w:val="16"/>
        </w:rPr>
        <w:t>}</w:t>
      </w:r>
    </w:p>
    <w:p w14:paraId="43EBF004" w14:textId="77777777" w:rsidR="00307459" w:rsidRDefault="00307459" w:rsidP="00307459">
      <w:pPr>
        <w:pStyle w:val="PL"/>
        <w:rPr>
          <w:rFonts w:cs="Courier New"/>
          <w:szCs w:val="16"/>
        </w:rPr>
      </w:pPr>
    </w:p>
    <w:p w14:paraId="4D63AD42" w14:textId="77777777" w:rsidR="00307459" w:rsidRDefault="00307459" w:rsidP="00307459">
      <w:pPr>
        <w:pStyle w:val="PL"/>
        <w:rPr>
          <w:rFonts w:cs="Courier New"/>
          <w:noProof w:val="0"/>
          <w:snapToGrid w:val="0"/>
          <w:szCs w:val="16"/>
          <w:lang w:eastAsia="zh-CN"/>
        </w:rPr>
      </w:pPr>
      <w:r>
        <w:rPr>
          <w:rFonts w:cs="Courier New"/>
          <w:szCs w:val="16"/>
        </w:rPr>
        <w:t>TrafficToBeRelease-</w:t>
      </w:r>
      <w:r>
        <w:rPr>
          <w:rFonts w:cs="Courier New"/>
          <w:snapToGrid w:val="0"/>
          <w:szCs w:val="16"/>
        </w:rPr>
        <w:t>Item</w:t>
      </w:r>
      <w:r>
        <w:rPr>
          <w:rFonts w:cs="Courier New"/>
          <w:szCs w:val="16"/>
        </w:rPr>
        <w:t xml:space="preserve">-ExtIEs </w:t>
      </w:r>
      <w:r>
        <w:rPr>
          <w:rFonts w:cs="Courier New"/>
          <w:noProof w:val="0"/>
          <w:snapToGrid w:val="0"/>
          <w:szCs w:val="16"/>
          <w:lang w:eastAsia="zh-CN"/>
        </w:rPr>
        <w:t>XNAP-PROTOCOL-EXTENSION ::= {</w:t>
      </w:r>
    </w:p>
    <w:p w14:paraId="03FA94B9"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ab/>
        <w:t>...</w:t>
      </w:r>
    </w:p>
    <w:p w14:paraId="3F282538"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w:t>
      </w:r>
    </w:p>
    <w:bookmarkEnd w:id="850"/>
    <w:p w14:paraId="0228AF09" w14:textId="77777777" w:rsidR="00307459" w:rsidRDefault="00307459" w:rsidP="00307459">
      <w:pPr>
        <w:pStyle w:val="PL"/>
        <w:rPr>
          <w:lang w:eastAsia="ko-KR"/>
        </w:rPr>
      </w:pPr>
    </w:p>
    <w:p w14:paraId="6DCFB001" w14:textId="77777777" w:rsidR="00307459" w:rsidRDefault="00307459" w:rsidP="00307459">
      <w:pPr>
        <w:pStyle w:val="PL"/>
        <w:rPr>
          <w:snapToGrid w:val="0"/>
        </w:rPr>
      </w:pPr>
      <w:r>
        <w:rPr>
          <w:snapToGrid w:val="0"/>
        </w:rPr>
        <w:t>TSCTrafficCharacteristics ::= SEQUENCE {</w:t>
      </w:r>
    </w:p>
    <w:p w14:paraId="539FF7FF" w14:textId="77777777" w:rsidR="00307459" w:rsidRDefault="00307459" w:rsidP="00307459">
      <w:pPr>
        <w:pStyle w:val="PL"/>
        <w:rPr>
          <w:snapToGrid w:val="0"/>
        </w:rPr>
      </w:pPr>
      <w:r>
        <w:rPr>
          <w:snapToGrid w:val="0"/>
        </w:rPr>
        <w:tab/>
        <w:t>tSCAssistanceInformationDownlink</w:t>
      </w:r>
      <w:r>
        <w:rPr>
          <w:snapToGrid w:val="0"/>
        </w:rPr>
        <w:tab/>
        <w:t>TSCAssistanceInformation OPTIONAL,</w:t>
      </w:r>
    </w:p>
    <w:p w14:paraId="3AF9D61E" w14:textId="77777777" w:rsidR="00307459" w:rsidRDefault="00307459" w:rsidP="00307459">
      <w:pPr>
        <w:pStyle w:val="PL"/>
        <w:rPr>
          <w:snapToGrid w:val="0"/>
        </w:rPr>
      </w:pPr>
      <w:r>
        <w:rPr>
          <w:snapToGrid w:val="0"/>
        </w:rPr>
        <w:tab/>
        <w:t>tSCAssistanceInformationUplink</w:t>
      </w:r>
      <w:r>
        <w:rPr>
          <w:snapToGrid w:val="0"/>
        </w:rPr>
        <w:tab/>
      </w:r>
      <w:r>
        <w:rPr>
          <w:snapToGrid w:val="0"/>
        </w:rPr>
        <w:tab/>
        <w:t>TSCAssistanceInformation OPTIONAL,</w:t>
      </w:r>
    </w:p>
    <w:p w14:paraId="1D9806A1" w14:textId="77777777" w:rsidR="00307459" w:rsidRDefault="00307459" w:rsidP="00307459">
      <w:pPr>
        <w:pStyle w:val="PL"/>
        <w:rPr>
          <w:snapToGrid w:val="0"/>
        </w:rPr>
      </w:pPr>
      <w:r>
        <w:rPr>
          <w:snapToGrid w:val="0"/>
        </w:rPr>
        <w:tab/>
        <w:t xml:space="preserve">ie-Extension </w:t>
      </w:r>
      <w:r>
        <w:rPr>
          <w:snapToGrid w:val="0"/>
        </w:rPr>
        <w:tab/>
      </w:r>
      <w:r>
        <w:rPr>
          <w:snapToGrid w:val="0"/>
        </w:rPr>
        <w:tab/>
      </w:r>
      <w:r>
        <w:rPr>
          <w:snapToGrid w:val="0"/>
        </w:rPr>
        <w:tab/>
        <w:t>ProtocolExtensionContainer { {TSCTrafficCharacteristics-ExtIEs} } OPTIONAL,</w:t>
      </w:r>
    </w:p>
    <w:p w14:paraId="6C431E22" w14:textId="77777777" w:rsidR="00307459" w:rsidRDefault="00307459" w:rsidP="00307459">
      <w:pPr>
        <w:pStyle w:val="PL"/>
        <w:rPr>
          <w:snapToGrid w:val="0"/>
        </w:rPr>
      </w:pPr>
      <w:r>
        <w:rPr>
          <w:snapToGrid w:val="0"/>
        </w:rPr>
        <w:tab/>
        <w:t>...</w:t>
      </w:r>
    </w:p>
    <w:p w14:paraId="65E801C6" w14:textId="77777777" w:rsidR="00307459" w:rsidRDefault="00307459" w:rsidP="00307459">
      <w:pPr>
        <w:pStyle w:val="PL"/>
        <w:rPr>
          <w:snapToGrid w:val="0"/>
        </w:rPr>
      </w:pPr>
      <w:r>
        <w:rPr>
          <w:snapToGrid w:val="0"/>
        </w:rPr>
        <w:t>}</w:t>
      </w:r>
    </w:p>
    <w:p w14:paraId="1098F9DA" w14:textId="77777777" w:rsidR="00307459" w:rsidRDefault="00307459" w:rsidP="00307459">
      <w:pPr>
        <w:pStyle w:val="PL"/>
        <w:rPr>
          <w:snapToGrid w:val="0"/>
        </w:rPr>
      </w:pPr>
    </w:p>
    <w:p w14:paraId="57B5C968" w14:textId="77777777" w:rsidR="00307459" w:rsidRDefault="00307459" w:rsidP="00307459">
      <w:pPr>
        <w:pStyle w:val="PL"/>
        <w:rPr>
          <w:snapToGrid w:val="0"/>
        </w:rPr>
      </w:pPr>
      <w:r>
        <w:rPr>
          <w:snapToGrid w:val="0"/>
        </w:rPr>
        <w:t>TSCTrafficCharacteristics-ExtIEs XNAP-PROTOCOL-EXTENSION ::= {</w:t>
      </w:r>
    </w:p>
    <w:p w14:paraId="73FC70DF" w14:textId="77777777" w:rsidR="00307459" w:rsidRDefault="00307459" w:rsidP="00307459">
      <w:pPr>
        <w:pStyle w:val="PL"/>
        <w:rPr>
          <w:snapToGrid w:val="0"/>
        </w:rPr>
      </w:pPr>
      <w:r>
        <w:rPr>
          <w:snapToGrid w:val="0"/>
        </w:rPr>
        <w:tab/>
        <w:t>...</w:t>
      </w:r>
    </w:p>
    <w:p w14:paraId="36830FE7" w14:textId="77777777" w:rsidR="00307459" w:rsidRDefault="00307459" w:rsidP="00307459">
      <w:pPr>
        <w:pStyle w:val="PL"/>
        <w:rPr>
          <w:snapToGrid w:val="0"/>
        </w:rPr>
      </w:pPr>
      <w:r>
        <w:rPr>
          <w:snapToGrid w:val="0"/>
        </w:rPr>
        <w:t>}</w:t>
      </w:r>
    </w:p>
    <w:p w14:paraId="5D05D22E" w14:textId="77777777" w:rsidR="00307459" w:rsidRDefault="00307459" w:rsidP="00307459">
      <w:pPr>
        <w:pStyle w:val="PL"/>
        <w:rPr>
          <w:snapToGrid w:val="0"/>
        </w:rPr>
      </w:pPr>
    </w:p>
    <w:p w14:paraId="435D1091" w14:textId="77777777" w:rsidR="00307459" w:rsidRDefault="00307459" w:rsidP="00307459">
      <w:pPr>
        <w:pStyle w:val="PL"/>
        <w:rPr>
          <w:snapToGrid w:val="0"/>
        </w:rPr>
      </w:pPr>
      <w:r>
        <w:rPr>
          <w:snapToGrid w:val="0"/>
        </w:rPr>
        <w:t>TSCAssistanceInformation ::= SEQUENCE {</w:t>
      </w:r>
    </w:p>
    <w:p w14:paraId="64516D0E" w14:textId="77777777" w:rsidR="00307459" w:rsidRDefault="00307459" w:rsidP="00307459">
      <w:pPr>
        <w:pStyle w:val="PL"/>
        <w:rPr>
          <w:snapToGrid w:val="0"/>
        </w:rPr>
      </w:pPr>
      <w:r>
        <w:rPr>
          <w:snapToGrid w:val="0"/>
        </w:rPr>
        <w:tab/>
        <w:t>periodicity</w:t>
      </w:r>
      <w:r>
        <w:rPr>
          <w:snapToGrid w:val="0"/>
        </w:rPr>
        <w:tab/>
      </w:r>
      <w:r>
        <w:rPr>
          <w:snapToGrid w:val="0"/>
        </w:rPr>
        <w:tab/>
      </w:r>
      <w:r>
        <w:rPr>
          <w:snapToGrid w:val="0"/>
        </w:rPr>
        <w:tab/>
        <w:t>INTEGER (0.. 640000, ...),</w:t>
      </w:r>
    </w:p>
    <w:p w14:paraId="22D19EE2" w14:textId="77777777" w:rsidR="00307459" w:rsidRDefault="00307459" w:rsidP="00307459">
      <w:pPr>
        <w:pStyle w:val="PL"/>
        <w:rPr>
          <w:snapToGrid w:val="0"/>
        </w:rPr>
      </w:pPr>
      <w:r>
        <w:rPr>
          <w:snapToGrid w:val="0"/>
        </w:rPr>
        <w:tab/>
        <w:t>burstArrivalTime</w:t>
      </w:r>
      <w:r>
        <w:rPr>
          <w:snapToGrid w:val="0"/>
        </w:rPr>
        <w:tab/>
        <w:t>OCTET STRING</w:t>
      </w:r>
      <w:r>
        <w:rPr>
          <w:snapToGrid w:val="0"/>
        </w:rPr>
        <w:tab/>
      </w:r>
      <w:r>
        <w:rPr>
          <w:snapToGrid w:val="0"/>
        </w:rPr>
        <w:tab/>
      </w:r>
      <w:r>
        <w:rPr>
          <w:snapToGrid w:val="0"/>
        </w:rPr>
        <w:tab/>
      </w:r>
      <w:r>
        <w:rPr>
          <w:snapToGrid w:val="0"/>
        </w:rPr>
        <w:tab/>
        <w:t>OPTIONAL,</w:t>
      </w:r>
    </w:p>
    <w:p w14:paraId="5EC9140C" w14:textId="77777777" w:rsidR="00307459" w:rsidRDefault="00307459" w:rsidP="00307459">
      <w:pPr>
        <w:pStyle w:val="PL"/>
        <w:rPr>
          <w:snapToGrid w:val="0"/>
          <w:lang w:val="en-US"/>
        </w:rPr>
      </w:pPr>
      <w:r>
        <w:rPr>
          <w:snapToGrid w:val="0"/>
        </w:rPr>
        <w:tab/>
        <w:t xml:space="preserve">ie-Extension </w:t>
      </w:r>
      <w:r>
        <w:rPr>
          <w:snapToGrid w:val="0"/>
        </w:rPr>
        <w:tab/>
      </w:r>
      <w:r>
        <w:rPr>
          <w:snapToGrid w:val="0"/>
        </w:rPr>
        <w:tab/>
      </w:r>
      <w:r>
        <w:rPr>
          <w:snapToGrid w:val="0"/>
        </w:rPr>
        <w:tab/>
        <w:t>ProtocolExtensionContainer { { TSCAssistanceInformation-ExtIEs} } OPTIONAL,</w:t>
      </w:r>
    </w:p>
    <w:p w14:paraId="6313094B" w14:textId="77777777" w:rsidR="00307459" w:rsidRDefault="00307459" w:rsidP="00307459">
      <w:pPr>
        <w:pStyle w:val="PL"/>
        <w:rPr>
          <w:snapToGrid w:val="0"/>
          <w:lang w:eastAsia="ko-KR"/>
        </w:rPr>
      </w:pPr>
      <w:r>
        <w:rPr>
          <w:snapToGrid w:val="0"/>
        </w:rPr>
        <w:tab/>
        <w:t>...</w:t>
      </w:r>
      <w:r>
        <w:rPr>
          <w:snapToGrid w:val="0"/>
        </w:rPr>
        <w:tab/>
      </w:r>
    </w:p>
    <w:p w14:paraId="6C586287" w14:textId="77777777" w:rsidR="00307459" w:rsidRDefault="00307459" w:rsidP="00307459">
      <w:pPr>
        <w:pStyle w:val="PL"/>
        <w:rPr>
          <w:snapToGrid w:val="0"/>
        </w:rPr>
      </w:pPr>
      <w:r>
        <w:rPr>
          <w:snapToGrid w:val="0"/>
        </w:rPr>
        <w:t>}</w:t>
      </w:r>
    </w:p>
    <w:p w14:paraId="15C8BE8B" w14:textId="77777777" w:rsidR="00307459" w:rsidRDefault="00307459" w:rsidP="00307459">
      <w:pPr>
        <w:pStyle w:val="PL"/>
        <w:rPr>
          <w:snapToGrid w:val="0"/>
        </w:rPr>
      </w:pPr>
    </w:p>
    <w:p w14:paraId="5142AABE" w14:textId="77777777" w:rsidR="00307459" w:rsidRDefault="00307459" w:rsidP="00307459">
      <w:pPr>
        <w:pStyle w:val="PL"/>
        <w:rPr>
          <w:snapToGrid w:val="0"/>
          <w:lang w:val="en-US"/>
        </w:rPr>
      </w:pPr>
      <w:r>
        <w:rPr>
          <w:snapToGrid w:val="0"/>
        </w:rPr>
        <w:t>TSCAssistanceInformation-ExtIEs XNAP-PROTOCOL-EXTENSION ::= {</w:t>
      </w:r>
    </w:p>
    <w:p w14:paraId="059D2979" w14:textId="77777777" w:rsidR="00307459" w:rsidRDefault="00307459" w:rsidP="00307459">
      <w:pPr>
        <w:pStyle w:val="PL"/>
        <w:rPr>
          <w:snapToGrid w:val="0"/>
          <w:lang w:eastAsia="ko-KR"/>
        </w:rPr>
      </w:pPr>
      <w:r>
        <w:rPr>
          <w:snapToGrid w:val="0"/>
        </w:rPr>
        <w:tab/>
        <w:t>{</w:t>
      </w:r>
      <w:r>
        <w:rPr>
          <w:snapToGrid w:val="0"/>
        </w:rPr>
        <w:tab/>
      </w:r>
      <w:r>
        <w:rPr>
          <w:noProof w:val="0"/>
          <w:snapToGrid w:val="0"/>
        </w:rPr>
        <w:t>ID id-SurvivalTime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SurvivalTime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snapToGrid w:val="0"/>
        </w:rPr>
        <w:t>|</w:t>
      </w:r>
    </w:p>
    <w:p w14:paraId="794CB064" w14:textId="77777777" w:rsidR="00307459" w:rsidRDefault="00307459" w:rsidP="00307459">
      <w:pPr>
        <w:pStyle w:val="PL"/>
      </w:pPr>
      <w:r>
        <w:rPr>
          <w:snapToGrid w:val="0"/>
        </w:rPr>
        <w:tab/>
        <w:t>{</w:t>
      </w:r>
      <w:r>
        <w:rPr>
          <w:snapToGrid w:val="0"/>
        </w:rPr>
        <w:tab/>
        <w:t xml:space="preserve">ID </w:t>
      </w:r>
      <w:r>
        <w:t>id-CapabilityForBATAdaptation</w:t>
      </w:r>
      <w:r>
        <w:rPr>
          <w:snapToGrid w:val="0"/>
        </w:rPr>
        <w:tab/>
      </w:r>
      <w:r>
        <w:rPr>
          <w:snapToGrid w:val="0"/>
        </w:rPr>
        <w:tab/>
        <w:t>CRITICALITY ignore</w:t>
      </w:r>
      <w:r>
        <w:rPr>
          <w:snapToGrid w:val="0"/>
        </w:rPr>
        <w:tab/>
        <w:t xml:space="preserve">EXTENSION </w:t>
      </w:r>
      <w:r>
        <w:t>CapabilityForBATAdaptation</w:t>
      </w:r>
      <w:r>
        <w:rPr>
          <w:snapToGrid w:val="0"/>
        </w:rPr>
        <w:tab/>
      </w:r>
      <w:r>
        <w:rPr>
          <w:snapToGrid w:val="0"/>
        </w:rPr>
        <w:tab/>
        <w:t>PRESENCE optional}</w:t>
      </w:r>
      <w:r>
        <w:t>|</w:t>
      </w:r>
    </w:p>
    <w:p w14:paraId="0E17D754" w14:textId="77777777" w:rsidR="00307459" w:rsidRDefault="00307459" w:rsidP="00307459">
      <w:pPr>
        <w:pStyle w:val="PL"/>
        <w:rPr>
          <w:noProof w:val="0"/>
          <w:snapToGrid w:val="0"/>
        </w:rPr>
      </w:pPr>
      <w:r>
        <w:tab/>
        <w:t>{</w:t>
      </w:r>
      <w:r>
        <w:tab/>
        <w:t>ID id-N6JitterInformation</w:t>
      </w:r>
      <w:r>
        <w:tab/>
      </w:r>
      <w:r>
        <w:tab/>
      </w:r>
      <w:r>
        <w:tab/>
      </w:r>
      <w:r>
        <w:tab/>
        <w:t>CRITICALITY ignore</w:t>
      </w:r>
      <w:r>
        <w:tab/>
        <w:t>EXTENSION N6JitterInformation</w:t>
      </w:r>
      <w:r>
        <w:tab/>
      </w:r>
      <w:r>
        <w:tab/>
      </w:r>
      <w:r>
        <w:tab/>
      </w:r>
      <w:r>
        <w:tab/>
      </w:r>
      <w:r>
        <w:tab/>
        <w:t>PRESENCE optional}</w:t>
      </w:r>
      <w:r>
        <w:rPr>
          <w:noProof w:val="0"/>
          <w:snapToGrid w:val="0"/>
        </w:rPr>
        <w:t>,</w:t>
      </w:r>
    </w:p>
    <w:p w14:paraId="43AC73AD" w14:textId="77777777" w:rsidR="00307459" w:rsidRDefault="00307459" w:rsidP="00307459">
      <w:pPr>
        <w:pStyle w:val="PL"/>
        <w:rPr>
          <w:snapToGrid w:val="0"/>
        </w:rPr>
      </w:pPr>
      <w:r>
        <w:rPr>
          <w:snapToGrid w:val="0"/>
        </w:rPr>
        <w:tab/>
        <w:t>...</w:t>
      </w:r>
    </w:p>
    <w:p w14:paraId="49DE9C99" w14:textId="77777777" w:rsidR="00307459" w:rsidRDefault="00307459" w:rsidP="00307459">
      <w:pPr>
        <w:pStyle w:val="PL"/>
        <w:rPr>
          <w:snapToGrid w:val="0"/>
        </w:rPr>
      </w:pPr>
      <w:r>
        <w:rPr>
          <w:snapToGrid w:val="0"/>
        </w:rPr>
        <w:t>}</w:t>
      </w:r>
    </w:p>
    <w:p w14:paraId="7C2A70DF" w14:textId="77777777" w:rsidR="00307459" w:rsidRDefault="00307459" w:rsidP="00307459">
      <w:pPr>
        <w:pStyle w:val="PL"/>
        <w:rPr>
          <w:noProof w:val="0"/>
        </w:rPr>
      </w:pPr>
    </w:p>
    <w:p w14:paraId="03390C4F" w14:textId="77777777" w:rsidR="00307459" w:rsidRDefault="00307459" w:rsidP="00307459">
      <w:pPr>
        <w:pStyle w:val="PL"/>
        <w:rPr>
          <w:noProof w:val="0"/>
        </w:rPr>
      </w:pPr>
    </w:p>
    <w:p w14:paraId="3E99D863" w14:textId="77777777" w:rsidR="00307459" w:rsidRDefault="00307459" w:rsidP="00307459">
      <w:pPr>
        <w:pStyle w:val="PL"/>
        <w:rPr>
          <w:noProof w:val="0"/>
        </w:rPr>
      </w:pPr>
      <w:r>
        <w:rPr>
          <w:noProof w:val="0"/>
        </w:rPr>
        <w:t>TypeOfError ::= ENUMERATED {</w:t>
      </w:r>
    </w:p>
    <w:p w14:paraId="2F0F35D2" w14:textId="77777777" w:rsidR="00307459" w:rsidRDefault="00307459" w:rsidP="00307459">
      <w:pPr>
        <w:pStyle w:val="PL"/>
        <w:rPr>
          <w:noProof w:val="0"/>
        </w:rPr>
      </w:pPr>
      <w:r>
        <w:rPr>
          <w:noProof w:val="0"/>
        </w:rPr>
        <w:lastRenderedPageBreak/>
        <w:tab/>
        <w:t>not-understood,</w:t>
      </w:r>
    </w:p>
    <w:p w14:paraId="75907A53" w14:textId="77777777" w:rsidR="00307459" w:rsidRDefault="00307459" w:rsidP="00307459">
      <w:pPr>
        <w:pStyle w:val="PL"/>
        <w:rPr>
          <w:noProof w:val="0"/>
        </w:rPr>
      </w:pPr>
      <w:r>
        <w:rPr>
          <w:noProof w:val="0"/>
        </w:rPr>
        <w:tab/>
        <w:t>missing,</w:t>
      </w:r>
    </w:p>
    <w:p w14:paraId="42B1B578" w14:textId="77777777" w:rsidR="00307459" w:rsidRDefault="00307459" w:rsidP="00307459">
      <w:pPr>
        <w:pStyle w:val="PL"/>
        <w:rPr>
          <w:noProof w:val="0"/>
        </w:rPr>
      </w:pPr>
      <w:r>
        <w:rPr>
          <w:noProof w:val="0"/>
        </w:rPr>
        <w:tab/>
        <w:t>...</w:t>
      </w:r>
    </w:p>
    <w:p w14:paraId="368B850D" w14:textId="77777777" w:rsidR="00307459" w:rsidRDefault="00307459" w:rsidP="00307459">
      <w:pPr>
        <w:pStyle w:val="PL"/>
        <w:rPr>
          <w:noProof w:val="0"/>
        </w:rPr>
      </w:pPr>
      <w:r>
        <w:rPr>
          <w:noProof w:val="0"/>
        </w:rPr>
        <w:t>}</w:t>
      </w:r>
    </w:p>
    <w:p w14:paraId="217C1000" w14:textId="77777777" w:rsidR="00307459" w:rsidRDefault="00307459" w:rsidP="00307459">
      <w:pPr>
        <w:pStyle w:val="PL"/>
      </w:pPr>
    </w:p>
    <w:p w14:paraId="2F7EA665" w14:textId="77777777" w:rsidR="00307459" w:rsidRDefault="00307459" w:rsidP="00307459">
      <w:pPr>
        <w:pStyle w:val="PL"/>
      </w:pPr>
    </w:p>
    <w:p w14:paraId="28C234BA" w14:textId="77777777" w:rsidR="00307459" w:rsidRDefault="00307459" w:rsidP="00307459">
      <w:pPr>
        <w:pStyle w:val="PL"/>
        <w:outlineLvl w:val="3"/>
      </w:pPr>
      <w:r>
        <w:t>-- U</w:t>
      </w:r>
    </w:p>
    <w:p w14:paraId="3D6D9AB6" w14:textId="77777777" w:rsidR="00307459" w:rsidRDefault="00307459" w:rsidP="00307459">
      <w:pPr>
        <w:pStyle w:val="PL"/>
      </w:pPr>
    </w:p>
    <w:p w14:paraId="30D51B79" w14:textId="77777777" w:rsidR="00307459" w:rsidRDefault="00307459" w:rsidP="00307459">
      <w:pPr>
        <w:pStyle w:val="PL"/>
      </w:pPr>
    </w:p>
    <w:p w14:paraId="7A8BC540" w14:textId="77777777" w:rsidR="00307459" w:rsidRDefault="00307459" w:rsidP="00307459">
      <w:pPr>
        <w:pStyle w:val="PL"/>
      </w:pPr>
      <w:bookmarkStart w:id="851" w:name="_Hlk513550597"/>
      <w:r>
        <w:t>UEAggregateMaximumBitRate</w:t>
      </w:r>
      <w:bookmarkEnd w:id="851"/>
      <w:r>
        <w:t xml:space="preserve"> ::= SEQUENCE {</w:t>
      </w:r>
    </w:p>
    <w:p w14:paraId="5F1B0F5A" w14:textId="77777777" w:rsidR="00307459" w:rsidRDefault="00307459" w:rsidP="00307459">
      <w:pPr>
        <w:pStyle w:val="PL"/>
        <w:rPr>
          <w:lang w:val="fr-FR"/>
        </w:rPr>
      </w:pPr>
      <w:r>
        <w:tab/>
      </w:r>
      <w:r>
        <w:rPr>
          <w:lang w:val="fr-FR"/>
        </w:rPr>
        <w:t>dl-UE-AMBR</w:t>
      </w:r>
      <w:r>
        <w:rPr>
          <w:lang w:val="fr-FR"/>
        </w:rPr>
        <w:tab/>
      </w:r>
      <w:r>
        <w:rPr>
          <w:lang w:val="fr-FR"/>
        </w:rPr>
        <w:tab/>
      </w:r>
      <w:r>
        <w:rPr>
          <w:lang w:val="fr-FR"/>
        </w:rPr>
        <w:tab/>
      </w:r>
      <w:r>
        <w:rPr>
          <w:lang w:val="fr-FR"/>
        </w:rPr>
        <w:tab/>
        <w:t>BitRate,</w:t>
      </w:r>
    </w:p>
    <w:p w14:paraId="2C28C723" w14:textId="77777777" w:rsidR="00307459" w:rsidRDefault="00307459" w:rsidP="00307459">
      <w:pPr>
        <w:pStyle w:val="PL"/>
        <w:rPr>
          <w:lang w:val="fr-FR"/>
        </w:rPr>
      </w:pPr>
      <w:r>
        <w:rPr>
          <w:lang w:val="fr-FR"/>
        </w:rPr>
        <w:tab/>
        <w:t>ul-UE-AMBR</w:t>
      </w:r>
      <w:r>
        <w:rPr>
          <w:lang w:val="fr-FR"/>
        </w:rPr>
        <w:tab/>
      </w:r>
      <w:r>
        <w:rPr>
          <w:lang w:val="fr-FR"/>
        </w:rPr>
        <w:tab/>
      </w:r>
      <w:r>
        <w:rPr>
          <w:lang w:val="fr-FR"/>
        </w:rPr>
        <w:tab/>
      </w:r>
      <w:r>
        <w:rPr>
          <w:lang w:val="fr-FR"/>
        </w:rPr>
        <w:tab/>
        <w:t>BitRate,</w:t>
      </w:r>
    </w:p>
    <w:p w14:paraId="336C6295" w14:textId="77777777" w:rsidR="00307459" w:rsidRDefault="00307459" w:rsidP="00307459">
      <w:pPr>
        <w:pStyle w:val="PL"/>
        <w:rPr>
          <w:lang w:val="fr-FR"/>
        </w:rPr>
      </w:pPr>
      <w:r>
        <w:rPr>
          <w:lang w:val="fr-FR"/>
        </w:rPr>
        <w:tab/>
        <w:t>iE-Extension</w:t>
      </w:r>
      <w:r>
        <w:rPr>
          <w:lang w:val="fr-FR"/>
        </w:rPr>
        <w:tab/>
      </w:r>
      <w:r>
        <w:rPr>
          <w:lang w:val="fr-FR"/>
        </w:rPr>
        <w:tab/>
      </w:r>
      <w:r>
        <w:rPr>
          <w:lang w:val="fr-FR"/>
        </w:rPr>
        <w:tab/>
      </w:r>
      <w:r>
        <w:rPr>
          <w:noProof w:val="0"/>
          <w:snapToGrid w:val="0"/>
          <w:lang w:val="fr-FR" w:eastAsia="zh-CN"/>
        </w:rPr>
        <w:t>ProtocolExtensionContainer { {</w:t>
      </w:r>
      <w:r>
        <w:rPr>
          <w:lang w:val="fr-FR"/>
        </w:rPr>
        <w:t>UEAggregateMaximumBitRate</w:t>
      </w:r>
      <w:r>
        <w:rPr>
          <w:noProof w:val="0"/>
          <w:snapToGrid w:val="0"/>
          <w:lang w:val="fr-FR" w:eastAsia="zh-CN"/>
        </w:rPr>
        <w:t>-ExtIEs} } OPTIONAL</w:t>
      </w:r>
      <w:r>
        <w:rPr>
          <w:lang w:val="fr-FR"/>
        </w:rPr>
        <w:t>,</w:t>
      </w:r>
    </w:p>
    <w:p w14:paraId="600EB1F0" w14:textId="77777777" w:rsidR="00307459" w:rsidRDefault="00307459" w:rsidP="00307459">
      <w:pPr>
        <w:pStyle w:val="PL"/>
        <w:rPr>
          <w:lang w:val="fr-FR"/>
        </w:rPr>
      </w:pPr>
      <w:r>
        <w:rPr>
          <w:lang w:val="fr-FR"/>
        </w:rPr>
        <w:tab/>
        <w:t>...</w:t>
      </w:r>
    </w:p>
    <w:p w14:paraId="2ECD2CCA" w14:textId="77777777" w:rsidR="00307459" w:rsidRDefault="00307459" w:rsidP="00307459">
      <w:pPr>
        <w:pStyle w:val="PL"/>
        <w:rPr>
          <w:lang w:val="fr-FR"/>
        </w:rPr>
      </w:pPr>
      <w:r>
        <w:rPr>
          <w:lang w:val="fr-FR"/>
        </w:rPr>
        <w:t>}</w:t>
      </w:r>
    </w:p>
    <w:p w14:paraId="103C0ABE" w14:textId="77777777" w:rsidR="00307459" w:rsidRDefault="00307459" w:rsidP="00307459">
      <w:pPr>
        <w:pStyle w:val="PL"/>
        <w:rPr>
          <w:lang w:val="fr-FR"/>
        </w:rPr>
      </w:pPr>
    </w:p>
    <w:p w14:paraId="6A74C7D4" w14:textId="77777777" w:rsidR="00307459" w:rsidRDefault="00307459" w:rsidP="00307459">
      <w:pPr>
        <w:pStyle w:val="PL"/>
        <w:rPr>
          <w:noProof w:val="0"/>
          <w:snapToGrid w:val="0"/>
          <w:lang w:val="fr-FR" w:eastAsia="zh-CN"/>
        </w:rPr>
      </w:pPr>
      <w:r>
        <w:rPr>
          <w:lang w:val="fr-FR"/>
        </w:rPr>
        <w:t>UEAggregateMaximumBitRate</w:t>
      </w:r>
      <w:r>
        <w:rPr>
          <w:noProof w:val="0"/>
          <w:snapToGrid w:val="0"/>
          <w:lang w:val="fr-FR" w:eastAsia="zh-CN"/>
        </w:rPr>
        <w:t>-ExtIEs XNAP-PROTOCOL-EXTENSION ::= {</w:t>
      </w:r>
    </w:p>
    <w:p w14:paraId="1D2301AF" w14:textId="77777777" w:rsidR="00307459" w:rsidRDefault="00307459" w:rsidP="00307459">
      <w:pPr>
        <w:pStyle w:val="PL"/>
        <w:rPr>
          <w:noProof w:val="0"/>
          <w:snapToGrid w:val="0"/>
          <w:lang w:val="fr-FR" w:eastAsia="zh-CN"/>
        </w:rPr>
      </w:pPr>
      <w:r>
        <w:rPr>
          <w:noProof w:val="0"/>
          <w:snapToGrid w:val="0"/>
          <w:lang w:val="fr-FR" w:eastAsia="zh-CN"/>
        </w:rPr>
        <w:tab/>
        <w:t>...</w:t>
      </w:r>
    </w:p>
    <w:p w14:paraId="63045F1A" w14:textId="77777777" w:rsidR="00307459" w:rsidRDefault="00307459" w:rsidP="00307459">
      <w:pPr>
        <w:pStyle w:val="PL"/>
        <w:rPr>
          <w:lang w:val="fr-FR" w:eastAsia="ko-KR"/>
        </w:rPr>
      </w:pPr>
      <w:r>
        <w:rPr>
          <w:noProof w:val="0"/>
          <w:snapToGrid w:val="0"/>
          <w:lang w:val="fr-FR" w:eastAsia="zh-CN"/>
        </w:rPr>
        <w:t>}</w:t>
      </w:r>
    </w:p>
    <w:p w14:paraId="39C1620E" w14:textId="77777777" w:rsidR="00307459" w:rsidRDefault="00307459" w:rsidP="00307459">
      <w:pPr>
        <w:pStyle w:val="PL"/>
        <w:rPr>
          <w:lang w:val="fr-FR"/>
        </w:rPr>
      </w:pPr>
    </w:p>
    <w:p w14:paraId="4ADB855B" w14:textId="77777777" w:rsidR="00307459" w:rsidRDefault="00307459" w:rsidP="00307459">
      <w:pPr>
        <w:pStyle w:val="PL"/>
        <w:rPr>
          <w:lang w:val="fr-FR"/>
        </w:rPr>
      </w:pPr>
    </w:p>
    <w:p w14:paraId="6297DED4" w14:textId="77777777" w:rsidR="00307459" w:rsidRDefault="00307459" w:rsidP="00307459">
      <w:pPr>
        <w:pStyle w:val="PL"/>
        <w:rPr>
          <w:lang w:val="fr-FR"/>
        </w:rPr>
      </w:pPr>
      <w:r>
        <w:rPr>
          <w:lang w:val="fr-FR"/>
        </w:rPr>
        <w:t>UEAppLayerMeasConfigInfo ::= SEQUENCE {</w:t>
      </w:r>
    </w:p>
    <w:p w14:paraId="774C64FF" w14:textId="77777777" w:rsidR="00307459" w:rsidRDefault="00307459" w:rsidP="00307459">
      <w:pPr>
        <w:pStyle w:val="PL"/>
      </w:pPr>
      <w:r>
        <w:rPr>
          <w:lang w:val="fr-FR"/>
        </w:rPr>
        <w:tab/>
      </w:r>
      <w:r>
        <w:t>qOEReference</w:t>
      </w:r>
      <w:r>
        <w:tab/>
      </w:r>
      <w:r>
        <w:tab/>
      </w:r>
      <w:r>
        <w:tab/>
      </w:r>
      <w:r>
        <w:tab/>
      </w:r>
      <w:r>
        <w:tab/>
        <w:t>QOEReference,</w:t>
      </w:r>
    </w:p>
    <w:p w14:paraId="48CB7FC0" w14:textId="77777777" w:rsidR="00307459" w:rsidRDefault="00307459" w:rsidP="00307459">
      <w:pPr>
        <w:pStyle w:val="PL"/>
      </w:pPr>
      <w:r>
        <w:tab/>
        <w:t>qOEMeasConfigAppLayerID</w:t>
      </w:r>
      <w:r>
        <w:tab/>
      </w:r>
      <w:r>
        <w:tab/>
      </w:r>
      <w:r>
        <w:tab/>
        <w:t>QOEMeasConfAppLayerID</w:t>
      </w:r>
      <w:r>
        <w:rPr>
          <w:snapToGrid w:val="0"/>
        </w:rPr>
        <w:tab/>
      </w:r>
      <w:r>
        <w:rPr>
          <w:snapToGrid w:val="0"/>
        </w:rPr>
        <w:tab/>
      </w:r>
      <w:r>
        <w:rPr>
          <w:snapToGrid w:val="0"/>
        </w:rPr>
        <w:tab/>
      </w:r>
      <w:r>
        <w:rPr>
          <w:snapToGrid w:val="0"/>
        </w:rPr>
        <w:tab/>
        <w:t>OPTIONAL</w:t>
      </w:r>
      <w:r>
        <w:t>,</w:t>
      </w:r>
    </w:p>
    <w:p w14:paraId="41F0BEFE" w14:textId="77777777" w:rsidR="00307459" w:rsidRDefault="00307459" w:rsidP="00307459">
      <w:pPr>
        <w:pStyle w:val="PL"/>
      </w:pPr>
      <w:r>
        <w:tab/>
        <w:t>serviceType</w:t>
      </w:r>
      <w:r>
        <w:tab/>
      </w:r>
      <w:r>
        <w:tab/>
      </w:r>
      <w:r>
        <w:tab/>
      </w:r>
      <w:r>
        <w:tab/>
      </w:r>
      <w:r>
        <w:tab/>
      </w:r>
      <w:r>
        <w:tab/>
        <w:t>ServiceType,</w:t>
      </w:r>
    </w:p>
    <w:p w14:paraId="4BDBF2BC" w14:textId="77777777" w:rsidR="00307459" w:rsidRDefault="00307459" w:rsidP="00307459">
      <w:pPr>
        <w:pStyle w:val="PL"/>
      </w:pPr>
      <w:r>
        <w:tab/>
        <w:t>qOEMeasStatus</w:t>
      </w:r>
      <w:r>
        <w:tab/>
      </w:r>
      <w:r>
        <w:tab/>
      </w:r>
      <w:r>
        <w:tab/>
      </w:r>
      <w:r>
        <w:tab/>
      </w:r>
      <w:r>
        <w:tab/>
        <w:t>QOEMeasStatus</w:t>
      </w:r>
      <w:r>
        <w:tab/>
      </w:r>
      <w:r>
        <w:tab/>
      </w:r>
      <w:r>
        <w:tab/>
      </w:r>
      <w:r>
        <w:tab/>
      </w:r>
      <w:r>
        <w:tab/>
      </w:r>
      <w:r>
        <w:tab/>
        <w:t>OPTIONAL,</w:t>
      </w:r>
    </w:p>
    <w:p w14:paraId="4FFBF5AE" w14:textId="77777777" w:rsidR="00307459" w:rsidRDefault="00307459" w:rsidP="00307459">
      <w:pPr>
        <w:pStyle w:val="PL"/>
      </w:pPr>
      <w:r>
        <w:tab/>
        <w:t>c</w:t>
      </w:r>
      <w:r>
        <w:rPr>
          <w:noProof w:val="0"/>
          <w:snapToGrid w:val="0"/>
        </w:rPr>
        <w:t>ontainerAppLayerMeasConfig</w:t>
      </w:r>
      <w:r>
        <w:rPr>
          <w:noProof w:val="0"/>
          <w:snapToGrid w:val="0"/>
        </w:rPr>
        <w:tab/>
      </w:r>
      <w:r>
        <w:t>C</w:t>
      </w:r>
      <w:r>
        <w:rPr>
          <w:noProof w:val="0"/>
          <w:snapToGrid w:val="0"/>
        </w:rPr>
        <w:t>ontainerAppLayerMeasConfig</w:t>
      </w:r>
      <w:r>
        <w:rPr>
          <w:noProof w:val="0"/>
          <w:snapToGrid w:val="0"/>
        </w:rPr>
        <w:tab/>
      </w:r>
      <w:r>
        <w:rPr>
          <w:noProof w:val="0"/>
          <w:snapToGrid w:val="0"/>
        </w:rPr>
        <w:tab/>
      </w:r>
      <w:r>
        <w:rPr>
          <w:noProof w:val="0"/>
          <w:snapToGrid w:val="0"/>
        </w:rPr>
        <w:tab/>
      </w:r>
      <w:r>
        <w:rPr>
          <w:noProof w:val="0"/>
          <w:snapToGrid w:val="0"/>
        </w:rPr>
        <w:tab/>
        <w:t>OPTIONAL,</w:t>
      </w:r>
    </w:p>
    <w:p w14:paraId="100CF6D2" w14:textId="77777777" w:rsidR="00307459" w:rsidRDefault="00307459" w:rsidP="00307459">
      <w:pPr>
        <w:pStyle w:val="PL"/>
      </w:pPr>
      <w:r>
        <w:tab/>
        <w:t>mDTAlignmentInfo</w:t>
      </w:r>
      <w:r>
        <w:tab/>
      </w:r>
      <w:r>
        <w:tab/>
      </w:r>
      <w:r>
        <w:tab/>
      </w:r>
      <w:r>
        <w:tab/>
        <w:t>MDTAlignmentInfo</w:t>
      </w:r>
      <w:r>
        <w:tab/>
      </w:r>
      <w:r>
        <w:tab/>
      </w:r>
      <w:r>
        <w:tab/>
      </w:r>
      <w:r>
        <w:tab/>
      </w:r>
      <w:r>
        <w:tab/>
        <w:t>OPTIONAL,</w:t>
      </w:r>
    </w:p>
    <w:p w14:paraId="5C658B43" w14:textId="77777777" w:rsidR="00307459" w:rsidRDefault="00307459" w:rsidP="00307459">
      <w:pPr>
        <w:pStyle w:val="PL"/>
      </w:pPr>
      <w:r>
        <w:tab/>
        <w:t>measCollectionEntityIPAddress</w:t>
      </w:r>
      <w:r>
        <w:tab/>
        <w:t>MeasCollectionEntityIPAddress</w:t>
      </w:r>
      <w:r>
        <w:tab/>
      </w:r>
      <w:r>
        <w:tab/>
        <w:t>OPTIONAL,</w:t>
      </w:r>
    </w:p>
    <w:p w14:paraId="3E9C734A" w14:textId="77777777" w:rsidR="00307459" w:rsidRDefault="00307459" w:rsidP="00307459">
      <w:pPr>
        <w:pStyle w:val="PL"/>
      </w:pPr>
      <w:r>
        <w:tab/>
        <w:t>areaScopeOfQMC</w:t>
      </w:r>
      <w:r>
        <w:tab/>
      </w:r>
      <w:r>
        <w:tab/>
      </w:r>
      <w:r>
        <w:tab/>
      </w:r>
      <w:r>
        <w:tab/>
      </w:r>
      <w:r>
        <w:tab/>
        <w:t>AreaScopeOfQMC</w:t>
      </w:r>
      <w:r>
        <w:tab/>
      </w:r>
      <w:r>
        <w:tab/>
      </w:r>
      <w:r>
        <w:tab/>
      </w:r>
      <w:r>
        <w:tab/>
      </w:r>
      <w:r>
        <w:tab/>
      </w:r>
      <w:r>
        <w:tab/>
        <w:t>OPTIONAL,</w:t>
      </w:r>
    </w:p>
    <w:p w14:paraId="12FFB195" w14:textId="77777777" w:rsidR="00307459" w:rsidRDefault="00307459" w:rsidP="00307459">
      <w:pPr>
        <w:pStyle w:val="PL"/>
      </w:pPr>
      <w:r>
        <w:tab/>
        <w:t>s-NSSAIListQoE</w:t>
      </w:r>
      <w:r>
        <w:tab/>
      </w:r>
      <w:r>
        <w:tab/>
      </w:r>
      <w:r>
        <w:tab/>
      </w:r>
      <w:r>
        <w:tab/>
      </w:r>
      <w:r>
        <w:tab/>
        <w:t>S-NSSAIListQoE</w:t>
      </w:r>
      <w:r>
        <w:tab/>
      </w:r>
      <w:r>
        <w:tab/>
      </w:r>
      <w:r>
        <w:tab/>
      </w:r>
      <w:r>
        <w:tab/>
      </w:r>
      <w:r>
        <w:tab/>
      </w:r>
      <w:r>
        <w:tab/>
        <w:t>OPTIONAL,</w:t>
      </w:r>
    </w:p>
    <w:p w14:paraId="764C507B" w14:textId="77777777" w:rsidR="00307459" w:rsidRDefault="00307459" w:rsidP="00307459">
      <w:pPr>
        <w:pStyle w:val="PL"/>
      </w:pPr>
      <w:r>
        <w:tab/>
        <w:t>availableRVQoEMetrics</w:t>
      </w:r>
      <w:r>
        <w:tab/>
      </w:r>
      <w:r>
        <w:tab/>
      </w:r>
      <w:r>
        <w:tab/>
        <w:t>AvailableRVQoEMetrics</w:t>
      </w:r>
      <w:r>
        <w:tab/>
      </w:r>
      <w:r>
        <w:tab/>
      </w:r>
      <w:r>
        <w:tab/>
      </w:r>
      <w:r>
        <w:tab/>
        <w:t>OPTIONAL,</w:t>
      </w:r>
    </w:p>
    <w:p w14:paraId="68B87717" w14:textId="77777777" w:rsidR="00307459" w:rsidRDefault="00307459" w:rsidP="00307459">
      <w:pPr>
        <w:pStyle w:val="PL"/>
      </w:pPr>
      <w:r>
        <w:tab/>
        <w:t>iE-Extension</w:t>
      </w:r>
      <w:r>
        <w:tab/>
      </w:r>
      <w:r>
        <w:tab/>
      </w:r>
      <w:r>
        <w:tab/>
      </w:r>
      <w:r>
        <w:tab/>
      </w:r>
      <w:r>
        <w:tab/>
        <w:t>ProtocolExtensionContainer { {UEAppLayerMeasConfigInfo-ExtIEs} } OPTIONAL,</w:t>
      </w:r>
    </w:p>
    <w:p w14:paraId="07BDA9AA" w14:textId="77777777" w:rsidR="00307459" w:rsidRDefault="00307459" w:rsidP="00307459">
      <w:pPr>
        <w:pStyle w:val="PL"/>
      </w:pPr>
      <w:r>
        <w:tab/>
        <w:t>...</w:t>
      </w:r>
    </w:p>
    <w:p w14:paraId="12229F59" w14:textId="77777777" w:rsidR="00307459" w:rsidRDefault="00307459" w:rsidP="00307459">
      <w:pPr>
        <w:pStyle w:val="PL"/>
      </w:pPr>
      <w:r>
        <w:t>}</w:t>
      </w:r>
    </w:p>
    <w:p w14:paraId="5547E2D6" w14:textId="77777777" w:rsidR="00307459" w:rsidRDefault="00307459" w:rsidP="00307459">
      <w:pPr>
        <w:pStyle w:val="PL"/>
      </w:pPr>
    </w:p>
    <w:p w14:paraId="41D60CD9" w14:textId="77777777" w:rsidR="00307459" w:rsidRDefault="00307459" w:rsidP="00307459">
      <w:pPr>
        <w:pStyle w:val="PL"/>
      </w:pPr>
      <w:r>
        <w:t>UEAppLayerMeasConfigInfo-ExtIEs XNAP-PROTOCOL-EXTENSION ::= {</w:t>
      </w:r>
    </w:p>
    <w:p w14:paraId="4BB7CA41" w14:textId="77777777" w:rsidR="00307459" w:rsidRDefault="00307459" w:rsidP="00307459">
      <w:pPr>
        <w:pStyle w:val="PL"/>
        <w:widowControl w:val="0"/>
      </w:pPr>
      <w:r>
        <w:tab/>
        <w:t>{ ID id-MBSCommServiceType</w:t>
      </w:r>
      <w:r>
        <w:tab/>
      </w:r>
      <w:r>
        <w:tab/>
      </w:r>
      <w:r>
        <w:tab/>
      </w:r>
      <w:r>
        <w:tab/>
        <w:t>CRITICALITY ignore</w:t>
      </w:r>
      <w:r>
        <w:tab/>
        <w:t>EXTENSION MBSCommServiceType</w:t>
      </w:r>
      <w:r>
        <w:tab/>
      </w:r>
      <w:r>
        <w:tab/>
      </w:r>
      <w:r>
        <w:tab/>
      </w:r>
      <w:r>
        <w:tab/>
      </w:r>
      <w:r>
        <w:tab/>
      </w:r>
      <w:r>
        <w:tab/>
      </w:r>
      <w:r>
        <w:tab/>
        <w:t>PRESENCE optional }|</w:t>
      </w:r>
    </w:p>
    <w:p w14:paraId="64D70F41" w14:textId="77777777" w:rsidR="00307459" w:rsidRDefault="00307459" w:rsidP="00307459">
      <w:pPr>
        <w:pStyle w:val="PL"/>
        <w:widowControl w:val="0"/>
      </w:pPr>
      <w:r>
        <w:tab/>
        <w:t>{ ID id-AssistanceInformationQoE-Meas</w:t>
      </w:r>
      <w:r>
        <w:tab/>
        <w:t>CRITICALITY ignore</w:t>
      </w:r>
      <w:r>
        <w:tab/>
        <w:t>EXTENSION AssistanceInformationQoE-Meas</w:t>
      </w:r>
      <w:r>
        <w:tab/>
      </w:r>
      <w:r>
        <w:tab/>
      </w:r>
      <w:r>
        <w:tab/>
      </w:r>
      <w:r>
        <w:tab/>
        <w:t>PRESENCE optional }|</w:t>
      </w:r>
    </w:p>
    <w:p w14:paraId="2971232E" w14:textId="77777777" w:rsidR="00307459" w:rsidRDefault="00307459" w:rsidP="00307459">
      <w:pPr>
        <w:pStyle w:val="PL"/>
        <w:widowControl w:val="0"/>
      </w:pPr>
      <w:r>
        <w:tab/>
        <w:t>{ ID id-QoERVQoEReportingPaths</w:t>
      </w:r>
      <w:r>
        <w:tab/>
      </w:r>
      <w:r>
        <w:tab/>
      </w:r>
      <w:r>
        <w:tab/>
        <w:t>CRITICALITY ignore</w:t>
      </w:r>
      <w:r>
        <w:tab/>
        <w:t>EXTENSION QoERVQoEReportingPaths</w:t>
      </w:r>
      <w:r>
        <w:tab/>
      </w:r>
      <w:r>
        <w:tab/>
      </w:r>
      <w:r>
        <w:tab/>
      </w:r>
      <w:r>
        <w:tab/>
      </w:r>
      <w:r>
        <w:tab/>
      </w:r>
      <w:r>
        <w:tab/>
        <w:t>PRESENCE optional },</w:t>
      </w:r>
    </w:p>
    <w:p w14:paraId="745F6B22" w14:textId="77777777" w:rsidR="00307459" w:rsidRDefault="00307459" w:rsidP="00307459">
      <w:pPr>
        <w:pStyle w:val="PL"/>
      </w:pPr>
      <w:r>
        <w:tab/>
        <w:t>...</w:t>
      </w:r>
    </w:p>
    <w:p w14:paraId="0B9DE5E0" w14:textId="77777777" w:rsidR="00307459" w:rsidRDefault="00307459" w:rsidP="00307459">
      <w:pPr>
        <w:pStyle w:val="PL"/>
      </w:pPr>
      <w:r>
        <w:t>}</w:t>
      </w:r>
    </w:p>
    <w:p w14:paraId="438872DB" w14:textId="77777777" w:rsidR="00307459" w:rsidRDefault="00307459" w:rsidP="00307459">
      <w:pPr>
        <w:pStyle w:val="PL"/>
      </w:pPr>
    </w:p>
    <w:p w14:paraId="64AB030A" w14:textId="77777777" w:rsidR="00307459" w:rsidRDefault="00307459" w:rsidP="00307459">
      <w:pPr>
        <w:pStyle w:val="PL"/>
      </w:pPr>
    </w:p>
    <w:p w14:paraId="0FA07B6A" w14:textId="77777777" w:rsidR="00307459" w:rsidRDefault="00307459" w:rsidP="00307459">
      <w:pPr>
        <w:pStyle w:val="PL"/>
      </w:pPr>
      <w:r>
        <w:t>UEContextKeptIndicator ::= ENUMERATED {true, ...}</w:t>
      </w:r>
    </w:p>
    <w:p w14:paraId="1AAB50C0" w14:textId="77777777" w:rsidR="00307459" w:rsidRDefault="00307459" w:rsidP="00307459">
      <w:pPr>
        <w:pStyle w:val="PL"/>
      </w:pPr>
    </w:p>
    <w:p w14:paraId="394594EA" w14:textId="77777777" w:rsidR="00307459" w:rsidRDefault="00307459" w:rsidP="00307459">
      <w:pPr>
        <w:pStyle w:val="PL"/>
      </w:pPr>
    </w:p>
    <w:p w14:paraId="3D6EB391" w14:textId="77777777" w:rsidR="00307459" w:rsidRDefault="00307459" w:rsidP="00307459">
      <w:pPr>
        <w:pStyle w:val="PL"/>
      </w:pPr>
      <w:bookmarkStart w:id="852" w:name="_Hlk515363970"/>
      <w:r>
        <w:t>UEContextID</w:t>
      </w:r>
      <w:bookmarkEnd w:id="852"/>
      <w:r>
        <w:t xml:space="preserve"> ::= CHOICE {</w:t>
      </w:r>
    </w:p>
    <w:p w14:paraId="5AEBA45B" w14:textId="77777777" w:rsidR="00307459" w:rsidRDefault="00307459" w:rsidP="00307459">
      <w:pPr>
        <w:pStyle w:val="PL"/>
      </w:pPr>
      <w:r>
        <w:tab/>
        <w:t>rRCResume</w:t>
      </w:r>
      <w:r>
        <w:tab/>
      </w:r>
      <w:r>
        <w:tab/>
      </w:r>
      <w:r>
        <w:tab/>
      </w:r>
      <w:r>
        <w:tab/>
        <w:t>UEContextIDforRRCResume,</w:t>
      </w:r>
    </w:p>
    <w:p w14:paraId="1D0D195E" w14:textId="77777777" w:rsidR="00307459" w:rsidRDefault="00307459" w:rsidP="00307459">
      <w:pPr>
        <w:pStyle w:val="PL"/>
      </w:pPr>
      <w:r>
        <w:tab/>
        <w:t>rRRCReestablishment</w:t>
      </w:r>
      <w:r>
        <w:tab/>
      </w:r>
      <w:r>
        <w:tab/>
        <w:t>UEContextIDforRRCReestablishment,</w:t>
      </w:r>
    </w:p>
    <w:p w14:paraId="1A92EA9E" w14:textId="77777777" w:rsidR="00307459" w:rsidRDefault="00307459" w:rsidP="00307459">
      <w:pPr>
        <w:pStyle w:val="PL"/>
      </w:pPr>
      <w:r>
        <w:tab/>
        <w:t>choice-extension</w:t>
      </w:r>
      <w:r>
        <w:tab/>
      </w:r>
      <w:r>
        <w:tab/>
        <w:t>ProtocolIE-Single-Container</w:t>
      </w:r>
      <w:r>
        <w:rPr>
          <w:noProof w:val="0"/>
          <w:snapToGrid w:val="0"/>
          <w:lang w:eastAsia="zh-CN"/>
        </w:rPr>
        <w:t xml:space="preserve"> { {</w:t>
      </w:r>
      <w:r>
        <w:t>UEContextID</w:t>
      </w:r>
      <w:r>
        <w:rPr>
          <w:noProof w:val="0"/>
          <w:snapToGrid w:val="0"/>
          <w:lang w:eastAsia="zh-CN"/>
        </w:rPr>
        <w:t>-ExtIEs} }</w:t>
      </w:r>
    </w:p>
    <w:p w14:paraId="113F5D1C" w14:textId="77777777" w:rsidR="00307459" w:rsidRDefault="00307459" w:rsidP="00307459">
      <w:pPr>
        <w:pStyle w:val="PL"/>
      </w:pPr>
      <w:r>
        <w:t>}</w:t>
      </w:r>
    </w:p>
    <w:p w14:paraId="46E3A701" w14:textId="77777777" w:rsidR="00307459" w:rsidRDefault="00307459" w:rsidP="00307459">
      <w:pPr>
        <w:pStyle w:val="PL"/>
      </w:pPr>
    </w:p>
    <w:p w14:paraId="268AB52B" w14:textId="77777777" w:rsidR="00307459" w:rsidRDefault="00307459" w:rsidP="00307459">
      <w:pPr>
        <w:pStyle w:val="PL"/>
        <w:rPr>
          <w:noProof w:val="0"/>
          <w:snapToGrid w:val="0"/>
          <w:lang w:eastAsia="zh-CN"/>
        </w:rPr>
      </w:pPr>
      <w:r>
        <w:lastRenderedPageBreak/>
        <w:t>UEContextID-ExtIE</w:t>
      </w:r>
      <w:r>
        <w:rPr>
          <w:noProof w:val="0"/>
          <w:snapToGrid w:val="0"/>
          <w:lang w:eastAsia="zh-CN"/>
        </w:rPr>
        <w:t>s XNAP-PROTOCOL-IES ::= {</w:t>
      </w:r>
    </w:p>
    <w:p w14:paraId="32550A5D" w14:textId="77777777" w:rsidR="00307459" w:rsidRDefault="00307459" w:rsidP="00307459">
      <w:pPr>
        <w:pStyle w:val="PL"/>
        <w:rPr>
          <w:noProof w:val="0"/>
          <w:snapToGrid w:val="0"/>
          <w:lang w:eastAsia="zh-CN"/>
        </w:rPr>
      </w:pPr>
      <w:r>
        <w:rPr>
          <w:noProof w:val="0"/>
          <w:snapToGrid w:val="0"/>
          <w:lang w:eastAsia="zh-CN"/>
        </w:rPr>
        <w:tab/>
        <w:t>...</w:t>
      </w:r>
    </w:p>
    <w:p w14:paraId="037B602A" w14:textId="77777777" w:rsidR="00307459" w:rsidRDefault="00307459" w:rsidP="00307459">
      <w:pPr>
        <w:pStyle w:val="PL"/>
        <w:rPr>
          <w:lang w:eastAsia="ko-KR"/>
        </w:rPr>
      </w:pPr>
      <w:r>
        <w:rPr>
          <w:noProof w:val="0"/>
          <w:snapToGrid w:val="0"/>
          <w:lang w:eastAsia="zh-CN"/>
        </w:rPr>
        <w:t>}</w:t>
      </w:r>
    </w:p>
    <w:p w14:paraId="2F24DE96" w14:textId="77777777" w:rsidR="00307459" w:rsidRDefault="00307459" w:rsidP="00307459">
      <w:pPr>
        <w:pStyle w:val="PL"/>
      </w:pPr>
    </w:p>
    <w:p w14:paraId="347BE43A" w14:textId="77777777" w:rsidR="00307459" w:rsidRDefault="00307459" w:rsidP="00307459">
      <w:pPr>
        <w:pStyle w:val="PL"/>
      </w:pPr>
    </w:p>
    <w:p w14:paraId="0FEF66B5" w14:textId="77777777" w:rsidR="00307459" w:rsidRDefault="00307459" w:rsidP="00307459">
      <w:pPr>
        <w:pStyle w:val="PL"/>
      </w:pPr>
      <w:r>
        <w:t>UEContextIDforRRCResume ::= SEQUENCE {</w:t>
      </w:r>
    </w:p>
    <w:p w14:paraId="6E43D4DD" w14:textId="77777777" w:rsidR="00307459" w:rsidRDefault="00307459" w:rsidP="00307459">
      <w:pPr>
        <w:pStyle w:val="PL"/>
      </w:pPr>
      <w:r>
        <w:tab/>
        <w:t>i-rnti</w:t>
      </w:r>
      <w:r>
        <w:tab/>
      </w:r>
      <w:r>
        <w:tab/>
      </w:r>
      <w:r>
        <w:tab/>
      </w:r>
      <w:r>
        <w:tab/>
      </w:r>
      <w:r>
        <w:tab/>
        <w:t>I-RNTI,</w:t>
      </w:r>
    </w:p>
    <w:p w14:paraId="3B4A1B72" w14:textId="77777777" w:rsidR="00307459" w:rsidRDefault="00307459" w:rsidP="00307459">
      <w:pPr>
        <w:pStyle w:val="PL"/>
      </w:pPr>
      <w:r>
        <w:tab/>
        <w:t>allocated-c-rnti</w:t>
      </w:r>
      <w:r>
        <w:tab/>
      </w:r>
      <w:r>
        <w:tab/>
      </w:r>
      <w:r>
        <w:tab/>
        <w:t>C-RNTI,</w:t>
      </w:r>
    </w:p>
    <w:p w14:paraId="250BB351" w14:textId="77777777" w:rsidR="00307459" w:rsidRDefault="00307459" w:rsidP="00307459">
      <w:pPr>
        <w:pStyle w:val="PL"/>
        <w:rPr>
          <w:lang w:val="fr-FR"/>
        </w:rPr>
      </w:pPr>
      <w:r>
        <w:tab/>
      </w:r>
      <w:r>
        <w:rPr>
          <w:lang w:val="fr-FR"/>
        </w:rPr>
        <w:t>accessPCI</w:t>
      </w:r>
      <w:r>
        <w:rPr>
          <w:lang w:val="fr-FR"/>
        </w:rPr>
        <w:tab/>
      </w:r>
      <w:r>
        <w:rPr>
          <w:lang w:val="fr-FR"/>
        </w:rPr>
        <w:tab/>
      </w:r>
      <w:r>
        <w:rPr>
          <w:lang w:val="fr-FR"/>
        </w:rPr>
        <w:tab/>
      </w:r>
      <w:r>
        <w:rPr>
          <w:lang w:val="fr-FR"/>
        </w:rPr>
        <w:tab/>
        <w:t>NG-RAN-CellPCI,</w:t>
      </w:r>
    </w:p>
    <w:p w14:paraId="4CEAE82B" w14:textId="77777777" w:rsidR="00307459" w:rsidRDefault="00307459" w:rsidP="00307459">
      <w:pPr>
        <w:pStyle w:val="PL"/>
        <w:rPr>
          <w:lang w:val="fr-FR"/>
        </w:rPr>
      </w:pPr>
      <w:r>
        <w:rPr>
          <w:lang w:val="fr-FR"/>
        </w:rPr>
        <w:tab/>
        <w:t>iE-Extension</w:t>
      </w:r>
      <w:r>
        <w:rPr>
          <w:lang w:val="fr-FR"/>
        </w:rPr>
        <w:tab/>
      </w:r>
      <w:r>
        <w:rPr>
          <w:lang w:val="fr-FR"/>
        </w:rPr>
        <w:tab/>
      </w:r>
      <w:r>
        <w:rPr>
          <w:lang w:val="fr-FR"/>
        </w:rPr>
        <w:tab/>
      </w:r>
      <w:r>
        <w:rPr>
          <w:noProof w:val="0"/>
          <w:snapToGrid w:val="0"/>
          <w:lang w:val="fr-FR" w:eastAsia="zh-CN"/>
        </w:rPr>
        <w:t>ProtocolExtensionContainer { {</w:t>
      </w:r>
      <w:r>
        <w:rPr>
          <w:lang w:val="fr-FR"/>
        </w:rPr>
        <w:t>UEContextIDforRRCResume</w:t>
      </w:r>
      <w:r>
        <w:rPr>
          <w:noProof w:val="0"/>
          <w:snapToGrid w:val="0"/>
          <w:lang w:val="fr-FR" w:eastAsia="zh-CN"/>
        </w:rPr>
        <w:t>-ExtIEs} } OPTIONAL</w:t>
      </w:r>
      <w:r>
        <w:rPr>
          <w:lang w:val="fr-FR"/>
        </w:rPr>
        <w:t>,</w:t>
      </w:r>
    </w:p>
    <w:p w14:paraId="6AD986DF" w14:textId="77777777" w:rsidR="00307459" w:rsidRDefault="00307459" w:rsidP="00307459">
      <w:pPr>
        <w:pStyle w:val="PL"/>
        <w:rPr>
          <w:lang w:val="fr-FR"/>
        </w:rPr>
      </w:pPr>
      <w:r>
        <w:rPr>
          <w:lang w:val="fr-FR"/>
        </w:rPr>
        <w:tab/>
        <w:t>...</w:t>
      </w:r>
    </w:p>
    <w:p w14:paraId="3617FD44" w14:textId="77777777" w:rsidR="00307459" w:rsidRDefault="00307459" w:rsidP="00307459">
      <w:pPr>
        <w:pStyle w:val="PL"/>
        <w:rPr>
          <w:lang w:val="fr-FR"/>
        </w:rPr>
      </w:pPr>
      <w:r>
        <w:rPr>
          <w:lang w:val="fr-FR"/>
        </w:rPr>
        <w:t>}</w:t>
      </w:r>
    </w:p>
    <w:p w14:paraId="515BF50A" w14:textId="77777777" w:rsidR="00307459" w:rsidRDefault="00307459" w:rsidP="00307459">
      <w:pPr>
        <w:pStyle w:val="PL"/>
        <w:rPr>
          <w:lang w:val="fr-FR"/>
        </w:rPr>
      </w:pPr>
    </w:p>
    <w:p w14:paraId="4FD46A95" w14:textId="77777777" w:rsidR="00307459" w:rsidRDefault="00307459" w:rsidP="00307459">
      <w:pPr>
        <w:pStyle w:val="PL"/>
        <w:rPr>
          <w:noProof w:val="0"/>
          <w:snapToGrid w:val="0"/>
          <w:lang w:val="fr-FR" w:eastAsia="zh-CN"/>
        </w:rPr>
      </w:pPr>
      <w:r>
        <w:rPr>
          <w:lang w:val="fr-FR"/>
        </w:rPr>
        <w:t>UEContextIDforRRCResume</w:t>
      </w:r>
      <w:r>
        <w:rPr>
          <w:noProof w:val="0"/>
          <w:snapToGrid w:val="0"/>
          <w:lang w:val="fr-FR" w:eastAsia="zh-CN"/>
        </w:rPr>
        <w:t>-ExtIEs XNAP-PROTOCOL-EXTENSION ::= {</w:t>
      </w:r>
    </w:p>
    <w:p w14:paraId="2309A9D3" w14:textId="77777777" w:rsidR="00307459" w:rsidRDefault="00307459" w:rsidP="00307459">
      <w:pPr>
        <w:pStyle w:val="PL"/>
        <w:rPr>
          <w:noProof w:val="0"/>
          <w:snapToGrid w:val="0"/>
          <w:lang w:val="fr-FR" w:eastAsia="zh-CN"/>
        </w:rPr>
      </w:pPr>
      <w:r>
        <w:rPr>
          <w:noProof w:val="0"/>
          <w:snapToGrid w:val="0"/>
          <w:lang w:val="fr-FR" w:eastAsia="zh-CN"/>
        </w:rPr>
        <w:tab/>
        <w:t>...</w:t>
      </w:r>
    </w:p>
    <w:p w14:paraId="44C4D95F" w14:textId="77777777" w:rsidR="00307459" w:rsidRDefault="00307459" w:rsidP="00307459">
      <w:pPr>
        <w:pStyle w:val="PL"/>
        <w:rPr>
          <w:lang w:val="fr-FR" w:eastAsia="ko-KR"/>
        </w:rPr>
      </w:pPr>
      <w:r>
        <w:rPr>
          <w:noProof w:val="0"/>
          <w:snapToGrid w:val="0"/>
          <w:lang w:val="fr-FR" w:eastAsia="zh-CN"/>
        </w:rPr>
        <w:t>}</w:t>
      </w:r>
    </w:p>
    <w:p w14:paraId="4ED3E38F" w14:textId="77777777" w:rsidR="00307459" w:rsidRDefault="00307459" w:rsidP="00307459">
      <w:pPr>
        <w:pStyle w:val="PL"/>
        <w:rPr>
          <w:lang w:val="fr-FR"/>
        </w:rPr>
      </w:pPr>
    </w:p>
    <w:p w14:paraId="31CDBAD1" w14:textId="77777777" w:rsidR="00307459" w:rsidRDefault="00307459" w:rsidP="00307459">
      <w:pPr>
        <w:pStyle w:val="PL"/>
        <w:rPr>
          <w:lang w:val="fr-FR"/>
        </w:rPr>
      </w:pPr>
    </w:p>
    <w:p w14:paraId="3C84C3E9" w14:textId="77777777" w:rsidR="00307459" w:rsidRDefault="00307459" w:rsidP="00307459">
      <w:pPr>
        <w:pStyle w:val="PL"/>
        <w:rPr>
          <w:lang w:val="fr-FR"/>
        </w:rPr>
      </w:pPr>
      <w:bookmarkStart w:id="853" w:name="_Hlk513997339"/>
      <w:r>
        <w:rPr>
          <w:lang w:val="fr-FR"/>
        </w:rPr>
        <w:t>UEContextIDforRRCReestablishment ::= SEQUENCE {</w:t>
      </w:r>
    </w:p>
    <w:p w14:paraId="4C5C8F45" w14:textId="77777777" w:rsidR="00307459" w:rsidRDefault="00307459" w:rsidP="00307459">
      <w:pPr>
        <w:pStyle w:val="PL"/>
        <w:rPr>
          <w:lang w:val="fr-FR"/>
        </w:rPr>
      </w:pPr>
      <w:r>
        <w:rPr>
          <w:lang w:val="fr-FR"/>
        </w:rPr>
        <w:tab/>
        <w:t>c-rnti</w:t>
      </w:r>
      <w:r>
        <w:rPr>
          <w:lang w:val="fr-FR"/>
        </w:rPr>
        <w:tab/>
      </w:r>
      <w:r>
        <w:rPr>
          <w:lang w:val="fr-FR"/>
        </w:rPr>
        <w:tab/>
      </w:r>
      <w:r>
        <w:rPr>
          <w:lang w:val="fr-FR"/>
        </w:rPr>
        <w:tab/>
      </w:r>
      <w:r>
        <w:rPr>
          <w:lang w:val="fr-FR"/>
        </w:rPr>
        <w:tab/>
      </w:r>
      <w:r>
        <w:rPr>
          <w:lang w:val="fr-FR"/>
        </w:rPr>
        <w:tab/>
        <w:t>C-RNTI,</w:t>
      </w:r>
    </w:p>
    <w:p w14:paraId="15F12ACD" w14:textId="77777777" w:rsidR="00307459" w:rsidRDefault="00307459" w:rsidP="00307459">
      <w:pPr>
        <w:pStyle w:val="PL"/>
        <w:rPr>
          <w:lang w:val="fr-FR"/>
        </w:rPr>
      </w:pPr>
      <w:r>
        <w:rPr>
          <w:lang w:val="fr-FR"/>
        </w:rPr>
        <w:tab/>
        <w:t>failureCellPCI</w:t>
      </w:r>
      <w:r>
        <w:rPr>
          <w:lang w:val="fr-FR"/>
        </w:rPr>
        <w:tab/>
      </w:r>
      <w:r>
        <w:rPr>
          <w:lang w:val="fr-FR"/>
        </w:rPr>
        <w:tab/>
      </w:r>
      <w:r>
        <w:rPr>
          <w:lang w:val="fr-FR"/>
        </w:rPr>
        <w:tab/>
        <w:t>NG-RAN-CellPCI,</w:t>
      </w:r>
    </w:p>
    <w:p w14:paraId="6003C10E" w14:textId="77777777" w:rsidR="00307459" w:rsidRDefault="00307459" w:rsidP="00307459">
      <w:pPr>
        <w:pStyle w:val="PL"/>
        <w:rPr>
          <w:lang w:val="fr-FR"/>
        </w:rPr>
      </w:pPr>
      <w:r>
        <w:rPr>
          <w:lang w:val="fr-FR"/>
        </w:rPr>
        <w:tab/>
        <w:t>iE-Extension</w:t>
      </w:r>
      <w:r>
        <w:rPr>
          <w:lang w:val="fr-FR"/>
        </w:rPr>
        <w:tab/>
      </w:r>
      <w:r>
        <w:rPr>
          <w:lang w:val="fr-FR"/>
        </w:rPr>
        <w:tab/>
      </w:r>
      <w:r>
        <w:rPr>
          <w:lang w:val="fr-FR"/>
        </w:rPr>
        <w:tab/>
      </w:r>
      <w:r>
        <w:rPr>
          <w:noProof w:val="0"/>
          <w:snapToGrid w:val="0"/>
          <w:lang w:val="fr-FR" w:eastAsia="zh-CN"/>
        </w:rPr>
        <w:t>ProtocolExtensionContainer { {</w:t>
      </w:r>
      <w:r>
        <w:rPr>
          <w:lang w:val="fr-FR"/>
        </w:rPr>
        <w:t>UEContextIDforRRCReestablishment</w:t>
      </w:r>
      <w:r>
        <w:rPr>
          <w:noProof w:val="0"/>
          <w:snapToGrid w:val="0"/>
          <w:lang w:val="fr-FR" w:eastAsia="zh-CN"/>
        </w:rPr>
        <w:t>-ExtIEs} } OPTIONAL</w:t>
      </w:r>
      <w:r>
        <w:rPr>
          <w:lang w:val="fr-FR"/>
        </w:rPr>
        <w:t>,</w:t>
      </w:r>
    </w:p>
    <w:p w14:paraId="0B1213FA" w14:textId="77777777" w:rsidR="00307459" w:rsidRDefault="00307459" w:rsidP="00307459">
      <w:pPr>
        <w:pStyle w:val="PL"/>
        <w:rPr>
          <w:lang w:val="fr-FR"/>
        </w:rPr>
      </w:pPr>
      <w:r>
        <w:rPr>
          <w:lang w:val="fr-FR"/>
        </w:rPr>
        <w:tab/>
        <w:t>...</w:t>
      </w:r>
    </w:p>
    <w:p w14:paraId="4F9501C9" w14:textId="77777777" w:rsidR="00307459" w:rsidRDefault="00307459" w:rsidP="00307459">
      <w:pPr>
        <w:pStyle w:val="PL"/>
        <w:rPr>
          <w:lang w:val="fr-FR"/>
        </w:rPr>
      </w:pPr>
      <w:r>
        <w:rPr>
          <w:lang w:val="fr-FR"/>
        </w:rPr>
        <w:t>}</w:t>
      </w:r>
    </w:p>
    <w:p w14:paraId="22725D0E" w14:textId="77777777" w:rsidR="00307459" w:rsidRDefault="00307459" w:rsidP="00307459">
      <w:pPr>
        <w:pStyle w:val="PL"/>
        <w:rPr>
          <w:lang w:val="fr-FR"/>
        </w:rPr>
      </w:pPr>
    </w:p>
    <w:p w14:paraId="18689E2E" w14:textId="77777777" w:rsidR="00307459" w:rsidRDefault="00307459" w:rsidP="00307459">
      <w:pPr>
        <w:pStyle w:val="PL"/>
        <w:rPr>
          <w:noProof w:val="0"/>
          <w:snapToGrid w:val="0"/>
          <w:lang w:val="fr-FR" w:eastAsia="zh-CN"/>
        </w:rPr>
      </w:pPr>
      <w:r>
        <w:rPr>
          <w:lang w:val="fr-FR"/>
        </w:rPr>
        <w:t>UEContextIDforRRCReestablishment</w:t>
      </w:r>
      <w:r>
        <w:rPr>
          <w:noProof w:val="0"/>
          <w:snapToGrid w:val="0"/>
          <w:lang w:val="fr-FR" w:eastAsia="zh-CN"/>
        </w:rPr>
        <w:t>-ExtIEs XNAP-PROTOCOL-EXTENSION ::= {</w:t>
      </w:r>
    </w:p>
    <w:p w14:paraId="0089181E" w14:textId="77777777" w:rsidR="00307459" w:rsidRDefault="00307459" w:rsidP="00307459">
      <w:pPr>
        <w:pStyle w:val="PL"/>
        <w:rPr>
          <w:noProof w:val="0"/>
          <w:snapToGrid w:val="0"/>
          <w:lang w:val="fr-FR" w:eastAsia="zh-CN"/>
        </w:rPr>
      </w:pPr>
      <w:r>
        <w:rPr>
          <w:noProof w:val="0"/>
          <w:snapToGrid w:val="0"/>
          <w:lang w:val="fr-FR" w:eastAsia="zh-CN"/>
        </w:rPr>
        <w:tab/>
        <w:t>...</w:t>
      </w:r>
    </w:p>
    <w:p w14:paraId="266EDC5D" w14:textId="77777777" w:rsidR="00307459" w:rsidRDefault="00307459" w:rsidP="00307459">
      <w:pPr>
        <w:pStyle w:val="PL"/>
        <w:rPr>
          <w:lang w:val="fr-FR" w:eastAsia="ko-KR"/>
        </w:rPr>
      </w:pPr>
      <w:r>
        <w:rPr>
          <w:noProof w:val="0"/>
          <w:snapToGrid w:val="0"/>
          <w:lang w:val="fr-FR" w:eastAsia="zh-CN"/>
        </w:rPr>
        <w:t>}</w:t>
      </w:r>
    </w:p>
    <w:p w14:paraId="0608AEBC" w14:textId="77777777" w:rsidR="00307459" w:rsidRDefault="00307459" w:rsidP="00307459">
      <w:pPr>
        <w:pStyle w:val="PL"/>
        <w:rPr>
          <w:lang w:val="fr-FR"/>
        </w:rPr>
      </w:pPr>
    </w:p>
    <w:p w14:paraId="16242433" w14:textId="77777777" w:rsidR="00307459" w:rsidRDefault="00307459" w:rsidP="00307459">
      <w:pPr>
        <w:pStyle w:val="PL"/>
        <w:rPr>
          <w:lang w:val="fr-FR"/>
        </w:rPr>
      </w:pPr>
    </w:p>
    <w:p w14:paraId="038D75B6" w14:textId="77777777" w:rsidR="00307459" w:rsidRDefault="00307459" w:rsidP="00307459">
      <w:pPr>
        <w:pStyle w:val="PL"/>
        <w:rPr>
          <w:snapToGrid w:val="0"/>
          <w:lang w:val="fr-FR"/>
        </w:rPr>
      </w:pPr>
      <w:bookmarkStart w:id="854" w:name="_Hlk515524243"/>
      <w:r>
        <w:rPr>
          <w:snapToGrid w:val="0"/>
          <w:lang w:val="fr-FR"/>
        </w:rPr>
        <w:t>UEContextInfoRetrUECtxtResp</w:t>
      </w:r>
      <w:bookmarkEnd w:id="853"/>
      <w:bookmarkEnd w:id="854"/>
      <w:r>
        <w:rPr>
          <w:snapToGrid w:val="0"/>
          <w:lang w:val="fr-FR"/>
        </w:rPr>
        <w:t xml:space="preserve"> ::= SEQUENCE {</w:t>
      </w:r>
    </w:p>
    <w:p w14:paraId="64E97349" w14:textId="77777777" w:rsidR="00307459" w:rsidRDefault="00307459" w:rsidP="00307459">
      <w:pPr>
        <w:pStyle w:val="PL"/>
        <w:rPr>
          <w:lang w:val="fr-FR"/>
        </w:rPr>
      </w:pPr>
      <w:r>
        <w:rPr>
          <w:lang w:val="fr-FR"/>
        </w:rPr>
        <w:tab/>
        <w:t>ng-c-UE-signalling-ref</w:t>
      </w:r>
      <w:r>
        <w:rPr>
          <w:lang w:val="fr-FR"/>
        </w:rPr>
        <w:tab/>
      </w:r>
      <w:r>
        <w:rPr>
          <w:lang w:val="fr-FR"/>
        </w:rPr>
        <w:tab/>
      </w:r>
      <w:r>
        <w:rPr>
          <w:lang w:val="fr-FR"/>
        </w:rPr>
        <w:tab/>
      </w:r>
      <w:r>
        <w:rPr>
          <w:lang w:val="fr-FR"/>
        </w:rPr>
        <w:tab/>
      </w:r>
      <w:r>
        <w:rPr>
          <w:lang w:val="fr-FR"/>
        </w:rPr>
        <w:tab/>
        <w:t>AMF-UE-NGAP-ID,</w:t>
      </w:r>
    </w:p>
    <w:p w14:paraId="6AF8A77F" w14:textId="77777777" w:rsidR="00307459" w:rsidRDefault="00307459" w:rsidP="00307459">
      <w:pPr>
        <w:pStyle w:val="PL"/>
      </w:pPr>
      <w:r>
        <w:rPr>
          <w:lang w:val="fr-FR"/>
        </w:rPr>
        <w:tab/>
      </w:r>
      <w:r>
        <w:t>signalling-TNL-at-source</w:t>
      </w:r>
      <w:r>
        <w:tab/>
      </w:r>
      <w:r>
        <w:tab/>
      </w:r>
      <w:r>
        <w:tab/>
      </w:r>
      <w:r>
        <w:tab/>
        <w:t>CPTransportLayerInformation,</w:t>
      </w:r>
    </w:p>
    <w:p w14:paraId="603EB1EA" w14:textId="77777777" w:rsidR="00307459" w:rsidRDefault="00307459" w:rsidP="00307459">
      <w:pPr>
        <w:pStyle w:val="PL"/>
      </w:pPr>
      <w:r>
        <w:tab/>
        <w:t>ueSecurityCapabilities</w:t>
      </w:r>
      <w:r>
        <w:tab/>
      </w:r>
      <w:r>
        <w:tab/>
      </w:r>
      <w:r>
        <w:tab/>
      </w:r>
      <w:r>
        <w:tab/>
      </w:r>
      <w:r>
        <w:tab/>
      </w:r>
      <w:r>
        <w:rPr>
          <w:rStyle w:val="PLChar"/>
        </w:rPr>
        <w:t>UESecurityCapabilities,</w:t>
      </w:r>
    </w:p>
    <w:p w14:paraId="603C44BC" w14:textId="77777777" w:rsidR="00307459" w:rsidRDefault="00307459" w:rsidP="00307459">
      <w:pPr>
        <w:pStyle w:val="PL"/>
      </w:pPr>
      <w:r>
        <w:tab/>
        <w:t>securityInformation</w:t>
      </w:r>
      <w:r>
        <w:tab/>
      </w:r>
      <w:r>
        <w:tab/>
      </w:r>
      <w:r>
        <w:tab/>
      </w:r>
      <w:r>
        <w:tab/>
      </w:r>
      <w:r>
        <w:tab/>
      </w:r>
      <w:r>
        <w:tab/>
        <w:t>AS-SecurityInformation,</w:t>
      </w:r>
    </w:p>
    <w:p w14:paraId="0325BB44" w14:textId="77777777" w:rsidR="00307459" w:rsidRDefault="00307459" w:rsidP="00307459">
      <w:pPr>
        <w:pStyle w:val="PL"/>
      </w:pPr>
      <w:r>
        <w:tab/>
        <w:t>ue-AMBR</w:t>
      </w:r>
      <w:r>
        <w:tab/>
      </w:r>
      <w:r>
        <w:tab/>
      </w:r>
      <w:r>
        <w:tab/>
      </w:r>
      <w:r>
        <w:tab/>
      </w:r>
      <w:r>
        <w:tab/>
      </w:r>
      <w:r>
        <w:tab/>
      </w:r>
      <w:r>
        <w:tab/>
      </w:r>
      <w:r>
        <w:tab/>
      </w:r>
      <w:r>
        <w:tab/>
        <w:t>UEAggregateMaximumBitRate,</w:t>
      </w:r>
    </w:p>
    <w:p w14:paraId="598DC072" w14:textId="77777777" w:rsidR="00307459" w:rsidRDefault="00307459" w:rsidP="00307459">
      <w:pPr>
        <w:pStyle w:val="PL"/>
        <w:rPr>
          <w:snapToGrid w:val="0"/>
        </w:rPr>
      </w:pPr>
      <w:r>
        <w:tab/>
        <w:t>pduSessionResourcesToBeSetup-List</w:t>
      </w:r>
      <w:r>
        <w:tab/>
      </w:r>
      <w:r>
        <w:tab/>
      </w:r>
      <w:r>
        <w:rPr>
          <w:snapToGrid w:val="0"/>
        </w:rPr>
        <w:t>PDUSessionResourcesToBeSetup-List,</w:t>
      </w:r>
    </w:p>
    <w:p w14:paraId="2E1CBDB8" w14:textId="77777777" w:rsidR="00307459" w:rsidRDefault="00307459" w:rsidP="00307459">
      <w:pPr>
        <w:pStyle w:val="PL"/>
      </w:pPr>
      <w:r>
        <w:tab/>
        <w:t>rrc-Context</w:t>
      </w:r>
      <w:r>
        <w:tab/>
      </w:r>
      <w:r>
        <w:tab/>
      </w:r>
      <w:r>
        <w:tab/>
      </w:r>
      <w:r>
        <w:tab/>
      </w:r>
      <w:r>
        <w:tab/>
      </w:r>
      <w:r>
        <w:tab/>
      </w:r>
      <w:r>
        <w:tab/>
      </w:r>
      <w:r>
        <w:tab/>
        <w:t>OCTET STRING,</w:t>
      </w:r>
    </w:p>
    <w:p w14:paraId="1FA70055" w14:textId="77777777" w:rsidR="00307459" w:rsidRDefault="00307459" w:rsidP="00307459">
      <w:pPr>
        <w:pStyle w:val="PL"/>
      </w:pPr>
      <w:r>
        <w:tab/>
        <w:t>mobilityRestrictionList</w:t>
      </w:r>
      <w:r>
        <w:tab/>
      </w:r>
      <w:r>
        <w:tab/>
      </w:r>
      <w:r>
        <w:tab/>
      </w:r>
      <w:r>
        <w:tab/>
      </w:r>
      <w:r>
        <w:tab/>
        <w:t>MobilityRestrictionList</w:t>
      </w:r>
      <w:r>
        <w:tab/>
      </w:r>
      <w:r>
        <w:tab/>
      </w:r>
      <w:r>
        <w:tab/>
      </w:r>
      <w:r>
        <w:tab/>
      </w:r>
      <w:r>
        <w:tab/>
      </w:r>
      <w:r>
        <w:tab/>
      </w:r>
      <w:r>
        <w:tab/>
      </w:r>
      <w:r>
        <w:tab/>
      </w:r>
      <w:r>
        <w:tab/>
        <w:t>OPTIONAL,</w:t>
      </w:r>
    </w:p>
    <w:p w14:paraId="64C4711A" w14:textId="77777777" w:rsidR="00307459" w:rsidRDefault="00307459" w:rsidP="00307459">
      <w:pPr>
        <w:pStyle w:val="PL"/>
      </w:pPr>
      <w:r>
        <w:tab/>
        <w:t>indexToRatFrequencySelectionPriority</w:t>
      </w:r>
      <w:r>
        <w:tab/>
        <w:t>RFSP-Index</w:t>
      </w:r>
      <w:r>
        <w:tab/>
      </w:r>
      <w:r>
        <w:tab/>
      </w:r>
      <w:r>
        <w:tab/>
      </w:r>
      <w:r>
        <w:tab/>
      </w:r>
      <w:r>
        <w:tab/>
      </w:r>
      <w:r>
        <w:tab/>
      </w:r>
      <w:r>
        <w:tab/>
      </w:r>
      <w:r>
        <w:tab/>
      </w:r>
      <w:r>
        <w:tab/>
      </w:r>
      <w:r>
        <w:tab/>
      </w:r>
      <w:r>
        <w:tab/>
      </w:r>
      <w:r>
        <w:tab/>
        <w:t>OPTIONAL,</w:t>
      </w:r>
    </w:p>
    <w:p w14:paraId="5F33E370" w14:textId="77777777" w:rsidR="00307459" w:rsidRDefault="00307459" w:rsidP="00307459">
      <w:pPr>
        <w:pStyle w:val="PL"/>
        <w:rPr>
          <w:lang w:val="fr-FR"/>
        </w:rPr>
      </w:pPr>
      <w:r>
        <w:tab/>
      </w:r>
      <w:r>
        <w:rPr>
          <w:lang w:val="fr-FR"/>
        </w:rPr>
        <w:t>iE-Extension</w:t>
      </w:r>
      <w:r>
        <w:rPr>
          <w:lang w:val="fr-FR"/>
        </w:rPr>
        <w:tab/>
      </w:r>
      <w:r>
        <w:rPr>
          <w:lang w:val="fr-FR"/>
        </w:rPr>
        <w:tab/>
      </w:r>
      <w:r>
        <w:rPr>
          <w:lang w:val="fr-FR"/>
        </w:rPr>
        <w:tab/>
      </w:r>
      <w:r>
        <w:rPr>
          <w:noProof w:val="0"/>
          <w:snapToGrid w:val="0"/>
          <w:lang w:val="fr-FR" w:eastAsia="zh-CN"/>
        </w:rPr>
        <w:t>ProtocolExtensionContainer { {</w:t>
      </w:r>
      <w:r>
        <w:rPr>
          <w:snapToGrid w:val="0"/>
          <w:lang w:val="fr-FR"/>
        </w:rPr>
        <w:t>UEContextInfoRetrUECtxtResp</w:t>
      </w:r>
      <w:r>
        <w:rPr>
          <w:noProof w:val="0"/>
          <w:snapToGrid w:val="0"/>
          <w:lang w:val="fr-FR" w:eastAsia="zh-CN"/>
        </w:rPr>
        <w:t xml:space="preserve">-ExtIEs} } </w:t>
      </w:r>
      <w:r>
        <w:rPr>
          <w:noProof w:val="0"/>
          <w:snapToGrid w:val="0"/>
          <w:lang w:val="fr-FR" w:eastAsia="zh-CN"/>
        </w:rPr>
        <w:tab/>
        <w:t>OPTIONAL</w:t>
      </w:r>
      <w:r>
        <w:rPr>
          <w:lang w:val="fr-FR"/>
        </w:rPr>
        <w:t>,</w:t>
      </w:r>
    </w:p>
    <w:p w14:paraId="64A9163A" w14:textId="77777777" w:rsidR="00307459" w:rsidRDefault="00307459" w:rsidP="00307459">
      <w:pPr>
        <w:pStyle w:val="PL"/>
      </w:pPr>
      <w:r>
        <w:rPr>
          <w:lang w:val="fr-FR"/>
        </w:rPr>
        <w:tab/>
      </w:r>
      <w:r>
        <w:t>...</w:t>
      </w:r>
    </w:p>
    <w:p w14:paraId="45C6A768" w14:textId="77777777" w:rsidR="00307459" w:rsidRDefault="00307459" w:rsidP="00307459">
      <w:pPr>
        <w:pStyle w:val="PL"/>
      </w:pPr>
      <w:r>
        <w:t>}</w:t>
      </w:r>
    </w:p>
    <w:p w14:paraId="71110FAE" w14:textId="77777777" w:rsidR="00307459" w:rsidRDefault="00307459" w:rsidP="00307459">
      <w:pPr>
        <w:pStyle w:val="PL"/>
      </w:pPr>
    </w:p>
    <w:p w14:paraId="36936A51" w14:textId="77777777" w:rsidR="00307459" w:rsidRDefault="00307459" w:rsidP="00307459">
      <w:pPr>
        <w:pStyle w:val="PL"/>
        <w:rPr>
          <w:noProof w:val="0"/>
          <w:snapToGrid w:val="0"/>
          <w:lang w:eastAsia="zh-CN"/>
        </w:rPr>
      </w:pPr>
      <w:r>
        <w:rPr>
          <w:snapToGrid w:val="0"/>
        </w:rPr>
        <w:t>UEContextInfoRetrUECtxtResp</w:t>
      </w:r>
      <w:r>
        <w:rPr>
          <w:noProof w:val="0"/>
          <w:snapToGrid w:val="0"/>
          <w:lang w:eastAsia="zh-CN"/>
        </w:rPr>
        <w:t>-ExtIEs XNAP-PROTOCOL-EXTENSION ::= {</w:t>
      </w:r>
    </w:p>
    <w:p w14:paraId="506272AD" w14:textId="77777777" w:rsidR="00307459" w:rsidRDefault="00307459" w:rsidP="00307459">
      <w:pPr>
        <w:pStyle w:val="PL"/>
        <w:rPr>
          <w:noProof w:val="0"/>
          <w:snapToGrid w:val="0"/>
          <w:lang w:eastAsia="zh-CN"/>
        </w:rPr>
      </w:pPr>
      <w:r>
        <w:rPr>
          <w:noProof w:val="0"/>
          <w:snapToGrid w:val="0"/>
          <w:lang w:eastAsia="zh-CN"/>
        </w:rPr>
        <w:tab/>
        <w:t xml:space="preserve">{ ID id-FiveGCMobilityRestrictionListContainer </w:t>
      </w:r>
      <w:r>
        <w:rPr>
          <w:noProof w:val="0"/>
          <w:snapToGrid w:val="0"/>
          <w:lang w:eastAsia="zh-CN"/>
        </w:rPr>
        <w:tab/>
        <w:t>CRITICALITY ignore</w:t>
      </w:r>
      <w:r>
        <w:rPr>
          <w:noProof w:val="0"/>
          <w:snapToGrid w:val="0"/>
          <w:lang w:eastAsia="zh-CN"/>
        </w:rPr>
        <w:tab/>
        <w:t>EXTENSION FiveGCMobilityRestrictionListContainer</w:t>
      </w:r>
      <w:r>
        <w:rPr>
          <w:noProof w:val="0"/>
          <w:snapToGrid w:val="0"/>
          <w:lang w:eastAsia="zh-CN"/>
        </w:rPr>
        <w:tab/>
      </w:r>
      <w:r>
        <w:rPr>
          <w:noProof w:val="0"/>
          <w:snapToGrid w:val="0"/>
          <w:lang w:eastAsia="zh-CN"/>
        </w:rPr>
        <w:tab/>
        <w:t>PRESENCE optional }|</w:t>
      </w:r>
    </w:p>
    <w:p w14:paraId="6BD63B19" w14:textId="77777777" w:rsidR="00307459" w:rsidRDefault="00307459" w:rsidP="00307459">
      <w:pPr>
        <w:pStyle w:val="PL"/>
        <w:rPr>
          <w:noProof w:val="0"/>
          <w:snapToGrid w:val="0"/>
          <w:lang w:eastAsia="zh-CN"/>
        </w:rPr>
      </w:pPr>
      <w:r>
        <w:rPr>
          <w:noProof w:val="0"/>
          <w:snapToGrid w:val="0"/>
          <w:lang w:eastAsia="zh-CN"/>
        </w:rPr>
        <w:tab/>
        <w:t>{ ID id-NRUESidelinkAggregateMaximumBitRate</w:t>
      </w:r>
      <w:r>
        <w:rPr>
          <w:noProof w:val="0"/>
          <w:snapToGrid w:val="0"/>
          <w:lang w:eastAsia="zh-CN"/>
        </w:rPr>
        <w:tab/>
      </w:r>
      <w:r>
        <w:rPr>
          <w:noProof w:val="0"/>
          <w:snapToGrid w:val="0"/>
          <w:lang w:eastAsia="zh-CN"/>
        </w:rPr>
        <w:tab/>
        <w:t>CRITICALITY ignore</w:t>
      </w:r>
      <w:r>
        <w:rPr>
          <w:noProof w:val="0"/>
          <w:snapToGrid w:val="0"/>
          <w:lang w:eastAsia="zh-CN"/>
        </w:rPr>
        <w:tab/>
        <w:t>EXTENSION NRUESidelinkAggregateMaximumBitRate</w:t>
      </w:r>
      <w:r>
        <w:rPr>
          <w:noProof w:val="0"/>
          <w:snapToGrid w:val="0"/>
          <w:lang w:eastAsia="zh-CN"/>
        </w:rPr>
        <w:tab/>
      </w:r>
      <w:r>
        <w:rPr>
          <w:noProof w:val="0"/>
          <w:snapToGrid w:val="0"/>
          <w:lang w:eastAsia="zh-CN"/>
        </w:rPr>
        <w:tab/>
      </w:r>
      <w:r>
        <w:rPr>
          <w:noProof w:val="0"/>
          <w:snapToGrid w:val="0"/>
          <w:lang w:eastAsia="zh-CN"/>
        </w:rPr>
        <w:tab/>
        <w:t>PRESENCE optional }|</w:t>
      </w:r>
    </w:p>
    <w:p w14:paraId="14A62FA3" w14:textId="77777777" w:rsidR="00307459" w:rsidRDefault="00307459" w:rsidP="00307459">
      <w:pPr>
        <w:pStyle w:val="PL"/>
        <w:rPr>
          <w:noProof w:val="0"/>
          <w:snapToGrid w:val="0"/>
          <w:lang w:eastAsia="zh-CN"/>
        </w:rPr>
      </w:pPr>
      <w:r>
        <w:rPr>
          <w:noProof w:val="0"/>
          <w:snapToGrid w:val="0"/>
          <w:lang w:eastAsia="zh-CN"/>
        </w:rPr>
        <w:tab/>
        <w:t>{ ID id-LTEUESidelinkAggregateMaximumBitRate</w:t>
      </w:r>
      <w:r>
        <w:rPr>
          <w:noProof w:val="0"/>
          <w:snapToGrid w:val="0"/>
          <w:lang w:eastAsia="zh-CN"/>
        </w:rPr>
        <w:tab/>
        <w:t>CRITICALITY ignore</w:t>
      </w:r>
      <w:r>
        <w:rPr>
          <w:noProof w:val="0"/>
          <w:snapToGrid w:val="0"/>
          <w:lang w:eastAsia="zh-CN"/>
        </w:rPr>
        <w:tab/>
        <w:t>EXTENSION LTEUESidelinkAggregateMaximumBitRate</w:t>
      </w:r>
      <w:r>
        <w:rPr>
          <w:noProof w:val="0"/>
          <w:snapToGrid w:val="0"/>
          <w:lang w:eastAsia="zh-CN"/>
        </w:rPr>
        <w:tab/>
      </w:r>
      <w:r>
        <w:rPr>
          <w:noProof w:val="0"/>
          <w:snapToGrid w:val="0"/>
          <w:lang w:eastAsia="zh-CN"/>
        </w:rPr>
        <w:tab/>
      </w:r>
      <w:r>
        <w:rPr>
          <w:noProof w:val="0"/>
          <w:snapToGrid w:val="0"/>
          <w:lang w:eastAsia="zh-CN"/>
        </w:rPr>
        <w:tab/>
        <w:t>PRESENCE optional }|</w:t>
      </w:r>
    </w:p>
    <w:p w14:paraId="467E35F0" w14:textId="77777777" w:rsidR="00307459" w:rsidRDefault="00307459" w:rsidP="00307459">
      <w:pPr>
        <w:pStyle w:val="PL"/>
        <w:rPr>
          <w:lang w:eastAsia="ko-KR"/>
        </w:rPr>
      </w:pPr>
      <w:r>
        <w:rPr>
          <w:noProof w:val="0"/>
          <w:snapToGrid w:val="0"/>
          <w:lang w:eastAsia="zh-CN"/>
        </w:rPr>
        <w:tab/>
        <w:t xml:space="preserve">{ ID </w:t>
      </w:r>
      <w:r>
        <w:rPr>
          <w:lang w:eastAsia="zh-CN"/>
        </w:rPr>
        <w:t>id-</w:t>
      </w:r>
      <w:r>
        <w:rPr>
          <w:snapToGrid w:val="0"/>
          <w:lang w:eastAsia="zh-CN"/>
        </w:rPr>
        <w:t>UERadioCapabilityID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 xml:space="preserve">EXTENSION </w:t>
      </w:r>
      <w:r>
        <w:rPr>
          <w:snapToGrid w:val="0"/>
          <w:lang w:eastAsia="zh-CN"/>
        </w:rPr>
        <w:t>UERadioCapabilityID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r>
        <w:t>|</w:t>
      </w:r>
    </w:p>
    <w:p w14:paraId="72E81B17" w14:textId="77777777" w:rsidR="00307459" w:rsidRDefault="00307459" w:rsidP="00307459">
      <w:pPr>
        <w:pStyle w:val="PL"/>
        <w:rPr>
          <w:rFonts w:cs="Courier New"/>
          <w:snapToGrid w:val="0"/>
          <w:szCs w:val="16"/>
          <w:lang w:eastAsia="zh-CN"/>
        </w:rPr>
      </w:pPr>
      <w:r>
        <w:tab/>
        <w:t>{ ID id-</w:t>
      </w:r>
      <w:r>
        <w:rPr>
          <w:rFonts w:eastAsia="Times"/>
        </w:rPr>
        <w:t>MBS-SessionInformation-List</w:t>
      </w:r>
      <w:r>
        <w:tab/>
      </w:r>
      <w:r>
        <w:tab/>
      </w:r>
      <w:r>
        <w:tab/>
      </w:r>
      <w:r>
        <w:tab/>
        <w:t>CRITICALITY ignore</w:t>
      </w:r>
      <w:r>
        <w:tab/>
        <w:t xml:space="preserve">EXTENSION </w:t>
      </w:r>
      <w:r>
        <w:rPr>
          <w:rFonts w:eastAsia="Times"/>
        </w:rPr>
        <w:t>MBS-SessionInformation-List</w:t>
      </w:r>
      <w:r>
        <w:tab/>
      </w:r>
      <w:r>
        <w:tab/>
      </w:r>
      <w:r>
        <w:tab/>
      </w:r>
      <w:r>
        <w:tab/>
      </w:r>
      <w:r>
        <w:tab/>
      </w:r>
      <w:r>
        <w:tab/>
        <w:t>PRESENCE optional }</w:t>
      </w:r>
      <w:bookmarkStart w:id="855" w:name="MCCQCTEMPBM_00000360"/>
      <w:r>
        <w:rPr>
          <w:rFonts w:cs="Courier New"/>
          <w:snapToGrid w:val="0"/>
          <w:szCs w:val="16"/>
          <w:lang w:eastAsia="zh-CN"/>
        </w:rPr>
        <w:t>|</w:t>
      </w:r>
    </w:p>
    <w:p w14:paraId="4D643891" w14:textId="77777777" w:rsidR="00307459" w:rsidRDefault="00307459" w:rsidP="00307459">
      <w:pPr>
        <w:pStyle w:val="PL"/>
        <w:rPr>
          <w:snapToGrid w:val="0"/>
          <w:lang w:eastAsia="zh-CN"/>
        </w:rPr>
      </w:pPr>
      <w:r>
        <w:rPr>
          <w:rFonts w:cs="Courier New"/>
          <w:snapToGrid w:val="0"/>
          <w:szCs w:val="16"/>
        </w:rPr>
        <w:tab/>
      </w:r>
      <w:r>
        <w:rPr>
          <w:rFonts w:cs="Courier New"/>
          <w:snapToGrid w:val="0"/>
          <w:szCs w:val="16"/>
          <w:lang w:eastAsia="zh-CN"/>
        </w:rPr>
        <w:t>{ ID id-NoPDUSessionIndication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CRITICALITY ignore</w:t>
      </w:r>
      <w:r>
        <w:rPr>
          <w:rFonts w:cs="Courier New"/>
          <w:snapToGrid w:val="0"/>
          <w:szCs w:val="16"/>
          <w:lang w:eastAsia="zh-CN"/>
        </w:rPr>
        <w:tab/>
      </w:r>
      <w:r>
        <w:rPr>
          <w:rFonts w:cs="Courier New"/>
          <w:noProof w:val="0"/>
          <w:snapToGrid w:val="0"/>
          <w:szCs w:val="16"/>
          <w:lang w:eastAsia="zh-CN"/>
        </w:rPr>
        <w:t>EXTENSION</w:t>
      </w:r>
      <w:r>
        <w:rPr>
          <w:rFonts w:cs="Courier New"/>
          <w:snapToGrid w:val="0"/>
          <w:szCs w:val="16"/>
          <w:lang w:eastAsia="zh-CN"/>
        </w:rPr>
        <w:t xml:space="preserve"> NoPDUSessionIndication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PRESENCE optional }</w:t>
      </w:r>
      <w:bookmarkEnd w:id="855"/>
      <w:r>
        <w:rPr>
          <w:snapToGrid w:val="0"/>
          <w:lang w:eastAsia="zh-CN"/>
        </w:rPr>
        <w:t>|</w:t>
      </w:r>
    </w:p>
    <w:p w14:paraId="18DAEC38" w14:textId="77777777" w:rsidR="00307459" w:rsidRDefault="00307459" w:rsidP="00307459">
      <w:pPr>
        <w:pStyle w:val="PL"/>
        <w:rPr>
          <w:rFonts w:eastAsia="等线"/>
          <w:snapToGrid w:val="0"/>
          <w:lang w:eastAsia="zh-CN"/>
        </w:rPr>
      </w:pPr>
      <w:r>
        <w:rPr>
          <w:snapToGrid w:val="0"/>
          <w:lang w:eastAsia="zh-CN"/>
        </w:rPr>
        <w:tab/>
        <w:t>{ ID id-</w:t>
      </w:r>
      <w:r>
        <w:rPr>
          <w:snapToGrid w:val="0"/>
        </w:rPr>
        <w:t>Five</w:t>
      </w:r>
      <w:r>
        <w:rPr>
          <w:snapToGrid w:val="0"/>
          <w:lang w:eastAsia="zh-CN"/>
        </w:rPr>
        <w:t>GProSeUEPC5Aggregate</w:t>
      </w:r>
      <w:r>
        <w:rPr>
          <w:snapToGrid w:val="0"/>
        </w:rPr>
        <w:t>MaximumBitRate</w:t>
      </w:r>
      <w:r>
        <w:rPr>
          <w:snapToGrid w:val="0"/>
          <w:lang w:eastAsia="zh-CN"/>
        </w:rPr>
        <w:tab/>
      </w:r>
      <w:r>
        <w:rPr>
          <w:snapToGrid w:val="0"/>
        </w:rPr>
        <w:t>CRITICALITY ignore</w:t>
      </w:r>
      <w:r>
        <w:rPr>
          <w:snapToGrid w:val="0"/>
        </w:rPr>
        <w:tab/>
        <w:t xml:space="preserve">EXTENSION </w:t>
      </w:r>
      <w:r>
        <w:rPr>
          <w:snapToGrid w:val="0"/>
          <w:lang w:eastAsia="zh-CN"/>
        </w:rPr>
        <w:t>NRUESidelinkAggregate</w:t>
      </w:r>
      <w:r>
        <w:rPr>
          <w:snapToGrid w:val="0"/>
        </w:rPr>
        <w:t>MaximumBitRate</w:t>
      </w:r>
      <w:r>
        <w:rPr>
          <w:snapToGrid w:val="0"/>
        </w:rPr>
        <w:tab/>
      </w:r>
      <w:r>
        <w:rPr>
          <w:snapToGrid w:val="0"/>
          <w:lang w:eastAsia="zh-CN"/>
        </w:rPr>
        <w:tab/>
      </w:r>
      <w:r>
        <w:rPr>
          <w:snapToGrid w:val="0"/>
          <w:lang w:eastAsia="zh-CN"/>
        </w:rPr>
        <w:tab/>
      </w:r>
      <w:r>
        <w:rPr>
          <w:snapToGrid w:val="0"/>
        </w:rPr>
        <w:t xml:space="preserve">PRESENCE optional </w:t>
      </w:r>
      <w:r>
        <w:rPr>
          <w:snapToGrid w:val="0"/>
          <w:lang w:eastAsia="zh-CN"/>
        </w:rPr>
        <w:t>}</w:t>
      </w:r>
      <w:r>
        <w:rPr>
          <w:rFonts w:eastAsia="等线"/>
          <w:snapToGrid w:val="0"/>
          <w:lang w:eastAsia="zh-CN"/>
        </w:rPr>
        <w:t>|</w:t>
      </w:r>
    </w:p>
    <w:p w14:paraId="21A4D625" w14:textId="77777777" w:rsidR="00307459" w:rsidRDefault="00307459" w:rsidP="00307459">
      <w:pPr>
        <w:pStyle w:val="PL"/>
        <w:rPr>
          <w:rFonts w:eastAsia="宋体"/>
          <w:noProof w:val="0"/>
          <w:snapToGrid w:val="0"/>
          <w:lang w:eastAsia="zh-CN"/>
        </w:rPr>
      </w:pPr>
      <w:r>
        <w:rPr>
          <w:rFonts w:eastAsia="等线"/>
          <w:snapToGrid w:val="0"/>
          <w:lang w:eastAsia="zh-CN"/>
        </w:rPr>
        <w:tab/>
        <w:t xml:space="preserve">{ ID </w:t>
      </w:r>
      <w:r>
        <w:rPr>
          <w:rFonts w:eastAsia="等线"/>
          <w:lang w:eastAsia="zh-CN"/>
        </w:rPr>
        <w:t>id-</w:t>
      </w:r>
      <w:r>
        <w:rPr>
          <w:rFonts w:eastAsia="等线"/>
          <w:snapToGrid w:val="0"/>
          <w:lang w:eastAsia="zh-CN"/>
        </w:rPr>
        <w:t>UESliceMaximumBitRateList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CRITICALITY ignore</w:t>
      </w:r>
      <w:r>
        <w:rPr>
          <w:rFonts w:eastAsia="等线"/>
          <w:snapToGrid w:val="0"/>
          <w:lang w:eastAsia="zh-CN"/>
        </w:rPr>
        <w:tab/>
        <w:t>EXTENSION UESliceMaximumBitRateList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PRESENCE optional }</w:t>
      </w:r>
      <w:r>
        <w:rPr>
          <w:noProof w:val="0"/>
          <w:snapToGrid w:val="0"/>
          <w:lang w:eastAsia="zh-CN"/>
        </w:rPr>
        <w:t>|</w:t>
      </w:r>
    </w:p>
    <w:p w14:paraId="4BB80CF4" w14:textId="77777777" w:rsidR="00307459" w:rsidRDefault="00307459" w:rsidP="00307459">
      <w:pPr>
        <w:pStyle w:val="PL"/>
        <w:rPr>
          <w:noProof w:val="0"/>
          <w:snapToGrid w:val="0"/>
          <w:lang w:eastAsia="zh-CN"/>
        </w:rPr>
      </w:pPr>
      <w:r>
        <w:rPr>
          <w:noProof w:val="0"/>
          <w:snapToGrid w:val="0"/>
          <w:lang w:eastAsia="zh-CN"/>
        </w:rPr>
        <w:lastRenderedPageBreak/>
        <w:tab/>
        <w:t>{ ID id-</w:t>
      </w:r>
      <w:r>
        <w:rPr>
          <w:snapToGrid w:val="0"/>
        </w:rPr>
        <w:t>PositioningInformation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 xml:space="preserve">EXTENSION </w:t>
      </w:r>
      <w:r>
        <w:rPr>
          <w:snapToGrid w:val="0"/>
        </w:rPr>
        <w:t>PositioningInformation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6ED5B95D" w14:textId="77777777" w:rsidR="00307459" w:rsidRDefault="00307459" w:rsidP="00307459">
      <w:pPr>
        <w:pStyle w:val="PL"/>
        <w:rPr>
          <w:noProof w:val="0"/>
          <w:snapToGrid w:val="0"/>
          <w:lang w:eastAsia="zh-CN"/>
        </w:rPr>
      </w:pPr>
      <w:r>
        <w:rPr>
          <w:noProof w:val="0"/>
          <w:snapToGrid w:val="0"/>
          <w:lang w:eastAsia="zh-CN"/>
        </w:rPr>
        <w:tab/>
        <w:t>{ ID id-</w:t>
      </w:r>
      <w:r>
        <w:rPr>
          <w:snapToGrid w:val="0"/>
          <w:lang w:val="en-US" w:eastAsia="zh-CN"/>
        </w:rPr>
        <w:t>NRA2XUEPC5AggregateMaximumBitRate</w:t>
      </w:r>
      <w:r>
        <w:rPr>
          <w:noProof w:val="0"/>
          <w:snapToGrid w:val="0"/>
          <w:lang w:eastAsia="zh-CN"/>
        </w:rPr>
        <w:tab/>
      </w:r>
      <w:r>
        <w:rPr>
          <w:noProof w:val="0"/>
          <w:snapToGrid w:val="0"/>
          <w:lang w:eastAsia="zh-CN"/>
        </w:rPr>
        <w:tab/>
        <w:t>CRITICALITY ignore</w:t>
      </w:r>
      <w:r>
        <w:rPr>
          <w:noProof w:val="0"/>
          <w:snapToGrid w:val="0"/>
          <w:lang w:eastAsia="zh-CN"/>
        </w:rPr>
        <w:tab/>
        <w:t xml:space="preserve">EXTENSION </w:t>
      </w:r>
      <w:r>
        <w:rPr>
          <w:snapToGrid w:val="0"/>
          <w:lang w:eastAsia="zh-CN"/>
        </w:rPr>
        <w:t>NRUESidelinkAggregate</w:t>
      </w:r>
      <w:r>
        <w:rPr>
          <w:snapToGrid w:val="0"/>
        </w:rPr>
        <w:t>MaximumBitRate</w:t>
      </w:r>
      <w:r>
        <w:rPr>
          <w:noProof w:val="0"/>
          <w:snapToGrid w:val="0"/>
          <w:lang w:eastAsia="zh-CN"/>
        </w:rPr>
        <w:tab/>
      </w:r>
      <w:r>
        <w:rPr>
          <w:noProof w:val="0"/>
          <w:snapToGrid w:val="0"/>
          <w:lang w:eastAsia="zh-CN"/>
        </w:rPr>
        <w:tab/>
      </w:r>
      <w:r>
        <w:rPr>
          <w:noProof w:val="0"/>
          <w:snapToGrid w:val="0"/>
          <w:lang w:eastAsia="zh-CN"/>
        </w:rPr>
        <w:tab/>
        <w:t>PRESENCE optional }|</w:t>
      </w:r>
    </w:p>
    <w:p w14:paraId="183524FD" w14:textId="77777777" w:rsidR="00307459" w:rsidRDefault="00307459" w:rsidP="00307459">
      <w:pPr>
        <w:pStyle w:val="PL"/>
        <w:rPr>
          <w:noProof w:val="0"/>
          <w:snapToGrid w:val="0"/>
          <w:lang w:eastAsia="zh-CN"/>
        </w:rPr>
      </w:pPr>
      <w:r>
        <w:rPr>
          <w:noProof w:val="0"/>
          <w:snapToGrid w:val="0"/>
          <w:lang w:eastAsia="zh-CN"/>
        </w:rPr>
        <w:tab/>
        <w:t>{ ID id-LTE</w:t>
      </w:r>
      <w:r>
        <w:rPr>
          <w:snapToGrid w:val="0"/>
          <w:lang w:val="en-US" w:eastAsia="zh-CN"/>
        </w:rPr>
        <w:t>A2XUEPC5AggregateMaximumBitRate</w:t>
      </w:r>
      <w:r>
        <w:rPr>
          <w:noProof w:val="0"/>
          <w:snapToGrid w:val="0"/>
          <w:lang w:eastAsia="zh-CN"/>
        </w:rPr>
        <w:tab/>
      </w:r>
      <w:r>
        <w:rPr>
          <w:noProof w:val="0"/>
          <w:snapToGrid w:val="0"/>
          <w:lang w:eastAsia="zh-CN"/>
        </w:rPr>
        <w:tab/>
        <w:t>CRITICALITY ignore</w:t>
      </w:r>
      <w:r>
        <w:rPr>
          <w:noProof w:val="0"/>
          <w:snapToGrid w:val="0"/>
          <w:lang w:eastAsia="zh-CN"/>
        </w:rPr>
        <w:tab/>
        <w:t>EXTENSION LTE</w:t>
      </w:r>
      <w:r>
        <w:rPr>
          <w:snapToGrid w:val="0"/>
          <w:lang w:eastAsia="zh-CN"/>
        </w:rPr>
        <w:t>UESidelinkAggregate</w:t>
      </w:r>
      <w:r>
        <w:rPr>
          <w:snapToGrid w:val="0"/>
        </w:rPr>
        <w:t>MaximumBitRate</w:t>
      </w:r>
      <w:r>
        <w:rPr>
          <w:noProof w:val="0"/>
          <w:snapToGrid w:val="0"/>
          <w:lang w:eastAsia="zh-CN"/>
        </w:rPr>
        <w:tab/>
      </w:r>
      <w:r>
        <w:rPr>
          <w:noProof w:val="0"/>
          <w:snapToGrid w:val="0"/>
          <w:lang w:eastAsia="zh-CN"/>
        </w:rPr>
        <w:tab/>
      </w:r>
      <w:r>
        <w:rPr>
          <w:noProof w:val="0"/>
          <w:snapToGrid w:val="0"/>
          <w:lang w:eastAsia="zh-CN"/>
        </w:rPr>
        <w:tab/>
        <w:t>PRESENCE optional }|</w:t>
      </w:r>
    </w:p>
    <w:p w14:paraId="49D8CFA8" w14:textId="77777777" w:rsidR="00307459" w:rsidRDefault="00307459" w:rsidP="00307459">
      <w:pPr>
        <w:pStyle w:val="PL"/>
        <w:rPr>
          <w:noProof w:val="0"/>
          <w:snapToGrid w:val="0"/>
          <w:lang w:eastAsia="zh-CN"/>
        </w:rPr>
      </w:pPr>
      <w:r>
        <w:rPr>
          <w:noProof w:val="0"/>
          <w:snapToGrid w:val="0"/>
          <w:lang w:eastAsia="zh-CN"/>
        </w:rPr>
        <w:tab/>
        <w:t>{ ID id-NRPPa</w:t>
      </w:r>
      <w:r>
        <w:rPr>
          <w:snapToGrid w:val="0"/>
        </w:rPr>
        <w:t>PositioningInformation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EXTENSION NRPPa</w:t>
      </w:r>
      <w:r>
        <w:rPr>
          <w:snapToGrid w:val="0"/>
        </w:rPr>
        <w:t>PositioningInformation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1DA34064" w14:textId="77777777" w:rsidR="00307459" w:rsidRDefault="00307459" w:rsidP="00307459">
      <w:pPr>
        <w:pStyle w:val="PL"/>
        <w:rPr>
          <w:noProof w:val="0"/>
          <w:snapToGrid w:val="0"/>
          <w:lang w:eastAsia="zh-CN"/>
        </w:rPr>
      </w:pPr>
      <w:r>
        <w:rPr>
          <w:noProof w:val="0"/>
          <w:snapToGrid w:val="0"/>
          <w:lang w:eastAsia="zh-CN"/>
        </w:rPr>
        <w:tab/>
        <w:t>...</w:t>
      </w:r>
    </w:p>
    <w:p w14:paraId="1AEA066F" w14:textId="77777777" w:rsidR="00307459" w:rsidRDefault="00307459" w:rsidP="00307459">
      <w:pPr>
        <w:pStyle w:val="PL"/>
        <w:rPr>
          <w:noProof w:val="0"/>
          <w:snapToGrid w:val="0"/>
          <w:lang w:eastAsia="zh-CN"/>
        </w:rPr>
      </w:pPr>
      <w:r>
        <w:rPr>
          <w:noProof w:val="0"/>
          <w:snapToGrid w:val="0"/>
          <w:lang w:eastAsia="zh-CN"/>
        </w:rPr>
        <w:t>}</w:t>
      </w:r>
    </w:p>
    <w:p w14:paraId="1F059C74" w14:textId="77777777" w:rsidR="00307459" w:rsidRDefault="00307459" w:rsidP="00307459">
      <w:pPr>
        <w:pStyle w:val="PL"/>
        <w:rPr>
          <w:lang w:eastAsia="ko-KR"/>
        </w:rPr>
      </w:pPr>
    </w:p>
    <w:p w14:paraId="354FD699" w14:textId="77777777" w:rsidR="00307459" w:rsidRDefault="00307459" w:rsidP="00307459">
      <w:pPr>
        <w:pStyle w:val="PL"/>
      </w:pPr>
    </w:p>
    <w:p w14:paraId="52E877DC" w14:textId="77777777" w:rsidR="00307459" w:rsidRDefault="00307459" w:rsidP="00307459">
      <w:pPr>
        <w:pStyle w:val="PL"/>
      </w:pPr>
      <w:r>
        <w:rPr>
          <w:snapToGrid w:val="0"/>
        </w:rPr>
        <w:t xml:space="preserve">UEHistoryInformation ::= </w:t>
      </w:r>
      <w:r>
        <w:rPr>
          <w:noProof w:val="0"/>
          <w:snapToGrid w:val="0"/>
        </w:rPr>
        <w:t>SEQUENCE (SIZE(1..</w:t>
      </w:r>
      <w:r>
        <w:rPr>
          <w:noProof w:val="0"/>
          <w:szCs w:val="16"/>
        </w:rPr>
        <w:t>maxnoofCellsinUEHistoryInfo</w:t>
      </w:r>
      <w:r>
        <w:rPr>
          <w:noProof w:val="0"/>
          <w:snapToGrid w:val="0"/>
        </w:rPr>
        <w:t xml:space="preserve">)) OF </w:t>
      </w:r>
      <w:r>
        <w:rPr>
          <w:noProof w:val="0"/>
        </w:rPr>
        <w:t>LastVisitedCell-</w:t>
      </w:r>
      <w:r>
        <w:rPr>
          <w:bCs/>
          <w:noProof w:val="0"/>
        </w:rPr>
        <w:t>Item</w:t>
      </w:r>
    </w:p>
    <w:p w14:paraId="3B4B0951" w14:textId="77777777" w:rsidR="00307459" w:rsidRDefault="00307459" w:rsidP="00307459">
      <w:pPr>
        <w:pStyle w:val="PL"/>
      </w:pPr>
    </w:p>
    <w:p w14:paraId="48B12C76" w14:textId="77777777" w:rsidR="00307459" w:rsidRDefault="00307459" w:rsidP="00307459">
      <w:pPr>
        <w:pStyle w:val="PL"/>
      </w:pPr>
    </w:p>
    <w:p w14:paraId="50038202" w14:textId="77777777" w:rsidR="00307459" w:rsidRDefault="00307459" w:rsidP="00307459">
      <w:pPr>
        <w:pStyle w:val="PL"/>
        <w:rPr>
          <w:snapToGrid w:val="0"/>
        </w:rPr>
      </w:pPr>
      <w:r>
        <w:rPr>
          <w:snapToGrid w:val="0"/>
        </w:rPr>
        <w:t>UEHistoryInformationFromTheUE ::= CHOICE {</w:t>
      </w:r>
    </w:p>
    <w:p w14:paraId="319F6A15" w14:textId="77777777" w:rsidR="00307459" w:rsidRDefault="00307459" w:rsidP="00307459">
      <w:pPr>
        <w:pStyle w:val="PL"/>
        <w:rPr>
          <w:snapToGrid w:val="0"/>
        </w:rPr>
      </w:pPr>
      <w:r>
        <w:rPr>
          <w:snapToGrid w:val="0"/>
        </w:rPr>
        <w:tab/>
        <w:t>nR</w:t>
      </w:r>
      <w:r>
        <w:rPr>
          <w:snapToGrid w:val="0"/>
        </w:rPr>
        <w:tab/>
      </w:r>
      <w:r>
        <w:rPr>
          <w:snapToGrid w:val="0"/>
        </w:rPr>
        <w:tab/>
      </w:r>
      <w:r>
        <w:rPr>
          <w:snapToGrid w:val="0"/>
        </w:rPr>
        <w:tab/>
      </w:r>
      <w:r>
        <w:rPr>
          <w:snapToGrid w:val="0"/>
        </w:rPr>
        <w:tab/>
      </w:r>
      <w:r>
        <w:rPr>
          <w:snapToGrid w:val="0"/>
        </w:rPr>
        <w:tab/>
      </w:r>
      <w:r>
        <w:rPr>
          <w:snapToGrid w:val="0"/>
        </w:rPr>
        <w:tab/>
        <w:t>NRMobilityHistoryReport,</w:t>
      </w:r>
    </w:p>
    <w:p w14:paraId="4BB57BEC" w14:textId="77777777" w:rsidR="00307459" w:rsidRDefault="00307459" w:rsidP="00307459">
      <w:pPr>
        <w:pStyle w:val="PL"/>
        <w:rPr>
          <w:snapToGrid w:val="0"/>
        </w:rPr>
      </w:pPr>
      <w:r>
        <w:rPr>
          <w:snapToGrid w:val="0"/>
        </w:rPr>
        <w:tab/>
        <w:t>choice-extension</w:t>
      </w:r>
      <w:r>
        <w:rPr>
          <w:snapToGrid w:val="0"/>
        </w:rPr>
        <w:tab/>
      </w:r>
      <w:r>
        <w:rPr>
          <w:snapToGrid w:val="0"/>
        </w:rPr>
        <w:tab/>
      </w:r>
      <w:r>
        <w:rPr>
          <w:snapToGrid w:val="0"/>
        </w:rPr>
        <w:tab/>
        <w:t>ProtocolIE-Single-Container { {UEHistoryInformationFromTheUE-ExtIEs} }</w:t>
      </w:r>
    </w:p>
    <w:p w14:paraId="0C5FF3D7" w14:textId="77777777" w:rsidR="00307459" w:rsidRDefault="00307459" w:rsidP="00307459">
      <w:pPr>
        <w:pStyle w:val="PL"/>
        <w:rPr>
          <w:snapToGrid w:val="0"/>
        </w:rPr>
      </w:pPr>
      <w:r>
        <w:rPr>
          <w:snapToGrid w:val="0"/>
        </w:rPr>
        <w:t>}</w:t>
      </w:r>
    </w:p>
    <w:p w14:paraId="581A302F" w14:textId="77777777" w:rsidR="00307459" w:rsidRDefault="00307459" w:rsidP="00307459">
      <w:pPr>
        <w:pStyle w:val="PL"/>
        <w:rPr>
          <w:snapToGrid w:val="0"/>
        </w:rPr>
      </w:pPr>
    </w:p>
    <w:p w14:paraId="7FB753F0" w14:textId="77777777" w:rsidR="00307459" w:rsidRDefault="00307459" w:rsidP="00307459">
      <w:pPr>
        <w:pStyle w:val="PL"/>
        <w:rPr>
          <w:snapToGrid w:val="0"/>
        </w:rPr>
      </w:pPr>
      <w:r>
        <w:rPr>
          <w:snapToGrid w:val="0"/>
        </w:rPr>
        <w:t>UEHistoryInformationFromTheUE-ExtIEs XNAP-PROTOCOL-IES ::= {</w:t>
      </w:r>
    </w:p>
    <w:p w14:paraId="371C085D" w14:textId="77777777" w:rsidR="00307459" w:rsidRDefault="00307459" w:rsidP="00307459">
      <w:pPr>
        <w:pStyle w:val="PL"/>
        <w:rPr>
          <w:snapToGrid w:val="0"/>
        </w:rPr>
      </w:pPr>
      <w:r>
        <w:rPr>
          <w:snapToGrid w:val="0"/>
        </w:rPr>
        <w:tab/>
        <w:t>...</w:t>
      </w:r>
    </w:p>
    <w:p w14:paraId="49799A19" w14:textId="77777777" w:rsidR="00307459" w:rsidRDefault="00307459" w:rsidP="00307459">
      <w:pPr>
        <w:pStyle w:val="PL"/>
        <w:rPr>
          <w:snapToGrid w:val="0"/>
        </w:rPr>
      </w:pPr>
      <w:r>
        <w:rPr>
          <w:snapToGrid w:val="0"/>
        </w:rPr>
        <w:t>}</w:t>
      </w:r>
    </w:p>
    <w:p w14:paraId="59198167" w14:textId="77777777" w:rsidR="00307459" w:rsidRDefault="00307459" w:rsidP="00307459">
      <w:pPr>
        <w:pStyle w:val="PL"/>
        <w:rPr>
          <w:snapToGrid w:val="0"/>
        </w:rPr>
      </w:pPr>
    </w:p>
    <w:p w14:paraId="428641D5" w14:textId="77777777" w:rsidR="00307459" w:rsidRDefault="00307459" w:rsidP="00307459">
      <w:pPr>
        <w:pStyle w:val="PL"/>
      </w:pPr>
    </w:p>
    <w:p w14:paraId="3398540F" w14:textId="77777777" w:rsidR="00307459" w:rsidRDefault="00307459" w:rsidP="00307459">
      <w:pPr>
        <w:pStyle w:val="PL"/>
      </w:pPr>
      <w:r>
        <w:t>UEIdentityIndexValue ::= CHOICE {</w:t>
      </w:r>
    </w:p>
    <w:p w14:paraId="75DD8875" w14:textId="77777777" w:rsidR="00307459" w:rsidRDefault="00307459" w:rsidP="00307459">
      <w:pPr>
        <w:pStyle w:val="PL"/>
      </w:pPr>
      <w:r>
        <w:tab/>
        <w:t>indexLength10</w:t>
      </w:r>
      <w:r>
        <w:tab/>
      </w:r>
      <w:r>
        <w:tab/>
      </w:r>
      <w:r>
        <w:tab/>
      </w:r>
      <w:r>
        <w:tab/>
        <w:t>BIT STRING (SIZE(10)),</w:t>
      </w:r>
    </w:p>
    <w:p w14:paraId="4EC8D582" w14:textId="77777777" w:rsidR="00307459" w:rsidRDefault="00307459" w:rsidP="00307459">
      <w:pPr>
        <w:pStyle w:val="PL"/>
      </w:pPr>
      <w:r>
        <w:tab/>
        <w:t>choice-extension</w:t>
      </w:r>
      <w:r>
        <w:tab/>
      </w:r>
      <w:r>
        <w:tab/>
      </w:r>
      <w:r>
        <w:tab/>
        <w:t>ProtocolIE-Single-Container</w:t>
      </w:r>
      <w:r>
        <w:rPr>
          <w:noProof w:val="0"/>
          <w:snapToGrid w:val="0"/>
          <w:lang w:eastAsia="zh-CN"/>
        </w:rPr>
        <w:t xml:space="preserve"> { {</w:t>
      </w:r>
      <w:r>
        <w:t>UEIdentityIndexValue</w:t>
      </w:r>
      <w:r>
        <w:rPr>
          <w:noProof w:val="0"/>
          <w:snapToGrid w:val="0"/>
          <w:lang w:eastAsia="zh-CN"/>
        </w:rPr>
        <w:t xml:space="preserve">-ExtIEs} </w:t>
      </w:r>
      <w:r>
        <w:t>}</w:t>
      </w:r>
    </w:p>
    <w:p w14:paraId="09B3B060" w14:textId="77777777" w:rsidR="00307459" w:rsidRDefault="00307459" w:rsidP="00307459">
      <w:pPr>
        <w:pStyle w:val="PL"/>
      </w:pPr>
      <w:r>
        <w:t>}</w:t>
      </w:r>
    </w:p>
    <w:p w14:paraId="4D8205AD" w14:textId="77777777" w:rsidR="00307459" w:rsidRDefault="00307459" w:rsidP="00307459">
      <w:pPr>
        <w:pStyle w:val="PL"/>
      </w:pPr>
    </w:p>
    <w:p w14:paraId="10209D89" w14:textId="77777777" w:rsidR="00307459" w:rsidRDefault="00307459" w:rsidP="00307459">
      <w:pPr>
        <w:pStyle w:val="PL"/>
        <w:rPr>
          <w:noProof w:val="0"/>
          <w:snapToGrid w:val="0"/>
          <w:lang w:eastAsia="zh-CN"/>
        </w:rPr>
      </w:pPr>
      <w:r>
        <w:t>UEIdentityIndexValue</w:t>
      </w:r>
      <w:r>
        <w:rPr>
          <w:noProof w:val="0"/>
          <w:snapToGrid w:val="0"/>
          <w:lang w:eastAsia="zh-CN"/>
        </w:rPr>
        <w:t>-ExtIEs XNAP-PROTOCOL-IES ::= {</w:t>
      </w:r>
    </w:p>
    <w:p w14:paraId="4E484285" w14:textId="77777777" w:rsidR="00307459" w:rsidRDefault="00307459" w:rsidP="00307459">
      <w:pPr>
        <w:pStyle w:val="PL"/>
        <w:rPr>
          <w:noProof w:val="0"/>
          <w:snapToGrid w:val="0"/>
          <w:lang w:eastAsia="zh-CN"/>
        </w:rPr>
      </w:pPr>
      <w:r>
        <w:rPr>
          <w:noProof w:val="0"/>
          <w:snapToGrid w:val="0"/>
          <w:lang w:eastAsia="zh-CN"/>
        </w:rPr>
        <w:tab/>
        <w:t>...</w:t>
      </w:r>
    </w:p>
    <w:p w14:paraId="452CD988" w14:textId="77777777" w:rsidR="00307459" w:rsidRDefault="00307459" w:rsidP="00307459">
      <w:pPr>
        <w:pStyle w:val="PL"/>
        <w:rPr>
          <w:lang w:eastAsia="ko-KR"/>
        </w:rPr>
      </w:pPr>
      <w:r>
        <w:rPr>
          <w:noProof w:val="0"/>
          <w:snapToGrid w:val="0"/>
          <w:lang w:eastAsia="zh-CN"/>
        </w:rPr>
        <w:t>}</w:t>
      </w:r>
    </w:p>
    <w:p w14:paraId="64A221DA" w14:textId="77777777" w:rsidR="00307459" w:rsidRDefault="00307459" w:rsidP="00307459">
      <w:pPr>
        <w:pStyle w:val="PL"/>
      </w:pPr>
    </w:p>
    <w:p w14:paraId="3AF9942B" w14:textId="77777777" w:rsidR="00307459" w:rsidRDefault="00307459" w:rsidP="00307459">
      <w:pPr>
        <w:pStyle w:val="PL"/>
        <w:rPr>
          <w:bCs/>
          <w:noProof w:val="0"/>
        </w:rPr>
      </w:pPr>
      <w:r>
        <w:rPr>
          <w:noProof w:val="0"/>
          <w:snapToGrid w:val="0"/>
        </w:rPr>
        <w:t>UEIdentityIndexList-MBSGroupPaging ::= SEQUENCE (SIZE(1..</w:t>
      </w:r>
      <w:r>
        <w:rPr>
          <w:noProof w:val="0"/>
          <w:szCs w:val="16"/>
        </w:rPr>
        <w:t>maxnoofUEIDIndicesforMBSPaging</w:t>
      </w:r>
      <w:r>
        <w:rPr>
          <w:noProof w:val="0"/>
          <w:snapToGrid w:val="0"/>
        </w:rPr>
        <w:t>)) OF UEIdentityIndexList-MBSGroupPaging</w:t>
      </w:r>
      <w:r>
        <w:rPr>
          <w:noProof w:val="0"/>
        </w:rPr>
        <w:t>-</w:t>
      </w:r>
      <w:r>
        <w:rPr>
          <w:bCs/>
          <w:noProof w:val="0"/>
        </w:rPr>
        <w:t>Item</w:t>
      </w:r>
    </w:p>
    <w:p w14:paraId="13B605A6" w14:textId="77777777" w:rsidR="00307459" w:rsidRDefault="00307459" w:rsidP="00307459">
      <w:pPr>
        <w:pStyle w:val="PL"/>
        <w:rPr>
          <w:bCs/>
          <w:noProof w:val="0"/>
        </w:rPr>
      </w:pPr>
    </w:p>
    <w:p w14:paraId="4903647B" w14:textId="77777777" w:rsidR="00307459" w:rsidRDefault="00307459" w:rsidP="00307459">
      <w:pPr>
        <w:pStyle w:val="PL"/>
        <w:rPr>
          <w:bCs/>
          <w:noProof w:val="0"/>
        </w:rPr>
      </w:pPr>
      <w:r>
        <w:rPr>
          <w:noProof w:val="0"/>
          <w:snapToGrid w:val="0"/>
        </w:rPr>
        <w:t>UEIdentityIndexList-MBSGroupPaging</w:t>
      </w:r>
      <w:r>
        <w:rPr>
          <w:noProof w:val="0"/>
        </w:rPr>
        <w:t>-</w:t>
      </w:r>
      <w:r>
        <w:rPr>
          <w:bCs/>
          <w:noProof w:val="0"/>
        </w:rPr>
        <w:t>Item ::= SEQUENCE {</w:t>
      </w:r>
    </w:p>
    <w:p w14:paraId="22329ED9" w14:textId="77777777" w:rsidR="00307459" w:rsidRDefault="00307459" w:rsidP="00307459">
      <w:pPr>
        <w:pStyle w:val="PL"/>
        <w:rPr>
          <w:noProof w:val="0"/>
          <w:snapToGrid w:val="0"/>
        </w:rPr>
      </w:pPr>
      <w:r>
        <w:rPr>
          <w:bCs/>
          <w:noProof w:val="0"/>
        </w:rPr>
        <w:tab/>
        <w:t>ue</w:t>
      </w:r>
      <w:r>
        <w:rPr>
          <w:noProof w:val="0"/>
          <w:snapToGrid w:val="0"/>
        </w:rPr>
        <w:t>IdentityIndexList-MBSGroupPagingValue</w:t>
      </w:r>
      <w:r>
        <w:rPr>
          <w:noProof w:val="0"/>
          <w:snapToGrid w:val="0"/>
        </w:rPr>
        <w:tab/>
      </w:r>
      <w:r>
        <w:rPr>
          <w:noProof w:val="0"/>
          <w:snapToGrid w:val="0"/>
        </w:rPr>
        <w:tab/>
        <w:t>UEIdentityIndexList-MBSGroupPagingValue,</w:t>
      </w:r>
    </w:p>
    <w:p w14:paraId="0B04AE59" w14:textId="77777777" w:rsidR="00307459" w:rsidRDefault="00307459" w:rsidP="00307459">
      <w:pPr>
        <w:pStyle w:val="PL"/>
        <w:rPr>
          <w:bCs/>
          <w:noProof w:val="0"/>
        </w:rPr>
      </w:pPr>
      <w:r>
        <w:rPr>
          <w:noProof w:val="0"/>
          <w:snapToGrid w:val="0"/>
        </w:rPr>
        <w:tab/>
        <w:t>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lang w:val="en-US"/>
        </w:rPr>
        <w:t>UESpecific</w:t>
      </w:r>
      <w:r>
        <w:rPr>
          <w:snapToGrid w:val="0"/>
        </w:rPr>
        <w:t>DRX</w:t>
      </w:r>
      <w:r>
        <w:rPr>
          <w:snapToGrid w:val="0"/>
        </w:rPr>
        <w:tab/>
      </w:r>
      <w:r>
        <w:rPr>
          <w:snapToGrid w:val="0"/>
        </w:rPr>
        <w:tab/>
        <w:t>OPTIONAL,</w:t>
      </w:r>
    </w:p>
    <w:p w14:paraId="4DA132B2" w14:textId="77777777" w:rsidR="00307459" w:rsidRDefault="00307459" w:rsidP="00307459">
      <w:pPr>
        <w:pStyle w:val="PL"/>
      </w:pPr>
      <w:r>
        <w:tab/>
        <w:t>iE-Extension</w:t>
      </w:r>
      <w:r>
        <w:tab/>
      </w:r>
      <w:r>
        <w:tab/>
      </w:r>
      <w:r>
        <w:tab/>
      </w:r>
      <w:r>
        <w:rPr>
          <w:noProof w:val="0"/>
          <w:snapToGrid w:val="0"/>
          <w:lang w:eastAsia="zh-CN"/>
        </w:rPr>
        <w:t>ProtocolExtensionContainer { {</w:t>
      </w:r>
      <w:r>
        <w:rPr>
          <w:noProof w:val="0"/>
          <w:snapToGrid w:val="0"/>
        </w:rPr>
        <w:t>UEIdentityIndexList-MBSGroupPaging</w:t>
      </w:r>
      <w:r>
        <w:rPr>
          <w:noProof w:val="0"/>
        </w:rPr>
        <w:t>-</w:t>
      </w:r>
      <w:r>
        <w:rPr>
          <w:bCs/>
          <w:noProof w:val="0"/>
        </w:rPr>
        <w:t>Item</w:t>
      </w:r>
      <w:r>
        <w:rPr>
          <w:noProof w:val="0"/>
          <w:snapToGrid w:val="0"/>
          <w:lang w:eastAsia="zh-CN"/>
        </w:rPr>
        <w:t xml:space="preserve">-ExtIEs} } </w:t>
      </w:r>
      <w:r>
        <w:rPr>
          <w:noProof w:val="0"/>
          <w:snapToGrid w:val="0"/>
          <w:lang w:eastAsia="zh-CN"/>
        </w:rPr>
        <w:tab/>
        <w:t>OPTIONAL</w:t>
      </w:r>
      <w:r>
        <w:t>,</w:t>
      </w:r>
    </w:p>
    <w:p w14:paraId="3C22B081" w14:textId="77777777" w:rsidR="00307459" w:rsidRDefault="00307459" w:rsidP="00307459">
      <w:pPr>
        <w:pStyle w:val="PL"/>
      </w:pPr>
      <w:r>
        <w:tab/>
        <w:t>...</w:t>
      </w:r>
    </w:p>
    <w:p w14:paraId="19DA168A" w14:textId="77777777" w:rsidR="00307459" w:rsidRDefault="00307459" w:rsidP="00307459">
      <w:pPr>
        <w:pStyle w:val="PL"/>
      </w:pPr>
      <w:r>
        <w:t>}</w:t>
      </w:r>
    </w:p>
    <w:p w14:paraId="5E9F5F28" w14:textId="77777777" w:rsidR="00307459" w:rsidRDefault="00307459" w:rsidP="00307459">
      <w:pPr>
        <w:pStyle w:val="PL"/>
      </w:pPr>
    </w:p>
    <w:p w14:paraId="2312761F" w14:textId="77777777" w:rsidR="00307459" w:rsidRDefault="00307459" w:rsidP="00307459">
      <w:pPr>
        <w:pStyle w:val="PL"/>
        <w:rPr>
          <w:noProof w:val="0"/>
          <w:snapToGrid w:val="0"/>
          <w:lang w:eastAsia="zh-CN"/>
        </w:rPr>
      </w:pPr>
      <w:r>
        <w:rPr>
          <w:noProof w:val="0"/>
          <w:snapToGrid w:val="0"/>
        </w:rPr>
        <w:t>UEIdentityIndexList-MBSGroupPaging</w:t>
      </w:r>
      <w:r>
        <w:rPr>
          <w:noProof w:val="0"/>
        </w:rPr>
        <w:t>-</w:t>
      </w:r>
      <w:r>
        <w:rPr>
          <w:bCs/>
          <w:noProof w:val="0"/>
        </w:rPr>
        <w:t>Item</w:t>
      </w:r>
      <w:r>
        <w:rPr>
          <w:noProof w:val="0"/>
          <w:snapToGrid w:val="0"/>
          <w:lang w:eastAsia="zh-CN"/>
        </w:rPr>
        <w:t>-ExtIEs XNAP-PROTOCOL-EXTENSION ::= {</w:t>
      </w:r>
    </w:p>
    <w:p w14:paraId="164A4F04" w14:textId="77777777" w:rsidR="00307459" w:rsidRDefault="00307459" w:rsidP="00307459">
      <w:pPr>
        <w:pStyle w:val="PL"/>
        <w:rPr>
          <w:noProof w:val="0"/>
          <w:snapToGrid w:val="0"/>
          <w:lang w:eastAsia="zh-CN"/>
        </w:rPr>
      </w:pPr>
      <w:r>
        <w:rPr>
          <w:noProof w:val="0"/>
          <w:snapToGrid w:val="0"/>
          <w:lang w:eastAsia="zh-CN"/>
        </w:rPr>
        <w:tab/>
        <w:t>...</w:t>
      </w:r>
    </w:p>
    <w:p w14:paraId="3BC6186E" w14:textId="77777777" w:rsidR="00307459" w:rsidRDefault="00307459" w:rsidP="00307459">
      <w:pPr>
        <w:pStyle w:val="PL"/>
        <w:rPr>
          <w:noProof w:val="0"/>
          <w:snapToGrid w:val="0"/>
          <w:lang w:eastAsia="zh-CN"/>
        </w:rPr>
      </w:pPr>
      <w:r>
        <w:rPr>
          <w:noProof w:val="0"/>
          <w:snapToGrid w:val="0"/>
          <w:lang w:eastAsia="zh-CN"/>
        </w:rPr>
        <w:t>}</w:t>
      </w:r>
    </w:p>
    <w:p w14:paraId="39A414D8" w14:textId="77777777" w:rsidR="00307459" w:rsidRDefault="00307459" w:rsidP="00307459">
      <w:pPr>
        <w:pStyle w:val="PL"/>
        <w:rPr>
          <w:lang w:eastAsia="ko-KR"/>
        </w:rPr>
      </w:pPr>
    </w:p>
    <w:p w14:paraId="66C076FC" w14:textId="77777777" w:rsidR="00307459" w:rsidRDefault="00307459" w:rsidP="00307459">
      <w:pPr>
        <w:pStyle w:val="PL"/>
        <w:rPr>
          <w:bCs/>
          <w:noProof w:val="0"/>
        </w:rPr>
      </w:pPr>
    </w:p>
    <w:p w14:paraId="00A19D8F" w14:textId="77777777" w:rsidR="00307459" w:rsidRDefault="00307459" w:rsidP="00307459">
      <w:pPr>
        <w:pStyle w:val="PL"/>
        <w:rPr>
          <w:bCs/>
          <w:noProof w:val="0"/>
        </w:rPr>
      </w:pPr>
      <w:r>
        <w:rPr>
          <w:noProof w:val="0"/>
          <w:snapToGrid w:val="0"/>
        </w:rPr>
        <w:t>UEIdentityIndexList-MBSGroupPagingValue</w:t>
      </w:r>
      <w:r>
        <w:rPr>
          <w:bCs/>
          <w:noProof w:val="0"/>
        </w:rPr>
        <w:t xml:space="preserve"> ::= CHOICE {</w:t>
      </w:r>
    </w:p>
    <w:p w14:paraId="53261BAA" w14:textId="77777777" w:rsidR="00307459" w:rsidRDefault="00307459" w:rsidP="00307459">
      <w:pPr>
        <w:pStyle w:val="PL"/>
        <w:rPr>
          <w:bCs/>
          <w:noProof w:val="0"/>
        </w:rPr>
      </w:pPr>
      <w:r>
        <w:rPr>
          <w:bCs/>
          <w:noProof w:val="0"/>
        </w:rPr>
        <w:tab/>
        <w:t>uEIdentityIndexValueMBSGroupPaging</w:t>
      </w:r>
      <w:r>
        <w:rPr>
          <w:bCs/>
          <w:noProof w:val="0"/>
        </w:rPr>
        <w:tab/>
      </w:r>
      <w:r>
        <w:rPr>
          <w:bCs/>
          <w:noProof w:val="0"/>
        </w:rPr>
        <w:tab/>
      </w:r>
      <w:r>
        <w:t>BIT STRING (SIZE(10)),</w:t>
      </w:r>
    </w:p>
    <w:p w14:paraId="780022BF" w14:textId="77777777" w:rsidR="00307459" w:rsidRDefault="00307459" w:rsidP="00307459">
      <w:pPr>
        <w:pStyle w:val="PL"/>
      </w:pPr>
      <w:r>
        <w:tab/>
        <w:t>choice-extension</w:t>
      </w:r>
      <w:r>
        <w:tab/>
      </w:r>
      <w:r>
        <w:tab/>
      </w:r>
      <w:r>
        <w:tab/>
        <w:t>ProtocolIE-Single-Container</w:t>
      </w:r>
      <w:r>
        <w:rPr>
          <w:noProof w:val="0"/>
          <w:snapToGrid w:val="0"/>
          <w:lang w:eastAsia="zh-CN"/>
        </w:rPr>
        <w:t xml:space="preserve"> { {</w:t>
      </w:r>
      <w:r>
        <w:t>UEIdentityIndexValueMBSGroupPaging</w:t>
      </w:r>
      <w:r>
        <w:rPr>
          <w:noProof w:val="0"/>
          <w:snapToGrid w:val="0"/>
          <w:lang w:eastAsia="zh-CN"/>
        </w:rPr>
        <w:t xml:space="preserve">-ExtIEs} </w:t>
      </w:r>
      <w:r>
        <w:t>}</w:t>
      </w:r>
    </w:p>
    <w:p w14:paraId="3841E476" w14:textId="77777777" w:rsidR="00307459" w:rsidRDefault="00307459" w:rsidP="00307459">
      <w:pPr>
        <w:pStyle w:val="PL"/>
      </w:pPr>
      <w:r>
        <w:t>}</w:t>
      </w:r>
    </w:p>
    <w:p w14:paraId="52E64C12" w14:textId="77777777" w:rsidR="00307459" w:rsidRDefault="00307459" w:rsidP="00307459">
      <w:pPr>
        <w:pStyle w:val="PL"/>
      </w:pPr>
    </w:p>
    <w:p w14:paraId="68013A22" w14:textId="77777777" w:rsidR="00307459" w:rsidRDefault="00307459" w:rsidP="00307459">
      <w:pPr>
        <w:pStyle w:val="PL"/>
        <w:rPr>
          <w:noProof w:val="0"/>
          <w:snapToGrid w:val="0"/>
          <w:lang w:eastAsia="zh-CN"/>
        </w:rPr>
      </w:pPr>
      <w:r>
        <w:t>UEIdentityIndexValueMBSGroupPaging</w:t>
      </w:r>
      <w:r>
        <w:rPr>
          <w:noProof w:val="0"/>
          <w:snapToGrid w:val="0"/>
          <w:lang w:eastAsia="zh-CN"/>
        </w:rPr>
        <w:t>-ExtIEs XNAP-PROTOCOL-IES ::= {</w:t>
      </w:r>
    </w:p>
    <w:p w14:paraId="12202443" w14:textId="77777777" w:rsidR="00307459" w:rsidRDefault="00307459" w:rsidP="00307459">
      <w:pPr>
        <w:pStyle w:val="PL"/>
        <w:rPr>
          <w:noProof w:val="0"/>
          <w:snapToGrid w:val="0"/>
          <w:lang w:eastAsia="zh-CN"/>
        </w:rPr>
      </w:pPr>
      <w:r>
        <w:rPr>
          <w:noProof w:val="0"/>
          <w:snapToGrid w:val="0"/>
          <w:lang w:eastAsia="zh-CN"/>
        </w:rPr>
        <w:tab/>
        <w:t>...</w:t>
      </w:r>
    </w:p>
    <w:p w14:paraId="761BE61E" w14:textId="77777777" w:rsidR="00307459" w:rsidRDefault="00307459" w:rsidP="00307459">
      <w:pPr>
        <w:pStyle w:val="PL"/>
        <w:rPr>
          <w:lang w:eastAsia="ko-KR"/>
        </w:rPr>
      </w:pPr>
      <w:r>
        <w:rPr>
          <w:noProof w:val="0"/>
          <w:snapToGrid w:val="0"/>
          <w:lang w:eastAsia="zh-CN"/>
        </w:rPr>
        <w:t>}</w:t>
      </w:r>
    </w:p>
    <w:p w14:paraId="27580D8D" w14:textId="77777777" w:rsidR="00307459" w:rsidRDefault="00307459" w:rsidP="00307459">
      <w:pPr>
        <w:pStyle w:val="PL"/>
        <w:rPr>
          <w:snapToGrid w:val="0"/>
        </w:rPr>
      </w:pPr>
    </w:p>
    <w:p w14:paraId="780CAF6A" w14:textId="77777777" w:rsidR="00307459" w:rsidRDefault="00307459" w:rsidP="00307459">
      <w:pPr>
        <w:pStyle w:val="PL"/>
      </w:pPr>
    </w:p>
    <w:p w14:paraId="19B26381" w14:textId="77777777" w:rsidR="00307459" w:rsidRDefault="00307459" w:rsidP="00307459">
      <w:pPr>
        <w:pStyle w:val="PL"/>
      </w:pPr>
      <w:r>
        <w:t>UERadioCapabilityForPaging ::= SEQUENCE {</w:t>
      </w:r>
    </w:p>
    <w:p w14:paraId="6BA01836" w14:textId="77777777" w:rsidR="00307459" w:rsidRDefault="00307459" w:rsidP="00307459">
      <w:pPr>
        <w:pStyle w:val="PL"/>
      </w:pPr>
      <w:r>
        <w:tab/>
        <w:t>uERadioCapabilityForPagingOfNR</w:t>
      </w:r>
      <w:r>
        <w:tab/>
      </w:r>
      <w:r>
        <w:tab/>
      </w:r>
      <w:r>
        <w:tab/>
        <w:t>UERadioCapabilityForPagingOfNR</w:t>
      </w:r>
      <w:r>
        <w:tab/>
      </w:r>
      <w:r>
        <w:tab/>
      </w:r>
      <w:r>
        <w:tab/>
        <w:t>OPTIONAL,</w:t>
      </w:r>
    </w:p>
    <w:p w14:paraId="77CDD357" w14:textId="77777777" w:rsidR="00307459" w:rsidRDefault="00307459" w:rsidP="00307459">
      <w:pPr>
        <w:pStyle w:val="PL"/>
      </w:pPr>
      <w:r>
        <w:tab/>
        <w:t>uERadioCapabilityForPagingOfEUTRA</w:t>
      </w:r>
      <w:r>
        <w:tab/>
      </w:r>
      <w:r>
        <w:tab/>
        <w:t>UERadioCapabilityForPagingOfEUTRA</w:t>
      </w:r>
      <w:r>
        <w:tab/>
      </w:r>
      <w:r>
        <w:tab/>
        <w:t>OPTIONAL,</w:t>
      </w:r>
    </w:p>
    <w:p w14:paraId="2E319709" w14:textId="77777777" w:rsidR="00307459" w:rsidRDefault="00307459" w:rsidP="00307459">
      <w:pPr>
        <w:pStyle w:val="PL"/>
        <w:rPr>
          <w:lang w:val="fr-FR"/>
        </w:rPr>
      </w:pPr>
      <w:r>
        <w:tab/>
      </w:r>
      <w:r>
        <w:rPr>
          <w:lang w:val="fr-FR"/>
        </w:rPr>
        <w:t>iE-Extensions</w:t>
      </w:r>
      <w:r>
        <w:rPr>
          <w:lang w:val="fr-FR"/>
        </w:rPr>
        <w:tab/>
      </w:r>
      <w:r>
        <w:rPr>
          <w:lang w:val="fr-FR"/>
        </w:rPr>
        <w:tab/>
        <w:t>ProtocolExtensionContainer { {UERadioCapabilityForPaging-ExtIEs} }</w:t>
      </w:r>
      <w:r>
        <w:rPr>
          <w:lang w:val="fr-FR"/>
        </w:rPr>
        <w:tab/>
        <w:t>OPTIONAL,</w:t>
      </w:r>
    </w:p>
    <w:p w14:paraId="3F7BF36F" w14:textId="77777777" w:rsidR="00307459" w:rsidRDefault="00307459" w:rsidP="00307459">
      <w:pPr>
        <w:pStyle w:val="PL"/>
        <w:rPr>
          <w:lang w:val="fr-FR"/>
        </w:rPr>
      </w:pPr>
      <w:r>
        <w:rPr>
          <w:lang w:val="fr-FR"/>
        </w:rPr>
        <w:tab/>
        <w:t>...</w:t>
      </w:r>
    </w:p>
    <w:p w14:paraId="1136C7E3" w14:textId="77777777" w:rsidR="00307459" w:rsidRDefault="00307459" w:rsidP="00307459">
      <w:pPr>
        <w:pStyle w:val="PL"/>
        <w:rPr>
          <w:lang w:val="fr-FR"/>
        </w:rPr>
      </w:pPr>
      <w:r>
        <w:rPr>
          <w:lang w:val="fr-FR"/>
        </w:rPr>
        <w:t>}</w:t>
      </w:r>
    </w:p>
    <w:p w14:paraId="7D9F0BC7" w14:textId="77777777" w:rsidR="00307459" w:rsidRDefault="00307459" w:rsidP="00307459">
      <w:pPr>
        <w:pStyle w:val="PL"/>
        <w:rPr>
          <w:lang w:val="fr-FR"/>
        </w:rPr>
      </w:pPr>
    </w:p>
    <w:p w14:paraId="5993D9F6" w14:textId="77777777" w:rsidR="00307459" w:rsidRDefault="00307459" w:rsidP="00307459">
      <w:pPr>
        <w:pStyle w:val="PL"/>
        <w:rPr>
          <w:lang w:val="fr-FR"/>
        </w:rPr>
      </w:pPr>
      <w:r>
        <w:rPr>
          <w:lang w:val="fr-FR"/>
        </w:rPr>
        <w:t>UERadioCapabilityForPaging-ExtIEs XNAP-PROTOCOL-EXTENSION ::= {</w:t>
      </w:r>
    </w:p>
    <w:p w14:paraId="181D9833" w14:textId="77777777" w:rsidR="00307459" w:rsidRDefault="00307459" w:rsidP="00307459">
      <w:pPr>
        <w:pStyle w:val="PL"/>
        <w:rPr>
          <w:lang w:val="fr-FR"/>
        </w:rPr>
      </w:pPr>
      <w:r>
        <w:rPr>
          <w:lang w:val="fr-FR"/>
        </w:rPr>
        <w:tab/>
        <w:t>...</w:t>
      </w:r>
    </w:p>
    <w:p w14:paraId="42648A3C" w14:textId="77777777" w:rsidR="00307459" w:rsidRDefault="00307459" w:rsidP="00307459">
      <w:pPr>
        <w:pStyle w:val="PL"/>
        <w:rPr>
          <w:lang w:val="fr-FR"/>
        </w:rPr>
      </w:pPr>
      <w:r>
        <w:rPr>
          <w:lang w:val="fr-FR"/>
        </w:rPr>
        <w:t>}</w:t>
      </w:r>
    </w:p>
    <w:p w14:paraId="2617F1FF" w14:textId="77777777" w:rsidR="00307459" w:rsidRDefault="00307459" w:rsidP="00307459">
      <w:pPr>
        <w:pStyle w:val="PL"/>
        <w:rPr>
          <w:lang w:val="fr-FR"/>
        </w:rPr>
      </w:pPr>
    </w:p>
    <w:p w14:paraId="7FAB8113" w14:textId="77777777" w:rsidR="00307459" w:rsidRDefault="00307459" w:rsidP="00307459">
      <w:pPr>
        <w:pStyle w:val="PL"/>
        <w:rPr>
          <w:lang w:val="fr-FR"/>
        </w:rPr>
      </w:pPr>
      <w:r>
        <w:rPr>
          <w:lang w:val="fr-FR"/>
        </w:rPr>
        <w:t>UERadioCapabilityForPagingOfNR ::= OCTET STRING</w:t>
      </w:r>
    </w:p>
    <w:p w14:paraId="7183B401" w14:textId="77777777" w:rsidR="00307459" w:rsidRDefault="00307459" w:rsidP="00307459">
      <w:pPr>
        <w:pStyle w:val="PL"/>
        <w:rPr>
          <w:lang w:val="fr-FR"/>
        </w:rPr>
      </w:pPr>
    </w:p>
    <w:p w14:paraId="649D7F2D" w14:textId="77777777" w:rsidR="00307459" w:rsidRDefault="00307459" w:rsidP="00307459">
      <w:pPr>
        <w:pStyle w:val="PL"/>
        <w:rPr>
          <w:lang w:val="fr-FR"/>
        </w:rPr>
      </w:pPr>
      <w:r>
        <w:rPr>
          <w:lang w:val="fr-FR"/>
        </w:rPr>
        <w:t>UERadioCapabilityForPagingOfEUTRA ::= OCTET STRING</w:t>
      </w:r>
    </w:p>
    <w:p w14:paraId="0924C215" w14:textId="77777777" w:rsidR="00307459" w:rsidRDefault="00307459" w:rsidP="00307459">
      <w:pPr>
        <w:pStyle w:val="PL"/>
        <w:rPr>
          <w:lang w:val="fr-FR"/>
        </w:rPr>
      </w:pPr>
    </w:p>
    <w:p w14:paraId="62366636" w14:textId="77777777" w:rsidR="00307459" w:rsidRDefault="00307459" w:rsidP="00307459">
      <w:pPr>
        <w:pStyle w:val="PL"/>
      </w:pPr>
      <w:r>
        <w:rPr>
          <w:snapToGrid w:val="0"/>
          <w:lang w:eastAsia="zh-CN"/>
        </w:rPr>
        <w:t xml:space="preserve">UERadioCapabilityID ::= </w:t>
      </w:r>
      <w:r>
        <w:t>OCTET STRING</w:t>
      </w:r>
    </w:p>
    <w:p w14:paraId="5BFC0380" w14:textId="77777777" w:rsidR="00307459" w:rsidRDefault="00307459" w:rsidP="00307459">
      <w:pPr>
        <w:pStyle w:val="PL"/>
      </w:pPr>
    </w:p>
    <w:p w14:paraId="6E1F3631" w14:textId="77777777" w:rsidR="00307459" w:rsidRDefault="00307459" w:rsidP="00307459">
      <w:pPr>
        <w:pStyle w:val="PL"/>
      </w:pPr>
      <w:r>
        <w:t>UERANPagingIdentity ::= CHOICE {</w:t>
      </w:r>
    </w:p>
    <w:p w14:paraId="3E6ED6D5" w14:textId="77777777" w:rsidR="00307459" w:rsidRDefault="00307459" w:rsidP="00307459">
      <w:pPr>
        <w:pStyle w:val="PL"/>
      </w:pPr>
      <w:r>
        <w:tab/>
        <w:t>i-RNTI-full</w:t>
      </w:r>
      <w:r>
        <w:tab/>
      </w:r>
      <w:r>
        <w:tab/>
      </w:r>
      <w:r>
        <w:tab/>
        <w:t>BIT STRING ( SIZE (40)),</w:t>
      </w:r>
    </w:p>
    <w:p w14:paraId="3D348BE9" w14:textId="77777777" w:rsidR="00307459" w:rsidRDefault="00307459" w:rsidP="00307459">
      <w:pPr>
        <w:pStyle w:val="PL"/>
      </w:pPr>
      <w:r>
        <w:tab/>
        <w:t>choice-extension</w:t>
      </w:r>
      <w:r>
        <w:tab/>
        <w:t>ProtocolIE-Single-Container</w:t>
      </w:r>
      <w:r>
        <w:rPr>
          <w:noProof w:val="0"/>
          <w:snapToGrid w:val="0"/>
          <w:lang w:eastAsia="zh-CN"/>
        </w:rPr>
        <w:t xml:space="preserve"> { {</w:t>
      </w:r>
      <w:r>
        <w:t>UERANPagingIdentity</w:t>
      </w:r>
      <w:r>
        <w:rPr>
          <w:noProof w:val="0"/>
          <w:snapToGrid w:val="0"/>
          <w:lang w:eastAsia="zh-CN"/>
        </w:rPr>
        <w:t>-ExtIEs} }</w:t>
      </w:r>
    </w:p>
    <w:p w14:paraId="23E83E04" w14:textId="77777777" w:rsidR="00307459" w:rsidRDefault="00307459" w:rsidP="00307459">
      <w:pPr>
        <w:pStyle w:val="PL"/>
      </w:pPr>
      <w:r>
        <w:t>}</w:t>
      </w:r>
    </w:p>
    <w:p w14:paraId="1F9FE729" w14:textId="77777777" w:rsidR="00307459" w:rsidRDefault="00307459" w:rsidP="00307459">
      <w:pPr>
        <w:pStyle w:val="PL"/>
      </w:pPr>
    </w:p>
    <w:p w14:paraId="5473E337" w14:textId="77777777" w:rsidR="00307459" w:rsidRDefault="00307459" w:rsidP="00307459">
      <w:pPr>
        <w:pStyle w:val="PL"/>
        <w:rPr>
          <w:noProof w:val="0"/>
          <w:snapToGrid w:val="0"/>
          <w:lang w:eastAsia="zh-CN"/>
        </w:rPr>
      </w:pPr>
      <w:r>
        <w:t>UERANPagingIdentity</w:t>
      </w:r>
      <w:r>
        <w:rPr>
          <w:noProof w:val="0"/>
          <w:snapToGrid w:val="0"/>
          <w:lang w:eastAsia="zh-CN"/>
        </w:rPr>
        <w:t>-ExtIEs XNAP-PROTOCOL-IES ::= {</w:t>
      </w:r>
    </w:p>
    <w:p w14:paraId="7CE08E37" w14:textId="77777777" w:rsidR="00307459" w:rsidRDefault="00307459" w:rsidP="00307459">
      <w:pPr>
        <w:pStyle w:val="PL"/>
        <w:rPr>
          <w:noProof w:val="0"/>
          <w:snapToGrid w:val="0"/>
          <w:lang w:eastAsia="zh-CN"/>
        </w:rPr>
      </w:pPr>
      <w:r>
        <w:rPr>
          <w:noProof w:val="0"/>
          <w:snapToGrid w:val="0"/>
          <w:lang w:eastAsia="zh-CN"/>
        </w:rPr>
        <w:tab/>
        <w:t>...</w:t>
      </w:r>
    </w:p>
    <w:p w14:paraId="4DBCE0FF" w14:textId="77777777" w:rsidR="00307459" w:rsidRDefault="00307459" w:rsidP="00307459">
      <w:pPr>
        <w:pStyle w:val="PL"/>
        <w:rPr>
          <w:lang w:eastAsia="ko-KR"/>
        </w:rPr>
      </w:pPr>
      <w:r>
        <w:rPr>
          <w:noProof w:val="0"/>
          <w:snapToGrid w:val="0"/>
          <w:lang w:eastAsia="zh-CN"/>
        </w:rPr>
        <w:t>}</w:t>
      </w:r>
    </w:p>
    <w:p w14:paraId="62106AC8" w14:textId="77777777" w:rsidR="00307459" w:rsidRDefault="00307459" w:rsidP="00307459">
      <w:pPr>
        <w:pStyle w:val="PL"/>
      </w:pPr>
    </w:p>
    <w:p w14:paraId="2ADD53D3" w14:textId="77777777" w:rsidR="00307459" w:rsidRDefault="00307459" w:rsidP="00307459">
      <w:pPr>
        <w:pStyle w:val="PL"/>
      </w:pPr>
    </w:p>
    <w:p w14:paraId="07E57EFA" w14:textId="77777777" w:rsidR="00307459" w:rsidRDefault="00307459" w:rsidP="00307459">
      <w:pPr>
        <w:pStyle w:val="PL"/>
      </w:pPr>
      <w:bookmarkStart w:id="856" w:name="_Hlk515373258"/>
      <w:r>
        <w:t>UERLFReportContainer ::= CHOICE {</w:t>
      </w:r>
    </w:p>
    <w:p w14:paraId="0A44EE94" w14:textId="77777777" w:rsidR="00307459" w:rsidRDefault="00307459" w:rsidP="00307459">
      <w:pPr>
        <w:pStyle w:val="PL"/>
      </w:pPr>
      <w:r>
        <w:tab/>
        <w:t>nR-UERLFReportContainer</w:t>
      </w:r>
      <w:r>
        <w:tab/>
      </w:r>
      <w:r>
        <w:tab/>
      </w:r>
      <w:r>
        <w:tab/>
        <w:t>UERLFReportContainerNR,</w:t>
      </w:r>
    </w:p>
    <w:p w14:paraId="11814842" w14:textId="77777777" w:rsidR="00307459" w:rsidRDefault="00307459" w:rsidP="00307459">
      <w:pPr>
        <w:pStyle w:val="PL"/>
      </w:pPr>
      <w:r>
        <w:tab/>
        <w:t>lTE-UERLFReportContainer</w:t>
      </w:r>
      <w:r>
        <w:tab/>
      </w:r>
      <w:r>
        <w:tab/>
        <w:t>UERLFReportContainerLTE,</w:t>
      </w:r>
    </w:p>
    <w:p w14:paraId="27BDD110" w14:textId="77777777" w:rsidR="00307459" w:rsidRDefault="00307459" w:rsidP="00307459">
      <w:pPr>
        <w:pStyle w:val="PL"/>
      </w:pPr>
      <w:r>
        <w:tab/>
        <w:t>choice-Extension</w:t>
      </w:r>
      <w:r>
        <w:tab/>
      </w:r>
      <w:r>
        <w:tab/>
        <w:t>ProtocolIE-Single-Container { {UERLFReportContainer-ExtIEs} }</w:t>
      </w:r>
    </w:p>
    <w:p w14:paraId="380A186C" w14:textId="77777777" w:rsidR="00307459" w:rsidRDefault="00307459" w:rsidP="00307459">
      <w:pPr>
        <w:pStyle w:val="PL"/>
      </w:pPr>
      <w:r>
        <w:t>}</w:t>
      </w:r>
    </w:p>
    <w:p w14:paraId="7657B741" w14:textId="77777777" w:rsidR="00307459" w:rsidRDefault="00307459" w:rsidP="00307459">
      <w:pPr>
        <w:pStyle w:val="PL"/>
        <w:rPr>
          <w:snapToGrid w:val="0"/>
          <w:lang w:eastAsia="zh-CN"/>
        </w:rPr>
      </w:pPr>
      <w:r>
        <w:t>UERLFReportContainer-ExtIEs XNAP-PROTOCOL-IES ::= {</w:t>
      </w:r>
    </w:p>
    <w:p w14:paraId="1E1E3885" w14:textId="77777777" w:rsidR="00307459" w:rsidRDefault="00307459" w:rsidP="00307459">
      <w:pPr>
        <w:pStyle w:val="PL"/>
        <w:rPr>
          <w:lang w:eastAsia="ko-KR"/>
        </w:rPr>
      </w:pPr>
      <w:r>
        <w:rPr>
          <w:snapToGrid w:val="0"/>
          <w:lang w:eastAsia="zh-CN"/>
        </w:rPr>
        <w:tab/>
        <w:t xml:space="preserve">{ID </w:t>
      </w:r>
      <w:bookmarkStart w:id="857" w:name="OLE_LINK110"/>
      <w:bookmarkStart w:id="858" w:name="OLE_LINK111"/>
      <w:r>
        <w:rPr>
          <w:snapToGrid w:val="0"/>
          <w:lang w:eastAsia="zh-CN"/>
        </w:rPr>
        <w:t>id-</w:t>
      </w:r>
      <w:bookmarkStart w:id="859" w:name="OLE_LINK31"/>
      <w:r>
        <w:rPr>
          <w:snapToGrid w:val="0"/>
          <w:lang w:eastAsia="en-GB"/>
        </w:rPr>
        <w:t>UERLFReportContainerLTE</w:t>
      </w:r>
      <w:r>
        <w:rPr>
          <w:snapToGrid w:val="0"/>
          <w:lang w:eastAsia="zh-CN"/>
        </w:rPr>
        <w:t>Extension</w:t>
      </w:r>
      <w:bookmarkEnd w:id="857"/>
      <w:bookmarkEnd w:id="858"/>
      <w:bookmarkEnd w:id="859"/>
      <w:r>
        <w:rPr>
          <w:snapToGrid w:val="0"/>
          <w:lang w:eastAsia="zh-CN"/>
        </w:rPr>
        <w:tab/>
        <w:t>CRITICALITY ignore</w:t>
      </w:r>
      <w:r>
        <w:rPr>
          <w:snapToGrid w:val="0"/>
          <w:lang w:eastAsia="zh-CN"/>
        </w:rPr>
        <w:tab/>
        <w:t xml:space="preserve">TYPE </w:t>
      </w:r>
      <w:bookmarkStart w:id="860" w:name="OLE_LINK43"/>
      <w:bookmarkStart w:id="861" w:name="OLE_LINK42"/>
      <w:r>
        <w:rPr>
          <w:snapToGrid w:val="0"/>
          <w:lang w:eastAsia="en-GB"/>
        </w:rPr>
        <w:t>UERLFReportContainerLTE</w:t>
      </w:r>
      <w:r>
        <w:rPr>
          <w:snapToGrid w:val="0"/>
          <w:lang w:eastAsia="zh-CN"/>
        </w:rPr>
        <w:t>Extension</w:t>
      </w:r>
      <w:bookmarkEnd w:id="860"/>
      <w:bookmarkEnd w:id="861"/>
      <w:r>
        <w:rPr>
          <w:snapToGrid w:val="0"/>
          <w:lang w:eastAsia="zh-CN"/>
        </w:rPr>
        <w:tab/>
      </w:r>
      <w:r>
        <w:rPr>
          <w:snapToGrid w:val="0"/>
          <w:lang w:eastAsia="zh-CN"/>
        </w:rPr>
        <w:tab/>
        <w:t>PRESENCE mandatory},</w:t>
      </w:r>
    </w:p>
    <w:p w14:paraId="086AFC32" w14:textId="77777777" w:rsidR="00307459" w:rsidRDefault="00307459" w:rsidP="00307459">
      <w:pPr>
        <w:pStyle w:val="PL"/>
      </w:pPr>
      <w:r>
        <w:tab/>
        <w:t>...</w:t>
      </w:r>
    </w:p>
    <w:p w14:paraId="0B59AE48" w14:textId="77777777" w:rsidR="00307459" w:rsidRDefault="00307459" w:rsidP="00307459">
      <w:pPr>
        <w:pStyle w:val="PL"/>
      </w:pPr>
      <w:r>
        <w:t>}</w:t>
      </w:r>
    </w:p>
    <w:p w14:paraId="0A7FC8C4" w14:textId="77777777" w:rsidR="00307459" w:rsidRDefault="00307459" w:rsidP="00307459">
      <w:pPr>
        <w:pStyle w:val="PL"/>
      </w:pPr>
    </w:p>
    <w:p w14:paraId="6345BB0D" w14:textId="77777777" w:rsidR="00307459" w:rsidRDefault="00307459" w:rsidP="00307459">
      <w:pPr>
        <w:pStyle w:val="PL"/>
      </w:pPr>
      <w:r>
        <w:rPr>
          <w:snapToGrid w:val="0"/>
        </w:rPr>
        <w:t xml:space="preserve">UERLFReportContainerLTE </w:t>
      </w:r>
      <w:r>
        <w:t>::= OCTET STRING</w:t>
      </w:r>
    </w:p>
    <w:p w14:paraId="0525D63D" w14:textId="77777777" w:rsidR="00307459" w:rsidRDefault="00307459" w:rsidP="00307459">
      <w:pPr>
        <w:pStyle w:val="PL"/>
        <w:rPr>
          <w:iCs/>
          <w:lang w:eastAsia="zh-CN"/>
        </w:rPr>
      </w:pPr>
      <w:r>
        <w:t xml:space="preserve">-- This IE is a transparent container and includes </w:t>
      </w:r>
      <w:r>
        <w:rPr>
          <w:iCs/>
        </w:rPr>
        <w:t xml:space="preserve">the </w:t>
      </w:r>
      <w:r>
        <w:rPr>
          <w:i/>
        </w:rPr>
        <w:t>rlf</w:t>
      </w:r>
      <w:r>
        <w:rPr>
          <w:i/>
          <w:lang w:eastAsia="ja-JP"/>
        </w:rPr>
        <w:t>-Report-r9</w:t>
      </w:r>
      <w:r>
        <w:rPr>
          <w:lang w:eastAsia="ja-JP"/>
        </w:rPr>
        <w:t xml:space="preserve"> contained in the </w:t>
      </w:r>
      <w:r>
        <w:rPr>
          <w:i/>
          <w:iCs/>
          <w:lang w:eastAsia="ja-JP"/>
        </w:rPr>
        <w:t>UEInformationResponse</w:t>
      </w:r>
      <w:r>
        <w:rPr>
          <w:lang w:eastAsia="ja-JP"/>
        </w:rPr>
        <w:t xml:space="preserve"> message as defined in TS 36.331 [14].</w:t>
      </w:r>
    </w:p>
    <w:p w14:paraId="1798A6F2" w14:textId="77777777" w:rsidR="00307459" w:rsidRDefault="00307459" w:rsidP="00307459">
      <w:pPr>
        <w:pStyle w:val="PL"/>
        <w:rPr>
          <w:snapToGrid w:val="0"/>
          <w:lang w:eastAsia="ko-KR"/>
        </w:rPr>
      </w:pPr>
    </w:p>
    <w:p w14:paraId="56496203" w14:textId="77777777" w:rsidR="00307459" w:rsidRDefault="00307459" w:rsidP="00307459">
      <w:pPr>
        <w:pStyle w:val="PL"/>
        <w:rPr>
          <w:snapToGrid w:val="0"/>
          <w:lang w:eastAsia="zh-CN"/>
        </w:rPr>
      </w:pPr>
    </w:p>
    <w:p w14:paraId="5841ED99" w14:textId="77777777" w:rsidR="00307459" w:rsidRDefault="00307459" w:rsidP="00307459">
      <w:pPr>
        <w:pStyle w:val="PL"/>
        <w:rPr>
          <w:snapToGrid w:val="0"/>
          <w:lang w:eastAsia="en-GB"/>
        </w:rPr>
      </w:pPr>
      <w:r>
        <w:rPr>
          <w:snapToGrid w:val="0"/>
          <w:lang w:eastAsia="en-GB"/>
        </w:rPr>
        <w:t>UERLFReportContainerLTE</w:t>
      </w:r>
      <w:r>
        <w:rPr>
          <w:snapToGrid w:val="0"/>
          <w:lang w:eastAsia="zh-CN"/>
        </w:rPr>
        <w:t xml:space="preserve">Extension </w:t>
      </w:r>
      <w:r>
        <w:rPr>
          <w:snapToGrid w:val="0"/>
          <w:lang w:eastAsia="en-GB"/>
        </w:rPr>
        <w:t xml:space="preserve">::= </w:t>
      </w:r>
      <w:r>
        <w:rPr>
          <w:snapToGrid w:val="0"/>
          <w:lang w:eastAsia="zh-CN"/>
        </w:rPr>
        <w:t>SEQUENCE</w:t>
      </w:r>
      <w:r>
        <w:rPr>
          <w:snapToGrid w:val="0"/>
          <w:lang w:eastAsia="en-GB"/>
        </w:rPr>
        <w:t xml:space="preserve"> {</w:t>
      </w:r>
    </w:p>
    <w:p w14:paraId="7444DE9F" w14:textId="77777777" w:rsidR="00307459" w:rsidRDefault="00307459" w:rsidP="00307459">
      <w:pPr>
        <w:pStyle w:val="PL"/>
        <w:rPr>
          <w:snapToGrid w:val="0"/>
          <w:lang w:eastAsia="en-GB"/>
        </w:rPr>
      </w:pPr>
      <w:r>
        <w:rPr>
          <w:snapToGrid w:val="0"/>
          <w:lang w:eastAsia="zh-CN"/>
        </w:rPr>
        <w:tab/>
        <w:t>ue</w:t>
      </w:r>
      <w:r>
        <w:rPr>
          <w:snapToGrid w:val="0"/>
          <w:lang w:eastAsia="en-GB"/>
        </w:rPr>
        <w:t>RLFReportContainerLTE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en-GB"/>
        </w:rPr>
        <w:t>UERLFReportContainerLTE,</w:t>
      </w:r>
    </w:p>
    <w:p w14:paraId="111D6403" w14:textId="77777777" w:rsidR="00307459" w:rsidRDefault="00307459" w:rsidP="00307459">
      <w:pPr>
        <w:pStyle w:val="PL"/>
        <w:rPr>
          <w:snapToGrid w:val="0"/>
          <w:lang w:eastAsia="en-GB"/>
        </w:rPr>
      </w:pPr>
      <w:r>
        <w:rPr>
          <w:snapToGrid w:val="0"/>
          <w:lang w:eastAsia="zh-CN"/>
        </w:rPr>
        <w:tab/>
        <w:t>ue</w:t>
      </w:r>
      <w:r>
        <w:rPr>
          <w:snapToGrid w:val="0"/>
          <w:lang w:eastAsia="en-GB"/>
        </w:rPr>
        <w:t>RLFReportContainerLTE</w:t>
      </w:r>
      <w:r>
        <w:rPr>
          <w:snapToGrid w:val="0"/>
          <w:lang w:eastAsia="zh-CN"/>
        </w:rPr>
        <w:t>ExtendBand</w:t>
      </w:r>
      <w:bookmarkStart w:id="862" w:name="OLE_LINK106"/>
      <w:r>
        <w:rPr>
          <w:snapToGrid w:val="0"/>
          <w:lang w:eastAsia="zh-CN"/>
        </w:rPr>
        <w:tab/>
      </w:r>
      <w:r>
        <w:rPr>
          <w:snapToGrid w:val="0"/>
          <w:lang w:eastAsia="zh-CN"/>
        </w:rPr>
        <w:tab/>
      </w:r>
      <w:r>
        <w:rPr>
          <w:snapToGrid w:val="0"/>
          <w:lang w:eastAsia="en-GB"/>
        </w:rPr>
        <w:t>UERLFReportContainerLTE</w:t>
      </w:r>
      <w:r>
        <w:rPr>
          <w:snapToGrid w:val="0"/>
          <w:lang w:eastAsia="zh-CN"/>
        </w:rPr>
        <w:t>ExtendBand</w:t>
      </w:r>
      <w:bookmarkEnd w:id="862"/>
      <w:r>
        <w:rPr>
          <w:snapToGrid w:val="0"/>
          <w:lang w:eastAsia="en-GB"/>
        </w:rPr>
        <w:t>,</w:t>
      </w:r>
    </w:p>
    <w:p w14:paraId="2F929072" w14:textId="77777777" w:rsidR="00307459" w:rsidRDefault="00307459" w:rsidP="00307459">
      <w:pPr>
        <w:pStyle w:val="PL"/>
        <w:rPr>
          <w:snapToGrid w:val="0"/>
          <w:lang w:val="fr-FR" w:eastAsia="zh-CN"/>
        </w:rPr>
      </w:pPr>
      <w:r>
        <w:rPr>
          <w:snapToGrid w:val="0"/>
          <w:lang w:eastAsia="zh-CN"/>
        </w:rPr>
        <w:tab/>
      </w:r>
      <w:r>
        <w:rPr>
          <w:snapToGrid w:val="0"/>
          <w:lang w:val="fr-FR" w:eastAsia="en-GB"/>
        </w:rPr>
        <w:t>iE-Extensions</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en-GB"/>
        </w:rPr>
        <w:t xml:space="preserve">ProtocolExtensionContainer { { </w:t>
      </w:r>
      <w:bookmarkStart w:id="863" w:name="OLE_LINK127"/>
      <w:bookmarkStart w:id="864" w:name="OLE_LINK126"/>
      <w:r>
        <w:rPr>
          <w:snapToGrid w:val="0"/>
          <w:lang w:val="fr-FR" w:eastAsia="en-GB"/>
        </w:rPr>
        <w:t>UERLFReportContainerLTE</w:t>
      </w:r>
      <w:r>
        <w:rPr>
          <w:snapToGrid w:val="0"/>
          <w:lang w:val="fr-FR" w:eastAsia="zh-CN"/>
        </w:rPr>
        <w:t>Extension</w:t>
      </w:r>
      <w:bookmarkStart w:id="865" w:name="OLE_LINK132"/>
      <w:bookmarkStart w:id="866" w:name="OLE_LINK131"/>
      <w:bookmarkStart w:id="867" w:name="OLE_LINK130"/>
      <w:bookmarkEnd w:id="863"/>
      <w:bookmarkEnd w:id="864"/>
      <w:r>
        <w:rPr>
          <w:snapToGrid w:val="0"/>
          <w:lang w:val="fr-FR" w:eastAsia="en-GB"/>
        </w:rPr>
        <w:t>-ExtIEs</w:t>
      </w:r>
      <w:bookmarkEnd w:id="865"/>
      <w:bookmarkEnd w:id="866"/>
      <w:bookmarkEnd w:id="867"/>
      <w:r>
        <w:rPr>
          <w:snapToGrid w:val="0"/>
          <w:lang w:val="fr-FR" w:eastAsia="en-GB"/>
        </w:rPr>
        <w:t>} } OPTIONAL,</w:t>
      </w:r>
    </w:p>
    <w:p w14:paraId="24BC3896" w14:textId="77777777" w:rsidR="00307459" w:rsidRDefault="00307459" w:rsidP="00307459">
      <w:pPr>
        <w:pStyle w:val="PL"/>
        <w:rPr>
          <w:snapToGrid w:val="0"/>
          <w:lang w:eastAsia="zh-CN"/>
        </w:rPr>
      </w:pPr>
      <w:bookmarkStart w:id="868" w:name="OLE_LINK129"/>
      <w:bookmarkStart w:id="869" w:name="OLE_LINK128"/>
      <w:r>
        <w:rPr>
          <w:snapToGrid w:val="0"/>
          <w:lang w:val="fr-FR" w:eastAsia="zh-CN"/>
        </w:rPr>
        <w:tab/>
      </w:r>
      <w:r>
        <w:rPr>
          <w:snapToGrid w:val="0"/>
          <w:lang w:eastAsia="en-GB"/>
        </w:rPr>
        <w:t>...</w:t>
      </w:r>
    </w:p>
    <w:p w14:paraId="63D39DCB" w14:textId="77777777" w:rsidR="00307459" w:rsidRDefault="00307459" w:rsidP="00307459">
      <w:pPr>
        <w:pStyle w:val="PL"/>
        <w:rPr>
          <w:snapToGrid w:val="0"/>
          <w:lang w:eastAsia="en-GB"/>
        </w:rPr>
      </w:pPr>
      <w:r>
        <w:rPr>
          <w:snapToGrid w:val="0"/>
          <w:lang w:eastAsia="en-GB"/>
        </w:rPr>
        <w:t>}</w:t>
      </w:r>
    </w:p>
    <w:bookmarkEnd w:id="868"/>
    <w:bookmarkEnd w:id="869"/>
    <w:p w14:paraId="485963A4" w14:textId="77777777" w:rsidR="00307459" w:rsidRDefault="00307459" w:rsidP="00307459">
      <w:pPr>
        <w:pStyle w:val="PL"/>
        <w:rPr>
          <w:snapToGrid w:val="0"/>
          <w:lang w:eastAsia="zh-CN"/>
        </w:rPr>
      </w:pPr>
    </w:p>
    <w:p w14:paraId="28505DD3" w14:textId="77777777" w:rsidR="00307459" w:rsidRDefault="00307459" w:rsidP="00307459">
      <w:pPr>
        <w:pStyle w:val="PL"/>
        <w:rPr>
          <w:snapToGrid w:val="0"/>
          <w:lang w:eastAsia="zh-CN"/>
        </w:rPr>
      </w:pPr>
    </w:p>
    <w:p w14:paraId="2E2C39ED" w14:textId="77777777" w:rsidR="00307459" w:rsidRDefault="00307459" w:rsidP="00307459">
      <w:pPr>
        <w:pStyle w:val="PL"/>
        <w:rPr>
          <w:lang w:eastAsia="ko-KR"/>
        </w:rPr>
      </w:pPr>
      <w:r>
        <w:rPr>
          <w:snapToGrid w:val="0"/>
          <w:lang w:eastAsia="en-GB"/>
        </w:rPr>
        <w:t>UERLFReportContainerLTE</w:t>
      </w:r>
      <w:r>
        <w:rPr>
          <w:snapToGrid w:val="0"/>
          <w:lang w:eastAsia="zh-CN"/>
        </w:rPr>
        <w:t>ExtendBand</w:t>
      </w:r>
      <w:r>
        <w:rPr>
          <w:snapToGrid w:val="0"/>
        </w:rPr>
        <w:t xml:space="preserve"> </w:t>
      </w:r>
      <w:r>
        <w:t>::= OCTET STRING</w:t>
      </w:r>
    </w:p>
    <w:p w14:paraId="71B6FD81" w14:textId="77777777" w:rsidR="00307459" w:rsidRDefault="00307459" w:rsidP="00307459">
      <w:pPr>
        <w:pStyle w:val="PL"/>
        <w:rPr>
          <w:iCs/>
          <w:lang w:eastAsia="zh-CN"/>
        </w:rPr>
      </w:pPr>
      <w:r>
        <w:t xml:space="preserve">-- This IE is a transparent container and includes </w:t>
      </w:r>
      <w:r>
        <w:rPr>
          <w:iCs/>
        </w:rPr>
        <w:t xml:space="preserve">the </w:t>
      </w:r>
      <w:r>
        <w:rPr>
          <w:i/>
          <w:lang w:eastAsia="ja-JP"/>
        </w:rPr>
        <w:t>rlf-Report-v9</w:t>
      </w:r>
      <w:r>
        <w:rPr>
          <w:i/>
          <w:lang w:eastAsia="zh-CN"/>
        </w:rPr>
        <w:t>e0</w:t>
      </w:r>
      <w:r>
        <w:rPr>
          <w:lang w:eastAsia="ja-JP"/>
        </w:rPr>
        <w:t xml:space="preserve"> contained in the </w:t>
      </w:r>
      <w:r>
        <w:rPr>
          <w:i/>
          <w:iCs/>
          <w:lang w:eastAsia="ja-JP"/>
        </w:rPr>
        <w:t>UEInformationResponse</w:t>
      </w:r>
      <w:r>
        <w:rPr>
          <w:lang w:eastAsia="ja-JP"/>
        </w:rPr>
        <w:t xml:space="preserve"> message as defined in TS 36.331 [14].</w:t>
      </w:r>
    </w:p>
    <w:p w14:paraId="142837D9" w14:textId="77777777" w:rsidR="00307459" w:rsidRDefault="00307459" w:rsidP="00307459">
      <w:pPr>
        <w:pStyle w:val="PL"/>
        <w:rPr>
          <w:snapToGrid w:val="0"/>
          <w:lang w:eastAsia="zh-CN"/>
        </w:rPr>
      </w:pPr>
    </w:p>
    <w:p w14:paraId="65F34E94" w14:textId="77777777" w:rsidR="00307459" w:rsidRDefault="00307459" w:rsidP="00307459">
      <w:pPr>
        <w:pStyle w:val="PL"/>
        <w:rPr>
          <w:snapToGrid w:val="0"/>
          <w:lang w:eastAsia="zh-CN"/>
        </w:rPr>
      </w:pPr>
    </w:p>
    <w:p w14:paraId="421A804C" w14:textId="77777777" w:rsidR="00307459" w:rsidRDefault="00307459" w:rsidP="00307459">
      <w:pPr>
        <w:pStyle w:val="PL"/>
        <w:rPr>
          <w:rFonts w:cs="Courier New"/>
          <w:snapToGrid w:val="0"/>
          <w:lang w:eastAsia="zh-CN"/>
        </w:rPr>
      </w:pPr>
      <w:r>
        <w:rPr>
          <w:snapToGrid w:val="0"/>
          <w:lang w:eastAsia="en-GB"/>
        </w:rPr>
        <w:t>UERLFReportContainerLTE</w:t>
      </w:r>
      <w:r>
        <w:rPr>
          <w:snapToGrid w:val="0"/>
          <w:lang w:eastAsia="zh-CN"/>
        </w:rPr>
        <w:t>Extension</w:t>
      </w:r>
      <w:r>
        <w:rPr>
          <w:snapToGrid w:val="0"/>
          <w:lang w:eastAsia="en-GB"/>
        </w:rPr>
        <w:t>-ExtIEs</w:t>
      </w:r>
      <w:bookmarkStart w:id="870" w:name="MCCQCTEMPBM_00000361"/>
      <w:r>
        <w:rPr>
          <w:rFonts w:eastAsia="MS Mincho" w:cs="Courier New"/>
          <w:snapToGrid w:val="0"/>
        </w:rPr>
        <w:t xml:space="preserve"> XNAP-PROTOCOL-EXTENSION ::= {</w:t>
      </w:r>
    </w:p>
    <w:bookmarkEnd w:id="870"/>
    <w:p w14:paraId="0DB8B91B" w14:textId="77777777" w:rsidR="00307459" w:rsidRDefault="00307459" w:rsidP="00307459">
      <w:pPr>
        <w:pStyle w:val="PL"/>
        <w:rPr>
          <w:rFonts w:cs="Courier New"/>
          <w:snapToGrid w:val="0"/>
          <w:lang w:eastAsia="zh-CN"/>
        </w:rPr>
      </w:pPr>
      <w:r>
        <w:rPr>
          <w:rFonts w:cs="Courier New"/>
          <w:snapToGrid w:val="0"/>
          <w:lang w:eastAsia="zh-CN"/>
        </w:rPr>
        <w:tab/>
      </w:r>
      <w:r>
        <w:rPr>
          <w:snapToGrid w:val="0"/>
          <w:lang w:eastAsia="en-GB"/>
        </w:rPr>
        <w:t>...</w:t>
      </w:r>
      <w:bookmarkStart w:id="871" w:name="MCCQCTEMPBM_00000362"/>
    </w:p>
    <w:bookmarkEnd w:id="871"/>
    <w:p w14:paraId="02A1FDF4" w14:textId="77777777" w:rsidR="00307459" w:rsidRDefault="00307459" w:rsidP="00307459">
      <w:pPr>
        <w:pStyle w:val="PL"/>
        <w:rPr>
          <w:snapToGrid w:val="0"/>
          <w:lang w:eastAsia="en-GB"/>
        </w:rPr>
      </w:pPr>
      <w:r>
        <w:rPr>
          <w:snapToGrid w:val="0"/>
          <w:lang w:eastAsia="en-GB"/>
        </w:rPr>
        <w:t>}</w:t>
      </w:r>
    </w:p>
    <w:p w14:paraId="1B983583" w14:textId="77777777" w:rsidR="00307459" w:rsidRDefault="00307459" w:rsidP="00307459">
      <w:pPr>
        <w:pStyle w:val="PL"/>
        <w:rPr>
          <w:rFonts w:eastAsia="Malgun Gothic" w:cs="Courier New"/>
          <w:snapToGrid w:val="0"/>
          <w:lang w:eastAsia="zh-CN"/>
        </w:rPr>
      </w:pPr>
      <w:bookmarkStart w:id="872" w:name="MCCQCTEMPBM_00000363"/>
    </w:p>
    <w:bookmarkEnd w:id="872"/>
    <w:p w14:paraId="39499B17" w14:textId="77777777" w:rsidR="00307459" w:rsidRDefault="00307459" w:rsidP="00307459">
      <w:pPr>
        <w:pStyle w:val="PL"/>
        <w:rPr>
          <w:rFonts w:eastAsia="宋体"/>
          <w:snapToGrid w:val="0"/>
          <w:lang w:eastAsia="zh-CN"/>
        </w:rPr>
      </w:pPr>
    </w:p>
    <w:p w14:paraId="57CF8A2F" w14:textId="77777777" w:rsidR="00307459" w:rsidRDefault="00307459" w:rsidP="00307459">
      <w:pPr>
        <w:pStyle w:val="PL"/>
        <w:rPr>
          <w:lang w:eastAsia="ko-KR"/>
        </w:rPr>
      </w:pPr>
      <w:r>
        <w:rPr>
          <w:snapToGrid w:val="0"/>
        </w:rPr>
        <w:t xml:space="preserve">UERLFReportContainerNR </w:t>
      </w:r>
      <w:r>
        <w:t>::= OCTET STRING</w:t>
      </w:r>
    </w:p>
    <w:p w14:paraId="4FF51C31" w14:textId="77777777" w:rsidR="00307459" w:rsidRDefault="00307459" w:rsidP="00307459">
      <w:pPr>
        <w:pStyle w:val="PL"/>
        <w:rPr>
          <w:iCs/>
          <w:lang w:eastAsia="zh-CN"/>
        </w:rPr>
      </w:pPr>
      <w:r>
        <w:t xml:space="preserve">-- This IE is a transparent container and includes </w:t>
      </w:r>
      <w:r>
        <w:rPr>
          <w:iCs/>
        </w:rPr>
        <w:t xml:space="preserve">the </w:t>
      </w:r>
      <w:r>
        <w:rPr>
          <w:i/>
          <w:iCs/>
        </w:rPr>
        <w:t>nr-</w:t>
      </w:r>
      <w:r>
        <w:rPr>
          <w:i/>
          <w:lang w:eastAsia="ja-JP"/>
        </w:rPr>
        <w:t>RLF-Report</w:t>
      </w:r>
      <w:r>
        <w:rPr>
          <w:lang w:eastAsia="ja-JP"/>
        </w:rPr>
        <w:t xml:space="preserve"> IE contained in the </w:t>
      </w:r>
      <w:r>
        <w:rPr>
          <w:i/>
          <w:iCs/>
          <w:lang w:eastAsia="ja-JP"/>
        </w:rPr>
        <w:t>UEInformationResponse</w:t>
      </w:r>
      <w:r>
        <w:rPr>
          <w:lang w:eastAsia="ja-JP"/>
        </w:rPr>
        <w:t xml:space="preserve"> message as defined in TS 38.331 [10].</w:t>
      </w:r>
    </w:p>
    <w:p w14:paraId="09476BF4" w14:textId="77777777" w:rsidR="00307459" w:rsidRDefault="00307459" w:rsidP="00307459">
      <w:pPr>
        <w:pStyle w:val="PL"/>
        <w:rPr>
          <w:lang w:eastAsia="ko-KR"/>
        </w:rPr>
      </w:pPr>
    </w:p>
    <w:p w14:paraId="1405358D" w14:textId="77777777" w:rsidR="00307459" w:rsidRDefault="00307459" w:rsidP="00307459">
      <w:pPr>
        <w:pStyle w:val="PL"/>
      </w:pPr>
    </w:p>
    <w:p w14:paraId="26E427C2" w14:textId="77777777" w:rsidR="00307459" w:rsidRDefault="00307459" w:rsidP="00307459">
      <w:pPr>
        <w:pStyle w:val="PL"/>
        <w:rPr>
          <w:rFonts w:eastAsia="等线"/>
        </w:rPr>
      </w:pPr>
      <w:r>
        <w:rPr>
          <w:rFonts w:eastAsia="等线"/>
          <w:snapToGrid w:val="0"/>
          <w:lang w:eastAsia="zh-CN"/>
        </w:rPr>
        <w:t>UESliceMaximumBitRateList</w:t>
      </w:r>
      <w:r>
        <w:rPr>
          <w:rFonts w:eastAsia="等线"/>
        </w:rPr>
        <w:t xml:space="preserve"> ::= SEQUENCE </w:t>
      </w:r>
      <w:r>
        <w:rPr>
          <w:rFonts w:eastAsia="等线"/>
          <w:snapToGrid w:val="0"/>
          <w:lang w:eastAsia="zh-CN"/>
        </w:rPr>
        <w:t>(SIZE(1..</w:t>
      </w:r>
      <w:r>
        <w:t xml:space="preserve"> </w:t>
      </w:r>
      <w:r>
        <w:rPr>
          <w:rFonts w:eastAsia="等线"/>
          <w:snapToGrid w:val="0"/>
          <w:lang w:eastAsia="zh-CN"/>
        </w:rPr>
        <w:t>maxnoofSMBR)) OF UESliceMaximumBitRate</w:t>
      </w:r>
      <w:r>
        <w:rPr>
          <w:rFonts w:eastAsia="等线"/>
        </w:rPr>
        <w:t>-Item</w:t>
      </w:r>
    </w:p>
    <w:p w14:paraId="19D60689" w14:textId="77777777" w:rsidR="00307459" w:rsidRDefault="00307459" w:rsidP="00307459">
      <w:pPr>
        <w:pStyle w:val="PL"/>
        <w:rPr>
          <w:rFonts w:eastAsia="等线"/>
        </w:rPr>
      </w:pPr>
    </w:p>
    <w:p w14:paraId="42C56D11" w14:textId="77777777" w:rsidR="00307459" w:rsidRDefault="00307459" w:rsidP="00307459">
      <w:pPr>
        <w:pStyle w:val="PL"/>
        <w:rPr>
          <w:rFonts w:eastAsia="等线"/>
        </w:rPr>
      </w:pPr>
      <w:r>
        <w:rPr>
          <w:rFonts w:eastAsia="等线"/>
          <w:snapToGrid w:val="0"/>
          <w:lang w:eastAsia="zh-CN"/>
        </w:rPr>
        <w:t>UESliceMaximumBitRate</w:t>
      </w:r>
      <w:r>
        <w:rPr>
          <w:rFonts w:eastAsia="等线"/>
        </w:rPr>
        <w:t>-Item ::= SEQUENCE {</w:t>
      </w:r>
    </w:p>
    <w:p w14:paraId="2AF600F7" w14:textId="77777777" w:rsidR="00307459" w:rsidRDefault="00307459" w:rsidP="00307459">
      <w:pPr>
        <w:pStyle w:val="PL"/>
        <w:rPr>
          <w:rFonts w:eastAsia="等线"/>
          <w:snapToGrid w:val="0"/>
        </w:rPr>
      </w:pPr>
      <w:r>
        <w:rPr>
          <w:rFonts w:eastAsia="等线"/>
          <w:snapToGrid w:val="0"/>
        </w:rPr>
        <w:tab/>
        <w:t>s-NSSAI</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t>S-NSSAI,</w:t>
      </w:r>
    </w:p>
    <w:p w14:paraId="3A8FCAC3" w14:textId="77777777" w:rsidR="00307459" w:rsidRDefault="00307459" w:rsidP="00307459">
      <w:pPr>
        <w:pStyle w:val="PL"/>
        <w:rPr>
          <w:rFonts w:eastAsia="等线"/>
          <w:snapToGrid w:val="0"/>
        </w:rPr>
      </w:pPr>
      <w:r>
        <w:rPr>
          <w:rFonts w:eastAsia="等线"/>
          <w:snapToGrid w:val="0"/>
        </w:rPr>
        <w:tab/>
        <w:t>dl-UE-Slice-MBR</w:t>
      </w:r>
      <w:r>
        <w:rPr>
          <w:rFonts w:eastAsia="等线"/>
          <w:snapToGrid w:val="0"/>
        </w:rPr>
        <w:tab/>
      </w:r>
      <w:r>
        <w:rPr>
          <w:rFonts w:eastAsia="等线"/>
          <w:snapToGrid w:val="0"/>
        </w:rPr>
        <w:tab/>
      </w:r>
      <w:r>
        <w:rPr>
          <w:rFonts w:eastAsia="等线"/>
          <w:snapToGrid w:val="0"/>
        </w:rPr>
        <w:tab/>
      </w:r>
      <w:r>
        <w:rPr>
          <w:rFonts w:eastAsia="等线"/>
          <w:snapToGrid w:val="0"/>
        </w:rPr>
        <w:tab/>
        <w:t>BitRate,</w:t>
      </w:r>
    </w:p>
    <w:p w14:paraId="39627C2C" w14:textId="77777777" w:rsidR="00307459" w:rsidRDefault="00307459" w:rsidP="00307459">
      <w:pPr>
        <w:pStyle w:val="PL"/>
        <w:rPr>
          <w:rFonts w:eastAsia="等线"/>
          <w:snapToGrid w:val="0"/>
        </w:rPr>
      </w:pPr>
      <w:r>
        <w:rPr>
          <w:rFonts w:eastAsia="等线"/>
          <w:snapToGrid w:val="0"/>
        </w:rPr>
        <w:tab/>
        <w:t>ul-UE-Slice-MBR</w:t>
      </w:r>
      <w:r>
        <w:rPr>
          <w:rFonts w:eastAsia="等线"/>
          <w:snapToGrid w:val="0"/>
        </w:rPr>
        <w:tab/>
      </w:r>
      <w:r>
        <w:rPr>
          <w:rFonts w:eastAsia="等线"/>
          <w:snapToGrid w:val="0"/>
        </w:rPr>
        <w:tab/>
      </w:r>
      <w:r>
        <w:rPr>
          <w:rFonts w:eastAsia="等线"/>
          <w:snapToGrid w:val="0"/>
        </w:rPr>
        <w:tab/>
      </w:r>
      <w:r>
        <w:rPr>
          <w:rFonts w:eastAsia="等线"/>
          <w:snapToGrid w:val="0"/>
        </w:rPr>
        <w:tab/>
        <w:t>BitRate,</w:t>
      </w:r>
    </w:p>
    <w:p w14:paraId="12427BF4" w14:textId="77777777" w:rsidR="00307459" w:rsidRDefault="00307459" w:rsidP="00307459">
      <w:pPr>
        <w:pStyle w:val="PL"/>
        <w:rPr>
          <w:rFonts w:eastAsia="等线"/>
          <w:snapToGrid w:val="0"/>
          <w:lang w:eastAsia="zh-CN"/>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ProtocolExtensionContainer { { UESliceMaximumBitRate</w:t>
      </w:r>
      <w:r>
        <w:rPr>
          <w:rFonts w:eastAsia="等线"/>
        </w:rPr>
        <w:t>-Item</w:t>
      </w:r>
      <w:r>
        <w:rPr>
          <w:rFonts w:eastAsia="等线"/>
          <w:snapToGrid w:val="0"/>
          <w:lang w:eastAsia="zh-CN"/>
        </w:rPr>
        <w:t>-ExtIEs} } OPTIONAL,</w:t>
      </w:r>
    </w:p>
    <w:p w14:paraId="1B99FC8F" w14:textId="77777777" w:rsidR="00307459" w:rsidRDefault="00307459" w:rsidP="00307459">
      <w:pPr>
        <w:pStyle w:val="PL"/>
        <w:rPr>
          <w:rFonts w:eastAsia="等线"/>
          <w:snapToGrid w:val="0"/>
          <w:lang w:eastAsia="zh-CN"/>
        </w:rPr>
      </w:pPr>
      <w:r>
        <w:rPr>
          <w:rFonts w:eastAsia="等线"/>
          <w:snapToGrid w:val="0"/>
          <w:lang w:eastAsia="zh-CN"/>
        </w:rPr>
        <w:tab/>
        <w:t>...</w:t>
      </w:r>
    </w:p>
    <w:p w14:paraId="7D7AC746" w14:textId="77777777" w:rsidR="00307459" w:rsidRDefault="00307459" w:rsidP="00307459">
      <w:pPr>
        <w:pStyle w:val="PL"/>
        <w:rPr>
          <w:rFonts w:eastAsia="等线"/>
          <w:snapToGrid w:val="0"/>
          <w:lang w:eastAsia="zh-CN"/>
        </w:rPr>
      </w:pPr>
      <w:r>
        <w:rPr>
          <w:rFonts w:eastAsia="等线"/>
          <w:snapToGrid w:val="0"/>
          <w:lang w:eastAsia="zh-CN"/>
        </w:rPr>
        <w:t>}</w:t>
      </w:r>
    </w:p>
    <w:p w14:paraId="6A3BB3A6" w14:textId="77777777" w:rsidR="00307459" w:rsidRDefault="00307459" w:rsidP="00307459">
      <w:pPr>
        <w:pStyle w:val="PL"/>
        <w:rPr>
          <w:rFonts w:eastAsia="等线"/>
          <w:snapToGrid w:val="0"/>
          <w:lang w:eastAsia="zh-CN"/>
        </w:rPr>
      </w:pPr>
    </w:p>
    <w:p w14:paraId="0F67E4D0" w14:textId="77777777" w:rsidR="00307459" w:rsidRDefault="00307459" w:rsidP="00307459">
      <w:pPr>
        <w:pStyle w:val="PL"/>
        <w:rPr>
          <w:rFonts w:eastAsia="等线"/>
          <w:snapToGrid w:val="0"/>
          <w:lang w:eastAsia="zh-CN"/>
        </w:rPr>
      </w:pPr>
      <w:r>
        <w:rPr>
          <w:rFonts w:eastAsia="等线"/>
          <w:snapToGrid w:val="0"/>
          <w:lang w:eastAsia="zh-CN"/>
        </w:rPr>
        <w:t>UESliceMaximumBitRate</w:t>
      </w:r>
      <w:r>
        <w:rPr>
          <w:rFonts w:eastAsia="等线"/>
        </w:rPr>
        <w:t>-Item</w:t>
      </w:r>
      <w:r>
        <w:rPr>
          <w:rFonts w:eastAsia="等线"/>
          <w:snapToGrid w:val="0"/>
          <w:lang w:eastAsia="zh-CN"/>
        </w:rPr>
        <w:t>-ExtIEs XNAP-PROTOCOL-EXTENSION ::= {</w:t>
      </w:r>
    </w:p>
    <w:p w14:paraId="1FC1BC8E" w14:textId="77777777" w:rsidR="00307459" w:rsidRDefault="00307459" w:rsidP="00307459">
      <w:pPr>
        <w:pStyle w:val="PL"/>
        <w:rPr>
          <w:rFonts w:eastAsia="等线"/>
          <w:snapToGrid w:val="0"/>
          <w:lang w:eastAsia="zh-CN"/>
        </w:rPr>
      </w:pPr>
      <w:r>
        <w:rPr>
          <w:rFonts w:eastAsia="等线"/>
          <w:snapToGrid w:val="0"/>
          <w:lang w:eastAsia="zh-CN"/>
        </w:rPr>
        <w:tab/>
        <w:t>...</w:t>
      </w:r>
    </w:p>
    <w:p w14:paraId="666B67E1" w14:textId="77777777" w:rsidR="00307459" w:rsidRDefault="00307459" w:rsidP="00307459">
      <w:pPr>
        <w:pStyle w:val="PL"/>
        <w:rPr>
          <w:rFonts w:eastAsia="等线"/>
          <w:snapToGrid w:val="0"/>
          <w:lang w:eastAsia="zh-CN"/>
        </w:rPr>
      </w:pPr>
      <w:r>
        <w:rPr>
          <w:rFonts w:eastAsia="等线"/>
          <w:snapToGrid w:val="0"/>
          <w:lang w:eastAsia="zh-CN"/>
        </w:rPr>
        <w:t>}</w:t>
      </w:r>
    </w:p>
    <w:p w14:paraId="417D09D7" w14:textId="77777777" w:rsidR="00307459" w:rsidRDefault="00307459" w:rsidP="00307459">
      <w:pPr>
        <w:pStyle w:val="PL"/>
        <w:rPr>
          <w:rFonts w:eastAsia="等线"/>
          <w:lang w:eastAsia="ko-KR"/>
        </w:rPr>
      </w:pPr>
    </w:p>
    <w:p w14:paraId="74EF548B" w14:textId="77777777" w:rsidR="00307459" w:rsidRDefault="00307459" w:rsidP="00307459">
      <w:pPr>
        <w:pStyle w:val="PL"/>
        <w:rPr>
          <w:rFonts w:eastAsia="宋体"/>
        </w:rPr>
      </w:pPr>
      <w:r>
        <w:t>UESecurityCapabilities</w:t>
      </w:r>
      <w:bookmarkEnd w:id="856"/>
      <w:r>
        <w:t xml:space="preserve"> ::= SEQUENCE {</w:t>
      </w:r>
    </w:p>
    <w:p w14:paraId="1C8B57BA" w14:textId="77777777" w:rsidR="00307459" w:rsidRDefault="00307459" w:rsidP="00307459">
      <w:pPr>
        <w:pStyle w:val="PL"/>
        <w:rPr>
          <w:lang w:eastAsia="ja-JP"/>
        </w:rPr>
      </w:pPr>
      <w:r>
        <w:tab/>
        <w:t>nr-EncyptionAlgorithms</w:t>
      </w:r>
      <w:r>
        <w:tab/>
      </w:r>
      <w:r>
        <w:tab/>
      </w:r>
      <w:r>
        <w:tab/>
      </w:r>
      <w:r>
        <w:tab/>
      </w:r>
      <w:r>
        <w:tab/>
        <w:t xml:space="preserve">BIT STRING </w:t>
      </w:r>
      <w:r>
        <w:rPr>
          <w:lang w:eastAsia="ja-JP"/>
        </w:rPr>
        <w:t>{nea1-128(1),</w:t>
      </w:r>
    </w:p>
    <w:p w14:paraId="28B13E88" w14:textId="77777777" w:rsidR="00307459" w:rsidRDefault="00307459" w:rsidP="00307459">
      <w:pPr>
        <w:pStyle w:val="PL"/>
        <w:rPr>
          <w:lang w:eastAsia="ja-JP"/>
        </w:rPr>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nea2-128(2),</w:t>
      </w:r>
    </w:p>
    <w:p w14:paraId="32B8B795" w14:textId="77777777" w:rsidR="00307459" w:rsidRDefault="00307459" w:rsidP="00307459">
      <w:pPr>
        <w:pStyle w:val="PL"/>
        <w:rPr>
          <w:lang w:eastAsia="ko-KR"/>
        </w:rPr>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nea3-128(3)}</w:t>
      </w:r>
      <w:r>
        <w:t xml:space="preserve"> (SIZE(16, ...)),</w:t>
      </w:r>
    </w:p>
    <w:p w14:paraId="7367903D" w14:textId="77777777" w:rsidR="00307459" w:rsidRDefault="00307459" w:rsidP="00307459">
      <w:pPr>
        <w:pStyle w:val="PL"/>
        <w:rPr>
          <w:lang w:eastAsia="ja-JP"/>
        </w:rPr>
      </w:pPr>
      <w:r>
        <w:tab/>
        <w:t>nr-IntegrityProtectionAlgorithms</w:t>
      </w:r>
      <w:r>
        <w:tab/>
      </w:r>
      <w:r>
        <w:tab/>
        <w:t xml:space="preserve">BIT STRING </w:t>
      </w:r>
      <w:r>
        <w:rPr>
          <w:lang w:eastAsia="ja-JP"/>
        </w:rPr>
        <w:t>{nia1-128(1),</w:t>
      </w:r>
    </w:p>
    <w:p w14:paraId="67156E71" w14:textId="77777777" w:rsidR="00307459" w:rsidRDefault="00307459" w:rsidP="00307459">
      <w:pPr>
        <w:pStyle w:val="PL"/>
        <w:rPr>
          <w:lang w:eastAsia="ja-JP"/>
        </w:rPr>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nia2-128(2),</w:t>
      </w:r>
    </w:p>
    <w:p w14:paraId="3C3ACFAD" w14:textId="77777777" w:rsidR="00307459" w:rsidRDefault="00307459" w:rsidP="00307459">
      <w:pPr>
        <w:pStyle w:val="PL"/>
        <w:rPr>
          <w:lang w:eastAsia="ko-KR"/>
        </w:rPr>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nia3-128(3)}</w:t>
      </w:r>
      <w:r>
        <w:t xml:space="preserve"> (SIZE(16, ...)),</w:t>
      </w:r>
    </w:p>
    <w:p w14:paraId="373DE588" w14:textId="77777777" w:rsidR="00307459" w:rsidRDefault="00307459" w:rsidP="00307459">
      <w:pPr>
        <w:pStyle w:val="PL"/>
        <w:rPr>
          <w:lang w:eastAsia="ja-JP"/>
        </w:rPr>
      </w:pPr>
      <w:r>
        <w:tab/>
        <w:t>e-utra-EncyptionAlgorithms</w:t>
      </w:r>
      <w:r>
        <w:tab/>
      </w:r>
      <w:r>
        <w:tab/>
      </w:r>
      <w:r>
        <w:tab/>
      </w:r>
      <w:r>
        <w:tab/>
        <w:t xml:space="preserve">BIT STRING </w:t>
      </w:r>
      <w:r>
        <w:rPr>
          <w:lang w:eastAsia="ja-JP"/>
        </w:rPr>
        <w:t>{eea1-128(1),</w:t>
      </w:r>
    </w:p>
    <w:p w14:paraId="5C9B6966" w14:textId="77777777" w:rsidR="00307459" w:rsidRDefault="00307459" w:rsidP="00307459">
      <w:pPr>
        <w:pStyle w:val="PL"/>
        <w:rPr>
          <w:lang w:eastAsia="ja-JP"/>
        </w:rPr>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eea2-128(2),</w:t>
      </w:r>
    </w:p>
    <w:p w14:paraId="51274379" w14:textId="77777777" w:rsidR="00307459" w:rsidRDefault="00307459" w:rsidP="00307459">
      <w:pPr>
        <w:pStyle w:val="PL"/>
        <w:rPr>
          <w:lang w:eastAsia="ko-KR"/>
        </w:rPr>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eea3-128(3)}</w:t>
      </w:r>
      <w:r>
        <w:t xml:space="preserve"> (SIZE(16, ...)),</w:t>
      </w:r>
    </w:p>
    <w:p w14:paraId="6A54557E" w14:textId="77777777" w:rsidR="00307459" w:rsidRDefault="00307459" w:rsidP="00307459">
      <w:pPr>
        <w:pStyle w:val="PL"/>
        <w:rPr>
          <w:lang w:eastAsia="ja-JP"/>
        </w:rPr>
      </w:pPr>
      <w:r>
        <w:tab/>
        <w:t>e-utra-IntegrityProtectionAlgorithms</w:t>
      </w:r>
      <w:r>
        <w:tab/>
        <w:t xml:space="preserve">BIT STRING </w:t>
      </w:r>
      <w:r>
        <w:rPr>
          <w:lang w:eastAsia="ja-JP"/>
        </w:rPr>
        <w:t>{eia1-128(1),</w:t>
      </w:r>
    </w:p>
    <w:p w14:paraId="4060A920" w14:textId="77777777" w:rsidR="00307459" w:rsidRDefault="00307459" w:rsidP="00307459">
      <w:pPr>
        <w:pStyle w:val="PL"/>
        <w:rPr>
          <w:lang w:eastAsia="ja-JP"/>
        </w:rPr>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eia2-128(2),</w:t>
      </w:r>
    </w:p>
    <w:p w14:paraId="57450F1C" w14:textId="77777777" w:rsidR="00307459" w:rsidRDefault="00307459" w:rsidP="00307459">
      <w:pPr>
        <w:pStyle w:val="PL"/>
        <w:rPr>
          <w:lang w:eastAsia="ko-KR"/>
        </w:rPr>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eia3-128(3)}</w:t>
      </w:r>
      <w:r>
        <w:t xml:space="preserve"> (SIZE(16, ...)),</w:t>
      </w:r>
    </w:p>
    <w:p w14:paraId="0F6180E3" w14:textId="77777777" w:rsidR="00307459" w:rsidRDefault="00307459" w:rsidP="00307459">
      <w:pPr>
        <w:pStyle w:val="PL"/>
      </w:pPr>
      <w:r>
        <w:tab/>
        <w:t>iE-Extension</w:t>
      </w:r>
      <w:r>
        <w:tab/>
      </w:r>
      <w:r>
        <w:tab/>
      </w:r>
      <w:r>
        <w:tab/>
      </w:r>
      <w:r>
        <w:rPr>
          <w:noProof w:val="0"/>
          <w:snapToGrid w:val="0"/>
          <w:lang w:eastAsia="zh-CN"/>
        </w:rPr>
        <w:t>ProtocolExtensionContainer { {</w:t>
      </w:r>
      <w:r>
        <w:t>UESecurityCapabilities</w:t>
      </w:r>
      <w:r>
        <w:rPr>
          <w:noProof w:val="0"/>
          <w:snapToGrid w:val="0"/>
          <w:lang w:eastAsia="zh-CN"/>
        </w:rPr>
        <w:t>-ExtIEs} } OPTIONAL</w:t>
      </w:r>
      <w:r>
        <w:t>,</w:t>
      </w:r>
    </w:p>
    <w:p w14:paraId="2A9A4488" w14:textId="77777777" w:rsidR="00307459" w:rsidRDefault="00307459" w:rsidP="00307459">
      <w:pPr>
        <w:pStyle w:val="PL"/>
      </w:pPr>
      <w:r>
        <w:tab/>
        <w:t>...</w:t>
      </w:r>
    </w:p>
    <w:p w14:paraId="7B43D47E" w14:textId="77777777" w:rsidR="00307459" w:rsidRDefault="00307459" w:rsidP="00307459">
      <w:pPr>
        <w:pStyle w:val="PL"/>
      </w:pPr>
      <w:r>
        <w:t>}</w:t>
      </w:r>
    </w:p>
    <w:p w14:paraId="743BE3BA" w14:textId="77777777" w:rsidR="00307459" w:rsidRDefault="00307459" w:rsidP="00307459">
      <w:pPr>
        <w:pStyle w:val="PL"/>
      </w:pPr>
    </w:p>
    <w:p w14:paraId="389C3D73" w14:textId="77777777" w:rsidR="00307459" w:rsidRDefault="00307459" w:rsidP="00307459">
      <w:pPr>
        <w:pStyle w:val="PL"/>
        <w:rPr>
          <w:noProof w:val="0"/>
          <w:snapToGrid w:val="0"/>
          <w:lang w:eastAsia="zh-CN"/>
        </w:rPr>
      </w:pPr>
      <w:r>
        <w:t>UESecurityCapabilities-ExtIEs</w:t>
      </w:r>
      <w:r>
        <w:rPr>
          <w:noProof w:val="0"/>
          <w:snapToGrid w:val="0"/>
          <w:lang w:eastAsia="zh-CN"/>
        </w:rPr>
        <w:t xml:space="preserve"> XNAP-PROTOCOL-</w:t>
      </w:r>
      <w:r>
        <w:rPr>
          <w:snapToGrid w:val="0"/>
          <w:lang w:eastAsia="zh-CN"/>
        </w:rPr>
        <w:t>EXTENSION</w:t>
      </w:r>
      <w:r>
        <w:rPr>
          <w:noProof w:val="0"/>
          <w:snapToGrid w:val="0"/>
          <w:lang w:eastAsia="zh-CN"/>
        </w:rPr>
        <w:t xml:space="preserve"> ::= {</w:t>
      </w:r>
    </w:p>
    <w:p w14:paraId="5CEE2763" w14:textId="77777777" w:rsidR="00307459" w:rsidRDefault="00307459" w:rsidP="00307459">
      <w:pPr>
        <w:pStyle w:val="PL"/>
        <w:rPr>
          <w:noProof w:val="0"/>
          <w:snapToGrid w:val="0"/>
          <w:lang w:eastAsia="zh-CN"/>
        </w:rPr>
      </w:pPr>
      <w:r>
        <w:rPr>
          <w:noProof w:val="0"/>
          <w:snapToGrid w:val="0"/>
          <w:lang w:eastAsia="zh-CN"/>
        </w:rPr>
        <w:tab/>
        <w:t>...</w:t>
      </w:r>
    </w:p>
    <w:p w14:paraId="3769ED2A" w14:textId="77777777" w:rsidR="00307459" w:rsidRDefault="00307459" w:rsidP="00307459">
      <w:pPr>
        <w:pStyle w:val="PL"/>
        <w:rPr>
          <w:lang w:eastAsia="ko-KR"/>
        </w:rPr>
      </w:pPr>
      <w:r>
        <w:rPr>
          <w:noProof w:val="0"/>
          <w:snapToGrid w:val="0"/>
          <w:lang w:eastAsia="zh-CN"/>
        </w:rPr>
        <w:t>}</w:t>
      </w:r>
    </w:p>
    <w:p w14:paraId="75BC22D2" w14:textId="77777777" w:rsidR="00307459" w:rsidRDefault="00307459" w:rsidP="00307459">
      <w:pPr>
        <w:pStyle w:val="PL"/>
      </w:pPr>
    </w:p>
    <w:p w14:paraId="4D90C5D4" w14:textId="77777777" w:rsidR="00307459" w:rsidRDefault="00307459" w:rsidP="00307459">
      <w:pPr>
        <w:pStyle w:val="PL"/>
        <w:rPr>
          <w:snapToGrid w:val="0"/>
        </w:rPr>
      </w:pPr>
      <w:r>
        <w:rPr>
          <w:snapToGrid w:val="0"/>
          <w:lang w:val="en-US"/>
        </w:rPr>
        <w:t>UESpecific</w:t>
      </w:r>
      <w:r>
        <w:rPr>
          <w:snapToGrid w:val="0"/>
        </w:rPr>
        <w:t>DRX ::= ENUMERATED {</w:t>
      </w:r>
    </w:p>
    <w:p w14:paraId="46023373" w14:textId="77777777" w:rsidR="00307459" w:rsidRDefault="00307459" w:rsidP="00307459">
      <w:pPr>
        <w:pStyle w:val="PL"/>
        <w:rPr>
          <w:snapToGrid w:val="0"/>
          <w:lang w:val="fr-FR"/>
        </w:rPr>
      </w:pPr>
      <w:r>
        <w:rPr>
          <w:snapToGrid w:val="0"/>
        </w:rPr>
        <w:tab/>
      </w:r>
      <w:r>
        <w:rPr>
          <w:snapToGrid w:val="0"/>
          <w:lang w:val="fr-FR"/>
        </w:rPr>
        <w:t>v32,</w:t>
      </w:r>
    </w:p>
    <w:p w14:paraId="5D7CB005" w14:textId="77777777" w:rsidR="00307459" w:rsidRDefault="00307459" w:rsidP="00307459">
      <w:pPr>
        <w:pStyle w:val="PL"/>
        <w:rPr>
          <w:snapToGrid w:val="0"/>
          <w:lang w:val="fr-FR"/>
        </w:rPr>
      </w:pPr>
      <w:r>
        <w:rPr>
          <w:snapToGrid w:val="0"/>
          <w:lang w:val="fr-FR"/>
        </w:rPr>
        <w:tab/>
        <w:t>v64,</w:t>
      </w:r>
    </w:p>
    <w:p w14:paraId="1379A994" w14:textId="77777777" w:rsidR="00307459" w:rsidRDefault="00307459" w:rsidP="00307459">
      <w:pPr>
        <w:pStyle w:val="PL"/>
        <w:rPr>
          <w:snapToGrid w:val="0"/>
          <w:lang w:val="fr-FR"/>
        </w:rPr>
      </w:pPr>
      <w:r>
        <w:rPr>
          <w:snapToGrid w:val="0"/>
          <w:lang w:val="fr-FR"/>
        </w:rPr>
        <w:tab/>
        <w:t>v128,</w:t>
      </w:r>
    </w:p>
    <w:p w14:paraId="3D6B4C9C" w14:textId="77777777" w:rsidR="00307459" w:rsidRDefault="00307459" w:rsidP="00307459">
      <w:pPr>
        <w:pStyle w:val="PL"/>
        <w:rPr>
          <w:snapToGrid w:val="0"/>
          <w:lang w:val="fr-FR"/>
        </w:rPr>
      </w:pPr>
      <w:r>
        <w:rPr>
          <w:snapToGrid w:val="0"/>
          <w:lang w:val="fr-FR"/>
        </w:rPr>
        <w:tab/>
        <w:t>v256,</w:t>
      </w:r>
    </w:p>
    <w:p w14:paraId="5866DF34" w14:textId="77777777" w:rsidR="00307459" w:rsidRDefault="00307459" w:rsidP="00307459">
      <w:pPr>
        <w:pStyle w:val="PL"/>
        <w:rPr>
          <w:snapToGrid w:val="0"/>
          <w:lang w:val="fr-FR"/>
        </w:rPr>
      </w:pPr>
      <w:r>
        <w:rPr>
          <w:snapToGrid w:val="0"/>
          <w:lang w:val="fr-FR"/>
        </w:rPr>
        <w:tab/>
        <w:t>...</w:t>
      </w:r>
    </w:p>
    <w:p w14:paraId="7D8DA242" w14:textId="77777777" w:rsidR="00307459" w:rsidRDefault="00307459" w:rsidP="00307459">
      <w:pPr>
        <w:pStyle w:val="PL"/>
        <w:rPr>
          <w:snapToGrid w:val="0"/>
          <w:lang w:val="fr-FR"/>
        </w:rPr>
      </w:pPr>
      <w:r>
        <w:rPr>
          <w:snapToGrid w:val="0"/>
          <w:lang w:val="fr-FR"/>
        </w:rPr>
        <w:t>}</w:t>
      </w:r>
    </w:p>
    <w:p w14:paraId="3D96AC0C" w14:textId="77777777" w:rsidR="00307459" w:rsidRDefault="00307459" w:rsidP="00307459">
      <w:pPr>
        <w:pStyle w:val="PL"/>
        <w:rPr>
          <w:lang w:val="fr-FR"/>
        </w:rPr>
      </w:pPr>
    </w:p>
    <w:p w14:paraId="58531BC1" w14:textId="77777777" w:rsidR="00307459" w:rsidRDefault="00307459" w:rsidP="00307459">
      <w:pPr>
        <w:pStyle w:val="PL"/>
        <w:rPr>
          <w:rFonts w:eastAsia="等线" w:cs="Courier New"/>
          <w:snapToGrid w:val="0"/>
          <w:lang w:val="fr-FR" w:eastAsia="zh-CN"/>
        </w:rPr>
      </w:pPr>
      <w:bookmarkStart w:id="873" w:name="MCCQCTEMPBM_00000364"/>
      <w:r>
        <w:rPr>
          <w:rFonts w:eastAsia="等线" w:cs="Courier New"/>
          <w:snapToGrid w:val="0"/>
          <w:lang w:val="fr-FR" w:eastAsia="zh-CN"/>
        </w:rPr>
        <w:lastRenderedPageBreak/>
        <w:t>ULConfiguration::= SEQUENCE {</w:t>
      </w:r>
    </w:p>
    <w:p w14:paraId="075C9B53" w14:textId="77777777" w:rsidR="00307459" w:rsidRDefault="00307459" w:rsidP="00307459">
      <w:pPr>
        <w:pStyle w:val="PL"/>
        <w:rPr>
          <w:rFonts w:eastAsia="等线" w:cs="Courier New"/>
          <w:snapToGrid w:val="0"/>
          <w:lang w:val="fr-FR" w:eastAsia="zh-CN"/>
        </w:rPr>
      </w:pPr>
      <w:r>
        <w:rPr>
          <w:rFonts w:eastAsia="等线" w:cs="Courier New"/>
          <w:snapToGrid w:val="0"/>
          <w:lang w:val="fr-FR" w:eastAsia="zh-CN"/>
        </w:rPr>
        <w:tab/>
        <w:t>uL-PDCP</w:t>
      </w:r>
      <w:r>
        <w:rPr>
          <w:rFonts w:eastAsia="等线" w:cs="Courier New"/>
          <w:snapToGrid w:val="0"/>
          <w:lang w:val="fr-FR" w:eastAsia="zh-CN"/>
        </w:rPr>
        <w:tab/>
      </w:r>
      <w:r>
        <w:rPr>
          <w:rFonts w:eastAsia="等线" w:cs="Courier New"/>
          <w:snapToGrid w:val="0"/>
          <w:lang w:val="fr-FR" w:eastAsia="zh-CN"/>
        </w:rPr>
        <w:tab/>
      </w:r>
      <w:r>
        <w:rPr>
          <w:rFonts w:eastAsia="等线" w:cs="Courier New"/>
          <w:snapToGrid w:val="0"/>
          <w:lang w:val="fr-FR" w:eastAsia="zh-CN"/>
        </w:rPr>
        <w:tab/>
      </w:r>
      <w:r>
        <w:rPr>
          <w:rFonts w:eastAsia="等线" w:cs="Courier New"/>
          <w:snapToGrid w:val="0"/>
          <w:lang w:val="fr-FR" w:eastAsia="zh-CN"/>
        </w:rPr>
        <w:tab/>
      </w:r>
      <w:r>
        <w:rPr>
          <w:rFonts w:eastAsia="等线" w:cs="Courier New"/>
          <w:snapToGrid w:val="0"/>
          <w:lang w:val="fr-FR" w:eastAsia="zh-CN"/>
        </w:rPr>
        <w:tab/>
      </w:r>
      <w:r>
        <w:rPr>
          <w:rFonts w:eastAsia="等线" w:cs="Courier New"/>
          <w:snapToGrid w:val="0"/>
          <w:lang w:val="fr-FR" w:eastAsia="zh-CN"/>
        </w:rPr>
        <w:tab/>
      </w:r>
      <w:r>
        <w:rPr>
          <w:rFonts w:eastAsia="等线" w:cs="Courier New"/>
          <w:snapToGrid w:val="0"/>
          <w:lang w:val="fr-FR" w:eastAsia="zh-CN"/>
        </w:rPr>
        <w:tab/>
        <w:t>UL-UE-Configuration,</w:t>
      </w:r>
    </w:p>
    <w:bookmarkEnd w:id="873"/>
    <w:p w14:paraId="06BF7B53" w14:textId="77777777" w:rsidR="00307459" w:rsidRDefault="00307459" w:rsidP="00307459">
      <w:pPr>
        <w:pStyle w:val="PL"/>
        <w:rPr>
          <w:rFonts w:eastAsia="等线"/>
          <w:lang w:val="fr-FR" w:eastAsia="zh-CN"/>
        </w:rPr>
      </w:pPr>
      <w:r>
        <w:rPr>
          <w:rFonts w:eastAsia="等线"/>
          <w:lang w:val="fr-FR" w:eastAsia="zh-CN"/>
        </w:rPr>
        <w:tab/>
        <w:t>iE-Extensions</w:t>
      </w:r>
      <w:r>
        <w:rPr>
          <w:rFonts w:eastAsia="等线"/>
          <w:lang w:val="fr-FR" w:eastAsia="zh-CN"/>
        </w:rPr>
        <w:tab/>
      </w:r>
      <w:r>
        <w:rPr>
          <w:rFonts w:eastAsia="等线"/>
          <w:lang w:val="fr-FR" w:eastAsia="zh-CN"/>
        </w:rPr>
        <w:tab/>
      </w:r>
      <w:r>
        <w:rPr>
          <w:rFonts w:eastAsia="等线"/>
          <w:lang w:val="fr-FR" w:eastAsia="zh-CN"/>
        </w:rPr>
        <w:tab/>
      </w:r>
      <w:r>
        <w:rPr>
          <w:rFonts w:eastAsia="等线"/>
          <w:lang w:val="fr-FR" w:eastAsia="zh-CN"/>
        </w:rPr>
        <w:tab/>
      </w:r>
      <w:r>
        <w:rPr>
          <w:rFonts w:eastAsia="等线"/>
          <w:lang w:val="fr-FR" w:eastAsia="zh-CN"/>
        </w:rPr>
        <w:tab/>
        <w:t>ProtocolExtensionContainer { {ULConfiguration-ExtIEs} } OPTIONAL,</w:t>
      </w:r>
    </w:p>
    <w:p w14:paraId="7AEACD28" w14:textId="77777777" w:rsidR="00307459" w:rsidRDefault="00307459" w:rsidP="00307459">
      <w:pPr>
        <w:pStyle w:val="PL"/>
        <w:rPr>
          <w:rFonts w:eastAsia="等线" w:cs="Courier New"/>
          <w:snapToGrid w:val="0"/>
          <w:lang w:eastAsia="zh-CN"/>
        </w:rPr>
      </w:pPr>
      <w:bookmarkStart w:id="874" w:name="MCCQCTEMPBM_00000365"/>
      <w:r>
        <w:rPr>
          <w:rFonts w:eastAsia="等线" w:cs="Courier New"/>
          <w:snapToGrid w:val="0"/>
          <w:lang w:val="fr-FR" w:eastAsia="zh-CN"/>
        </w:rPr>
        <w:tab/>
      </w:r>
      <w:r>
        <w:rPr>
          <w:rFonts w:eastAsia="等线" w:cs="Courier New"/>
          <w:snapToGrid w:val="0"/>
          <w:lang w:eastAsia="zh-CN"/>
        </w:rPr>
        <w:t>...</w:t>
      </w:r>
    </w:p>
    <w:p w14:paraId="1CCD659A" w14:textId="77777777" w:rsidR="00307459" w:rsidRDefault="00307459" w:rsidP="00307459">
      <w:pPr>
        <w:pStyle w:val="PL"/>
        <w:rPr>
          <w:rFonts w:eastAsia="等线" w:cs="Courier New"/>
          <w:snapToGrid w:val="0"/>
          <w:lang w:eastAsia="zh-CN"/>
        </w:rPr>
      </w:pPr>
      <w:r>
        <w:rPr>
          <w:rFonts w:eastAsia="等线" w:cs="Courier New"/>
          <w:snapToGrid w:val="0"/>
          <w:lang w:eastAsia="zh-CN"/>
        </w:rPr>
        <w:t>}</w:t>
      </w:r>
    </w:p>
    <w:bookmarkEnd w:id="874"/>
    <w:p w14:paraId="0EBF9858" w14:textId="77777777" w:rsidR="00307459" w:rsidRDefault="00307459" w:rsidP="00307459">
      <w:pPr>
        <w:pStyle w:val="PL"/>
        <w:rPr>
          <w:rFonts w:eastAsia="等线" w:cs="Courier New"/>
          <w:snapToGrid w:val="0"/>
          <w:lang w:eastAsia="zh-CN"/>
        </w:rPr>
      </w:pPr>
    </w:p>
    <w:p w14:paraId="674421D0" w14:textId="77777777" w:rsidR="00307459" w:rsidRDefault="00307459" w:rsidP="00307459">
      <w:pPr>
        <w:pStyle w:val="PL"/>
        <w:rPr>
          <w:rFonts w:eastAsia="等线"/>
          <w:lang w:eastAsia="zh-CN"/>
        </w:rPr>
      </w:pPr>
      <w:r>
        <w:rPr>
          <w:rFonts w:eastAsia="等线"/>
          <w:lang w:eastAsia="zh-CN"/>
        </w:rPr>
        <w:t>ULConfiguration-ExtIEs XNAP-PROTOCOL-EXTENSION ::= {</w:t>
      </w:r>
    </w:p>
    <w:p w14:paraId="3BD20B18" w14:textId="77777777" w:rsidR="00307459" w:rsidRDefault="00307459" w:rsidP="00307459">
      <w:pPr>
        <w:pStyle w:val="PL"/>
        <w:rPr>
          <w:rFonts w:eastAsia="等线"/>
          <w:lang w:eastAsia="zh-CN"/>
        </w:rPr>
      </w:pPr>
      <w:r>
        <w:rPr>
          <w:rFonts w:eastAsia="等线"/>
          <w:lang w:eastAsia="zh-CN"/>
        </w:rPr>
        <w:tab/>
        <w:t>...</w:t>
      </w:r>
    </w:p>
    <w:p w14:paraId="04006C18" w14:textId="77777777" w:rsidR="00307459" w:rsidRDefault="00307459" w:rsidP="00307459">
      <w:pPr>
        <w:pStyle w:val="PL"/>
        <w:rPr>
          <w:rFonts w:eastAsia="等线" w:cs="Courier New"/>
          <w:snapToGrid w:val="0"/>
          <w:lang w:eastAsia="zh-CN"/>
        </w:rPr>
      </w:pPr>
      <w:r>
        <w:rPr>
          <w:rFonts w:eastAsia="等线"/>
          <w:lang w:eastAsia="zh-CN"/>
        </w:rPr>
        <w:t>}</w:t>
      </w:r>
      <w:bookmarkStart w:id="875" w:name="MCCQCTEMPBM_00000366"/>
    </w:p>
    <w:p w14:paraId="1F3F7610" w14:textId="77777777" w:rsidR="00307459" w:rsidRDefault="00307459" w:rsidP="00307459">
      <w:pPr>
        <w:pStyle w:val="PL"/>
        <w:rPr>
          <w:rFonts w:eastAsia="等线" w:cs="Courier New"/>
          <w:snapToGrid w:val="0"/>
          <w:lang w:eastAsia="zh-CN"/>
        </w:rPr>
      </w:pPr>
    </w:p>
    <w:p w14:paraId="60A11722" w14:textId="77777777" w:rsidR="00307459" w:rsidRDefault="00307459" w:rsidP="00307459">
      <w:pPr>
        <w:pStyle w:val="PL"/>
        <w:rPr>
          <w:rFonts w:eastAsia="等线" w:cs="Courier New"/>
          <w:snapToGrid w:val="0"/>
          <w:lang w:eastAsia="zh-CN"/>
        </w:rPr>
      </w:pPr>
      <w:r>
        <w:rPr>
          <w:rFonts w:eastAsia="等线" w:cs="Courier New"/>
          <w:snapToGrid w:val="0"/>
          <w:lang w:eastAsia="zh-CN"/>
        </w:rPr>
        <w:t>UL-UE-Configuration::= ENUMERATED {no-data, shared, only, ...}</w:t>
      </w:r>
    </w:p>
    <w:p w14:paraId="1F014C98" w14:textId="77777777" w:rsidR="00307459" w:rsidRDefault="00307459" w:rsidP="00307459">
      <w:pPr>
        <w:pStyle w:val="PL"/>
        <w:rPr>
          <w:rFonts w:eastAsia="宋体"/>
          <w:lang w:eastAsia="ko-KR"/>
        </w:rPr>
      </w:pPr>
    </w:p>
    <w:p w14:paraId="0FE42383" w14:textId="77777777" w:rsidR="00307459" w:rsidRDefault="00307459" w:rsidP="00307459">
      <w:pPr>
        <w:pStyle w:val="PL"/>
        <w:rPr>
          <w:rFonts w:cs="Courier New"/>
          <w:noProof w:val="0"/>
          <w:szCs w:val="16"/>
        </w:rPr>
      </w:pPr>
      <w:r>
        <w:rPr>
          <w:rFonts w:cs="Courier New"/>
          <w:noProof w:val="0"/>
          <w:szCs w:val="16"/>
        </w:rPr>
        <w:t>ULF1Term</w:t>
      </w:r>
      <w:r>
        <w:rPr>
          <w:rFonts w:cs="Courier New"/>
          <w:szCs w:val="16"/>
          <w:lang w:val="en-US" w:eastAsia="zh-CN"/>
        </w:rPr>
        <w:t>inating</w:t>
      </w:r>
      <w:r>
        <w:rPr>
          <w:rFonts w:cs="Courier New"/>
          <w:noProof w:val="0"/>
          <w:szCs w:val="16"/>
        </w:rPr>
        <w:t>-BHInfo</w:t>
      </w:r>
      <w:r>
        <w:rPr>
          <w:rFonts w:eastAsia="Malgun Gothic" w:cs="Courier New"/>
          <w:szCs w:val="16"/>
          <w:lang w:eastAsia="zh-CN"/>
        </w:rPr>
        <w:t xml:space="preserve"> ::= </w:t>
      </w:r>
      <w:r>
        <w:rPr>
          <w:rFonts w:cs="Courier New"/>
          <w:noProof w:val="0"/>
          <w:szCs w:val="16"/>
        </w:rPr>
        <w:t>SEQUENCE {</w:t>
      </w:r>
    </w:p>
    <w:p w14:paraId="3E330639" w14:textId="77777777" w:rsidR="00307459" w:rsidRDefault="00307459" w:rsidP="00307459">
      <w:pPr>
        <w:pStyle w:val="PL"/>
        <w:rPr>
          <w:rFonts w:cs="Courier New"/>
          <w:noProof w:val="0"/>
          <w:szCs w:val="16"/>
        </w:rPr>
      </w:pPr>
      <w:r>
        <w:rPr>
          <w:rFonts w:cs="Courier New"/>
          <w:noProof w:val="0"/>
          <w:szCs w:val="16"/>
        </w:rPr>
        <w:tab/>
        <w:t>ingressBAPRoutingID</w:t>
      </w:r>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t>BAPRoutingID,</w:t>
      </w:r>
    </w:p>
    <w:p w14:paraId="468283EF" w14:textId="77777777" w:rsidR="00307459" w:rsidRDefault="00307459" w:rsidP="00307459">
      <w:pPr>
        <w:pStyle w:val="PL"/>
        <w:rPr>
          <w:rFonts w:cs="Courier New"/>
          <w:noProof w:val="0"/>
          <w:szCs w:val="16"/>
        </w:rPr>
      </w:pPr>
      <w:r>
        <w:rPr>
          <w:rFonts w:cs="Courier New"/>
          <w:noProof w:val="0"/>
          <w:szCs w:val="16"/>
        </w:rPr>
        <w:tab/>
        <w:t>ingressBHRLCCHID</w:t>
      </w:r>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t>BHRLCChannelID,</w:t>
      </w:r>
    </w:p>
    <w:p w14:paraId="180C4FC1" w14:textId="77777777" w:rsidR="00307459" w:rsidRDefault="00307459" w:rsidP="00307459">
      <w:pPr>
        <w:pStyle w:val="PL"/>
        <w:rPr>
          <w:rFonts w:cs="Courier New"/>
          <w:noProof w:val="0"/>
          <w:szCs w:val="16"/>
        </w:rPr>
      </w:pPr>
      <w:r>
        <w:rPr>
          <w:rFonts w:cs="Courier New"/>
          <w:noProof w:val="0"/>
          <w:szCs w:val="16"/>
        </w:rPr>
        <w:tab/>
        <w:t>iE-Extensions</w:t>
      </w:r>
      <w:r>
        <w:rPr>
          <w:rFonts w:cs="Courier New"/>
          <w:noProof w:val="0"/>
          <w:szCs w:val="16"/>
        </w:rPr>
        <w:tab/>
      </w:r>
      <w:r>
        <w:rPr>
          <w:rFonts w:cs="Courier New"/>
          <w:noProof w:val="0"/>
          <w:szCs w:val="16"/>
        </w:rPr>
        <w:tab/>
        <w:t>ProtocolExtensionContainer { { ULF1Term</w:t>
      </w:r>
      <w:r>
        <w:rPr>
          <w:rFonts w:cs="Courier New"/>
          <w:szCs w:val="16"/>
          <w:lang w:val="en-US" w:eastAsia="zh-CN"/>
        </w:rPr>
        <w:t>inating</w:t>
      </w:r>
      <w:r>
        <w:rPr>
          <w:rFonts w:cs="Courier New"/>
          <w:noProof w:val="0"/>
          <w:szCs w:val="16"/>
        </w:rPr>
        <w:t>-BHInfo-ExtIEs} } OPTIONAL,</w:t>
      </w:r>
    </w:p>
    <w:p w14:paraId="2B5C501E" w14:textId="77777777" w:rsidR="00307459" w:rsidRDefault="00307459" w:rsidP="00307459">
      <w:pPr>
        <w:pStyle w:val="PL"/>
        <w:rPr>
          <w:rFonts w:cs="Courier New"/>
          <w:noProof w:val="0"/>
          <w:szCs w:val="16"/>
        </w:rPr>
      </w:pPr>
      <w:r>
        <w:rPr>
          <w:rFonts w:cs="Courier New"/>
          <w:noProof w:val="0"/>
          <w:szCs w:val="16"/>
        </w:rPr>
        <w:tab/>
        <w:t>...</w:t>
      </w:r>
    </w:p>
    <w:p w14:paraId="0F7A60CC" w14:textId="77777777" w:rsidR="00307459" w:rsidRDefault="00307459" w:rsidP="00307459">
      <w:pPr>
        <w:pStyle w:val="PL"/>
        <w:rPr>
          <w:rFonts w:cs="Courier New"/>
          <w:noProof w:val="0"/>
          <w:szCs w:val="16"/>
        </w:rPr>
      </w:pPr>
      <w:r>
        <w:rPr>
          <w:rFonts w:cs="Courier New"/>
          <w:noProof w:val="0"/>
          <w:szCs w:val="16"/>
        </w:rPr>
        <w:t>}</w:t>
      </w:r>
    </w:p>
    <w:p w14:paraId="64E03A0A" w14:textId="77777777" w:rsidR="00307459" w:rsidRDefault="00307459" w:rsidP="00307459">
      <w:pPr>
        <w:pStyle w:val="PL"/>
        <w:rPr>
          <w:rFonts w:cs="Courier New"/>
          <w:noProof w:val="0"/>
          <w:szCs w:val="16"/>
        </w:rPr>
      </w:pPr>
    </w:p>
    <w:p w14:paraId="091F79DD" w14:textId="77777777" w:rsidR="00307459" w:rsidRDefault="00307459" w:rsidP="00307459">
      <w:pPr>
        <w:pStyle w:val="PL"/>
        <w:rPr>
          <w:rFonts w:cs="Courier New"/>
          <w:noProof w:val="0"/>
          <w:szCs w:val="16"/>
        </w:rPr>
      </w:pPr>
      <w:r>
        <w:rPr>
          <w:rFonts w:cs="Courier New"/>
          <w:noProof w:val="0"/>
          <w:szCs w:val="16"/>
        </w:rPr>
        <w:t>ULF1Term</w:t>
      </w:r>
      <w:r>
        <w:rPr>
          <w:rFonts w:cs="Courier New"/>
          <w:szCs w:val="16"/>
          <w:lang w:val="en-US" w:eastAsia="zh-CN"/>
        </w:rPr>
        <w:t>inating</w:t>
      </w:r>
      <w:r>
        <w:rPr>
          <w:rFonts w:cs="Courier New"/>
          <w:noProof w:val="0"/>
          <w:szCs w:val="16"/>
        </w:rPr>
        <w:t>-BHInfo-ExtIEs XNAP-PROTOCOL-EXTENSION ::= {</w:t>
      </w:r>
    </w:p>
    <w:p w14:paraId="1792B9CD" w14:textId="77777777" w:rsidR="00307459" w:rsidRDefault="00307459" w:rsidP="00307459">
      <w:pPr>
        <w:pStyle w:val="PL"/>
        <w:rPr>
          <w:rFonts w:cs="Courier New"/>
          <w:noProof w:val="0"/>
          <w:szCs w:val="16"/>
        </w:rPr>
      </w:pPr>
      <w:r>
        <w:rPr>
          <w:rFonts w:cs="Courier New"/>
          <w:noProof w:val="0"/>
          <w:szCs w:val="16"/>
        </w:rPr>
        <w:tab/>
        <w:t>...</w:t>
      </w:r>
    </w:p>
    <w:p w14:paraId="72EEAEE2" w14:textId="77777777" w:rsidR="00307459" w:rsidRDefault="00307459" w:rsidP="00307459">
      <w:pPr>
        <w:pStyle w:val="PL"/>
        <w:rPr>
          <w:rFonts w:cs="Courier New"/>
          <w:szCs w:val="16"/>
        </w:rPr>
      </w:pPr>
      <w:r>
        <w:rPr>
          <w:rFonts w:cs="Courier New"/>
          <w:szCs w:val="16"/>
        </w:rPr>
        <w:t>}</w:t>
      </w:r>
    </w:p>
    <w:p w14:paraId="49B803E5" w14:textId="77777777" w:rsidR="00307459" w:rsidRDefault="00307459" w:rsidP="00307459">
      <w:pPr>
        <w:pStyle w:val="PL"/>
      </w:pPr>
    </w:p>
    <w:p w14:paraId="337A4255" w14:textId="77777777" w:rsidR="00307459" w:rsidRDefault="00307459" w:rsidP="00307459">
      <w:pPr>
        <w:pStyle w:val="PL"/>
        <w:rPr>
          <w:rFonts w:cs="Courier New"/>
          <w:noProof w:val="0"/>
          <w:szCs w:val="16"/>
        </w:rPr>
      </w:pPr>
      <w:r>
        <w:rPr>
          <w:rFonts w:cs="Courier New"/>
          <w:noProof w:val="0"/>
          <w:szCs w:val="16"/>
        </w:rPr>
        <w:t>ULNonF1Term</w:t>
      </w:r>
      <w:r>
        <w:rPr>
          <w:rFonts w:cs="Courier New"/>
          <w:szCs w:val="16"/>
          <w:lang w:val="en-US" w:eastAsia="zh-CN"/>
        </w:rPr>
        <w:t>inating</w:t>
      </w:r>
      <w:r>
        <w:rPr>
          <w:rFonts w:cs="Courier New"/>
          <w:noProof w:val="0"/>
          <w:szCs w:val="16"/>
        </w:rPr>
        <w:t>-BHInfo</w:t>
      </w:r>
      <w:r>
        <w:rPr>
          <w:rFonts w:eastAsia="Malgun Gothic" w:cs="Courier New"/>
          <w:szCs w:val="16"/>
          <w:lang w:eastAsia="zh-CN"/>
        </w:rPr>
        <w:t xml:space="preserve"> ::= </w:t>
      </w:r>
      <w:r>
        <w:rPr>
          <w:rFonts w:cs="Courier New"/>
          <w:noProof w:val="0"/>
          <w:szCs w:val="16"/>
        </w:rPr>
        <w:t>SEQUENCE {</w:t>
      </w:r>
    </w:p>
    <w:p w14:paraId="744F7E0F" w14:textId="77777777" w:rsidR="00307459" w:rsidRDefault="00307459" w:rsidP="00307459">
      <w:pPr>
        <w:pStyle w:val="PL"/>
        <w:rPr>
          <w:rFonts w:cs="Courier New"/>
          <w:noProof w:val="0"/>
          <w:szCs w:val="16"/>
        </w:rPr>
      </w:pPr>
      <w:r>
        <w:rPr>
          <w:rFonts w:cs="Courier New"/>
          <w:noProof w:val="0"/>
          <w:szCs w:val="16"/>
        </w:rPr>
        <w:tab/>
        <w:t>egressBAPRoutingID</w:t>
      </w:r>
      <w:r>
        <w:rPr>
          <w:rFonts w:cs="Courier New"/>
          <w:noProof w:val="0"/>
          <w:szCs w:val="16"/>
        </w:rPr>
        <w:tab/>
      </w:r>
      <w:r>
        <w:rPr>
          <w:rFonts w:cs="Courier New"/>
          <w:noProof w:val="0"/>
          <w:szCs w:val="16"/>
        </w:rPr>
        <w:tab/>
      </w:r>
      <w:r>
        <w:rPr>
          <w:rFonts w:cs="Courier New"/>
          <w:noProof w:val="0"/>
          <w:szCs w:val="16"/>
        </w:rPr>
        <w:tab/>
        <w:t>BAPRoutingID,</w:t>
      </w:r>
    </w:p>
    <w:p w14:paraId="28A3F4B8" w14:textId="77777777" w:rsidR="00307459" w:rsidRDefault="00307459" w:rsidP="00307459">
      <w:pPr>
        <w:pStyle w:val="PL"/>
        <w:rPr>
          <w:rFonts w:cs="Courier New"/>
          <w:noProof w:val="0"/>
          <w:szCs w:val="16"/>
        </w:rPr>
      </w:pPr>
      <w:r>
        <w:rPr>
          <w:rFonts w:cs="Courier New"/>
          <w:noProof w:val="0"/>
          <w:szCs w:val="16"/>
        </w:rPr>
        <w:tab/>
        <w:t>egressBHRLCCHID</w:t>
      </w:r>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t>BHRLCChannelID,</w:t>
      </w:r>
    </w:p>
    <w:p w14:paraId="34F006A5" w14:textId="77777777" w:rsidR="00307459" w:rsidRDefault="00307459" w:rsidP="00307459">
      <w:pPr>
        <w:pStyle w:val="PL"/>
        <w:rPr>
          <w:rFonts w:cs="Courier New"/>
          <w:noProof w:val="0"/>
          <w:szCs w:val="16"/>
        </w:rPr>
      </w:pPr>
      <w:r>
        <w:rPr>
          <w:rFonts w:cs="Courier New"/>
          <w:noProof w:val="0"/>
          <w:szCs w:val="16"/>
        </w:rPr>
        <w:tab/>
        <w:t>nexthopBAPAddress</w:t>
      </w:r>
      <w:r>
        <w:rPr>
          <w:rFonts w:cs="Courier New"/>
          <w:noProof w:val="0"/>
          <w:szCs w:val="16"/>
        </w:rPr>
        <w:tab/>
      </w:r>
      <w:r>
        <w:rPr>
          <w:rFonts w:cs="Courier New"/>
          <w:noProof w:val="0"/>
          <w:szCs w:val="16"/>
        </w:rPr>
        <w:tab/>
      </w:r>
      <w:r>
        <w:rPr>
          <w:rFonts w:cs="Courier New"/>
          <w:noProof w:val="0"/>
          <w:szCs w:val="16"/>
        </w:rPr>
        <w:tab/>
        <w:t>BAPAddress,</w:t>
      </w:r>
    </w:p>
    <w:p w14:paraId="773BAC93" w14:textId="77777777" w:rsidR="00307459" w:rsidRDefault="00307459" w:rsidP="00307459">
      <w:pPr>
        <w:pStyle w:val="PL"/>
        <w:rPr>
          <w:rFonts w:cs="Courier New"/>
          <w:noProof w:val="0"/>
          <w:szCs w:val="16"/>
        </w:rPr>
      </w:pPr>
      <w:r>
        <w:rPr>
          <w:rFonts w:cs="Courier New"/>
          <w:noProof w:val="0"/>
          <w:szCs w:val="16"/>
        </w:rPr>
        <w:tab/>
        <w:t>iE-Extensions</w:t>
      </w:r>
      <w:r>
        <w:rPr>
          <w:rFonts w:cs="Courier New"/>
          <w:noProof w:val="0"/>
          <w:szCs w:val="16"/>
        </w:rPr>
        <w:tab/>
      </w:r>
      <w:r>
        <w:rPr>
          <w:rFonts w:cs="Courier New"/>
          <w:noProof w:val="0"/>
          <w:szCs w:val="16"/>
        </w:rPr>
        <w:tab/>
        <w:t>ProtocolExtensionContainer { { ULNonF1Term</w:t>
      </w:r>
      <w:r>
        <w:rPr>
          <w:rFonts w:cs="Courier New"/>
          <w:szCs w:val="16"/>
          <w:lang w:val="en-US" w:eastAsia="zh-CN"/>
        </w:rPr>
        <w:t>inating</w:t>
      </w:r>
      <w:r>
        <w:rPr>
          <w:rFonts w:cs="Courier New"/>
          <w:noProof w:val="0"/>
          <w:szCs w:val="16"/>
        </w:rPr>
        <w:t>-BHInfo-ExtIEs} } OPTIONAL,</w:t>
      </w:r>
    </w:p>
    <w:p w14:paraId="47586BED" w14:textId="77777777" w:rsidR="00307459" w:rsidRDefault="00307459" w:rsidP="00307459">
      <w:pPr>
        <w:pStyle w:val="PL"/>
        <w:rPr>
          <w:rFonts w:cs="Courier New"/>
          <w:noProof w:val="0"/>
          <w:szCs w:val="16"/>
        </w:rPr>
      </w:pPr>
      <w:r>
        <w:rPr>
          <w:rFonts w:cs="Courier New"/>
          <w:noProof w:val="0"/>
          <w:szCs w:val="16"/>
        </w:rPr>
        <w:tab/>
        <w:t>...</w:t>
      </w:r>
    </w:p>
    <w:p w14:paraId="26314BED" w14:textId="77777777" w:rsidR="00307459" w:rsidRDefault="00307459" w:rsidP="00307459">
      <w:pPr>
        <w:pStyle w:val="PL"/>
        <w:rPr>
          <w:rFonts w:cs="Courier New"/>
          <w:noProof w:val="0"/>
          <w:szCs w:val="16"/>
        </w:rPr>
      </w:pPr>
      <w:r>
        <w:rPr>
          <w:rFonts w:cs="Courier New"/>
          <w:noProof w:val="0"/>
          <w:szCs w:val="16"/>
        </w:rPr>
        <w:t>}</w:t>
      </w:r>
    </w:p>
    <w:p w14:paraId="4C3A7AFE" w14:textId="77777777" w:rsidR="00307459" w:rsidRDefault="00307459" w:rsidP="00307459">
      <w:pPr>
        <w:pStyle w:val="PL"/>
        <w:rPr>
          <w:rFonts w:cs="Courier New"/>
          <w:noProof w:val="0"/>
          <w:szCs w:val="16"/>
        </w:rPr>
      </w:pPr>
    </w:p>
    <w:p w14:paraId="7A8D4F71" w14:textId="77777777" w:rsidR="00307459" w:rsidRDefault="00307459" w:rsidP="00307459">
      <w:pPr>
        <w:pStyle w:val="PL"/>
        <w:rPr>
          <w:rFonts w:cs="Courier New"/>
          <w:noProof w:val="0"/>
          <w:szCs w:val="16"/>
        </w:rPr>
      </w:pPr>
      <w:r>
        <w:rPr>
          <w:rFonts w:cs="Courier New"/>
          <w:noProof w:val="0"/>
          <w:szCs w:val="16"/>
        </w:rPr>
        <w:t>ULNonF1Term</w:t>
      </w:r>
      <w:r>
        <w:rPr>
          <w:rFonts w:cs="Courier New"/>
          <w:szCs w:val="16"/>
          <w:lang w:val="en-US" w:eastAsia="zh-CN"/>
        </w:rPr>
        <w:t>inating</w:t>
      </w:r>
      <w:r>
        <w:rPr>
          <w:rFonts w:cs="Courier New"/>
          <w:noProof w:val="0"/>
          <w:szCs w:val="16"/>
        </w:rPr>
        <w:t>-BHInfo-ExtIEs XNAP-PROTOCOL-EXTENSION ::= {</w:t>
      </w:r>
    </w:p>
    <w:p w14:paraId="1A2D94D8" w14:textId="77777777" w:rsidR="00307459" w:rsidRDefault="00307459" w:rsidP="00307459">
      <w:pPr>
        <w:pStyle w:val="PL"/>
        <w:rPr>
          <w:rFonts w:cs="Courier New"/>
          <w:noProof w:val="0"/>
          <w:szCs w:val="16"/>
        </w:rPr>
      </w:pPr>
      <w:r>
        <w:rPr>
          <w:rFonts w:cs="Courier New"/>
          <w:noProof w:val="0"/>
          <w:szCs w:val="16"/>
        </w:rPr>
        <w:tab/>
        <w:t>...</w:t>
      </w:r>
    </w:p>
    <w:p w14:paraId="61B3E06F" w14:textId="77777777" w:rsidR="00307459" w:rsidRDefault="00307459" w:rsidP="00307459">
      <w:pPr>
        <w:pStyle w:val="PL"/>
        <w:rPr>
          <w:rFonts w:cs="Courier New"/>
          <w:szCs w:val="16"/>
        </w:rPr>
      </w:pPr>
      <w:r>
        <w:rPr>
          <w:rFonts w:cs="Courier New"/>
          <w:szCs w:val="16"/>
        </w:rPr>
        <w:t>}</w:t>
      </w:r>
    </w:p>
    <w:p w14:paraId="4CB5E47B" w14:textId="77777777" w:rsidR="00307459" w:rsidRDefault="00307459" w:rsidP="00307459">
      <w:pPr>
        <w:pStyle w:val="PL"/>
        <w:rPr>
          <w:rFonts w:cs="Courier New"/>
          <w:szCs w:val="16"/>
        </w:rPr>
      </w:pPr>
    </w:p>
    <w:p w14:paraId="790B1A92" w14:textId="77777777" w:rsidR="00307459" w:rsidRDefault="00307459" w:rsidP="00307459">
      <w:pPr>
        <w:pStyle w:val="PL"/>
        <w:rPr>
          <w:rFonts w:cs="Courier New"/>
          <w:szCs w:val="16"/>
        </w:rPr>
      </w:pPr>
    </w:p>
    <w:bookmarkEnd w:id="875"/>
    <w:p w14:paraId="3A0755B7" w14:textId="77777777" w:rsidR="00307459" w:rsidRDefault="00307459" w:rsidP="00307459">
      <w:pPr>
        <w:pStyle w:val="PL"/>
      </w:pPr>
      <w:r>
        <w:t>ULForwarding</w:t>
      </w:r>
      <w:r>
        <w:tab/>
        <w:t>::= ENUMERATED {ul-forwarding-proposed, ...}</w:t>
      </w:r>
    </w:p>
    <w:p w14:paraId="46701EED" w14:textId="77777777" w:rsidR="00307459" w:rsidRDefault="00307459" w:rsidP="00307459">
      <w:pPr>
        <w:pStyle w:val="PL"/>
      </w:pPr>
    </w:p>
    <w:p w14:paraId="565F54F2" w14:textId="77777777" w:rsidR="00307459" w:rsidRDefault="00307459" w:rsidP="00307459">
      <w:pPr>
        <w:pStyle w:val="PL"/>
      </w:pPr>
      <w:r>
        <w:t>ULForwardingProposal</w:t>
      </w:r>
      <w:r>
        <w:tab/>
        <w:t>::= ENUMERATED {ul-forwarding-proposed, ...}</w:t>
      </w:r>
    </w:p>
    <w:p w14:paraId="224AA281" w14:textId="77777777" w:rsidR="00307459" w:rsidRDefault="00307459" w:rsidP="00307459">
      <w:pPr>
        <w:pStyle w:val="PL"/>
      </w:pPr>
    </w:p>
    <w:p w14:paraId="2448F97E" w14:textId="77777777" w:rsidR="00307459" w:rsidRDefault="00307459" w:rsidP="00307459">
      <w:pPr>
        <w:pStyle w:val="PL"/>
      </w:pPr>
      <w:bookmarkStart w:id="876" w:name="_Hlk513549783"/>
    </w:p>
    <w:p w14:paraId="1E982D51" w14:textId="77777777" w:rsidR="00307459" w:rsidRDefault="00307459" w:rsidP="00307459">
      <w:pPr>
        <w:pStyle w:val="PL"/>
        <w:rPr>
          <w:bCs/>
          <w:lang w:val="sv-SE"/>
        </w:rPr>
      </w:pPr>
      <w:r>
        <w:rPr>
          <w:lang w:val="sv-SE"/>
        </w:rPr>
        <w:t>UL-GBR-PRB-usage</w:t>
      </w:r>
      <w:r>
        <w:rPr>
          <w:bCs/>
          <w:lang w:val="sv-SE"/>
        </w:rPr>
        <w:t>::= INTEGER (0..100)</w:t>
      </w:r>
    </w:p>
    <w:p w14:paraId="4F0F4E66" w14:textId="77777777" w:rsidR="00307459" w:rsidRDefault="00307459" w:rsidP="00307459">
      <w:pPr>
        <w:pStyle w:val="PL"/>
        <w:rPr>
          <w:lang w:val="sv-SE"/>
        </w:rPr>
      </w:pPr>
    </w:p>
    <w:p w14:paraId="193F6DF5" w14:textId="77777777" w:rsidR="00307459" w:rsidRDefault="00307459" w:rsidP="00307459">
      <w:pPr>
        <w:pStyle w:val="PL"/>
        <w:rPr>
          <w:lang w:val="sv-SE"/>
        </w:rPr>
      </w:pPr>
    </w:p>
    <w:p w14:paraId="316A0DBF" w14:textId="77777777" w:rsidR="00307459" w:rsidRDefault="00307459" w:rsidP="00307459">
      <w:pPr>
        <w:pStyle w:val="PL"/>
        <w:rPr>
          <w:bCs/>
          <w:lang w:val="sv-SE"/>
        </w:rPr>
      </w:pPr>
      <w:r>
        <w:rPr>
          <w:lang w:val="sv-SE"/>
        </w:rPr>
        <w:t>UL-GBR-PRB-usage-for-MIMO</w:t>
      </w:r>
      <w:r>
        <w:rPr>
          <w:bCs/>
          <w:lang w:val="sv-SE"/>
        </w:rPr>
        <w:t>::= INTEGER (0..100)</w:t>
      </w:r>
    </w:p>
    <w:p w14:paraId="4C9E25A3" w14:textId="77777777" w:rsidR="00307459" w:rsidRDefault="00307459" w:rsidP="00307459">
      <w:pPr>
        <w:pStyle w:val="PL"/>
        <w:rPr>
          <w:lang w:val="sv-SE"/>
        </w:rPr>
      </w:pPr>
    </w:p>
    <w:p w14:paraId="6A16C277" w14:textId="77777777" w:rsidR="00307459" w:rsidRDefault="00307459" w:rsidP="00307459">
      <w:pPr>
        <w:pStyle w:val="PL"/>
        <w:rPr>
          <w:bCs/>
          <w:lang w:val="sv-SE"/>
        </w:rPr>
      </w:pPr>
      <w:r>
        <w:rPr>
          <w:lang w:val="sv-SE"/>
        </w:rPr>
        <w:t>UL-non-GBR-PRB-usage</w:t>
      </w:r>
      <w:r>
        <w:rPr>
          <w:bCs/>
          <w:lang w:val="sv-SE"/>
        </w:rPr>
        <w:t>::= INTEGER (0..100)</w:t>
      </w:r>
    </w:p>
    <w:p w14:paraId="062F50C9" w14:textId="77777777" w:rsidR="00307459" w:rsidRDefault="00307459" w:rsidP="00307459">
      <w:pPr>
        <w:pStyle w:val="PL"/>
        <w:rPr>
          <w:lang w:val="sv-SE"/>
        </w:rPr>
      </w:pPr>
    </w:p>
    <w:p w14:paraId="603AE4AB" w14:textId="77777777" w:rsidR="00307459" w:rsidRDefault="00307459" w:rsidP="00307459">
      <w:pPr>
        <w:pStyle w:val="PL"/>
        <w:rPr>
          <w:lang w:val="sv-SE"/>
        </w:rPr>
      </w:pPr>
    </w:p>
    <w:p w14:paraId="4E63500F" w14:textId="77777777" w:rsidR="00307459" w:rsidRDefault="00307459" w:rsidP="00307459">
      <w:pPr>
        <w:pStyle w:val="PL"/>
        <w:rPr>
          <w:bCs/>
          <w:lang w:val="sv-SE"/>
        </w:rPr>
      </w:pPr>
      <w:r>
        <w:rPr>
          <w:lang w:val="sv-SE"/>
        </w:rPr>
        <w:t>UL-non-GBR-PRB-usage-for-MIMO</w:t>
      </w:r>
      <w:r>
        <w:rPr>
          <w:bCs/>
          <w:lang w:val="sv-SE"/>
        </w:rPr>
        <w:t>::= INTEGER (0..100)</w:t>
      </w:r>
    </w:p>
    <w:p w14:paraId="5303246B" w14:textId="77777777" w:rsidR="00307459" w:rsidRDefault="00307459" w:rsidP="00307459">
      <w:pPr>
        <w:pStyle w:val="PL"/>
        <w:rPr>
          <w:lang w:val="sv-SE"/>
        </w:rPr>
      </w:pPr>
    </w:p>
    <w:p w14:paraId="3A98F5F6" w14:textId="77777777" w:rsidR="00307459" w:rsidRDefault="00307459" w:rsidP="00307459">
      <w:pPr>
        <w:pStyle w:val="PL"/>
        <w:rPr>
          <w:bCs/>
          <w:lang w:val="sv-SE"/>
        </w:rPr>
      </w:pPr>
      <w:r>
        <w:rPr>
          <w:lang w:val="sv-SE"/>
        </w:rPr>
        <w:t>UL-Total-PRB-usage</w:t>
      </w:r>
      <w:r>
        <w:rPr>
          <w:bCs/>
          <w:lang w:val="sv-SE"/>
        </w:rPr>
        <w:t>::= INTEGER (0..100)</w:t>
      </w:r>
    </w:p>
    <w:p w14:paraId="1920B716" w14:textId="77777777" w:rsidR="00307459" w:rsidRDefault="00307459" w:rsidP="00307459">
      <w:pPr>
        <w:pStyle w:val="PL"/>
        <w:rPr>
          <w:lang w:val="sv-SE"/>
        </w:rPr>
      </w:pPr>
    </w:p>
    <w:p w14:paraId="171C7CDE" w14:textId="77777777" w:rsidR="00307459" w:rsidRDefault="00307459" w:rsidP="00307459">
      <w:pPr>
        <w:pStyle w:val="PL"/>
        <w:rPr>
          <w:lang w:val="sv-SE"/>
        </w:rPr>
      </w:pPr>
    </w:p>
    <w:p w14:paraId="3AEF1B21" w14:textId="77777777" w:rsidR="00307459" w:rsidRDefault="00307459" w:rsidP="00307459">
      <w:pPr>
        <w:pStyle w:val="PL"/>
        <w:rPr>
          <w:bCs/>
          <w:lang w:val="sv-SE"/>
        </w:rPr>
      </w:pPr>
      <w:r>
        <w:rPr>
          <w:lang w:val="sv-SE"/>
        </w:rPr>
        <w:t>UL-Total-PRB-usage-for-MIMO</w:t>
      </w:r>
      <w:r>
        <w:rPr>
          <w:bCs/>
          <w:lang w:val="sv-SE"/>
        </w:rPr>
        <w:t>::= INTEGER (0..100)</w:t>
      </w:r>
    </w:p>
    <w:p w14:paraId="01F08999" w14:textId="77777777" w:rsidR="00307459" w:rsidRDefault="00307459" w:rsidP="00307459">
      <w:pPr>
        <w:pStyle w:val="PL"/>
        <w:rPr>
          <w:bCs/>
          <w:lang w:val="sv-SE"/>
        </w:rPr>
      </w:pPr>
    </w:p>
    <w:p w14:paraId="03DB6670" w14:textId="77777777" w:rsidR="00307459" w:rsidRDefault="00307459" w:rsidP="00307459">
      <w:pPr>
        <w:pStyle w:val="PL"/>
        <w:rPr>
          <w:lang w:val="sv-SE"/>
        </w:rPr>
      </w:pPr>
    </w:p>
    <w:p w14:paraId="12F57E7B" w14:textId="77777777" w:rsidR="00307459" w:rsidRDefault="00307459" w:rsidP="00307459">
      <w:pPr>
        <w:pStyle w:val="PL"/>
      </w:pPr>
      <w:r>
        <w:t>UPTransportLayerInformation</w:t>
      </w:r>
      <w:bookmarkEnd w:id="876"/>
      <w:r>
        <w:t xml:space="preserve"> ::= CHOICE {</w:t>
      </w:r>
    </w:p>
    <w:p w14:paraId="6F01EA18" w14:textId="77777777" w:rsidR="00307459" w:rsidRDefault="00307459" w:rsidP="00307459">
      <w:pPr>
        <w:pStyle w:val="PL"/>
      </w:pPr>
      <w:r>
        <w:tab/>
        <w:t>gtpTunnel</w:t>
      </w:r>
      <w:r>
        <w:tab/>
      </w:r>
      <w:r>
        <w:tab/>
      </w:r>
      <w:r>
        <w:tab/>
      </w:r>
      <w:r>
        <w:tab/>
      </w:r>
      <w:r>
        <w:tab/>
        <w:t>GTPtunnelTransportLayerInformation,</w:t>
      </w:r>
    </w:p>
    <w:p w14:paraId="377E9F3B" w14:textId="77777777" w:rsidR="00307459" w:rsidRDefault="00307459" w:rsidP="00307459">
      <w:pPr>
        <w:pStyle w:val="PL"/>
      </w:pPr>
      <w:r>
        <w:tab/>
        <w:t>choice-extension</w:t>
      </w:r>
      <w:r>
        <w:tab/>
      </w:r>
      <w:r>
        <w:tab/>
      </w:r>
      <w:r>
        <w:tab/>
        <w:t>ProtocolIE-Single-Container</w:t>
      </w:r>
      <w:r>
        <w:rPr>
          <w:noProof w:val="0"/>
          <w:snapToGrid w:val="0"/>
          <w:lang w:eastAsia="zh-CN"/>
        </w:rPr>
        <w:t xml:space="preserve"> { {</w:t>
      </w:r>
      <w:r>
        <w:t>UPTransportLayerInformation</w:t>
      </w:r>
      <w:r>
        <w:rPr>
          <w:noProof w:val="0"/>
          <w:snapToGrid w:val="0"/>
          <w:lang w:eastAsia="zh-CN"/>
        </w:rPr>
        <w:t>-ExtIEs} }</w:t>
      </w:r>
    </w:p>
    <w:p w14:paraId="0FAF6A16" w14:textId="77777777" w:rsidR="00307459" w:rsidRDefault="00307459" w:rsidP="00307459">
      <w:pPr>
        <w:pStyle w:val="PL"/>
      </w:pPr>
      <w:r>
        <w:t>}</w:t>
      </w:r>
    </w:p>
    <w:p w14:paraId="578584B0" w14:textId="77777777" w:rsidR="00307459" w:rsidRDefault="00307459" w:rsidP="00307459">
      <w:pPr>
        <w:pStyle w:val="PL"/>
      </w:pPr>
    </w:p>
    <w:p w14:paraId="384044B5" w14:textId="77777777" w:rsidR="00307459" w:rsidRDefault="00307459" w:rsidP="00307459">
      <w:pPr>
        <w:pStyle w:val="PL"/>
        <w:rPr>
          <w:noProof w:val="0"/>
          <w:snapToGrid w:val="0"/>
          <w:lang w:eastAsia="zh-CN"/>
        </w:rPr>
      </w:pPr>
      <w:r>
        <w:t>UPTransportLayerInformation</w:t>
      </w:r>
      <w:r>
        <w:rPr>
          <w:noProof w:val="0"/>
          <w:snapToGrid w:val="0"/>
          <w:lang w:eastAsia="zh-CN"/>
        </w:rPr>
        <w:t>-ExtIEs XNAP-PROTOCOL-IES ::= {</w:t>
      </w:r>
    </w:p>
    <w:p w14:paraId="14989565" w14:textId="77777777" w:rsidR="00307459" w:rsidRDefault="00307459" w:rsidP="00307459">
      <w:pPr>
        <w:pStyle w:val="PL"/>
        <w:rPr>
          <w:noProof w:val="0"/>
          <w:snapToGrid w:val="0"/>
          <w:lang w:eastAsia="zh-CN"/>
        </w:rPr>
      </w:pPr>
      <w:r>
        <w:rPr>
          <w:noProof w:val="0"/>
          <w:snapToGrid w:val="0"/>
          <w:lang w:eastAsia="zh-CN"/>
        </w:rPr>
        <w:tab/>
        <w:t>...</w:t>
      </w:r>
    </w:p>
    <w:p w14:paraId="3CA7FBAA" w14:textId="77777777" w:rsidR="00307459" w:rsidRDefault="00307459" w:rsidP="00307459">
      <w:pPr>
        <w:pStyle w:val="PL"/>
        <w:rPr>
          <w:lang w:eastAsia="ko-KR"/>
        </w:rPr>
      </w:pPr>
      <w:r>
        <w:rPr>
          <w:noProof w:val="0"/>
          <w:snapToGrid w:val="0"/>
          <w:lang w:eastAsia="zh-CN"/>
        </w:rPr>
        <w:t>}</w:t>
      </w:r>
    </w:p>
    <w:p w14:paraId="136E7689" w14:textId="77777777" w:rsidR="00307459" w:rsidRDefault="00307459" w:rsidP="00307459">
      <w:pPr>
        <w:pStyle w:val="PL"/>
      </w:pPr>
    </w:p>
    <w:p w14:paraId="0FC62E14" w14:textId="77777777" w:rsidR="00307459" w:rsidRDefault="00307459" w:rsidP="00307459">
      <w:pPr>
        <w:pStyle w:val="PL"/>
      </w:pPr>
    </w:p>
    <w:p w14:paraId="40E2739B" w14:textId="77777777" w:rsidR="00307459" w:rsidRDefault="00307459" w:rsidP="00307459">
      <w:pPr>
        <w:pStyle w:val="PL"/>
      </w:pPr>
      <w:r>
        <w:t>UPTransportParameters ::= SEQUENCE (SIZE(1..maxnoofSCellGroupsplus1)) OF UPTransportParametersItem</w:t>
      </w:r>
    </w:p>
    <w:p w14:paraId="4A79DFF1" w14:textId="77777777" w:rsidR="00307459" w:rsidRDefault="00307459" w:rsidP="00307459">
      <w:pPr>
        <w:pStyle w:val="PL"/>
      </w:pPr>
    </w:p>
    <w:p w14:paraId="40910A33" w14:textId="77777777" w:rsidR="00307459" w:rsidRDefault="00307459" w:rsidP="00307459">
      <w:pPr>
        <w:pStyle w:val="PL"/>
      </w:pPr>
      <w:r>
        <w:t>UPTransportParametersItem ::= SEQUENCE {</w:t>
      </w:r>
    </w:p>
    <w:p w14:paraId="174124B7" w14:textId="77777777" w:rsidR="00307459" w:rsidRDefault="00307459" w:rsidP="00307459">
      <w:pPr>
        <w:pStyle w:val="PL"/>
      </w:pPr>
      <w:r>
        <w:tab/>
        <w:t>upTNLInfo</w:t>
      </w:r>
      <w:r>
        <w:tab/>
      </w:r>
      <w:r>
        <w:tab/>
        <w:t>UPTransportLayerInformation,</w:t>
      </w:r>
    </w:p>
    <w:p w14:paraId="392A4052" w14:textId="77777777" w:rsidR="00307459" w:rsidRDefault="00307459" w:rsidP="00307459">
      <w:pPr>
        <w:pStyle w:val="PL"/>
      </w:pPr>
      <w:r>
        <w:tab/>
        <w:t>cellGroupID</w:t>
      </w:r>
      <w:r>
        <w:tab/>
      </w:r>
      <w:r>
        <w:tab/>
        <w:t>CellGroupID,</w:t>
      </w:r>
    </w:p>
    <w:p w14:paraId="24F25A57" w14:textId="77777777" w:rsidR="00307459" w:rsidRDefault="00307459" w:rsidP="00307459">
      <w:pPr>
        <w:pStyle w:val="PL"/>
      </w:pPr>
      <w:r>
        <w:tab/>
        <w:t>iE-Extension</w:t>
      </w:r>
      <w:r>
        <w:tab/>
      </w:r>
      <w:r>
        <w:rPr>
          <w:noProof w:val="0"/>
          <w:snapToGrid w:val="0"/>
          <w:lang w:eastAsia="zh-CN"/>
        </w:rPr>
        <w:t>ProtocolExtensionContainer { {</w:t>
      </w:r>
      <w:r>
        <w:t>UPTransportParametersItem</w:t>
      </w:r>
      <w:r>
        <w:rPr>
          <w:noProof w:val="0"/>
          <w:snapToGrid w:val="0"/>
          <w:lang w:eastAsia="zh-CN"/>
        </w:rPr>
        <w:t>-ExtIEs} } OPTIONAL</w:t>
      </w:r>
      <w:r>
        <w:t>,</w:t>
      </w:r>
    </w:p>
    <w:p w14:paraId="00807933" w14:textId="77777777" w:rsidR="00307459" w:rsidRDefault="00307459" w:rsidP="00307459">
      <w:pPr>
        <w:pStyle w:val="PL"/>
      </w:pPr>
      <w:r>
        <w:tab/>
        <w:t>...</w:t>
      </w:r>
    </w:p>
    <w:p w14:paraId="5BB658D7" w14:textId="77777777" w:rsidR="00307459" w:rsidRDefault="00307459" w:rsidP="00307459">
      <w:pPr>
        <w:pStyle w:val="PL"/>
      </w:pPr>
      <w:r>
        <w:t>}</w:t>
      </w:r>
    </w:p>
    <w:p w14:paraId="7D7B1C99" w14:textId="77777777" w:rsidR="00307459" w:rsidRDefault="00307459" w:rsidP="00307459">
      <w:pPr>
        <w:pStyle w:val="PL"/>
      </w:pPr>
    </w:p>
    <w:p w14:paraId="770525D8" w14:textId="77777777" w:rsidR="00307459" w:rsidRDefault="00307459" w:rsidP="00307459">
      <w:pPr>
        <w:pStyle w:val="PL"/>
        <w:rPr>
          <w:snapToGrid w:val="0"/>
          <w:lang w:eastAsia="zh-CN"/>
        </w:rPr>
      </w:pPr>
      <w:r>
        <w:t>UPTransportParametersItem</w:t>
      </w:r>
      <w:r>
        <w:rPr>
          <w:snapToGrid w:val="0"/>
          <w:lang w:eastAsia="zh-CN"/>
        </w:rPr>
        <w:t>-ExtIEs XNAP-PROTOCOL-EXTENSION ::= {</w:t>
      </w:r>
    </w:p>
    <w:p w14:paraId="1B89D0DF" w14:textId="77777777" w:rsidR="00307459" w:rsidRDefault="00307459" w:rsidP="00307459">
      <w:pPr>
        <w:pStyle w:val="PL"/>
        <w:rPr>
          <w:snapToGrid w:val="0"/>
          <w:lang w:eastAsia="zh-CN"/>
        </w:rPr>
      </w:pPr>
      <w:r>
        <w:rPr>
          <w:snapToGrid w:val="0"/>
          <w:lang w:eastAsia="zh-CN"/>
        </w:rPr>
        <w:tab/>
      </w:r>
      <w:r>
        <w:rPr>
          <w:snapToGrid w:val="0"/>
          <w:lang w:eastAsia="zh-CN"/>
        </w:rPr>
        <w:tab/>
        <w:t>...</w:t>
      </w:r>
    </w:p>
    <w:p w14:paraId="111EC92A" w14:textId="77777777" w:rsidR="00307459" w:rsidRDefault="00307459" w:rsidP="00307459">
      <w:pPr>
        <w:pStyle w:val="PL"/>
        <w:rPr>
          <w:lang w:eastAsia="ko-KR"/>
        </w:rPr>
      </w:pPr>
      <w:r>
        <w:rPr>
          <w:noProof w:val="0"/>
          <w:snapToGrid w:val="0"/>
          <w:lang w:eastAsia="zh-CN"/>
        </w:rPr>
        <w:t>}</w:t>
      </w:r>
    </w:p>
    <w:p w14:paraId="6518150A" w14:textId="77777777" w:rsidR="00307459" w:rsidRDefault="00307459" w:rsidP="00307459">
      <w:pPr>
        <w:pStyle w:val="PL"/>
      </w:pPr>
    </w:p>
    <w:p w14:paraId="67EC1718" w14:textId="77777777" w:rsidR="00307459" w:rsidRDefault="00307459" w:rsidP="00307459">
      <w:pPr>
        <w:pStyle w:val="PL"/>
        <w:rPr>
          <w:rFonts w:eastAsia="宋体"/>
        </w:rPr>
      </w:pPr>
      <w:r>
        <w:t>UserPlaneErrorIndicator ::= ENUMERATED {gtpu-error-indication-received, ...}</w:t>
      </w:r>
    </w:p>
    <w:p w14:paraId="673ED439" w14:textId="77777777" w:rsidR="00307459" w:rsidRDefault="00307459" w:rsidP="00307459">
      <w:pPr>
        <w:pStyle w:val="PL"/>
      </w:pPr>
    </w:p>
    <w:p w14:paraId="70608D1C" w14:textId="77777777" w:rsidR="00307459" w:rsidRDefault="00307459" w:rsidP="00307459">
      <w:pPr>
        <w:pStyle w:val="PL"/>
      </w:pPr>
      <w:r>
        <w:t>UserPlaneTrafficActivityReport ::= ENUMERATED {inactive, re-activated, ...}</w:t>
      </w:r>
    </w:p>
    <w:p w14:paraId="4312556C" w14:textId="77777777" w:rsidR="00307459" w:rsidRDefault="00307459" w:rsidP="00307459">
      <w:pPr>
        <w:pStyle w:val="PL"/>
      </w:pPr>
    </w:p>
    <w:p w14:paraId="3163D997" w14:textId="77777777" w:rsidR="00307459" w:rsidRDefault="00307459" w:rsidP="00307459">
      <w:pPr>
        <w:pStyle w:val="PL"/>
        <w:rPr>
          <w:rFonts w:eastAsia="Times New Roman"/>
          <w:snapToGrid w:val="0"/>
        </w:rPr>
      </w:pPr>
      <w:r>
        <w:rPr>
          <w:rFonts w:eastAsia="Times New Roman"/>
          <w:snapToGrid w:val="0"/>
        </w:rPr>
        <w:t>UserPlaneFailure</w:t>
      </w:r>
      <w:r>
        <w:rPr>
          <w:snapToGrid w:val="0"/>
          <w:lang w:val="en-US" w:eastAsia="zh-CN"/>
        </w:rPr>
        <w:t>Indication</w:t>
      </w:r>
      <w:r>
        <w:rPr>
          <w:rFonts w:eastAsia="Times New Roman"/>
          <w:snapToGrid w:val="0"/>
        </w:rPr>
        <w:t xml:space="preserve"> ::= SEQUENCE {</w:t>
      </w:r>
    </w:p>
    <w:p w14:paraId="5E9F4906" w14:textId="77777777" w:rsidR="00307459" w:rsidRDefault="00307459" w:rsidP="00307459">
      <w:pPr>
        <w:pStyle w:val="PL"/>
        <w:tabs>
          <w:tab w:val="left" w:pos="3343"/>
          <w:tab w:val="left" w:pos="3393"/>
        </w:tabs>
        <w:rPr>
          <w:rFonts w:eastAsia="Times New Roman"/>
          <w:snapToGrid w:val="0"/>
        </w:rPr>
      </w:pPr>
      <w:r>
        <w:rPr>
          <w:rFonts w:eastAsia="Times New Roman"/>
          <w:snapToGrid w:val="0"/>
        </w:rPr>
        <w:tab/>
        <w:t>userPlane</w:t>
      </w:r>
      <w:r>
        <w:rPr>
          <w:snapToGrid w:val="0"/>
          <w:lang w:val="en-US" w:eastAsia="zh-CN"/>
        </w:rPr>
        <w:t>FailureType</w:t>
      </w:r>
      <w:r>
        <w:rPr>
          <w:rFonts w:eastAsia="Times New Roman"/>
          <w:snapToGrid w:val="0"/>
        </w:rPr>
        <w:tab/>
      </w:r>
      <w:r>
        <w:rPr>
          <w:rFonts w:eastAsia="Times New Roman"/>
          <w:snapToGrid w:val="0"/>
        </w:rPr>
        <w:tab/>
        <w:t>UserPlane</w:t>
      </w:r>
      <w:r>
        <w:rPr>
          <w:snapToGrid w:val="0"/>
          <w:lang w:val="en-US" w:eastAsia="zh-CN"/>
        </w:rPr>
        <w:t>FailureType</w:t>
      </w:r>
      <w:r>
        <w:rPr>
          <w:rFonts w:eastAsia="Times New Roman"/>
          <w:snapToGrid w:val="0"/>
        </w:rPr>
        <w:t>,</w:t>
      </w:r>
    </w:p>
    <w:p w14:paraId="1FC15CD9" w14:textId="77777777" w:rsidR="00307459" w:rsidRDefault="00307459" w:rsidP="00307459">
      <w:pPr>
        <w:pStyle w:val="PL"/>
        <w:rPr>
          <w:rFonts w:eastAsia="Times New Roman"/>
          <w:snapToGrid w:val="0"/>
        </w:rPr>
      </w:pPr>
      <w:r>
        <w:rPr>
          <w:rFonts w:eastAsia="Times New Roman"/>
          <w:snapToGrid w:val="0"/>
        </w:rPr>
        <w:tab/>
        <w:t>dL-NG-U-TNLatNG-RAN</w:t>
      </w:r>
      <w:r>
        <w:rPr>
          <w:rFonts w:eastAsia="Times New Roman"/>
          <w:snapToGrid w:val="0"/>
        </w:rPr>
        <w:tab/>
      </w:r>
      <w:r>
        <w:rPr>
          <w:rFonts w:eastAsia="Times New Roman"/>
          <w:snapToGrid w:val="0"/>
        </w:rPr>
        <w:tab/>
      </w:r>
      <w:r>
        <w:rPr>
          <w:rFonts w:eastAsia="Times New Roman"/>
          <w:snapToGrid w:val="0"/>
        </w:rPr>
        <w:tab/>
        <w:t>UPTransportLayerInformation,</w:t>
      </w:r>
    </w:p>
    <w:p w14:paraId="5813B95D" w14:textId="77777777" w:rsidR="00307459" w:rsidRDefault="00307459" w:rsidP="00307459">
      <w:pPr>
        <w:pStyle w:val="PL"/>
        <w:rPr>
          <w:rFonts w:eastAsia="Times New Roman"/>
          <w:snapToGrid w:val="0"/>
        </w:rPr>
      </w:pPr>
      <w:r>
        <w:rPr>
          <w:rFonts w:eastAsia="Times New Roman"/>
          <w:snapToGrid w:val="0"/>
        </w:rPr>
        <w:tab/>
      </w:r>
      <w:r>
        <w:rPr>
          <w:snapToGrid w:val="0"/>
          <w:lang w:val="en-US" w:eastAsia="zh-CN"/>
        </w:rPr>
        <w:t>u</w:t>
      </w:r>
      <w:r>
        <w:rPr>
          <w:rFonts w:eastAsia="Times New Roman"/>
          <w:snapToGrid w:val="0"/>
        </w:rPr>
        <w:t>L-NG-U-TNLatNG-RAN</w:t>
      </w:r>
      <w:r>
        <w:rPr>
          <w:rFonts w:eastAsia="Times New Roman"/>
          <w:snapToGrid w:val="0"/>
        </w:rPr>
        <w:tab/>
      </w:r>
      <w:r>
        <w:rPr>
          <w:rFonts w:eastAsia="Times New Roman"/>
          <w:snapToGrid w:val="0"/>
        </w:rPr>
        <w:tab/>
      </w:r>
      <w:r>
        <w:rPr>
          <w:snapToGrid w:val="0"/>
          <w:lang w:val="en-US" w:eastAsia="zh-CN"/>
        </w:rPr>
        <w:tab/>
      </w:r>
      <w:r>
        <w:rPr>
          <w:rFonts w:eastAsia="Times New Roman"/>
          <w:snapToGrid w:val="0"/>
        </w:rPr>
        <w:t>UPTransportLayerInformation,</w:t>
      </w:r>
    </w:p>
    <w:p w14:paraId="07BAF809" w14:textId="77777777" w:rsidR="00307459" w:rsidRDefault="00307459" w:rsidP="00307459">
      <w:pPr>
        <w:pStyle w:val="PL"/>
        <w:rPr>
          <w:rFonts w:eastAsia="Times New Roman"/>
          <w:snapToGrid w:val="0"/>
          <w:lang w:val="fr-FR"/>
        </w:rPr>
      </w:pPr>
      <w:r>
        <w:rPr>
          <w:rFonts w:eastAsia="Times New Roman"/>
          <w:snapToGrid w:val="0"/>
        </w:rPr>
        <w:tab/>
      </w:r>
      <w:r>
        <w:rPr>
          <w:rFonts w:eastAsia="Times New Roman"/>
          <w:snapToGrid w:val="0"/>
          <w:lang w:val="fr-FR"/>
        </w:rPr>
        <w:t>iE-Extensions</w:t>
      </w:r>
      <w:r>
        <w:rPr>
          <w:rFonts w:eastAsia="Times New Roman"/>
          <w:snapToGrid w:val="0"/>
          <w:lang w:val="fr-FR"/>
        </w:rPr>
        <w:tab/>
      </w:r>
      <w:r>
        <w:rPr>
          <w:rFonts w:eastAsia="Times New Roman"/>
          <w:snapToGrid w:val="0"/>
          <w:lang w:val="fr-FR"/>
        </w:rPr>
        <w:tab/>
        <w:t>ProtocolExtensionContainer {{ UserPlaneFailure</w:t>
      </w:r>
      <w:r>
        <w:rPr>
          <w:snapToGrid w:val="0"/>
          <w:lang w:val="fr-FR" w:eastAsia="zh-CN"/>
        </w:rPr>
        <w:t>Indication</w:t>
      </w:r>
      <w:r>
        <w:rPr>
          <w:rFonts w:eastAsia="Times New Roman"/>
          <w:snapToGrid w:val="0"/>
          <w:lang w:val="fr-FR"/>
        </w:rPr>
        <w:t>-ExtIEs} }</w:t>
      </w:r>
      <w:r>
        <w:rPr>
          <w:rFonts w:eastAsia="Times New Roman"/>
          <w:snapToGrid w:val="0"/>
          <w:lang w:val="fr-FR"/>
        </w:rPr>
        <w:tab/>
        <w:t>OPTIONAL,</w:t>
      </w:r>
    </w:p>
    <w:p w14:paraId="2ACA1D2E" w14:textId="77777777" w:rsidR="00307459" w:rsidRDefault="00307459" w:rsidP="00307459">
      <w:pPr>
        <w:pStyle w:val="PL"/>
        <w:rPr>
          <w:rFonts w:eastAsia="Times New Roman"/>
          <w:snapToGrid w:val="0"/>
        </w:rPr>
      </w:pPr>
      <w:r>
        <w:rPr>
          <w:rFonts w:eastAsia="Times New Roman"/>
          <w:snapToGrid w:val="0"/>
          <w:lang w:val="fr-FR"/>
        </w:rPr>
        <w:tab/>
      </w:r>
      <w:r>
        <w:rPr>
          <w:rFonts w:eastAsia="Times New Roman"/>
          <w:snapToGrid w:val="0"/>
        </w:rPr>
        <w:t>...</w:t>
      </w:r>
    </w:p>
    <w:p w14:paraId="26CE321F" w14:textId="77777777" w:rsidR="00307459" w:rsidRDefault="00307459" w:rsidP="00307459">
      <w:pPr>
        <w:pStyle w:val="PL"/>
        <w:rPr>
          <w:rFonts w:eastAsia="Times New Roman"/>
          <w:snapToGrid w:val="0"/>
        </w:rPr>
      </w:pPr>
      <w:r>
        <w:rPr>
          <w:rFonts w:eastAsia="Times New Roman"/>
          <w:snapToGrid w:val="0"/>
        </w:rPr>
        <w:t>}</w:t>
      </w:r>
    </w:p>
    <w:p w14:paraId="4F65A2E2" w14:textId="77777777" w:rsidR="00307459" w:rsidRDefault="00307459" w:rsidP="00307459">
      <w:pPr>
        <w:pStyle w:val="PL"/>
        <w:rPr>
          <w:rFonts w:eastAsia="Times New Roman"/>
          <w:snapToGrid w:val="0"/>
        </w:rPr>
      </w:pPr>
    </w:p>
    <w:p w14:paraId="092686DB" w14:textId="77777777" w:rsidR="00307459" w:rsidRDefault="00307459" w:rsidP="00307459">
      <w:pPr>
        <w:pStyle w:val="PL"/>
        <w:rPr>
          <w:rFonts w:eastAsia="Times New Roman"/>
          <w:snapToGrid w:val="0"/>
        </w:rPr>
      </w:pPr>
      <w:r>
        <w:rPr>
          <w:rFonts w:eastAsia="Times New Roman"/>
          <w:snapToGrid w:val="0"/>
        </w:rPr>
        <w:t>UserPlaneFailure</w:t>
      </w:r>
      <w:r>
        <w:rPr>
          <w:snapToGrid w:val="0"/>
          <w:lang w:val="en-US" w:eastAsia="zh-CN"/>
        </w:rPr>
        <w:t>Indication</w:t>
      </w:r>
      <w:r>
        <w:rPr>
          <w:rFonts w:eastAsia="Times New Roman"/>
          <w:snapToGrid w:val="0"/>
        </w:rPr>
        <w:t xml:space="preserve">-ExtIEs </w:t>
      </w:r>
      <w:r>
        <w:rPr>
          <w:snapToGrid w:val="0"/>
          <w:lang w:val="en-US" w:eastAsia="zh-CN"/>
        </w:rPr>
        <w:t>XN</w:t>
      </w:r>
      <w:r>
        <w:rPr>
          <w:rFonts w:eastAsia="Times New Roman"/>
          <w:snapToGrid w:val="0"/>
        </w:rPr>
        <w:t>AP-PROTOCOL-EXTENSION ::= {</w:t>
      </w:r>
    </w:p>
    <w:p w14:paraId="26102F5D" w14:textId="77777777" w:rsidR="00307459" w:rsidRDefault="00307459" w:rsidP="00307459">
      <w:pPr>
        <w:pStyle w:val="PL"/>
        <w:rPr>
          <w:rFonts w:eastAsia="Times New Roman"/>
          <w:snapToGrid w:val="0"/>
        </w:rPr>
      </w:pPr>
      <w:r>
        <w:rPr>
          <w:rFonts w:eastAsia="Times New Roman"/>
          <w:snapToGrid w:val="0"/>
        </w:rPr>
        <w:tab/>
        <w:t>...</w:t>
      </w:r>
    </w:p>
    <w:p w14:paraId="55F5D847" w14:textId="77777777" w:rsidR="00307459" w:rsidRDefault="00307459" w:rsidP="00307459">
      <w:pPr>
        <w:pStyle w:val="PL"/>
        <w:rPr>
          <w:rFonts w:eastAsia="Times New Roman"/>
          <w:snapToGrid w:val="0"/>
        </w:rPr>
      </w:pPr>
      <w:r>
        <w:rPr>
          <w:rFonts w:eastAsia="Times New Roman"/>
          <w:snapToGrid w:val="0"/>
        </w:rPr>
        <w:t>}</w:t>
      </w:r>
    </w:p>
    <w:p w14:paraId="5376FF4C" w14:textId="77777777" w:rsidR="00307459" w:rsidRDefault="00307459" w:rsidP="00307459">
      <w:pPr>
        <w:pStyle w:val="PL"/>
        <w:rPr>
          <w:rFonts w:eastAsia="Times New Roman"/>
          <w:snapToGrid w:val="0"/>
        </w:rPr>
      </w:pPr>
    </w:p>
    <w:p w14:paraId="172CE8D8" w14:textId="77777777" w:rsidR="00307459" w:rsidRDefault="00307459" w:rsidP="00307459">
      <w:pPr>
        <w:pStyle w:val="PL"/>
        <w:rPr>
          <w:rFonts w:eastAsia="宋体"/>
          <w:snapToGrid w:val="0"/>
        </w:rPr>
      </w:pPr>
      <w:r>
        <w:rPr>
          <w:rFonts w:eastAsia="Times New Roman"/>
          <w:snapToGrid w:val="0"/>
        </w:rPr>
        <w:t>UserPlaneFailure</w:t>
      </w:r>
      <w:r>
        <w:rPr>
          <w:snapToGrid w:val="0"/>
          <w:lang w:val="en-US" w:eastAsia="zh-CN"/>
        </w:rPr>
        <w:t>Type</w:t>
      </w:r>
      <w:r>
        <w:rPr>
          <w:snapToGrid w:val="0"/>
        </w:rPr>
        <w:t xml:space="preserve"> ::= ENUMERATED {</w:t>
      </w:r>
    </w:p>
    <w:p w14:paraId="30ED5EF7" w14:textId="77777777" w:rsidR="00307459" w:rsidRDefault="00307459" w:rsidP="00307459">
      <w:pPr>
        <w:pStyle w:val="PL"/>
        <w:rPr>
          <w:snapToGrid w:val="0"/>
        </w:rPr>
      </w:pPr>
      <w:r>
        <w:rPr>
          <w:snapToGrid w:val="0"/>
        </w:rPr>
        <w:tab/>
        <w:t>gtp-u-error-indication-received,</w:t>
      </w:r>
    </w:p>
    <w:p w14:paraId="1D6101EC" w14:textId="77777777" w:rsidR="00307459" w:rsidRDefault="00307459" w:rsidP="00307459">
      <w:pPr>
        <w:pStyle w:val="PL"/>
        <w:rPr>
          <w:snapToGrid w:val="0"/>
        </w:rPr>
      </w:pPr>
      <w:r>
        <w:rPr>
          <w:snapToGrid w:val="0"/>
        </w:rPr>
        <w:tab/>
        <w:t>up-path-failure,</w:t>
      </w:r>
    </w:p>
    <w:p w14:paraId="2D938C8F" w14:textId="77777777" w:rsidR="00307459" w:rsidRDefault="00307459" w:rsidP="00307459">
      <w:pPr>
        <w:pStyle w:val="PL"/>
        <w:rPr>
          <w:snapToGrid w:val="0"/>
        </w:rPr>
      </w:pPr>
      <w:r>
        <w:rPr>
          <w:snapToGrid w:val="0"/>
        </w:rPr>
        <w:tab/>
        <w:t>...</w:t>
      </w:r>
    </w:p>
    <w:p w14:paraId="10840AEA" w14:textId="77777777" w:rsidR="00307459" w:rsidRDefault="00307459" w:rsidP="00307459">
      <w:pPr>
        <w:pStyle w:val="PL"/>
        <w:rPr>
          <w:snapToGrid w:val="0"/>
        </w:rPr>
      </w:pPr>
      <w:r>
        <w:rPr>
          <w:snapToGrid w:val="0"/>
        </w:rPr>
        <w:t>}</w:t>
      </w:r>
    </w:p>
    <w:p w14:paraId="34A378FE" w14:textId="77777777" w:rsidR="00307459" w:rsidRDefault="00307459" w:rsidP="00307459">
      <w:pPr>
        <w:pStyle w:val="PL"/>
      </w:pPr>
    </w:p>
    <w:p w14:paraId="7E6574C6" w14:textId="77777777" w:rsidR="00307459" w:rsidRDefault="00307459" w:rsidP="00307459">
      <w:pPr>
        <w:pStyle w:val="PL"/>
      </w:pPr>
      <w:r>
        <w:t>URIaddress ::= VisibleString</w:t>
      </w:r>
    </w:p>
    <w:p w14:paraId="153DBB3B" w14:textId="77777777" w:rsidR="00307459" w:rsidRDefault="00307459" w:rsidP="00307459">
      <w:pPr>
        <w:pStyle w:val="PL"/>
      </w:pPr>
    </w:p>
    <w:p w14:paraId="7C447E1A" w14:textId="77777777" w:rsidR="00307459" w:rsidRDefault="00307459" w:rsidP="00307459">
      <w:pPr>
        <w:pStyle w:val="PL"/>
        <w:rPr>
          <w:snapToGrid w:val="0"/>
        </w:rPr>
      </w:pPr>
      <w:bookmarkStart w:id="877" w:name="_Hlk148727295"/>
      <w:r>
        <w:rPr>
          <w:snapToGrid w:val="0"/>
        </w:rPr>
        <w:t xml:space="preserve">UEAssociatedInfoResult-List </w:t>
      </w:r>
      <w:r>
        <w:t xml:space="preserve">::= SEQUENCE (SIZE(1..maxnoofUEReports)) OF </w:t>
      </w:r>
      <w:r>
        <w:rPr>
          <w:snapToGrid w:val="0"/>
        </w:rPr>
        <w:t>UEAssociatedInfoResult</w:t>
      </w:r>
      <w:r>
        <w:t>-Item</w:t>
      </w:r>
    </w:p>
    <w:p w14:paraId="6AA6AA12" w14:textId="77777777" w:rsidR="00307459" w:rsidRDefault="00307459" w:rsidP="00307459">
      <w:pPr>
        <w:pStyle w:val="PL"/>
      </w:pPr>
    </w:p>
    <w:p w14:paraId="16D773D8" w14:textId="77777777" w:rsidR="00307459" w:rsidRDefault="00307459" w:rsidP="00307459">
      <w:pPr>
        <w:pStyle w:val="PL"/>
      </w:pPr>
      <w:r>
        <w:rPr>
          <w:snapToGrid w:val="0"/>
        </w:rPr>
        <w:lastRenderedPageBreak/>
        <w:t>UEAssociatedInfoResult</w:t>
      </w:r>
      <w:r>
        <w:t>-Item ::= SEQUENCE {</w:t>
      </w:r>
    </w:p>
    <w:p w14:paraId="6283F03F" w14:textId="77777777" w:rsidR="00307459" w:rsidRDefault="00307459" w:rsidP="00307459">
      <w:pPr>
        <w:pStyle w:val="PL"/>
      </w:pPr>
      <w:r>
        <w:tab/>
        <w:t>uEAssistantIdentifier</w:t>
      </w:r>
      <w:r>
        <w:tab/>
      </w:r>
      <w:r>
        <w:tab/>
      </w:r>
      <w:r>
        <w:tab/>
      </w:r>
      <w:r>
        <w:tab/>
      </w:r>
      <w:r>
        <w:tab/>
      </w:r>
      <w:r>
        <w:tab/>
      </w:r>
      <w:r>
        <w:rPr>
          <w:rFonts w:eastAsia="Batang"/>
        </w:rPr>
        <w:t>NG-RANnodeUEXnAPID,</w:t>
      </w:r>
      <w:r>
        <w:tab/>
      </w:r>
    </w:p>
    <w:p w14:paraId="7AA4855D" w14:textId="77777777" w:rsidR="00307459" w:rsidRDefault="00307459" w:rsidP="00307459">
      <w:pPr>
        <w:pStyle w:val="PL"/>
      </w:pPr>
      <w:r>
        <w:tab/>
        <w:t>uEPerformance</w:t>
      </w:r>
      <w:r>
        <w:tab/>
      </w:r>
      <w:r>
        <w:tab/>
      </w:r>
      <w:r>
        <w:tab/>
      </w:r>
      <w:r>
        <w:tab/>
      </w:r>
      <w:r>
        <w:tab/>
      </w:r>
      <w:r>
        <w:tab/>
      </w:r>
      <w:r>
        <w:tab/>
      </w:r>
      <w:r>
        <w:tab/>
        <w:t>UEPerformance</w:t>
      </w:r>
      <w:r>
        <w:tab/>
      </w:r>
      <w:r>
        <w:tab/>
      </w:r>
      <w:r>
        <w:tab/>
        <w:t>OPTIONAL,</w:t>
      </w:r>
    </w:p>
    <w:p w14:paraId="149D30E1" w14:textId="77777777" w:rsidR="00307459" w:rsidRDefault="00307459" w:rsidP="00307459">
      <w:pPr>
        <w:pStyle w:val="PL"/>
      </w:pPr>
      <w:r>
        <w:tab/>
        <w:t>measuredUETrajectory</w:t>
      </w:r>
      <w:r>
        <w:tab/>
      </w:r>
      <w:r>
        <w:tab/>
      </w:r>
      <w:r>
        <w:tab/>
      </w:r>
      <w:r>
        <w:tab/>
      </w:r>
      <w:r>
        <w:tab/>
      </w:r>
      <w:r>
        <w:tab/>
        <w:t>MeasuredUETrajectory</w:t>
      </w:r>
      <w:r>
        <w:tab/>
        <w:t>OPTIONAL,</w:t>
      </w:r>
    </w:p>
    <w:p w14:paraId="6D68F762" w14:textId="77777777" w:rsidR="00307459" w:rsidRDefault="00307459" w:rsidP="00307459">
      <w:pPr>
        <w:pStyle w:val="PL"/>
      </w:pPr>
      <w:r>
        <w:tab/>
        <w:t>iE-Extensions</w:t>
      </w:r>
      <w:r>
        <w:tab/>
      </w:r>
      <w:r>
        <w:tab/>
      </w:r>
      <w:r>
        <w:tab/>
      </w:r>
      <w:r>
        <w:tab/>
      </w:r>
      <w:r>
        <w:tab/>
      </w:r>
      <w:r>
        <w:tab/>
      </w:r>
      <w:r>
        <w:tab/>
      </w:r>
      <w:r>
        <w:tab/>
        <w:t xml:space="preserve">ProtocolExtensionContainer { { </w:t>
      </w:r>
      <w:r>
        <w:rPr>
          <w:snapToGrid w:val="0"/>
        </w:rPr>
        <w:t>UEAssociatedInfoResult</w:t>
      </w:r>
      <w:r>
        <w:t>-Item-ExtIEs} } OPTIONAL,</w:t>
      </w:r>
    </w:p>
    <w:p w14:paraId="6EE76E06" w14:textId="77777777" w:rsidR="00307459" w:rsidRDefault="00307459" w:rsidP="00307459">
      <w:pPr>
        <w:pStyle w:val="PL"/>
      </w:pPr>
      <w:r>
        <w:tab/>
        <w:t>...</w:t>
      </w:r>
    </w:p>
    <w:p w14:paraId="3F74CD19" w14:textId="77777777" w:rsidR="00307459" w:rsidRDefault="00307459" w:rsidP="00307459">
      <w:pPr>
        <w:pStyle w:val="PL"/>
      </w:pPr>
      <w:r>
        <w:t>}</w:t>
      </w:r>
    </w:p>
    <w:p w14:paraId="7EED07BA" w14:textId="77777777" w:rsidR="00307459" w:rsidRDefault="00307459" w:rsidP="00307459">
      <w:pPr>
        <w:pStyle w:val="PL"/>
      </w:pPr>
    </w:p>
    <w:p w14:paraId="664E6DFE" w14:textId="77777777" w:rsidR="00307459" w:rsidRDefault="00307459" w:rsidP="00307459">
      <w:pPr>
        <w:pStyle w:val="PL"/>
      </w:pPr>
      <w:r>
        <w:rPr>
          <w:snapToGrid w:val="0"/>
        </w:rPr>
        <w:t>UEAssociatedInfoResult</w:t>
      </w:r>
      <w:r>
        <w:t>-Item-ExtIEs XNAP-PROTOCOL-EXTENSION ::= {</w:t>
      </w:r>
    </w:p>
    <w:p w14:paraId="69DE9A30" w14:textId="77777777" w:rsidR="00307459" w:rsidRDefault="00307459" w:rsidP="00307459">
      <w:pPr>
        <w:pStyle w:val="PL"/>
      </w:pPr>
      <w:r>
        <w:tab/>
        <w:t>...</w:t>
      </w:r>
    </w:p>
    <w:p w14:paraId="1BCE1961" w14:textId="77777777" w:rsidR="00307459" w:rsidRDefault="00307459" w:rsidP="00307459">
      <w:pPr>
        <w:pStyle w:val="PL"/>
      </w:pPr>
      <w:r>
        <w:t>}</w:t>
      </w:r>
    </w:p>
    <w:p w14:paraId="4CB04DF8" w14:textId="77777777" w:rsidR="00307459" w:rsidRDefault="00307459" w:rsidP="00307459">
      <w:pPr>
        <w:pStyle w:val="PL"/>
      </w:pPr>
    </w:p>
    <w:p w14:paraId="22ABF19F" w14:textId="77777777" w:rsidR="00307459" w:rsidRDefault="00307459" w:rsidP="00307459">
      <w:pPr>
        <w:pStyle w:val="PL"/>
      </w:pPr>
      <w:r>
        <w:t>UEPerformance ::= SEQUENCE {</w:t>
      </w:r>
    </w:p>
    <w:p w14:paraId="39612206" w14:textId="77777777" w:rsidR="00307459" w:rsidRDefault="00307459" w:rsidP="00307459">
      <w:pPr>
        <w:pStyle w:val="PL"/>
      </w:pPr>
      <w:r>
        <w:tab/>
        <w:t>dL-UE-AverageThroughput</w:t>
      </w:r>
      <w:r>
        <w:tab/>
      </w:r>
      <w:r>
        <w:tab/>
      </w:r>
      <w:r>
        <w:tab/>
      </w:r>
      <w:r>
        <w:tab/>
      </w:r>
      <w:r>
        <w:tab/>
      </w:r>
      <w:r>
        <w:tab/>
        <w:t>BitRate</w:t>
      </w:r>
      <w:r>
        <w:tab/>
      </w:r>
      <w:r>
        <w:tab/>
      </w:r>
      <w:r>
        <w:tab/>
      </w:r>
      <w:r>
        <w:tab/>
      </w:r>
      <w:r>
        <w:tab/>
        <w:t>OPTIONAL,</w:t>
      </w:r>
    </w:p>
    <w:p w14:paraId="5E632209" w14:textId="77777777" w:rsidR="00307459" w:rsidRDefault="00307459" w:rsidP="00307459">
      <w:pPr>
        <w:pStyle w:val="PL"/>
      </w:pPr>
      <w:r>
        <w:tab/>
        <w:t>uL-UE-AverageThroughput</w:t>
      </w:r>
      <w:r>
        <w:tab/>
      </w:r>
      <w:r>
        <w:tab/>
      </w:r>
      <w:r>
        <w:tab/>
      </w:r>
      <w:r>
        <w:tab/>
      </w:r>
      <w:r>
        <w:tab/>
      </w:r>
      <w:r>
        <w:tab/>
        <w:t>BitRate</w:t>
      </w:r>
      <w:r>
        <w:tab/>
      </w:r>
      <w:r>
        <w:tab/>
      </w:r>
      <w:r>
        <w:tab/>
      </w:r>
      <w:r>
        <w:tab/>
      </w:r>
      <w:r>
        <w:tab/>
        <w:t>OPTIONAL,</w:t>
      </w:r>
    </w:p>
    <w:p w14:paraId="1C1D95A7" w14:textId="77777777" w:rsidR="00307459" w:rsidRDefault="00307459" w:rsidP="00307459">
      <w:pPr>
        <w:pStyle w:val="PL"/>
      </w:pPr>
      <w:r>
        <w:tab/>
        <w:t>uE-AveragePacketDelay</w:t>
      </w:r>
      <w:r>
        <w:tab/>
      </w:r>
      <w:r>
        <w:tab/>
      </w:r>
      <w:r>
        <w:tab/>
      </w:r>
      <w:r>
        <w:tab/>
      </w:r>
      <w:r>
        <w:tab/>
      </w:r>
      <w:r>
        <w:tab/>
        <w:t>AveragePacketDelay</w:t>
      </w:r>
      <w:r>
        <w:tab/>
      </w:r>
      <w:r>
        <w:tab/>
        <w:t>OPTIONAL,</w:t>
      </w:r>
    </w:p>
    <w:p w14:paraId="3602EE1A" w14:textId="77777777" w:rsidR="00307459" w:rsidRDefault="00307459" w:rsidP="00307459">
      <w:pPr>
        <w:pStyle w:val="PL"/>
      </w:pPr>
      <w:r>
        <w:tab/>
        <w:t>uE-AveragePacketLoss</w:t>
      </w:r>
      <w:r>
        <w:rPr>
          <w:lang w:val="en-US" w:eastAsia="zh-CN"/>
        </w:rPr>
        <w:t>DL</w:t>
      </w:r>
      <w:r>
        <w:tab/>
      </w:r>
      <w:r>
        <w:tab/>
      </w:r>
      <w:r>
        <w:tab/>
      </w:r>
      <w:r>
        <w:tab/>
      </w:r>
      <w:r>
        <w:tab/>
      </w:r>
      <w:r>
        <w:tab/>
        <w:t>PacketLossRate</w:t>
      </w:r>
      <w:r>
        <w:tab/>
      </w:r>
      <w:r>
        <w:tab/>
      </w:r>
      <w:r>
        <w:tab/>
        <w:t>OPTIONAL,</w:t>
      </w:r>
    </w:p>
    <w:p w14:paraId="29752B65" w14:textId="77777777" w:rsidR="00307459" w:rsidRDefault="00307459" w:rsidP="00307459">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ProtocolExtensionContainer { { UEPerformance-ExtIEs} } OPTIONAL,</w:t>
      </w:r>
    </w:p>
    <w:p w14:paraId="0F0E9444" w14:textId="77777777" w:rsidR="00307459" w:rsidRDefault="00307459" w:rsidP="00307459">
      <w:pPr>
        <w:pStyle w:val="PL"/>
        <w:rPr>
          <w:lang w:val="fr-FR"/>
        </w:rPr>
      </w:pPr>
      <w:r>
        <w:rPr>
          <w:lang w:val="fr-FR"/>
        </w:rPr>
        <w:tab/>
        <w:t>...</w:t>
      </w:r>
    </w:p>
    <w:p w14:paraId="3D5AAEA0" w14:textId="77777777" w:rsidR="00307459" w:rsidRDefault="00307459" w:rsidP="00307459">
      <w:pPr>
        <w:pStyle w:val="PL"/>
        <w:rPr>
          <w:lang w:val="fr-FR"/>
        </w:rPr>
      </w:pPr>
      <w:r>
        <w:rPr>
          <w:lang w:val="fr-FR"/>
        </w:rPr>
        <w:t>}</w:t>
      </w:r>
    </w:p>
    <w:p w14:paraId="5AE9F342" w14:textId="77777777" w:rsidR="00307459" w:rsidRDefault="00307459" w:rsidP="00307459">
      <w:pPr>
        <w:pStyle w:val="PL"/>
        <w:rPr>
          <w:lang w:val="fr-FR"/>
        </w:rPr>
      </w:pPr>
    </w:p>
    <w:p w14:paraId="5C262196" w14:textId="77777777" w:rsidR="00307459" w:rsidRDefault="00307459" w:rsidP="00307459">
      <w:pPr>
        <w:pStyle w:val="PL"/>
        <w:rPr>
          <w:lang w:val="fr-FR"/>
        </w:rPr>
      </w:pPr>
      <w:r>
        <w:rPr>
          <w:lang w:val="fr-FR"/>
        </w:rPr>
        <w:t>UEPerformance-ExtIEs XNAP-PROTOCOL-EXTENSION ::= {</w:t>
      </w:r>
    </w:p>
    <w:p w14:paraId="3DE365F0" w14:textId="77777777" w:rsidR="00307459" w:rsidRDefault="00307459" w:rsidP="00307459">
      <w:pPr>
        <w:pStyle w:val="PL"/>
        <w:rPr>
          <w:lang w:val="fr-FR"/>
        </w:rPr>
      </w:pPr>
      <w:r>
        <w:rPr>
          <w:lang w:val="fr-FR"/>
        </w:rPr>
        <w:tab/>
        <w:t>...</w:t>
      </w:r>
    </w:p>
    <w:p w14:paraId="57CA77FC" w14:textId="77777777" w:rsidR="00307459" w:rsidRDefault="00307459" w:rsidP="00307459">
      <w:pPr>
        <w:pStyle w:val="PL"/>
        <w:rPr>
          <w:lang w:val="fr-FR"/>
        </w:rPr>
      </w:pPr>
      <w:r>
        <w:rPr>
          <w:lang w:val="fr-FR"/>
        </w:rPr>
        <w:t>}</w:t>
      </w:r>
    </w:p>
    <w:p w14:paraId="0D69E98C" w14:textId="77777777" w:rsidR="00307459" w:rsidRDefault="00307459" w:rsidP="00307459">
      <w:pPr>
        <w:pStyle w:val="PL"/>
        <w:rPr>
          <w:lang w:val="fr-FR"/>
        </w:rPr>
      </w:pPr>
    </w:p>
    <w:p w14:paraId="33316206" w14:textId="77777777" w:rsidR="00307459" w:rsidRDefault="00307459" w:rsidP="00307459">
      <w:pPr>
        <w:pStyle w:val="PL"/>
        <w:rPr>
          <w:lang w:val="fr-FR"/>
        </w:rPr>
      </w:pPr>
      <w:r>
        <w:rPr>
          <w:lang w:val="fr-FR"/>
        </w:rPr>
        <w:t>UEPerformanceCollectionConfiguration ::= SEQUENCE {</w:t>
      </w:r>
    </w:p>
    <w:p w14:paraId="088A4292" w14:textId="77777777" w:rsidR="00307459" w:rsidRDefault="00307459" w:rsidP="00307459">
      <w:pPr>
        <w:pStyle w:val="PL"/>
        <w:rPr>
          <w:lang w:val="fr-FR"/>
        </w:rPr>
      </w:pPr>
      <w:r>
        <w:rPr>
          <w:lang w:val="fr-FR"/>
        </w:rPr>
        <w:tab/>
        <w:t>collectionTimeDurationForUEPerformance</w:t>
      </w:r>
      <w:r>
        <w:rPr>
          <w:lang w:val="fr-FR"/>
        </w:rPr>
        <w:tab/>
      </w:r>
      <w:r>
        <w:rPr>
          <w:lang w:val="fr-FR"/>
        </w:rPr>
        <w:tab/>
      </w:r>
      <w:r>
        <w:rPr>
          <w:lang w:val="fr-FR"/>
        </w:rPr>
        <w:tab/>
      </w:r>
      <w:r>
        <w:rPr>
          <w:lang w:val="fr-FR"/>
        </w:rPr>
        <w:tab/>
      </w:r>
      <w:r>
        <w:rPr>
          <w:lang w:val="fr-FR" w:eastAsia="zh-CN"/>
        </w:rPr>
        <w:t>INTEGER(1..5000, ...)</w:t>
      </w:r>
      <w:r>
        <w:rPr>
          <w:lang w:val="fr-FR"/>
        </w:rPr>
        <w:t>,</w:t>
      </w:r>
    </w:p>
    <w:p w14:paraId="3B288BF8" w14:textId="77777777" w:rsidR="00307459" w:rsidRDefault="00307459" w:rsidP="00307459">
      <w:pPr>
        <w:pStyle w:val="PL"/>
        <w:rPr>
          <w:lang w:val="fr-FR"/>
        </w:rPr>
      </w:pPr>
      <w:r>
        <w:rPr>
          <w:lang w:val="fr-FR"/>
        </w:rPr>
        <w:tab/>
        <w:t>iE-Extensions</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ProtocolExtensionContainer { { UEPerformanceCollectionConfiguration-ExtIEs} } OPTIONAL,</w:t>
      </w:r>
    </w:p>
    <w:p w14:paraId="1D8E7406" w14:textId="77777777" w:rsidR="00307459" w:rsidRDefault="00307459" w:rsidP="00307459">
      <w:pPr>
        <w:pStyle w:val="PL"/>
        <w:rPr>
          <w:lang w:val="fr-FR"/>
        </w:rPr>
      </w:pPr>
      <w:r>
        <w:rPr>
          <w:lang w:val="fr-FR"/>
        </w:rPr>
        <w:tab/>
        <w:t>...</w:t>
      </w:r>
    </w:p>
    <w:p w14:paraId="7D05D63A" w14:textId="77777777" w:rsidR="00307459" w:rsidRDefault="00307459" w:rsidP="00307459">
      <w:pPr>
        <w:pStyle w:val="PL"/>
        <w:rPr>
          <w:lang w:val="fr-FR"/>
        </w:rPr>
      </w:pPr>
      <w:r>
        <w:rPr>
          <w:lang w:val="fr-FR"/>
        </w:rPr>
        <w:t>}</w:t>
      </w:r>
    </w:p>
    <w:p w14:paraId="63F87D48" w14:textId="77777777" w:rsidR="00307459" w:rsidRDefault="00307459" w:rsidP="00307459">
      <w:pPr>
        <w:pStyle w:val="PL"/>
        <w:rPr>
          <w:lang w:val="fr-FR"/>
        </w:rPr>
      </w:pPr>
    </w:p>
    <w:p w14:paraId="4EEB2A11" w14:textId="77777777" w:rsidR="00307459" w:rsidRDefault="00307459" w:rsidP="00307459">
      <w:pPr>
        <w:pStyle w:val="PL"/>
        <w:rPr>
          <w:lang w:val="fr-FR"/>
        </w:rPr>
      </w:pPr>
      <w:r>
        <w:rPr>
          <w:lang w:val="fr-FR"/>
        </w:rPr>
        <w:t>UEPerformanceCollectionConfiguration-ExtIEs XNAP-PROTOCOL-EXTENSION ::= {</w:t>
      </w:r>
    </w:p>
    <w:p w14:paraId="2EB9B222" w14:textId="77777777" w:rsidR="00307459" w:rsidRDefault="00307459" w:rsidP="00307459">
      <w:pPr>
        <w:pStyle w:val="PL"/>
        <w:rPr>
          <w:lang w:val="fr-FR"/>
        </w:rPr>
      </w:pPr>
      <w:r>
        <w:rPr>
          <w:lang w:val="fr-FR"/>
        </w:rPr>
        <w:tab/>
        <w:t>...</w:t>
      </w:r>
    </w:p>
    <w:p w14:paraId="24F381AB" w14:textId="77777777" w:rsidR="00307459" w:rsidRDefault="00307459" w:rsidP="00307459">
      <w:pPr>
        <w:pStyle w:val="PL"/>
        <w:rPr>
          <w:lang w:val="fr-FR"/>
        </w:rPr>
      </w:pPr>
      <w:r>
        <w:rPr>
          <w:lang w:val="fr-FR"/>
        </w:rPr>
        <w:t>}</w:t>
      </w:r>
    </w:p>
    <w:p w14:paraId="2CC24341" w14:textId="77777777" w:rsidR="00307459" w:rsidRDefault="00307459" w:rsidP="00307459">
      <w:pPr>
        <w:pStyle w:val="PL"/>
        <w:rPr>
          <w:lang w:val="fr-FR"/>
        </w:rPr>
      </w:pPr>
    </w:p>
    <w:p w14:paraId="339AEF0E" w14:textId="77777777" w:rsidR="00307459" w:rsidRDefault="00307459" w:rsidP="00307459">
      <w:pPr>
        <w:pStyle w:val="PL"/>
        <w:rPr>
          <w:snapToGrid w:val="0"/>
          <w:lang w:val="fr-FR"/>
        </w:rPr>
      </w:pPr>
      <w:r>
        <w:rPr>
          <w:snapToGrid w:val="0"/>
          <w:lang w:val="fr-FR"/>
        </w:rPr>
        <w:t>UETrajectoryCollectionConfiguration ::= SEQUENCE {</w:t>
      </w:r>
    </w:p>
    <w:p w14:paraId="59D1A8C7" w14:textId="77777777" w:rsidR="00307459" w:rsidRDefault="00307459" w:rsidP="00307459">
      <w:pPr>
        <w:pStyle w:val="PL"/>
        <w:rPr>
          <w:snapToGrid w:val="0"/>
          <w:lang w:val="fr-FR"/>
        </w:rPr>
      </w:pPr>
      <w:r>
        <w:rPr>
          <w:snapToGrid w:val="0"/>
          <w:lang w:val="fr-FR"/>
        </w:rPr>
        <w:tab/>
        <w:t>collectionTimeDurationForUETrajectory</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INTEGER (1..4096, ...),</w:t>
      </w:r>
    </w:p>
    <w:p w14:paraId="5B44B913" w14:textId="77777777" w:rsidR="00307459" w:rsidRDefault="00307459" w:rsidP="00307459">
      <w:pPr>
        <w:pStyle w:val="PL"/>
        <w:rPr>
          <w:snapToGrid w:val="0"/>
          <w:lang w:val="fr-FR"/>
        </w:rPr>
      </w:pPr>
      <w:r>
        <w:rPr>
          <w:snapToGrid w:val="0"/>
          <w:lang w:val="fr-FR"/>
        </w:rPr>
        <w:tab/>
        <w:t>numberOfVisitedCells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INTEGER (1..16, ...)</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767D057C" w14:textId="77777777" w:rsidR="00307459" w:rsidRDefault="00307459" w:rsidP="00307459">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 UETrajectoryCollectionConfiguration-ExtIEs} }</w:t>
      </w:r>
      <w:r>
        <w:rPr>
          <w:snapToGrid w:val="0"/>
          <w:lang w:val="fr-FR"/>
        </w:rPr>
        <w:tab/>
      </w:r>
      <w:r>
        <w:rPr>
          <w:snapToGrid w:val="0"/>
          <w:lang w:val="fr-FR"/>
        </w:rPr>
        <w:tab/>
        <w:t>OPTIONAL,</w:t>
      </w:r>
    </w:p>
    <w:p w14:paraId="3548625B" w14:textId="77777777" w:rsidR="00307459" w:rsidRDefault="00307459" w:rsidP="00307459">
      <w:pPr>
        <w:pStyle w:val="PL"/>
        <w:rPr>
          <w:snapToGrid w:val="0"/>
          <w:lang w:val="fr-FR"/>
        </w:rPr>
      </w:pPr>
      <w:r>
        <w:rPr>
          <w:snapToGrid w:val="0"/>
          <w:lang w:val="fr-FR"/>
        </w:rPr>
        <w:tab/>
        <w:t>...</w:t>
      </w:r>
    </w:p>
    <w:p w14:paraId="34F1FDB9" w14:textId="77777777" w:rsidR="00307459" w:rsidRDefault="00307459" w:rsidP="00307459">
      <w:pPr>
        <w:pStyle w:val="PL"/>
        <w:rPr>
          <w:snapToGrid w:val="0"/>
          <w:lang w:val="fr-FR"/>
        </w:rPr>
      </w:pPr>
      <w:r>
        <w:rPr>
          <w:snapToGrid w:val="0"/>
          <w:lang w:val="fr-FR"/>
        </w:rPr>
        <w:t>}</w:t>
      </w:r>
    </w:p>
    <w:p w14:paraId="429F72AE" w14:textId="77777777" w:rsidR="00307459" w:rsidRDefault="00307459" w:rsidP="00307459">
      <w:pPr>
        <w:pStyle w:val="PL"/>
        <w:rPr>
          <w:snapToGrid w:val="0"/>
          <w:lang w:val="fr-FR"/>
        </w:rPr>
      </w:pPr>
    </w:p>
    <w:p w14:paraId="79FF5A32" w14:textId="77777777" w:rsidR="00307459" w:rsidRDefault="00307459" w:rsidP="00307459">
      <w:pPr>
        <w:pStyle w:val="PL"/>
        <w:rPr>
          <w:snapToGrid w:val="0"/>
          <w:lang w:val="fr-FR"/>
        </w:rPr>
      </w:pPr>
      <w:r>
        <w:rPr>
          <w:snapToGrid w:val="0"/>
          <w:lang w:val="fr-FR"/>
        </w:rPr>
        <w:t>UETrajectoryCollectionConfiguration-ExtIEs XNAP-PROTOCOL-EXTENSION ::= {</w:t>
      </w:r>
    </w:p>
    <w:p w14:paraId="543419F6" w14:textId="77777777" w:rsidR="00307459" w:rsidRDefault="00307459" w:rsidP="00307459">
      <w:pPr>
        <w:pStyle w:val="PL"/>
        <w:rPr>
          <w:snapToGrid w:val="0"/>
          <w:lang w:val="fr-FR"/>
        </w:rPr>
      </w:pPr>
      <w:r>
        <w:rPr>
          <w:snapToGrid w:val="0"/>
          <w:lang w:val="fr-FR"/>
        </w:rPr>
        <w:tab/>
        <w:t>...</w:t>
      </w:r>
    </w:p>
    <w:p w14:paraId="6DD4DE7C" w14:textId="77777777" w:rsidR="00307459" w:rsidRDefault="00307459" w:rsidP="00307459">
      <w:pPr>
        <w:pStyle w:val="PL"/>
        <w:rPr>
          <w:snapToGrid w:val="0"/>
          <w:lang w:val="fr-FR"/>
        </w:rPr>
      </w:pPr>
      <w:r>
        <w:rPr>
          <w:snapToGrid w:val="0"/>
          <w:lang w:val="fr-FR"/>
        </w:rPr>
        <w:t>}</w:t>
      </w:r>
    </w:p>
    <w:bookmarkEnd w:id="877"/>
    <w:p w14:paraId="1A683F5F" w14:textId="77777777" w:rsidR="00307459" w:rsidRDefault="00307459" w:rsidP="00307459">
      <w:pPr>
        <w:pStyle w:val="PL"/>
        <w:rPr>
          <w:lang w:val="fr-FR"/>
        </w:rPr>
      </w:pPr>
    </w:p>
    <w:p w14:paraId="2C53F0F6" w14:textId="77777777" w:rsidR="00307459" w:rsidRDefault="00307459" w:rsidP="00307459">
      <w:pPr>
        <w:pStyle w:val="PL"/>
        <w:rPr>
          <w:lang w:val="fr-FR"/>
        </w:rPr>
      </w:pPr>
    </w:p>
    <w:p w14:paraId="2B4FD1DA" w14:textId="77777777" w:rsidR="00307459" w:rsidRDefault="00307459" w:rsidP="00307459">
      <w:pPr>
        <w:pStyle w:val="PL"/>
        <w:outlineLvl w:val="3"/>
        <w:rPr>
          <w:lang w:val="fr-FR"/>
        </w:rPr>
      </w:pPr>
      <w:r>
        <w:rPr>
          <w:lang w:val="fr-FR"/>
        </w:rPr>
        <w:t>-- V</w:t>
      </w:r>
    </w:p>
    <w:p w14:paraId="303272C9" w14:textId="77777777" w:rsidR="00307459" w:rsidRDefault="00307459" w:rsidP="00307459">
      <w:pPr>
        <w:pStyle w:val="PL"/>
        <w:rPr>
          <w:lang w:val="fr-FR"/>
        </w:rPr>
      </w:pPr>
    </w:p>
    <w:p w14:paraId="1A6A53A7" w14:textId="77777777" w:rsidR="00307459" w:rsidRDefault="00307459" w:rsidP="00307459">
      <w:pPr>
        <w:pStyle w:val="PL"/>
        <w:rPr>
          <w:noProof w:val="0"/>
          <w:snapToGrid w:val="0"/>
          <w:lang w:val="fr-FR"/>
        </w:rPr>
      </w:pPr>
      <w:r>
        <w:rPr>
          <w:noProof w:val="0"/>
          <w:snapToGrid w:val="0"/>
          <w:lang w:val="fr-FR"/>
        </w:rPr>
        <w:t>VehicleUE ::= ENUMERATED {</w:t>
      </w:r>
    </w:p>
    <w:p w14:paraId="7C17DDD8" w14:textId="77777777" w:rsidR="00307459" w:rsidRDefault="00307459" w:rsidP="00307459">
      <w:pPr>
        <w:pStyle w:val="PL"/>
        <w:rPr>
          <w:noProof w:val="0"/>
          <w:snapToGrid w:val="0"/>
        </w:rPr>
      </w:pPr>
      <w:r>
        <w:rPr>
          <w:noProof w:val="0"/>
          <w:snapToGrid w:val="0"/>
          <w:lang w:val="fr-FR"/>
        </w:rPr>
        <w:tab/>
      </w:r>
      <w:r>
        <w:rPr>
          <w:noProof w:val="0"/>
          <w:snapToGrid w:val="0"/>
        </w:rPr>
        <w:t>authorized,</w:t>
      </w:r>
    </w:p>
    <w:p w14:paraId="3AA69FCE" w14:textId="77777777" w:rsidR="00307459" w:rsidRDefault="00307459" w:rsidP="00307459">
      <w:pPr>
        <w:pStyle w:val="PL"/>
        <w:rPr>
          <w:noProof w:val="0"/>
          <w:snapToGrid w:val="0"/>
        </w:rPr>
      </w:pPr>
      <w:r>
        <w:rPr>
          <w:noProof w:val="0"/>
          <w:snapToGrid w:val="0"/>
        </w:rPr>
        <w:tab/>
        <w:t>not-authorized,</w:t>
      </w:r>
    </w:p>
    <w:p w14:paraId="254D70E3" w14:textId="77777777" w:rsidR="00307459" w:rsidRDefault="00307459" w:rsidP="00307459">
      <w:pPr>
        <w:pStyle w:val="PL"/>
        <w:rPr>
          <w:noProof w:val="0"/>
          <w:snapToGrid w:val="0"/>
        </w:rPr>
      </w:pPr>
      <w:r>
        <w:rPr>
          <w:noProof w:val="0"/>
          <w:snapToGrid w:val="0"/>
        </w:rPr>
        <w:tab/>
        <w:t>...</w:t>
      </w:r>
    </w:p>
    <w:p w14:paraId="26F08025" w14:textId="77777777" w:rsidR="00307459" w:rsidRDefault="00307459" w:rsidP="00307459">
      <w:pPr>
        <w:pStyle w:val="PL"/>
        <w:rPr>
          <w:noProof w:val="0"/>
          <w:snapToGrid w:val="0"/>
        </w:rPr>
      </w:pPr>
      <w:r>
        <w:rPr>
          <w:noProof w:val="0"/>
          <w:snapToGrid w:val="0"/>
        </w:rPr>
        <w:lastRenderedPageBreak/>
        <w:t>}</w:t>
      </w:r>
    </w:p>
    <w:p w14:paraId="7370D073" w14:textId="77777777" w:rsidR="00307459" w:rsidRDefault="00307459" w:rsidP="00307459">
      <w:pPr>
        <w:pStyle w:val="PL"/>
      </w:pPr>
    </w:p>
    <w:p w14:paraId="49F9B0C8" w14:textId="77777777" w:rsidR="00307459" w:rsidRDefault="00307459" w:rsidP="00307459">
      <w:pPr>
        <w:pStyle w:val="PL"/>
      </w:pPr>
      <w:r>
        <w:t>VolumeTimedReportList ::= SEQUENCE (SIZE(1..maxnooftimeperiods)) OF VolumeTimedReport-Item</w:t>
      </w:r>
    </w:p>
    <w:p w14:paraId="0AFFBCCE" w14:textId="77777777" w:rsidR="00307459" w:rsidRDefault="00307459" w:rsidP="00307459">
      <w:pPr>
        <w:pStyle w:val="PL"/>
      </w:pPr>
    </w:p>
    <w:p w14:paraId="0FFADDA4" w14:textId="77777777" w:rsidR="00307459" w:rsidRDefault="00307459" w:rsidP="00307459">
      <w:pPr>
        <w:pStyle w:val="PL"/>
      </w:pPr>
      <w:r>
        <w:t>VolumeTimedReport-Item ::= SEQUENCE {</w:t>
      </w:r>
    </w:p>
    <w:p w14:paraId="261595E6" w14:textId="77777777" w:rsidR="00307459" w:rsidRDefault="00307459" w:rsidP="00307459">
      <w:pPr>
        <w:pStyle w:val="PL"/>
      </w:pPr>
      <w:r>
        <w:tab/>
        <w:t>startTimeStamp</w:t>
      </w:r>
      <w:r>
        <w:tab/>
      </w:r>
      <w:r>
        <w:tab/>
      </w:r>
      <w:r>
        <w:tab/>
      </w:r>
      <w:r>
        <w:tab/>
      </w:r>
      <w:r>
        <w:tab/>
        <w:t>OCTET STRING (SIZE(4)),</w:t>
      </w:r>
    </w:p>
    <w:p w14:paraId="252470AC" w14:textId="77777777" w:rsidR="00307459" w:rsidRDefault="00307459" w:rsidP="00307459">
      <w:pPr>
        <w:pStyle w:val="PL"/>
      </w:pPr>
      <w:r>
        <w:tab/>
        <w:t>endTimeStamp</w:t>
      </w:r>
      <w:r>
        <w:tab/>
      </w:r>
      <w:r>
        <w:tab/>
      </w:r>
      <w:r>
        <w:tab/>
      </w:r>
      <w:r>
        <w:tab/>
      </w:r>
      <w:r>
        <w:tab/>
        <w:t>OCTET STRING (SIZE(4)),</w:t>
      </w:r>
    </w:p>
    <w:p w14:paraId="02034158" w14:textId="77777777" w:rsidR="00307459" w:rsidRDefault="00307459" w:rsidP="00307459">
      <w:pPr>
        <w:pStyle w:val="PL"/>
      </w:pPr>
      <w:r>
        <w:tab/>
        <w:t>usageCountUL</w:t>
      </w:r>
      <w:r>
        <w:tab/>
      </w:r>
      <w:r>
        <w:tab/>
      </w:r>
      <w:r>
        <w:tab/>
      </w:r>
      <w:r>
        <w:tab/>
      </w:r>
      <w:r>
        <w:tab/>
        <w:t>INTEGER (0..18446744073709551615),</w:t>
      </w:r>
    </w:p>
    <w:p w14:paraId="51EE6BB0" w14:textId="77777777" w:rsidR="00307459" w:rsidRDefault="00307459" w:rsidP="00307459">
      <w:pPr>
        <w:pStyle w:val="PL"/>
      </w:pPr>
      <w:r>
        <w:tab/>
        <w:t>usageCountDL</w:t>
      </w:r>
      <w:r>
        <w:tab/>
      </w:r>
      <w:r>
        <w:tab/>
      </w:r>
      <w:r>
        <w:tab/>
      </w:r>
      <w:r>
        <w:tab/>
      </w:r>
      <w:r>
        <w:tab/>
        <w:t>INTEGER (0..18446744073709551615),</w:t>
      </w:r>
    </w:p>
    <w:p w14:paraId="42A62AE9" w14:textId="77777777" w:rsidR="00307459" w:rsidRDefault="00307459" w:rsidP="00307459">
      <w:pPr>
        <w:pStyle w:val="PL"/>
      </w:pPr>
      <w:r>
        <w:tab/>
        <w:t>iE-Extensions</w:t>
      </w:r>
      <w:r>
        <w:tab/>
      </w:r>
      <w:r>
        <w:tab/>
      </w:r>
      <w:r>
        <w:tab/>
      </w:r>
      <w:r>
        <w:tab/>
        <w:t>ProtocolExtensionContainer { {VolumeTimedReport-Item-ExtIEs} } OPTIONAL,</w:t>
      </w:r>
    </w:p>
    <w:p w14:paraId="7BC913AB" w14:textId="77777777" w:rsidR="00307459" w:rsidRDefault="00307459" w:rsidP="00307459">
      <w:pPr>
        <w:pStyle w:val="PL"/>
      </w:pPr>
      <w:r>
        <w:t>...</w:t>
      </w:r>
    </w:p>
    <w:p w14:paraId="6C047DF4" w14:textId="77777777" w:rsidR="00307459" w:rsidRDefault="00307459" w:rsidP="00307459">
      <w:pPr>
        <w:pStyle w:val="PL"/>
      </w:pPr>
      <w:r>
        <w:t>}</w:t>
      </w:r>
    </w:p>
    <w:p w14:paraId="0360FD25" w14:textId="77777777" w:rsidR="00307459" w:rsidRDefault="00307459" w:rsidP="00307459">
      <w:pPr>
        <w:pStyle w:val="PL"/>
      </w:pPr>
    </w:p>
    <w:p w14:paraId="3ADC1F87" w14:textId="77777777" w:rsidR="00307459" w:rsidRDefault="00307459" w:rsidP="00307459">
      <w:pPr>
        <w:pStyle w:val="PL"/>
      </w:pPr>
      <w:r>
        <w:t>VolumeTimedReport-Item-ExtIEs XNAP-PROTOCOL-EXTENSION ::= {</w:t>
      </w:r>
    </w:p>
    <w:p w14:paraId="29B24287" w14:textId="77777777" w:rsidR="00307459" w:rsidRDefault="00307459" w:rsidP="00307459">
      <w:pPr>
        <w:pStyle w:val="PL"/>
      </w:pPr>
      <w:r>
        <w:tab/>
        <w:t>...</w:t>
      </w:r>
    </w:p>
    <w:p w14:paraId="36AF0FA2" w14:textId="77777777" w:rsidR="00307459" w:rsidRDefault="00307459" w:rsidP="00307459">
      <w:pPr>
        <w:pStyle w:val="PL"/>
      </w:pPr>
      <w:r>
        <w:t>}</w:t>
      </w:r>
    </w:p>
    <w:p w14:paraId="74F7847A" w14:textId="77777777" w:rsidR="00307459" w:rsidRDefault="00307459" w:rsidP="00307459">
      <w:pPr>
        <w:pStyle w:val="PL"/>
      </w:pPr>
    </w:p>
    <w:p w14:paraId="56A2393A" w14:textId="77777777" w:rsidR="00307459" w:rsidRDefault="00307459" w:rsidP="00307459">
      <w:pPr>
        <w:pStyle w:val="PL"/>
        <w:outlineLvl w:val="3"/>
      </w:pPr>
      <w:r>
        <w:t>-- W</w:t>
      </w:r>
    </w:p>
    <w:p w14:paraId="287A381E" w14:textId="77777777" w:rsidR="00307459" w:rsidRDefault="00307459" w:rsidP="00307459">
      <w:pPr>
        <w:pStyle w:val="PL"/>
      </w:pPr>
    </w:p>
    <w:p w14:paraId="73C7ACC3" w14:textId="77777777" w:rsidR="00307459" w:rsidRDefault="00307459" w:rsidP="00307459">
      <w:pPr>
        <w:pStyle w:val="PL"/>
      </w:pPr>
      <w:r>
        <w:t>WLANMeasurementConfiguration ::= SEQUENCE {</w:t>
      </w:r>
    </w:p>
    <w:p w14:paraId="4E3BBB30" w14:textId="77777777" w:rsidR="00307459" w:rsidRDefault="00307459" w:rsidP="00307459">
      <w:pPr>
        <w:pStyle w:val="PL"/>
      </w:pPr>
      <w:r>
        <w:tab/>
        <w:t>wlanMeasConfig</w:t>
      </w:r>
      <w:r>
        <w:tab/>
      </w:r>
      <w:r>
        <w:tab/>
      </w:r>
      <w:r>
        <w:tab/>
      </w:r>
      <w:r>
        <w:tab/>
        <w:t>WLANMeasConfig,</w:t>
      </w:r>
    </w:p>
    <w:p w14:paraId="6488EE23" w14:textId="77777777" w:rsidR="00307459" w:rsidRDefault="00307459" w:rsidP="00307459">
      <w:pPr>
        <w:pStyle w:val="PL"/>
      </w:pPr>
      <w:r>
        <w:tab/>
        <w:t>wlanMeasConfigNameList</w:t>
      </w:r>
      <w:r>
        <w:tab/>
      </w:r>
      <w:r>
        <w:tab/>
        <w:t>WLANMeasConfigNameList</w:t>
      </w:r>
      <w:r>
        <w:tab/>
      </w:r>
      <w:r>
        <w:tab/>
      </w:r>
      <w:r>
        <w:tab/>
      </w:r>
      <w:r>
        <w:tab/>
        <w:t>OPTIONAL,</w:t>
      </w:r>
    </w:p>
    <w:p w14:paraId="74249C6A" w14:textId="77777777" w:rsidR="00307459" w:rsidRDefault="00307459" w:rsidP="00307459">
      <w:pPr>
        <w:pStyle w:val="PL"/>
      </w:pPr>
      <w:r>
        <w:tab/>
        <w:t>wlan-rssi</w:t>
      </w:r>
      <w:r>
        <w:tab/>
      </w:r>
      <w:r>
        <w:tab/>
      </w:r>
      <w:r>
        <w:tab/>
      </w:r>
      <w:r>
        <w:tab/>
      </w:r>
      <w:r>
        <w:tab/>
        <w:t>ENUMERATED {true, ...}</w:t>
      </w:r>
      <w:r>
        <w:tab/>
      </w:r>
      <w:r>
        <w:tab/>
      </w:r>
      <w:r>
        <w:tab/>
      </w:r>
      <w:r>
        <w:tab/>
        <w:t>OPTIONAL,</w:t>
      </w:r>
    </w:p>
    <w:p w14:paraId="3B917755" w14:textId="77777777" w:rsidR="00307459" w:rsidRDefault="00307459" w:rsidP="00307459">
      <w:pPr>
        <w:pStyle w:val="PL"/>
        <w:rPr>
          <w:lang w:val="fr-FR"/>
        </w:rPr>
      </w:pPr>
      <w:r>
        <w:tab/>
        <w:t>wlan-rtt</w:t>
      </w:r>
      <w:r>
        <w:tab/>
      </w:r>
      <w:r>
        <w:tab/>
      </w:r>
      <w:r>
        <w:tab/>
      </w:r>
      <w:r>
        <w:tab/>
      </w:r>
      <w:r>
        <w:tab/>
        <w:t>ENUMERATED {true, ...}</w:t>
      </w:r>
      <w:r>
        <w:tab/>
      </w:r>
      <w:r>
        <w:tab/>
      </w:r>
      <w:r>
        <w:tab/>
      </w:r>
      <w:r>
        <w:tab/>
      </w:r>
      <w:r>
        <w:rPr>
          <w:lang w:val="fr-FR"/>
        </w:rPr>
        <w:t>OPTIONAL,</w:t>
      </w:r>
    </w:p>
    <w:p w14:paraId="569BD636" w14:textId="77777777" w:rsidR="00307459" w:rsidRDefault="00307459" w:rsidP="00307459">
      <w:pPr>
        <w:pStyle w:val="PL"/>
        <w:rPr>
          <w:lang w:val="fr-FR"/>
        </w:rPr>
      </w:pPr>
      <w:r>
        <w:rPr>
          <w:lang w:val="fr-FR"/>
        </w:rPr>
        <w:tab/>
        <w:t>iE-Extensions</w:t>
      </w:r>
      <w:r>
        <w:rPr>
          <w:lang w:val="fr-FR"/>
        </w:rPr>
        <w:tab/>
      </w:r>
      <w:r>
        <w:rPr>
          <w:lang w:val="fr-FR"/>
        </w:rPr>
        <w:tab/>
        <w:t>ProtocolExtensionContainer { { WLANMeasurementConfiguration-ExtIEs } } OPTIONAL,</w:t>
      </w:r>
    </w:p>
    <w:p w14:paraId="3375C9C2" w14:textId="77777777" w:rsidR="00307459" w:rsidRDefault="00307459" w:rsidP="00307459">
      <w:pPr>
        <w:pStyle w:val="PL"/>
      </w:pPr>
      <w:r>
        <w:rPr>
          <w:lang w:val="fr-FR"/>
        </w:rPr>
        <w:tab/>
      </w:r>
      <w:r>
        <w:t>...</w:t>
      </w:r>
    </w:p>
    <w:p w14:paraId="48C9DFC8" w14:textId="77777777" w:rsidR="00307459" w:rsidRDefault="00307459" w:rsidP="00307459">
      <w:pPr>
        <w:pStyle w:val="PL"/>
      </w:pPr>
      <w:r>
        <w:t>}</w:t>
      </w:r>
    </w:p>
    <w:p w14:paraId="039AE05D" w14:textId="77777777" w:rsidR="00307459" w:rsidRDefault="00307459" w:rsidP="00307459">
      <w:pPr>
        <w:pStyle w:val="PL"/>
      </w:pPr>
    </w:p>
    <w:p w14:paraId="679E080E" w14:textId="77777777" w:rsidR="00307459" w:rsidRDefault="00307459" w:rsidP="00307459">
      <w:pPr>
        <w:pStyle w:val="PL"/>
      </w:pPr>
      <w:r>
        <w:t>WLANMeasurementConfiguration-ExtIEs XNAP-PROTOCOL-EXTENSION ::= {</w:t>
      </w:r>
    </w:p>
    <w:p w14:paraId="34A7EABC" w14:textId="77777777" w:rsidR="00307459" w:rsidRDefault="00307459" w:rsidP="00307459">
      <w:pPr>
        <w:pStyle w:val="PL"/>
      </w:pPr>
      <w:r>
        <w:tab/>
        <w:t>...</w:t>
      </w:r>
    </w:p>
    <w:p w14:paraId="28E50C7C" w14:textId="77777777" w:rsidR="00307459" w:rsidRDefault="00307459" w:rsidP="00307459">
      <w:pPr>
        <w:pStyle w:val="PL"/>
      </w:pPr>
      <w:r>
        <w:t>}</w:t>
      </w:r>
    </w:p>
    <w:p w14:paraId="761CB0E2" w14:textId="77777777" w:rsidR="00307459" w:rsidRDefault="00307459" w:rsidP="00307459">
      <w:pPr>
        <w:pStyle w:val="PL"/>
      </w:pPr>
    </w:p>
    <w:p w14:paraId="45BAC503" w14:textId="77777777" w:rsidR="00307459" w:rsidRDefault="00307459" w:rsidP="00307459">
      <w:pPr>
        <w:pStyle w:val="PL"/>
      </w:pPr>
      <w:r>
        <w:t>WLANMeasConfigNameList ::= SEQUENCE (SIZE(1..maxnoofWLANName)) OF WLANName</w:t>
      </w:r>
    </w:p>
    <w:p w14:paraId="2924E81F" w14:textId="77777777" w:rsidR="00307459" w:rsidRDefault="00307459" w:rsidP="00307459">
      <w:pPr>
        <w:pStyle w:val="PL"/>
      </w:pPr>
    </w:p>
    <w:p w14:paraId="07E9B38C" w14:textId="77777777" w:rsidR="00307459" w:rsidRDefault="00307459" w:rsidP="00307459">
      <w:pPr>
        <w:pStyle w:val="PL"/>
      </w:pPr>
      <w:r>
        <w:t>WLANMeasConfig::= ENUMERATED {setup,...}</w:t>
      </w:r>
    </w:p>
    <w:p w14:paraId="2B99C3DF" w14:textId="77777777" w:rsidR="00307459" w:rsidRDefault="00307459" w:rsidP="00307459">
      <w:pPr>
        <w:pStyle w:val="PL"/>
      </w:pPr>
    </w:p>
    <w:p w14:paraId="44FC1CD3" w14:textId="77777777" w:rsidR="00307459" w:rsidRDefault="00307459" w:rsidP="00307459">
      <w:pPr>
        <w:pStyle w:val="PL"/>
      </w:pPr>
      <w:r>
        <w:t>WLANName ::= OCTET STRING (SIZE (1..32))</w:t>
      </w:r>
    </w:p>
    <w:p w14:paraId="16EAAA30" w14:textId="77777777" w:rsidR="00307459" w:rsidRDefault="00307459" w:rsidP="00307459">
      <w:pPr>
        <w:pStyle w:val="PL"/>
      </w:pPr>
    </w:p>
    <w:p w14:paraId="438FBD9E" w14:textId="77777777" w:rsidR="00307459" w:rsidRDefault="00307459" w:rsidP="00307459">
      <w:pPr>
        <w:pStyle w:val="PL"/>
      </w:pPr>
    </w:p>
    <w:p w14:paraId="7C6A297E" w14:textId="77777777" w:rsidR="00307459" w:rsidRDefault="00307459" w:rsidP="00307459">
      <w:pPr>
        <w:pStyle w:val="PL"/>
        <w:outlineLvl w:val="3"/>
      </w:pPr>
      <w:r>
        <w:t>-- X</w:t>
      </w:r>
    </w:p>
    <w:p w14:paraId="0FC6B179" w14:textId="77777777" w:rsidR="00307459" w:rsidRDefault="00307459" w:rsidP="00307459">
      <w:pPr>
        <w:pStyle w:val="PL"/>
      </w:pPr>
    </w:p>
    <w:p w14:paraId="54933B9C" w14:textId="77777777" w:rsidR="00307459" w:rsidRDefault="00307459" w:rsidP="00307459">
      <w:pPr>
        <w:pStyle w:val="PL"/>
      </w:pPr>
      <w:r>
        <w:t>XnBenefitValue ::= INTEGER (1..8, ...)</w:t>
      </w:r>
    </w:p>
    <w:p w14:paraId="2F62A28B" w14:textId="77777777" w:rsidR="00307459" w:rsidRDefault="00307459" w:rsidP="00307459">
      <w:pPr>
        <w:pStyle w:val="PL"/>
      </w:pPr>
    </w:p>
    <w:p w14:paraId="76028449" w14:textId="77777777" w:rsidR="00307459" w:rsidRDefault="00307459" w:rsidP="00307459">
      <w:pPr>
        <w:pStyle w:val="PL"/>
      </w:pPr>
      <w:r>
        <w:rPr>
          <w:snapToGrid w:val="0"/>
          <w:lang w:eastAsia="zh-CN"/>
        </w:rPr>
        <w:t>XR-Bcast-Information</w:t>
      </w:r>
      <w:r>
        <w:t xml:space="preserve"> ::= </w:t>
      </w:r>
      <w:r>
        <w:rPr>
          <w:snapToGrid w:val="0"/>
        </w:rPr>
        <w:t>ENUMERATED {true,...}</w:t>
      </w:r>
    </w:p>
    <w:p w14:paraId="5999E3E5" w14:textId="77777777" w:rsidR="00307459" w:rsidRDefault="00307459" w:rsidP="00307459">
      <w:pPr>
        <w:pStyle w:val="PL"/>
        <w:rPr>
          <w:rFonts w:eastAsia="宋体"/>
        </w:rPr>
      </w:pPr>
    </w:p>
    <w:p w14:paraId="7FC8C04C" w14:textId="77777777" w:rsidR="00307459" w:rsidRDefault="00307459" w:rsidP="00307459">
      <w:pPr>
        <w:pStyle w:val="PL"/>
      </w:pPr>
    </w:p>
    <w:p w14:paraId="53862A54" w14:textId="77777777" w:rsidR="00307459" w:rsidRDefault="00307459" w:rsidP="00307459">
      <w:pPr>
        <w:pStyle w:val="PL"/>
        <w:outlineLvl w:val="3"/>
      </w:pPr>
      <w:r>
        <w:t>-- Y</w:t>
      </w:r>
    </w:p>
    <w:p w14:paraId="5D12C922" w14:textId="77777777" w:rsidR="00307459" w:rsidRDefault="00307459" w:rsidP="00307459">
      <w:pPr>
        <w:pStyle w:val="PL"/>
      </w:pPr>
    </w:p>
    <w:p w14:paraId="34BAF76B" w14:textId="77777777" w:rsidR="00307459" w:rsidRDefault="00307459" w:rsidP="00307459">
      <w:pPr>
        <w:pStyle w:val="PL"/>
      </w:pPr>
    </w:p>
    <w:p w14:paraId="03B28417" w14:textId="77777777" w:rsidR="00307459" w:rsidRDefault="00307459" w:rsidP="00307459">
      <w:pPr>
        <w:pStyle w:val="PL"/>
        <w:outlineLvl w:val="3"/>
      </w:pPr>
      <w:r>
        <w:t>-- Z</w:t>
      </w:r>
    </w:p>
    <w:p w14:paraId="72820D04" w14:textId="77777777" w:rsidR="00307459" w:rsidRDefault="00307459" w:rsidP="00307459">
      <w:pPr>
        <w:pStyle w:val="PL"/>
      </w:pPr>
    </w:p>
    <w:p w14:paraId="023A482B" w14:textId="77777777" w:rsidR="00307459" w:rsidRDefault="00307459" w:rsidP="00307459">
      <w:pPr>
        <w:pStyle w:val="PL"/>
      </w:pPr>
    </w:p>
    <w:p w14:paraId="10EF5AE3" w14:textId="77777777" w:rsidR="00307459" w:rsidRDefault="00307459" w:rsidP="00307459">
      <w:pPr>
        <w:pStyle w:val="PL"/>
        <w:rPr>
          <w:rFonts w:eastAsia="Batang"/>
        </w:rPr>
      </w:pPr>
      <w:r>
        <w:t>END</w:t>
      </w:r>
    </w:p>
    <w:p w14:paraId="497E71F6" w14:textId="77777777" w:rsidR="00307459" w:rsidRDefault="00307459" w:rsidP="00307459">
      <w:pPr>
        <w:pStyle w:val="PL"/>
        <w:rPr>
          <w:rFonts w:eastAsia="宋体"/>
          <w:noProof w:val="0"/>
          <w:snapToGrid w:val="0"/>
        </w:rPr>
      </w:pPr>
      <w:r>
        <w:rPr>
          <w:noProof w:val="0"/>
          <w:snapToGrid w:val="0"/>
        </w:rPr>
        <w:lastRenderedPageBreak/>
        <w:t>-- ASN1STOP</w:t>
      </w:r>
    </w:p>
    <w:p w14:paraId="12E6BD64" w14:textId="77777777" w:rsidR="00307459" w:rsidRDefault="00307459" w:rsidP="00307459">
      <w:pPr>
        <w:pStyle w:val="PL"/>
        <w:rPr>
          <w:noProof w:val="0"/>
          <w:snapToGrid w:val="0"/>
        </w:rPr>
      </w:pPr>
    </w:p>
    <w:p w14:paraId="38FC62B2" w14:textId="77777777" w:rsidR="00307459" w:rsidRDefault="00307459" w:rsidP="00307459">
      <w:pPr>
        <w:pStyle w:val="3"/>
      </w:pPr>
      <w:bookmarkStart w:id="878" w:name="_CR9_3_6"/>
      <w:bookmarkStart w:id="879" w:name="_Toc20955409"/>
      <w:bookmarkStart w:id="880" w:name="_Toc29991617"/>
      <w:bookmarkStart w:id="881" w:name="_Toc36556020"/>
      <w:bookmarkStart w:id="882" w:name="_Toc44497805"/>
      <w:bookmarkStart w:id="883" w:name="_Toc45108192"/>
      <w:bookmarkStart w:id="884" w:name="_Toc45901812"/>
      <w:bookmarkStart w:id="885" w:name="_Toc51850893"/>
      <w:bookmarkStart w:id="886" w:name="_Toc56693897"/>
      <w:bookmarkStart w:id="887" w:name="_Toc64447441"/>
      <w:bookmarkStart w:id="888" w:name="_Toc66286935"/>
      <w:bookmarkStart w:id="889" w:name="_Toc74151633"/>
      <w:bookmarkStart w:id="890" w:name="_Toc88654107"/>
      <w:bookmarkStart w:id="891" w:name="_Toc97904463"/>
      <w:bookmarkStart w:id="892" w:name="_Toc98868601"/>
      <w:bookmarkStart w:id="893" w:name="_Toc105174887"/>
      <w:bookmarkStart w:id="894" w:name="_Toc106109724"/>
      <w:bookmarkStart w:id="895" w:name="_Toc113825546"/>
      <w:bookmarkStart w:id="896" w:name="_Toc200462151"/>
      <w:bookmarkEnd w:id="878"/>
      <w:r>
        <w:t>9.3.6</w:t>
      </w:r>
      <w:r>
        <w:tab/>
        <w:t>Common definitions</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45631770" w14:textId="77777777" w:rsidR="00307459" w:rsidRDefault="00307459" w:rsidP="00307459">
      <w:pPr>
        <w:pStyle w:val="PL"/>
        <w:rPr>
          <w:noProof w:val="0"/>
          <w:snapToGrid w:val="0"/>
        </w:rPr>
      </w:pPr>
      <w:r>
        <w:rPr>
          <w:noProof w:val="0"/>
          <w:snapToGrid w:val="0"/>
        </w:rPr>
        <w:t>-- ASN1START</w:t>
      </w:r>
    </w:p>
    <w:p w14:paraId="0586F630" w14:textId="77777777" w:rsidR="00307459" w:rsidRDefault="00307459" w:rsidP="00307459">
      <w:pPr>
        <w:pStyle w:val="PL"/>
      </w:pPr>
      <w:r>
        <w:t>-- **************************************************************</w:t>
      </w:r>
    </w:p>
    <w:p w14:paraId="259F4264" w14:textId="77777777" w:rsidR="00307459" w:rsidRDefault="00307459" w:rsidP="00307459">
      <w:pPr>
        <w:pStyle w:val="PL"/>
      </w:pPr>
      <w:r>
        <w:t>--</w:t>
      </w:r>
    </w:p>
    <w:p w14:paraId="69C2BD95" w14:textId="77777777" w:rsidR="00307459" w:rsidRDefault="00307459" w:rsidP="00307459">
      <w:pPr>
        <w:pStyle w:val="PL"/>
      </w:pPr>
      <w:r>
        <w:t>-- Common definitions</w:t>
      </w:r>
    </w:p>
    <w:p w14:paraId="6EEFF35D" w14:textId="77777777" w:rsidR="00307459" w:rsidRDefault="00307459" w:rsidP="00307459">
      <w:pPr>
        <w:pStyle w:val="PL"/>
      </w:pPr>
      <w:r>
        <w:t>--</w:t>
      </w:r>
    </w:p>
    <w:p w14:paraId="065828C1" w14:textId="77777777" w:rsidR="00307459" w:rsidRDefault="00307459" w:rsidP="00307459">
      <w:pPr>
        <w:pStyle w:val="PL"/>
      </w:pPr>
      <w:r>
        <w:t>-- **************************************************************</w:t>
      </w:r>
    </w:p>
    <w:p w14:paraId="7F20323A" w14:textId="77777777" w:rsidR="00307459" w:rsidRDefault="00307459" w:rsidP="00307459">
      <w:pPr>
        <w:pStyle w:val="PL"/>
      </w:pPr>
    </w:p>
    <w:p w14:paraId="1133CB2B" w14:textId="77777777" w:rsidR="00307459" w:rsidRDefault="00307459" w:rsidP="00307459">
      <w:pPr>
        <w:pStyle w:val="PL"/>
      </w:pPr>
      <w:r>
        <w:t>XnAP-CommonDataTypes {</w:t>
      </w:r>
    </w:p>
    <w:p w14:paraId="0B05D9E9" w14:textId="77777777" w:rsidR="00307459" w:rsidRDefault="00307459" w:rsidP="00307459">
      <w:pPr>
        <w:pStyle w:val="PL"/>
      </w:pPr>
      <w:r>
        <w:t>itu-t (0) identified-organization (4) etsi (0) mobileDomain (0)</w:t>
      </w:r>
    </w:p>
    <w:p w14:paraId="7A857657" w14:textId="77777777" w:rsidR="00307459" w:rsidRDefault="00307459" w:rsidP="00307459">
      <w:pPr>
        <w:pStyle w:val="PL"/>
      </w:pPr>
      <w:r>
        <w:t>ngran-access (22) modules (3) xnap (2) version1 (1) xnap-CommonDataTypes (3) }</w:t>
      </w:r>
    </w:p>
    <w:p w14:paraId="6D19D85F" w14:textId="77777777" w:rsidR="00307459" w:rsidRDefault="00307459" w:rsidP="00307459">
      <w:pPr>
        <w:pStyle w:val="PL"/>
      </w:pPr>
    </w:p>
    <w:p w14:paraId="138E9C97" w14:textId="77777777" w:rsidR="00307459" w:rsidRDefault="00307459" w:rsidP="00307459">
      <w:pPr>
        <w:pStyle w:val="PL"/>
      </w:pPr>
      <w:r>
        <w:t>DEFINITIONS AUTOMATIC TAGS ::=</w:t>
      </w:r>
    </w:p>
    <w:p w14:paraId="611A0BDE" w14:textId="77777777" w:rsidR="00307459" w:rsidRDefault="00307459" w:rsidP="00307459">
      <w:pPr>
        <w:pStyle w:val="PL"/>
      </w:pPr>
    </w:p>
    <w:p w14:paraId="3F463AA3" w14:textId="77777777" w:rsidR="00307459" w:rsidRDefault="00307459" w:rsidP="00307459">
      <w:pPr>
        <w:pStyle w:val="PL"/>
      </w:pPr>
      <w:r>
        <w:t>BEGIN</w:t>
      </w:r>
    </w:p>
    <w:p w14:paraId="044443C7" w14:textId="77777777" w:rsidR="00307459" w:rsidRDefault="00307459" w:rsidP="00307459">
      <w:pPr>
        <w:pStyle w:val="PL"/>
      </w:pPr>
    </w:p>
    <w:p w14:paraId="49E8E47C" w14:textId="77777777" w:rsidR="00307459" w:rsidRDefault="00307459" w:rsidP="00307459">
      <w:pPr>
        <w:pStyle w:val="PL"/>
      </w:pPr>
      <w:r>
        <w:t>-- **************************************************************</w:t>
      </w:r>
    </w:p>
    <w:p w14:paraId="069255EC" w14:textId="77777777" w:rsidR="00307459" w:rsidRDefault="00307459" w:rsidP="00307459">
      <w:pPr>
        <w:pStyle w:val="PL"/>
      </w:pPr>
      <w:r>
        <w:t>--</w:t>
      </w:r>
    </w:p>
    <w:p w14:paraId="36F6EF4A" w14:textId="77777777" w:rsidR="00307459" w:rsidRDefault="00307459" w:rsidP="00307459">
      <w:pPr>
        <w:pStyle w:val="PL"/>
        <w:outlineLvl w:val="3"/>
      </w:pPr>
      <w:r>
        <w:t>-- Extension constants</w:t>
      </w:r>
    </w:p>
    <w:p w14:paraId="3A46B855" w14:textId="77777777" w:rsidR="00307459" w:rsidRDefault="00307459" w:rsidP="00307459">
      <w:pPr>
        <w:pStyle w:val="PL"/>
      </w:pPr>
      <w:r>
        <w:t>--</w:t>
      </w:r>
    </w:p>
    <w:p w14:paraId="461A7589" w14:textId="77777777" w:rsidR="00307459" w:rsidRDefault="00307459" w:rsidP="00307459">
      <w:pPr>
        <w:pStyle w:val="PL"/>
      </w:pPr>
      <w:r>
        <w:t>-- **************************************************************</w:t>
      </w:r>
    </w:p>
    <w:p w14:paraId="001BEEC0" w14:textId="77777777" w:rsidR="00307459" w:rsidRDefault="00307459" w:rsidP="00307459">
      <w:pPr>
        <w:pStyle w:val="PL"/>
      </w:pPr>
    </w:p>
    <w:p w14:paraId="4AA2F765" w14:textId="77777777" w:rsidR="00307459" w:rsidRDefault="00307459" w:rsidP="00307459">
      <w:pPr>
        <w:pStyle w:val="PL"/>
      </w:pPr>
      <w:r>
        <w:t xml:space="preserve">maxPrivateIEs </w:t>
      </w:r>
      <w:r>
        <w:tab/>
      </w:r>
      <w:r>
        <w:tab/>
      </w:r>
      <w:r>
        <w:tab/>
      </w:r>
      <w:r>
        <w:tab/>
      </w:r>
      <w:r>
        <w:tab/>
      </w:r>
      <w:r>
        <w:tab/>
      </w:r>
      <w:r>
        <w:tab/>
      </w:r>
      <w:r>
        <w:tab/>
      </w:r>
      <w:r>
        <w:tab/>
        <w:t>INTEGER ::= 65535</w:t>
      </w:r>
    </w:p>
    <w:p w14:paraId="68F9A7A5" w14:textId="77777777" w:rsidR="00307459" w:rsidRDefault="00307459" w:rsidP="00307459">
      <w:pPr>
        <w:pStyle w:val="PL"/>
      </w:pPr>
      <w:r>
        <w:t xml:space="preserve">maxProtocolExtensions </w:t>
      </w:r>
      <w:r>
        <w:tab/>
      </w:r>
      <w:r>
        <w:tab/>
      </w:r>
      <w:r>
        <w:tab/>
      </w:r>
      <w:r>
        <w:tab/>
      </w:r>
      <w:r>
        <w:tab/>
      </w:r>
      <w:r>
        <w:tab/>
      </w:r>
      <w:r>
        <w:tab/>
        <w:t>INTEGER ::= 65535</w:t>
      </w:r>
    </w:p>
    <w:p w14:paraId="4CA157E2" w14:textId="77777777" w:rsidR="00307459" w:rsidRDefault="00307459" w:rsidP="00307459">
      <w:pPr>
        <w:pStyle w:val="PL"/>
      </w:pPr>
      <w:r>
        <w:t>maxProtocolIEs</w:t>
      </w:r>
      <w:r>
        <w:tab/>
      </w:r>
      <w:r>
        <w:tab/>
      </w:r>
      <w:r>
        <w:tab/>
      </w:r>
      <w:r>
        <w:tab/>
      </w:r>
      <w:r>
        <w:tab/>
      </w:r>
      <w:r>
        <w:tab/>
      </w:r>
      <w:r>
        <w:tab/>
      </w:r>
      <w:r>
        <w:tab/>
      </w:r>
      <w:r>
        <w:tab/>
        <w:t>INTEGER ::= 65535</w:t>
      </w:r>
    </w:p>
    <w:p w14:paraId="64B54501" w14:textId="77777777" w:rsidR="00307459" w:rsidRDefault="00307459" w:rsidP="00307459">
      <w:pPr>
        <w:pStyle w:val="PL"/>
      </w:pPr>
    </w:p>
    <w:p w14:paraId="19251148" w14:textId="77777777" w:rsidR="00307459" w:rsidRDefault="00307459" w:rsidP="00307459">
      <w:pPr>
        <w:pStyle w:val="PL"/>
      </w:pPr>
      <w:r>
        <w:t>-- **************************************************************</w:t>
      </w:r>
    </w:p>
    <w:p w14:paraId="3E14A96F" w14:textId="77777777" w:rsidR="00307459" w:rsidRDefault="00307459" w:rsidP="00307459">
      <w:pPr>
        <w:pStyle w:val="PL"/>
      </w:pPr>
      <w:r>
        <w:t>--</w:t>
      </w:r>
    </w:p>
    <w:p w14:paraId="39B4DC98" w14:textId="77777777" w:rsidR="00307459" w:rsidRDefault="00307459" w:rsidP="00307459">
      <w:pPr>
        <w:pStyle w:val="PL"/>
        <w:outlineLvl w:val="3"/>
      </w:pPr>
      <w:r>
        <w:t>-- Common Data Types</w:t>
      </w:r>
    </w:p>
    <w:p w14:paraId="6A7F81D1" w14:textId="77777777" w:rsidR="00307459" w:rsidRDefault="00307459" w:rsidP="00307459">
      <w:pPr>
        <w:pStyle w:val="PL"/>
      </w:pPr>
      <w:r>
        <w:t>--</w:t>
      </w:r>
    </w:p>
    <w:p w14:paraId="38A41D85" w14:textId="77777777" w:rsidR="00307459" w:rsidRDefault="00307459" w:rsidP="00307459">
      <w:pPr>
        <w:pStyle w:val="PL"/>
      </w:pPr>
      <w:r>
        <w:t>-- **************************************************************</w:t>
      </w:r>
    </w:p>
    <w:p w14:paraId="0B0D550E" w14:textId="77777777" w:rsidR="00307459" w:rsidRDefault="00307459" w:rsidP="00307459">
      <w:pPr>
        <w:pStyle w:val="PL"/>
      </w:pPr>
    </w:p>
    <w:p w14:paraId="1984B67B" w14:textId="77777777" w:rsidR="00307459" w:rsidRDefault="00307459" w:rsidP="00307459">
      <w:pPr>
        <w:pStyle w:val="PL"/>
      </w:pPr>
      <w:r>
        <w:t>Criticality</w:t>
      </w:r>
      <w:r>
        <w:tab/>
      </w:r>
      <w:r>
        <w:tab/>
        <w:t>::= ENUMERATED { reject, ignore, notify }</w:t>
      </w:r>
    </w:p>
    <w:p w14:paraId="13594F99" w14:textId="77777777" w:rsidR="00307459" w:rsidRDefault="00307459" w:rsidP="00307459">
      <w:pPr>
        <w:pStyle w:val="PL"/>
      </w:pPr>
    </w:p>
    <w:p w14:paraId="644F5BEC" w14:textId="77777777" w:rsidR="00307459" w:rsidRDefault="00307459" w:rsidP="00307459">
      <w:pPr>
        <w:pStyle w:val="PL"/>
      </w:pPr>
      <w:r>
        <w:t>Presence</w:t>
      </w:r>
      <w:r>
        <w:tab/>
      </w:r>
      <w:r>
        <w:tab/>
        <w:t>::= ENUMERATED { optional, conditional, mandatory }</w:t>
      </w:r>
    </w:p>
    <w:p w14:paraId="5386678A" w14:textId="77777777" w:rsidR="00307459" w:rsidRDefault="00307459" w:rsidP="00307459">
      <w:pPr>
        <w:pStyle w:val="PL"/>
      </w:pPr>
    </w:p>
    <w:p w14:paraId="663F0E2B" w14:textId="77777777" w:rsidR="00307459" w:rsidRDefault="00307459" w:rsidP="00307459">
      <w:pPr>
        <w:pStyle w:val="PL"/>
      </w:pPr>
      <w:r>
        <w:t>PrivateIE-ID</w:t>
      </w:r>
      <w:r>
        <w:tab/>
        <w:t>::= CHOICE {</w:t>
      </w:r>
    </w:p>
    <w:p w14:paraId="1C0F7D30" w14:textId="77777777" w:rsidR="00307459" w:rsidRDefault="00307459" w:rsidP="00307459">
      <w:pPr>
        <w:pStyle w:val="PL"/>
      </w:pPr>
      <w:r>
        <w:tab/>
        <w:t>local</w:t>
      </w:r>
      <w:r>
        <w:tab/>
      </w:r>
      <w:r>
        <w:tab/>
      </w:r>
      <w:r>
        <w:tab/>
      </w:r>
      <w:r>
        <w:tab/>
        <w:t>INTEGER (0.. maxPrivateIEs),</w:t>
      </w:r>
    </w:p>
    <w:p w14:paraId="19424DB1" w14:textId="77777777" w:rsidR="00307459" w:rsidRDefault="00307459" w:rsidP="00307459">
      <w:pPr>
        <w:pStyle w:val="PL"/>
      </w:pPr>
      <w:r>
        <w:tab/>
        <w:t>global</w:t>
      </w:r>
      <w:r>
        <w:tab/>
      </w:r>
      <w:r>
        <w:tab/>
      </w:r>
      <w:r>
        <w:tab/>
      </w:r>
      <w:r>
        <w:tab/>
        <w:t>OBJECT IDENTIFIER</w:t>
      </w:r>
    </w:p>
    <w:p w14:paraId="1FAB3C12" w14:textId="77777777" w:rsidR="00307459" w:rsidRDefault="00307459" w:rsidP="00307459">
      <w:pPr>
        <w:pStyle w:val="PL"/>
      </w:pPr>
      <w:r>
        <w:t>}</w:t>
      </w:r>
    </w:p>
    <w:p w14:paraId="072C3DEF" w14:textId="77777777" w:rsidR="00307459" w:rsidRDefault="00307459" w:rsidP="00307459">
      <w:pPr>
        <w:pStyle w:val="PL"/>
      </w:pPr>
    </w:p>
    <w:p w14:paraId="4750A090" w14:textId="77777777" w:rsidR="00307459" w:rsidRDefault="00307459" w:rsidP="00307459">
      <w:pPr>
        <w:pStyle w:val="PL"/>
      </w:pPr>
      <w:r>
        <w:t>ProcedureCode</w:t>
      </w:r>
      <w:r>
        <w:tab/>
      </w:r>
      <w:r>
        <w:tab/>
        <w:t>::= INTEGER (0..255)</w:t>
      </w:r>
    </w:p>
    <w:p w14:paraId="7B2C8AA0" w14:textId="77777777" w:rsidR="00307459" w:rsidRDefault="00307459" w:rsidP="00307459">
      <w:pPr>
        <w:pStyle w:val="PL"/>
      </w:pPr>
    </w:p>
    <w:p w14:paraId="76CF25EA" w14:textId="77777777" w:rsidR="00307459" w:rsidRDefault="00307459" w:rsidP="00307459">
      <w:pPr>
        <w:pStyle w:val="PL"/>
      </w:pPr>
    </w:p>
    <w:p w14:paraId="03EE83B6" w14:textId="77777777" w:rsidR="00307459" w:rsidRDefault="00307459" w:rsidP="00307459">
      <w:pPr>
        <w:pStyle w:val="PL"/>
      </w:pPr>
      <w:r>
        <w:t>ProtocolIE-ID</w:t>
      </w:r>
      <w:r>
        <w:tab/>
      </w:r>
      <w:r>
        <w:tab/>
        <w:t>::= INTEGER (0..maxProtocolIEs)</w:t>
      </w:r>
    </w:p>
    <w:p w14:paraId="703FA0C6" w14:textId="77777777" w:rsidR="00307459" w:rsidRDefault="00307459" w:rsidP="00307459">
      <w:pPr>
        <w:pStyle w:val="PL"/>
      </w:pPr>
    </w:p>
    <w:p w14:paraId="5407CCF5" w14:textId="77777777" w:rsidR="00307459" w:rsidRDefault="00307459" w:rsidP="00307459">
      <w:pPr>
        <w:pStyle w:val="PL"/>
      </w:pPr>
    </w:p>
    <w:p w14:paraId="4A4EA4C0" w14:textId="77777777" w:rsidR="00307459" w:rsidRDefault="00307459" w:rsidP="00307459">
      <w:pPr>
        <w:pStyle w:val="PL"/>
      </w:pPr>
      <w:r>
        <w:t>TriggeringMessage</w:t>
      </w:r>
      <w:r>
        <w:tab/>
        <w:t>::= ENUMERATED { initiating-message, successful-outcome, unsuccessful-outcome}</w:t>
      </w:r>
    </w:p>
    <w:p w14:paraId="46133A1C" w14:textId="77777777" w:rsidR="00307459" w:rsidRDefault="00307459" w:rsidP="00307459">
      <w:pPr>
        <w:pStyle w:val="PL"/>
      </w:pPr>
    </w:p>
    <w:p w14:paraId="6AA90E46" w14:textId="77777777" w:rsidR="00307459" w:rsidRDefault="00307459" w:rsidP="00307459">
      <w:pPr>
        <w:pStyle w:val="PL"/>
      </w:pPr>
      <w:r>
        <w:t>END</w:t>
      </w:r>
    </w:p>
    <w:p w14:paraId="729585EB" w14:textId="77777777" w:rsidR="00307459" w:rsidRDefault="00307459" w:rsidP="00307459">
      <w:pPr>
        <w:pStyle w:val="PL"/>
        <w:rPr>
          <w:noProof w:val="0"/>
          <w:snapToGrid w:val="0"/>
        </w:rPr>
      </w:pPr>
      <w:r>
        <w:rPr>
          <w:noProof w:val="0"/>
          <w:snapToGrid w:val="0"/>
        </w:rPr>
        <w:t>-- ASN1STOP</w:t>
      </w:r>
    </w:p>
    <w:p w14:paraId="6D3F7730" w14:textId="77777777" w:rsidR="00307459" w:rsidRDefault="00307459" w:rsidP="00307459">
      <w:pPr>
        <w:pStyle w:val="PL"/>
        <w:rPr>
          <w:noProof w:val="0"/>
          <w:snapToGrid w:val="0"/>
        </w:rPr>
      </w:pPr>
    </w:p>
    <w:p w14:paraId="36CC5F27" w14:textId="77777777" w:rsidR="00307459" w:rsidRDefault="00307459" w:rsidP="00307459">
      <w:pPr>
        <w:pStyle w:val="3"/>
      </w:pPr>
      <w:bookmarkStart w:id="897" w:name="_CR9_3_7"/>
      <w:bookmarkStart w:id="898" w:name="_Toc20955410"/>
      <w:bookmarkStart w:id="899" w:name="_Toc29991618"/>
      <w:bookmarkStart w:id="900" w:name="_Toc36556021"/>
      <w:bookmarkStart w:id="901" w:name="_Toc44497806"/>
      <w:bookmarkStart w:id="902" w:name="_Toc45108193"/>
      <w:bookmarkStart w:id="903" w:name="_Toc45901813"/>
      <w:bookmarkStart w:id="904" w:name="_Toc51850894"/>
      <w:bookmarkStart w:id="905" w:name="_Toc56693898"/>
      <w:bookmarkStart w:id="906" w:name="_Toc64447442"/>
      <w:bookmarkStart w:id="907" w:name="_Toc66286936"/>
      <w:bookmarkStart w:id="908" w:name="_Toc74151634"/>
      <w:bookmarkStart w:id="909" w:name="_Toc88654108"/>
      <w:bookmarkStart w:id="910" w:name="_Toc97904464"/>
      <w:bookmarkStart w:id="911" w:name="_Toc98868602"/>
      <w:bookmarkStart w:id="912" w:name="_Toc105174888"/>
      <w:bookmarkStart w:id="913" w:name="_Toc106109725"/>
      <w:bookmarkStart w:id="914" w:name="_Toc113825547"/>
      <w:bookmarkStart w:id="915" w:name="_Toc200462152"/>
      <w:bookmarkEnd w:id="897"/>
      <w:r>
        <w:t>9.3.7</w:t>
      </w:r>
      <w:r>
        <w:tab/>
        <w:t>Constant definitions</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14:paraId="596B389A" w14:textId="77777777" w:rsidR="00307459" w:rsidRDefault="00307459" w:rsidP="00307459">
      <w:pPr>
        <w:pStyle w:val="PL"/>
        <w:rPr>
          <w:noProof w:val="0"/>
          <w:snapToGrid w:val="0"/>
        </w:rPr>
      </w:pPr>
      <w:r>
        <w:rPr>
          <w:noProof w:val="0"/>
          <w:snapToGrid w:val="0"/>
        </w:rPr>
        <w:t>-- ASN1START</w:t>
      </w:r>
    </w:p>
    <w:p w14:paraId="01675932" w14:textId="77777777" w:rsidR="00307459" w:rsidRDefault="00307459" w:rsidP="00307459">
      <w:pPr>
        <w:pStyle w:val="PL"/>
      </w:pPr>
      <w:r>
        <w:t>-- **************************************************************</w:t>
      </w:r>
    </w:p>
    <w:p w14:paraId="74D58031" w14:textId="77777777" w:rsidR="00307459" w:rsidRDefault="00307459" w:rsidP="00307459">
      <w:pPr>
        <w:pStyle w:val="PL"/>
      </w:pPr>
      <w:r>
        <w:t>--</w:t>
      </w:r>
    </w:p>
    <w:p w14:paraId="3DA3DE60" w14:textId="77777777" w:rsidR="00307459" w:rsidRDefault="00307459" w:rsidP="00307459">
      <w:pPr>
        <w:pStyle w:val="PL"/>
      </w:pPr>
      <w:r>
        <w:t>-- Constant definitions</w:t>
      </w:r>
    </w:p>
    <w:p w14:paraId="5296D095" w14:textId="77777777" w:rsidR="00307459" w:rsidRDefault="00307459" w:rsidP="00307459">
      <w:pPr>
        <w:pStyle w:val="PL"/>
      </w:pPr>
      <w:r>
        <w:t>--</w:t>
      </w:r>
    </w:p>
    <w:p w14:paraId="7ECCB772" w14:textId="77777777" w:rsidR="00307459" w:rsidRDefault="00307459" w:rsidP="00307459">
      <w:pPr>
        <w:pStyle w:val="PL"/>
      </w:pPr>
      <w:r>
        <w:t>-- **************************************************************</w:t>
      </w:r>
    </w:p>
    <w:p w14:paraId="0EA69005" w14:textId="77777777" w:rsidR="00307459" w:rsidRDefault="00307459" w:rsidP="00307459">
      <w:pPr>
        <w:pStyle w:val="PL"/>
      </w:pPr>
    </w:p>
    <w:p w14:paraId="26EFD02F" w14:textId="77777777" w:rsidR="00307459" w:rsidRDefault="00307459" w:rsidP="00307459">
      <w:pPr>
        <w:pStyle w:val="PL"/>
      </w:pPr>
      <w:r>
        <w:t>XnAP-Constants {</w:t>
      </w:r>
    </w:p>
    <w:p w14:paraId="59124FAC" w14:textId="77777777" w:rsidR="00307459" w:rsidRDefault="00307459" w:rsidP="00307459">
      <w:pPr>
        <w:pStyle w:val="PL"/>
      </w:pPr>
      <w:r>
        <w:t>itu-t (0) identified-organization (4) etsi (0) mobileDomain (0)</w:t>
      </w:r>
    </w:p>
    <w:p w14:paraId="2E8766F5" w14:textId="77777777" w:rsidR="00307459" w:rsidRDefault="00307459" w:rsidP="00307459">
      <w:pPr>
        <w:pStyle w:val="PL"/>
      </w:pPr>
      <w:r>
        <w:t>ngran-Access (22) modules (3) xnap (2) version1 (1) xnap-Constants (4) }</w:t>
      </w:r>
    </w:p>
    <w:p w14:paraId="1B8586F1" w14:textId="77777777" w:rsidR="00307459" w:rsidRDefault="00307459" w:rsidP="00307459">
      <w:pPr>
        <w:pStyle w:val="PL"/>
      </w:pPr>
    </w:p>
    <w:p w14:paraId="6C969F65" w14:textId="77777777" w:rsidR="00307459" w:rsidRDefault="00307459" w:rsidP="00307459">
      <w:pPr>
        <w:pStyle w:val="PL"/>
      </w:pPr>
      <w:r>
        <w:t>DEFINITIONS AUTOMATIC TAGS ::=</w:t>
      </w:r>
    </w:p>
    <w:p w14:paraId="696DC958" w14:textId="77777777" w:rsidR="00307459" w:rsidRDefault="00307459" w:rsidP="00307459">
      <w:pPr>
        <w:pStyle w:val="PL"/>
      </w:pPr>
    </w:p>
    <w:p w14:paraId="33D2254A" w14:textId="77777777" w:rsidR="00307459" w:rsidRDefault="00307459" w:rsidP="00307459">
      <w:pPr>
        <w:pStyle w:val="PL"/>
      </w:pPr>
      <w:r>
        <w:t>BEGIN</w:t>
      </w:r>
    </w:p>
    <w:p w14:paraId="1FED4613" w14:textId="77777777" w:rsidR="00307459" w:rsidRDefault="00307459" w:rsidP="00307459">
      <w:pPr>
        <w:pStyle w:val="PL"/>
      </w:pPr>
    </w:p>
    <w:p w14:paraId="6CA61799" w14:textId="77777777" w:rsidR="00307459" w:rsidRDefault="00307459" w:rsidP="00307459">
      <w:pPr>
        <w:pStyle w:val="PL"/>
      </w:pPr>
      <w:r>
        <w:t>IMPORTS</w:t>
      </w:r>
    </w:p>
    <w:p w14:paraId="3AE43A79" w14:textId="77777777" w:rsidR="00307459" w:rsidRDefault="00307459" w:rsidP="00307459">
      <w:pPr>
        <w:pStyle w:val="PL"/>
      </w:pPr>
      <w:r>
        <w:tab/>
        <w:t>ProcedureCode,</w:t>
      </w:r>
    </w:p>
    <w:p w14:paraId="60A41164" w14:textId="77777777" w:rsidR="00307459" w:rsidRDefault="00307459" w:rsidP="00307459">
      <w:pPr>
        <w:pStyle w:val="PL"/>
      </w:pPr>
      <w:r>
        <w:tab/>
        <w:t>ProtocolIE-ID</w:t>
      </w:r>
    </w:p>
    <w:p w14:paraId="113C1694" w14:textId="77777777" w:rsidR="00307459" w:rsidRDefault="00307459" w:rsidP="00307459">
      <w:pPr>
        <w:pStyle w:val="PL"/>
      </w:pPr>
      <w:r>
        <w:t>FROM XnAP-CommonDataTypes;</w:t>
      </w:r>
    </w:p>
    <w:p w14:paraId="493AD8CC" w14:textId="77777777" w:rsidR="00307459" w:rsidRDefault="00307459" w:rsidP="00307459">
      <w:pPr>
        <w:pStyle w:val="PL"/>
      </w:pPr>
    </w:p>
    <w:p w14:paraId="719BEA51" w14:textId="77777777" w:rsidR="00307459" w:rsidRDefault="00307459" w:rsidP="00307459">
      <w:pPr>
        <w:pStyle w:val="PL"/>
      </w:pPr>
      <w:r>
        <w:t>-- **************************************************************</w:t>
      </w:r>
    </w:p>
    <w:p w14:paraId="057907F6" w14:textId="77777777" w:rsidR="00307459" w:rsidRDefault="00307459" w:rsidP="00307459">
      <w:pPr>
        <w:pStyle w:val="PL"/>
      </w:pPr>
      <w:r>
        <w:t>--</w:t>
      </w:r>
    </w:p>
    <w:p w14:paraId="0F331674" w14:textId="77777777" w:rsidR="00307459" w:rsidRDefault="00307459" w:rsidP="00307459">
      <w:pPr>
        <w:pStyle w:val="PL"/>
        <w:outlineLvl w:val="3"/>
      </w:pPr>
      <w:r>
        <w:t>-- Elementary Procedures</w:t>
      </w:r>
    </w:p>
    <w:p w14:paraId="35F10874" w14:textId="77777777" w:rsidR="00307459" w:rsidRDefault="00307459" w:rsidP="00307459">
      <w:pPr>
        <w:pStyle w:val="PL"/>
      </w:pPr>
      <w:r>
        <w:t>--</w:t>
      </w:r>
    </w:p>
    <w:p w14:paraId="7ADE1956" w14:textId="77777777" w:rsidR="00307459" w:rsidRDefault="00307459" w:rsidP="00307459">
      <w:pPr>
        <w:pStyle w:val="PL"/>
      </w:pPr>
      <w:r>
        <w:t>-- **************************************************************</w:t>
      </w:r>
    </w:p>
    <w:p w14:paraId="357EF838" w14:textId="77777777" w:rsidR="00307459" w:rsidRDefault="00307459" w:rsidP="00307459">
      <w:pPr>
        <w:pStyle w:val="PL"/>
      </w:pPr>
    </w:p>
    <w:p w14:paraId="63055F79" w14:textId="77777777" w:rsidR="00307459" w:rsidRDefault="00307459" w:rsidP="00307459">
      <w:pPr>
        <w:pStyle w:val="PL"/>
        <w:rPr>
          <w:snapToGrid w:val="0"/>
        </w:rPr>
      </w:pPr>
      <w:r>
        <w:rPr>
          <w:snapToGrid w:val="0"/>
        </w:rPr>
        <w:t>id-handoverPreparation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0</w:t>
      </w:r>
    </w:p>
    <w:p w14:paraId="602C8AB5" w14:textId="77777777" w:rsidR="00307459" w:rsidRDefault="00307459" w:rsidP="00307459">
      <w:pPr>
        <w:pStyle w:val="PL"/>
        <w:rPr>
          <w:snapToGrid w:val="0"/>
        </w:rPr>
      </w:pPr>
      <w:r>
        <w:rPr>
          <w:snapToGrid w:val="0"/>
        </w:rPr>
        <w:t>id-sNStatusTransfer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w:t>
      </w:r>
    </w:p>
    <w:p w14:paraId="27D23538" w14:textId="77777777" w:rsidR="00307459" w:rsidRDefault="00307459" w:rsidP="00307459">
      <w:pPr>
        <w:pStyle w:val="PL"/>
        <w:rPr>
          <w:snapToGrid w:val="0"/>
        </w:rPr>
      </w:pPr>
      <w:r>
        <w:rPr>
          <w:snapToGrid w:val="0"/>
        </w:rPr>
        <w:t>id-handoverCancel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2</w:t>
      </w:r>
    </w:p>
    <w:p w14:paraId="46507BA9" w14:textId="77777777" w:rsidR="00307459" w:rsidRDefault="00307459" w:rsidP="00307459">
      <w:pPr>
        <w:pStyle w:val="PL"/>
        <w:rPr>
          <w:snapToGrid w:val="0"/>
        </w:rPr>
      </w:pPr>
      <w:r>
        <w:rPr>
          <w:snapToGrid w:val="0"/>
        </w:rPr>
        <w:t>id-retrieveUEContext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3</w:t>
      </w:r>
    </w:p>
    <w:p w14:paraId="18A4E5D4" w14:textId="77777777" w:rsidR="00307459" w:rsidRDefault="00307459" w:rsidP="00307459">
      <w:pPr>
        <w:pStyle w:val="PL"/>
        <w:rPr>
          <w:snapToGrid w:val="0"/>
        </w:rPr>
      </w:pPr>
      <w:r>
        <w:rPr>
          <w:snapToGrid w:val="0"/>
        </w:rPr>
        <w:t>id-rANPaging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4</w:t>
      </w:r>
    </w:p>
    <w:p w14:paraId="0911AAEB" w14:textId="77777777" w:rsidR="00307459" w:rsidRDefault="00307459" w:rsidP="00307459">
      <w:pPr>
        <w:pStyle w:val="PL"/>
        <w:rPr>
          <w:snapToGrid w:val="0"/>
        </w:rPr>
      </w:pPr>
      <w:r>
        <w:rPr>
          <w:snapToGrid w:val="0"/>
        </w:rPr>
        <w:t>id-xnUAddressIndication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5</w:t>
      </w:r>
    </w:p>
    <w:p w14:paraId="05D6B5FE" w14:textId="77777777" w:rsidR="00307459" w:rsidRDefault="00307459" w:rsidP="00307459">
      <w:pPr>
        <w:pStyle w:val="PL"/>
        <w:rPr>
          <w:snapToGrid w:val="0"/>
        </w:rPr>
      </w:pPr>
      <w:r>
        <w:rPr>
          <w:snapToGrid w:val="0"/>
        </w:rPr>
        <w:t>id-uEContextRelease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6</w:t>
      </w:r>
    </w:p>
    <w:p w14:paraId="191082BB" w14:textId="77777777" w:rsidR="00307459" w:rsidRDefault="00307459" w:rsidP="00307459">
      <w:pPr>
        <w:pStyle w:val="PL"/>
        <w:rPr>
          <w:snapToGrid w:val="0"/>
        </w:rPr>
      </w:pPr>
      <w:r>
        <w:rPr>
          <w:snapToGrid w:val="0"/>
        </w:rPr>
        <w:t>id-sNGRANnodeAdditionPreparation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7</w:t>
      </w:r>
    </w:p>
    <w:p w14:paraId="2973EEEA" w14:textId="77777777" w:rsidR="00307459" w:rsidRDefault="00307459" w:rsidP="00307459">
      <w:pPr>
        <w:pStyle w:val="PL"/>
        <w:rPr>
          <w:snapToGrid w:val="0"/>
        </w:rPr>
      </w:pPr>
      <w:r>
        <w:rPr>
          <w:snapToGrid w:val="0"/>
        </w:rPr>
        <w:t>id-sNGRANnodeReconfigurationCompletion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8</w:t>
      </w:r>
    </w:p>
    <w:p w14:paraId="5FA15C93" w14:textId="77777777" w:rsidR="00307459" w:rsidRDefault="00307459" w:rsidP="00307459">
      <w:pPr>
        <w:pStyle w:val="PL"/>
        <w:rPr>
          <w:snapToGrid w:val="0"/>
        </w:rPr>
      </w:pPr>
      <w:r>
        <w:rPr>
          <w:snapToGrid w:val="0"/>
        </w:rPr>
        <w:t>id-mNGRANnodeinitiatedSNGRANnodeModificationPreparation</w:t>
      </w:r>
      <w:r>
        <w:rPr>
          <w:snapToGrid w:val="0"/>
        </w:rPr>
        <w:tab/>
      </w:r>
      <w:r>
        <w:rPr>
          <w:snapToGrid w:val="0"/>
        </w:rPr>
        <w:tab/>
      </w:r>
      <w:r>
        <w:rPr>
          <w:snapToGrid w:val="0"/>
        </w:rPr>
        <w:tab/>
      </w:r>
      <w:r>
        <w:t>ProcedureCode ::= 9</w:t>
      </w:r>
    </w:p>
    <w:p w14:paraId="4C695DE0" w14:textId="77777777" w:rsidR="00307459" w:rsidRDefault="00307459" w:rsidP="00307459">
      <w:pPr>
        <w:pStyle w:val="PL"/>
        <w:rPr>
          <w:snapToGrid w:val="0"/>
        </w:rPr>
      </w:pPr>
      <w:r>
        <w:rPr>
          <w:snapToGrid w:val="0"/>
        </w:rPr>
        <w:t>id-sNGRANnodeinitiatedSNGRANnodeModificationPreparation</w:t>
      </w:r>
      <w:r>
        <w:rPr>
          <w:snapToGrid w:val="0"/>
        </w:rPr>
        <w:tab/>
      </w:r>
      <w:r>
        <w:rPr>
          <w:snapToGrid w:val="0"/>
        </w:rPr>
        <w:tab/>
      </w:r>
      <w:r>
        <w:rPr>
          <w:snapToGrid w:val="0"/>
        </w:rPr>
        <w:tab/>
      </w:r>
      <w:r>
        <w:t>ProcedureCode ::= 10</w:t>
      </w:r>
    </w:p>
    <w:p w14:paraId="0143387D" w14:textId="77777777" w:rsidR="00307459" w:rsidRDefault="00307459" w:rsidP="00307459">
      <w:pPr>
        <w:pStyle w:val="PL"/>
        <w:rPr>
          <w:snapToGrid w:val="0"/>
        </w:rPr>
      </w:pPr>
      <w:r>
        <w:rPr>
          <w:snapToGrid w:val="0"/>
        </w:rPr>
        <w:t>id-mNGRANnodeinitiatedSNGRANnodeRelease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11</w:t>
      </w:r>
    </w:p>
    <w:p w14:paraId="0ADACC49" w14:textId="77777777" w:rsidR="00307459" w:rsidRDefault="00307459" w:rsidP="00307459">
      <w:pPr>
        <w:pStyle w:val="PL"/>
        <w:rPr>
          <w:snapToGrid w:val="0"/>
        </w:rPr>
      </w:pPr>
      <w:r>
        <w:rPr>
          <w:snapToGrid w:val="0"/>
        </w:rPr>
        <w:t>id-sNGRANnodeinitiatedSNGRANnodeRelease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12</w:t>
      </w:r>
    </w:p>
    <w:p w14:paraId="06DBBAD5" w14:textId="77777777" w:rsidR="00307459" w:rsidRDefault="00307459" w:rsidP="00307459">
      <w:pPr>
        <w:pStyle w:val="PL"/>
        <w:rPr>
          <w:snapToGrid w:val="0"/>
        </w:rPr>
      </w:pPr>
      <w:r>
        <w:rPr>
          <w:snapToGrid w:val="0"/>
        </w:rPr>
        <w:t>id-sNGRANnodeCounterCheck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13</w:t>
      </w:r>
    </w:p>
    <w:p w14:paraId="369B1FBC" w14:textId="77777777" w:rsidR="00307459" w:rsidRDefault="00307459" w:rsidP="00307459">
      <w:pPr>
        <w:pStyle w:val="PL"/>
        <w:rPr>
          <w:snapToGrid w:val="0"/>
        </w:rPr>
      </w:pPr>
      <w:r>
        <w:rPr>
          <w:rFonts w:eastAsia="等线"/>
          <w:snapToGrid w:val="0"/>
          <w:lang w:eastAsia="zh-CN"/>
        </w:rPr>
        <w:t>id-sNGRANnodeChange</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t>ProcedureCode ::= 14</w:t>
      </w:r>
    </w:p>
    <w:p w14:paraId="781D40C7" w14:textId="77777777" w:rsidR="00307459" w:rsidRDefault="00307459" w:rsidP="00307459">
      <w:pPr>
        <w:pStyle w:val="PL"/>
      </w:pPr>
      <w:r>
        <w:rPr>
          <w:snapToGrid w:val="0"/>
        </w:rPr>
        <w:t>id-rRCTransfer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15</w:t>
      </w:r>
    </w:p>
    <w:p w14:paraId="154B13C6" w14:textId="77777777" w:rsidR="00307459" w:rsidRDefault="00307459" w:rsidP="00307459">
      <w:pPr>
        <w:pStyle w:val="PL"/>
        <w:rPr>
          <w:snapToGrid w:val="0"/>
        </w:rPr>
      </w:pPr>
      <w:r>
        <w:rPr>
          <w:snapToGrid w:val="0"/>
        </w:rPr>
        <w:t>id-xnRemoval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16</w:t>
      </w:r>
    </w:p>
    <w:p w14:paraId="7C42419B" w14:textId="77777777" w:rsidR="00307459" w:rsidRDefault="00307459" w:rsidP="00307459">
      <w:pPr>
        <w:pStyle w:val="PL"/>
        <w:rPr>
          <w:snapToGrid w:val="0"/>
        </w:rPr>
      </w:pPr>
      <w:r>
        <w:rPr>
          <w:snapToGrid w:val="0"/>
        </w:rPr>
        <w:t>id-xnSetup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17</w:t>
      </w:r>
    </w:p>
    <w:p w14:paraId="14DBDDBC" w14:textId="77777777" w:rsidR="00307459" w:rsidRDefault="00307459" w:rsidP="00307459">
      <w:pPr>
        <w:pStyle w:val="PL"/>
        <w:rPr>
          <w:snapToGrid w:val="0"/>
        </w:rPr>
      </w:pPr>
      <w:r>
        <w:rPr>
          <w:snapToGrid w:val="0"/>
        </w:rPr>
        <w:t>id-nGRANnodeConfigurationUpdate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18</w:t>
      </w:r>
    </w:p>
    <w:p w14:paraId="51D623AD" w14:textId="77777777" w:rsidR="00307459" w:rsidRDefault="00307459" w:rsidP="00307459">
      <w:pPr>
        <w:pStyle w:val="PL"/>
        <w:rPr>
          <w:snapToGrid w:val="0"/>
        </w:rPr>
      </w:pPr>
      <w:r>
        <w:rPr>
          <w:snapToGrid w:val="0"/>
        </w:rPr>
        <w:lastRenderedPageBreak/>
        <w:t>id-cellActivation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19</w:t>
      </w:r>
    </w:p>
    <w:p w14:paraId="1F238E66" w14:textId="77777777" w:rsidR="00307459" w:rsidRDefault="00307459" w:rsidP="00307459">
      <w:pPr>
        <w:pStyle w:val="PL"/>
        <w:rPr>
          <w:snapToGrid w:val="0"/>
        </w:rPr>
      </w:pPr>
      <w:r>
        <w:rPr>
          <w:snapToGrid w:val="0"/>
        </w:rPr>
        <w:t>id-reset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20</w:t>
      </w:r>
    </w:p>
    <w:p w14:paraId="321A9DC5" w14:textId="77777777" w:rsidR="00307459" w:rsidRDefault="00307459" w:rsidP="00307459">
      <w:pPr>
        <w:pStyle w:val="PL"/>
      </w:pPr>
      <w:r>
        <w:rPr>
          <w:snapToGrid w:val="0"/>
        </w:rPr>
        <w:t>id-errorIndication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21</w:t>
      </w:r>
    </w:p>
    <w:p w14:paraId="422369AE" w14:textId="77777777" w:rsidR="00307459" w:rsidRDefault="00307459" w:rsidP="00307459">
      <w:pPr>
        <w:pStyle w:val="PL"/>
        <w:rPr>
          <w:snapToGrid w:val="0"/>
        </w:rPr>
      </w:pPr>
      <w:r>
        <w:rPr>
          <w:snapToGrid w:val="0"/>
        </w:rPr>
        <w:t>id-privateMessage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22</w:t>
      </w:r>
    </w:p>
    <w:p w14:paraId="639A0D41" w14:textId="77777777" w:rsidR="00307459" w:rsidRDefault="00307459" w:rsidP="00307459">
      <w:pPr>
        <w:pStyle w:val="PL"/>
        <w:rPr>
          <w:snapToGrid w:val="0"/>
        </w:rPr>
      </w:pPr>
      <w:r>
        <w:rPr>
          <w:snapToGrid w:val="0"/>
        </w:rPr>
        <w:t>id-notificationControl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23</w:t>
      </w:r>
    </w:p>
    <w:p w14:paraId="27FB56AC" w14:textId="77777777" w:rsidR="00307459" w:rsidRDefault="00307459" w:rsidP="00307459">
      <w:pPr>
        <w:pStyle w:val="PL"/>
        <w:rPr>
          <w:snapToGrid w:val="0"/>
        </w:rPr>
      </w:pPr>
      <w:r>
        <w:rPr>
          <w:snapToGrid w:val="0"/>
        </w:rPr>
        <w:t>id-activityNotification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24</w:t>
      </w:r>
    </w:p>
    <w:p w14:paraId="7038D913" w14:textId="77777777" w:rsidR="00307459" w:rsidRDefault="00307459" w:rsidP="00307459">
      <w:pPr>
        <w:pStyle w:val="PL"/>
        <w:rPr>
          <w:snapToGrid w:val="0"/>
        </w:rPr>
      </w:pPr>
      <w:r>
        <w:rPr>
          <w:snapToGrid w:val="0"/>
        </w:rPr>
        <w:t>id-e-UTRA-NR-CellResourceCoordination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25</w:t>
      </w:r>
    </w:p>
    <w:p w14:paraId="4FECB0E0" w14:textId="77777777" w:rsidR="00307459" w:rsidRDefault="00307459" w:rsidP="00307459">
      <w:pPr>
        <w:pStyle w:val="PL"/>
        <w:rPr>
          <w:snapToGrid w:val="0"/>
        </w:rPr>
      </w:pPr>
      <w:r>
        <w:rPr>
          <w:snapToGrid w:val="0"/>
        </w:rPr>
        <w:t>id-secondaryRATDataUsageReport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26</w:t>
      </w:r>
    </w:p>
    <w:p w14:paraId="464A6EB2" w14:textId="77777777" w:rsidR="00307459" w:rsidRDefault="00307459" w:rsidP="00307459">
      <w:pPr>
        <w:pStyle w:val="PL"/>
        <w:rPr>
          <w:snapToGrid w:val="0"/>
        </w:rPr>
      </w:pPr>
      <w:r>
        <w:rPr>
          <w:snapToGrid w:val="0"/>
        </w:rPr>
        <w:t>id-deactivateTrace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27</w:t>
      </w:r>
    </w:p>
    <w:p w14:paraId="30857D07" w14:textId="77777777" w:rsidR="00307459" w:rsidRDefault="00307459" w:rsidP="00307459">
      <w:pPr>
        <w:pStyle w:val="PL"/>
        <w:rPr>
          <w:snapToGrid w:val="0"/>
        </w:rPr>
      </w:pPr>
      <w:r>
        <w:rPr>
          <w:snapToGrid w:val="0"/>
        </w:rPr>
        <w:t>id-traceStart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28</w:t>
      </w:r>
    </w:p>
    <w:p w14:paraId="0C1A51A2" w14:textId="77777777" w:rsidR="00307459" w:rsidRDefault="00307459" w:rsidP="00307459">
      <w:pPr>
        <w:pStyle w:val="PL"/>
        <w:rPr>
          <w:snapToGrid w:val="0"/>
        </w:rPr>
      </w:pPr>
      <w:r>
        <w:rPr>
          <w:snapToGrid w:val="0"/>
        </w:rPr>
        <w:t>id-handoverSuccess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29</w:t>
      </w:r>
    </w:p>
    <w:p w14:paraId="68BA7064" w14:textId="77777777" w:rsidR="00307459" w:rsidRDefault="00307459" w:rsidP="00307459">
      <w:pPr>
        <w:pStyle w:val="PL"/>
        <w:rPr>
          <w:snapToGrid w:val="0"/>
        </w:rPr>
      </w:pPr>
      <w:r>
        <w:rPr>
          <w:snapToGrid w:val="0"/>
        </w:rPr>
        <w:t>id-conditionalHandoverCancel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5376A38A" w14:textId="77777777" w:rsidR="00307459" w:rsidRDefault="00307459" w:rsidP="00307459">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096CBE9A" w14:textId="77777777" w:rsidR="00307459" w:rsidRDefault="00307459" w:rsidP="00307459">
      <w:pPr>
        <w:pStyle w:val="PL"/>
      </w:pPr>
      <w:r>
        <w:t>id-failureIndication</w:t>
      </w:r>
      <w:r>
        <w:tab/>
      </w:r>
      <w:r>
        <w:tab/>
      </w:r>
      <w:r>
        <w:tab/>
      </w:r>
      <w:r>
        <w:tab/>
      </w:r>
      <w:r>
        <w:tab/>
      </w:r>
      <w:r>
        <w:tab/>
      </w:r>
      <w:r>
        <w:tab/>
      </w:r>
      <w:r>
        <w:tab/>
      </w:r>
      <w:r>
        <w:tab/>
      </w:r>
      <w:r>
        <w:tab/>
      </w:r>
      <w:r>
        <w:tab/>
        <w:t>ProcedureCode ::= 32</w:t>
      </w:r>
    </w:p>
    <w:p w14:paraId="2BD8C8C7" w14:textId="77777777" w:rsidR="00307459" w:rsidRDefault="00307459" w:rsidP="00307459">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369B41ED" w14:textId="77777777" w:rsidR="00307459" w:rsidRDefault="00307459" w:rsidP="00307459">
      <w:pPr>
        <w:pStyle w:val="PL"/>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7D3CED72" w14:textId="77777777" w:rsidR="00307459" w:rsidRDefault="00307459" w:rsidP="00307459">
      <w:pPr>
        <w:pStyle w:val="PL"/>
        <w:rPr>
          <w:noProof w:val="0"/>
          <w:snapToGrid w:val="0"/>
        </w:rPr>
      </w:pPr>
      <w:r>
        <w:rPr>
          <w:noProof w:val="0"/>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256E3224" w14:textId="77777777" w:rsidR="00307459" w:rsidRDefault="00307459" w:rsidP="00307459">
      <w:pPr>
        <w:pStyle w:val="PL"/>
        <w:rPr>
          <w:noProof w:val="0"/>
          <w:snapToGrid w:val="0"/>
        </w:rPr>
      </w:pPr>
      <w:r>
        <w:rPr>
          <w:noProof w:val="0"/>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0F864F25" w14:textId="77777777" w:rsidR="00307459" w:rsidRDefault="00307459" w:rsidP="00307459">
      <w:pPr>
        <w:pStyle w:val="PL"/>
        <w:rPr>
          <w:snapToGrid w:val="0"/>
        </w:rPr>
      </w:pPr>
      <w:r>
        <w:rPr>
          <w:snapToGrid w:val="0"/>
        </w:rPr>
        <w:t>id-</w:t>
      </w:r>
      <w:r>
        <w:rPr>
          <w:noProof w:val="0"/>
          <w:snapToGrid w:val="0"/>
        </w:rPr>
        <w:t>accessAndMobilityIndication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2E96FD88" w14:textId="77777777" w:rsidR="00307459" w:rsidRDefault="00307459" w:rsidP="00307459">
      <w:pPr>
        <w:pStyle w:val="PL"/>
        <w:rPr>
          <w:snapToGrid w:val="0"/>
          <w:lang w:eastAsia="zh-CN"/>
        </w:rPr>
      </w:pPr>
      <w:r>
        <w:rPr>
          <w:snapToGrid w:val="0"/>
        </w:rPr>
        <w:t>id-</w:t>
      </w:r>
      <w:r>
        <w:rPr>
          <w:snapToGrid w:val="0"/>
          <w:lang w:eastAsia="zh-CN"/>
        </w:rPr>
        <w:t>cellTrafficT</w:t>
      </w:r>
      <w:r>
        <w:rPr>
          <w:snapToGrid w:val="0"/>
        </w:rPr>
        <w:t>race</w:t>
      </w:r>
      <w:r>
        <w:rPr>
          <w:rFonts w:eastAsia="Symbol"/>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Symbol"/>
          <w:snapToGrid w:val="0"/>
        </w:rPr>
        <w:t xml:space="preserve">ProcedureCode ::= </w:t>
      </w:r>
      <w:r>
        <w:rPr>
          <w:snapToGrid w:val="0"/>
          <w:lang w:eastAsia="zh-CN"/>
        </w:rPr>
        <w:t>38</w:t>
      </w:r>
    </w:p>
    <w:p w14:paraId="718921FF" w14:textId="77777777" w:rsidR="00307459" w:rsidRDefault="00307459" w:rsidP="00307459">
      <w:pPr>
        <w:pStyle w:val="PL"/>
        <w:rPr>
          <w:noProof w:val="0"/>
          <w:snapToGrid w:val="0"/>
          <w:lang w:eastAsia="ko-KR"/>
        </w:rPr>
      </w:pPr>
      <w:r>
        <w:rPr>
          <w:noProof w:val="0"/>
          <w:snapToGrid w:val="0"/>
        </w:rPr>
        <w:t>id-RANMulticastGroupPaging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ProcedureCode ::= 39</w:t>
      </w:r>
    </w:p>
    <w:p w14:paraId="34EA1A70" w14:textId="77777777" w:rsidR="00307459" w:rsidRDefault="00307459" w:rsidP="00307459">
      <w:pPr>
        <w:pStyle w:val="PL"/>
        <w:rPr>
          <w:snapToGrid w:val="0"/>
        </w:rPr>
      </w:pPr>
      <w:r>
        <w:rPr>
          <w:snapToGrid w:val="0"/>
        </w:rPr>
        <w:t>id-scgFailureInformationReport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40</w:t>
      </w:r>
    </w:p>
    <w:p w14:paraId="14051C9F" w14:textId="77777777" w:rsidR="00307459" w:rsidRDefault="00307459" w:rsidP="00307459">
      <w:pPr>
        <w:pStyle w:val="PL"/>
        <w:rPr>
          <w:rFonts w:eastAsia="等线"/>
          <w:snapToGrid w:val="0"/>
        </w:rPr>
      </w:pPr>
      <w:r>
        <w:rPr>
          <w:rFonts w:eastAsia="等线"/>
          <w:snapToGrid w:val="0"/>
        </w:rPr>
        <w:t>id-ProcedureCode41-NotToBeUsed</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t>ProcedureCode ::= 41</w:t>
      </w:r>
    </w:p>
    <w:p w14:paraId="2327C2C0" w14:textId="77777777" w:rsidR="00307459" w:rsidRDefault="00307459" w:rsidP="00307459">
      <w:pPr>
        <w:pStyle w:val="PL"/>
        <w:rPr>
          <w:rFonts w:eastAsia="宋体"/>
          <w:snapToGrid w:val="0"/>
        </w:rPr>
      </w:pPr>
      <w:r>
        <w:rPr>
          <w:snapToGrid w:val="0"/>
        </w:rPr>
        <w:t>id-scgFailureTransfer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42</w:t>
      </w:r>
    </w:p>
    <w:p w14:paraId="47670210" w14:textId="77777777" w:rsidR="00307459" w:rsidRDefault="00307459" w:rsidP="00307459">
      <w:pPr>
        <w:pStyle w:val="PL"/>
        <w:snapToGrid w:val="0"/>
        <w:rPr>
          <w:rFonts w:eastAsia="等线" w:cs="Courier New"/>
          <w:snapToGrid w:val="0"/>
          <w:szCs w:val="16"/>
          <w:lang w:eastAsia="zh-CN"/>
        </w:rPr>
      </w:pPr>
      <w:bookmarkStart w:id="916" w:name="MCCQCTEMPBM_00000367"/>
      <w:r>
        <w:rPr>
          <w:rFonts w:eastAsia="等线" w:cs="Courier New"/>
          <w:snapToGrid w:val="0"/>
          <w:szCs w:val="16"/>
          <w:lang w:eastAsia="zh-CN"/>
        </w:rPr>
        <w:t>id-</w:t>
      </w:r>
      <w:r>
        <w:rPr>
          <w:rFonts w:eastAsia="等线" w:cs="Courier New"/>
          <w:snapToGrid w:val="0"/>
          <w:szCs w:val="16"/>
          <w:lang w:val="en-US" w:eastAsia="zh-CN"/>
        </w:rPr>
        <w:t>f1C</w:t>
      </w:r>
      <w:r>
        <w:rPr>
          <w:rFonts w:cs="Courier New"/>
          <w:snapToGrid w:val="0"/>
          <w:szCs w:val="16"/>
          <w:lang w:val="en-US" w:eastAsia="zh-CN"/>
        </w:rPr>
        <w:t>Traffic</w:t>
      </w:r>
      <w:r>
        <w:rPr>
          <w:rFonts w:eastAsia="等线" w:cs="Courier New"/>
          <w:snapToGrid w:val="0"/>
          <w:szCs w:val="16"/>
          <w:lang w:eastAsia="zh-CN"/>
        </w:rPr>
        <w:t>Transfer</w:t>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t>ProcedureCode ::= 43</w:t>
      </w:r>
    </w:p>
    <w:p w14:paraId="55C6F022" w14:textId="77777777" w:rsidR="00307459" w:rsidRDefault="00307459" w:rsidP="00307459">
      <w:pPr>
        <w:pStyle w:val="PL"/>
        <w:rPr>
          <w:rFonts w:eastAsia="宋体" w:cs="Courier New"/>
          <w:snapToGrid w:val="0"/>
          <w:szCs w:val="16"/>
          <w:lang w:eastAsia="ko-KR"/>
        </w:rPr>
      </w:pPr>
      <w:r>
        <w:rPr>
          <w:rFonts w:cs="Courier New"/>
          <w:snapToGrid w:val="0"/>
          <w:szCs w:val="16"/>
        </w:rPr>
        <w:t>id-iABTransportMigrationManagement</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ProcedureCode ::= 44</w:t>
      </w:r>
    </w:p>
    <w:p w14:paraId="4BF73DC4" w14:textId="77777777" w:rsidR="00307459" w:rsidRDefault="00307459" w:rsidP="00307459">
      <w:pPr>
        <w:pStyle w:val="PL"/>
        <w:rPr>
          <w:rFonts w:cs="Courier New"/>
          <w:snapToGrid w:val="0"/>
          <w:szCs w:val="16"/>
        </w:rPr>
      </w:pPr>
      <w:r>
        <w:rPr>
          <w:rFonts w:cs="Courier New"/>
          <w:snapToGrid w:val="0"/>
          <w:szCs w:val="16"/>
        </w:rPr>
        <w:t>id-iABTransportMigrationModification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ProcedureCode ::= 45</w:t>
      </w:r>
    </w:p>
    <w:p w14:paraId="670953E1" w14:textId="77777777" w:rsidR="00307459" w:rsidRDefault="00307459" w:rsidP="00307459">
      <w:pPr>
        <w:pStyle w:val="PL"/>
        <w:rPr>
          <w:rFonts w:cs="Courier New"/>
          <w:snapToGrid w:val="0"/>
          <w:szCs w:val="16"/>
        </w:rPr>
      </w:pPr>
      <w:r>
        <w:rPr>
          <w:rFonts w:cs="Courier New"/>
          <w:snapToGrid w:val="0"/>
          <w:szCs w:val="16"/>
        </w:rPr>
        <w:t>id-iABResourceCoordination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ProcedureCode ::= 46</w:t>
      </w:r>
    </w:p>
    <w:bookmarkEnd w:id="916"/>
    <w:p w14:paraId="6BE3CA1C" w14:textId="77777777" w:rsidR="00307459" w:rsidRDefault="00307459" w:rsidP="00307459">
      <w:pPr>
        <w:pStyle w:val="PL"/>
        <w:rPr>
          <w:snapToGrid w:val="0"/>
        </w:rPr>
      </w:pPr>
      <w:r>
        <w:rPr>
          <w:snapToGrid w:val="0"/>
        </w:rPr>
        <w:t>id-retrieveUEContextConfirm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47</w:t>
      </w:r>
    </w:p>
    <w:p w14:paraId="1CCD792D" w14:textId="77777777" w:rsidR="00307459" w:rsidRDefault="00307459" w:rsidP="00307459">
      <w:pPr>
        <w:pStyle w:val="PL"/>
        <w:rPr>
          <w:snapToGrid w:val="0"/>
        </w:rPr>
      </w:pPr>
      <w:r>
        <w:rPr>
          <w:snapToGrid w:val="0"/>
        </w:rPr>
        <w:t>id-cPCCancel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48</w:t>
      </w:r>
    </w:p>
    <w:p w14:paraId="11AE877F" w14:textId="77777777" w:rsidR="00307459" w:rsidRDefault="00307459" w:rsidP="00307459">
      <w:pPr>
        <w:pStyle w:val="PL"/>
        <w:rPr>
          <w:snapToGrid w:val="0"/>
        </w:rPr>
      </w:pPr>
      <w:r>
        <w:rPr>
          <w:snapToGrid w:val="0"/>
        </w:rPr>
        <w:t>id-partialUEContextTransfer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49</w:t>
      </w:r>
    </w:p>
    <w:p w14:paraId="6F90C5EF" w14:textId="77777777" w:rsidR="00307459" w:rsidRDefault="00307459" w:rsidP="00307459">
      <w:pPr>
        <w:pStyle w:val="PL"/>
        <w:rPr>
          <w:snapToGrid w:val="0"/>
        </w:rPr>
      </w:pPr>
      <w:r>
        <w:rPr>
          <w:snapToGrid w:val="0"/>
        </w:rPr>
        <w:t>id-rachIndication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50</w:t>
      </w:r>
    </w:p>
    <w:p w14:paraId="200667E0" w14:textId="77777777" w:rsidR="00307459" w:rsidRDefault="00307459" w:rsidP="00307459">
      <w:pPr>
        <w:pStyle w:val="PL"/>
        <w:rPr>
          <w:snapToGrid w:val="0"/>
        </w:rPr>
      </w:pPr>
      <w:bookmarkStart w:id="917" w:name="_Hlk148727260"/>
      <w:r>
        <w:rPr>
          <w:snapToGrid w:val="0"/>
        </w:rPr>
        <w:t>id-dataCollectionReportingInitiation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51</w:t>
      </w:r>
    </w:p>
    <w:p w14:paraId="30CBAE34" w14:textId="77777777" w:rsidR="00307459" w:rsidRDefault="00307459" w:rsidP="00307459">
      <w:pPr>
        <w:pStyle w:val="PL"/>
        <w:rPr>
          <w:snapToGrid w:val="0"/>
        </w:rPr>
      </w:pPr>
      <w:r>
        <w:rPr>
          <w:snapToGrid w:val="0"/>
        </w:rPr>
        <w:t>id-dataCollectionReporting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52</w:t>
      </w:r>
    </w:p>
    <w:bookmarkEnd w:id="917"/>
    <w:p w14:paraId="1E7B7D2A" w14:textId="77777777" w:rsidR="007A5C94" w:rsidRDefault="007A5C94" w:rsidP="007A5C94">
      <w:pPr>
        <w:pStyle w:val="PL"/>
        <w:rPr>
          <w:ins w:id="918" w:author="Author" w:date="2025-08-06T18:00:00Z"/>
          <w:snapToGrid w:val="0"/>
          <w:lang w:eastAsia="ko-KR"/>
        </w:rPr>
      </w:pPr>
      <w:ins w:id="919" w:author="Author" w:date="2025-08-06T18:00:00Z">
        <w:r>
          <w:rPr>
            <w:snapToGrid w:val="0"/>
            <w:lang w:eastAsia="ko-KR"/>
          </w:rPr>
          <w:t>id-cLI-MeasurementReporting</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 xml:space="preserve">ProcedureCode ::= </w:t>
        </w:r>
        <w:r>
          <w:rPr>
            <w:snapToGrid w:val="0"/>
            <w:highlight w:val="green"/>
            <w:lang w:eastAsia="zh-CN"/>
          </w:rPr>
          <w:t>FFS</w:t>
        </w:r>
      </w:ins>
    </w:p>
    <w:p w14:paraId="10E6D2B7" w14:textId="43E760DB" w:rsidR="00307459" w:rsidDel="007A5C94" w:rsidRDefault="00307459" w:rsidP="00307459">
      <w:pPr>
        <w:pStyle w:val="PL"/>
        <w:rPr>
          <w:del w:id="920" w:author="Author" w:date="2025-08-06T18:00:00Z"/>
          <w:snapToGrid w:val="0"/>
        </w:rPr>
      </w:pPr>
    </w:p>
    <w:p w14:paraId="022E7773" w14:textId="77777777" w:rsidR="00307459" w:rsidRDefault="00307459" w:rsidP="00307459">
      <w:pPr>
        <w:pStyle w:val="PL"/>
      </w:pPr>
    </w:p>
    <w:p w14:paraId="4BA91666" w14:textId="77777777" w:rsidR="00307459" w:rsidRDefault="00307459" w:rsidP="00307459">
      <w:pPr>
        <w:pStyle w:val="PL"/>
        <w:rPr>
          <w:rFonts w:eastAsia="Batang"/>
        </w:rPr>
      </w:pPr>
    </w:p>
    <w:p w14:paraId="30CD138F" w14:textId="77777777" w:rsidR="00307459" w:rsidRDefault="00307459" w:rsidP="00307459">
      <w:pPr>
        <w:pStyle w:val="PL"/>
        <w:rPr>
          <w:rFonts w:eastAsia="宋体"/>
        </w:rPr>
      </w:pPr>
      <w:r>
        <w:t>-- **************************************************************</w:t>
      </w:r>
    </w:p>
    <w:p w14:paraId="467430E3" w14:textId="77777777" w:rsidR="00307459" w:rsidRDefault="00307459" w:rsidP="00307459">
      <w:pPr>
        <w:pStyle w:val="PL"/>
      </w:pPr>
      <w:r>
        <w:t>--</w:t>
      </w:r>
    </w:p>
    <w:p w14:paraId="7284496E" w14:textId="77777777" w:rsidR="00307459" w:rsidRDefault="00307459" w:rsidP="00307459">
      <w:pPr>
        <w:pStyle w:val="PL"/>
        <w:outlineLvl w:val="3"/>
      </w:pPr>
      <w:r>
        <w:t>-- Lists</w:t>
      </w:r>
    </w:p>
    <w:p w14:paraId="5802006A" w14:textId="77777777" w:rsidR="00307459" w:rsidRDefault="00307459" w:rsidP="00307459">
      <w:pPr>
        <w:pStyle w:val="PL"/>
      </w:pPr>
      <w:r>
        <w:t>--</w:t>
      </w:r>
    </w:p>
    <w:p w14:paraId="5FD6BB4C" w14:textId="77777777" w:rsidR="00307459" w:rsidRDefault="00307459" w:rsidP="00307459">
      <w:pPr>
        <w:pStyle w:val="PL"/>
      </w:pPr>
      <w:r>
        <w:t>-- **************************************************************</w:t>
      </w:r>
    </w:p>
    <w:p w14:paraId="4BDC35D0" w14:textId="77777777" w:rsidR="00307459" w:rsidRDefault="00307459" w:rsidP="00307459">
      <w:pPr>
        <w:pStyle w:val="PL"/>
      </w:pPr>
    </w:p>
    <w:p w14:paraId="5A095948" w14:textId="77777777" w:rsidR="00307459" w:rsidRDefault="00307459" w:rsidP="00307459">
      <w:pPr>
        <w:pStyle w:val="PL"/>
        <w:rPr>
          <w:rFonts w:eastAsia="MS Mincho" w:cs="Arial"/>
          <w:lang w:eastAsia="ja-JP"/>
        </w:rPr>
      </w:pPr>
      <w:r>
        <w:rPr>
          <w:lang w:eastAsia="ja-JP"/>
        </w:rPr>
        <w:t>maxEARFCN</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 xml:space="preserve">INTEGER ::= </w:t>
      </w:r>
      <w:r>
        <w:rPr>
          <w:lang w:eastAsia="zh-CN"/>
        </w:rPr>
        <w:t>262143</w:t>
      </w:r>
    </w:p>
    <w:p w14:paraId="33B30E80" w14:textId="77777777" w:rsidR="00307459" w:rsidRDefault="00307459" w:rsidP="00307459">
      <w:pPr>
        <w:pStyle w:val="PL"/>
        <w:rPr>
          <w:rFonts w:eastAsia="宋体"/>
          <w:noProof w:val="0"/>
          <w:szCs w:val="16"/>
          <w:lang w:eastAsia="ko-KR"/>
        </w:rPr>
      </w:pPr>
      <w:r>
        <w:rPr>
          <w:rFonts w:eastAsia="MS Mincho" w:cs="Arial"/>
          <w:lang w:eastAsia="ja-JP"/>
        </w:rPr>
        <w:t>maxnoofAllowedAreas</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t>INTEGER ::= 16</w:t>
      </w:r>
    </w:p>
    <w:p w14:paraId="77401B30" w14:textId="77777777" w:rsidR="00307459" w:rsidRDefault="00307459" w:rsidP="00307459">
      <w:pPr>
        <w:pStyle w:val="PL"/>
        <w:rPr>
          <w:snapToGrid w:val="0"/>
        </w:rPr>
      </w:pPr>
      <w:r>
        <w:rPr>
          <w:snapToGrid w:val="0"/>
        </w:rPr>
        <w:t>maxnoofAMFRegions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716006B5" w14:textId="77777777" w:rsidR="00307459" w:rsidRDefault="00307459" w:rsidP="00307459">
      <w:pPr>
        <w:pStyle w:val="PL"/>
        <w:rPr>
          <w:noProof w:val="0"/>
          <w:szCs w:val="16"/>
        </w:rPr>
      </w:pPr>
      <w:r>
        <w:rPr>
          <w:noProof w:val="0"/>
          <w:szCs w:val="16"/>
        </w:rPr>
        <w:t>maxnoofAoIs</w:t>
      </w:r>
      <w:r>
        <w:rPr>
          <w:noProof w:val="0"/>
          <w:szCs w:val="16"/>
        </w:rPr>
        <w:tab/>
      </w:r>
      <w:r>
        <w:rPr>
          <w:noProof w:val="0"/>
          <w:szCs w:val="16"/>
        </w:rPr>
        <w:tab/>
      </w:r>
      <w:r>
        <w:rPr>
          <w:noProof w:val="0"/>
          <w:szCs w:val="16"/>
        </w:rPr>
        <w:tab/>
      </w:r>
      <w:r>
        <w:rPr>
          <w:noProof w:val="0"/>
          <w:szCs w:val="16"/>
        </w:rPr>
        <w:tab/>
      </w:r>
      <w:r>
        <w:rPr>
          <w:noProof w:val="0"/>
          <w:szCs w:val="16"/>
        </w:rPr>
        <w:tab/>
      </w:r>
      <w:r>
        <w:rPr>
          <w:noProof w:val="0"/>
          <w:szCs w:val="16"/>
        </w:rPr>
        <w:tab/>
      </w:r>
      <w:r>
        <w:rPr>
          <w:noProof w:val="0"/>
          <w:szCs w:val="16"/>
        </w:rPr>
        <w:tab/>
      </w:r>
      <w:r>
        <w:rPr>
          <w:noProof w:val="0"/>
          <w:szCs w:val="16"/>
        </w:rPr>
        <w:tab/>
      </w:r>
      <w:r>
        <w:rPr>
          <w:noProof w:val="0"/>
          <w:szCs w:val="16"/>
        </w:rPr>
        <w:tab/>
        <w:t>INTEGER ::= 64</w:t>
      </w:r>
    </w:p>
    <w:p w14:paraId="0BEE3AC7" w14:textId="77777777" w:rsidR="00307459" w:rsidRDefault="00307459" w:rsidP="00307459">
      <w:pPr>
        <w:pStyle w:val="PL"/>
        <w:rPr>
          <w:noProof w:val="0"/>
          <w:snapToGrid w:val="0"/>
          <w:lang w:val="sv-SE"/>
        </w:rPr>
      </w:pPr>
      <w:r>
        <w:rPr>
          <w:noProof w:val="0"/>
          <w:snapToGrid w:val="0"/>
          <w:lang w:val="sv-SE"/>
        </w:rPr>
        <w:t>maxnoofBluetoothName</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INTEGER ::= 4</w:t>
      </w:r>
    </w:p>
    <w:p w14:paraId="4D51A2DC" w14:textId="77777777" w:rsidR="00307459" w:rsidRDefault="00307459" w:rsidP="00307459">
      <w:pPr>
        <w:pStyle w:val="PL"/>
        <w:rPr>
          <w:lang w:eastAsia="ja-JP"/>
        </w:rPr>
      </w:pPr>
      <w:r>
        <w:t>maxnoofBPLMNs</w:t>
      </w:r>
      <w:r>
        <w:tab/>
      </w:r>
      <w:r>
        <w:tab/>
      </w:r>
      <w:r>
        <w:tab/>
      </w:r>
      <w:r>
        <w:tab/>
      </w:r>
      <w:r>
        <w:tab/>
      </w:r>
      <w:r>
        <w:tab/>
      </w:r>
      <w:r>
        <w:tab/>
      </w:r>
      <w:r>
        <w:tab/>
        <w:t>INTEGER ::= 12</w:t>
      </w:r>
    </w:p>
    <w:p w14:paraId="4FE19F19" w14:textId="77777777" w:rsidR="00307459" w:rsidRDefault="00307459" w:rsidP="00307459">
      <w:pPr>
        <w:pStyle w:val="PL"/>
        <w:rPr>
          <w:lang w:eastAsia="ja-JP"/>
        </w:rPr>
      </w:pPr>
      <w:r>
        <w:rPr>
          <w:noProof w:val="0"/>
          <w:snapToGrid w:val="0"/>
        </w:rPr>
        <w:t>maxnoofCAGs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INTEGER ::= 12</w:t>
      </w:r>
    </w:p>
    <w:p w14:paraId="1DA15F5F" w14:textId="77777777" w:rsidR="00307459" w:rsidRDefault="00307459" w:rsidP="00307459">
      <w:pPr>
        <w:pStyle w:val="PL"/>
        <w:rPr>
          <w:lang w:eastAsia="ko-KR"/>
        </w:rPr>
      </w:pPr>
      <w:r>
        <w:rPr>
          <w:noProof w:val="0"/>
          <w:snapToGrid w:val="0"/>
        </w:rPr>
        <w:t>maxnoofCAGsperPLMN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52D47875" w14:textId="77777777" w:rsidR="00307459" w:rsidRDefault="00307459" w:rsidP="00307459">
      <w:pPr>
        <w:pStyle w:val="PL"/>
        <w:rPr>
          <w:snapToGrid w:val="0"/>
          <w:lang w:val="sv-SE"/>
        </w:rPr>
      </w:pPr>
      <w:r>
        <w:rPr>
          <w:snapToGrid w:val="0"/>
          <w:lang w:val="sv-SE"/>
        </w:rPr>
        <w:t>maxnoofCellIDforMDT</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32</w:t>
      </w:r>
    </w:p>
    <w:p w14:paraId="3C1DFC24" w14:textId="77777777" w:rsidR="00307459" w:rsidRDefault="00307459" w:rsidP="00307459">
      <w:pPr>
        <w:pStyle w:val="PL"/>
        <w:rPr>
          <w:noProof w:val="0"/>
          <w:snapToGrid w:val="0"/>
          <w:lang w:eastAsia="zh-CN"/>
        </w:rPr>
      </w:pPr>
      <w:r>
        <w:rPr>
          <w:noProof w:val="0"/>
          <w:snapToGrid w:val="0"/>
          <w:lang w:eastAsia="zh-CN"/>
        </w:rPr>
        <w:lastRenderedPageBreak/>
        <w:t>maxnoofCellsinAoI</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INTEGER ::= 256</w:t>
      </w:r>
    </w:p>
    <w:p w14:paraId="655ED089" w14:textId="77777777" w:rsidR="00307459" w:rsidRDefault="00307459" w:rsidP="00307459">
      <w:pPr>
        <w:pStyle w:val="PL"/>
        <w:rPr>
          <w:lang w:eastAsia="ko-KR"/>
        </w:rPr>
      </w:pPr>
      <w:r>
        <w:rPr>
          <w:noProof w:val="0"/>
          <w:szCs w:val="16"/>
        </w:rPr>
        <w:t>maxnoofCellsinUEHistoryInfo</w:t>
      </w:r>
      <w:r>
        <w:rPr>
          <w:noProof w:val="0"/>
          <w:szCs w:val="16"/>
        </w:rPr>
        <w:tab/>
      </w:r>
      <w:r>
        <w:rPr>
          <w:noProof w:val="0"/>
          <w:szCs w:val="16"/>
        </w:rPr>
        <w:tab/>
      </w:r>
      <w:r>
        <w:rPr>
          <w:noProof w:val="0"/>
          <w:szCs w:val="16"/>
        </w:rPr>
        <w:tab/>
      </w:r>
      <w:r>
        <w:rPr>
          <w:noProof w:val="0"/>
          <w:szCs w:val="16"/>
        </w:rPr>
        <w:tab/>
      </w:r>
      <w:r>
        <w:rPr>
          <w:noProof w:val="0"/>
          <w:szCs w:val="16"/>
        </w:rPr>
        <w:tab/>
      </w:r>
      <w:r>
        <w:t>INTEGER ::= 16</w:t>
      </w:r>
    </w:p>
    <w:p w14:paraId="01730159" w14:textId="77777777" w:rsidR="00307459" w:rsidRDefault="00307459" w:rsidP="00307459">
      <w:pPr>
        <w:pStyle w:val="PL"/>
      </w:pPr>
      <w:r>
        <w:t>maxnoofCellsinNG-RANnode</w:t>
      </w:r>
      <w:r>
        <w:tab/>
      </w:r>
      <w:r>
        <w:tab/>
      </w:r>
      <w:r>
        <w:tab/>
      </w:r>
      <w:r>
        <w:tab/>
      </w:r>
      <w:r>
        <w:tab/>
        <w:t>INTEGER ::= 16384</w:t>
      </w:r>
    </w:p>
    <w:p w14:paraId="34076430" w14:textId="77777777" w:rsidR="00307459" w:rsidRDefault="00307459" w:rsidP="00307459">
      <w:pPr>
        <w:pStyle w:val="PL"/>
      </w:pPr>
      <w:r>
        <w:t>maxnoofCellsinRNA</w:t>
      </w:r>
      <w:r>
        <w:tab/>
      </w:r>
      <w:r>
        <w:tab/>
      </w:r>
      <w:r>
        <w:tab/>
      </w:r>
      <w:r>
        <w:tab/>
      </w:r>
      <w:r>
        <w:tab/>
      </w:r>
      <w:r>
        <w:tab/>
      </w:r>
      <w:r>
        <w:tab/>
        <w:t>INTEGER ::= 32</w:t>
      </w:r>
    </w:p>
    <w:p w14:paraId="1A9B4967" w14:textId="77777777" w:rsidR="00307459" w:rsidRDefault="00307459" w:rsidP="00307459">
      <w:pPr>
        <w:pStyle w:val="PL"/>
        <w:rPr>
          <w:noProof w:val="0"/>
        </w:rPr>
      </w:pPr>
      <w:r>
        <w:rPr>
          <w:noProof w:val="0"/>
          <w:snapToGrid w:val="0"/>
        </w:rPr>
        <w:t>maxnoofCellsUEMovingTrajectory</w:t>
      </w:r>
      <w:r>
        <w:rPr>
          <w:noProof w:val="0"/>
          <w:snapToGrid w:val="0"/>
        </w:rPr>
        <w:tab/>
      </w:r>
      <w:r>
        <w:rPr>
          <w:noProof w:val="0"/>
          <w:snapToGrid w:val="0"/>
        </w:rPr>
        <w:tab/>
      </w:r>
      <w:r>
        <w:rPr>
          <w:noProof w:val="0"/>
          <w:snapToGrid w:val="0"/>
        </w:rPr>
        <w:tab/>
      </w:r>
      <w:r>
        <w:rPr>
          <w:noProof w:val="0"/>
          <w:snapToGrid w:val="0"/>
        </w:rPr>
        <w:tab/>
        <w:t>INTEGER ::= 16</w:t>
      </w:r>
    </w:p>
    <w:p w14:paraId="525BA9BB" w14:textId="77777777" w:rsidR="00307459" w:rsidRDefault="00307459" w:rsidP="00307459">
      <w:pPr>
        <w:pStyle w:val="PL"/>
      </w:pPr>
      <w:r>
        <w:t>maxnoofDRBs</w:t>
      </w:r>
      <w:r>
        <w:tab/>
      </w:r>
      <w:r>
        <w:tab/>
      </w:r>
      <w:r>
        <w:tab/>
      </w:r>
      <w:r>
        <w:tab/>
      </w:r>
      <w:r>
        <w:tab/>
      </w:r>
      <w:r>
        <w:tab/>
      </w:r>
      <w:r>
        <w:tab/>
      </w:r>
      <w:r>
        <w:tab/>
      </w:r>
      <w:r>
        <w:tab/>
        <w:t>INTEGER ::= 32</w:t>
      </w:r>
    </w:p>
    <w:p w14:paraId="218B3AB2" w14:textId="77777777" w:rsidR="00307459" w:rsidRDefault="00307459" w:rsidP="00307459">
      <w:pPr>
        <w:pStyle w:val="PL"/>
      </w:pPr>
      <w:r>
        <w:t>maxnoofEUTRABands</w:t>
      </w:r>
      <w:r>
        <w:tab/>
      </w:r>
      <w:r>
        <w:tab/>
      </w:r>
      <w:r>
        <w:tab/>
      </w:r>
      <w:r>
        <w:tab/>
      </w:r>
      <w:r>
        <w:tab/>
      </w:r>
      <w:r>
        <w:tab/>
      </w:r>
      <w:r>
        <w:tab/>
        <w:t>INTEGER ::= 16</w:t>
      </w:r>
    </w:p>
    <w:p w14:paraId="75579308" w14:textId="77777777" w:rsidR="00307459" w:rsidRDefault="00307459" w:rsidP="00307459">
      <w:pPr>
        <w:pStyle w:val="PL"/>
      </w:pPr>
      <w:r>
        <w:rPr>
          <w:noProof w:val="0"/>
          <w:snapToGrid w:val="0"/>
        </w:rPr>
        <w:t>maxnoofEUTRABPLMNs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INTEGER ::= 6</w:t>
      </w:r>
    </w:p>
    <w:p w14:paraId="3BB087FA" w14:textId="77777777" w:rsidR="00307459" w:rsidRDefault="00307459" w:rsidP="00307459">
      <w:pPr>
        <w:pStyle w:val="PL"/>
        <w:rPr>
          <w:noProof w:val="0"/>
          <w:snapToGrid w:val="0"/>
        </w:rPr>
      </w:pPr>
      <w:r>
        <w:rPr>
          <w:noProof w:val="0"/>
          <w:snapToGrid w:val="0"/>
        </w:rPr>
        <w:t>maxnoofEPLMNs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15</w:t>
      </w:r>
    </w:p>
    <w:p w14:paraId="7E5D5536" w14:textId="77777777" w:rsidR="00307459" w:rsidRDefault="00307459" w:rsidP="00307459">
      <w:pPr>
        <w:pStyle w:val="PL"/>
        <w:rPr>
          <w:noProof w:val="0"/>
          <w:snapToGrid w:val="0"/>
        </w:rPr>
      </w:pPr>
      <w:r>
        <w:rPr>
          <w:noProof w:val="0"/>
          <w:snapToGrid w:val="0"/>
        </w:rPr>
        <w:t>maxnoofExtSliceItems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65535</w:t>
      </w:r>
    </w:p>
    <w:p w14:paraId="5D9AFF30" w14:textId="77777777" w:rsidR="00307459" w:rsidRDefault="00307459" w:rsidP="00307459">
      <w:pPr>
        <w:pStyle w:val="PL"/>
        <w:rPr>
          <w:noProof w:val="0"/>
          <w:snapToGrid w:val="0"/>
        </w:rPr>
      </w:pPr>
      <w:r>
        <w:rPr>
          <w:noProof w:val="0"/>
          <w:snapToGrid w:val="0"/>
          <w:lang w:eastAsia="zh-CN"/>
        </w:rPr>
        <w:t>maxnoofEPLMNsplus1</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INTEGER ::= 16</w:t>
      </w:r>
    </w:p>
    <w:p w14:paraId="1E3CB6F8" w14:textId="77777777" w:rsidR="00307459" w:rsidRDefault="00307459" w:rsidP="00307459">
      <w:pPr>
        <w:pStyle w:val="PL"/>
        <w:rPr>
          <w:rFonts w:eastAsia="MS Mincho" w:cs="Arial"/>
          <w:lang w:eastAsia="ja-JP"/>
        </w:rPr>
      </w:pPr>
      <w:r>
        <w:rPr>
          <w:rFonts w:eastAsia="MS Mincho" w:cs="Arial"/>
          <w:lang w:eastAsia="ja-JP"/>
        </w:rPr>
        <w:t>maxnoofForbiddenTACs</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t>INTEGER ::= 4096</w:t>
      </w:r>
    </w:p>
    <w:p w14:paraId="1A441C77" w14:textId="77777777" w:rsidR="00307459" w:rsidRDefault="00307459" w:rsidP="00307459">
      <w:pPr>
        <w:pStyle w:val="PL"/>
        <w:rPr>
          <w:rFonts w:eastAsia="宋体"/>
          <w:noProof w:val="0"/>
          <w:snapToGrid w:val="0"/>
          <w:lang w:val="sv-SE" w:eastAsia="ko-KR"/>
        </w:rPr>
      </w:pPr>
      <w:r>
        <w:rPr>
          <w:lang w:val="sv-SE"/>
        </w:rPr>
        <w:t>maxnoofFreqforMDT</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INTEGER ::= 8</w:t>
      </w:r>
    </w:p>
    <w:p w14:paraId="4204C8F0" w14:textId="77777777" w:rsidR="00307459" w:rsidRDefault="00307459" w:rsidP="00307459">
      <w:pPr>
        <w:pStyle w:val="PL"/>
      </w:pPr>
      <w:r>
        <w:t>maxnoofMBSFNEUTRA</w:t>
      </w:r>
      <w:r>
        <w:tab/>
      </w:r>
      <w:r>
        <w:tab/>
      </w:r>
      <w:r>
        <w:tab/>
      </w:r>
      <w:r>
        <w:tab/>
      </w:r>
      <w:r>
        <w:tab/>
      </w:r>
      <w:r>
        <w:tab/>
      </w:r>
      <w:r>
        <w:tab/>
        <w:t>INTEGER ::= 8</w:t>
      </w:r>
    </w:p>
    <w:p w14:paraId="4C9D7282" w14:textId="77777777" w:rsidR="00307459" w:rsidRDefault="00307459" w:rsidP="00307459">
      <w:pPr>
        <w:pStyle w:val="PL"/>
        <w:rPr>
          <w:noProof w:val="0"/>
          <w:snapToGrid w:val="0"/>
          <w:lang w:val="sv-SE"/>
        </w:rPr>
      </w:pPr>
      <w:r>
        <w:rPr>
          <w:noProof w:val="0"/>
          <w:snapToGrid w:val="0"/>
          <w:lang w:val="sv-SE"/>
        </w:rPr>
        <w:t>maxnoofMDTPLMNs</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INTEGER ::= 16</w:t>
      </w:r>
    </w:p>
    <w:p w14:paraId="4F3EBE77" w14:textId="77777777" w:rsidR="00307459" w:rsidRDefault="00307459" w:rsidP="00307459">
      <w:pPr>
        <w:pStyle w:val="PL"/>
      </w:pPr>
      <w:r>
        <w:t>maxnoofMultiConnectivityMinusOne</w:t>
      </w:r>
      <w:r>
        <w:tab/>
      </w:r>
      <w:r>
        <w:tab/>
      </w:r>
      <w:r>
        <w:tab/>
        <w:t>INTEGER ::= 3</w:t>
      </w:r>
    </w:p>
    <w:p w14:paraId="351DC1E2" w14:textId="77777777" w:rsidR="00307459" w:rsidRDefault="00307459" w:rsidP="00307459">
      <w:pPr>
        <w:pStyle w:val="PL"/>
      </w:pPr>
      <w:r>
        <w:t>maxnoofNeighbours</w:t>
      </w:r>
      <w:r>
        <w:tab/>
      </w:r>
      <w:r>
        <w:tab/>
      </w:r>
      <w:r>
        <w:tab/>
      </w:r>
      <w:r>
        <w:tab/>
      </w:r>
      <w:r>
        <w:tab/>
      </w:r>
      <w:r>
        <w:tab/>
      </w:r>
      <w:r>
        <w:tab/>
        <w:t>INTEGER ::= 1024</w:t>
      </w:r>
    </w:p>
    <w:p w14:paraId="51A3CF18" w14:textId="77777777" w:rsidR="00307459" w:rsidRDefault="00307459" w:rsidP="00307459">
      <w:pPr>
        <w:pStyle w:val="PL"/>
        <w:rPr>
          <w:noProof w:val="0"/>
          <w:snapToGrid w:val="0"/>
          <w:lang w:val="sv-SE"/>
        </w:rPr>
      </w:pPr>
      <w:r>
        <w:rPr>
          <w:noProof w:val="0"/>
          <w:snapToGrid w:val="0"/>
          <w:lang w:val="sv-SE"/>
        </w:rPr>
        <w:t>maxnoofNeighPCIforMDT</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INTEGER ::= 32</w:t>
      </w:r>
    </w:p>
    <w:p w14:paraId="144CBD50" w14:textId="77777777" w:rsidR="00307459" w:rsidRDefault="00307459" w:rsidP="00307459">
      <w:pPr>
        <w:pStyle w:val="PL"/>
      </w:pPr>
      <w:r>
        <w:rPr>
          <w:noProof w:val="0"/>
          <w:snapToGrid w:val="0"/>
        </w:rPr>
        <w:t>maxnoofNIDs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12</w:t>
      </w:r>
    </w:p>
    <w:p w14:paraId="5F0767A0" w14:textId="77777777" w:rsidR="00307459" w:rsidRDefault="00307459" w:rsidP="00307459">
      <w:pPr>
        <w:pStyle w:val="PL"/>
      </w:pPr>
      <w:r>
        <w:t>maxnoofNRCellBands</w:t>
      </w:r>
      <w:r>
        <w:tab/>
      </w:r>
      <w:r>
        <w:tab/>
      </w:r>
      <w:r>
        <w:tab/>
      </w:r>
      <w:r>
        <w:tab/>
      </w:r>
      <w:r>
        <w:tab/>
      </w:r>
      <w:r>
        <w:tab/>
      </w:r>
      <w:r>
        <w:tab/>
        <w:t>INTEGER ::= 32</w:t>
      </w:r>
    </w:p>
    <w:p w14:paraId="3A1F3C7E" w14:textId="77777777" w:rsidR="00307459" w:rsidRDefault="00307459" w:rsidP="00307459">
      <w:pPr>
        <w:pStyle w:val="PL"/>
      </w:pPr>
      <w:r>
        <w:rPr>
          <w:rFonts w:eastAsia="MS Mincho" w:cs="Arial"/>
          <w:lang w:eastAsia="ja-JP"/>
        </w:rPr>
        <w:t>m</w:t>
      </w:r>
      <w:r>
        <w:rPr>
          <w:rFonts w:cs="Arial"/>
          <w:lang w:eastAsia="ja-JP"/>
        </w:rPr>
        <w:t>axnoofPLMNs</w:t>
      </w:r>
      <w:r>
        <w:tab/>
      </w:r>
      <w:r>
        <w:tab/>
      </w:r>
      <w:r>
        <w:tab/>
      </w:r>
      <w:r>
        <w:tab/>
      </w:r>
      <w:r>
        <w:tab/>
      </w:r>
      <w:r>
        <w:tab/>
      </w:r>
      <w:r>
        <w:tab/>
      </w:r>
      <w:r>
        <w:tab/>
        <w:t>INTEGER ::= 16</w:t>
      </w:r>
    </w:p>
    <w:p w14:paraId="5B607FAB" w14:textId="77777777" w:rsidR="00307459" w:rsidRDefault="00307459" w:rsidP="00307459">
      <w:pPr>
        <w:pStyle w:val="PL"/>
      </w:pPr>
      <w:r>
        <w:t>maxnoofPDUSessions</w:t>
      </w:r>
      <w:r>
        <w:tab/>
      </w:r>
      <w:r>
        <w:tab/>
      </w:r>
      <w:r>
        <w:tab/>
      </w:r>
      <w:r>
        <w:tab/>
      </w:r>
      <w:r>
        <w:tab/>
      </w:r>
      <w:r>
        <w:tab/>
      </w:r>
      <w:r>
        <w:tab/>
        <w:t>INTEGER ::= 256</w:t>
      </w:r>
    </w:p>
    <w:p w14:paraId="200EB16B" w14:textId="77777777" w:rsidR="00307459" w:rsidRDefault="00307459" w:rsidP="00307459">
      <w:pPr>
        <w:pStyle w:val="PL"/>
      </w:pPr>
      <w:r>
        <w:rPr>
          <w:rFonts w:cs="Arial"/>
          <w:lang w:eastAsia="zh-CN"/>
        </w:rPr>
        <w:t>maxnoofProtectedResourcePatterns</w:t>
      </w:r>
      <w:r>
        <w:rPr>
          <w:rFonts w:cs="Arial"/>
          <w:lang w:eastAsia="zh-CN"/>
        </w:rPr>
        <w:tab/>
      </w:r>
      <w:r>
        <w:rPr>
          <w:snapToGrid w:val="0"/>
        </w:rPr>
        <w:tab/>
      </w:r>
      <w:r>
        <w:rPr>
          <w:snapToGrid w:val="0"/>
        </w:rPr>
        <w:tab/>
        <w:t>INTEGER ::= 16</w:t>
      </w:r>
    </w:p>
    <w:p w14:paraId="6EB917BB" w14:textId="77777777" w:rsidR="00307459" w:rsidRDefault="00307459" w:rsidP="00307459">
      <w:pPr>
        <w:pStyle w:val="PL"/>
      </w:pPr>
      <w:r>
        <w:rPr>
          <w:noProof w:val="0"/>
        </w:rPr>
        <w:t>maxnoofQoSFlows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INTEGER ::= 64</w:t>
      </w:r>
    </w:p>
    <w:p w14:paraId="4DD0542C" w14:textId="77777777" w:rsidR="00307459" w:rsidRDefault="00307459" w:rsidP="00307459">
      <w:pPr>
        <w:pStyle w:val="PL"/>
        <w:rPr>
          <w:noProof w:val="0"/>
        </w:rPr>
      </w:pPr>
      <w:r>
        <w:rPr>
          <w:noProof w:val="0"/>
        </w:rPr>
        <w:t>maxnoofQoSParaSets</w:t>
      </w:r>
      <w:r>
        <w:rPr>
          <w:noProof w:val="0"/>
        </w:rPr>
        <w:tab/>
      </w:r>
      <w:r>
        <w:rPr>
          <w:noProof w:val="0"/>
        </w:rPr>
        <w:tab/>
      </w:r>
      <w:r>
        <w:rPr>
          <w:noProof w:val="0"/>
        </w:rPr>
        <w:tab/>
      </w:r>
      <w:r>
        <w:rPr>
          <w:noProof w:val="0"/>
        </w:rPr>
        <w:tab/>
      </w:r>
      <w:r>
        <w:rPr>
          <w:noProof w:val="0"/>
        </w:rPr>
        <w:tab/>
      </w:r>
      <w:r>
        <w:rPr>
          <w:noProof w:val="0"/>
        </w:rPr>
        <w:tab/>
      </w:r>
      <w:r>
        <w:rPr>
          <w:noProof w:val="0"/>
        </w:rPr>
        <w:tab/>
        <w:t>INTEGER ::= 8</w:t>
      </w:r>
    </w:p>
    <w:p w14:paraId="4C3A03E9" w14:textId="77777777" w:rsidR="00307459" w:rsidRDefault="00307459" w:rsidP="00307459">
      <w:pPr>
        <w:pStyle w:val="PL"/>
      </w:pPr>
      <w:r>
        <w:t>maxnoofRANAreaCodes</w:t>
      </w:r>
      <w:r>
        <w:tab/>
      </w:r>
      <w:r>
        <w:tab/>
      </w:r>
      <w:r>
        <w:tab/>
      </w:r>
      <w:r>
        <w:tab/>
      </w:r>
      <w:r>
        <w:tab/>
      </w:r>
      <w:r>
        <w:tab/>
      </w:r>
      <w:r>
        <w:tab/>
        <w:t>INTEGER ::= 32</w:t>
      </w:r>
    </w:p>
    <w:p w14:paraId="68B4D902" w14:textId="77777777" w:rsidR="00307459" w:rsidRDefault="00307459" w:rsidP="00307459">
      <w:pPr>
        <w:pStyle w:val="PL"/>
      </w:pPr>
      <w:r>
        <w:t>maxnoofRANAreasinRNA</w:t>
      </w:r>
      <w:r>
        <w:tab/>
      </w:r>
      <w:r>
        <w:tab/>
      </w:r>
      <w:r>
        <w:tab/>
      </w:r>
      <w:r>
        <w:tab/>
      </w:r>
      <w:r>
        <w:tab/>
      </w:r>
      <w:r>
        <w:tab/>
        <w:t>INTEGER ::= 16</w:t>
      </w:r>
    </w:p>
    <w:p w14:paraId="7CF619FC" w14:textId="77777777" w:rsidR="00307459" w:rsidRDefault="00307459" w:rsidP="00307459">
      <w:pPr>
        <w:pStyle w:val="PL"/>
      </w:pPr>
      <w:r>
        <w:t>maxnoofRANNodesinAoI</w:t>
      </w:r>
      <w:r>
        <w:rPr>
          <w:lang w:eastAsia="ja-JP"/>
        </w:rPr>
        <w:tab/>
      </w:r>
      <w:r>
        <w:rPr>
          <w:lang w:eastAsia="ja-JP"/>
        </w:rPr>
        <w:tab/>
      </w:r>
      <w:r>
        <w:rPr>
          <w:lang w:eastAsia="ja-JP"/>
        </w:rPr>
        <w:tab/>
      </w:r>
      <w:r>
        <w:rPr>
          <w:lang w:eastAsia="ja-JP"/>
        </w:rPr>
        <w:tab/>
      </w:r>
      <w:r>
        <w:rPr>
          <w:lang w:eastAsia="ja-JP"/>
        </w:rPr>
        <w:tab/>
      </w:r>
      <w:r>
        <w:rPr>
          <w:lang w:eastAsia="ja-JP"/>
        </w:rPr>
        <w:tab/>
        <w:t>INTEGER ::= 64</w:t>
      </w:r>
    </w:p>
    <w:p w14:paraId="084FC6D8" w14:textId="77777777" w:rsidR="00307459" w:rsidRDefault="00307459" w:rsidP="00307459">
      <w:pPr>
        <w:pStyle w:val="PL"/>
      </w:pPr>
      <w:r>
        <w:t>maxnoofSCellGroups</w:t>
      </w:r>
      <w:r>
        <w:tab/>
      </w:r>
      <w:r>
        <w:tab/>
      </w:r>
      <w:r>
        <w:tab/>
      </w:r>
      <w:r>
        <w:tab/>
      </w:r>
      <w:r>
        <w:tab/>
      </w:r>
      <w:r>
        <w:tab/>
      </w:r>
      <w:r>
        <w:tab/>
        <w:t>INTEGER ::= 3</w:t>
      </w:r>
    </w:p>
    <w:p w14:paraId="778C0E54" w14:textId="77777777" w:rsidR="00307459" w:rsidRDefault="00307459" w:rsidP="00307459">
      <w:pPr>
        <w:pStyle w:val="PL"/>
      </w:pPr>
      <w:r>
        <w:t>maxnoofSCellGroupsplus1</w:t>
      </w:r>
      <w:r>
        <w:tab/>
      </w:r>
      <w:r>
        <w:tab/>
      </w:r>
      <w:r>
        <w:tab/>
      </w:r>
      <w:r>
        <w:tab/>
      </w:r>
      <w:r>
        <w:tab/>
      </w:r>
      <w:r>
        <w:tab/>
        <w:t>INTEGER ::= 4</w:t>
      </w:r>
    </w:p>
    <w:p w14:paraId="530E9FC1" w14:textId="77777777" w:rsidR="00307459" w:rsidRDefault="00307459" w:rsidP="00307459">
      <w:pPr>
        <w:pStyle w:val="PL"/>
        <w:rPr>
          <w:noProof w:val="0"/>
          <w:snapToGrid w:val="0"/>
          <w:lang w:val="sv-SE"/>
        </w:rPr>
      </w:pPr>
      <w:r>
        <w:rPr>
          <w:noProof w:val="0"/>
          <w:snapToGrid w:val="0"/>
          <w:lang w:val="sv-SE"/>
        </w:rPr>
        <w:t>maxnoofSensorName</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INTEGER ::= 3</w:t>
      </w:r>
    </w:p>
    <w:p w14:paraId="73139709" w14:textId="77777777" w:rsidR="00307459" w:rsidRDefault="00307459" w:rsidP="00307459">
      <w:pPr>
        <w:pStyle w:val="PL"/>
        <w:rPr>
          <w:snapToGrid w:val="0"/>
        </w:rPr>
      </w:pPr>
      <w:r>
        <w:t>maxnoofSliceItems</w:t>
      </w:r>
      <w:r>
        <w:tab/>
      </w:r>
      <w:r>
        <w:tab/>
      </w:r>
      <w:r>
        <w:rPr>
          <w:snapToGrid w:val="0"/>
        </w:rPr>
        <w:tab/>
      </w:r>
      <w:r>
        <w:rPr>
          <w:snapToGrid w:val="0"/>
        </w:rPr>
        <w:tab/>
      </w:r>
      <w:r>
        <w:rPr>
          <w:snapToGrid w:val="0"/>
        </w:rPr>
        <w:tab/>
      </w:r>
      <w:r>
        <w:rPr>
          <w:snapToGrid w:val="0"/>
        </w:rPr>
        <w:tab/>
      </w:r>
      <w:r>
        <w:rPr>
          <w:snapToGrid w:val="0"/>
        </w:rPr>
        <w:tab/>
        <w:t>INTEGER ::= 1024</w:t>
      </w:r>
    </w:p>
    <w:p w14:paraId="51963200" w14:textId="77777777" w:rsidR="00307459" w:rsidRDefault="00307459" w:rsidP="00307459">
      <w:pPr>
        <w:pStyle w:val="PL"/>
        <w:rPr>
          <w:snapToGrid w:val="0"/>
        </w:rPr>
      </w:pPr>
      <w:r>
        <w:rPr>
          <w:noProof w:val="0"/>
          <w:snapToGrid w:val="0"/>
        </w:rPr>
        <w:t>maxnoofSNPNIDs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lang w:eastAsia="ja-JP"/>
        </w:rPr>
        <w:t>INTEGER ::= 12</w:t>
      </w:r>
    </w:p>
    <w:p w14:paraId="0A08FC0D" w14:textId="77777777" w:rsidR="00307459" w:rsidRDefault="00307459" w:rsidP="00307459">
      <w:pPr>
        <w:pStyle w:val="PL"/>
        <w:rPr>
          <w:snapToGrid w:val="0"/>
          <w:lang w:eastAsia="zh-CN"/>
        </w:rPr>
      </w:pPr>
      <w:r>
        <w:rPr>
          <w:lang w:eastAsia="ja-JP"/>
        </w:rPr>
        <w:t>maxnoofsupportedPLMNs</w:t>
      </w:r>
      <w:r>
        <w:rPr>
          <w:lang w:eastAsia="ja-JP"/>
        </w:rPr>
        <w:tab/>
      </w:r>
      <w:r>
        <w:rPr>
          <w:lang w:eastAsia="ja-JP"/>
        </w:rPr>
        <w:tab/>
      </w:r>
      <w:r>
        <w:rPr>
          <w:lang w:eastAsia="ja-JP"/>
        </w:rPr>
        <w:tab/>
      </w:r>
      <w:r>
        <w:rPr>
          <w:lang w:eastAsia="ja-JP"/>
        </w:rPr>
        <w:tab/>
      </w:r>
      <w:r>
        <w:rPr>
          <w:lang w:eastAsia="ja-JP"/>
        </w:rPr>
        <w:tab/>
      </w:r>
      <w:r>
        <w:rPr>
          <w:lang w:eastAsia="ja-JP"/>
        </w:rPr>
        <w:tab/>
        <w:t>INTEGER ::= 12</w:t>
      </w:r>
    </w:p>
    <w:p w14:paraId="15BA2E3B" w14:textId="77777777" w:rsidR="00307459" w:rsidRDefault="00307459" w:rsidP="00307459">
      <w:pPr>
        <w:pStyle w:val="PL"/>
        <w:rPr>
          <w:lang w:eastAsia="ko-KR"/>
        </w:rPr>
      </w:pPr>
      <w:r>
        <w:rPr>
          <w:noProof w:val="0"/>
          <w:szCs w:val="16"/>
        </w:rPr>
        <w:t>maxnoofsupportedTACs</w:t>
      </w:r>
      <w:r>
        <w:rPr>
          <w:noProof w:val="0"/>
          <w:szCs w:val="16"/>
        </w:rPr>
        <w:tab/>
      </w:r>
      <w:r>
        <w:rPr>
          <w:noProof w:val="0"/>
          <w:szCs w:val="16"/>
        </w:rPr>
        <w:tab/>
      </w:r>
      <w:r>
        <w:rPr>
          <w:noProof w:val="0"/>
          <w:szCs w:val="16"/>
        </w:rPr>
        <w:tab/>
      </w:r>
      <w:r>
        <w:rPr>
          <w:noProof w:val="0"/>
          <w:szCs w:val="16"/>
        </w:rPr>
        <w:tab/>
      </w:r>
      <w:r>
        <w:rPr>
          <w:noProof w:val="0"/>
          <w:szCs w:val="16"/>
        </w:rPr>
        <w:tab/>
      </w:r>
      <w:r>
        <w:rPr>
          <w:noProof w:val="0"/>
          <w:szCs w:val="16"/>
        </w:rPr>
        <w:tab/>
        <w:t>INTEGER ::= 256</w:t>
      </w:r>
    </w:p>
    <w:p w14:paraId="228C470E" w14:textId="77777777" w:rsidR="00307459" w:rsidRDefault="00307459" w:rsidP="00307459">
      <w:pPr>
        <w:pStyle w:val="PL"/>
        <w:rPr>
          <w:snapToGrid w:val="0"/>
          <w:lang w:val="sv-SE"/>
        </w:rPr>
      </w:pPr>
      <w:r>
        <w:rPr>
          <w:snapToGrid w:val="0"/>
          <w:lang w:val="sv-SE"/>
        </w:rPr>
        <w:t>maxnoofTAforMDT</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8</w:t>
      </w:r>
    </w:p>
    <w:p w14:paraId="7A8EB1B5" w14:textId="77777777" w:rsidR="00307459" w:rsidRDefault="00307459" w:rsidP="00307459">
      <w:pPr>
        <w:pStyle w:val="PL"/>
      </w:pPr>
      <w:r>
        <w:rPr>
          <w:noProof w:val="0"/>
          <w:snapToGrid w:val="0"/>
          <w:lang w:eastAsia="zh-CN"/>
        </w:rPr>
        <w:t>maxnoofTAI</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INTEGER ::= 16</w:t>
      </w:r>
    </w:p>
    <w:p w14:paraId="4F4473D9" w14:textId="77777777" w:rsidR="00307459" w:rsidRDefault="00307459" w:rsidP="00307459">
      <w:pPr>
        <w:pStyle w:val="PL"/>
      </w:pPr>
      <w:r>
        <w:rPr>
          <w:noProof w:val="0"/>
          <w:snapToGrid w:val="0"/>
          <w:lang w:eastAsia="zh-CN"/>
        </w:rPr>
        <w:t>maxnoofTAIsinAoI</w:t>
      </w:r>
      <w:r>
        <w:tab/>
      </w:r>
      <w:r>
        <w:tab/>
      </w:r>
      <w:r>
        <w:tab/>
      </w:r>
      <w:r>
        <w:tab/>
      </w:r>
      <w:r>
        <w:tab/>
      </w:r>
      <w:r>
        <w:tab/>
      </w:r>
      <w:r>
        <w:tab/>
        <w:t>INTEGER ::= 16</w:t>
      </w:r>
    </w:p>
    <w:p w14:paraId="101D38DB" w14:textId="77777777" w:rsidR="00307459" w:rsidRDefault="00307459" w:rsidP="00307459">
      <w:pPr>
        <w:pStyle w:val="PL"/>
      </w:pPr>
      <w:r>
        <w:t>maxnooftimeperiods</w:t>
      </w:r>
      <w:r>
        <w:tab/>
      </w:r>
      <w:r>
        <w:tab/>
      </w:r>
      <w:r>
        <w:tab/>
      </w:r>
      <w:r>
        <w:tab/>
      </w:r>
      <w:r>
        <w:tab/>
      </w:r>
      <w:r>
        <w:tab/>
      </w:r>
      <w:r>
        <w:tab/>
        <w:t>INTEGER ::= 2</w:t>
      </w:r>
    </w:p>
    <w:p w14:paraId="4C1AE80C" w14:textId="77777777" w:rsidR="00307459" w:rsidRDefault="00307459" w:rsidP="00307459">
      <w:pPr>
        <w:pStyle w:val="PL"/>
      </w:pPr>
      <w:r>
        <w:rPr>
          <w:snapToGrid w:val="0"/>
        </w:rPr>
        <w:t>maxnoofTNLAssociations</w:t>
      </w:r>
      <w:r>
        <w:rPr>
          <w:snapToGrid w:val="0"/>
        </w:rPr>
        <w:tab/>
      </w:r>
      <w:r>
        <w:rPr>
          <w:snapToGrid w:val="0"/>
        </w:rPr>
        <w:tab/>
      </w:r>
      <w:r>
        <w:rPr>
          <w:snapToGrid w:val="0"/>
        </w:rPr>
        <w:tab/>
      </w:r>
      <w:r>
        <w:rPr>
          <w:snapToGrid w:val="0"/>
        </w:rPr>
        <w:tab/>
      </w:r>
      <w:r>
        <w:rPr>
          <w:snapToGrid w:val="0"/>
        </w:rPr>
        <w:tab/>
      </w:r>
      <w:r>
        <w:rPr>
          <w:snapToGrid w:val="0"/>
        </w:rPr>
        <w:tab/>
        <w:t>INTEGER ::= 32</w:t>
      </w:r>
    </w:p>
    <w:p w14:paraId="3F4500EE" w14:textId="77777777" w:rsidR="00307459" w:rsidRDefault="00307459" w:rsidP="00307459">
      <w:pPr>
        <w:pStyle w:val="PL"/>
      </w:pPr>
      <w:r>
        <w:rPr>
          <w:snapToGrid w:val="0"/>
        </w:rPr>
        <w:t>maxnoofUEContexts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8192</w:t>
      </w:r>
    </w:p>
    <w:p w14:paraId="55418BDE" w14:textId="77777777" w:rsidR="00307459" w:rsidRDefault="00307459" w:rsidP="00307459">
      <w:pPr>
        <w:pStyle w:val="PL"/>
      </w:pPr>
      <w:r>
        <w:t>maxNRARFCN</w:t>
      </w:r>
      <w:r>
        <w:tab/>
      </w:r>
      <w:r>
        <w:tab/>
      </w:r>
      <w:r>
        <w:tab/>
      </w:r>
      <w:r>
        <w:tab/>
      </w:r>
      <w:r>
        <w:tab/>
      </w:r>
      <w:r>
        <w:tab/>
      </w:r>
      <w:r>
        <w:tab/>
      </w:r>
      <w:r>
        <w:tab/>
      </w:r>
      <w:r>
        <w:tab/>
        <w:t>INTEGER ::= 3279165</w:t>
      </w:r>
    </w:p>
    <w:p w14:paraId="4E9FA295" w14:textId="77777777" w:rsidR="00307459" w:rsidRDefault="00307459" w:rsidP="00307459">
      <w:pPr>
        <w:pStyle w:val="PL"/>
      </w:pPr>
      <w:r>
        <w:t>maxNrOfErrors</w:t>
      </w:r>
      <w:r>
        <w:tab/>
      </w:r>
      <w:r>
        <w:tab/>
      </w:r>
      <w:r>
        <w:tab/>
      </w:r>
      <w:r>
        <w:tab/>
      </w:r>
      <w:r>
        <w:tab/>
      </w:r>
      <w:r>
        <w:tab/>
      </w:r>
      <w:r>
        <w:tab/>
      </w:r>
      <w:r>
        <w:tab/>
        <w:t>INTEGER ::= 256</w:t>
      </w:r>
    </w:p>
    <w:p w14:paraId="5D2D0D49" w14:textId="77777777" w:rsidR="00307459" w:rsidRDefault="00307459" w:rsidP="00307459">
      <w:pPr>
        <w:pStyle w:val="PL"/>
      </w:pPr>
      <w:r>
        <w:t>maxnoofslots</w:t>
      </w:r>
      <w:r>
        <w:tab/>
      </w:r>
      <w:r>
        <w:tab/>
      </w:r>
      <w:r>
        <w:tab/>
      </w:r>
      <w:r>
        <w:tab/>
      </w:r>
      <w:r>
        <w:tab/>
      </w:r>
      <w:r>
        <w:tab/>
      </w:r>
      <w:r>
        <w:tab/>
      </w:r>
      <w:r>
        <w:tab/>
        <w:t>INTEGER ::= 5120</w:t>
      </w:r>
    </w:p>
    <w:p w14:paraId="24639D96" w14:textId="77777777" w:rsidR="00307459" w:rsidRDefault="00307459" w:rsidP="00307459">
      <w:pPr>
        <w:pStyle w:val="PL"/>
      </w:pPr>
      <w:r>
        <w:t>maxnoofExtTLAs</w:t>
      </w:r>
      <w:r>
        <w:tab/>
      </w:r>
      <w:r>
        <w:tab/>
      </w:r>
      <w:r>
        <w:tab/>
      </w:r>
      <w:r>
        <w:tab/>
      </w:r>
      <w:r>
        <w:tab/>
      </w:r>
      <w:r>
        <w:tab/>
      </w:r>
      <w:r>
        <w:tab/>
      </w:r>
      <w:r>
        <w:tab/>
        <w:t>INTEGER ::= 16</w:t>
      </w:r>
    </w:p>
    <w:p w14:paraId="1CA144D5" w14:textId="77777777" w:rsidR="00307459" w:rsidRDefault="00307459" w:rsidP="00307459">
      <w:pPr>
        <w:pStyle w:val="PL"/>
      </w:pPr>
      <w:r>
        <w:t>maxnoofGTPTLAs</w:t>
      </w:r>
      <w:r>
        <w:tab/>
      </w:r>
      <w:r>
        <w:tab/>
      </w:r>
      <w:r>
        <w:tab/>
      </w:r>
      <w:r>
        <w:tab/>
      </w:r>
      <w:r>
        <w:tab/>
      </w:r>
      <w:r>
        <w:tab/>
      </w:r>
      <w:r>
        <w:tab/>
      </w:r>
      <w:r>
        <w:tab/>
        <w:t>INTEGER ::= 16</w:t>
      </w:r>
    </w:p>
    <w:p w14:paraId="71DA61D6" w14:textId="77777777" w:rsidR="00307459" w:rsidRDefault="00307459" w:rsidP="00307459">
      <w:pPr>
        <w:pStyle w:val="PL"/>
      </w:pPr>
      <w:r>
        <w:t>maxnoofCHOcells</w:t>
      </w:r>
      <w:r>
        <w:tab/>
      </w:r>
      <w:r>
        <w:tab/>
      </w:r>
      <w:r>
        <w:tab/>
      </w:r>
      <w:r>
        <w:tab/>
      </w:r>
      <w:r>
        <w:tab/>
      </w:r>
      <w:r>
        <w:tab/>
      </w:r>
      <w:r>
        <w:tab/>
      </w:r>
      <w:r>
        <w:tab/>
        <w:t>INTEGER ::= 8</w:t>
      </w:r>
    </w:p>
    <w:p w14:paraId="61E8535D" w14:textId="77777777" w:rsidR="00307459" w:rsidRDefault="00307459" w:rsidP="00307459">
      <w:pPr>
        <w:pStyle w:val="PL"/>
        <w:rPr>
          <w:noProof w:val="0"/>
          <w:lang w:val="sv-SE" w:eastAsia="zh-CN"/>
        </w:rPr>
      </w:pPr>
      <w:r>
        <w:rPr>
          <w:bCs/>
          <w:szCs w:val="18"/>
          <w:lang w:val="sv-SE" w:eastAsia="ja-JP"/>
        </w:rPr>
        <w:t>maxnoof</w:t>
      </w:r>
      <w:r>
        <w:rPr>
          <w:bCs/>
          <w:szCs w:val="18"/>
          <w:lang w:val="sv-SE" w:eastAsia="zh-CN"/>
        </w:rPr>
        <w:t>PC5QoSFlow</w:t>
      </w:r>
      <w:r>
        <w:rPr>
          <w:bCs/>
          <w:szCs w:val="18"/>
          <w:lang w:val="sv-SE" w:eastAsia="ja-JP"/>
        </w:rPr>
        <w:t>s</w:t>
      </w:r>
      <w:r>
        <w:rPr>
          <w:noProof w:val="0"/>
          <w:snapToGrid w:val="0"/>
          <w:lang w:val="sv-SE"/>
        </w:rPr>
        <w:t xml:space="preserve"> </w:t>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rPr>
        <w:t>INTEGER ::= 2064</w:t>
      </w:r>
    </w:p>
    <w:p w14:paraId="28D3041B" w14:textId="77777777" w:rsidR="00307459" w:rsidRDefault="00307459" w:rsidP="00307459">
      <w:pPr>
        <w:pStyle w:val="PL"/>
        <w:rPr>
          <w:lang w:val="sv-SE" w:eastAsia="ko-KR"/>
        </w:rPr>
      </w:pPr>
      <w:r>
        <w:rPr>
          <w:lang w:val="sv-SE"/>
        </w:rPr>
        <w:t>maxnoofSSBAreas</w:t>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lang w:val="sv-SE"/>
        </w:rPr>
        <w:t>INTEGER ::= 64</w:t>
      </w:r>
    </w:p>
    <w:p w14:paraId="42515A2C" w14:textId="77777777" w:rsidR="00307459" w:rsidRDefault="00307459" w:rsidP="00307459">
      <w:pPr>
        <w:pStyle w:val="PL"/>
      </w:pPr>
      <w:r>
        <w:t>maxnoofRAReports</w:t>
      </w:r>
      <w:r>
        <w:tab/>
      </w:r>
      <w:r>
        <w:tab/>
      </w:r>
      <w:r>
        <w:tab/>
      </w:r>
      <w:r>
        <w:tab/>
      </w:r>
      <w:r>
        <w:tab/>
      </w:r>
      <w:r>
        <w:tab/>
      </w:r>
      <w:r>
        <w:tab/>
        <w:t>INTEGER ::= 64</w:t>
      </w:r>
    </w:p>
    <w:p w14:paraId="45FD2612" w14:textId="77777777" w:rsidR="00307459" w:rsidRDefault="00307459" w:rsidP="00307459">
      <w:pPr>
        <w:pStyle w:val="PL"/>
      </w:pPr>
      <w:r>
        <w:t>maxnoofNRSCSs</w:t>
      </w:r>
      <w:r>
        <w:tab/>
      </w:r>
      <w:r>
        <w:tab/>
      </w:r>
      <w:r>
        <w:tab/>
      </w:r>
      <w:r>
        <w:tab/>
      </w:r>
      <w:r>
        <w:tab/>
      </w:r>
      <w:r>
        <w:tab/>
      </w:r>
      <w:r>
        <w:tab/>
      </w:r>
      <w:r>
        <w:tab/>
        <w:t>INTEGER ::= 5</w:t>
      </w:r>
    </w:p>
    <w:p w14:paraId="1BAA6372" w14:textId="77777777" w:rsidR="00307459" w:rsidRDefault="00307459" w:rsidP="00307459">
      <w:pPr>
        <w:pStyle w:val="PL"/>
      </w:pPr>
      <w:r>
        <w:t>maxnoofPhysicalResourceBlocks</w:t>
      </w:r>
      <w:r>
        <w:tab/>
      </w:r>
      <w:r>
        <w:tab/>
      </w:r>
      <w:r>
        <w:tab/>
      </w:r>
      <w:r>
        <w:tab/>
        <w:t>INTEGER ::= 275</w:t>
      </w:r>
    </w:p>
    <w:p w14:paraId="72B5DD42" w14:textId="77777777" w:rsidR="00307459" w:rsidRDefault="00307459" w:rsidP="00307459">
      <w:pPr>
        <w:pStyle w:val="PL"/>
        <w:rPr>
          <w:lang w:val="sv-SE"/>
        </w:rPr>
      </w:pPr>
      <w:r>
        <w:rPr>
          <w:snapToGrid w:val="0"/>
          <w:lang w:val="sv-SE"/>
        </w:rPr>
        <w:t>maxnoofAdditionalPDCPDuplicationTNL</w:t>
      </w:r>
      <w:r>
        <w:rPr>
          <w:snapToGrid w:val="0"/>
          <w:lang w:val="sv-SE"/>
        </w:rPr>
        <w:tab/>
      </w:r>
      <w:r>
        <w:rPr>
          <w:snapToGrid w:val="0"/>
          <w:lang w:val="sv-SE"/>
        </w:rPr>
        <w:tab/>
      </w:r>
      <w:r>
        <w:rPr>
          <w:snapToGrid w:val="0"/>
          <w:lang w:val="sv-SE"/>
        </w:rPr>
        <w:tab/>
        <w:t>INTEGER ::= 2</w:t>
      </w:r>
    </w:p>
    <w:p w14:paraId="45F62CCE" w14:textId="77777777" w:rsidR="00307459" w:rsidRDefault="00307459" w:rsidP="00307459">
      <w:pPr>
        <w:pStyle w:val="PL"/>
        <w:rPr>
          <w:snapToGrid w:val="0"/>
          <w:lang w:val="sv-SE"/>
        </w:rPr>
      </w:pPr>
      <w:r>
        <w:rPr>
          <w:snapToGrid w:val="0"/>
          <w:lang w:val="sv-SE"/>
        </w:rPr>
        <w:lastRenderedPageBreak/>
        <w:t>maxnoofRLCDuplicationstate</w:t>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3</w:t>
      </w:r>
    </w:p>
    <w:p w14:paraId="1021B02F" w14:textId="77777777" w:rsidR="00307459" w:rsidRDefault="00307459" w:rsidP="00307459">
      <w:pPr>
        <w:pStyle w:val="PL"/>
        <w:rPr>
          <w:noProof w:val="0"/>
          <w:snapToGrid w:val="0"/>
          <w:lang w:val="sv-SE"/>
        </w:rPr>
      </w:pPr>
      <w:r>
        <w:rPr>
          <w:noProof w:val="0"/>
          <w:snapToGrid w:val="0"/>
          <w:lang w:val="sv-SE"/>
        </w:rPr>
        <w:t>maxnoofWLANName</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INTEGER ::= 4</w:t>
      </w:r>
    </w:p>
    <w:p w14:paraId="7770AA47" w14:textId="77777777" w:rsidR="00307459" w:rsidRDefault="00307459" w:rsidP="00307459">
      <w:pPr>
        <w:pStyle w:val="PL"/>
        <w:rPr>
          <w:noProof w:val="0"/>
          <w:snapToGrid w:val="0"/>
          <w:lang w:val="sv-SE"/>
        </w:rPr>
      </w:pPr>
      <w:r>
        <w:t>maxnoofNonAnchorCarrierFreqConfig</w:t>
      </w:r>
      <w:r>
        <w:tab/>
      </w:r>
      <w:r>
        <w:tab/>
      </w:r>
      <w:r>
        <w:tab/>
        <w:t>INTEGER ::= 15</w:t>
      </w:r>
    </w:p>
    <w:p w14:paraId="38415044" w14:textId="77777777" w:rsidR="00307459" w:rsidRDefault="00307459" w:rsidP="00307459">
      <w:pPr>
        <w:pStyle w:val="PL"/>
        <w:rPr>
          <w:lang w:eastAsia="ko-KR"/>
        </w:rPr>
      </w:pPr>
      <w:r>
        <w:t>maxnoofDataForwardingTunneltoE-UTRAN</w:t>
      </w:r>
      <w:r>
        <w:tab/>
      </w:r>
      <w:r>
        <w:tab/>
        <w:t>INTEGER ::= 256</w:t>
      </w:r>
    </w:p>
    <w:p w14:paraId="3CB11EE3" w14:textId="77777777" w:rsidR="00307459" w:rsidRDefault="00307459" w:rsidP="00307459">
      <w:pPr>
        <w:pStyle w:val="PL"/>
        <w:rPr>
          <w:snapToGrid w:val="0"/>
          <w:lang w:val="sv-SE"/>
        </w:rPr>
      </w:pPr>
      <w:r>
        <w:rPr>
          <w:snapToGrid w:val="0"/>
          <w:lang w:val="sv-SE"/>
        </w:rPr>
        <w:t>maxnoofMBSFSAs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256</w:t>
      </w:r>
    </w:p>
    <w:p w14:paraId="71FAD0AA" w14:textId="77777777" w:rsidR="00307459" w:rsidRDefault="00307459" w:rsidP="00307459">
      <w:pPr>
        <w:pStyle w:val="PL"/>
      </w:pPr>
      <w:r>
        <w:rPr>
          <w:noProof w:val="0"/>
          <w:szCs w:val="16"/>
        </w:rPr>
        <w:t>maxnoofUEIDIndicesforMBSPaging</w:t>
      </w:r>
      <w:r>
        <w:rPr>
          <w:noProof w:val="0"/>
          <w:szCs w:val="16"/>
        </w:rPr>
        <w:tab/>
      </w:r>
      <w:r>
        <w:rPr>
          <w:noProof w:val="0"/>
          <w:szCs w:val="16"/>
        </w:rPr>
        <w:tab/>
      </w:r>
      <w:r>
        <w:rPr>
          <w:noProof w:val="0"/>
          <w:szCs w:val="16"/>
        </w:rPr>
        <w:tab/>
      </w:r>
      <w:r>
        <w:rPr>
          <w:noProof w:val="0"/>
          <w:szCs w:val="16"/>
        </w:rPr>
        <w:tab/>
        <w:t>INTEGER ::= 4096</w:t>
      </w:r>
    </w:p>
    <w:p w14:paraId="3E2400AB" w14:textId="77777777" w:rsidR="00307459" w:rsidRDefault="00307459" w:rsidP="00307459">
      <w:pPr>
        <w:pStyle w:val="PL"/>
        <w:rPr>
          <w:rFonts w:cs="Courier New"/>
          <w:noProof w:val="0"/>
          <w:snapToGrid w:val="0"/>
        </w:rPr>
      </w:pPr>
      <w:bookmarkStart w:id="921" w:name="MCCQCTEMPBM_00000368"/>
      <w:r>
        <w:rPr>
          <w:rFonts w:cs="Courier New"/>
          <w:noProof w:val="0"/>
          <w:snapToGrid w:val="0"/>
        </w:rPr>
        <w:t>maxnoofMBSQoSFlows</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INTEGER ::= 64</w:t>
      </w:r>
    </w:p>
    <w:p w14:paraId="063A8427" w14:textId="77777777" w:rsidR="00307459" w:rsidRDefault="00307459" w:rsidP="00307459">
      <w:pPr>
        <w:pStyle w:val="PL"/>
        <w:rPr>
          <w:rFonts w:cs="Courier New"/>
          <w:noProof w:val="0"/>
          <w:snapToGrid w:val="0"/>
        </w:rPr>
      </w:pPr>
      <w:r>
        <w:rPr>
          <w:rFonts w:cs="Courier New"/>
          <w:noProof w:val="0"/>
          <w:snapToGrid w:val="0"/>
        </w:rPr>
        <w:t>maxnoofMRBs</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INTEGER ::= 32</w:t>
      </w:r>
    </w:p>
    <w:p w14:paraId="0DEC9274" w14:textId="77777777" w:rsidR="00307459" w:rsidRDefault="00307459" w:rsidP="00307459">
      <w:pPr>
        <w:pStyle w:val="PL"/>
        <w:rPr>
          <w:rFonts w:cs="Courier New"/>
          <w:noProof w:val="0"/>
        </w:rPr>
      </w:pPr>
      <w:r>
        <w:rPr>
          <w:rFonts w:cs="Courier New"/>
          <w:noProof w:val="0"/>
        </w:rPr>
        <w:t>maxnoofCellsforMBS</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INTEGER ::= 8192</w:t>
      </w:r>
    </w:p>
    <w:p w14:paraId="47BB2E27" w14:textId="77777777" w:rsidR="00307459" w:rsidRDefault="00307459" w:rsidP="00307459">
      <w:pPr>
        <w:pStyle w:val="PL"/>
        <w:rPr>
          <w:rFonts w:eastAsia="Symbol" w:cs="Courier New"/>
          <w:noProof w:val="0"/>
          <w:snapToGrid w:val="0"/>
        </w:rPr>
      </w:pPr>
      <w:r>
        <w:rPr>
          <w:rFonts w:eastAsia="Symbol" w:cs="Courier New"/>
          <w:noProof w:val="0"/>
          <w:snapToGrid w:val="0"/>
        </w:rPr>
        <w:t>maxnoofMBSServiceAreaInformation</w:t>
      </w:r>
      <w:r>
        <w:rPr>
          <w:rFonts w:cs="Courier New"/>
        </w:rPr>
        <w:tab/>
      </w:r>
      <w:r>
        <w:rPr>
          <w:rFonts w:cs="Courier New"/>
        </w:rPr>
        <w:tab/>
      </w:r>
      <w:r>
        <w:rPr>
          <w:rFonts w:cs="Courier New"/>
        </w:rPr>
        <w:tab/>
        <w:t>INTEGER ::= 256</w:t>
      </w:r>
    </w:p>
    <w:p w14:paraId="72E668FA" w14:textId="77777777" w:rsidR="00307459" w:rsidRDefault="00307459" w:rsidP="00307459">
      <w:pPr>
        <w:pStyle w:val="PL"/>
        <w:rPr>
          <w:rFonts w:eastAsia="宋体" w:cs="Courier New"/>
        </w:rPr>
      </w:pPr>
      <w:r>
        <w:rPr>
          <w:rFonts w:cs="Courier New"/>
          <w:noProof w:val="0"/>
        </w:rPr>
        <w:t>maxnoofTAIforMBS</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INTEGER ::= 1024</w:t>
      </w:r>
    </w:p>
    <w:p w14:paraId="0C5644B8" w14:textId="77777777" w:rsidR="00307459" w:rsidRDefault="00307459" w:rsidP="00307459">
      <w:pPr>
        <w:pStyle w:val="PL"/>
        <w:rPr>
          <w:rFonts w:cs="Courier New"/>
          <w:szCs w:val="16"/>
        </w:rPr>
      </w:pPr>
      <w:r>
        <w:rPr>
          <w:rFonts w:cs="Courier New"/>
          <w:szCs w:val="16"/>
        </w:rPr>
        <w:t>maxnoofAssociatedMBSSessions</w:t>
      </w:r>
      <w:r>
        <w:rPr>
          <w:rFonts w:cs="Courier New"/>
        </w:rPr>
        <w:tab/>
      </w:r>
      <w:r>
        <w:rPr>
          <w:rFonts w:cs="Courier New"/>
        </w:rPr>
        <w:tab/>
      </w:r>
      <w:r>
        <w:rPr>
          <w:rFonts w:cs="Courier New"/>
        </w:rPr>
        <w:tab/>
      </w:r>
      <w:r>
        <w:rPr>
          <w:rFonts w:cs="Courier New"/>
        </w:rPr>
        <w:tab/>
        <w:t>INTEGER ::= 32</w:t>
      </w:r>
    </w:p>
    <w:p w14:paraId="64971119" w14:textId="77777777" w:rsidR="00307459" w:rsidRDefault="00307459" w:rsidP="00307459">
      <w:pPr>
        <w:pStyle w:val="PL"/>
        <w:rPr>
          <w:rFonts w:cs="Courier New"/>
          <w:lang w:val="en-US" w:eastAsia="zh-CN"/>
        </w:rPr>
      </w:pPr>
      <w:r>
        <w:rPr>
          <w:rFonts w:cs="Courier New"/>
          <w:szCs w:val="16"/>
        </w:rPr>
        <w:t>maxnoofMBSSessions</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INTEGER ::= 256</w:t>
      </w:r>
    </w:p>
    <w:bookmarkEnd w:id="921"/>
    <w:p w14:paraId="1277C626" w14:textId="77777777" w:rsidR="00307459" w:rsidRDefault="00307459" w:rsidP="00307459">
      <w:pPr>
        <w:pStyle w:val="PL"/>
        <w:rPr>
          <w:lang w:eastAsia="ko-KR"/>
        </w:rPr>
      </w:pPr>
      <w:r>
        <w:t>maxnoof</w:t>
      </w:r>
      <w:r>
        <w:rPr>
          <w:lang w:eastAsia="zh-CN"/>
        </w:rPr>
        <w:t>SuccessfulHO</w:t>
      </w:r>
      <w:r>
        <w:t>Reports</w:t>
      </w:r>
      <w:r>
        <w:tab/>
      </w:r>
      <w:r>
        <w:tab/>
      </w:r>
      <w:r>
        <w:tab/>
      </w:r>
      <w:r>
        <w:tab/>
      </w:r>
      <w:r>
        <w:tab/>
        <w:t>INTEGER ::= 64</w:t>
      </w:r>
    </w:p>
    <w:p w14:paraId="17F96005" w14:textId="77777777" w:rsidR="00307459" w:rsidRDefault="00307459" w:rsidP="00307459">
      <w:pPr>
        <w:pStyle w:val="PL"/>
      </w:pPr>
      <w:r>
        <w:rPr>
          <w:noProof w:val="0"/>
          <w:snapToGrid w:val="0"/>
          <w:lang w:val="sv-SE"/>
        </w:rPr>
        <w:t>maxnoofPSCellsPerSN</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INTEGER ::= 8</w:t>
      </w:r>
    </w:p>
    <w:p w14:paraId="54E56CD7" w14:textId="77777777" w:rsidR="00307459" w:rsidRDefault="00307459" w:rsidP="00307459">
      <w:pPr>
        <w:pStyle w:val="PL"/>
        <w:rPr>
          <w:lang w:eastAsia="ja-JP"/>
        </w:rPr>
      </w:pPr>
      <w:r>
        <w:t>maxnoofNR-UChannelIDs</w:t>
      </w:r>
      <w:r>
        <w:tab/>
      </w:r>
      <w:r>
        <w:tab/>
      </w:r>
      <w:r>
        <w:tab/>
      </w:r>
      <w:r>
        <w:tab/>
      </w:r>
      <w:r>
        <w:tab/>
      </w:r>
      <w:r>
        <w:tab/>
        <w:t xml:space="preserve">INTEGER ::= </w:t>
      </w:r>
      <w:r>
        <w:rPr>
          <w:lang w:eastAsia="ja-JP"/>
        </w:rPr>
        <w:t>16</w:t>
      </w:r>
    </w:p>
    <w:p w14:paraId="008D69D2" w14:textId="77777777" w:rsidR="00307459" w:rsidRDefault="00307459" w:rsidP="00307459">
      <w:pPr>
        <w:pStyle w:val="PL"/>
        <w:rPr>
          <w:lang w:eastAsia="ko-KR"/>
        </w:rPr>
      </w:pPr>
      <w:r>
        <w:rPr>
          <w:lang w:eastAsia="ja-JP"/>
        </w:rPr>
        <w:t>maxnoofCellsinCHO</w:t>
      </w:r>
      <w:r>
        <w:tab/>
      </w:r>
      <w:r>
        <w:tab/>
      </w:r>
      <w:r>
        <w:tab/>
      </w:r>
      <w:r>
        <w:tab/>
      </w:r>
      <w:r>
        <w:tab/>
      </w:r>
      <w:r>
        <w:tab/>
      </w:r>
      <w:r>
        <w:tab/>
        <w:t>INTEGER ::= 8</w:t>
      </w:r>
    </w:p>
    <w:p w14:paraId="4C215E7A" w14:textId="77777777" w:rsidR="00307459" w:rsidRDefault="00307459" w:rsidP="00307459">
      <w:pPr>
        <w:pStyle w:val="PL"/>
      </w:pPr>
      <w:r>
        <w:rPr>
          <w:lang w:eastAsia="ja-JP"/>
        </w:rPr>
        <w:t>maxnoofCHO</w:t>
      </w:r>
      <w:r>
        <w:rPr>
          <w:lang w:eastAsia="zh-CN"/>
        </w:rPr>
        <w:t>executioncond</w:t>
      </w:r>
      <w:r>
        <w:rPr>
          <w:lang w:eastAsia="zh-CN"/>
        </w:rPr>
        <w:tab/>
      </w:r>
      <w:r>
        <w:rPr>
          <w:lang w:eastAsia="zh-CN"/>
        </w:rPr>
        <w:tab/>
      </w:r>
      <w:r>
        <w:rPr>
          <w:lang w:eastAsia="zh-CN"/>
        </w:rPr>
        <w:tab/>
      </w:r>
      <w:r>
        <w:rPr>
          <w:lang w:eastAsia="zh-CN"/>
        </w:rPr>
        <w:tab/>
      </w:r>
      <w:r>
        <w:rPr>
          <w:lang w:eastAsia="zh-CN"/>
        </w:rPr>
        <w:tab/>
      </w:r>
      <w:r>
        <w:rPr>
          <w:lang w:eastAsia="zh-CN"/>
        </w:rPr>
        <w:tab/>
      </w:r>
      <w:r>
        <w:t>INTEGER ::= 2</w:t>
      </w:r>
    </w:p>
    <w:p w14:paraId="37324936" w14:textId="77777777" w:rsidR="00307459" w:rsidRDefault="00307459" w:rsidP="00307459">
      <w:pPr>
        <w:pStyle w:val="PL"/>
        <w:rPr>
          <w:rFonts w:eastAsia="Malgun Gothic"/>
        </w:rPr>
      </w:pPr>
      <w:r>
        <w:rPr>
          <w:rFonts w:eastAsia="Malgun Gothic"/>
        </w:rPr>
        <w:t>maxnoofServedCellsIAB</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INTEGER ::= 512</w:t>
      </w:r>
    </w:p>
    <w:p w14:paraId="1F2F6839" w14:textId="77777777" w:rsidR="00307459" w:rsidRDefault="00307459" w:rsidP="00307459">
      <w:pPr>
        <w:pStyle w:val="PL"/>
        <w:rPr>
          <w:rFonts w:eastAsia="Malgun Gothic"/>
        </w:rPr>
      </w:pPr>
      <w:r>
        <w:rPr>
          <w:rFonts w:eastAsia="Malgun Gothic"/>
        </w:rPr>
        <w:t>maxnoofServingCells</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INTEGER ::= 32</w:t>
      </w:r>
    </w:p>
    <w:p w14:paraId="78BE10BF" w14:textId="77777777" w:rsidR="00307459" w:rsidRDefault="00307459" w:rsidP="00307459">
      <w:pPr>
        <w:pStyle w:val="PL"/>
        <w:rPr>
          <w:rFonts w:eastAsia="宋体"/>
        </w:rPr>
      </w:pPr>
      <w:r>
        <w:t>maxnoofBHInfo</w:t>
      </w:r>
      <w:r>
        <w:tab/>
      </w:r>
      <w:r>
        <w:tab/>
      </w:r>
      <w:r>
        <w:tab/>
      </w:r>
      <w:r>
        <w:tab/>
      </w:r>
      <w:r>
        <w:tab/>
      </w:r>
      <w:r>
        <w:tab/>
      </w:r>
      <w:r>
        <w:tab/>
      </w:r>
      <w:r>
        <w:tab/>
      </w:r>
      <w:r>
        <w:rPr>
          <w:rFonts w:eastAsia="Malgun Gothic"/>
        </w:rPr>
        <w:t>INTEGER ::= 1024</w:t>
      </w:r>
    </w:p>
    <w:p w14:paraId="2E955883" w14:textId="77777777" w:rsidR="00307459" w:rsidRDefault="00307459" w:rsidP="00307459">
      <w:pPr>
        <w:pStyle w:val="PL"/>
        <w:rPr>
          <w:snapToGrid w:val="0"/>
        </w:rPr>
      </w:pPr>
      <w:r>
        <w:rPr>
          <w:snapToGrid w:val="0"/>
        </w:rPr>
        <w:t>maxnoofTrafficIndexEntries</w:t>
      </w:r>
      <w:r>
        <w:rPr>
          <w:snapToGrid w:val="0"/>
        </w:rPr>
        <w:tab/>
      </w:r>
      <w:r>
        <w:rPr>
          <w:snapToGrid w:val="0"/>
        </w:rPr>
        <w:tab/>
      </w:r>
      <w:r>
        <w:rPr>
          <w:snapToGrid w:val="0"/>
        </w:rPr>
        <w:tab/>
      </w:r>
      <w:r>
        <w:rPr>
          <w:snapToGrid w:val="0"/>
        </w:rPr>
        <w:tab/>
      </w:r>
      <w:r>
        <w:rPr>
          <w:snapToGrid w:val="0"/>
        </w:rPr>
        <w:tab/>
        <w:t>INTEGER</w:t>
      </w:r>
      <w:r>
        <w:rPr>
          <w:snapToGrid w:val="0"/>
        </w:rPr>
        <w:tab/>
        <w:t>::=</w:t>
      </w:r>
      <w:r>
        <w:rPr>
          <w:snapToGrid w:val="0"/>
        </w:rPr>
        <w:tab/>
        <w:t>1024</w:t>
      </w:r>
    </w:p>
    <w:p w14:paraId="32716D70" w14:textId="77777777" w:rsidR="00307459" w:rsidRDefault="00307459" w:rsidP="00307459">
      <w:pPr>
        <w:pStyle w:val="PL"/>
      </w:pPr>
      <w:r>
        <w:t>maxnoofTLAsIAB</w:t>
      </w:r>
      <w:r>
        <w:tab/>
      </w:r>
      <w:r>
        <w:tab/>
      </w:r>
      <w:r>
        <w:tab/>
      </w:r>
      <w:r>
        <w:tab/>
      </w:r>
      <w:r>
        <w:tab/>
      </w:r>
      <w:r>
        <w:tab/>
      </w:r>
      <w:r>
        <w:tab/>
      </w:r>
      <w:r>
        <w:tab/>
      </w:r>
      <w:r>
        <w:rPr>
          <w:snapToGrid w:val="0"/>
        </w:rPr>
        <w:t>INTEGER</w:t>
      </w:r>
      <w:r>
        <w:rPr>
          <w:snapToGrid w:val="0"/>
        </w:rPr>
        <w:tab/>
        <w:t>::=</w:t>
      </w:r>
      <w:r>
        <w:rPr>
          <w:snapToGrid w:val="0"/>
        </w:rPr>
        <w:tab/>
        <w:t>1024</w:t>
      </w:r>
    </w:p>
    <w:p w14:paraId="44801EFB" w14:textId="77777777" w:rsidR="00307459" w:rsidRDefault="00307459" w:rsidP="00307459">
      <w:pPr>
        <w:pStyle w:val="PL"/>
        <w:rPr>
          <w:rFonts w:eastAsia="Malgun Gothic"/>
        </w:rPr>
      </w:pPr>
      <w:r>
        <w:t>maxnoofBAPControlPDURLCCHs</w:t>
      </w:r>
      <w:r>
        <w:tab/>
      </w:r>
      <w:r>
        <w:tab/>
      </w:r>
      <w:r>
        <w:tab/>
      </w:r>
      <w:r>
        <w:tab/>
      </w:r>
      <w:r>
        <w:tab/>
      </w:r>
      <w:r>
        <w:rPr>
          <w:rFonts w:eastAsia="Malgun Gothic"/>
        </w:rPr>
        <w:t>INTEGER ::= 2</w:t>
      </w:r>
    </w:p>
    <w:p w14:paraId="02314CFE" w14:textId="77777777" w:rsidR="00307459" w:rsidRDefault="00307459" w:rsidP="00307459">
      <w:pPr>
        <w:pStyle w:val="PL"/>
        <w:rPr>
          <w:rFonts w:eastAsia="宋体"/>
          <w:lang w:eastAsia="en-GB"/>
        </w:rPr>
      </w:pPr>
      <w:r>
        <w:rPr>
          <w:lang w:eastAsia="en-GB"/>
        </w:rPr>
        <w:t>maxnoofIABSTCInfo</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INTEGER ::= 45</w:t>
      </w:r>
    </w:p>
    <w:p w14:paraId="38635C87" w14:textId="77777777" w:rsidR="00307459" w:rsidRDefault="00307459" w:rsidP="00307459">
      <w:pPr>
        <w:pStyle w:val="PL"/>
        <w:rPr>
          <w:lang w:eastAsia="en-GB"/>
        </w:rPr>
      </w:pPr>
      <w:r>
        <w:rPr>
          <w:lang w:eastAsia="en-GB"/>
        </w:rPr>
        <w:t>maxnoofSymbols</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INTEGER ::= 14</w:t>
      </w:r>
    </w:p>
    <w:p w14:paraId="56E17FFC" w14:textId="77777777" w:rsidR="00307459" w:rsidRDefault="00307459" w:rsidP="00307459">
      <w:pPr>
        <w:pStyle w:val="PL"/>
        <w:rPr>
          <w:lang w:eastAsia="en-GB"/>
        </w:rPr>
      </w:pPr>
      <w:r>
        <w:rPr>
          <w:lang w:eastAsia="en-GB"/>
        </w:rPr>
        <w:t>maxnoofDUFSlots</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INTEGER ::= 320</w:t>
      </w:r>
    </w:p>
    <w:p w14:paraId="23F7C855" w14:textId="77777777" w:rsidR="00307459" w:rsidRDefault="00307459" w:rsidP="00307459">
      <w:pPr>
        <w:pStyle w:val="PL"/>
        <w:rPr>
          <w:lang w:eastAsia="en-GB"/>
        </w:rPr>
      </w:pPr>
      <w:r>
        <w:rPr>
          <w:lang w:eastAsia="en-GB"/>
        </w:rPr>
        <w:t>maxnoofHSNASlots</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INTEGER ::= 5120</w:t>
      </w:r>
    </w:p>
    <w:p w14:paraId="73CD19ED" w14:textId="77777777" w:rsidR="00307459" w:rsidRDefault="00307459" w:rsidP="00307459">
      <w:pPr>
        <w:pStyle w:val="PL"/>
        <w:rPr>
          <w:lang w:eastAsia="en-GB"/>
        </w:rPr>
      </w:pPr>
      <w:r>
        <w:rPr>
          <w:lang w:eastAsia="en-GB"/>
        </w:rPr>
        <w:t>maxnoofRBsetsPerCell</w:t>
      </w:r>
      <w:r>
        <w:rPr>
          <w:lang w:eastAsia="en-GB"/>
        </w:rPr>
        <w:tab/>
      </w:r>
      <w:r>
        <w:rPr>
          <w:lang w:eastAsia="en-GB"/>
        </w:rPr>
        <w:tab/>
      </w:r>
      <w:r>
        <w:rPr>
          <w:lang w:eastAsia="en-GB"/>
        </w:rPr>
        <w:tab/>
      </w:r>
      <w:r>
        <w:rPr>
          <w:lang w:eastAsia="en-GB"/>
        </w:rPr>
        <w:tab/>
      </w:r>
      <w:r>
        <w:rPr>
          <w:lang w:eastAsia="en-GB"/>
        </w:rPr>
        <w:tab/>
      </w:r>
      <w:r>
        <w:rPr>
          <w:lang w:eastAsia="en-GB"/>
        </w:rPr>
        <w:tab/>
        <w:t>INTEGER ::= 8</w:t>
      </w:r>
    </w:p>
    <w:p w14:paraId="1E688A04" w14:textId="77777777" w:rsidR="00307459" w:rsidRDefault="00307459" w:rsidP="00307459">
      <w:pPr>
        <w:pStyle w:val="PL"/>
        <w:rPr>
          <w:lang w:eastAsia="en-GB"/>
        </w:rPr>
      </w:pPr>
      <w:r>
        <w:rPr>
          <w:lang w:eastAsia="en-GB"/>
        </w:rPr>
        <w:t>maxnoofRBsetsPerCell1</w:t>
      </w:r>
      <w:r>
        <w:rPr>
          <w:lang w:eastAsia="en-GB"/>
        </w:rPr>
        <w:tab/>
      </w:r>
      <w:r>
        <w:rPr>
          <w:lang w:eastAsia="en-GB"/>
        </w:rPr>
        <w:tab/>
      </w:r>
      <w:r>
        <w:rPr>
          <w:lang w:eastAsia="en-GB"/>
        </w:rPr>
        <w:tab/>
      </w:r>
      <w:r>
        <w:rPr>
          <w:lang w:eastAsia="en-GB"/>
        </w:rPr>
        <w:tab/>
      </w:r>
      <w:r>
        <w:rPr>
          <w:lang w:eastAsia="en-GB"/>
        </w:rPr>
        <w:tab/>
      </w:r>
      <w:r>
        <w:rPr>
          <w:lang w:eastAsia="en-GB"/>
        </w:rPr>
        <w:tab/>
        <w:t>INTEGER ::= 7</w:t>
      </w:r>
    </w:p>
    <w:p w14:paraId="2B838B1A" w14:textId="77777777" w:rsidR="00307459" w:rsidRDefault="00307459" w:rsidP="00307459">
      <w:pPr>
        <w:pStyle w:val="PL"/>
        <w:rPr>
          <w:lang w:eastAsia="en-GB"/>
        </w:rPr>
      </w:pPr>
      <w:r>
        <w:rPr>
          <w:lang w:eastAsia="en-GB"/>
        </w:rPr>
        <w:t>maxnoofChildIABNodes</w:t>
      </w:r>
      <w:r>
        <w:rPr>
          <w:lang w:eastAsia="en-GB"/>
        </w:rPr>
        <w:tab/>
      </w:r>
      <w:r>
        <w:rPr>
          <w:lang w:eastAsia="en-GB"/>
        </w:rPr>
        <w:tab/>
      </w:r>
      <w:r>
        <w:rPr>
          <w:lang w:eastAsia="en-GB"/>
        </w:rPr>
        <w:tab/>
      </w:r>
      <w:r>
        <w:rPr>
          <w:lang w:eastAsia="en-GB"/>
        </w:rPr>
        <w:tab/>
      </w:r>
      <w:r>
        <w:rPr>
          <w:lang w:eastAsia="en-GB"/>
        </w:rPr>
        <w:tab/>
      </w:r>
      <w:r>
        <w:rPr>
          <w:lang w:eastAsia="en-GB"/>
        </w:rPr>
        <w:tab/>
        <w:t>INTEGER ::= 1024</w:t>
      </w:r>
    </w:p>
    <w:p w14:paraId="707C4181" w14:textId="77777777" w:rsidR="00307459" w:rsidRDefault="00307459" w:rsidP="00307459">
      <w:pPr>
        <w:pStyle w:val="PL"/>
        <w:rPr>
          <w:snapToGrid w:val="0"/>
          <w:lang w:eastAsia="ko-KR"/>
        </w:rPr>
      </w:pPr>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t>INTEGER ::= 8</w:t>
      </w:r>
    </w:p>
    <w:p w14:paraId="69E9E2A1" w14:textId="77777777" w:rsidR="00307459" w:rsidRDefault="00307459" w:rsidP="00307459">
      <w:pPr>
        <w:pStyle w:val="PL"/>
      </w:pPr>
      <w:r>
        <w:t>maxnoofTargetSNs</w:t>
      </w:r>
      <w:r>
        <w:tab/>
      </w:r>
      <w:r>
        <w:tab/>
      </w:r>
      <w:r>
        <w:tab/>
      </w:r>
      <w:r>
        <w:tab/>
      </w:r>
      <w:r>
        <w:tab/>
      </w:r>
      <w:r>
        <w:tab/>
      </w:r>
      <w:r>
        <w:tab/>
        <w:t>INTEGER ::= 8</w:t>
      </w:r>
    </w:p>
    <w:p w14:paraId="4CA82290" w14:textId="77777777" w:rsidR="00307459" w:rsidRDefault="00307459" w:rsidP="00307459">
      <w:pPr>
        <w:pStyle w:val="PL"/>
        <w:rPr>
          <w:noProof w:val="0"/>
          <w:snapToGrid w:val="0"/>
        </w:rPr>
      </w:pPr>
      <w:r>
        <w:rPr>
          <w:noProof w:val="0"/>
          <w:snapToGrid w:val="0"/>
        </w:rPr>
        <w:t>maxnoofUEAppLayerMeas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16</w:t>
      </w:r>
    </w:p>
    <w:p w14:paraId="6942D39D" w14:textId="77777777" w:rsidR="00307459" w:rsidRDefault="00307459" w:rsidP="00307459">
      <w:pPr>
        <w:pStyle w:val="PL"/>
        <w:rPr>
          <w:noProof w:val="0"/>
          <w:snapToGrid w:val="0"/>
        </w:rPr>
      </w:pPr>
      <w:r>
        <w:rPr>
          <w:noProof w:val="0"/>
          <w:snapToGrid w:val="0"/>
        </w:rPr>
        <w:t>maxnoofSNSSAIforQMC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16</w:t>
      </w:r>
    </w:p>
    <w:p w14:paraId="43BD1E0E" w14:textId="77777777" w:rsidR="00307459" w:rsidRDefault="00307459" w:rsidP="00307459">
      <w:pPr>
        <w:pStyle w:val="PL"/>
        <w:rPr>
          <w:noProof w:val="0"/>
          <w:snapToGrid w:val="0"/>
        </w:rPr>
      </w:pPr>
      <w:r>
        <w:rPr>
          <w:noProof w:val="0"/>
          <w:snapToGrid w:val="0"/>
        </w:rPr>
        <w:t>maxnoofCellIDforQMC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32</w:t>
      </w:r>
    </w:p>
    <w:p w14:paraId="4936C7C4" w14:textId="77777777" w:rsidR="00307459" w:rsidRDefault="00307459" w:rsidP="00307459">
      <w:pPr>
        <w:pStyle w:val="PL"/>
        <w:rPr>
          <w:noProof w:val="0"/>
          <w:snapToGrid w:val="0"/>
        </w:rPr>
      </w:pPr>
      <w:r>
        <w:rPr>
          <w:noProof w:val="0"/>
          <w:snapToGrid w:val="0"/>
        </w:rPr>
        <w:t>maxnoofPLMNforQMC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16</w:t>
      </w:r>
    </w:p>
    <w:p w14:paraId="559A8B62" w14:textId="77777777" w:rsidR="00307459" w:rsidRDefault="00307459" w:rsidP="00307459">
      <w:pPr>
        <w:pStyle w:val="PL"/>
        <w:rPr>
          <w:noProof w:val="0"/>
          <w:snapToGrid w:val="0"/>
        </w:rPr>
      </w:pPr>
      <w:r>
        <w:rPr>
          <w:noProof w:val="0"/>
          <w:snapToGrid w:val="0"/>
        </w:rPr>
        <w:t>maxnoofTAforQMC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8</w:t>
      </w:r>
    </w:p>
    <w:p w14:paraId="24E21EFF" w14:textId="77777777" w:rsidR="00307459" w:rsidRDefault="00307459" w:rsidP="00307459">
      <w:pPr>
        <w:pStyle w:val="PL"/>
      </w:pPr>
      <w:r>
        <w:t>maxnoofMTCItems</w:t>
      </w:r>
      <w:r>
        <w:tab/>
      </w:r>
      <w:r>
        <w:tab/>
      </w:r>
      <w:r>
        <w:tab/>
      </w:r>
      <w:r>
        <w:tab/>
      </w:r>
      <w:r>
        <w:tab/>
      </w:r>
      <w:r>
        <w:tab/>
      </w:r>
      <w:r>
        <w:tab/>
      </w:r>
      <w:r>
        <w:tab/>
        <w:t>INTEGER ::= 16</w:t>
      </w:r>
    </w:p>
    <w:p w14:paraId="11CBE1CC" w14:textId="77777777" w:rsidR="00307459" w:rsidRDefault="00307459" w:rsidP="00307459">
      <w:pPr>
        <w:pStyle w:val="PL"/>
      </w:pPr>
      <w:r>
        <w:t>maxnoofCSIRSconfigurations</w:t>
      </w:r>
      <w:r>
        <w:tab/>
      </w:r>
      <w:r>
        <w:tab/>
      </w:r>
      <w:r>
        <w:tab/>
      </w:r>
      <w:r>
        <w:tab/>
      </w:r>
      <w:r>
        <w:tab/>
        <w:t>INTEGER ::= 96</w:t>
      </w:r>
    </w:p>
    <w:p w14:paraId="55A21BAF" w14:textId="77777777" w:rsidR="00307459" w:rsidRDefault="00307459" w:rsidP="00307459">
      <w:pPr>
        <w:pStyle w:val="PL"/>
      </w:pPr>
      <w:r>
        <w:t>maxnoofCSIRSneighbourCells</w:t>
      </w:r>
      <w:r>
        <w:tab/>
      </w:r>
      <w:r>
        <w:tab/>
      </w:r>
      <w:r>
        <w:tab/>
      </w:r>
      <w:r>
        <w:tab/>
      </w:r>
      <w:r>
        <w:tab/>
        <w:t>INTEGER ::= 16</w:t>
      </w:r>
    </w:p>
    <w:p w14:paraId="470CFAD7" w14:textId="77777777" w:rsidR="00307459" w:rsidRDefault="00307459" w:rsidP="00307459">
      <w:pPr>
        <w:pStyle w:val="PL"/>
      </w:pPr>
      <w:r>
        <w:t>maxnoofCSIRSneighbourCellsInMTC</w:t>
      </w:r>
      <w:r>
        <w:tab/>
      </w:r>
      <w:r>
        <w:tab/>
      </w:r>
      <w:r>
        <w:tab/>
      </w:r>
      <w:r>
        <w:tab/>
        <w:t>INTEGER ::= 16</w:t>
      </w:r>
    </w:p>
    <w:p w14:paraId="57FFE405" w14:textId="77777777" w:rsidR="00307459" w:rsidRDefault="00307459" w:rsidP="00307459">
      <w:pPr>
        <w:pStyle w:val="PL"/>
        <w:rPr>
          <w:lang w:val="en-US" w:eastAsia="zh-CN"/>
        </w:rPr>
      </w:pPr>
      <w:r>
        <w:t>maxnoofNeighbour-NG-RAN-Nodes</w:t>
      </w:r>
      <w:r>
        <w:tab/>
      </w:r>
      <w:r>
        <w:tab/>
      </w:r>
      <w:r>
        <w:tab/>
      </w:r>
      <w:r>
        <w:tab/>
      </w:r>
      <w:r>
        <w:rPr>
          <w:snapToGrid w:val="0"/>
        </w:rPr>
        <w:t xml:space="preserve">INTEGER ::= </w:t>
      </w:r>
      <w:r>
        <w:rPr>
          <w:snapToGrid w:val="0"/>
          <w:lang w:val="en-US" w:eastAsia="zh-CN"/>
        </w:rPr>
        <w:t>256</w:t>
      </w:r>
    </w:p>
    <w:p w14:paraId="0EDB6C76" w14:textId="77777777" w:rsidR="00307459" w:rsidRDefault="00307459" w:rsidP="00307459">
      <w:pPr>
        <w:pStyle w:val="PL"/>
        <w:rPr>
          <w:lang w:eastAsia="ko-KR"/>
        </w:rPr>
      </w:pPr>
      <w:r>
        <w:t>maxnoofSRBs</w:t>
      </w:r>
      <w:r>
        <w:tab/>
      </w:r>
      <w:r>
        <w:tab/>
      </w:r>
      <w:r>
        <w:tab/>
      </w:r>
      <w:r>
        <w:tab/>
      </w:r>
      <w:r>
        <w:tab/>
      </w:r>
      <w:r>
        <w:tab/>
      </w:r>
      <w:r>
        <w:tab/>
      </w:r>
      <w:r>
        <w:tab/>
      </w:r>
      <w:r>
        <w:tab/>
      </w:r>
      <w:r>
        <w:rPr>
          <w:snapToGrid w:val="0"/>
        </w:rPr>
        <w:t>INTEGER ::= 5</w:t>
      </w:r>
    </w:p>
    <w:p w14:paraId="12DC99C6" w14:textId="77777777" w:rsidR="00307459" w:rsidRDefault="00307459" w:rsidP="00307459">
      <w:pPr>
        <w:pStyle w:val="PL"/>
        <w:rPr>
          <w:rFonts w:eastAsia="等线"/>
        </w:rPr>
      </w:pPr>
      <w:r>
        <w:rPr>
          <w:rFonts w:eastAsia="等线"/>
        </w:rPr>
        <w:t>maxnoofSMBR</w:t>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t>INTEGER ::= 8</w:t>
      </w:r>
    </w:p>
    <w:p w14:paraId="34040F88" w14:textId="77777777" w:rsidR="00307459" w:rsidRDefault="00307459" w:rsidP="00307459">
      <w:pPr>
        <w:pStyle w:val="PL"/>
        <w:rPr>
          <w:rFonts w:eastAsia="宋体"/>
          <w:snapToGrid w:val="0"/>
        </w:rPr>
      </w:pPr>
      <w:r>
        <w:rPr>
          <w:snapToGrid w:val="0"/>
        </w:rPr>
        <w:t>maxnoofNSAGs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1AD49CA4" w14:textId="77777777" w:rsidR="00307459" w:rsidRDefault="00307459" w:rsidP="00307459">
      <w:pPr>
        <w:pStyle w:val="PL"/>
        <w:rPr>
          <w:rFonts w:eastAsia="等线"/>
        </w:rPr>
      </w:pPr>
      <w:r>
        <w:t>maxnoofTargetSNsMinusOne</w:t>
      </w:r>
      <w:r>
        <w:tab/>
      </w:r>
      <w:r>
        <w:tab/>
      </w:r>
      <w:r>
        <w:tab/>
      </w:r>
      <w:r>
        <w:tab/>
      </w:r>
      <w:r>
        <w:tab/>
      </w:r>
      <w:r>
        <w:rPr>
          <w:rFonts w:eastAsia="等线"/>
        </w:rPr>
        <w:t>INTEGER ::= 7</w:t>
      </w:r>
    </w:p>
    <w:p w14:paraId="6989F6F3" w14:textId="77777777" w:rsidR="00307459" w:rsidRDefault="00307459" w:rsidP="00307459">
      <w:pPr>
        <w:pStyle w:val="PL"/>
        <w:rPr>
          <w:rFonts w:eastAsia="宋体"/>
          <w:snapToGrid w:val="0"/>
        </w:rPr>
      </w:pPr>
      <w:r>
        <w:rPr>
          <w:snapToGrid w:val="0"/>
        </w:rPr>
        <w:t>maxnoofThresholds</w:t>
      </w:r>
      <w:r>
        <w:rPr>
          <w:snapToGrid w:val="0"/>
          <w:lang w:eastAsia="en-GB"/>
        </w:rPr>
        <w:t>ForExcessPacketDelay</w:t>
      </w:r>
      <w:r>
        <w:rPr>
          <w:snapToGrid w:val="0"/>
        </w:rPr>
        <w:tab/>
      </w:r>
      <w:r>
        <w:rPr>
          <w:snapToGrid w:val="0"/>
        </w:rPr>
        <w:tab/>
        <w:t>INTEGER ::= 255</w:t>
      </w:r>
    </w:p>
    <w:p w14:paraId="6CD3AB08" w14:textId="77777777" w:rsidR="00307459" w:rsidRDefault="00307459" w:rsidP="00307459">
      <w:pPr>
        <w:pStyle w:val="PL"/>
        <w:rPr>
          <w:snapToGrid w:val="0"/>
        </w:rPr>
      </w:pPr>
      <w:r>
        <w:rPr>
          <w:snapToGrid w:val="0"/>
        </w:rPr>
        <w:t>maxnoofESNPNs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15</w:t>
      </w:r>
    </w:p>
    <w:p w14:paraId="0F553B2F" w14:textId="77777777" w:rsidR="00307459" w:rsidRDefault="00307459" w:rsidP="00307459">
      <w:pPr>
        <w:pStyle w:val="PL"/>
        <w:rPr>
          <w:snapToGrid w:val="0"/>
        </w:rPr>
      </w:pPr>
      <w:r>
        <w:rPr>
          <w:snapToGrid w:val="0"/>
        </w:rPr>
        <w:t>maxnoof</w:t>
      </w:r>
      <w:r>
        <w:rPr>
          <w:lang w:eastAsia="zh-CN"/>
        </w:rPr>
        <w:t>SuccessfulPSCellChange</w:t>
      </w:r>
      <w:r>
        <w:rPr>
          <w:snapToGrid w:val="0"/>
        </w:rPr>
        <w:t>Reports</w:t>
      </w:r>
      <w:r>
        <w:rPr>
          <w:snapToGrid w:val="0"/>
        </w:rPr>
        <w:tab/>
      </w:r>
      <w:r>
        <w:rPr>
          <w:snapToGrid w:val="0"/>
        </w:rPr>
        <w:tab/>
        <w:t>INTEGER ::= 64</w:t>
      </w:r>
    </w:p>
    <w:p w14:paraId="53CC357E" w14:textId="77777777" w:rsidR="00307459" w:rsidRDefault="00307459" w:rsidP="00307459">
      <w:pPr>
        <w:pStyle w:val="PL"/>
        <w:rPr>
          <w:snapToGrid w:val="0"/>
        </w:rPr>
      </w:pPr>
      <w:r>
        <w:t>maxnoof</w:t>
      </w:r>
      <w:r>
        <w:rPr>
          <w:lang w:val="en-US"/>
        </w:rPr>
        <w:t>UEsfor</w:t>
      </w:r>
      <w:r>
        <w:t>RAReport</w:t>
      </w:r>
      <w:r>
        <w:rPr>
          <w:lang w:eastAsia="ja-JP"/>
        </w:rPr>
        <w:t>Indication</w:t>
      </w:r>
      <w:r>
        <w:t>s</w:t>
      </w:r>
      <w:r>
        <w:rPr>
          <w:snapToGrid w:val="0"/>
        </w:rPr>
        <w:tab/>
      </w:r>
      <w:r>
        <w:rPr>
          <w:snapToGrid w:val="0"/>
        </w:rPr>
        <w:tab/>
      </w:r>
      <w:r>
        <w:rPr>
          <w:snapToGrid w:val="0"/>
        </w:rPr>
        <w:tab/>
        <w:t>INTEGER ::= 64</w:t>
      </w:r>
    </w:p>
    <w:p w14:paraId="5C2CFE2F" w14:textId="77777777" w:rsidR="00307459" w:rsidRDefault="00307459" w:rsidP="00307459">
      <w:pPr>
        <w:pStyle w:val="PL"/>
        <w:rPr>
          <w:rFonts w:eastAsia="等线" w:cs="Courier New"/>
          <w:snapToGrid w:val="0"/>
        </w:rPr>
      </w:pPr>
      <w:bookmarkStart w:id="922" w:name="MCCQCTEMPBM_00000369"/>
      <w:r>
        <w:rPr>
          <w:rFonts w:eastAsia="等线" w:cs="Courier New"/>
          <w:snapToGrid w:val="0"/>
        </w:rPr>
        <w:t>maxnoofPSCellsinCPAC</w:t>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t>INTEGER ::= 8</w:t>
      </w:r>
    </w:p>
    <w:p w14:paraId="452041FE" w14:textId="77777777" w:rsidR="00307459" w:rsidRDefault="00307459" w:rsidP="00307459">
      <w:pPr>
        <w:pStyle w:val="PL"/>
        <w:rPr>
          <w:rFonts w:eastAsia="宋体"/>
          <w:snapToGrid w:val="0"/>
        </w:rPr>
      </w:pPr>
      <w:r>
        <w:rPr>
          <w:rFonts w:eastAsia="等线" w:cs="Courier New"/>
          <w:snapToGrid w:val="0"/>
        </w:rPr>
        <w:t>maxnoofCPACexecutioncond</w:t>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t>INTEGER ::= 2</w:t>
      </w:r>
      <w:bookmarkEnd w:id="922"/>
    </w:p>
    <w:p w14:paraId="01907CDA" w14:textId="77777777" w:rsidR="00307459" w:rsidRDefault="00307459" w:rsidP="00307459">
      <w:pPr>
        <w:pStyle w:val="PL"/>
        <w:rPr>
          <w:snapToGrid w:val="0"/>
        </w:rPr>
      </w:pPr>
      <w:r>
        <w:rPr>
          <w:rFonts w:cs="Arial"/>
        </w:rPr>
        <w:lastRenderedPageBreak/>
        <w:t>maxnoofLBTFailureInformation</w:t>
      </w:r>
      <w:r>
        <w:rPr>
          <w:snapToGrid w:val="0"/>
        </w:rPr>
        <w:tab/>
      </w:r>
      <w:r>
        <w:rPr>
          <w:snapToGrid w:val="0"/>
        </w:rPr>
        <w:tab/>
      </w:r>
      <w:r>
        <w:rPr>
          <w:snapToGrid w:val="0"/>
        </w:rPr>
        <w:tab/>
      </w:r>
      <w:r>
        <w:rPr>
          <w:snapToGrid w:val="0"/>
        </w:rPr>
        <w:tab/>
        <w:t>INTEGER ::= 64</w:t>
      </w:r>
    </w:p>
    <w:p w14:paraId="1F1266ED" w14:textId="77777777" w:rsidR="00307459" w:rsidRDefault="00307459" w:rsidP="00307459">
      <w:pPr>
        <w:pStyle w:val="PL"/>
        <w:rPr>
          <w:szCs w:val="16"/>
        </w:rPr>
      </w:pPr>
      <w:bookmarkStart w:id="923" w:name="_Hlk148727244"/>
      <w:r>
        <w:rPr>
          <w:szCs w:val="16"/>
          <w:lang w:val="en-US"/>
        </w:rPr>
        <w:t>maxnoofCellsTrajectoryPredict</w:t>
      </w:r>
      <w:r>
        <w:rPr>
          <w:szCs w:val="16"/>
          <w:lang w:val="en-US"/>
        </w:rPr>
        <w:tab/>
      </w:r>
      <w:r>
        <w:rPr>
          <w:szCs w:val="16"/>
          <w:lang w:val="en-US"/>
        </w:rPr>
        <w:tab/>
      </w:r>
      <w:r>
        <w:rPr>
          <w:szCs w:val="16"/>
          <w:lang w:val="en-US"/>
        </w:rPr>
        <w:tab/>
      </w:r>
      <w:r>
        <w:rPr>
          <w:szCs w:val="16"/>
          <w:lang w:val="en-US"/>
        </w:rPr>
        <w:tab/>
        <w:t>INTEGER ::= 16</w:t>
      </w:r>
    </w:p>
    <w:p w14:paraId="200360A0" w14:textId="77777777" w:rsidR="00307459" w:rsidRDefault="00307459" w:rsidP="00307459">
      <w:pPr>
        <w:pStyle w:val="PL"/>
        <w:rPr>
          <w:szCs w:val="16"/>
          <w:lang w:val="en-US"/>
        </w:rPr>
      </w:pPr>
      <w:r>
        <w:rPr>
          <w:szCs w:val="16"/>
          <w:lang w:eastAsia="zh-CN"/>
        </w:rPr>
        <w:t>maxnoofCellsTrajectory</w:t>
      </w:r>
      <w:r>
        <w:rPr>
          <w:szCs w:val="16"/>
          <w:lang w:eastAsia="zh-CN"/>
        </w:rPr>
        <w:tab/>
      </w:r>
      <w:r>
        <w:rPr>
          <w:szCs w:val="16"/>
          <w:lang w:eastAsia="zh-CN"/>
        </w:rPr>
        <w:tab/>
      </w:r>
      <w:r>
        <w:rPr>
          <w:szCs w:val="16"/>
          <w:lang w:eastAsia="zh-CN"/>
        </w:rPr>
        <w:tab/>
      </w:r>
      <w:r>
        <w:rPr>
          <w:szCs w:val="16"/>
          <w:lang w:eastAsia="zh-CN"/>
        </w:rPr>
        <w:tab/>
      </w:r>
      <w:r>
        <w:rPr>
          <w:szCs w:val="16"/>
          <w:lang w:eastAsia="zh-CN"/>
        </w:rPr>
        <w:tab/>
      </w:r>
      <w:r>
        <w:rPr>
          <w:szCs w:val="16"/>
          <w:lang w:eastAsia="zh-CN"/>
        </w:rPr>
        <w:tab/>
        <w:t>INTEGER</w:t>
      </w:r>
      <w:r>
        <w:rPr>
          <w:szCs w:val="16"/>
          <w:lang w:eastAsia="zh-CN"/>
        </w:rPr>
        <w:tab/>
        <w:t>::=</w:t>
      </w:r>
      <w:r>
        <w:rPr>
          <w:szCs w:val="16"/>
          <w:lang w:eastAsia="zh-CN"/>
        </w:rPr>
        <w:tab/>
        <w:t>16</w:t>
      </w:r>
    </w:p>
    <w:p w14:paraId="3C9EA6E4" w14:textId="77777777" w:rsidR="00307459" w:rsidRDefault="00307459" w:rsidP="00307459">
      <w:pPr>
        <w:pStyle w:val="PL"/>
        <w:rPr>
          <w:szCs w:val="16"/>
          <w:lang w:val="en-US"/>
        </w:rPr>
      </w:pPr>
      <w:r>
        <w:t>maxFailedCellMeasObjects</w:t>
      </w:r>
      <w:r>
        <w:tab/>
      </w:r>
      <w:r>
        <w:tab/>
      </w:r>
      <w:r>
        <w:rPr>
          <w:szCs w:val="16"/>
          <w:lang w:val="en-US"/>
        </w:rPr>
        <w:tab/>
      </w:r>
      <w:r>
        <w:rPr>
          <w:szCs w:val="16"/>
          <w:lang w:val="en-US"/>
        </w:rPr>
        <w:tab/>
      </w:r>
      <w:r>
        <w:rPr>
          <w:szCs w:val="16"/>
          <w:lang w:val="en-US"/>
        </w:rPr>
        <w:tab/>
        <w:t>INTEGER ::= 124</w:t>
      </w:r>
    </w:p>
    <w:p w14:paraId="2D7542F9" w14:textId="77777777" w:rsidR="00307459" w:rsidRDefault="00307459" w:rsidP="00307459">
      <w:pPr>
        <w:pStyle w:val="PL"/>
        <w:rPr>
          <w:szCs w:val="16"/>
          <w:lang w:val="en-US"/>
        </w:rPr>
      </w:pPr>
      <w:r>
        <w:t>maxFailedMeasPerNode</w:t>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t>INTEGER ::= 124</w:t>
      </w:r>
    </w:p>
    <w:p w14:paraId="069706DA" w14:textId="77777777" w:rsidR="00307459" w:rsidRDefault="00307459" w:rsidP="00307459">
      <w:pPr>
        <w:pStyle w:val="PL"/>
        <w:rPr>
          <w:szCs w:val="16"/>
          <w:lang w:val="en-US"/>
        </w:rPr>
      </w:pPr>
      <w:r>
        <w:t>maxnoofUEReports</w:t>
      </w:r>
      <w:r>
        <w:tab/>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t>INTEGER ::= 16</w:t>
      </w:r>
    </w:p>
    <w:p w14:paraId="6AEE9C1B" w14:textId="77777777" w:rsidR="00307459" w:rsidRDefault="00307459" w:rsidP="00307459">
      <w:pPr>
        <w:pStyle w:val="PL"/>
        <w:rPr>
          <w:snapToGrid w:val="0"/>
        </w:rPr>
      </w:pPr>
      <w:r>
        <w:rPr>
          <w:rFonts w:eastAsia="MS Mincho" w:cs="Arial"/>
          <w:lang w:eastAsia="ja-JP"/>
        </w:rPr>
        <w:t>maxnoofCandidateRelayUEs</w:t>
      </w:r>
      <w:r>
        <w:rPr>
          <w:snapToGrid w:val="0"/>
        </w:rPr>
        <w:tab/>
      </w:r>
      <w:r>
        <w:rPr>
          <w:snapToGrid w:val="0"/>
        </w:rPr>
        <w:tab/>
      </w:r>
      <w:r>
        <w:rPr>
          <w:snapToGrid w:val="0"/>
        </w:rPr>
        <w:tab/>
      </w:r>
      <w:r>
        <w:rPr>
          <w:snapToGrid w:val="0"/>
        </w:rPr>
        <w:tab/>
      </w:r>
      <w:r>
        <w:rPr>
          <w:snapToGrid w:val="0"/>
        </w:rPr>
        <w:tab/>
        <w:t>INTEGER ::= 32</w:t>
      </w:r>
    </w:p>
    <w:p w14:paraId="5EE79983" w14:textId="77777777" w:rsidR="00307459" w:rsidRDefault="00307459" w:rsidP="00307459">
      <w:pPr>
        <w:pStyle w:val="PL"/>
        <w:rPr>
          <w:snapToGrid w:val="0"/>
          <w:lang w:eastAsia="zh-CN"/>
        </w:rPr>
      </w:pPr>
      <w:r>
        <w:rPr>
          <w:snapToGrid w:val="0"/>
        </w:rPr>
        <w:t>maxnoofCAGforMDT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INTEGER ::= </w:t>
      </w:r>
      <w:r>
        <w:rPr>
          <w:snapToGrid w:val="0"/>
          <w:lang w:eastAsia="zh-CN"/>
        </w:rPr>
        <w:t>256</w:t>
      </w:r>
    </w:p>
    <w:p w14:paraId="75F93165" w14:textId="77777777" w:rsidR="00307459" w:rsidRDefault="00307459" w:rsidP="00307459">
      <w:pPr>
        <w:pStyle w:val="PL"/>
        <w:rPr>
          <w:snapToGrid w:val="0"/>
          <w:lang w:eastAsia="ko-KR"/>
        </w:rPr>
      </w:pPr>
      <w:r>
        <w:rPr>
          <w:snapToGrid w:val="0"/>
        </w:rPr>
        <w:t>maxnoofMDTSNPNs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73E8E4BA" w14:textId="77777777" w:rsidR="00307459" w:rsidRDefault="00307459" w:rsidP="00307459">
      <w:pPr>
        <w:pStyle w:val="PL"/>
      </w:pPr>
      <w:r>
        <w:t>maxnoofSecurityConfigurations</w:t>
      </w:r>
      <w:r>
        <w:tab/>
      </w:r>
      <w:r>
        <w:tab/>
      </w:r>
      <w:r>
        <w:tab/>
      </w:r>
      <w:r>
        <w:tab/>
        <w:t>INTEGER ::= 8</w:t>
      </w:r>
    </w:p>
    <w:p w14:paraId="489BA948" w14:textId="77777777" w:rsidR="00307459" w:rsidRDefault="00307459" w:rsidP="00307459">
      <w:pPr>
        <w:pStyle w:val="PL"/>
      </w:pPr>
      <w:r>
        <w:rPr>
          <w:rFonts w:cs="Arial"/>
          <w:bCs/>
          <w:szCs w:val="18"/>
        </w:rPr>
        <w:t>maxnoof</w:t>
      </w:r>
      <w:r>
        <w:rPr>
          <w:rFonts w:cs="Arial"/>
          <w:bCs/>
          <w:szCs w:val="18"/>
          <w:lang w:eastAsia="zh-CN"/>
        </w:rPr>
        <w:t>RSPPQoSFlow</w:t>
      </w:r>
      <w:r>
        <w:rPr>
          <w:rFonts w:cs="Arial"/>
          <w:bCs/>
          <w:szCs w:val="18"/>
        </w:rPr>
        <w:t>s</w:t>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rPr>
        <w:t xml:space="preserve">INTEGER ::= </w:t>
      </w:r>
      <w:r>
        <w:rPr>
          <w:noProof w:val="0"/>
          <w:snapToGrid w:val="0"/>
          <w:lang w:val="sv-SE" w:eastAsia="zh-CN"/>
        </w:rPr>
        <w:t>2048</w:t>
      </w:r>
    </w:p>
    <w:bookmarkEnd w:id="923"/>
    <w:p w14:paraId="41FBCD81" w14:textId="77777777" w:rsidR="007A5C94" w:rsidRDefault="007A5C94" w:rsidP="007A5C94">
      <w:pPr>
        <w:pStyle w:val="PL"/>
        <w:rPr>
          <w:ins w:id="924" w:author="Author" w:date="2025-08-06T18:01:00Z"/>
          <w:lang w:eastAsia="ko-KR"/>
        </w:rPr>
      </w:pPr>
      <w:ins w:id="925" w:author="Author" w:date="2025-08-06T18:01:00Z">
        <w:r>
          <w:rPr>
            <w:rFonts w:cs="Arial"/>
            <w:bCs/>
            <w:szCs w:val="18"/>
            <w:lang w:eastAsia="ko-KR"/>
          </w:rPr>
          <w:t>maxnoofNZP-CSI-RS-ResourcesPerSet</w:t>
        </w:r>
        <w:r>
          <w:rPr>
            <w:snapToGrid w:val="0"/>
            <w:lang w:val="sv-SE" w:eastAsia="zh-CN"/>
          </w:rPr>
          <w:tab/>
        </w:r>
        <w:r>
          <w:rPr>
            <w:snapToGrid w:val="0"/>
            <w:lang w:val="sv-SE" w:eastAsia="zh-CN"/>
          </w:rPr>
          <w:tab/>
        </w:r>
        <w:r>
          <w:rPr>
            <w:snapToGrid w:val="0"/>
            <w:lang w:val="sv-SE" w:eastAsia="zh-CN"/>
          </w:rPr>
          <w:tab/>
        </w:r>
        <w:r>
          <w:rPr>
            <w:snapToGrid w:val="0"/>
            <w:lang w:val="sv-SE" w:eastAsia="ko-KR"/>
          </w:rPr>
          <w:t xml:space="preserve">INTEGER ::= </w:t>
        </w:r>
        <w:r>
          <w:rPr>
            <w:snapToGrid w:val="0"/>
            <w:lang w:val="sv-SE" w:eastAsia="zh-CN"/>
          </w:rPr>
          <w:t>64</w:t>
        </w:r>
      </w:ins>
    </w:p>
    <w:p w14:paraId="16BA16C9" w14:textId="202EE45F" w:rsidR="00307459" w:rsidRPr="007A5C94" w:rsidDel="007A5C94" w:rsidRDefault="00307459" w:rsidP="00307459">
      <w:pPr>
        <w:pStyle w:val="PL"/>
        <w:rPr>
          <w:del w:id="926" w:author="Author" w:date="2025-08-06T18:01:00Z"/>
          <w:snapToGrid w:val="0"/>
        </w:rPr>
      </w:pPr>
    </w:p>
    <w:p w14:paraId="7C08D882" w14:textId="77777777" w:rsidR="00307459" w:rsidRDefault="00307459" w:rsidP="00307459">
      <w:pPr>
        <w:pStyle w:val="PL"/>
      </w:pPr>
    </w:p>
    <w:p w14:paraId="7A66FBF8" w14:textId="77777777" w:rsidR="00307459" w:rsidRDefault="00307459" w:rsidP="00307459">
      <w:pPr>
        <w:pStyle w:val="PL"/>
      </w:pPr>
      <w:r>
        <w:t>-- **************************************************************</w:t>
      </w:r>
    </w:p>
    <w:p w14:paraId="5BDD45F7" w14:textId="77777777" w:rsidR="00307459" w:rsidRDefault="00307459" w:rsidP="00307459">
      <w:pPr>
        <w:pStyle w:val="PL"/>
      </w:pPr>
      <w:r>
        <w:t>--</w:t>
      </w:r>
    </w:p>
    <w:p w14:paraId="52D1EBB9" w14:textId="77777777" w:rsidR="00307459" w:rsidRDefault="00307459" w:rsidP="00307459">
      <w:pPr>
        <w:pStyle w:val="PL"/>
        <w:outlineLvl w:val="3"/>
      </w:pPr>
      <w:r>
        <w:t>-- IEs</w:t>
      </w:r>
    </w:p>
    <w:p w14:paraId="5A4CEDA0" w14:textId="77777777" w:rsidR="00307459" w:rsidRDefault="00307459" w:rsidP="00307459">
      <w:pPr>
        <w:pStyle w:val="PL"/>
      </w:pPr>
      <w:r>
        <w:t>--</w:t>
      </w:r>
    </w:p>
    <w:p w14:paraId="5444EFA9" w14:textId="77777777" w:rsidR="00307459" w:rsidRDefault="00307459" w:rsidP="00307459">
      <w:pPr>
        <w:pStyle w:val="PL"/>
      </w:pPr>
      <w:r>
        <w:t>-- **************************************************************</w:t>
      </w:r>
    </w:p>
    <w:p w14:paraId="73AB0CBE" w14:textId="77777777" w:rsidR="00307459" w:rsidRDefault="00307459" w:rsidP="00307459">
      <w:pPr>
        <w:pStyle w:val="PL"/>
      </w:pPr>
    </w:p>
    <w:p w14:paraId="0414D9E0" w14:textId="77777777" w:rsidR="00307459" w:rsidRDefault="00307459" w:rsidP="00307459">
      <w:pPr>
        <w:pStyle w:val="PL"/>
        <w:rPr>
          <w:snapToGrid w:val="0"/>
        </w:rPr>
      </w:pPr>
      <w:r>
        <w:rPr>
          <w:snapToGrid w:val="0"/>
        </w:rPr>
        <w:t>id-ActivatedServedCells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0</w:t>
      </w:r>
    </w:p>
    <w:p w14:paraId="2EF71BCD" w14:textId="77777777" w:rsidR="00307459" w:rsidRDefault="00307459" w:rsidP="00307459">
      <w:pPr>
        <w:pStyle w:val="PL"/>
        <w:rPr>
          <w:snapToGrid w:val="0"/>
        </w:rPr>
      </w:pPr>
      <w:r>
        <w:rPr>
          <w:snapToGrid w:val="0"/>
        </w:rPr>
        <w:t>id-ActivationIDforCellActivation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w:t>
      </w:r>
    </w:p>
    <w:p w14:paraId="58F24E81" w14:textId="77777777" w:rsidR="00307459" w:rsidRDefault="00307459" w:rsidP="00307459">
      <w:pPr>
        <w:pStyle w:val="PL"/>
      </w:pPr>
      <w:r>
        <w:rPr>
          <w:snapToGrid w:val="0"/>
        </w:rPr>
        <w:t>id-admittedSplitSRB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w:t>
      </w:r>
    </w:p>
    <w:p w14:paraId="62BA8C31" w14:textId="77777777" w:rsidR="00307459" w:rsidRDefault="00307459" w:rsidP="00307459">
      <w:pPr>
        <w:pStyle w:val="PL"/>
      </w:pPr>
      <w:r>
        <w:rPr>
          <w:snapToGrid w:val="0"/>
        </w:rPr>
        <w:t>id-admittedSplitSRBrelease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w:t>
      </w:r>
    </w:p>
    <w:p w14:paraId="29A13222" w14:textId="77777777" w:rsidR="00307459" w:rsidRDefault="00307459" w:rsidP="00307459">
      <w:pPr>
        <w:pStyle w:val="PL"/>
        <w:rPr>
          <w:snapToGrid w:val="0"/>
        </w:rPr>
      </w:pPr>
      <w:r>
        <w:rPr>
          <w:snapToGrid w:val="0"/>
        </w:rPr>
        <w:t>id-AMF-Region-Information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w:t>
      </w:r>
    </w:p>
    <w:p w14:paraId="280CFF45" w14:textId="77777777" w:rsidR="00307459" w:rsidRDefault="00307459" w:rsidP="00307459">
      <w:pPr>
        <w:pStyle w:val="PL"/>
        <w:rPr>
          <w:snapToGrid w:val="0"/>
        </w:rPr>
      </w:pPr>
      <w:r>
        <w:rPr>
          <w:snapToGrid w:val="0"/>
        </w:rPr>
        <w:t>id-AssistanceDataForRANPaging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p>
    <w:p w14:paraId="15A9C765" w14:textId="77777777" w:rsidR="00307459" w:rsidRDefault="00307459" w:rsidP="00307459">
      <w:pPr>
        <w:pStyle w:val="PL"/>
      </w:pPr>
      <w:r>
        <w:rPr>
          <w:snapToGrid w:val="0"/>
        </w:rPr>
        <w:t>id-BearersSubjectToCounterCheck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6</w:t>
      </w:r>
    </w:p>
    <w:p w14:paraId="2D53328D" w14:textId="77777777" w:rsidR="00307459" w:rsidRDefault="00307459" w:rsidP="00307459">
      <w:pPr>
        <w:pStyle w:val="PL"/>
      </w:pPr>
      <w:r>
        <w:t>id-Cause</w:t>
      </w:r>
      <w:r>
        <w:tab/>
      </w:r>
      <w:r>
        <w:tab/>
      </w:r>
      <w:r>
        <w:tab/>
      </w:r>
      <w:r>
        <w:tab/>
      </w:r>
      <w:r>
        <w:tab/>
      </w:r>
      <w:r>
        <w:tab/>
      </w:r>
      <w:r>
        <w:tab/>
      </w:r>
      <w:r>
        <w:tab/>
      </w:r>
      <w:r>
        <w:tab/>
      </w:r>
      <w:r>
        <w:tab/>
      </w:r>
      <w:r>
        <w:tab/>
      </w:r>
      <w:r>
        <w:tab/>
      </w:r>
      <w:r>
        <w:tab/>
      </w:r>
      <w:r>
        <w:tab/>
      </w:r>
      <w:r>
        <w:tab/>
      </w:r>
      <w:r>
        <w:tab/>
      </w:r>
      <w:r>
        <w:tab/>
      </w:r>
      <w:r>
        <w:tab/>
      </w:r>
      <w:r>
        <w:tab/>
      </w:r>
      <w:r>
        <w:tab/>
      </w:r>
      <w:r>
        <w:tab/>
      </w:r>
      <w:r>
        <w:tab/>
      </w:r>
      <w:r>
        <w:tab/>
        <w:t>ProtocolIE-ID ::= 7</w:t>
      </w:r>
    </w:p>
    <w:p w14:paraId="6BC72249" w14:textId="77777777" w:rsidR="00307459" w:rsidRDefault="00307459" w:rsidP="00307459">
      <w:pPr>
        <w:pStyle w:val="PL"/>
        <w:rPr>
          <w:snapToGrid w:val="0"/>
        </w:rPr>
      </w:pPr>
      <w:r>
        <w:rPr>
          <w:snapToGrid w:val="0"/>
        </w:rPr>
        <w:t>id-cellAssistanceInfo-NR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w:t>
      </w:r>
    </w:p>
    <w:p w14:paraId="517B4D45" w14:textId="77777777" w:rsidR="00307459" w:rsidRDefault="00307459" w:rsidP="00307459">
      <w:pPr>
        <w:pStyle w:val="PL"/>
        <w:rPr>
          <w:snapToGrid w:val="0"/>
        </w:rPr>
      </w:pPr>
      <w:r>
        <w:rPr>
          <w:snapToGrid w:val="0"/>
        </w:rPr>
        <w:t>id-ConfigurationUpdateInitiatingNodeChoice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w:t>
      </w:r>
    </w:p>
    <w:p w14:paraId="02502890" w14:textId="77777777" w:rsidR="00307459" w:rsidRDefault="00307459" w:rsidP="00307459">
      <w:pPr>
        <w:pStyle w:val="PL"/>
        <w:rPr>
          <w:snapToGrid w:val="0"/>
        </w:rPr>
      </w:pPr>
      <w:r>
        <w:rPr>
          <w:snapToGrid w:val="0"/>
        </w:rPr>
        <w:t>id-CriticalityDiagnostics</w:t>
      </w:r>
      <w:r>
        <w:tab/>
      </w:r>
      <w:r>
        <w:tab/>
      </w:r>
      <w:r>
        <w:tab/>
      </w:r>
      <w:r>
        <w:tab/>
      </w:r>
      <w:r>
        <w:tab/>
      </w:r>
      <w:r>
        <w:tab/>
      </w:r>
      <w:r>
        <w:tab/>
      </w:r>
      <w:r>
        <w:tab/>
      </w:r>
      <w:r>
        <w:tab/>
      </w:r>
      <w:r>
        <w:tab/>
      </w:r>
      <w:r>
        <w:tab/>
      </w:r>
      <w:r>
        <w:tab/>
      </w:r>
      <w:r>
        <w:tab/>
      </w:r>
      <w:r>
        <w:tab/>
      </w:r>
      <w:r>
        <w:tab/>
      </w:r>
      <w:r>
        <w:tab/>
      </w:r>
      <w:r>
        <w:tab/>
      </w:r>
      <w:r>
        <w:tab/>
      </w:r>
      <w:r>
        <w:tab/>
        <w:t>ProtocolIE-ID ::= 10</w:t>
      </w:r>
    </w:p>
    <w:p w14:paraId="5830BD48" w14:textId="77777777" w:rsidR="00307459" w:rsidRDefault="00307459" w:rsidP="00307459">
      <w:pPr>
        <w:pStyle w:val="PL"/>
        <w:rPr>
          <w:snapToGrid w:val="0"/>
        </w:rPr>
      </w:pPr>
      <w:r>
        <w:rPr>
          <w:snapToGrid w:val="0"/>
        </w:rPr>
        <w:t>id-XnUAddressInfoperPDUSession-List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11</w:t>
      </w:r>
    </w:p>
    <w:p w14:paraId="60DA4A00" w14:textId="77777777" w:rsidR="00307459" w:rsidRDefault="00307459" w:rsidP="00307459">
      <w:pPr>
        <w:pStyle w:val="PL"/>
      </w:pPr>
      <w:r>
        <w:t>id-</w:t>
      </w:r>
      <w:r>
        <w:rPr>
          <w:snapToGrid w:val="0"/>
        </w:rPr>
        <w:t>DRBsSubjectToStatusTransfer-List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12</w:t>
      </w:r>
    </w:p>
    <w:p w14:paraId="3155C07C" w14:textId="77777777" w:rsidR="00307459" w:rsidRDefault="00307459" w:rsidP="00307459">
      <w:pPr>
        <w:pStyle w:val="PL"/>
        <w:rPr>
          <w:snapToGrid w:val="0"/>
        </w:rPr>
      </w:pPr>
      <w:r>
        <w:rPr>
          <w:snapToGrid w:val="0"/>
        </w:rPr>
        <w:t>id-ExpectedUEBehaviour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13</w:t>
      </w:r>
    </w:p>
    <w:p w14:paraId="41C630C2" w14:textId="77777777" w:rsidR="00307459" w:rsidRDefault="00307459" w:rsidP="00307459">
      <w:pPr>
        <w:pStyle w:val="PL"/>
        <w:rPr>
          <w:snapToGrid w:val="0"/>
        </w:rPr>
      </w:pPr>
      <w:r>
        <w:rPr>
          <w:snapToGrid w:val="0"/>
        </w:rPr>
        <w:t>id-GlobalNG-RAN-node-ID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w:t>
      </w:r>
    </w:p>
    <w:p w14:paraId="6B4968E7" w14:textId="77777777" w:rsidR="00307459" w:rsidRDefault="00307459" w:rsidP="00307459">
      <w:pPr>
        <w:pStyle w:val="PL"/>
      </w:pPr>
      <w:r>
        <w:t>id-GUAMI</w:t>
      </w:r>
      <w:r>
        <w:tab/>
      </w:r>
      <w:r>
        <w:tab/>
      </w:r>
      <w:r>
        <w:tab/>
      </w:r>
      <w:r>
        <w:tab/>
      </w:r>
      <w:r>
        <w:tab/>
      </w:r>
      <w:r>
        <w:tab/>
      </w:r>
      <w:r>
        <w:tab/>
      </w:r>
      <w:r>
        <w:tab/>
      </w:r>
      <w:r>
        <w:tab/>
      </w:r>
      <w:r>
        <w:tab/>
      </w:r>
      <w:r>
        <w:tab/>
      </w:r>
      <w:r>
        <w:tab/>
      </w:r>
      <w:r>
        <w:tab/>
      </w:r>
      <w:r>
        <w:tab/>
      </w:r>
      <w:r>
        <w:tab/>
      </w:r>
      <w:r>
        <w:tab/>
      </w:r>
      <w:r>
        <w:tab/>
      </w:r>
      <w:r>
        <w:tab/>
      </w:r>
      <w:r>
        <w:tab/>
      </w:r>
      <w:r>
        <w:tab/>
      </w:r>
      <w:r>
        <w:tab/>
      </w:r>
      <w:r>
        <w:tab/>
      </w:r>
      <w:r>
        <w:tab/>
        <w:t>ProtocolIE-ID ::= 15</w:t>
      </w:r>
    </w:p>
    <w:p w14:paraId="7A4A4B5E" w14:textId="77777777" w:rsidR="00307459" w:rsidRDefault="00307459" w:rsidP="00307459">
      <w:pPr>
        <w:pStyle w:val="PL"/>
        <w:rPr>
          <w:snapToGrid w:val="0"/>
        </w:rPr>
      </w:pPr>
      <w:r>
        <w:rPr>
          <w:snapToGrid w:val="0"/>
        </w:rPr>
        <w:t>id-</w:t>
      </w:r>
      <w:r>
        <w:t>indexToRatFrequSelectionPriority</w:t>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16</w:t>
      </w:r>
    </w:p>
    <w:p w14:paraId="0F3A5342" w14:textId="77777777" w:rsidR="00307459" w:rsidRDefault="00307459" w:rsidP="00307459">
      <w:pPr>
        <w:pStyle w:val="PL"/>
      </w:pPr>
      <w:r>
        <w:rPr>
          <w:snapToGrid w:val="0"/>
        </w:rPr>
        <w:t>id-initiatingNodeType-ResourceCoordRequest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w:t>
      </w:r>
    </w:p>
    <w:p w14:paraId="4B98B310" w14:textId="77777777" w:rsidR="00307459" w:rsidRDefault="00307459" w:rsidP="00307459">
      <w:pPr>
        <w:pStyle w:val="PL"/>
        <w:rPr>
          <w:snapToGrid w:val="0"/>
        </w:rPr>
      </w:pPr>
      <w:r>
        <w:rPr>
          <w:snapToGrid w:val="0"/>
        </w:rPr>
        <w:t>id-List-of-served-cells-E-UTRA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w:t>
      </w:r>
    </w:p>
    <w:p w14:paraId="3C1A4D78" w14:textId="77777777" w:rsidR="00307459" w:rsidRDefault="00307459" w:rsidP="00307459">
      <w:pPr>
        <w:pStyle w:val="PL"/>
        <w:rPr>
          <w:snapToGrid w:val="0"/>
        </w:rPr>
      </w:pPr>
      <w:r>
        <w:rPr>
          <w:snapToGrid w:val="0"/>
        </w:rPr>
        <w:t>id-List-of-served-cells-NR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w:t>
      </w:r>
    </w:p>
    <w:p w14:paraId="581ADA92" w14:textId="77777777" w:rsidR="00307459" w:rsidRDefault="00307459" w:rsidP="00307459">
      <w:pPr>
        <w:pStyle w:val="PL"/>
        <w:rPr>
          <w:snapToGrid w:val="0"/>
        </w:rPr>
      </w:pPr>
      <w:r>
        <w:rPr>
          <w:snapToGrid w:val="0"/>
        </w:rPr>
        <w:t>id-</w:t>
      </w:r>
      <w:r>
        <w:rPr>
          <w:noProof w:val="0"/>
          <w:snapToGrid w:val="0"/>
        </w:rPr>
        <w:t>LocationReportingInformation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20</w:t>
      </w:r>
    </w:p>
    <w:p w14:paraId="193FF50C" w14:textId="77777777" w:rsidR="00307459" w:rsidRDefault="00307459" w:rsidP="00307459">
      <w:pPr>
        <w:pStyle w:val="PL"/>
        <w:rPr>
          <w:snapToGrid w:val="0"/>
        </w:rPr>
      </w:pPr>
      <w:r>
        <w:rPr>
          <w:snapToGrid w:val="0"/>
        </w:rPr>
        <w:t>id-MAC-I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w:t>
      </w:r>
    </w:p>
    <w:p w14:paraId="45A89750" w14:textId="77777777" w:rsidR="00307459" w:rsidRDefault="00307459" w:rsidP="00307459">
      <w:pPr>
        <w:pStyle w:val="PL"/>
      </w:pPr>
      <w:r>
        <w:t>id-MaskedIMEISV</w:t>
      </w:r>
      <w:r>
        <w:tab/>
      </w:r>
      <w:r>
        <w:tab/>
      </w:r>
      <w:r>
        <w:tab/>
      </w:r>
      <w:r>
        <w:tab/>
      </w:r>
      <w:r>
        <w:tab/>
      </w:r>
      <w:r>
        <w:tab/>
      </w:r>
      <w:r>
        <w:tab/>
      </w:r>
      <w:r>
        <w:tab/>
      </w:r>
      <w:r>
        <w:tab/>
      </w:r>
      <w:r>
        <w:tab/>
      </w:r>
      <w:r>
        <w:tab/>
      </w:r>
      <w:r>
        <w:tab/>
      </w:r>
      <w:r>
        <w:tab/>
      </w:r>
      <w:r>
        <w:tab/>
      </w:r>
      <w:r>
        <w:tab/>
      </w:r>
      <w:r>
        <w:tab/>
      </w:r>
      <w:r>
        <w:tab/>
      </w:r>
      <w:r>
        <w:tab/>
      </w:r>
      <w:r>
        <w:tab/>
      </w:r>
      <w:r>
        <w:tab/>
      </w:r>
      <w:r>
        <w:tab/>
      </w:r>
      <w:r>
        <w:tab/>
        <w:t>ProtocolIE-ID ::= 22</w:t>
      </w:r>
    </w:p>
    <w:p w14:paraId="6FC1BC9D" w14:textId="77777777" w:rsidR="00307459" w:rsidRDefault="00307459" w:rsidP="00307459">
      <w:pPr>
        <w:pStyle w:val="PL"/>
        <w:rPr>
          <w:snapToGrid w:val="0"/>
        </w:rPr>
      </w:pPr>
      <w:r>
        <w:rPr>
          <w:snapToGrid w:val="0"/>
        </w:rPr>
        <w:t>id-M-NG-RANnodeUEXnAPID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23</w:t>
      </w:r>
    </w:p>
    <w:p w14:paraId="766DCA18" w14:textId="77777777" w:rsidR="00307459" w:rsidRDefault="00307459" w:rsidP="00307459">
      <w:pPr>
        <w:pStyle w:val="PL"/>
        <w:rPr>
          <w:snapToGrid w:val="0"/>
        </w:rPr>
      </w:pPr>
      <w:r>
        <w:rPr>
          <w:snapToGrid w:val="0"/>
        </w:rPr>
        <w:t>id-MN-to-SN-Container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24</w:t>
      </w:r>
    </w:p>
    <w:p w14:paraId="6CEEECAF" w14:textId="77777777" w:rsidR="00307459" w:rsidRDefault="00307459" w:rsidP="00307459">
      <w:pPr>
        <w:pStyle w:val="PL"/>
        <w:rPr>
          <w:snapToGrid w:val="0"/>
        </w:rPr>
      </w:pPr>
      <w:r>
        <w:rPr>
          <w:snapToGrid w:val="0"/>
        </w:rPr>
        <w:t>id-MobilityRestrictionList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25</w:t>
      </w:r>
    </w:p>
    <w:p w14:paraId="24FADA0E" w14:textId="77777777" w:rsidR="00307459" w:rsidRDefault="00307459" w:rsidP="00307459">
      <w:pPr>
        <w:pStyle w:val="PL"/>
        <w:rPr>
          <w:snapToGrid w:val="0"/>
        </w:rPr>
      </w:pPr>
      <w:r>
        <w:rPr>
          <w:snapToGrid w:val="0"/>
        </w:rPr>
        <w:t>id-new-NG-RAN-Cell-Identity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w:t>
      </w:r>
    </w:p>
    <w:p w14:paraId="468C14E4" w14:textId="77777777" w:rsidR="00307459" w:rsidRDefault="00307459" w:rsidP="00307459">
      <w:pPr>
        <w:pStyle w:val="PL"/>
        <w:rPr>
          <w:snapToGrid w:val="0"/>
        </w:rPr>
      </w:pPr>
      <w:r>
        <w:rPr>
          <w:snapToGrid w:val="0"/>
        </w:rPr>
        <w:t>id-newNG-RANnodeUEXnAPID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w:t>
      </w:r>
    </w:p>
    <w:p w14:paraId="070A4573" w14:textId="77777777" w:rsidR="00307459" w:rsidRDefault="00307459" w:rsidP="00307459">
      <w:pPr>
        <w:pStyle w:val="PL"/>
      </w:pPr>
      <w:r>
        <w:rPr>
          <w:snapToGrid w:val="0"/>
        </w:rPr>
        <w:t>id-UEReportRRCTransfer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28</w:t>
      </w:r>
    </w:p>
    <w:p w14:paraId="3016FF5B" w14:textId="77777777" w:rsidR="00307459" w:rsidRDefault="00307459" w:rsidP="00307459">
      <w:pPr>
        <w:pStyle w:val="PL"/>
        <w:rPr>
          <w:snapToGrid w:val="0"/>
        </w:rPr>
      </w:pPr>
      <w:r>
        <w:rPr>
          <w:snapToGrid w:val="0"/>
        </w:rPr>
        <w:t>id-oldNG-RANnodeUEXnAPID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w:t>
      </w:r>
    </w:p>
    <w:p w14:paraId="7D4F10D5" w14:textId="77777777" w:rsidR="00307459" w:rsidRDefault="00307459" w:rsidP="00307459">
      <w:pPr>
        <w:pStyle w:val="PL"/>
      </w:pPr>
      <w:r>
        <w:rPr>
          <w:snapToGrid w:val="0"/>
        </w:rPr>
        <w:t>id-OldtoNewNG-RANnodeResumeContainer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30</w:t>
      </w:r>
    </w:p>
    <w:p w14:paraId="5D45C638" w14:textId="77777777" w:rsidR="00307459" w:rsidRDefault="00307459" w:rsidP="00307459">
      <w:pPr>
        <w:pStyle w:val="PL"/>
        <w:rPr>
          <w:snapToGrid w:val="0"/>
        </w:rPr>
      </w:pPr>
      <w:r>
        <w:rPr>
          <w:snapToGrid w:val="0"/>
        </w:rPr>
        <w:t>id-PagingDRX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w:t>
      </w:r>
    </w:p>
    <w:p w14:paraId="58D24283" w14:textId="77777777" w:rsidR="00307459" w:rsidRDefault="00307459" w:rsidP="00307459">
      <w:pPr>
        <w:pStyle w:val="PL"/>
      </w:pPr>
      <w:r>
        <w:rPr>
          <w:snapToGrid w:val="0"/>
        </w:rPr>
        <w:t>id-PCellID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32</w:t>
      </w:r>
    </w:p>
    <w:p w14:paraId="154E7236" w14:textId="77777777" w:rsidR="00307459" w:rsidRDefault="00307459" w:rsidP="00307459">
      <w:pPr>
        <w:pStyle w:val="PL"/>
        <w:rPr>
          <w:snapToGrid w:val="0"/>
        </w:rPr>
      </w:pPr>
      <w:r>
        <w:rPr>
          <w:snapToGrid w:val="0"/>
        </w:rPr>
        <w:lastRenderedPageBreak/>
        <w:t>id-PDCPChangeIndication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33</w:t>
      </w:r>
    </w:p>
    <w:p w14:paraId="7D803431" w14:textId="77777777" w:rsidR="00307459" w:rsidRDefault="00307459" w:rsidP="00307459">
      <w:pPr>
        <w:pStyle w:val="PL"/>
      </w:pPr>
      <w:r>
        <w:rPr>
          <w:snapToGrid w:val="0"/>
        </w:rPr>
        <w:t>id-PDUSessionAdmittedAddedAddReqAck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34</w:t>
      </w:r>
    </w:p>
    <w:p w14:paraId="3A5F2CF1" w14:textId="77777777" w:rsidR="00307459" w:rsidRDefault="00307459" w:rsidP="00307459">
      <w:pPr>
        <w:pStyle w:val="PL"/>
      </w:pPr>
      <w:r>
        <w:t>id-PDUSessionAdmittedModSNModConfirm</w:t>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35</w:t>
      </w:r>
    </w:p>
    <w:p w14:paraId="704BFE2D" w14:textId="77777777" w:rsidR="00307459" w:rsidRDefault="00307459" w:rsidP="00307459">
      <w:pPr>
        <w:pStyle w:val="PL"/>
      </w:pPr>
      <w:r>
        <w:rPr>
          <w:snapToGrid w:val="0"/>
        </w:rPr>
        <w:t>id-PDUSessionAdmitted-SNModResponse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36</w:t>
      </w:r>
    </w:p>
    <w:p w14:paraId="2E630261" w14:textId="77777777" w:rsidR="00307459" w:rsidRDefault="00307459" w:rsidP="00307459">
      <w:pPr>
        <w:pStyle w:val="PL"/>
      </w:pPr>
      <w:r>
        <w:rPr>
          <w:snapToGrid w:val="0"/>
        </w:rPr>
        <w:t>id-PDUSessionNotAdmittedAddReqAck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37</w:t>
      </w:r>
    </w:p>
    <w:p w14:paraId="275F0ACC" w14:textId="77777777" w:rsidR="00307459" w:rsidRDefault="00307459" w:rsidP="00307459">
      <w:pPr>
        <w:pStyle w:val="PL"/>
      </w:pPr>
      <w:r>
        <w:rPr>
          <w:snapToGrid w:val="0"/>
        </w:rPr>
        <w:t>id-PDUSessionNotAdmitted-SNModResponse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38</w:t>
      </w:r>
    </w:p>
    <w:p w14:paraId="042DF97F" w14:textId="77777777" w:rsidR="00307459" w:rsidRDefault="00307459" w:rsidP="00307459">
      <w:pPr>
        <w:pStyle w:val="PL"/>
        <w:rPr>
          <w:snapToGrid w:val="0"/>
        </w:rPr>
      </w:pPr>
      <w:r>
        <w:rPr>
          <w:snapToGrid w:val="0"/>
        </w:rPr>
        <w:t>id-PDUSessionReleasedList-RelConf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39</w:t>
      </w:r>
    </w:p>
    <w:p w14:paraId="72C93841" w14:textId="77777777" w:rsidR="00307459" w:rsidRDefault="00307459" w:rsidP="00307459">
      <w:pPr>
        <w:pStyle w:val="PL"/>
        <w:rPr>
          <w:snapToGrid w:val="0"/>
        </w:rPr>
      </w:pPr>
      <w:r>
        <w:t>id-PDUSessionReleasedSNModConfirm</w:t>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40</w:t>
      </w:r>
    </w:p>
    <w:p w14:paraId="2C7FFB84" w14:textId="77777777" w:rsidR="00307459" w:rsidRDefault="00307459" w:rsidP="00307459">
      <w:pPr>
        <w:pStyle w:val="PL"/>
        <w:rPr>
          <w:snapToGrid w:val="0"/>
        </w:rPr>
      </w:pPr>
      <w:r>
        <w:rPr>
          <w:snapToGrid w:val="0"/>
        </w:rPr>
        <w:t>id-PDUSessionResourcesActivityNotifyList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41</w:t>
      </w:r>
    </w:p>
    <w:p w14:paraId="44E0D1FE" w14:textId="77777777" w:rsidR="00307459" w:rsidRDefault="00307459" w:rsidP="00307459">
      <w:pPr>
        <w:pStyle w:val="PL"/>
        <w:rPr>
          <w:snapToGrid w:val="0"/>
        </w:rPr>
      </w:pPr>
      <w:r>
        <w:rPr>
          <w:snapToGrid w:val="0"/>
        </w:rPr>
        <w:t>id-PDUSessionResourcesAdmitted-List</w:t>
      </w:r>
      <w:r>
        <w:tab/>
      </w:r>
      <w:r>
        <w:tab/>
      </w:r>
      <w:r>
        <w:tab/>
      </w:r>
      <w:r>
        <w:tab/>
      </w:r>
      <w:r>
        <w:tab/>
      </w:r>
      <w:r>
        <w:tab/>
      </w:r>
      <w:r>
        <w:tab/>
      </w:r>
      <w:r>
        <w:tab/>
      </w:r>
      <w:r>
        <w:tab/>
      </w:r>
      <w:r>
        <w:tab/>
      </w:r>
      <w:r>
        <w:tab/>
      </w:r>
      <w:r>
        <w:tab/>
      </w:r>
      <w:r>
        <w:tab/>
      </w:r>
      <w:r>
        <w:tab/>
      </w:r>
      <w:r>
        <w:tab/>
      </w:r>
      <w:r>
        <w:tab/>
      </w:r>
      <w:r>
        <w:tab/>
        <w:t>ProtocolIE-ID ::= 42</w:t>
      </w:r>
    </w:p>
    <w:p w14:paraId="7FE4CB58" w14:textId="77777777" w:rsidR="00307459" w:rsidRDefault="00307459" w:rsidP="00307459">
      <w:pPr>
        <w:pStyle w:val="PL"/>
        <w:rPr>
          <w:snapToGrid w:val="0"/>
        </w:rPr>
      </w:pPr>
      <w:bookmarkStart w:id="927" w:name="_Hlk514063536"/>
      <w:r>
        <w:rPr>
          <w:snapToGrid w:val="0"/>
        </w:rPr>
        <w:t>id-PDUSessionResourcesNotAdmitted-List</w:t>
      </w:r>
      <w:r>
        <w:tab/>
      </w:r>
      <w:r>
        <w:tab/>
      </w:r>
      <w:r>
        <w:tab/>
      </w:r>
      <w:r>
        <w:tab/>
      </w:r>
      <w:r>
        <w:tab/>
      </w:r>
      <w:r>
        <w:tab/>
      </w:r>
      <w:r>
        <w:tab/>
      </w:r>
      <w:r>
        <w:tab/>
      </w:r>
      <w:r>
        <w:tab/>
      </w:r>
      <w:r>
        <w:tab/>
      </w:r>
      <w:r>
        <w:tab/>
      </w:r>
      <w:r>
        <w:tab/>
      </w:r>
      <w:r>
        <w:tab/>
      </w:r>
      <w:r>
        <w:tab/>
      </w:r>
      <w:r>
        <w:tab/>
      </w:r>
      <w:r>
        <w:tab/>
        <w:t>ProtocolIE-ID ::= 43</w:t>
      </w:r>
    </w:p>
    <w:p w14:paraId="0759F984" w14:textId="77777777" w:rsidR="00307459" w:rsidRDefault="00307459" w:rsidP="00307459">
      <w:pPr>
        <w:pStyle w:val="PL"/>
        <w:rPr>
          <w:snapToGrid w:val="0"/>
        </w:rPr>
      </w:pPr>
      <w:r>
        <w:rPr>
          <w:snapToGrid w:val="0"/>
        </w:rPr>
        <w:t>id-PDUSessionResourcesNotifyList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44</w:t>
      </w:r>
    </w:p>
    <w:p w14:paraId="21C5EAE3" w14:textId="77777777" w:rsidR="00307459" w:rsidRDefault="00307459" w:rsidP="00307459">
      <w:pPr>
        <w:pStyle w:val="PL"/>
        <w:rPr>
          <w:snapToGrid w:val="0"/>
        </w:rPr>
      </w:pPr>
      <w:r>
        <w:rPr>
          <w:snapToGrid w:val="0"/>
        </w:rPr>
        <w:t>id-PDUSession-SNChangeConfirm-List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45</w:t>
      </w:r>
    </w:p>
    <w:p w14:paraId="40D0C734" w14:textId="77777777" w:rsidR="00307459" w:rsidRDefault="00307459" w:rsidP="00307459">
      <w:pPr>
        <w:pStyle w:val="PL"/>
      </w:pPr>
      <w:r>
        <w:rPr>
          <w:snapToGrid w:val="0"/>
        </w:rPr>
        <w:t>id-PDUSession-SNChangeRequired-List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46</w:t>
      </w:r>
    </w:p>
    <w:p w14:paraId="2476ED55" w14:textId="77777777" w:rsidR="00307459" w:rsidRDefault="00307459" w:rsidP="00307459">
      <w:pPr>
        <w:pStyle w:val="PL"/>
        <w:rPr>
          <w:snapToGrid w:val="0"/>
        </w:rPr>
      </w:pPr>
      <w:r>
        <w:rPr>
          <w:snapToGrid w:val="0"/>
        </w:rPr>
        <w:t>id-PDUSessionToBeAddedAddReq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47</w:t>
      </w:r>
    </w:p>
    <w:p w14:paraId="017BAEBF" w14:textId="77777777" w:rsidR="00307459" w:rsidRDefault="00307459" w:rsidP="00307459">
      <w:pPr>
        <w:pStyle w:val="PL"/>
        <w:rPr>
          <w:snapToGrid w:val="0"/>
        </w:rPr>
      </w:pPr>
      <w:r>
        <w:t>id-PDUSessionToBeModifiedSNModRequired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48</w:t>
      </w:r>
    </w:p>
    <w:p w14:paraId="00EB9933" w14:textId="77777777" w:rsidR="00307459" w:rsidRDefault="00307459" w:rsidP="00307459">
      <w:pPr>
        <w:pStyle w:val="PL"/>
      </w:pPr>
      <w:r>
        <w:rPr>
          <w:snapToGrid w:val="0"/>
        </w:rPr>
        <w:t>id-PDUSessionToBeReleasedList-RelRqd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49</w:t>
      </w:r>
    </w:p>
    <w:p w14:paraId="6960FBC3" w14:textId="77777777" w:rsidR="00307459" w:rsidRDefault="00307459" w:rsidP="00307459">
      <w:pPr>
        <w:pStyle w:val="PL"/>
      </w:pPr>
      <w:r>
        <w:rPr>
          <w:snapToGrid w:val="0"/>
        </w:rPr>
        <w:t>id-PDUSessionToBeReleased-RelReq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50</w:t>
      </w:r>
    </w:p>
    <w:p w14:paraId="48A7630F" w14:textId="77777777" w:rsidR="00307459" w:rsidRDefault="00307459" w:rsidP="00307459">
      <w:pPr>
        <w:pStyle w:val="PL"/>
      </w:pPr>
      <w:r>
        <w:t>id-PDUSessionToBeReleasedSNModRequired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51</w:t>
      </w:r>
    </w:p>
    <w:bookmarkEnd w:id="927"/>
    <w:p w14:paraId="5890014D" w14:textId="77777777" w:rsidR="00307459" w:rsidRDefault="00307459" w:rsidP="00307459">
      <w:pPr>
        <w:pStyle w:val="PL"/>
        <w:rPr>
          <w:snapToGrid w:val="0"/>
        </w:rPr>
      </w:pPr>
      <w:r>
        <w:rPr>
          <w:snapToGrid w:val="0"/>
        </w:rPr>
        <w:t>id-RANPagingArea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52</w:t>
      </w:r>
    </w:p>
    <w:p w14:paraId="278ED26C" w14:textId="77777777" w:rsidR="00307459" w:rsidRDefault="00307459" w:rsidP="00307459">
      <w:pPr>
        <w:pStyle w:val="PL"/>
        <w:rPr>
          <w:snapToGrid w:val="0"/>
        </w:rPr>
      </w:pPr>
      <w:r>
        <w:rPr>
          <w:snapToGrid w:val="0"/>
        </w:rPr>
        <w:t>id-</w:t>
      </w:r>
      <w:r>
        <w:rPr>
          <w:snapToGrid w:val="0"/>
          <w:lang w:eastAsia="zh-CN"/>
        </w:rPr>
        <w:t>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53</w:t>
      </w:r>
    </w:p>
    <w:p w14:paraId="2D2B3ED8" w14:textId="77777777" w:rsidR="00307459" w:rsidRDefault="00307459" w:rsidP="00307459">
      <w:pPr>
        <w:pStyle w:val="PL"/>
        <w:rPr>
          <w:snapToGrid w:val="0"/>
        </w:rPr>
      </w:pPr>
      <w:r>
        <w:rPr>
          <w:snapToGrid w:val="0"/>
        </w:rPr>
        <w:t>id-requestedSplitSRB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54</w:t>
      </w:r>
    </w:p>
    <w:p w14:paraId="6F16B47D" w14:textId="77777777" w:rsidR="00307459" w:rsidRDefault="00307459" w:rsidP="00307459">
      <w:pPr>
        <w:pStyle w:val="PL"/>
      </w:pPr>
      <w:r>
        <w:rPr>
          <w:snapToGrid w:val="0"/>
        </w:rPr>
        <w:t>id-requestedSplitSRBrelease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55</w:t>
      </w:r>
    </w:p>
    <w:p w14:paraId="55171F50" w14:textId="77777777" w:rsidR="00307459" w:rsidRDefault="00307459" w:rsidP="00307459">
      <w:pPr>
        <w:pStyle w:val="PL"/>
        <w:rPr>
          <w:snapToGrid w:val="0"/>
        </w:rPr>
      </w:pPr>
      <w:r>
        <w:t>id-ResetRequestTypeInfo</w:t>
      </w:r>
      <w:r>
        <w:tab/>
      </w:r>
      <w:r>
        <w:tab/>
      </w:r>
      <w:r>
        <w:tab/>
      </w:r>
      <w:r>
        <w:tab/>
      </w:r>
      <w:r>
        <w:tab/>
      </w:r>
      <w:r>
        <w:tab/>
      </w:r>
      <w:r>
        <w:tab/>
      </w:r>
      <w:r>
        <w:tab/>
      </w:r>
      <w:r>
        <w:tab/>
      </w:r>
      <w:r>
        <w:tab/>
      </w:r>
      <w:r>
        <w:tab/>
      </w:r>
      <w:r>
        <w:tab/>
      </w:r>
      <w:r>
        <w:tab/>
      </w:r>
      <w:r>
        <w:tab/>
      </w:r>
      <w:r>
        <w:tab/>
      </w:r>
      <w:r>
        <w:tab/>
      </w:r>
      <w:r>
        <w:tab/>
      </w:r>
      <w:r>
        <w:tab/>
      </w:r>
      <w:r>
        <w:tab/>
      </w:r>
      <w:r>
        <w:tab/>
        <w:t>ProtocolIE-ID ::= 56</w:t>
      </w:r>
    </w:p>
    <w:p w14:paraId="73191C4C" w14:textId="77777777" w:rsidR="00307459" w:rsidRDefault="00307459" w:rsidP="00307459">
      <w:pPr>
        <w:pStyle w:val="PL"/>
        <w:rPr>
          <w:snapToGrid w:val="0"/>
        </w:rPr>
      </w:pPr>
      <w:r>
        <w:t>id-ResetResponseTypeInfo</w:t>
      </w:r>
      <w:r>
        <w:tab/>
      </w:r>
      <w:r>
        <w:tab/>
      </w:r>
      <w:r>
        <w:tab/>
      </w:r>
      <w:r>
        <w:tab/>
      </w:r>
      <w:r>
        <w:tab/>
      </w:r>
      <w:r>
        <w:tab/>
      </w:r>
      <w:r>
        <w:tab/>
      </w:r>
      <w:r>
        <w:tab/>
      </w:r>
      <w:r>
        <w:tab/>
      </w:r>
      <w:r>
        <w:tab/>
      </w:r>
      <w:r>
        <w:tab/>
      </w:r>
      <w:r>
        <w:tab/>
      </w:r>
      <w:r>
        <w:tab/>
      </w:r>
      <w:r>
        <w:tab/>
      </w:r>
      <w:r>
        <w:tab/>
      </w:r>
      <w:r>
        <w:tab/>
      </w:r>
      <w:r>
        <w:tab/>
      </w:r>
      <w:r>
        <w:tab/>
      </w:r>
      <w:r>
        <w:tab/>
        <w:t>ProtocolIE-ID ::= 57</w:t>
      </w:r>
    </w:p>
    <w:p w14:paraId="255F8074" w14:textId="77777777" w:rsidR="00307459" w:rsidRDefault="00307459" w:rsidP="00307459">
      <w:pPr>
        <w:pStyle w:val="PL"/>
      </w:pPr>
      <w:r>
        <w:t>id-RespondingNodeTypeConfigUpdateAck</w:t>
      </w:r>
      <w:r>
        <w:tab/>
      </w:r>
      <w:r>
        <w:tab/>
      </w:r>
      <w:r>
        <w:tab/>
      </w:r>
      <w:r>
        <w:tab/>
      </w:r>
      <w:r>
        <w:tab/>
      </w:r>
      <w:r>
        <w:tab/>
      </w:r>
      <w:r>
        <w:tab/>
      </w:r>
      <w:r>
        <w:tab/>
      </w:r>
      <w:r>
        <w:tab/>
      </w:r>
      <w:r>
        <w:tab/>
      </w:r>
      <w:r>
        <w:tab/>
      </w:r>
      <w:r>
        <w:tab/>
      </w:r>
      <w:r>
        <w:tab/>
      </w:r>
      <w:r>
        <w:tab/>
      </w:r>
      <w:r>
        <w:tab/>
      </w:r>
      <w:r>
        <w:tab/>
        <w:t>ProtocolIE-ID ::= 58</w:t>
      </w:r>
    </w:p>
    <w:p w14:paraId="5BCFAAE5" w14:textId="77777777" w:rsidR="00307459" w:rsidRDefault="00307459" w:rsidP="00307459">
      <w:pPr>
        <w:pStyle w:val="PL"/>
      </w:pPr>
      <w:r>
        <w:rPr>
          <w:snapToGrid w:val="0"/>
        </w:rPr>
        <w:t>id-respondingNodeType-ResourceCoordResponse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59</w:t>
      </w:r>
    </w:p>
    <w:p w14:paraId="48DBFB57" w14:textId="77777777" w:rsidR="00307459" w:rsidRDefault="00307459" w:rsidP="00307459">
      <w:pPr>
        <w:pStyle w:val="PL"/>
      </w:pPr>
      <w:r>
        <w:t>id-ResponseInfo-ReconfCompl</w:t>
      </w:r>
      <w:r>
        <w:tab/>
      </w:r>
      <w:r>
        <w:tab/>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60</w:t>
      </w:r>
    </w:p>
    <w:p w14:paraId="3A4624E1" w14:textId="77777777" w:rsidR="00307459" w:rsidRDefault="00307459" w:rsidP="00307459">
      <w:pPr>
        <w:pStyle w:val="PL"/>
      </w:pPr>
      <w:r>
        <w:rPr>
          <w:snapToGrid w:val="0"/>
        </w:rPr>
        <w:t>id-RRCConfigIndication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61</w:t>
      </w:r>
    </w:p>
    <w:p w14:paraId="30019146" w14:textId="77777777" w:rsidR="00307459" w:rsidRDefault="00307459" w:rsidP="00307459">
      <w:pPr>
        <w:pStyle w:val="PL"/>
      </w:pPr>
      <w:r>
        <w:t>id-RRCResumeCause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62</w:t>
      </w:r>
    </w:p>
    <w:p w14:paraId="472EF37C" w14:textId="77777777" w:rsidR="00307459" w:rsidRDefault="00307459" w:rsidP="00307459">
      <w:pPr>
        <w:pStyle w:val="PL"/>
        <w:rPr>
          <w:snapToGrid w:val="0"/>
        </w:rPr>
      </w:pPr>
      <w:r>
        <w:rPr>
          <w:snapToGrid w:val="0"/>
        </w:rPr>
        <w:t>id-SCGConfigurationQuery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63</w:t>
      </w:r>
    </w:p>
    <w:p w14:paraId="6F3FB9B4" w14:textId="77777777" w:rsidR="00307459" w:rsidRDefault="00307459" w:rsidP="00307459">
      <w:pPr>
        <w:pStyle w:val="PL"/>
        <w:rPr>
          <w:snapToGrid w:val="0"/>
        </w:rPr>
      </w:pPr>
      <w:r>
        <w:rPr>
          <w:rStyle w:val="PLChar"/>
        </w:rPr>
        <w:t>id-selectedPLMN</w:t>
      </w:r>
      <w:r>
        <w:rPr>
          <w:rStyle w:val="PLChar"/>
        </w:rPr>
        <w:tab/>
      </w:r>
      <w:r>
        <w:rPr>
          <w:rStyle w:val="PLChar"/>
        </w:rPr>
        <w:tab/>
      </w:r>
      <w:r>
        <w:rPr>
          <w:rStyle w:val="PLChar"/>
        </w:rPr>
        <w:tab/>
      </w:r>
      <w:r>
        <w:rPr>
          <w:rStyle w:val="PLChar"/>
        </w:rPr>
        <w:tab/>
      </w:r>
      <w:r>
        <w:rPr>
          <w:rStyle w:val="PLChar"/>
        </w:rPr>
        <w:tab/>
      </w:r>
      <w:r>
        <w:rPr>
          <w:rStyle w:val="PLChar"/>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64</w:t>
      </w:r>
    </w:p>
    <w:p w14:paraId="7AC4308A" w14:textId="77777777" w:rsidR="00307459" w:rsidRDefault="00307459" w:rsidP="00307459">
      <w:pPr>
        <w:pStyle w:val="PL"/>
        <w:rPr>
          <w:snapToGrid w:val="0"/>
        </w:rPr>
      </w:pPr>
      <w:r>
        <w:rPr>
          <w:snapToGrid w:val="0"/>
        </w:rPr>
        <w:t>id-ServedCellsToActivate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65</w:t>
      </w:r>
    </w:p>
    <w:p w14:paraId="53870B9A" w14:textId="77777777" w:rsidR="00307459" w:rsidRDefault="00307459" w:rsidP="00307459">
      <w:pPr>
        <w:pStyle w:val="PL"/>
        <w:rPr>
          <w:snapToGrid w:val="0"/>
        </w:rPr>
      </w:pPr>
      <w:r>
        <w:rPr>
          <w:snapToGrid w:val="0"/>
        </w:rPr>
        <w:t>id-servedCellsToUpdate-E-UTRA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66</w:t>
      </w:r>
    </w:p>
    <w:p w14:paraId="7ED4FB51" w14:textId="77777777" w:rsidR="00307459" w:rsidRDefault="00307459" w:rsidP="00307459">
      <w:pPr>
        <w:pStyle w:val="PL"/>
        <w:rPr>
          <w:snapToGrid w:val="0"/>
        </w:rPr>
      </w:pPr>
      <w:r>
        <w:rPr>
          <w:snapToGrid w:val="0"/>
        </w:rPr>
        <w:t>id-ServedCellsToUpdateInitiatingNodeChoice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67</w:t>
      </w:r>
    </w:p>
    <w:p w14:paraId="4BBA539A" w14:textId="77777777" w:rsidR="00307459" w:rsidRDefault="00307459" w:rsidP="00307459">
      <w:pPr>
        <w:pStyle w:val="PL"/>
        <w:rPr>
          <w:snapToGrid w:val="0"/>
        </w:rPr>
      </w:pPr>
      <w:r>
        <w:rPr>
          <w:snapToGrid w:val="0"/>
        </w:rPr>
        <w:t>id-servedCellsToUpdate-NR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68</w:t>
      </w:r>
    </w:p>
    <w:p w14:paraId="46261A7B" w14:textId="77777777" w:rsidR="00307459" w:rsidRDefault="00307459" w:rsidP="00307459">
      <w:pPr>
        <w:pStyle w:val="PL"/>
      </w:pPr>
      <w:r>
        <w:t>id-s-ng-RANnode-SecurityKey</w:t>
      </w:r>
      <w:r>
        <w:tab/>
      </w:r>
      <w:r>
        <w:tab/>
      </w:r>
      <w:r>
        <w:tab/>
      </w:r>
      <w:r>
        <w:tab/>
      </w:r>
      <w:r>
        <w:tab/>
      </w:r>
      <w:r>
        <w:tab/>
      </w:r>
      <w:r>
        <w:tab/>
      </w:r>
      <w:r>
        <w:tab/>
      </w:r>
      <w:r>
        <w:tab/>
      </w:r>
      <w:r>
        <w:tab/>
      </w:r>
      <w:r>
        <w:tab/>
      </w:r>
      <w:r>
        <w:tab/>
      </w:r>
      <w:r>
        <w:tab/>
      </w:r>
      <w:r>
        <w:tab/>
      </w:r>
      <w:r>
        <w:tab/>
      </w:r>
      <w:r>
        <w:tab/>
      </w:r>
      <w:r>
        <w:tab/>
      </w:r>
      <w:r>
        <w:tab/>
      </w:r>
      <w:r>
        <w:tab/>
        <w:t>ProtocolIE-ID ::= 69</w:t>
      </w:r>
    </w:p>
    <w:p w14:paraId="3ED2AADD" w14:textId="77777777" w:rsidR="00307459" w:rsidRDefault="00307459" w:rsidP="00307459">
      <w:pPr>
        <w:pStyle w:val="PL"/>
      </w:pPr>
      <w:r>
        <w:t>id-S-NG-RANnodeUE-AMBR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70</w:t>
      </w:r>
    </w:p>
    <w:p w14:paraId="32F1B362" w14:textId="77777777" w:rsidR="00307459" w:rsidRDefault="00307459" w:rsidP="00307459">
      <w:pPr>
        <w:pStyle w:val="PL"/>
        <w:rPr>
          <w:snapToGrid w:val="0"/>
        </w:rPr>
      </w:pPr>
      <w:r>
        <w:rPr>
          <w:snapToGrid w:val="0"/>
        </w:rPr>
        <w:t>id-S-NG-RANnodeUEXnAPID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71</w:t>
      </w:r>
    </w:p>
    <w:p w14:paraId="7D7B7AEF" w14:textId="77777777" w:rsidR="00307459" w:rsidRDefault="00307459" w:rsidP="00307459">
      <w:pPr>
        <w:pStyle w:val="PL"/>
      </w:pPr>
      <w:r>
        <w:rPr>
          <w:snapToGrid w:val="0"/>
        </w:rPr>
        <w:t>id-SN-to-MN-Container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72</w:t>
      </w:r>
    </w:p>
    <w:p w14:paraId="052815D8" w14:textId="77777777" w:rsidR="00307459" w:rsidRDefault="00307459" w:rsidP="00307459">
      <w:pPr>
        <w:pStyle w:val="PL"/>
      </w:pPr>
      <w:r>
        <w:t>id-source</w:t>
      </w:r>
      <w:r>
        <w:rPr>
          <w:snapToGrid w:val="0"/>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73</w:t>
      </w:r>
    </w:p>
    <w:p w14:paraId="6DDAAC0C" w14:textId="77777777" w:rsidR="00307459" w:rsidRDefault="00307459" w:rsidP="00307459">
      <w:pPr>
        <w:pStyle w:val="PL"/>
        <w:rPr>
          <w:snapToGrid w:val="0"/>
        </w:rPr>
      </w:pPr>
      <w:r>
        <w:rPr>
          <w:snapToGrid w:val="0"/>
        </w:rPr>
        <w:t>id-SplitSRB-RRCTransfer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74</w:t>
      </w:r>
    </w:p>
    <w:p w14:paraId="79074B7B" w14:textId="77777777" w:rsidR="00307459" w:rsidRDefault="00307459" w:rsidP="00307459">
      <w:pPr>
        <w:pStyle w:val="PL"/>
        <w:rPr>
          <w:snapToGrid w:val="0"/>
        </w:rPr>
      </w:pPr>
      <w:r>
        <w:rPr>
          <w:snapToGrid w:val="0"/>
        </w:rPr>
        <w:t>id-TAISupport-list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75</w:t>
      </w:r>
    </w:p>
    <w:p w14:paraId="27E7A918" w14:textId="77777777" w:rsidR="00307459" w:rsidRDefault="00307459" w:rsidP="00307459">
      <w:pPr>
        <w:pStyle w:val="PL"/>
      </w:pPr>
      <w:r>
        <w:rPr>
          <w:snapToGrid w:val="0"/>
        </w:rPr>
        <w:t>id-TimeToWait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ab/>
        <w:t>ProtocolIE-ID ::= 76</w:t>
      </w:r>
    </w:p>
    <w:p w14:paraId="7D4EB77C" w14:textId="77777777" w:rsidR="00307459" w:rsidRDefault="00307459" w:rsidP="00307459">
      <w:pPr>
        <w:pStyle w:val="PL"/>
        <w:rPr>
          <w:snapToGrid w:val="0"/>
        </w:rPr>
      </w:pPr>
      <w:r>
        <w:rPr>
          <w:snapToGrid w:val="0"/>
        </w:rPr>
        <w:t>id-Target2SourceNG-RANnodeTranspContainer</w:t>
      </w:r>
      <w:r>
        <w:tab/>
      </w:r>
      <w:r>
        <w:tab/>
      </w:r>
      <w:r>
        <w:tab/>
      </w:r>
      <w:r>
        <w:tab/>
      </w:r>
      <w:r>
        <w:tab/>
      </w:r>
      <w:r>
        <w:tab/>
      </w:r>
      <w:r>
        <w:tab/>
      </w:r>
      <w:r>
        <w:tab/>
      </w:r>
      <w:r>
        <w:tab/>
      </w:r>
      <w:r>
        <w:tab/>
      </w:r>
      <w:r>
        <w:tab/>
      </w:r>
      <w:r>
        <w:tab/>
      </w:r>
      <w:r>
        <w:tab/>
      </w:r>
      <w:r>
        <w:tab/>
      </w:r>
      <w:r>
        <w:tab/>
        <w:t>ProtocolIE-ID ::= 77</w:t>
      </w:r>
    </w:p>
    <w:p w14:paraId="4FE211F9" w14:textId="77777777" w:rsidR="00307459" w:rsidRDefault="00307459" w:rsidP="00307459">
      <w:pPr>
        <w:pStyle w:val="PL"/>
      </w:pPr>
      <w:r>
        <w:rPr>
          <w:snapToGrid w:val="0"/>
        </w:rPr>
        <w:t>id-targetCellGlobalID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78</w:t>
      </w:r>
    </w:p>
    <w:p w14:paraId="2ED85619" w14:textId="77777777" w:rsidR="00307459" w:rsidRDefault="00307459" w:rsidP="00307459">
      <w:pPr>
        <w:pStyle w:val="PL"/>
      </w:pPr>
      <w:bookmarkStart w:id="928" w:name="_Hlk514063665"/>
      <w:r>
        <w:t>id-target</w:t>
      </w:r>
      <w:r>
        <w:rPr>
          <w:snapToGrid w:val="0"/>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79</w:t>
      </w:r>
    </w:p>
    <w:p w14:paraId="3C6BD25A" w14:textId="77777777" w:rsidR="00307459" w:rsidRDefault="00307459" w:rsidP="00307459">
      <w:pPr>
        <w:pStyle w:val="PL"/>
      </w:pPr>
      <w:r>
        <w:t>id-target-S-NG-RANnodeID</w:t>
      </w:r>
      <w:r>
        <w:tab/>
      </w:r>
      <w:r>
        <w:tab/>
      </w:r>
      <w:r>
        <w:tab/>
      </w:r>
      <w:r>
        <w:tab/>
      </w:r>
      <w:r>
        <w:tab/>
      </w:r>
      <w:r>
        <w:tab/>
      </w:r>
      <w:r>
        <w:tab/>
      </w:r>
      <w:r>
        <w:tab/>
      </w:r>
      <w:r>
        <w:tab/>
      </w:r>
      <w:r>
        <w:tab/>
      </w:r>
      <w:r>
        <w:tab/>
      </w:r>
      <w:r>
        <w:tab/>
      </w:r>
      <w:r>
        <w:tab/>
      </w:r>
      <w:r>
        <w:tab/>
      </w:r>
      <w:r>
        <w:tab/>
      </w:r>
      <w:r>
        <w:tab/>
      </w:r>
      <w:r>
        <w:tab/>
      </w:r>
      <w:r>
        <w:tab/>
      </w:r>
      <w:r>
        <w:tab/>
        <w:t>ProtocolIE-ID ::= 80</w:t>
      </w:r>
    </w:p>
    <w:p w14:paraId="0F71954C" w14:textId="77777777" w:rsidR="00307459" w:rsidRDefault="00307459" w:rsidP="00307459">
      <w:pPr>
        <w:pStyle w:val="PL"/>
      </w:pPr>
      <w:r>
        <w:t>id-TraceActivation</w:t>
      </w:r>
      <w:r>
        <w:tab/>
      </w:r>
      <w:r>
        <w:tab/>
      </w:r>
      <w:r>
        <w:tab/>
      </w:r>
      <w:r>
        <w:tab/>
      </w:r>
      <w:r>
        <w:tab/>
      </w:r>
      <w:r>
        <w:tab/>
      </w:r>
      <w:r>
        <w:tab/>
      </w:r>
      <w:r>
        <w:tab/>
      </w:r>
      <w:r>
        <w:tab/>
      </w:r>
      <w:r>
        <w:tab/>
      </w:r>
      <w:r>
        <w:tab/>
      </w:r>
      <w:r>
        <w:tab/>
      </w:r>
      <w:r>
        <w:tab/>
      </w:r>
      <w:r>
        <w:tab/>
      </w:r>
      <w:r>
        <w:tab/>
      </w:r>
      <w:r>
        <w:tab/>
      </w:r>
      <w:r>
        <w:tab/>
      </w:r>
      <w:r>
        <w:tab/>
      </w:r>
      <w:r>
        <w:tab/>
      </w:r>
      <w:r>
        <w:tab/>
      </w:r>
      <w:r>
        <w:tab/>
        <w:t>ProtocolIE-ID ::= 81</w:t>
      </w:r>
    </w:p>
    <w:p w14:paraId="13794CD8" w14:textId="77777777" w:rsidR="00307459" w:rsidRDefault="00307459" w:rsidP="00307459">
      <w:pPr>
        <w:pStyle w:val="PL"/>
        <w:rPr>
          <w:snapToGrid w:val="0"/>
        </w:rPr>
      </w:pPr>
      <w:r>
        <w:t>id-UEContextID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82</w:t>
      </w:r>
    </w:p>
    <w:p w14:paraId="2F85B1D8" w14:textId="77777777" w:rsidR="00307459" w:rsidRDefault="00307459" w:rsidP="00307459">
      <w:pPr>
        <w:pStyle w:val="PL"/>
      </w:pPr>
      <w:r>
        <w:t>id-UEContextInfoHORequest</w:t>
      </w:r>
      <w:r>
        <w:tab/>
      </w:r>
      <w:r>
        <w:tab/>
      </w:r>
      <w:r>
        <w:tab/>
      </w:r>
      <w:r>
        <w:tab/>
      </w:r>
      <w:r>
        <w:tab/>
      </w:r>
      <w:r>
        <w:tab/>
      </w:r>
      <w:r>
        <w:tab/>
      </w:r>
      <w:r>
        <w:tab/>
      </w:r>
      <w:r>
        <w:tab/>
      </w:r>
      <w:r>
        <w:tab/>
      </w:r>
      <w:r>
        <w:tab/>
      </w:r>
      <w:r>
        <w:tab/>
      </w:r>
      <w:r>
        <w:tab/>
      </w:r>
      <w:r>
        <w:tab/>
      </w:r>
      <w:r>
        <w:tab/>
      </w:r>
      <w:r>
        <w:tab/>
      </w:r>
      <w:r>
        <w:tab/>
      </w:r>
      <w:r>
        <w:tab/>
      </w:r>
      <w:r>
        <w:tab/>
        <w:t>ProtocolIE-ID ::= 83</w:t>
      </w:r>
    </w:p>
    <w:p w14:paraId="370467DD" w14:textId="77777777" w:rsidR="00307459" w:rsidRDefault="00307459" w:rsidP="00307459">
      <w:pPr>
        <w:pStyle w:val="PL"/>
        <w:rPr>
          <w:snapToGrid w:val="0"/>
        </w:rPr>
      </w:pPr>
      <w:r>
        <w:rPr>
          <w:snapToGrid w:val="0"/>
        </w:rPr>
        <w:t>id-UEContextInfoRetrUECtxtResp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84</w:t>
      </w:r>
    </w:p>
    <w:p w14:paraId="3F114C32" w14:textId="77777777" w:rsidR="00307459" w:rsidRDefault="00307459" w:rsidP="00307459">
      <w:pPr>
        <w:pStyle w:val="PL"/>
        <w:rPr>
          <w:snapToGrid w:val="0"/>
        </w:rPr>
      </w:pPr>
      <w:r>
        <w:rPr>
          <w:snapToGrid w:val="0"/>
        </w:rPr>
        <w:t>id-UEContextInfo-SNModRequest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85</w:t>
      </w:r>
    </w:p>
    <w:p w14:paraId="15A4FBE0" w14:textId="77777777" w:rsidR="00307459" w:rsidRDefault="00307459" w:rsidP="00307459">
      <w:pPr>
        <w:pStyle w:val="PL"/>
      </w:pPr>
      <w:r>
        <w:rPr>
          <w:snapToGrid w:val="0"/>
        </w:rPr>
        <w:lastRenderedPageBreak/>
        <w:t>id-</w:t>
      </w:r>
      <w:r>
        <w:t>UEContextKeptIndicator</w:t>
      </w:r>
      <w:r>
        <w:tab/>
      </w:r>
      <w:r>
        <w:tab/>
      </w:r>
      <w:r>
        <w:tab/>
      </w:r>
      <w:r>
        <w:tab/>
      </w:r>
      <w:r>
        <w:tab/>
      </w:r>
      <w:r>
        <w:tab/>
      </w:r>
      <w:r>
        <w:tab/>
      </w:r>
      <w:r>
        <w:tab/>
      </w:r>
      <w:r>
        <w:tab/>
      </w:r>
      <w:r>
        <w:tab/>
      </w:r>
      <w:r>
        <w:tab/>
      </w:r>
      <w:r>
        <w:tab/>
      </w:r>
      <w:r>
        <w:tab/>
      </w:r>
      <w:r>
        <w:tab/>
      </w:r>
      <w:r>
        <w:tab/>
      </w:r>
      <w:r>
        <w:tab/>
      </w:r>
      <w:r>
        <w:tab/>
      </w:r>
      <w:r>
        <w:tab/>
      </w:r>
      <w:r>
        <w:tab/>
        <w:t>ProtocolIE-ID ::= 86</w:t>
      </w:r>
    </w:p>
    <w:p w14:paraId="755F6E74" w14:textId="77777777" w:rsidR="00307459" w:rsidRDefault="00307459" w:rsidP="00307459">
      <w:pPr>
        <w:pStyle w:val="PL"/>
        <w:rPr>
          <w:snapToGrid w:val="0"/>
        </w:rPr>
      </w:pPr>
      <w:r>
        <w:rPr>
          <w:snapToGrid w:val="0"/>
        </w:rPr>
        <w:t>id-UEContextRefAtSN-HORequest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87</w:t>
      </w:r>
    </w:p>
    <w:p w14:paraId="691D4D2D" w14:textId="77777777" w:rsidR="00307459" w:rsidRDefault="00307459" w:rsidP="00307459">
      <w:pPr>
        <w:pStyle w:val="PL"/>
      </w:pPr>
      <w:r>
        <w:rPr>
          <w:snapToGrid w:val="0"/>
        </w:rPr>
        <w:t>id-UEHistoryInformation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88</w:t>
      </w:r>
    </w:p>
    <w:p w14:paraId="2426AD10" w14:textId="77777777" w:rsidR="00307459" w:rsidRDefault="00307459" w:rsidP="00307459">
      <w:pPr>
        <w:pStyle w:val="PL"/>
        <w:rPr>
          <w:snapToGrid w:val="0"/>
        </w:rPr>
      </w:pPr>
      <w:r>
        <w:rPr>
          <w:snapToGrid w:val="0"/>
        </w:rPr>
        <w:t>id-UEIdentityIndexValue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89</w:t>
      </w:r>
    </w:p>
    <w:p w14:paraId="7AC9FFFF" w14:textId="77777777" w:rsidR="00307459" w:rsidRDefault="00307459" w:rsidP="00307459">
      <w:pPr>
        <w:pStyle w:val="PL"/>
        <w:rPr>
          <w:snapToGrid w:val="0"/>
        </w:rPr>
      </w:pPr>
      <w:r>
        <w:rPr>
          <w:snapToGrid w:val="0"/>
        </w:rPr>
        <w:t>id-UERANPagingIdentity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90</w:t>
      </w:r>
    </w:p>
    <w:bookmarkEnd w:id="928"/>
    <w:p w14:paraId="326EDAE4" w14:textId="77777777" w:rsidR="00307459" w:rsidRDefault="00307459" w:rsidP="00307459">
      <w:pPr>
        <w:pStyle w:val="PL"/>
        <w:rPr>
          <w:snapToGrid w:val="0"/>
        </w:rPr>
      </w:pPr>
      <w:r>
        <w:rPr>
          <w:snapToGrid w:val="0"/>
        </w:rPr>
        <w:t>id-</w:t>
      </w:r>
      <w:r>
        <w:t>UESecurityCapabilities</w:t>
      </w:r>
      <w:r>
        <w:tab/>
      </w:r>
      <w:r>
        <w:tab/>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91</w:t>
      </w:r>
    </w:p>
    <w:p w14:paraId="61D01D0A" w14:textId="77777777" w:rsidR="00307459" w:rsidRDefault="00307459" w:rsidP="00307459">
      <w:pPr>
        <w:pStyle w:val="PL"/>
        <w:rPr>
          <w:snapToGrid w:val="0"/>
        </w:rPr>
      </w:pPr>
      <w:r>
        <w:rPr>
          <w:snapToGrid w:val="0"/>
        </w:rPr>
        <w:t>id-UserPlaneTrafficActivityReport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92</w:t>
      </w:r>
    </w:p>
    <w:p w14:paraId="07F6FC07" w14:textId="77777777" w:rsidR="00307459" w:rsidRDefault="00307459" w:rsidP="00307459">
      <w:pPr>
        <w:pStyle w:val="PL"/>
      </w:pPr>
      <w:r>
        <w:rPr>
          <w:snapToGrid w:val="0"/>
        </w:rPr>
        <w:t>id-XnRemovalThreshold</w:t>
      </w:r>
      <w:r>
        <w:tab/>
      </w:r>
      <w:r>
        <w:tab/>
      </w:r>
      <w:r>
        <w:tab/>
      </w:r>
      <w:r>
        <w:tab/>
      </w:r>
      <w:r>
        <w:tab/>
      </w:r>
      <w:r>
        <w:tab/>
      </w:r>
      <w:r>
        <w:tab/>
      </w:r>
      <w:r>
        <w:tab/>
      </w:r>
      <w:r>
        <w:tab/>
      </w:r>
      <w:r>
        <w:tab/>
      </w:r>
      <w:r>
        <w:tab/>
      </w:r>
      <w:r>
        <w:tab/>
      </w:r>
      <w:r>
        <w:tab/>
      </w:r>
      <w:r>
        <w:tab/>
      </w:r>
      <w:r>
        <w:tab/>
      </w:r>
      <w:r>
        <w:tab/>
      </w:r>
      <w:r>
        <w:tab/>
      </w:r>
      <w:r>
        <w:tab/>
      </w:r>
      <w:r>
        <w:tab/>
      </w:r>
      <w:r>
        <w:tab/>
        <w:t>ProtocolIE-ID ::= 93</w:t>
      </w:r>
    </w:p>
    <w:p w14:paraId="292F4188" w14:textId="77777777" w:rsidR="00307459" w:rsidRDefault="00307459" w:rsidP="00307459">
      <w:pPr>
        <w:pStyle w:val="PL"/>
        <w:rPr>
          <w:snapToGrid w:val="0"/>
        </w:rPr>
      </w:pPr>
      <w:r>
        <w:t>id-DesiredActNotificationLevel</w:t>
      </w:r>
      <w:r>
        <w:tab/>
      </w:r>
      <w:r>
        <w:tab/>
      </w:r>
      <w:r>
        <w:tab/>
      </w:r>
      <w:r>
        <w:tab/>
      </w:r>
      <w:r>
        <w:tab/>
      </w:r>
      <w:r>
        <w:tab/>
      </w:r>
      <w:r>
        <w:tab/>
      </w:r>
      <w:r>
        <w:tab/>
      </w:r>
      <w:r>
        <w:tab/>
      </w:r>
      <w:r>
        <w:tab/>
      </w:r>
      <w:r>
        <w:tab/>
      </w:r>
      <w:r>
        <w:tab/>
      </w:r>
      <w:r>
        <w:tab/>
      </w:r>
      <w:r>
        <w:tab/>
      </w:r>
      <w:r>
        <w:tab/>
      </w:r>
      <w:r>
        <w:tab/>
      </w:r>
      <w:r>
        <w:tab/>
      </w:r>
      <w:r>
        <w:tab/>
        <w:t>ProtocolIE-ID ::= 94</w:t>
      </w:r>
    </w:p>
    <w:p w14:paraId="14F1BF99" w14:textId="77777777" w:rsidR="00307459" w:rsidRDefault="00307459" w:rsidP="00307459">
      <w:pPr>
        <w:pStyle w:val="PL"/>
      </w:pPr>
      <w:r>
        <w:rPr>
          <w:snapToGrid w:val="0"/>
        </w:rPr>
        <w:t>id-AvailableDRBIDs</w:t>
      </w:r>
      <w:r>
        <w:tab/>
      </w:r>
      <w:r>
        <w:tab/>
      </w:r>
      <w:r>
        <w:tab/>
      </w:r>
      <w:r>
        <w:tab/>
      </w:r>
      <w:r>
        <w:tab/>
      </w:r>
      <w:r>
        <w:tab/>
      </w:r>
      <w:r>
        <w:tab/>
      </w:r>
      <w:r>
        <w:tab/>
      </w:r>
      <w:r>
        <w:tab/>
      </w:r>
      <w:r>
        <w:tab/>
      </w:r>
      <w:r>
        <w:tab/>
      </w:r>
      <w:r>
        <w:tab/>
      </w:r>
      <w:r>
        <w:tab/>
      </w:r>
      <w:r>
        <w:tab/>
      </w:r>
      <w:r>
        <w:tab/>
      </w:r>
      <w:r>
        <w:tab/>
      </w:r>
      <w:r>
        <w:tab/>
      </w:r>
      <w:r>
        <w:tab/>
      </w:r>
      <w:r>
        <w:tab/>
      </w:r>
      <w:r>
        <w:tab/>
      </w:r>
      <w:r>
        <w:tab/>
        <w:t>ProtocolIE-ID ::= 95</w:t>
      </w:r>
    </w:p>
    <w:p w14:paraId="1950051C" w14:textId="77777777" w:rsidR="00307459" w:rsidRDefault="00307459" w:rsidP="00307459">
      <w:pPr>
        <w:pStyle w:val="PL"/>
      </w:pPr>
      <w:r>
        <w:rPr>
          <w:snapToGrid w:val="0"/>
        </w:rPr>
        <w:t>id-AdditionalDRBIDs</w:t>
      </w:r>
      <w:r>
        <w:tab/>
      </w:r>
      <w:r>
        <w:tab/>
      </w:r>
      <w:r>
        <w:tab/>
      </w:r>
      <w:r>
        <w:tab/>
      </w:r>
      <w:r>
        <w:tab/>
      </w:r>
      <w:r>
        <w:tab/>
      </w:r>
      <w:r>
        <w:tab/>
      </w:r>
      <w:r>
        <w:tab/>
      </w:r>
      <w:r>
        <w:tab/>
      </w:r>
      <w:r>
        <w:tab/>
      </w:r>
      <w:r>
        <w:tab/>
      </w:r>
      <w:r>
        <w:tab/>
      </w:r>
      <w:r>
        <w:tab/>
      </w:r>
      <w:r>
        <w:tab/>
      </w:r>
      <w:r>
        <w:tab/>
      </w:r>
      <w:r>
        <w:tab/>
      </w:r>
      <w:r>
        <w:tab/>
      </w:r>
      <w:r>
        <w:tab/>
      </w:r>
      <w:r>
        <w:tab/>
      </w:r>
      <w:r>
        <w:tab/>
      </w:r>
      <w:r>
        <w:tab/>
        <w:t>ProtocolIE-ID ::= 96</w:t>
      </w:r>
    </w:p>
    <w:p w14:paraId="2DE0C350" w14:textId="77777777" w:rsidR="00307459" w:rsidRDefault="00307459" w:rsidP="00307459">
      <w:pPr>
        <w:pStyle w:val="PL"/>
      </w:pPr>
      <w:r>
        <w:rPr>
          <w:snapToGrid w:val="0"/>
        </w:rPr>
        <w:t>id-SpareDRBIDs</w:t>
      </w:r>
      <w:r>
        <w:t xml:space="preserve"> </w:t>
      </w:r>
      <w:r>
        <w:tab/>
      </w:r>
      <w:r>
        <w:tab/>
      </w:r>
      <w:r>
        <w:tab/>
      </w:r>
      <w:r>
        <w:tab/>
      </w:r>
      <w:r>
        <w:tab/>
      </w:r>
      <w:r>
        <w:tab/>
      </w:r>
      <w:r>
        <w:tab/>
      </w:r>
      <w:r>
        <w:tab/>
      </w:r>
      <w:r>
        <w:tab/>
      </w:r>
      <w:r>
        <w:tab/>
      </w:r>
      <w:r>
        <w:tab/>
      </w:r>
      <w:r>
        <w:tab/>
      </w:r>
      <w:r>
        <w:tab/>
      </w:r>
      <w:r>
        <w:tab/>
      </w:r>
      <w:r>
        <w:tab/>
      </w:r>
      <w:r>
        <w:tab/>
      </w:r>
      <w:r>
        <w:tab/>
      </w:r>
      <w:r>
        <w:tab/>
      </w:r>
      <w:r>
        <w:tab/>
      </w:r>
      <w:r>
        <w:tab/>
      </w:r>
      <w:r>
        <w:tab/>
      </w:r>
      <w:r>
        <w:tab/>
        <w:t>ProtocolIE-ID ::= 97</w:t>
      </w:r>
    </w:p>
    <w:p w14:paraId="22B19A1F" w14:textId="77777777" w:rsidR="00307459" w:rsidRDefault="00307459" w:rsidP="00307459">
      <w:pPr>
        <w:pStyle w:val="PL"/>
      </w:pPr>
      <w:r>
        <w:rPr>
          <w:snapToGrid w:val="0"/>
        </w:rPr>
        <w:t>id-RequiredNumberOfDRBIDs</w:t>
      </w:r>
      <w:r>
        <w:tab/>
      </w:r>
      <w:r>
        <w:tab/>
      </w:r>
      <w:r>
        <w:tab/>
      </w:r>
      <w:r>
        <w:tab/>
      </w:r>
      <w:r>
        <w:tab/>
      </w:r>
      <w:r>
        <w:tab/>
      </w:r>
      <w:r>
        <w:tab/>
      </w:r>
      <w:r>
        <w:tab/>
      </w:r>
      <w:r>
        <w:tab/>
      </w:r>
      <w:r>
        <w:tab/>
      </w:r>
      <w:r>
        <w:tab/>
      </w:r>
      <w:r>
        <w:tab/>
      </w:r>
      <w:r>
        <w:tab/>
      </w:r>
      <w:r>
        <w:tab/>
      </w:r>
      <w:r>
        <w:tab/>
      </w:r>
      <w:r>
        <w:tab/>
      </w:r>
      <w:r>
        <w:tab/>
      </w:r>
      <w:r>
        <w:tab/>
      </w:r>
      <w:r>
        <w:tab/>
        <w:t>ProtocolIE-ID ::= 98</w:t>
      </w:r>
    </w:p>
    <w:p w14:paraId="12726ABC" w14:textId="77777777" w:rsidR="00307459" w:rsidRDefault="00307459" w:rsidP="00307459">
      <w:pPr>
        <w:pStyle w:val="PL"/>
        <w:rPr>
          <w:snapToGrid w:val="0"/>
        </w:rPr>
      </w:pPr>
      <w:r>
        <w:rPr>
          <w:snapToGrid w:val="0"/>
        </w:rPr>
        <w:t>id-TNLA-To-Add-List</w:t>
      </w:r>
      <w:r>
        <w:tab/>
      </w:r>
      <w:r>
        <w:tab/>
      </w:r>
      <w:r>
        <w:tab/>
      </w:r>
      <w:r>
        <w:tab/>
      </w:r>
      <w:r>
        <w:tab/>
      </w:r>
      <w:r>
        <w:tab/>
      </w:r>
      <w:r>
        <w:tab/>
      </w:r>
      <w:r>
        <w:tab/>
      </w:r>
      <w:r>
        <w:tab/>
      </w:r>
      <w:r>
        <w:tab/>
      </w:r>
      <w:r>
        <w:tab/>
      </w:r>
      <w:r>
        <w:tab/>
      </w:r>
      <w:r>
        <w:tab/>
      </w:r>
      <w:r>
        <w:tab/>
      </w:r>
      <w:r>
        <w:tab/>
      </w:r>
      <w:r>
        <w:tab/>
      </w:r>
      <w:r>
        <w:tab/>
      </w:r>
      <w:r>
        <w:tab/>
      </w:r>
      <w:r>
        <w:tab/>
      </w:r>
      <w:r>
        <w:tab/>
      </w:r>
      <w:r>
        <w:tab/>
        <w:t>ProtocolIE-ID ::= 99</w:t>
      </w:r>
    </w:p>
    <w:p w14:paraId="4A756F1C" w14:textId="77777777" w:rsidR="00307459" w:rsidRDefault="00307459" w:rsidP="00307459">
      <w:pPr>
        <w:pStyle w:val="PL"/>
        <w:rPr>
          <w:snapToGrid w:val="0"/>
        </w:rPr>
      </w:pPr>
      <w:r>
        <w:rPr>
          <w:snapToGrid w:val="0"/>
        </w:rPr>
        <w:t>id-TNLA-To-Update-List</w:t>
      </w:r>
      <w:r>
        <w:tab/>
      </w:r>
      <w:r>
        <w:tab/>
      </w:r>
      <w:r>
        <w:tab/>
      </w:r>
      <w:r>
        <w:tab/>
      </w:r>
      <w:r>
        <w:tab/>
      </w:r>
      <w:r>
        <w:tab/>
      </w:r>
      <w:r>
        <w:tab/>
      </w:r>
      <w:r>
        <w:tab/>
      </w:r>
      <w:r>
        <w:tab/>
      </w:r>
      <w:r>
        <w:tab/>
      </w:r>
      <w:r>
        <w:tab/>
      </w:r>
      <w:r>
        <w:tab/>
      </w:r>
      <w:r>
        <w:tab/>
      </w:r>
      <w:r>
        <w:tab/>
      </w:r>
      <w:r>
        <w:tab/>
      </w:r>
      <w:r>
        <w:tab/>
      </w:r>
      <w:r>
        <w:tab/>
      </w:r>
      <w:r>
        <w:tab/>
      </w:r>
      <w:r>
        <w:tab/>
      </w:r>
      <w:r>
        <w:tab/>
        <w:t>ProtocolIE-ID ::= 100</w:t>
      </w:r>
    </w:p>
    <w:p w14:paraId="16346396" w14:textId="77777777" w:rsidR="00307459" w:rsidRDefault="00307459" w:rsidP="00307459">
      <w:pPr>
        <w:pStyle w:val="PL"/>
        <w:rPr>
          <w:snapToGrid w:val="0"/>
        </w:rPr>
      </w:pPr>
      <w:r>
        <w:rPr>
          <w:snapToGrid w:val="0"/>
        </w:rPr>
        <w:t>id-TNLA-To-Remove-List</w:t>
      </w:r>
      <w:r>
        <w:tab/>
      </w:r>
      <w:r>
        <w:tab/>
      </w:r>
      <w:r>
        <w:tab/>
      </w:r>
      <w:r>
        <w:tab/>
      </w:r>
      <w:r>
        <w:tab/>
      </w:r>
      <w:r>
        <w:tab/>
      </w:r>
      <w:r>
        <w:tab/>
      </w:r>
      <w:r>
        <w:tab/>
      </w:r>
      <w:r>
        <w:tab/>
      </w:r>
      <w:r>
        <w:tab/>
      </w:r>
      <w:r>
        <w:tab/>
      </w:r>
      <w:r>
        <w:tab/>
      </w:r>
      <w:r>
        <w:tab/>
      </w:r>
      <w:r>
        <w:tab/>
      </w:r>
      <w:r>
        <w:tab/>
      </w:r>
      <w:r>
        <w:tab/>
      </w:r>
      <w:r>
        <w:tab/>
      </w:r>
      <w:r>
        <w:tab/>
      </w:r>
      <w:r>
        <w:tab/>
      </w:r>
      <w:r>
        <w:tab/>
        <w:t>ProtocolIE-ID ::= 101</w:t>
      </w:r>
    </w:p>
    <w:p w14:paraId="72DD1FDF" w14:textId="77777777" w:rsidR="00307459" w:rsidRDefault="00307459" w:rsidP="00307459">
      <w:pPr>
        <w:pStyle w:val="PL"/>
        <w:rPr>
          <w:snapToGrid w:val="0"/>
        </w:rPr>
      </w:pPr>
      <w:r>
        <w:rPr>
          <w:snapToGrid w:val="0"/>
        </w:rPr>
        <w:t>id-TNLA-Setup-List</w:t>
      </w:r>
      <w:r>
        <w:tab/>
      </w:r>
      <w:r>
        <w:tab/>
      </w:r>
      <w:r>
        <w:tab/>
      </w:r>
      <w:r>
        <w:tab/>
      </w:r>
      <w:r>
        <w:tab/>
      </w:r>
      <w:r>
        <w:tab/>
      </w:r>
      <w:r>
        <w:tab/>
      </w:r>
      <w:r>
        <w:tab/>
      </w:r>
      <w:r>
        <w:tab/>
      </w:r>
      <w:r>
        <w:tab/>
      </w:r>
      <w:r>
        <w:tab/>
      </w:r>
      <w:r>
        <w:tab/>
      </w:r>
      <w:r>
        <w:tab/>
      </w:r>
      <w:r>
        <w:tab/>
      </w:r>
      <w:r>
        <w:tab/>
      </w:r>
      <w:r>
        <w:tab/>
      </w:r>
      <w:r>
        <w:tab/>
      </w:r>
      <w:r>
        <w:tab/>
      </w:r>
      <w:r>
        <w:tab/>
      </w:r>
      <w:r>
        <w:tab/>
      </w:r>
      <w:r>
        <w:tab/>
        <w:t>ProtocolIE-ID ::= 102</w:t>
      </w:r>
    </w:p>
    <w:p w14:paraId="281C9890" w14:textId="77777777" w:rsidR="00307459" w:rsidRDefault="00307459" w:rsidP="00307459">
      <w:pPr>
        <w:pStyle w:val="PL"/>
        <w:rPr>
          <w:snapToGrid w:val="0"/>
        </w:rPr>
      </w:pPr>
      <w:r>
        <w:rPr>
          <w:snapToGrid w:val="0"/>
        </w:rPr>
        <w:t>id-TNLA-Failed-To-Setup-List</w:t>
      </w:r>
      <w:r>
        <w:tab/>
      </w:r>
      <w:r>
        <w:tab/>
      </w:r>
      <w:r>
        <w:tab/>
      </w:r>
      <w:r>
        <w:tab/>
      </w:r>
      <w:r>
        <w:tab/>
      </w:r>
      <w:r>
        <w:tab/>
      </w:r>
      <w:r>
        <w:tab/>
      </w:r>
      <w:r>
        <w:tab/>
      </w:r>
      <w:r>
        <w:tab/>
      </w:r>
      <w:r>
        <w:tab/>
      </w:r>
      <w:r>
        <w:tab/>
      </w:r>
      <w:r>
        <w:tab/>
      </w:r>
      <w:r>
        <w:tab/>
      </w:r>
      <w:r>
        <w:tab/>
      </w:r>
      <w:r>
        <w:tab/>
      </w:r>
      <w:r>
        <w:tab/>
      </w:r>
      <w:r>
        <w:tab/>
      </w:r>
      <w:r>
        <w:tab/>
        <w:t>ProtocolIE-ID ::= 103</w:t>
      </w:r>
    </w:p>
    <w:p w14:paraId="6C158B2D" w14:textId="77777777" w:rsidR="00307459" w:rsidRDefault="00307459" w:rsidP="00307459">
      <w:pPr>
        <w:pStyle w:val="PL"/>
      </w:pPr>
      <w:r>
        <w:rPr>
          <w:snapToGrid w:val="0"/>
        </w:rPr>
        <w:t>id-PDUSessionToBeReleased-RelReqAck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104</w:t>
      </w:r>
    </w:p>
    <w:p w14:paraId="11892666" w14:textId="77777777" w:rsidR="00307459" w:rsidRDefault="00307459" w:rsidP="00307459">
      <w:pPr>
        <w:pStyle w:val="PL"/>
      </w:pPr>
      <w:r>
        <w:rPr>
          <w:snapToGrid w:val="0"/>
        </w:rPr>
        <w:t>id-S-NG-RANnodeMaxIPDataRate-UL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105</w:t>
      </w:r>
    </w:p>
    <w:p w14:paraId="5592E401" w14:textId="77777777" w:rsidR="00307459" w:rsidRDefault="00307459" w:rsidP="00307459">
      <w:pPr>
        <w:pStyle w:val="PL"/>
      </w:pPr>
      <w:r>
        <w:t>id-PDUSessionResourceSecondaryRATUsageList</w:t>
      </w:r>
      <w:r>
        <w:tab/>
      </w:r>
      <w:r>
        <w:tab/>
      </w:r>
      <w:r>
        <w:tab/>
      </w:r>
      <w:r>
        <w:tab/>
      </w:r>
      <w:r>
        <w:tab/>
      </w:r>
      <w:r>
        <w:tab/>
      </w:r>
      <w:r>
        <w:tab/>
      </w:r>
      <w:r>
        <w:tab/>
      </w:r>
      <w:r>
        <w:tab/>
      </w:r>
      <w:r>
        <w:tab/>
      </w:r>
      <w:r>
        <w:tab/>
      </w:r>
      <w:r>
        <w:tab/>
      </w:r>
      <w:r>
        <w:tab/>
      </w:r>
      <w:r>
        <w:tab/>
      </w:r>
      <w:r>
        <w:tab/>
        <w:t>ProtocolIE-ID ::= 107</w:t>
      </w:r>
    </w:p>
    <w:p w14:paraId="7F41E91B" w14:textId="77777777" w:rsidR="00307459" w:rsidRDefault="00307459" w:rsidP="00307459">
      <w:pPr>
        <w:pStyle w:val="PL"/>
      </w:pPr>
      <w:r>
        <w:t>id-Additional-UL-NG-U-TNLatUPF-List</w:t>
      </w:r>
      <w:r>
        <w:tab/>
      </w:r>
      <w:r>
        <w:tab/>
      </w:r>
      <w:r>
        <w:tab/>
      </w:r>
      <w:r>
        <w:tab/>
      </w:r>
      <w:r>
        <w:tab/>
      </w:r>
      <w:r>
        <w:tab/>
      </w:r>
      <w:r>
        <w:tab/>
      </w:r>
      <w:r>
        <w:tab/>
      </w:r>
      <w:r>
        <w:tab/>
      </w:r>
      <w:r>
        <w:tab/>
      </w:r>
      <w:r>
        <w:tab/>
      </w:r>
      <w:r>
        <w:tab/>
      </w:r>
      <w:r>
        <w:tab/>
      </w:r>
      <w:r>
        <w:tab/>
      </w:r>
      <w:r>
        <w:tab/>
      </w:r>
      <w:r>
        <w:tab/>
      </w:r>
      <w:r>
        <w:tab/>
        <w:t>ProtocolIE-ID ::= 108</w:t>
      </w:r>
    </w:p>
    <w:p w14:paraId="1E989C7C" w14:textId="77777777" w:rsidR="00307459" w:rsidRDefault="00307459" w:rsidP="00307459">
      <w:pPr>
        <w:pStyle w:val="PL"/>
      </w:pPr>
      <w:r>
        <w:t>id-SecondarydataForwardingInfoFromTarget-List</w:t>
      </w:r>
      <w:r>
        <w:tab/>
      </w:r>
      <w:r>
        <w:tab/>
      </w:r>
      <w:r>
        <w:tab/>
      </w:r>
      <w:r>
        <w:tab/>
      </w:r>
      <w:r>
        <w:tab/>
      </w:r>
      <w:r>
        <w:tab/>
      </w:r>
      <w:r>
        <w:tab/>
      </w:r>
      <w:r>
        <w:tab/>
      </w:r>
      <w:r>
        <w:tab/>
      </w:r>
      <w:r>
        <w:tab/>
      </w:r>
      <w:r>
        <w:tab/>
      </w:r>
      <w:r>
        <w:tab/>
      </w:r>
      <w:r>
        <w:tab/>
      </w:r>
      <w:r>
        <w:tab/>
        <w:t>ProtocolIE-ID ::= 109</w:t>
      </w:r>
    </w:p>
    <w:p w14:paraId="5FB7F545" w14:textId="77777777" w:rsidR="00307459" w:rsidRDefault="00307459" w:rsidP="00307459">
      <w:pPr>
        <w:pStyle w:val="PL"/>
      </w:pPr>
      <w:r>
        <w:t>id-LocationInformationSNReporting</w:t>
      </w:r>
      <w:r>
        <w:tab/>
      </w:r>
      <w:r>
        <w:tab/>
      </w:r>
      <w:r>
        <w:tab/>
      </w:r>
      <w:r>
        <w:tab/>
      </w:r>
      <w:r>
        <w:tab/>
      </w:r>
      <w:r>
        <w:tab/>
      </w:r>
      <w:r>
        <w:tab/>
      </w:r>
      <w:r>
        <w:tab/>
      </w:r>
      <w:r>
        <w:tab/>
      </w:r>
      <w:r>
        <w:tab/>
      </w:r>
      <w:r>
        <w:tab/>
      </w:r>
      <w:r>
        <w:tab/>
      </w:r>
      <w:r>
        <w:tab/>
      </w:r>
      <w:r>
        <w:tab/>
      </w:r>
      <w:r>
        <w:tab/>
      </w:r>
      <w:r>
        <w:tab/>
      </w:r>
      <w:r>
        <w:tab/>
        <w:t>ProtocolIE-ID ::= 110</w:t>
      </w:r>
    </w:p>
    <w:p w14:paraId="2F49490F" w14:textId="77777777" w:rsidR="00307459" w:rsidRDefault="00307459" w:rsidP="00307459">
      <w:pPr>
        <w:pStyle w:val="PL"/>
      </w:pPr>
      <w:bookmarkStart w:id="929" w:name="MCCQCTEMPBM_00000370"/>
      <w:r>
        <w:rPr>
          <w:rFonts w:cs="Courier New"/>
          <w:snapToGrid w:val="0"/>
          <w:szCs w:val="16"/>
        </w:rPr>
        <w:t>id-LocationInformationSN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bookmarkEnd w:id="929"/>
      <w:r>
        <w:t>ProtocolIE-ID ::= 111</w:t>
      </w:r>
    </w:p>
    <w:p w14:paraId="29849AFE" w14:textId="77777777" w:rsidR="00307459" w:rsidRDefault="00307459" w:rsidP="00307459">
      <w:pPr>
        <w:pStyle w:val="PL"/>
      </w:pPr>
      <w:r>
        <w:t>id-LastE-UTRANPLMNIdentity</w:t>
      </w:r>
      <w:r>
        <w:tab/>
      </w:r>
      <w:r>
        <w:tab/>
      </w:r>
      <w:r>
        <w:tab/>
      </w:r>
      <w:r>
        <w:tab/>
      </w:r>
      <w:r>
        <w:tab/>
      </w:r>
      <w:r>
        <w:tab/>
      </w:r>
      <w:r>
        <w:tab/>
      </w:r>
      <w:r>
        <w:tab/>
      </w:r>
      <w:r>
        <w:tab/>
      </w:r>
      <w:r>
        <w:tab/>
      </w:r>
      <w:r>
        <w:tab/>
      </w:r>
      <w:r>
        <w:tab/>
      </w:r>
      <w:r>
        <w:tab/>
      </w:r>
      <w:r>
        <w:tab/>
      </w:r>
      <w:r>
        <w:tab/>
      </w:r>
      <w:r>
        <w:tab/>
      </w:r>
      <w:r>
        <w:tab/>
      </w:r>
      <w:r>
        <w:tab/>
      </w:r>
      <w:r>
        <w:tab/>
        <w:t>ProtocolIE-ID ::= 112</w:t>
      </w:r>
    </w:p>
    <w:p w14:paraId="5F3AD43E" w14:textId="77777777" w:rsidR="00307459" w:rsidRDefault="00307459" w:rsidP="00307459">
      <w:pPr>
        <w:pStyle w:val="PL"/>
      </w:pPr>
      <w:r>
        <w:t>id-S-NG-RANnodeMaxIPDataRate-DL</w:t>
      </w:r>
      <w:r>
        <w:tab/>
      </w:r>
      <w:r>
        <w:tab/>
      </w:r>
      <w:r>
        <w:tab/>
      </w:r>
      <w:r>
        <w:tab/>
      </w:r>
      <w:r>
        <w:tab/>
      </w:r>
      <w:r>
        <w:tab/>
      </w:r>
      <w:r>
        <w:tab/>
      </w:r>
      <w:r>
        <w:tab/>
      </w:r>
      <w:r>
        <w:tab/>
      </w:r>
      <w:r>
        <w:tab/>
      </w:r>
      <w:r>
        <w:tab/>
      </w:r>
      <w:r>
        <w:tab/>
      </w:r>
      <w:r>
        <w:tab/>
      </w:r>
      <w:r>
        <w:tab/>
      </w:r>
      <w:r>
        <w:tab/>
      </w:r>
      <w:r>
        <w:tab/>
      </w:r>
      <w:r>
        <w:tab/>
      </w:r>
      <w:r>
        <w:tab/>
        <w:t>ProtocolIE-ID ::= 113</w:t>
      </w:r>
    </w:p>
    <w:p w14:paraId="6EED43C9" w14:textId="77777777" w:rsidR="00307459" w:rsidRDefault="00307459" w:rsidP="00307459">
      <w:pPr>
        <w:pStyle w:val="PL"/>
        <w:rPr>
          <w:lang w:val="fr-FR"/>
        </w:rPr>
      </w:pPr>
      <w:r>
        <w:rPr>
          <w:lang w:val="fr-FR"/>
        </w:rPr>
        <w:t>id-MaxIPrate-DL</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ProtocolIE-ID ::= 114</w:t>
      </w:r>
    </w:p>
    <w:p w14:paraId="1F4E5A20" w14:textId="77777777" w:rsidR="00307459" w:rsidRDefault="00307459" w:rsidP="00307459">
      <w:pPr>
        <w:pStyle w:val="PL"/>
      </w:pPr>
      <w:r>
        <w:t>id-SecurityResult</w:t>
      </w:r>
      <w:r>
        <w:tab/>
      </w:r>
      <w:r>
        <w:tab/>
      </w:r>
      <w:r>
        <w:tab/>
      </w:r>
      <w:r>
        <w:tab/>
      </w:r>
      <w:r>
        <w:tab/>
      </w:r>
      <w:r>
        <w:tab/>
      </w:r>
      <w:r>
        <w:tab/>
      </w:r>
      <w:r>
        <w:tab/>
      </w:r>
      <w:r>
        <w:tab/>
      </w:r>
      <w:r>
        <w:tab/>
      </w:r>
      <w:r>
        <w:tab/>
      </w:r>
      <w:r>
        <w:tab/>
      </w:r>
      <w:r>
        <w:tab/>
      </w:r>
      <w:r>
        <w:tab/>
      </w:r>
      <w:r>
        <w:tab/>
      </w:r>
      <w:r>
        <w:tab/>
      </w:r>
      <w:r>
        <w:tab/>
      </w:r>
      <w:r>
        <w:tab/>
      </w:r>
      <w:r>
        <w:tab/>
      </w:r>
      <w:r>
        <w:tab/>
      </w:r>
      <w:r>
        <w:tab/>
        <w:t>ProtocolIE-ID ::= 115</w:t>
      </w:r>
    </w:p>
    <w:p w14:paraId="1BE44AE1" w14:textId="77777777" w:rsidR="00307459" w:rsidRDefault="00307459" w:rsidP="00307459">
      <w:pPr>
        <w:pStyle w:val="PL"/>
      </w:pPr>
      <w:r>
        <w:t>id-S-NSSAI</w:t>
      </w:r>
      <w:r>
        <w:tab/>
      </w:r>
      <w:r>
        <w:tab/>
      </w:r>
      <w:r>
        <w:tab/>
      </w:r>
      <w:r>
        <w:tab/>
      </w:r>
      <w:r>
        <w:tab/>
      </w:r>
      <w:r>
        <w:tab/>
      </w:r>
      <w:r>
        <w:tab/>
      </w:r>
      <w:r>
        <w:tab/>
      </w:r>
      <w:r>
        <w:tab/>
      </w:r>
      <w:r>
        <w:tab/>
      </w:r>
      <w:r>
        <w:tab/>
      </w:r>
      <w:r>
        <w:tab/>
      </w:r>
      <w:r>
        <w:tab/>
      </w:r>
      <w:r>
        <w:tab/>
      </w:r>
      <w:r>
        <w:tab/>
      </w:r>
      <w:r>
        <w:tab/>
      </w:r>
      <w:r>
        <w:tab/>
      </w:r>
      <w:r>
        <w:tab/>
      </w:r>
      <w:r>
        <w:tab/>
      </w:r>
      <w:r>
        <w:tab/>
      </w:r>
      <w:r>
        <w:tab/>
      </w:r>
      <w:r>
        <w:tab/>
      </w:r>
      <w:r>
        <w:tab/>
        <w:t>ProtocolIE-ID ::= 116</w:t>
      </w:r>
    </w:p>
    <w:p w14:paraId="201957A2" w14:textId="77777777" w:rsidR="00307459" w:rsidRDefault="00307459" w:rsidP="00307459">
      <w:pPr>
        <w:pStyle w:val="PL"/>
      </w:pPr>
      <w:r>
        <w:t>id-MR-DC-ResourceCoordinationInfo</w:t>
      </w:r>
      <w:r>
        <w:tab/>
      </w:r>
      <w:r>
        <w:tab/>
      </w:r>
      <w:r>
        <w:tab/>
      </w:r>
      <w:r>
        <w:tab/>
      </w:r>
      <w:r>
        <w:tab/>
      </w:r>
      <w:r>
        <w:tab/>
      </w:r>
      <w:r>
        <w:tab/>
      </w:r>
      <w:r>
        <w:tab/>
      </w:r>
      <w:r>
        <w:tab/>
      </w:r>
      <w:r>
        <w:tab/>
      </w:r>
      <w:r>
        <w:tab/>
      </w:r>
      <w:r>
        <w:tab/>
      </w:r>
      <w:r>
        <w:tab/>
      </w:r>
      <w:r>
        <w:tab/>
      </w:r>
      <w:r>
        <w:tab/>
      </w:r>
      <w:r>
        <w:tab/>
      </w:r>
      <w:r>
        <w:tab/>
        <w:t>ProtocolIE-ID ::= 117</w:t>
      </w:r>
    </w:p>
    <w:p w14:paraId="074396AE" w14:textId="77777777" w:rsidR="00307459" w:rsidRDefault="00307459" w:rsidP="00307459">
      <w:pPr>
        <w:pStyle w:val="PL"/>
      </w:pPr>
      <w:r>
        <w:t>id-AMF-Region-Information-To-Add</w:t>
      </w:r>
      <w:r>
        <w:tab/>
      </w:r>
      <w:r>
        <w:tab/>
      </w:r>
      <w:r>
        <w:tab/>
      </w:r>
      <w:r>
        <w:tab/>
      </w:r>
      <w:r>
        <w:tab/>
      </w:r>
      <w:r>
        <w:tab/>
      </w:r>
      <w:r>
        <w:tab/>
      </w:r>
      <w:r>
        <w:tab/>
      </w:r>
      <w:r>
        <w:tab/>
      </w:r>
      <w:r>
        <w:tab/>
      </w:r>
      <w:r>
        <w:tab/>
      </w:r>
      <w:r>
        <w:tab/>
      </w:r>
      <w:r>
        <w:tab/>
      </w:r>
      <w:r>
        <w:tab/>
      </w:r>
      <w:r>
        <w:tab/>
      </w:r>
      <w:r>
        <w:tab/>
      </w:r>
      <w:r>
        <w:tab/>
        <w:t>ProtocolIE-ID ::= 118</w:t>
      </w:r>
    </w:p>
    <w:p w14:paraId="46F846DC" w14:textId="77777777" w:rsidR="00307459" w:rsidRDefault="00307459" w:rsidP="00307459">
      <w:pPr>
        <w:pStyle w:val="PL"/>
      </w:pPr>
      <w:r>
        <w:t>id-AMF-Region-Information-To-Delete</w:t>
      </w:r>
      <w:r>
        <w:tab/>
      </w:r>
      <w:r>
        <w:tab/>
      </w:r>
      <w:r>
        <w:tab/>
      </w:r>
      <w:r>
        <w:tab/>
      </w:r>
      <w:r>
        <w:tab/>
      </w:r>
      <w:r>
        <w:tab/>
      </w:r>
      <w:r>
        <w:tab/>
      </w:r>
      <w:r>
        <w:tab/>
      </w:r>
      <w:r>
        <w:tab/>
      </w:r>
      <w:r>
        <w:tab/>
      </w:r>
      <w:r>
        <w:tab/>
      </w:r>
      <w:r>
        <w:tab/>
      </w:r>
      <w:r>
        <w:tab/>
      </w:r>
      <w:r>
        <w:tab/>
      </w:r>
      <w:r>
        <w:tab/>
      </w:r>
      <w:r>
        <w:tab/>
      </w:r>
      <w:r>
        <w:tab/>
        <w:t>ProtocolIE-ID ::= 119</w:t>
      </w:r>
    </w:p>
    <w:p w14:paraId="3DC341DC" w14:textId="77777777" w:rsidR="00307459" w:rsidRDefault="00307459" w:rsidP="00307459">
      <w:pPr>
        <w:pStyle w:val="PL"/>
      </w:pPr>
      <w:r>
        <w:t>id-OldQoSFlowMap-ULendmarkerexpected</w:t>
      </w:r>
      <w:r>
        <w:tab/>
      </w:r>
      <w:r>
        <w:tab/>
      </w:r>
      <w:r>
        <w:tab/>
      </w:r>
      <w:r>
        <w:tab/>
      </w:r>
      <w:r>
        <w:tab/>
      </w:r>
      <w:r>
        <w:tab/>
      </w:r>
      <w:r>
        <w:tab/>
      </w:r>
      <w:r>
        <w:tab/>
      </w:r>
      <w:r>
        <w:tab/>
      </w:r>
      <w:r>
        <w:tab/>
      </w:r>
      <w:r>
        <w:tab/>
      </w:r>
      <w:r>
        <w:tab/>
      </w:r>
      <w:r>
        <w:tab/>
      </w:r>
      <w:r>
        <w:tab/>
      </w:r>
      <w:r>
        <w:tab/>
      </w:r>
      <w:r>
        <w:tab/>
        <w:t>ProtocolIE-ID ::= 120</w:t>
      </w:r>
    </w:p>
    <w:p w14:paraId="06C269E5" w14:textId="77777777" w:rsidR="00307459" w:rsidRDefault="00307459" w:rsidP="00307459">
      <w:pPr>
        <w:pStyle w:val="PL"/>
        <w:rPr>
          <w:snapToGrid w:val="0"/>
        </w:rPr>
      </w:pPr>
      <w:r>
        <w:rPr>
          <w:snapToGrid w:val="0"/>
        </w:rPr>
        <w:t>id-RANPagingFailure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121</w:t>
      </w:r>
    </w:p>
    <w:p w14:paraId="6B6528EA" w14:textId="77777777" w:rsidR="00307459" w:rsidRDefault="00307459" w:rsidP="00307459">
      <w:pPr>
        <w:pStyle w:val="PL"/>
      </w:pPr>
      <w:r>
        <w:rPr>
          <w:snapToGrid w:val="0"/>
        </w:rPr>
        <w:t>id-UERadioCapabilityForPaging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122</w:t>
      </w:r>
    </w:p>
    <w:p w14:paraId="22DF9817" w14:textId="77777777" w:rsidR="00307459" w:rsidRDefault="00307459" w:rsidP="00307459">
      <w:pPr>
        <w:pStyle w:val="PL"/>
      </w:pPr>
      <w:r>
        <w:t>id-PDUSessionDataForwarding-SNModResponse</w:t>
      </w:r>
      <w:r>
        <w:tab/>
      </w:r>
      <w:r>
        <w:tab/>
      </w:r>
      <w:r>
        <w:tab/>
      </w:r>
      <w:r>
        <w:tab/>
      </w:r>
      <w:r>
        <w:tab/>
      </w:r>
      <w:r>
        <w:tab/>
      </w:r>
      <w:r>
        <w:tab/>
      </w:r>
      <w:r>
        <w:tab/>
      </w:r>
      <w:r>
        <w:tab/>
      </w:r>
      <w:r>
        <w:tab/>
      </w:r>
      <w:r>
        <w:tab/>
      </w:r>
      <w:r>
        <w:tab/>
      </w:r>
      <w:r>
        <w:tab/>
      </w:r>
      <w:r>
        <w:tab/>
      </w:r>
      <w:r>
        <w:tab/>
        <w:t>ProtocolIE-ID ::= 123</w:t>
      </w:r>
    </w:p>
    <w:p w14:paraId="76DA603A" w14:textId="77777777" w:rsidR="00307459" w:rsidRDefault="00307459" w:rsidP="00307459">
      <w:pPr>
        <w:pStyle w:val="PL"/>
      </w:pPr>
      <w:r>
        <w:t>id-DRBsNotAdmittedSetupModifyList</w:t>
      </w:r>
      <w:r>
        <w:tab/>
      </w:r>
      <w:r>
        <w:tab/>
      </w:r>
      <w:r>
        <w:tab/>
      </w:r>
      <w:r>
        <w:tab/>
      </w:r>
      <w:r>
        <w:tab/>
      </w:r>
      <w:r>
        <w:tab/>
      </w:r>
      <w:r>
        <w:tab/>
      </w:r>
      <w:r>
        <w:tab/>
      </w:r>
      <w:r>
        <w:tab/>
      </w:r>
      <w:r>
        <w:tab/>
      </w:r>
      <w:r>
        <w:tab/>
      </w:r>
      <w:r>
        <w:tab/>
      </w:r>
      <w:r>
        <w:tab/>
      </w:r>
      <w:r>
        <w:tab/>
      </w:r>
      <w:r>
        <w:tab/>
      </w:r>
      <w:r>
        <w:tab/>
      </w:r>
      <w:r>
        <w:tab/>
        <w:t>ProtocolIE-ID ::= 124</w:t>
      </w:r>
    </w:p>
    <w:p w14:paraId="32AA81EA" w14:textId="77777777" w:rsidR="00307459" w:rsidRDefault="00307459" w:rsidP="00307459">
      <w:pPr>
        <w:pStyle w:val="PL"/>
      </w:pPr>
      <w:r>
        <w:t>id-Secondary-MN-Xn-U-TNLInfoatM</w:t>
      </w:r>
      <w:r>
        <w:tab/>
      </w:r>
      <w:r>
        <w:tab/>
      </w:r>
      <w:r>
        <w:tab/>
      </w:r>
      <w:r>
        <w:tab/>
      </w:r>
      <w:r>
        <w:tab/>
      </w:r>
      <w:r>
        <w:tab/>
      </w:r>
      <w:r>
        <w:tab/>
      </w:r>
      <w:r>
        <w:tab/>
      </w:r>
      <w:r>
        <w:tab/>
      </w:r>
      <w:r>
        <w:tab/>
      </w:r>
      <w:r>
        <w:tab/>
      </w:r>
      <w:r>
        <w:tab/>
      </w:r>
      <w:r>
        <w:tab/>
      </w:r>
      <w:r>
        <w:tab/>
      </w:r>
      <w:r>
        <w:tab/>
      </w:r>
      <w:r>
        <w:tab/>
      </w:r>
      <w:r>
        <w:tab/>
      </w:r>
      <w:r>
        <w:tab/>
        <w:t>ProtocolIE-ID ::= 125</w:t>
      </w:r>
    </w:p>
    <w:p w14:paraId="5246B6C3" w14:textId="77777777" w:rsidR="00307459" w:rsidRDefault="00307459" w:rsidP="00307459">
      <w:pPr>
        <w:pStyle w:val="PL"/>
      </w:pPr>
      <w:r>
        <w:t>id-NE-DC-TDM-Pattern</w:t>
      </w:r>
      <w:r>
        <w:tab/>
      </w:r>
      <w:r>
        <w:tab/>
      </w:r>
      <w:r>
        <w:tab/>
      </w:r>
      <w:r>
        <w:tab/>
      </w:r>
      <w:r>
        <w:tab/>
      </w:r>
      <w:r>
        <w:tab/>
      </w:r>
      <w:r>
        <w:tab/>
      </w:r>
      <w:r>
        <w:tab/>
      </w:r>
      <w:r>
        <w:tab/>
      </w:r>
      <w:r>
        <w:tab/>
      </w:r>
      <w:r>
        <w:tab/>
      </w:r>
      <w:r>
        <w:tab/>
      </w:r>
      <w:r>
        <w:tab/>
      </w:r>
      <w:r>
        <w:tab/>
      </w:r>
      <w:r>
        <w:tab/>
      </w:r>
      <w:r>
        <w:tab/>
      </w:r>
      <w:r>
        <w:tab/>
      </w:r>
      <w:r>
        <w:tab/>
      </w:r>
      <w:r>
        <w:tab/>
      </w:r>
      <w:r>
        <w:tab/>
        <w:t>ProtocolIE-ID ::= 126</w:t>
      </w:r>
    </w:p>
    <w:p w14:paraId="7DDE3EFD" w14:textId="77777777" w:rsidR="00307459" w:rsidRDefault="00307459" w:rsidP="00307459">
      <w:pPr>
        <w:pStyle w:val="PL"/>
        <w:rPr>
          <w:snapToGrid w:val="0"/>
          <w:lang w:eastAsia="zh-CN"/>
        </w:rPr>
      </w:pPr>
      <w:r>
        <w:rPr>
          <w:snapToGrid w:val="0"/>
          <w:lang w:eastAsia="zh-CN"/>
        </w:rPr>
        <w:t>id-PDUSessionCommonNetworkInstance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127</w:t>
      </w:r>
    </w:p>
    <w:p w14:paraId="52235C2E" w14:textId="77777777" w:rsidR="00307459" w:rsidRDefault="00307459" w:rsidP="00307459">
      <w:pPr>
        <w:pStyle w:val="PL"/>
        <w:rPr>
          <w:lang w:eastAsia="ko-KR"/>
        </w:rPr>
      </w:pPr>
      <w:r>
        <w:t>id-BPLMN-ID-Info-EUTRA</w:t>
      </w:r>
      <w:r>
        <w:tab/>
      </w:r>
      <w:r>
        <w:tab/>
      </w:r>
      <w:r>
        <w:tab/>
      </w:r>
      <w:r>
        <w:tab/>
      </w:r>
      <w:r>
        <w:tab/>
      </w:r>
      <w:r>
        <w:tab/>
      </w:r>
      <w:r>
        <w:tab/>
      </w:r>
      <w:r>
        <w:tab/>
      </w:r>
      <w:r>
        <w:tab/>
      </w:r>
      <w:r>
        <w:tab/>
      </w:r>
      <w:r>
        <w:tab/>
      </w:r>
      <w:r>
        <w:tab/>
      </w:r>
      <w:r>
        <w:tab/>
      </w:r>
      <w:r>
        <w:tab/>
      </w:r>
      <w:r>
        <w:tab/>
      </w:r>
      <w:r>
        <w:tab/>
      </w:r>
      <w:r>
        <w:tab/>
      </w:r>
      <w:r>
        <w:tab/>
      </w:r>
      <w:r>
        <w:tab/>
      </w:r>
      <w:r>
        <w:tab/>
        <w:t>ProtocolIE-ID ::= 128</w:t>
      </w:r>
    </w:p>
    <w:p w14:paraId="31943CAF" w14:textId="77777777" w:rsidR="00307459" w:rsidRDefault="00307459" w:rsidP="00307459">
      <w:pPr>
        <w:pStyle w:val="PL"/>
      </w:pPr>
      <w:r>
        <w:t>id-BPLMN-ID-Info-NR</w:t>
      </w:r>
      <w:r>
        <w:tab/>
      </w:r>
      <w:r>
        <w:tab/>
      </w:r>
      <w:r>
        <w:tab/>
      </w:r>
      <w:r>
        <w:tab/>
      </w:r>
      <w:r>
        <w:tab/>
      </w:r>
      <w:r>
        <w:tab/>
      </w:r>
      <w:r>
        <w:tab/>
      </w:r>
      <w:r>
        <w:tab/>
      </w:r>
      <w:r>
        <w:tab/>
      </w:r>
      <w:r>
        <w:tab/>
      </w:r>
      <w:r>
        <w:tab/>
      </w:r>
      <w:r>
        <w:tab/>
      </w:r>
      <w:r>
        <w:tab/>
      </w:r>
      <w:r>
        <w:tab/>
      </w:r>
      <w:r>
        <w:tab/>
      </w:r>
      <w:r>
        <w:tab/>
      </w:r>
      <w:r>
        <w:tab/>
      </w:r>
      <w:r>
        <w:tab/>
      </w:r>
      <w:r>
        <w:tab/>
      </w:r>
      <w:r>
        <w:tab/>
      </w:r>
      <w:r>
        <w:tab/>
        <w:t>ProtocolIE-ID ::= 129</w:t>
      </w:r>
    </w:p>
    <w:p w14:paraId="1EE8D59A" w14:textId="77777777" w:rsidR="00307459" w:rsidRDefault="00307459" w:rsidP="00307459">
      <w:pPr>
        <w:pStyle w:val="PL"/>
      </w:pPr>
      <w:r>
        <w:t>id-InterfaceInstanceIndication</w:t>
      </w:r>
      <w:r>
        <w:tab/>
      </w:r>
      <w:r>
        <w:tab/>
      </w:r>
      <w:r>
        <w:tab/>
      </w:r>
      <w:r>
        <w:tab/>
      </w:r>
      <w:r>
        <w:tab/>
      </w:r>
      <w:r>
        <w:tab/>
      </w:r>
      <w:r>
        <w:tab/>
      </w:r>
      <w:r>
        <w:tab/>
      </w:r>
      <w:r>
        <w:tab/>
      </w:r>
      <w:r>
        <w:tab/>
      </w:r>
      <w:r>
        <w:tab/>
      </w:r>
      <w:r>
        <w:tab/>
      </w:r>
      <w:r>
        <w:tab/>
      </w:r>
      <w:r>
        <w:tab/>
      </w:r>
      <w:r>
        <w:tab/>
      </w:r>
      <w:r>
        <w:tab/>
      </w:r>
      <w:r>
        <w:tab/>
      </w:r>
      <w:r>
        <w:tab/>
        <w:t>ProtocolIE-ID ::= 130</w:t>
      </w:r>
    </w:p>
    <w:p w14:paraId="6557281F" w14:textId="77777777" w:rsidR="00307459" w:rsidRDefault="00307459" w:rsidP="00307459">
      <w:pPr>
        <w:pStyle w:val="PL"/>
      </w:pPr>
      <w:r>
        <w:t>id-S-NG-RANnode-Addition-Trigger-Ind</w:t>
      </w:r>
      <w:r>
        <w:tab/>
      </w:r>
      <w:r>
        <w:tab/>
      </w:r>
      <w:r>
        <w:tab/>
      </w:r>
      <w:r>
        <w:tab/>
      </w:r>
      <w:r>
        <w:tab/>
      </w:r>
      <w:r>
        <w:tab/>
      </w:r>
      <w:r>
        <w:tab/>
      </w:r>
      <w:r>
        <w:tab/>
      </w:r>
      <w:r>
        <w:tab/>
      </w:r>
      <w:r>
        <w:tab/>
      </w:r>
      <w:r>
        <w:tab/>
      </w:r>
      <w:r>
        <w:tab/>
      </w:r>
      <w:r>
        <w:tab/>
      </w:r>
      <w:r>
        <w:tab/>
      </w:r>
      <w:r>
        <w:tab/>
      </w:r>
      <w:r>
        <w:tab/>
        <w:t>ProtocolIE-ID ::= 131</w:t>
      </w:r>
    </w:p>
    <w:p w14:paraId="5BAB096C" w14:textId="77777777" w:rsidR="00307459" w:rsidRDefault="00307459" w:rsidP="00307459">
      <w:pPr>
        <w:pStyle w:val="PL"/>
      </w:pPr>
      <w:r>
        <w:t>id-DefaultDRB-Allowed</w:t>
      </w:r>
      <w:r>
        <w:tab/>
      </w:r>
      <w:r>
        <w:tab/>
      </w:r>
      <w:r>
        <w:tab/>
      </w:r>
      <w:r>
        <w:tab/>
      </w:r>
      <w:r>
        <w:tab/>
      </w:r>
      <w:r>
        <w:tab/>
      </w:r>
      <w:r>
        <w:tab/>
      </w:r>
      <w:r>
        <w:tab/>
      </w:r>
      <w:r>
        <w:tab/>
      </w:r>
      <w:r>
        <w:tab/>
      </w:r>
      <w:r>
        <w:tab/>
      </w:r>
      <w:r>
        <w:tab/>
      </w:r>
      <w:r>
        <w:tab/>
      </w:r>
      <w:r>
        <w:tab/>
      </w:r>
      <w:r>
        <w:tab/>
      </w:r>
      <w:r>
        <w:tab/>
      </w:r>
      <w:r>
        <w:tab/>
      </w:r>
      <w:r>
        <w:tab/>
      </w:r>
      <w:r>
        <w:tab/>
      </w:r>
      <w:r>
        <w:tab/>
        <w:t>ProtocolIE-ID ::= 132</w:t>
      </w:r>
    </w:p>
    <w:p w14:paraId="4B955E1C" w14:textId="77777777" w:rsidR="00307459" w:rsidRDefault="00307459" w:rsidP="00307459">
      <w:pPr>
        <w:pStyle w:val="PL"/>
      </w:pPr>
      <w:r>
        <w:t>id-DRB-IDs-takenintouse</w:t>
      </w:r>
      <w:r>
        <w:tab/>
      </w:r>
      <w:r>
        <w:tab/>
      </w:r>
      <w:r>
        <w:tab/>
      </w:r>
      <w:r>
        <w:tab/>
      </w:r>
      <w:r>
        <w:tab/>
      </w:r>
      <w:r>
        <w:tab/>
      </w:r>
      <w:r>
        <w:tab/>
      </w:r>
      <w:r>
        <w:tab/>
      </w:r>
      <w:r>
        <w:tab/>
      </w:r>
      <w:r>
        <w:tab/>
      </w:r>
      <w:r>
        <w:tab/>
      </w:r>
      <w:r>
        <w:tab/>
      </w:r>
      <w:r>
        <w:tab/>
      </w:r>
      <w:r>
        <w:tab/>
      </w:r>
      <w:r>
        <w:tab/>
      </w:r>
      <w:r>
        <w:tab/>
      </w:r>
      <w:r>
        <w:tab/>
      </w:r>
      <w:r>
        <w:tab/>
      </w:r>
      <w:r>
        <w:tab/>
      </w:r>
      <w:r>
        <w:tab/>
        <w:t>ProtocolIE-ID ::= 133</w:t>
      </w:r>
    </w:p>
    <w:p w14:paraId="3C4824E6" w14:textId="77777777" w:rsidR="00307459" w:rsidRDefault="00307459" w:rsidP="00307459">
      <w:pPr>
        <w:pStyle w:val="PL"/>
      </w:pPr>
      <w:r>
        <w:rPr>
          <w:snapToGrid w:val="0"/>
        </w:rPr>
        <w:t>id-SplitSessionIndicator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t>134</w:t>
      </w:r>
    </w:p>
    <w:p w14:paraId="36BC6565" w14:textId="77777777" w:rsidR="00307459" w:rsidRDefault="00307459" w:rsidP="00307459">
      <w:pPr>
        <w:pStyle w:val="PL"/>
        <w:rPr>
          <w:snapToGrid w:val="0"/>
        </w:rPr>
      </w:pPr>
      <w:r>
        <w:rPr>
          <w:snapToGrid w:val="0"/>
        </w:rPr>
        <w:t>id-CNTypeRestrictionsForEquivalent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135</w:t>
      </w:r>
    </w:p>
    <w:p w14:paraId="748AA55C" w14:textId="77777777" w:rsidR="00307459" w:rsidRDefault="00307459" w:rsidP="00307459">
      <w:pPr>
        <w:pStyle w:val="PL"/>
        <w:rPr>
          <w:snapToGrid w:val="0"/>
        </w:rPr>
      </w:pPr>
      <w:r>
        <w:rPr>
          <w:snapToGrid w:val="0"/>
        </w:rPr>
        <w:t>id-CNTypeRestrictionsForServing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136</w:t>
      </w:r>
    </w:p>
    <w:p w14:paraId="05F6BA2E" w14:textId="77777777" w:rsidR="00307459" w:rsidRDefault="00307459" w:rsidP="00307459">
      <w:pPr>
        <w:pStyle w:val="PL"/>
      </w:pPr>
      <w:r>
        <w:rPr>
          <w:snapToGrid w:val="0"/>
        </w:rPr>
        <w:t>id-DRBs-transferred-to-MN</w:t>
      </w:r>
      <w:r>
        <w:tab/>
      </w:r>
      <w:r>
        <w:tab/>
      </w:r>
      <w:r>
        <w:tab/>
      </w:r>
      <w:r>
        <w:tab/>
      </w:r>
      <w:r>
        <w:tab/>
      </w:r>
      <w:r>
        <w:tab/>
      </w:r>
      <w:r>
        <w:tab/>
      </w:r>
      <w:r>
        <w:tab/>
      </w:r>
      <w:r>
        <w:tab/>
      </w:r>
      <w:r>
        <w:tab/>
      </w:r>
      <w:r>
        <w:tab/>
      </w:r>
      <w:r>
        <w:tab/>
      </w:r>
      <w:r>
        <w:tab/>
      </w:r>
      <w:r>
        <w:tab/>
      </w:r>
      <w:r>
        <w:tab/>
      </w:r>
      <w:r>
        <w:tab/>
      </w:r>
      <w:r>
        <w:tab/>
      </w:r>
      <w:r>
        <w:tab/>
      </w:r>
      <w:r>
        <w:tab/>
        <w:t>ProtocolIE-ID ::= 137</w:t>
      </w:r>
    </w:p>
    <w:p w14:paraId="65511EA5" w14:textId="77777777" w:rsidR="00307459" w:rsidRDefault="00307459" w:rsidP="00307459">
      <w:pPr>
        <w:pStyle w:val="PL"/>
      </w:pPr>
      <w:r>
        <w:rPr>
          <w:noProof w:val="0"/>
          <w:snapToGrid w:val="0"/>
          <w:lang w:eastAsia="zh-CN"/>
        </w:rPr>
        <w:t>id-ULForwardingProposal</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t>ProtocolIE-ID ::= 138</w:t>
      </w:r>
    </w:p>
    <w:p w14:paraId="74119906" w14:textId="77777777" w:rsidR="00307459" w:rsidRDefault="00307459" w:rsidP="00307459">
      <w:pPr>
        <w:pStyle w:val="PL"/>
        <w:rPr>
          <w:snapToGrid w:val="0"/>
        </w:rPr>
      </w:pPr>
      <w:r>
        <w:rPr>
          <w:snapToGrid w:val="0"/>
        </w:rPr>
        <w:t>id-EndpointIPAddressAndPort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139</w:t>
      </w:r>
    </w:p>
    <w:p w14:paraId="62286966" w14:textId="77777777" w:rsidR="00307459" w:rsidRDefault="00307459" w:rsidP="00307459">
      <w:pPr>
        <w:pStyle w:val="PL"/>
        <w:rPr>
          <w:snapToGrid w:val="0"/>
        </w:rPr>
      </w:pPr>
      <w:r>
        <w:rPr>
          <w:snapToGrid w:val="0"/>
        </w:rPr>
        <w:lastRenderedPageBreak/>
        <w:t>id-IntendedTDD-DL-ULConfiguration-NR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140</w:t>
      </w:r>
    </w:p>
    <w:p w14:paraId="43604F63" w14:textId="77777777" w:rsidR="00307459" w:rsidRDefault="00307459" w:rsidP="00307459">
      <w:pPr>
        <w:pStyle w:val="PL"/>
        <w:rPr>
          <w:snapToGrid w:val="0"/>
        </w:rPr>
      </w:pPr>
      <w:r>
        <w:rPr>
          <w:snapToGrid w:val="0"/>
        </w:rPr>
        <w:t>id-TNLConfigurationInfo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14:paraId="60D260EE" w14:textId="77777777" w:rsidR="00307459" w:rsidRDefault="00307459" w:rsidP="00307459">
      <w:pPr>
        <w:pStyle w:val="PL"/>
        <w:rPr>
          <w:snapToGrid w:val="0"/>
        </w:rPr>
      </w:pPr>
      <w:r>
        <w:rPr>
          <w:snapToGrid w:val="0"/>
        </w:rPr>
        <w:t>id-PartialListIndicator-NR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142</w:t>
      </w:r>
    </w:p>
    <w:p w14:paraId="01DD6DBF" w14:textId="77777777" w:rsidR="00307459" w:rsidRDefault="00307459" w:rsidP="00307459">
      <w:pPr>
        <w:pStyle w:val="PL"/>
        <w:rPr>
          <w:snapToGrid w:val="0"/>
        </w:rPr>
      </w:pPr>
      <w:r>
        <w:rPr>
          <w:snapToGrid w:val="0"/>
        </w:rPr>
        <w:t>id-MessageOversizeNotification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143</w:t>
      </w:r>
    </w:p>
    <w:p w14:paraId="26C7DF5A" w14:textId="77777777" w:rsidR="00307459" w:rsidRDefault="00307459" w:rsidP="00307459">
      <w:pPr>
        <w:pStyle w:val="PL"/>
        <w:rPr>
          <w:snapToGrid w:val="0"/>
          <w:lang w:val="fr-FR"/>
        </w:rPr>
      </w:pPr>
      <w:r>
        <w:rPr>
          <w:snapToGrid w:val="0"/>
          <w:lang w:val="fr-FR"/>
        </w:rPr>
        <w:t>id-CellAndCapacityAssistanceInfo-NR</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144</w:t>
      </w:r>
    </w:p>
    <w:p w14:paraId="5CD0448E" w14:textId="77777777" w:rsidR="00307459" w:rsidRDefault="00307459" w:rsidP="00307459">
      <w:pPr>
        <w:pStyle w:val="PL"/>
        <w:rPr>
          <w:snapToGrid w:val="0"/>
        </w:rPr>
      </w:pPr>
      <w:r>
        <w:rPr>
          <w:snapToGrid w:val="0"/>
        </w:rPr>
        <w:t>id-NG-RANTraceID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145</w:t>
      </w:r>
    </w:p>
    <w:p w14:paraId="3CE2E9A8" w14:textId="77777777" w:rsidR="00307459" w:rsidRDefault="00307459" w:rsidP="00307459">
      <w:pPr>
        <w:pStyle w:val="PL"/>
      </w:pPr>
      <w:r>
        <w:rPr>
          <w:snapToGrid w:val="0"/>
        </w:rPr>
        <w:t>id-NonGBRResources-Offered</w:t>
      </w:r>
      <w:r>
        <w:tab/>
      </w:r>
      <w:r>
        <w:tab/>
      </w:r>
      <w:r>
        <w:tab/>
      </w:r>
      <w:r>
        <w:tab/>
      </w:r>
      <w:r>
        <w:tab/>
      </w:r>
      <w:r>
        <w:tab/>
      </w:r>
      <w:r>
        <w:tab/>
      </w:r>
      <w:r>
        <w:tab/>
      </w:r>
      <w:r>
        <w:tab/>
      </w:r>
      <w:r>
        <w:tab/>
      </w:r>
      <w:r>
        <w:tab/>
      </w:r>
      <w:r>
        <w:tab/>
      </w:r>
      <w:r>
        <w:tab/>
      </w:r>
      <w:r>
        <w:tab/>
      </w:r>
      <w:r>
        <w:tab/>
      </w:r>
      <w:r>
        <w:tab/>
      </w:r>
      <w:r>
        <w:tab/>
      </w:r>
      <w:r>
        <w:tab/>
      </w:r>
      <w:r>
        <w:tab/>
        <w:t>ProtocolIE-ID ::= 146</w:t>
      </w:r>
    </w:p>
    <w:p w14:paraId="682AA559" w14:textId="77777777" w:rsidR="00307459" w:rsidRDefault="00307459" w:rsidP="00307459">
      <w:pPr>
        <w:pStyle w:val="PL"/>
        <w:rPr>
          <w:snapToGrid w:val="0"/>
        </w:rPr>
      </w:pPr>
      <w:r>
        <w:rPr>
          <w:snapToGrid w:val="0"/>
        </w:rPr>
        <w:t>id-FastMCGRecoveryRRCTransfer-SN-to-MN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bookmarkStart w:id="930" w:name="_Hlk29912457"/>
      <w:r>
        <w:rPr>
          <w:snapToGrid w:val="0"/>
        </w:rPr>
        <w:t>ProtocolIE-ID</w:t>
      </w:r>
      <w:bookmarkEnd w:id="930"/>
      <w:r>
        <w:rPr>
          <w:snapToGrid w:val="0"/>
        </w:rPr>
        <w:t xml:space="preserve"> ::= 147</w:t>
      </w:r>
    </w:p>
    <w:p w14:paraId="471646EF" w14:textId="77777777" w:rsidR="00307459" w:rsidRDefault="00307459" w:rsidP="00307459">
      <w:pPr>
        <w:pStyle w:val="PL"/>
        <w:rPr>
          <w:snapToGrid w:val="0"/>
        </w:rPr>
      </w:pPr>
      <w:r>
        <w:rPr>
          <w:snapToGrid w:val="0"/>
        </w:rPr>
        <w:t>id-RequestedFastMCGRecoveryViaSRB3</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148</w:t>
      </w:r>
    </w:p>
    <w:p w14:paraId="3CAC257A" w14:textId="77777777" w:rsidR="00307459" w:rsidRDefault="00307459" w:rsidP="00307459">
      <w:pPr>
        <w:pStyle w:val="PL"/>
        <w:rPr>
          <w:snapToGrid w:val="0"/>
        </w:rPr>
      </w:pPr>
      <w:r>
        <w:rPr>
          <w:snapToGrid w:val="0"/>
        </w:rPr>
        <w:t>id-AvailableFastMCGRecoveryViaSRB3</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149</w:t>
      </w:r>
    </w:p>
    <w:p w14:paraId="33268D51" w14:textId="77777777" w:rsidR="00307459" w:rsidRDefault="00307459" w:rsidP="00307459">
      <w:pPr>
        <w:pStyle w:val="PL"/>
        <w:rPr>
          <w:snapToGrid w:val="0"/>
        </w:rPr>
      </w:pPr>
      <w:r>
        <w:rPr>
          <w:snapToGrid w:val="0"/>
        </w:rPr>
        <w:t>id-RequestedFastMCGRecoveryViaSRB3Release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150</w:t>
      </w:r>
    </w:p>
    <w:p w14:paraId="690827A7" w14:textId="77777777" w:rsidR="00307459" w:rsidRDefault="00307459" w:rsidP="00307459">
      <w:pPr>
        <w:pStyle w:val="PL"/>
        <w:rPr>
          <w:snapToGrid w:val="0"/>
        </w:rPr>
      </w:pPr>
      <w:r>
        <w:rPr>
          <w:snapToGrid w:val="0"/>
        </w:rPr>
        <w:t>id-ReleaseFastMCGRecoveryViaSRB3</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151</w:t>
      </w:r>
    </w:p>
    <w:p w14:paraId="78E61997" w14:textId="77777777" w:rsidR="00307459" w:rsidRDefault="00307459" w:rsidP="00307459">
      <w:pPr>
        <w:pStyle w:val="PL"/>
        <w:rPr>
          <w:snapToGrid w:val="0"/>
        </w:rPr>
      </w:pPr>
      <w:r>
        <w:rPr>
          <w:snapToGrid w:val="0"/>
        </w:rPr>
        <w:t>id-FastMCGRecoveryRRCTransfer-MN-to-SN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152</w:t>
      </w:r>
    </w:p>
    <w:p w14:paraId="2E70B396" w14:textId="77777777" w:rsidR="00307459" w:rsidRDefault="00307459" w:rsidP="00307459">
      <w:pPr>
        <w:pStyle w:val="PL"/>
        <w:rPr>
          <w:snapToGrid w:val="0"/>
        </w:rPr>
      </w:pPr>
      <w:r>
        <w:rPr>
          <w:snapToGrid w:val="0"/>
        </w:rPr>
        <w:t>id-ExtendedRATRestrictionInformation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153</w:t>
      </w:r>
    </w:p>
    <w:p w14:paraId="34A6538A" w14:textId="77777777" w:rsidR="00307459" w:rsidRDefault="00307459" w:rsidP="00307459">
      <w:pPr>
        <w:pStyle w:val="PL"/>
        <w:rPr>
          <w:snapToGrid w:val="0"/>
        </w:rPr>
      </w:pPr>
      <w:r>
        <w:rPr>
          <w:snapToGrid w:val="0"/>
        </w:rPr>
        <w:t>id-QoSMonitoringRequest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154</w:t>
      </w:r>
    </w:p>
    <w:p w14:paraId="6BDFAB00" w14:textId="77777777" w:rsidR="00307459" w:rsidRDefault="00307459" w:rsidP="00307459">
      <w:pPr>
        <w:pStyle w:val="PL"/>
        <w:rPr>
          <w:snapToGrid w:val="0"/>
        </w:rPr>
      </w:pPr>
      <w:r>
        <w:rPr>
          <w:snapToGrid w:val="0"/>
        </w:rPr>
        <w:t>id-FiveGCMobilityRestrictionListContainer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155</w:t>
      </w:r>
    </w:p>
    <w:p w14:paraId="7EAFFEFB" w14:textId="77777777" w:rsidR="00307459" w:rsidRDefault="00307459" w:rsidP="00307459">
      <w:pPr>
        <w:pStyle w:val="PL"/>
        <w:rPr>
          <w:snapToGrid w:val="0"/>
        </w:rPr>
      </w:pPr>
      <w:r>
        <w:rPr>
          <w:snapToGrid w:val="0"/>
        </w:rPr>
        <w:t>id-PartialListIndicator-EUTRA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156</w:t>
      </w:r>
    </w:p>
    <w:p w14:paraId="40D5D73F" w14:textId="77777777" w:rsidR="00307459" w:rsidRDefault="00307459" w:rsidP="00307459">
      <w:pPr>
        <w:pStyle w:val="PL"/>
        <w:rPr>
          <w:snapToGrid w:val="0"/>
        </w:rPr>
      </w:pPr>
      <w:r>
        <w:rPr>
          <w:snapToGrid w:val="0"/>
        </w:rPr>
        <w:t>id-CellAndCapacityAssistanceInfo-EUTRA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157</w:t>
      </w:r>
    </w:p>
    <w:p w14:paraId="66AF73A9" w14:textId="77777777" w:rsidR="00307459" w:rsidRDefault="00307459" w:rsidP="00307459">
      <w:pPr>
        <w:pStyle w:val="PL"/>
        <w:rPr>
          <w:snapToGrid w:val="0"/>
          <w:lang w:val="fr-FR"/>
        </w:rPr>
      </w:pPr>
      <w:r>
        <w:rPr>
          <w:snapToGrid w:val="0"/>
          <w:lang w:val="fr-FR"/>
        </w:rPr>
        <w:t>id-CHOinformation-Req</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158</w:t>
      </w:r>
    </w:p>
    <w:p w14:paraId="73F50A2F" w14:textId="77777777" w:rsidR="00307459" w:rsidRDefault="00307459" w:rsidP="00307459">
      <w:pPr>
        <w:pStyle w:val="PL"/>
        <w:rPr>
          <w:snapToGrid w:val="0"/>
        </w:rPr>
      </w:pPr>
      <w:r>
        <w:rPr>
          <w:snapToGrid w:val="0"/>
        </w:rPr>
        <w:t>id-CHOinformation-Ack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159</w:t>
      </w:r>
    </w:p>
    <w:p w14:paraId="1A94AD94" w14:textId="77777777" w:rsidR="00307459" w:rsidRDefault="00307459" w:rsidP="00307459">
      <w:pPr>
        <w:pStyle w:val="PL"/>
        <w:rPr>
          <w:snapToGrid w:val="0"/>
        </w:rPr>
      </w:pPr>
      <w:r>
        <w:rPr>
          <w:snapToGrid w:val="0"/>
        </w:rPr>
        <w:t>id-targetCellsToCancel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54D3CE06" w14:textId="77777777" w:rsidR="00307459" w:rsidRDefault="00307459" w:rsidP="00307459">
      <w:pPr>
        <w:pStyle w:val="PL"/>
        <w:rPr>
          <w:snapToGrid w:val="0"/>
        </w:rPr>
      </w:pPr>
      <w:r>
        <w:rPr>
          <w:snapToGrid w:val="0"/>
        </w:rPr>
        <w:t>id-requestedTargetCellGlobalID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5C938C0D" w14:textId="77777777" w:rsidR="00307459" w:rsidRDefault="00307459" w:rsidP="00307459">
      <w:pPr>
        <w:pStyle w:val="PL"/>
        <w:rPr>
          <w:snapToGrid w:val="0"/>
        </w:rPr>
      </w:pPr>
      <w:r>
        <w:rPr>
          <w:snapToGrid w:val="0"/>
        </w:rPr>
        <w:t>id-procedureStage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2370C0B1" w14:textId="77777777" w:rsidR="00307459" w:rsidRDefault="00307459" w:rsidP="00307459">
      <w:pPr>
        <w:pStyle w:val="PL"/>
        <w:rPr>
          <w:lang w:eastAsia="ja-JP"/>
        </w:rPr>
      </w:pPr>
      <w:r>
        <w:rPr>
          <w:noProof w:val="0"/>
          <w:snapToGrid w:val="0"/>
        </w:rPr>
        <w:t>id-</w:t>
      </w:r>
      <w:r>
        <w:rPr>
          <w:lang w:eastAsia="ja-JP"/>
        </w:rPr>
        <w:t>DAPSRequestInfo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379D0458" w14:textId="77777777" w:rsidR="00307459" w:rsidRDefault="00307459" w:rsidP="00307459">
      <w:pPr>
        <w:pStyle w:val="PL"/>
        <w:rPr>
          <w:lang w:eastAsia="ja-JP"/>
        </w:rPr>
      </w:pPr>
      <w:r>
        <w:rPr>
          <w:noProof w:val="0"/>
          <w:snapToGrid w:val="0"/>
        </w:rPr>
        <w:t>id-</w:t>
      </w:r>
      <w:r>
        <w:rPr>
          <w:lang w:eastAsia="ja-JP"/>
        </w:rPr>
        <w:t>DAPS</w:t>
      </w:r>
      <w:r>
        <w:rPr>
          <w:lang w:eastAsia="zh-CN"/>
        </w:rPr>
        <w:t>Response</w:t>
      </w:r>
      <w:r>
        <w:rPr>
          <w:lang w:eastAsia="ja-JP"/>
        </w:rPr>
        <w:t>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1DBC66BB" w14:textId="77777777" w:rsidR="00307459" w:rsidRDefault="00307459" w:rsidP="00307459">
      <w:pPr>
        <w:pStyle w:val="PL"/>
        <w:rPr>
          <w:snapToGrid w:val="0"/>
          <w:lang w:eastAsia="ko-KR"/>
        </w:rPr>
      </w:pPr>
      <w:r>
        <w:t>id-</w:t>
      </w:r>
      <w:r>
        <w:rPr>
          <w:snapToGrid w:val="0"/>
        </w:rPr>
        <w:t>CHO-MRDC-Indicator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165</w:t>
      </w:r>
    </w:p>
    <w:p w14:paraId="5FBDE7B4" w14:textId="77777777" w:rsidR="00307459" w:rsidRDefault="00307459" w:rsidP="00307459">
      <w:pPr>
        <w:pStyle w:val="PL"/>
        <w:rPr>
          <w:snapToGrid w:val="0"/>
        </w:rPr>
      </w:pPr>
      <w:r>
        <w:rPr>
          <w:snapToGrid w:val="0"/>
        </w:rPr>
        <w:t>id-OffsetOfNbiotChannelNumberToDL-EARFCN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166</w:t>
      </w:r>
    </w:p>
    <w:p w14:paraId="136EC114" w14:textId="77777777" w:rsidR="00307459" w:rsidRDefault="00307459" w:rsidP="00307459">
      <w:pPr>
        <w:pStyle w:val="PL"/>
        <w:rPr>
          <w:snapToGrid w:val="0"/>
          <w:lang w:eastAsia="zh-CN"/>
        </w:rPr>
      </w:pPr>
      <w:r>
        <w:rPr>
          <w:snapToGrid w:val="0"/>
        </w:rPr>
        <w:t>id-OffsetOfNbiotChannelNumberToUL-EARFCN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167</w:t>
      </w:r>
    </w:p>
    <w:p w14:paraId="1AF1EA32" w14:textId="77777777" w:rsidR="00307459" w:rsidRDefault="00307459" w:rsidP="00307459">
      <w:pPr>
        <w:pStyle w:val="PL"/>
        <w:rPr>
          <w:lang w:eastAsia="ko-KR"/>
        </w:rPr>
      </w:pPr>
      <w:r>
        <w:rPr>
          <w:noProof w:val="0"/>
          <w:snapToGrid w:val="0"/>
        </w:rPr>
        <w:t>id-NBIoT-UL-DL-AlignmentOffset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168</w:t>
      </w:r>
    </w:p>
    <w:p w14:paraId="4DB2300B" w14:textId="77777777" w:rsidR="00307459" w:rsidRDefault="00307459" w:rsidP="00307459">
      <w:pPr>
        <w:pStyle w:val="PL"/>
      </w:pPr>
      <w:r>
        <w:t>id-LTEV2XServicesAuthorized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169</w:t>
      </w:r>
    </w:p>
    <w:p w14:paraId="47E9F275" w14:textId="77777777" w:rsidR="00307459" w:rsidRDefault="00307459" w:rsidP="00307459">
      <w:pPr>
        <w:pStyle w:val="PL"/>
      </w:pPr>
      <w:r>
        <w:t>id-NRV2XServicesAuthorized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170</w:t>
      </w:r>
    </w:p>
    <w:p w14:paraId="750751E2" w14:textId="77777777" w:rsidR="00307459" w:rsidRDefault="00307459" w:rsidP="00307459">
      <w:pPr>
        <w:pStyle w:val="PL"/>
      </w:pPr>
      <w:r>
        <w:t>id-LTEUESidelinkAggregateMaximumBitRate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171</w:t>
      </w:r>
    </w:p>
    <w:p w14:paraId="34DD5412" w14:textId="77777777" w:rsidR="00307459" w:rsidRDefault="00307459" w:rsidP="00307459">
      <w:pPr>
        <w:pStyle w:val="PL"/>
      </w:pPr>
      <w:r>
        <w:t>id-NRUESidelinkAggregateMaximumBitRate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172</w:t>
      </w:r>
    </w:p>
    <w:p w14:paraId="29EF11E1" w14:textId="77777777" w:rsidR="00307459" w:rsidRDefault="00307459" w:rsidP="00307459">
      <w:pPr>
        <w:pStyle w:val="PL"/>
      </w:pPr>
      <w:r>
        <w:t>id-PC5QoSParameters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173</w:t>
      </w:r>
    </w:p>
    <w:p w14:paraId="538DA853" w14:textId="77777777" w:rsidR="00307459" w:rsidRDefault="00307459" w:rsidP="00307459">
      <w:pPr>
        <w:pStyle w:val="PL"/>
      </w:pPr>
      <w:r>
        <w:t>id-AlternativeQoSParaSetList</w:t>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174</w:t>
      </w:r>
    </w:p>
    <w:p w14:paraId="7C7F4BD8" w14:textId="77777777" w:rsidR="00307459" w:rsidRDefault="00307459" w:rsidP="00307459">
      <w:pPr>
        <w:pStyle w:val="PL"/>
      </w:pPr>
      <w:r>
        <w:t>id-CurrentQoSParaSetIndex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175</w:t>
      </w:r>
    </w:p>
    <w:p w14:paraId="3A8D998D" w14:textId="77777777" w:rsidR="00307459" w:rsidRDefault="00307459" w:rsidP="00307459">
      <w:pPr>
        <w:pStyle w:val="PL"/>
        <w:rPr>
          <w:snapToGrid w:val="0"/>
          <w:lang w:val="it-IT"/>
        </w:rPr>
      </w:pPr>
      <w:r>
        <w:rPr>
          <w:lang w:val="it-IT"/>
        </w:rPr>
        <w:t>id-Mobility</w:t>
      </w:r>
      <w:r>
        <w:rPr>
          <w:snapToGrid w:val="0"/>
          <w:lang w:val="it-IT"/>
        </w:rPr>
        <w:t>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176</w:t>
      </w:r>
    </w:p>
    <w:p w14:paraId="65488844" w14:textId="77777777" w:rsidR="00307459" w:rsidRDefault="00307459" w:rsidP="00307459">
      <w:pPr>
        <w:pStyle w:val="PL"/>
      </w:pPr>
      <w:r>
        <w:t>id-InitiatingCondition-FailureIndication</w:t>
      </w:r>
      <w:r>
        <w:tab/>
      </w:r>
      <w:r>
        <w:tab/>
      </w:r>
      <w:r>
        <w:tab/>
      </w:r>
      <w:r>
        <w:tab/>
      </w:r>
      <w:r>
        <w:tab/>
      </w:r>
      <w:r>
        <w:tab/>
      </w:r>
      <w:r>
        <w:tab/>
      </w:r>
      <w:r>
        <w:tab/>
      </w:r>
      <w:r>
        <w:tab/>
      </w:r>
      <w:r>
        <w:tab/>
      </w:r>
      <w:r>
        <w:tab/>
      </w:r>
      <w:r>
        <w:tab/>
      </w:r>
      <w:r>
        <w:tab/>
      </w:r>
      <w:r>
        <w:tab/>
      </w:r>
      <w:r>
        <w:tab/>
        <w:t>ProtocolIE-ID ::= 177</w:t>
      </w:r>
    </w:p>
    <w:p w14:paraId="2AA094F0" w14:textId="77777777" w:rsidR="00307459" w:rsidRDefault="00307459" w:rsidP="00307459">
      <w:pPr>
        <w:pStyle w:val="PL"/>
        <w:tabs>
          <w:tab w:val="clear" w:pos="2688"/>
          <w:tab w:val="left" w:pos="2608"/>
        </w:tabs>
        <w:rPr>
          <w:noProof w:val="0"/>
          <w:snapToGrid w:val="0"/>
          <w:lang w:val="it-IT"/>
        </w:rPr>
      </w:pPr>
      <w:r>
        <w:rPr>
          <w:noProof w:val="0"/>
          <w:snapToGrid w:val="0"/>
          <w:lang w:val="it-IT"/>
        </w:rPr>
        <w:t>id-UEHistoryInformationFromTheUE</w:t>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t>ProtocolIE-ID ::=</w:t>
      </w:r>
      <w:r>
        <w:rPr>
          <w:snapToGrid w:val="0"/>
          <w:lang w:val="it-IT"/>
        </w:rPr>
        <w:t xml:space="preserve"> 178</w:t>
      </w:r>
    </w:p>
    <w:p w14:paraId="6D7E74CE" w14:textId="77777777" w:rsidR="00307459" w:rsidRDefault="00307459" w:rsidP="00307459">
      <w:pPr>
        <w:pStyle w:val="PL"/>
        <w:rPr>
          <w:snapToGrid w:val="0"/>
          <w:lang w:val="it-IT"/>
        </w:rPr>
      </w:pPr>
      <w:r>
        <w:rPr>
          <w:snapToGrid w:val="0"/>
          <w:lang w:val="it-IT"/>
        </w:rPr>
        <w:t>id-HandoverReportType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179</w:t>
      </w:r>
    </w:p>
    <w:p w14:paraId="2753F6D4" w14:textId="77777777" w:rsidR="00307459" w:rsidRDefault="00307459" w:rsidP="00307459">
      <w:pPr>
        <w:pStyle w:val="PL"/>
        <w:rPr>
          <w:lang w:val="it-IT" w:eastAsia="ja-JP"/>
        </w:rPr>
      </w:pPr>
      <w:r>
        <w:rPr>
          <w:snapToGrid w:val="0"/>
          <w:lang w:val="it-IT"/>
        </w:rPr>
        <w:t>id-</w:t>
      </w:r>
      <w:r>
        <w:rPr>
          <w:lang w:val="it-IT" w:eastAsia="zh-CN"/>
        </w:rPr>
        <w:t>Handover</w:t>
      </w:r>
      <w:r>
        <w:rPr>
          <w:lang w:val="it-IT" w:eastAsia="ja-JP"/>
        </w:rPr>
        <w:t>Cause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180</w:t>
      </w:r>
    </w:p>
    <w:p w14:paraId="5B30DD62" w14:textId="77777777" w:rsidR="00307459" w:rsidRDefault="00307459" w:rsidP="00307459">
      <w:pPr>
        <w:pStyle w:val="PL"/>
        <w:rPr>
          <w:lang w:val="it-IT" w:eastAsia="ja-JP"/>
        </w:rPr>
      </w:pPr>
      <w:r>
        <w:rPr>
          <w:snapToGrid w:val="0"/>
          <w:lang w:val="it-IT"/>
        </w:rPr>
        <w:t>id-</w:t>
      </w:r>
      <w:r>
        <w:rPr>
          <w:lang w:val="it-IT" w:eastAsia="ja-JP"/>
        </w:rPr>
        <w:t>SourceCellCGI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181</w:t>
      </w:r>
    </w:p>
    <w:p w14:paraId="7CA9E58B" w14:textId="77777777" w:rsidR="00307459" w:rsidRDefault="00307459" w:rsidP="00307459">
      <w:pPr>
        <w:pStyle w:val="PL"/>
        <w:rPr>
          <w:lang w:val="it-IT" w:eastAsia="ja-JP"/>
        </w:rPr>
      </w:pPr>
      <w:r>
        <w:rPr>
          <w:lang w:val="it-IT" w:eastAsia="ja-JP"/>
        </w:rPr>
        <w:t>id-TargetCellCGI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182</w:t>
      </w:r>
    </w:p>
    <w:p w14:paraId="1CD809BF" w14:textId="77777777" w:rsidR="00307459" w:rsidRDefault="00307459" w:rsidP="00307459">
      <w:pPr>
        <w:pStyle w:val="PL"/>
        <w:rPr>
          <w:snapToGrid w:val="0"/>
          <w:lang w:val="it-IT" w:eastAsia="ko-KR"/>
        </w:rPr>
      </w:pPr>
      <w:r>
        <w:rPr>
          <w:snapToGrid w:val="0"/>
          <w:lang w:val="it-IT"/>
        </w:rPr>
        <w:t>id-</w:t>
      </w:r>
      <w:r>
        <w:rPr>
          <w:lang w:val="it-IT" w:eastAsia="ja-JP"/>
        </w:rPr>
        <w:t>ReEstablishmentCellCGI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183</w:t>
      </w:r>
    </w:p>
    <w:p w14:paraId="26FAAECB" w14:textId="77777777" w:rsidR="00307459" w:rsidRDefault="00307459" w:rsidP="00307459">
      <w:pPr>
        <w:pStyle w:val="PL"/>
        <w:rPr>
          <w:lang w:val="it-IT" w:eastAsia="ja-JP"/>
        </w:rPr>
      </w:pPr>
      <w:r>
        <w:rPr>
          <w:snapToGrid w:val="0"/>
          <w:lang w:val="it-IT"/>
        </w:rPr>
        <w:t>id-</w:t>
      </w:r>
      <w:r>
        <w:rPr>
          <w:lang w:val="it-IT" w:eastAsia="ja-JP"/>
        </w:rPr>
        <w:t>TargetCellin</w:t>
      </w:r>
      <w:r>
        <w:rPr>
          <w:lang w:val="it-IT" w:eastAsia="zh-CN"/>
        </w:rPr>
        <w:t>E</w:t>
      </w:r>
      <w:r>
        <w:rPr>
          <w:lang w:val="it-IT" w:eastAsia="ja-JP"/>
        </w:rPr>
        <w:t>UTRAN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184</w:t>
      </w:r>
    </w:p>
    <w:p w14:paraId="7A106361" w14:textId="77777777" w:rsidR="00307459" w:rsidRDefault="00307459" w:rsidP="00307459">
      <w:pPr>
        <w:pStyle w:val="PL"/>
        <w:rPr>
          <w:lang w:val="it-IT" w:eastAsia="ja-JP"/>
        </w:rPr>
      </w:pPr>
      <w:r>
        <w:rPr>
          <w:snapToGrid w:val="0"/>
          <w:lang w:val="it-IT"/>
        </w:rPr>
        <w:t>id-</w:t>
      </w:r>
      <w:r>
        <w:rPr>
          <w:lang w:val="it-IT" w:eastAsia="ja-JP"/>
        </w:rPr>
        <w:t>SourceCellCRNTI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185</w:t>
      </w:r>
    </w:p>
    <w:p w14:paraId="61C184EF" w14:textId="77777777" w:rsidR="00307459" w:rsidRDefault="00307459" w:rsidP="00307459">
      <w:pPr>
        <w:pStyle w:val="PL"/>
        <w:rPr>
          <w:snapToGrid w:val="0"/>
          <w:lang w:val="it-IT" w:eastAsia="ko-KR"/>
        </w:rPr>
      </w:pPr>
      <w:r>
        <w:rPr>
          <w:snapToGrid w:val="0"/>
          <w:lang w:val="it-IT"/>
        </w:rPr>
        <w:t>id-</w:t>
      </w:r>
      <w:r>
        <w:rPr>
          <w:lang w:val="it-IT" w:eastAsia="ja-JP"/>
        </w:rPr>
        <w:t>UERLFReportContainer</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186</w:t>
      </w:r>
    </w:p>
    <w:p w14:paraId="5815B909" w14:textId="77777777" w:rsidR="00307459" w:rsidRDefault="00307459" w:rsidP="00307459">
      <w:pPr>
        <w:pStyle w:val="PL"/>
        <w:rPr>
          <w:noProof w:val="0"/>
          <w:snapToGrid w:val="0"/>
          <w:lang w:val="it-IT"/>
        </w:rPr>
      </w:pPr>
      <w:r>
        <w:rPr>
          <w:noProof w:val="0"/>
          <w:snapToGrid w:val="0"/>
          <w:lang w:val="it-IT"/>
        </w:rPr>
        <w:t>id-NGRAN-Node1-Measurement-ID</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187</w:t>
      </w:r>
    </w:p>
    <w:p w14:paraId="546883E8" w14:textId="77777777" w:rsidR="00307459" w:rsidRDefault="00307459" w:rsidP="00307459">
      <w:pPr>
        <w:pStyle w:val="PL"/>
        <w:rPr>
          <w:noProof w:val="0"/>
          <w:snapToGrid w:val="0"/>
          <w:lang w:val="it-IT"/>
        </w:rPr>
      </w:pPr>
      <w:r>
        <w:rPr>
          <w:noProof w:val="0"/>
          <w:snapToGrid w:val="0"/>
          <w:lang w:val="it-IT"/>
        </w:rPr>
        <w:t>id-NGRAN-Node2-Measurement-ID</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188</w:t>
      </w:r>
    </w:p>
    <w:p w14:paraId="48993BDD" w14:textId="77777777" w:rsidR="00307459" w:rsidRDefault="00307459" w:rsidP="00307459">
      <w:pPr>
        <w:pStyle w:val="PL"/>
        <w:rPr>
          <w:noProof w:val="0"/>
          <w:snapToGrid w:val="0"/>
          <w:lang w:val="it-IT"/>
        </w:rPr>
      </w:pPr>
      <w:r>
        <w:rPr>
          <w:noProof w:val="0"/>
          <w:snapToGrid w:val="0"/>
          <w:lang w:val="it-IT"/>
        </w:rPr>
        <w:t>id-RegistrationRequest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189</w:t>
      </w:r>
    </w:p>
    <w:p w14:paraId="399A6C4C" w14:textId="77777777" w:rsidR="00307459" w:rsidRDefault="00307459" w:rsidP="00307459">
      <w:pPr>
        <w:pStyle w:val="PL"/>
        <w:tabs>
          <w:tab w:val="left" w:pos="2608"/>
        </w:tabs>
        <w:rPr>
          <w:noProof w:val="0"/>
          <w:snapToGrid w:val="0"/>
          <w:lang w:val="it-IT"/>
        </w:rPr>
      </w:pPr>
      <w:r>
        <w:rPr>
          <w:noProof w:val="0"/>
          <w:snapToGrid w:val="0"/>
          <w:lang w:val="it-IT"/>
        </w:rPr>
        <w:t>id-ReportCharacteristics</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190</w:t>
      </w:r>
    </w:p>
    <w:p w14:paraId="74395F5F" w14:textId="77777777" w:rsidR="00307459" w:rsidRDefault="00307459" w:rsidP="00307459">
      <w:pPr>
        <w:pStyle w:val="PL"/>
        <w:tabs>
          <w:tab w:val="left" w:pos="1840"/>
          <w:tab w:val="left" w:pos="2608"/>
        </w:tabs>
        <w:rPr>
          <w:snapToGrid w:val="0"/>
          <w:lang w:val="it-IT"/>
        </w:rPr>
      </w:pPr>
      <w:r>
        <w:rPr>
          <w:noProof w:val="0"/>
          <w:snapToGrid w:val="0"/>
          <w:lang w:val="it-IT"/>
        </w:rPr>
        <w:t>id-CellToReport</w:t>
      </w:r>
      <w:r>
        <w:rPr>
          <w:noProof w:val="0"/>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191</w:t>
      </w:r>
    </w:p>
    <w:p w14:paraId="580CAF74" w14:textId="77777777" w:rsidR="00307459" w:rsidRDefault="00307459" w:rsidP="00307459">
      <w:pPr>
        <w:pStyle w:val="PL"/>
        <w:tabs>
          <w:tab w:val="left" w:pos="2608"/>
        </w:tabs>
        <w:rPr>
          <w:snapToGrid w:val="0"/>
          <w:lang w:val="it-IT"/>
        </w:rPr>
      </w:pPr>
      <w:r>
        <w:rPr>
          <w:noProof w:val="0"/>
          <w:snapToGrid w:val="0"/>
          <w:lang w:val="it-IT"/>
        </w:rPr>
        <w:t>id-ReportingPeriodicity</w:t>
      </w:r>
      <w:r>
        <w:rPr>
          <w:noProof w:val="0"/>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192</w:t>
      </w:r>
    </w:p>
    <w:p w14:paraId="79B3DD5D" w14:textId="77777777" w:rsidR="00307459" w:rsidRDefault="00307459" w:rsidP="00307459">
      <w:pPr>
        <w:pStyle w:val="PL"/>
        <w:tabs>
          <w:tab w:val="left" w:pos="2608"/>
        </w:tabs>
        <w:rPr>
          <w:snapToGrid w:val="0"/>
          <w:lang w:val="it-IT" w:eastAsia="zh-CN"/>
        </w:rPr>
      </w:pPr>
      <w:r>
        <w:rPr>
          <w:noProof w:val="0"/>
          <w:snapToGrid w:val="0"/>
          <w:lang w:val="it-IT"/>
        </w:rPr>
        <w:lastRenderedPageBreak/>
        <w:t>id-CellMeasurementResult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193</w:t>
      </w:r>
    </w:p>
    <w:p w14:paraId="04402C07" w14:textId="77777777" w:rsidR="00307459" w:rsidRDefault="00307459" w:rsidP="00307459">
      <w:pPr>
        <w:pStyle w:val="PL"/>
        <w:tabs>
          <w:tab w:val="left" w:pos="1840"/>
          <w:tab w:val="left" w:pos="2608"/>
          <w:tab w:val="left" w:pos="7376"/>
        </w:tabs>
        <w:rPr>
          <w:noProof w:val="0"/>
          <w:snapToGrid w:val="0"/>
          <w:lang w:val="it-IT" w:eastAsia="ko-KR"/>
        </w:rPr>
      </w:pPr>
      <w:r>
        <w:rPr>
          <w:snapToGrid w:val="0"/>
          <w:lang w:val="it-IT"/>
        </w:rPr>
        <w:t>id-NG-RANnode1CellID</w:t>
      </w:r>
      <w:r>
        <w:rPr>
          <w:noProof w:val="0"/>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194</w:t>
      </w:r>
    </w:p>
    <w:p w14:paraId="2CE5CA1B" w14:textId="77777777" w:rsidR="00307459" w:rsidRDefault="00307459" w:rsidP="00307459">
      <w:pPr>
        <w:pStyle w:val="PL"/>
        <w:tabs>
          <w:tab w:val="clear" w:pos="1920"/>
          <w:tab w:val="clear" w:pos="2688"/>
          <w:tab w:val="clear" w:pos="7296"/>
          <w:tab w:val="left" w:pos="1840"/>
          <w:tab w:val="left" w:pos="2608"/>
          <w:tab w:val="left" w:pos="7376"/>
        </w:tabs>
        <w:rPr>
          <w:noProof w:val="0"/>
          <w:snapToGrid w:val="0"/>
          <w:lang w:val="it-IT"/>
        </w:rPr>
      </w:pPr>
      <w:r>
        <w:rPr>
          <w:snapToGrid w:val="0"/>
          <w:lang w:val="it-IT"/>
        </w:rPr>
        <w:t>id-NG-RANnode2CellID</w:t>
      </w:r>
      <w:r>
        <w:rPr>
          <w:noProof w:val="0"/>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195</w:t>
      </w:r>
    </w:p>
    <w:p w14:paraId="0687452E" w14:textId="77777777" w:rsidR="00307459" w:rsidRDefault="00307459" w:rsidP="00307459">
      <w:pPr>
        <w:pStyle w:val="PL"/>
        <w:tabs>
          <w:tab w:val="clear" w:pos="2688"/>
          <w:tab w:val="left" w:pos="2608"/>
        </w:tabs>
        <w:rPr>
          <w:snapToGrid w:val="0"/>
          <w:lang w:val="it-IT"/>
        </w:rPr>
      </w:pPr>
      <w:r>
        <w:rPr>
          <w:snapToGrid w:val="0"/>
          <w:lang w:val="it-IT"/>
        </w:rPr>
        <w:t>id-NG-RANnode1MobilityParameters</w:t>
      </w:r>
      <w:r>
        <w:rPr>
          <w:noProof w:val="0"/>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196</w:t>
      </w:r>
    </w:p>
    <w:p w14:paraId="0E75A13F" w14:textId="77777777" w:rsidR="00307459" w:rsidRDefault="00307459" w:rsidP="00307459">
      <w:pPr>
        <w:pStyle w:val="PL"/>
        <w:tabs>
          <w:tab w:val="clear" w:pos="2688"/>
          <w:tab w:val="left" w:pos="2608"/>
        </w:tabs>
        <w:rPr>
          <w:snapToGrid w:val="0"/>
          <w:lang w:val="it-IT"/>
        </w:rPr>
      </w:pPr>
      <w:r>
        <w:rPr>
          <w:snapToGrid w:val="0"/>
          <w:lang w:val="it-IT"/>
        </w:rPr>
        <w:t>id-NG-RANnode2ProposedMobilityParameters</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197</w:t>
      </w:r>
    </w:p>
    <w:p w14:paraId="51B7B5D1" w14:textId="77777777" w:rsidR="00307459" w:rsidRDefault="00307459" w:rsidP="00307459">
      <w:pPr>
        <w:pStyle w:val="PL"/>
        <w:tabs>
          <w:tab w:val="clear" w:pos="2688"/>
          <w:tab w:val="left" w:pos="2608"/>
        </w:tabs>
        <w:rPr>
          <w:snapToGrid w:val="0"/>
          <w:lang w:val="it-IT" w:eastAsia="zh-CN"/>
        </w:rPr>
      </w:pPr>
      <w:r>
        <w:rPr>
          <w:snapToGrid w:val="0"/>
          <w:lang w:val="it-IT" w:eastAsia="zh-CN"/>
        </w:rPr>
        <w:t>id-MobilityParametersModificationRange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198</w:t>
      </w:r>
    </w:p>
    <w:p w14:paraId="0FC6FB28" w14:textId="77777777" w:rsidR="00307459" w:rsidRDefault="00307459" w:rsidP="00307459">
      <w:pPr>
        <w:pStyle w:val="PL"/>
        <w:rPr>
          <w:snapToGrid w:val="0"/>
          <w:lang w:val="it-IT" w:eastAsia="ko-KR"/>
        </w:rPr>
      </w:pPr>
      <w:r>
        <w:rPr>
          <w:noProof w:val="0"/>
          <w:snapToGrid w:val="0"/>
          <w:lang w:val="it-IT" w:eastAsia="zh-CN"/>
        </w:rPr>
        <w:t>id-</w:t>
      </w:r>
      <w:r>
        <w:rPr>
          <w:lang w:val="it-IT"/>
        </w:rPr>
        <w:t>TDDULDLConfigurationCommonNR</w:t>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eastAsia="zh-CN"/>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199</w:t>
      </w:r>
    </w:p>
    <w:p w14:paraId="5F9DD40B" w14:textId="77777777" w:rsidR="00307459" w:rsidRDefault="00307459" w:rsidP="00307459">
      <w:pPr>
        <w:pStyle w:val="PL"/>
        <w:rPr>
          <w:snapToGrid w:val="0"/>
          <w:lang w:val="it-IT"/>
        </w:rPr>
      </w:pPr>
      <w:r>
        <w:rPr>
          <w:noProof w:val="0"/>
          <w:snapToGrid w:val="0"/>
          <w:lang w:val="it-IT" w:eastAsia="zh-CN"/>
        </w:rPr>
        <w:t>id-CarrierList</w:t>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200</w:t>
      </w:r>
    </w:p>
    <w:p w14:paraId="44DC91C6" w14:textId="77777777" w:rsidR="00307459" w:rsidRDefault="00307459" w:rsidP="00307459">
      <w:pPr>
        <w:pStyle w:val="PL"/>
        <w:rPr>
          <w:noProof w:val="0"/>
          <w:snapToGrid w:val="0"/>
          <w:lang w:val="it-IT" w:eastAsia="zh-CN"/>
        </w:rPr>
      </w:pPr>
      <w:r>
        <w:rPr>
          <w:noProof w:val="0"/>
          <w:snapToGrid w:val="0"/>
          <w:lang w:val="it-IT" w:eastAsia="zh-CN"/>
        </w:rPr>
        <w:t>id-ULCarrierList</w:t>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201</w:t>
      </w:r>
    </w:p>
    <w:p w14:paraId="5CD1225C" w14:textId="77777777" w:rsidR="00307459" w:rsidRDefault="00307459" w:rsidP="00307459">
      <w:pPr>
        <w:pStyle w:val="PL"/>
        <w:rPr>
          <w:snapToGrid w:val="0"/>
          <w:lang w:val="it-IT" w:eastAsia="ko-KR"/>
        </w:rPr>
      </w:pPr>
      <w:r>
        <w:rPr>
          <w:noProof w:val="0"/>
          <w:snapToGrid w:val="0"/>
          <w:lang w:val="it-IT" w:eastAsia="zh-CN"/>
        </w:rPr>
        <w:t>id-FrequencyShift7p5khz</w:t>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202</w:t>
      </w:r>
    </w:p>
    <w:p w14:paraId="5E1FFD8F" w14:textId="77777777" w:rsidR="00307459" w:rsidRDefault="00307459" w:rsidP="00307459">
      <w:pPr>
        <w:pStyle w:val="PL"/>
        <w:rPr>
          <w:noProof w:val="0"/>
          <w:snapToGrid w:val="0"/>
          <w:lang w:val="sv-SE" w:eastAsia="zh-CN"/>
        </w:rPr>
      </w:pPr>
      <w:r>
        <w:rPr>
          <w:noProof w:val="0"/>
          <w:snapToGrid w:val="0"/>
          <w:lang w:val="sv-SE" w:eastAsia="zh-CN"/>
        </w:rPr>
        <w:t>id-SSB-PositionsInBurst</w:t>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ProtocolIE-ID ::= 203</w:t>
      </w:r>
    </w:p>
    <w:p w14:paraId="0C4F447F" w14:textId="77777777" w:rsidR="00307459" w:rsidRDefault="00307459" w:rsidP="00307459">
      <w:pPr>
        <w:pStyle w:val="PL"/>
        <w:rPr>
          <w:snapToGrid w:val="0"/>
          <w:lang w:val="it-IT" w:eastAsia="ko-KR"/>
        </w:rPr>
      </w:pPr>
      <w:r>
        <w:rPr>
          <w:noProof w:val="0"/>
          <w:snapToGrid w:val="0"/>
          <w:lang w:val="it-IT" w:eastAsia="zh-CN"/>
        </w:rPr>
        <w:t>id-NRCellPRACHConfig</w:t>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204</w:t>
      </w:r>
    </w:p>
    <w:p w14:paraId="5803850A" w14:textId="77777777" w:rsidR="00307459" w:rsidRDefault="00307459" w:rsidP="00307459">
      <w:pPr>
        <w:pStyle w:val="PL"/>
        <w:rPr>
          <w:lang w:val="it-IT" w:eastAsia="zh-CN"/>
        </w:rPr>
      </w:pPr>
      <w:r>
        <w:rPr>
          <w:snapToGrid w:val="0"/>
          <w:lang w:val="it-IT" w:eastAsia="zh-CN"/>
        </w:rPr>
        <w:t>id-RAReport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205</w:t>
      </w:r>
    </w:p>
    <w:p w14:paraId="1A13C6B9" w14:textId="77777777" w:rsidR="00307459" w:rsidRDefault="00307459" w:rsidP="00307459">
      <w:pPr>
        <w:pStyle w:val="PL"/>
        <w:rPr>
          <w:lang w:val="it-IT" w:eastAsia="ko-KR"/>
        </w:rPr>
      </w:pPr>
      <w:r>
        <w:rPr>
          <w:snapToGrid w:val="0"/>
          <w:lang w:val="it-IT" w:eastAsia="zh-CN"/>
        </w:rPr>
        <w:t>id-IABNodeIndication</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t>ProtocolIE-ID ::= 206</w:t>
      </w:r>
    </w:p>
    <w:p w14:paraId="03BB64E1" w14:textId="77777777" w:rsidR="00307459" w:rsidRDefault="00307459" w:rsidP="00307459">
      <w:pPr>
        <w:pStyle w:val="PL"/>
        <w:rPr>
          <w:lang w:val="it-IT"/>
        </w:rPr>
      </w:pPr>
      <w:r>
        <w:rPr>
          <w:snapToGrid w:val="0"/>
          <w:lang w:val="it-IT"/>
        </w:rPr>
        <w:t>id-Redundant-UL-NG-U-TNLatUPF</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lang w:val="it-IT"/>
        </w:rPr>
        <w:t>ProtocolIE-ID ::= 207</w:t>
      </w:r>
    </w:p>
    <w:p w14:paraId="4719ABA8" w14:textId="77777777" w:rsidR="00307459" w:rsidRDefault="00307459" w:rsidP="00307459">
      <w:pPr>
        <w:pStyle w:val="PL"/>
        <w:rPr>
          <w:lang w:val="it-IT"/>
        </w:rPr>
      </w:pPr>
      <w:r>
        <w:rPr>
          <w:snapToGrid w:val="0"/>
          <w:lang w:val="it-IT"/>
        </w:rPr>
        <w:t>id-CNPacketDelayBudgetDownlink</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lang w:val="it-IT"/>
        </w:rPr>
        <w:t>ProtocolIE-ID ::= 208</w:t>
      </w:r>
    </w:p>
    <w:p w14:paraId="3EDB3468" w14:textId="77777777" w:rsidR="00307459" w:rsidRDefault="00307459" w:rsidP="00307459">
      <w:pPr>
        <w:pStyle w:val="PL"/>
      </w:pPr>
      <w:bookmarkStart w:id="931" w:name="_Hlk34814282"/>
      <w:r>
        <w:rPr>
          <w:snapToGrid w:val="0"/>
        </w:rPr>
        <w:t>id-CNPacketDelayBudgetUplink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209</w:t>
      </w:r>
    </w:p>
    <w:bookmarkEnd w:id="931"/>
    <w:p w14:paraId="7A765497" w14:textId="77777777" w:rsidR="00307459" w:rsidRDefault="00307459" w:rsidP="00307459">
      <w:pPr>
        <w:pStyle w:val="PL"/>
      </w:pPr>
      <w:r>
        <w:rPr>
          <w:snapToGrid w:val="0"/>
        </w:rPr>
        <w:t>id-Additional-Redundant-UL-NG-U-TNLatUPF-List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210</w:t>
      </w:r>
    </w:p>
    <w:p w14:paraId="28982AC1" w14:textId="77777777" w:rsidR="00307459" w:rsidRDefault="00307459" w:rsidP="00307459">
      <w:pPr>
        <w:pStyle w:val="PL"/>
      </w:pPr>
      <w:r>
        <w:rPr>
          <w:snapToGrid w:val="0"/>
        </w:rPr>
        <w:t>id-RedundantCommonNetworkInstance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211</w:t>
      </w:r>
    </w:p>
    <w:p w14:paraId="70ACF85D" w14:textId="77777777" w:rsidR="00307459" w:rsidRDefault="00307459" w:rsidP="00307459">
      <w:pPr>
        <w:pStyle w:val="PL"/>
      </w:pPr>
      <w:r>
        <w:rPr>
          <w:snapToGrid w:val="0"/>
        </w:rPr>
        <w:t>id-TSCTrafficCharacteristics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212</w:t>
      </w:r>
    </w:p>
    <w:p w14:paraId="36C10837" w14:textId="77777777" w:rsidR="00307459" w:rsidRDefault="00307459" w:rsidP="00307459">
      <w:pPr>
        <w:pStyle w:val="PL"/>
      </w:pPr>
      <w:r>
        <w:rPr>
          <w:snapToGrid w:val="0"/>
        </w:rPr>
        <w:t>id-RedundantQoSFlowIndicator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213</w:t>
      </w:r>
    </w:p>
    <w:p w14:paraId="2664E659" w14:textId="77777777" w:rsidR="00307459" w:rsidRDefault="00307459" w:rsidP="00307459">
      <w:pPr>
        <w:pStyle w:val="PL"/>
      </w:pPr>
      <w:r>
        <w:rPr>
          <w:snapToGrid w:val="0"/>
        </w:rPr>
        <w:t>id-Redundant</w:t>
      </w:r>
      <w:r>
        <w:rPr>
          <w:snapToGrid w:val="0"/>
          <w:lang w:eastAsia="zh-CN"/>
        </w:rPr>
        <w:t>-DL-NG-U-TNLatNG-RAN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214</w:t>
      </w:r>
    </w:p>
    <w:p w14:paraId="07E598EF" w14:textId="77777777" w:rsidR="00307459" w:rsidRDefault="00307459" w:rsidP="00307459">
      <w:pPr>
        <w:pStyle w:val="PL"/>
      </w:pPr>
      <w:r>
        <w:rPr>
          <w:snapToGrid w:val="0"/>
        </w:rPr>
        <w:t>id-ExtendedPacketDelayBudget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215</w:t>
      </w:r>
    </w:p>
    <w:p w14:paraId="0E28CFEF" w14:textId="77777777" w:rsidR="00307459" w:rsidRDefault="00307459" w:rsidP="00307459">
      <w:pPr>
        <w:pStyle w:val="PL"/>
      </w:pPr>
      <w:r>
        <w:rPr>
          <w:snapToGrid w:val="0"/>
        </w:rPr>
        <w:t>id-Additional-PDCP-Duplication-TNL-List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216</w:t>
      </w:r>
    </w:p>
    <w:p w14:paraId="4EBDC5C3" w14:textId="77777777" w:rsidR="00307459" w:rsidRDefault="00307459" w:rsidP="00307459">
      <w:pPr>
        <w:pStyle w:val="PL"/>
        <w:rPr>
          <w:snapToGrid w:val="0"/>
        </w:rPr>
      </w:pPr>
      <w:r>
        <w:rPr>
          <w:snapToGrid w:val="0"/>
        </w:rPr>
        <w:t>id-RedundantPDUSessionInformation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217</w:t>
      </w:r>
    </w:p>
    <w:p w14:paraId="61589DAF" w14:textId="77777777" w:rsidR="00307459" w:rsidRDefault="00307459" w:rsidP="00307459">
      <w:pPr>
        <w:pStyle w:val="PL"/>
        <w:rPr>
          <w:snapToGrid w:val="0"/>
        </w:rPr>
      </w:pPr>
      <w:r>
        <w:rPr>
          <w:snapToGrid w:val="0"/>
        </w:rPr>
        <w:t>id-UsedRSNInformation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218</w:t>
      </w:r>
    </w:p>
    <w:p w14:paraId="1FA6263B" w14:textId="77777777" w:rsidR="00307459" w:rsidRDefault="00307459" w:rsidP="00307459">
      <w:pPr>
        <w:pStyle w:val="PL"/>
        <w:rPr>
          <w:snapToGrid w:val="0"/>
        </w:rPr>
      </w:pPr>
      <w:r>
        <w:rPr>
          <w:snapToGrid w:val="0"/>
        </w:rPr>
        <w:t>id-RLCDuplicationInformation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219</w:t>
      </w:r>
    </w:p>
    <w:p w14:paraId="44156F3D" w14:textId="77777777" w:rsidR="00307459" w:rsidRDefault="00307459" w:rsidP="00307459">
      <w:pPr>
        <w:pStyle w:val="PL"/>
        <w:rPr>
          <w:noProof w:val="0"/>
          <w:snapToGrid w:val="0"/>
          <w:lang w:eastAsia="zh-CN"/>
        </w:rPr>
      </w:pPr>
      <w:r>
        <w:rPr>
          <w:noProof w:val="0"/>
          <w:snapToGrid w:val="0"/>
          <w:lang w:eastAsia="zh-CN"/>
        </w:rPr>
        <w:t>id-NPN-Broadcast-Information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rPr>
        <w:t>ProtocolIE-ID ::= 220</w:t>
      </w:r>
    </w:p>
    <w:p w14:paraId="05594DC8" w14:textId="77777777" w:rsidR="00307459" w:rsidRDefault="00307459" w:rsidP="00307459">
      <w:pPr>
        <w:pStyle w:val="PL"/>
        <w:rPr>
          <w:snapToGrid w:val="0"/>
          <w:lang w:eastAsia="ko-KR"/>
        </w:rPr>
      </w:pPr>
      <w:r>
        <w:rPr>
          <w:snapToGrid w:val="0"/>
        </w:rPr>
        <w:t>id-NPNPagingAssistanceInformation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221</w:t>
      </w:r>
    </w:p>
    <w:p w14:paraId="4E09A43B" w14:textId="77777777" w:rsidR="00307459" w:rsidRDefault="00307459" w:rsidP="00307459">
      <w:pPr>
        <w:pStyle w:val="PL"/>
        <w:rPr>
          <w:noProof w:val="0"/>
          <w:snapToGrid w:val="0"/>
          <w:lang w:eastAsia="zh-CN"/>
        </w:rPr>
      </w:pPr>
      <w:r>
        <w:rPr>
          <w:snapToGrid w:val="0"/>
        </w:rPr>
        <w:t>id-NPNMobilityInformation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222</w:t>
      </w:r>
    </w:p>
    <w:p w14:paraId="62EE5C93" w14:textId="77777777" w:rsidR="00307459" w:rsidRDefault="00307459" w:rsidP="00307459">
      <w:pPr>
        <w:pStyle w:val="PL"/>
        <w:rPr>
          <w:snapToGrid w:val="0"/>
          <w:lang w:eastAsia="ko-KR"/>
        </w:rPr>
      </w:pPr>
      <w:r>
        <w:rPr>
          <w:noProof w:val="0"/>
          <w:snapToGrid w:val="0"/>
        </w:rPr>
        <w:t>id-NPN-Support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223</w:t>
      </w:r>
    </w:p>
    <w:p w14:paraId="6D6257E1" w14:textId="77777777" w:rsidR="00307459" w:rsidRDefault="00307459" w:rsidP="00307459">
      <w:pPr>
        <w:pStyle w:val="PL"/>
        <w:rPr>
          <w:snapToGrid w:val="0"/>
          <w:lang w:val="it-IT"/>
        </w:rPr>
      </w:pPr>
      <w:r>
        <w:rPr>
          <w:noProof w:val="0"/>
          <w:snapToGrid w:val="0"/>
          <w:lang w:val="it-IT"/>
        </w:rPr>
        <w:t>id-MDT-Configuration</w:t>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snapToGrid w:val="0"/>
          <w:lang w:val="it-IT"/>
        </w:rPr>
        <w:t>ProtocolIE-ID ::= 224</w:t>
      </w:r>
    </w:p>
    <w:p w14:paraId="70D242D4" w14:textId="77777777" w:rsidR="00307459" w:rsidRDefault="00307459" w:rsidP="00307459">
      <w:pPr>
        <w:pStyle w:val="PL"/>
        <w:rPr>
          <w:snapToGrid w:val="0"/>
          <w:lang w:val="it-IT"/>
        </w:rPr>
      </w:pPr>
      <w:r>
        <w:rPr>
          <w:snapToGrid w:val="0"/>
          <w:lang w:val="it-IT"/>
        </w:rPr>
        <w:t>id-MDTPLMNList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bookmarkStart w:id="932" w:name="_Hlk31885127"/>
      <w:r>
        <w:rPr>
          <w:snapToGrid w:val="0"/>
          <w:lang w:val="it-IT"/>
        </w:rPr>
        <w:t>ProtocolIE-ID</w:t>
      </w:r>
      <w:bookmarkEnd w:id="932"/>
      <w:r>
        <w:rPr>
          <w:snapToGrid w:val="0"/>
          <w:lang w:val="it-IT"/>
        </w:rPr>
        <w:t xml:space="preserve"> ::= 225</w:t>
      </w:r>
    </w:p>
    <w:p w14:paraId="4D5AB507" w14:textId="77777777" w:rsidR="00307459" w:rsidRDefault="00307459" w:rsidP="00307459">
      <w:pPr>
        <w:pStyle w:val="PL"/>
        <w:rPr>
          <w:snapToGrid w:val="0"/>
          <w:lang w:val="it-IT"/>
        </w:rPr>
      </w:pPr>
      <w:r>
        <w:rPr>
          <w:snapToGrid w:val="0"/>
          <w:lang w:val="it-IT"/>
        </w:rPr>
        <w:t>id-TraceCollectionEntityURI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226</w:t>
      </w:r>
    </w:p>
    <w:p w14:paraId="2BDFAAAE" w14:textId="77777777" w:rsidR="00307459" w:rsidRDefault="00307459" w:rsidP="00307459">
      <w:pPr>
        <w:pStyle w:val="PL"/>
        <w:rPr>
          <w:snapToGrid w:val="0"/>
          <w:lang w:val="it-IT"/>
        </w:rPr>
      </w:pPr>
      <w:r>
        <w:rPr>
          <w:snapToGrid w:val="0"/>
          <w:lang w:val="it-IT"/>
        </w:rPr>
        <w:t>id-UERadioCapabilityID</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227</w:t>
      </w:r>
    </w:p>
    <w:p w14:paraId="3EA3A695" w14:textId="77777777" w:rsidR="00307459" w:rsidRDefault="00307459" w:rsidP="00307459">
      <w:pPr>
        <w:pStyle w:val="PL"/>
        <w:rPr>
          <w:snapToGrid w:val="0"/>
          <w:lang w:val="it-IT"/>
        </w:rPr>
      </w:pPr>
      <w:r>
        <w:rPr>
          <w:snapToGrid w:val="0"/>
          <w:lang w:val="it-IT"/>
        </w:rPr>
        <w:t>id-CSI-RSTransmissionIndication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228</w:t>
      </w:r>
    </w:p>
    <w:p w14:paraId="273A8603" w14:textId="77777777" w:rsidR="00307459" w:rsidRDefault="00307459" w:rsidP="00307459">
      <w:pPr>
        <w:pStyle w:val="PL"/>
        <w:rPr>
          <w:lang w:eastAsia="zh-CN"/>
        </w:rPr>
      </w:pPr>
      <w:r>
        <w:t>id-</w:t>
      </w:r>
      <w:r>
        <w:rPr>
          <w:snapToGrid w:val="0"/>
          <w:lang w:eastAsia="zh-CN"/>
        </w:rPr>
        <w:t>SNTriggered</w:t>
      </w:r>
      <w:r>
        <w:tab/>
      </w:r>
      <w:r>
        <w:tab/>
      </w:r>
      <w:r>
        <w:tab/>
      </w:r>
      <w:r>
        <w:tab/>
      </w:r>
      <w:r>
        <w:tab/>
      </w:r>
      <w:r>
        <w:tab/>
      </w:r>
      <w:r>
        <w:tab/>
      </w:r>
      <w:r>
        <w:tab/>
      </w:r>
      <w:r>
        <w:tab/>
      </w:r>
      <w:r>
        <w:tab/>
      </w:r>
      <w:r>
        <w:tab/>
      </w:r>
      <w:r>
        <w:tab/>
      </w:r>
      <w:r>
        <w:tab/>
      </w:r>
      <w:r>
        <w:tab/>
      </w:r>
      <w:r>
        <w:tab/>
      </w:r>
      <w:r>
        <w:tab/>
      </w:r>
      <w:r>
        <w:tab/>
      </w:r>
      <w:r>
        <w:tab/>
      </w:r>
      <w:r>
        <w:tab/>
      </w:r>
      <w:r>
        <w:tab/>
      </w:r>
      <w:r>
        <w:tab/>
      </w:r>
      <w:r>
        <w:tab/>
        <w:t xml:space="preserve">ProtocolIE-ID ::= </w:t>
      </w:r>
      <w:r>
        <w:rPr>
          <w:lang w:eastAsia="zh-CN"/>
        </w:rPr>
        <w:t>229</w:t>
      </w:r>
    </w:p>
    <w:p w14:paraId="0B33D971" w14:textId="77777777" w:rsidR="00307459" w:rsidRDefault="00307459" w:rsidP="00307459">
      <w:pPr>
        <w:pStyle w:val="PL"/>
        <w:rPr>
          <w:noProof w:val="0"/>
          <w:snapToGrid w:val="0"/>
          <w:lang w:eastAsia="zh-CN"/>
        </w:rPr>
      </w:pPr>
      <w:r>
        <w:rPr>
          <w:noProof w:val="0"/>
          <w:snapToGrid w:val="0"/>
          <w:lang w:eastAsia="zh-CN"/>
        </w:rPr>
        <w:t>id-DLCarrierList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230</w:t>
      </w:r>
    </w:p>
    <w:p w14:paraId="5F2967F1" w14:textId="77777777" w:rsidR="00307459" w:rsidRDefault="00307459" w:rsidP="00307459">
      <w:pPr>
        <w:pStyle w:val="PL"/>
        <w:rPr>
          <w:snapToGrid w:val="0"/>
          <w:lang w:eastAsia="ko-KR"/>
        </w:rPr>
      </w:pPr>
      <w:r>
        <w:rPr>
          <w:snapToGrid w:val="0"/>
        </w:rPr>
        <w:t>id-ExtendedTAISliceSupportList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231</w:t>
      </w:r>
    </w:p>
    <w:p w14:paraId="5285629D" w14:textId="77777777" w:rsidR="00307459" w:rsidRDefault="00307459" w:rsidP="00307459">
      <w:pPr>
        <w:pStyle w:val="PL"/>
        <w:rPr>
          <w:snapToGrid w:val="0"/>
        </w:rPr>
      </w:pPr>
      <w:r>
        <w:rPr>
          <w:snapToGrid w:val="0"/>
        </w:rPr>
        <w:t>id-cellAssistanceInfo-EUTRA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232</w:t>
      </w:r>
    </w:p>
    <w:p w14:paraId="6225079C" w14:textId="77777777" w:rsidR="00307459" w:rsidRDefault="00307459" w:rsidP="00307459">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 233</w:t>
      </w:r>
    </w:p>
    <w:p w14:paraId="41A1DF10" w14:textId="77777777" w:rsidR="00307459" w:rsidRDefault="00307459" w:rsidP="00307459">
      <w:pPr>
        <w:pStyle w:val="PL"/>
        <w:rPr>
          <w:snapToGrid w:val="0"/>
          <w:lang w:eastAsia="ko-KR"/>
        </w:rPr>
      </w:pPr>
      <w:r>
        <w:rPr>
          <w:snapToGrid w:val="0"/>
        </w:rPr>
        <w:t>id-</w:t>
      </w:r>
      <w:r>
        <w:rPr>
          <w:noProof w:val="0"/>
          <w:snapToGrid w:val="0"/>
        </w:rPr>
        <w:t>secondary-SN-UL-PDCP-UP-TNLInfo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234</w:t>
      </w:r>
    </w:p>
    <w:p w14:paraId="79F73829" w14:textId="77777777" w:rsidR="00307459" w:rsidRDefault="00307459" w:rsidP="00307459">
      <w:pPr>
        <w:pStyle w:val="PL"/>
        <w:rPr>
          <w:snapToGrid w:val="0"/>
          <w:lang w:val="fr-FR"/>
        </w:rPr>
      </w:pPr>
      <w:r>
        <w:rPr>
          <w:lang w:val="fr-FR"/>
        </w:rPr>
        <w:t>id-</w:t>
      </w:r>
      <w:r>
        <w:rPr>
          <w:snapToGrid w:val="0"/>
          <w:lang w:val="fr-FR"/>
        </w:rPr>
        <w:t>pdcpDuplicationConfiguration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235</w:t>
      </w:r>
    </w:p>
    <w:p w14:paraId="1C326473" w14:textId="77777777" w:rsidR="00307459" w:rsidRDefault="00307459" w:rsidP="00307459">
      <w:pPr>
        <w:pStyle w:val="PL"/>
        <w:rPr>
          <w:snapToGrid w:val="0"/>
          <w:lang w:val="fr-FR"/>
        </w:rPr>
      </w:pPr>
      <w:r>
        <w:rPr>
          <w:snapToGrid w:val="0"/>
          <w:lang w:val="fr-FR"/>
        </w:rPr>
        <w:t>id-duplicationActivation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236</w:t>
      </w:r>
    </w:p>
    <w:p w14:paraId="54444473" w14:textId="77777777" w:rsidR="00307459" w:rsidRDefault="00307459" w:rsidP="00307459">
      <w:pPr>
        <w:pStyle w:val="PL"/>
        <w:rPr>
          <w:snapToGrid w:val="0"/>
        </w:rPr>
      </w:pPr>
      <w:bookmarkStart w:id="933" w:name="MCCQCTEMPBM_00000371"/>
      <w:r>
        <w:rPr>
          <w:rFonts w:eastAsia="等线" w:cs="Courier New"/>
          <w:snapToGrid w:val="0"/>
          <w:lang w:eastAsia="zh-CN"/>
        </w:rPr>
        <w:t>id-NPRACHConfiguration</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bookmarkEnd w:id="933"/>
      <w:r>
        <w:rPr>
          <w:snapToGrid w:val="0"/>
        </w:rPr>
        <w:t>ProtocolIE-ID ::= 237</w:t>
      </w:r>
    </w:p>
    <w:p w14:paraId="5A02E437" w14:textId="77777777" w:rsidR="00307459" w:rsidRDefault="00307459" w:rsidP="00307459">
      <w:pPr>
        <w:pStyle w:val="PL"/>
        <w:rPr>
          <w:snapToGrid w:val="0"/>
          <w:lang w:eastAsia="ko-KR"/>
        </w:rPr>
      </w:pPr>
      <w:r>
        <w:rPr>
          <w:snapToGrid w:val="0"/>
        </w:rPr>
        <w:t>id-QosMonitoringReportingFrequency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238</w:t>
      </w:r>
    </w:p>
    <w:p w14:paraId="3BF9F629" w14:textId="77777777" w:rsidR="00307459" w:rsidRDefault="00307459" w:rsidP="00307459">
      <w:pPr>
        <w:pStyle w:val="PL"/>
        <w:rPr>
          <w:snapToGrid w:val="0"/>
        </w:rPr>
      </w:pPr>
      <w:r>
        <w:rPr>
          <w:snapToGrid w:val="0"/>
        </w:rPr>
        <w:t>id-QoSFlowsMappedtoDRB-SetupResponse-MNterminated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239</w:t>
      </w:r>
    </w:p>
    <w:p w14:paraId="7F65571C" w14:textId="77777777" w:rsidR="00307459" w:rsidRDefault="00307459" w:rsidP="00307459">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6DCBD3AA" w14:textId="77777777" w:rsidR="00307459" w:rsidRDefault="00307459" w:rsidP="00307459">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3F8422C2" w14:textId="77777777" w:rsidR="00307459" w:rsidRDefault="00307459" w:rsidP="00307459">
      <w:pPr>
        <w:pStyle w:val="PL"/>
      </w:pPr>
      <w:r>
        <w:rPr>
          <w:snapToGrid w:val="0"/>
        </w:rPr>
        <w:t>id-SFN-Offset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242</w:t>
      </w:r>
    </w:p>
    <w:p w14:paraId="4B364C03" w14:textId="77777777" w:rsidR="00307459" w:rsidRDefault="00307459" w:rsidP="00307459">
      <w:pPr>
        <w:pStyle w:val="PL"/>
        <w:rPr>
          <w:snapToGrid w:val="0"/>
          <w:lang w:val="en-US" w:eastAsia="zh-CN"/>
        </w:rPr>
      </w:pPr>
      <w:r>
        <w:rPr>
          <w:snapToGrid w:val="0"/>
          <w:lang w:val="en-US" w:eastAsia="zh-CN"/>
        </w:rPr>
        <w:t>id-QoSMonitoringDisabled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243</w:t>
      </w:r>
    </w:p>
    <w:p w14:paraId="7D0ED944" w14:textId="77777777" w:rsidR="00307459" w:rsidRDefault="00307459" w:rsidP="00307459">
      <w:pPr>
        <w:pStyle w:val="PL"/>
        <w:rPr>
          <w:snapToGrid w:val="0"/>
          <w:lang w:eastAsia="ko-KR"/>
        </w:rPr>
      </w:pPr>
      <w:r>
        <w:rPr>
          <w:snapToGrid w:val="0"/>
        </w:rPr>
        <w:t>id-</w:t>
      </w:r>
      <w:r>
        <w:rPr>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3DB1FF2A" w14:textId="77777777" w:rsidR="00307459" w:rsidRDefault="00307459" w:rsidP="00307459">
      <w:pPr>
        <w:pStyle w:val="PL"/>
        <w:rPr>
          <w:snapToGrid w:val="0"/>
        </w:rPr>
      </w:pPr>
      <w:r>
        <w:rPr>
          <w:snapToGrid w:val="0"/>
        </w:rPr>
        <w:t>id-EUTRA</w:t>
      </w:r>
      <w:r>
        <w:rPr>
          <w:snapToGrid w:val="0"/>
          <w:lang w:val="en-US" w:eastAsia="zh-CN"/>
        </w:rPr>
        <w:t>PagingeDRXInformation</w:t>
      </w:r>
      <w:r>
        <w:rPr>
          <w:snapToGrid w:val="0"/>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245</w:t>
      </w:r>
    </w:p>
    <w:p w14:paraId="7096B2AA" w14:textId="77777777" w:rsidR="00307459" w:rsidRDefault="00307459" w:rsidP="00307459">
      <w:pPr>
        <w:pStyle w:val="PL"/>
        <w:rPr>
          <w:snapToGrid w:val="0"/>
        </w:rPr>
      </w:pPr>
      <w:r>
        <w:rPr>
          <w:snapToGrid w:val="0"/>
        </w:rPr>
        <w:lastRenderedPageBreak/>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60511DBD" w14:textId="77777777" w:rsidR="00307459" w:rsidRDefault="00307459" w:rsidP="00307459">
      <w:pPr>
        <w:pStyle w:val="PL"/>
        <w:rPr>
          <w:snapToGrid w:val="0"/>
          <w:lang w:val="it-IT"/>
        </w:rPr>
      </w:pPr>
      <w:r>
        <w:rPr>
          <w:snapToGrid w:val="0"/>
          <w:lang w:val="it-IT"/>
        </w:rPr>
        <w:t>id-SCGIndicator</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247</w:t>
      </w:r>
    </w:p>
    <w:p w14:paraId="22EED0C6" w14:textId="77777777" w:rsidR="00307459" w:rsidRDefault="00307459" w:rsidP="00307459">
      <w:pPr>
        <w:pStyle w:val="PL"/>
        <w:rPr>
          <w:snapToGrid w:val="0"/>
          <w:lang w:eastAsia="zh-CN"/>
        </w:rPr>
      </w:pPr>
      <w:r>
        <w:rPr>
          <w:snapToGrid w:val="0"/>
        </w:rPr>
        <w:t>id-UESpecificDRX</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3ECC1219" w14:textId="77777777" w:rsidR="00307459" w:rsidRDefault="00307459" w:rsidP="00307459">
      <w:pPr>
        <w:pStyle w:val="PL"/>
        <w:rPr>
          <w:snapToGrid w:val="0"/>
          <w:lang w:eastAsia="ko-KR"/>
        </w:rPr>
      </w:pPr>
      <w:r>
        <w:rPr>
          <w:noProof w:val="0"/>
          <w:snapToGrid w:val="0"/>
          <w:lang w:eastAsia="zh-CN"/>
        </w:rPr>
        <w:t>id-PDUSession</w:t>
      </w:r>
      <w:r>
        <w:rPr>
          <w:noProof w:val="0"/>
          <w:snapToGrid w:val="0"/>
        </w:rPr>
        <w:t>ExpectedUEActivityBehaviour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249</w:t>
      </w:r>
    </w:p>
    <w:p w14:paraId="35DF1E93" w14:textId="77777777" w:rsidR="00307459" w:rsidRDefault="00307459" w:rsidP="00307459">
      <w:pPr>
        <w:pStyle w:val="PL"/>
        <w:rPr>
          <w:snapToGrid w:val="0"/>
          <w:lang w:eastAsia="zh-CN"/>
        </w:rPr>
      </w:pPr>
      <w:r>
        <w:rPr>
          <w:snapToGrid w:val="0"/>
        </w:rPr>
        <w:t>id-QoS-Mapping-Information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4BA4D0E8" w14:textId="77777777" w:rsidR="00307459" w:rsidRDefault="00307459" w:rsidP="00307459">
      <w:pPr>
        <w:pStyle w:val="PL"/>
        <w:rPr>
          <w:snapToGrid w:val="0"/>
          <w:lang w:eastAsia="ko-KR"/>
        </w:rPr>
      </w:pPr>
      <w:r>
        <w:rPr>
          <w:snapToGrid w:val="0"/>
        </w:rPr>
        <w:t>id-AdditionLocationInformation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251</w:t>
      </w:r>
    </w:p>
    <w:p w14:paraId="0CEF3684" w14:textId="77777777" w:rsidR="00307459" w:rsidRDefault="00307459" w:rsidP="00307459">
      <w:pPr>
        <w:pStyle w:val="PL"/>
        <w:rPr>
          <w:snapToGrid w:val="0"/>
          <w:lang w:val="it-IT"/>
        </w:rPr>
      </w:pPr>
      <w:r>
        <w:rPr>
          <w:snapToGrid w:val="0"/>
        </w:rPr>
        <w:t>id-dataForwardingInfoFromTargetE-UTRANnode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252</w:t>
      </w:r>
    </w:p>
    <w:p w14:paraId="500B1E73" w14:textId="77777777" w:rsidR="00307459" w:rsidRDefault="00307459" w:rsidP="00307459">
      <w:pPr>
        <w:pStyle w:val="PL"/>
        <w:rPr>
          <w:snapToGrid w:val="0"/>
        </w:rPr>
      </w:pPr>
      <w:r>
        <w:rPr>
          <w:snapToGrid w:val="0"/>
        </w:rPr>
        <w:t>id-DirectForwardingPath</w:t>
      </w:r>
      <w:r>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253</w:t>
      </w:r>
    </w:p>
    <w:p w14:paraId="559BF9F8" w14:textId="77777777" w:rsidR="00307459" w:rsidRDefault="00307459" w:rsidP="00307459">
      <w:pPr>
        <w:pStyle w:val="PL"/>
        <w:rPr>
          <w:snapToGrid w:val="0"/>
        </w:rPr>
      </w:pPr>
      <w:r>
        <w:rPr>
          <w:snapToGrid w:val="0"/>
        </w:rPr>
        <w:t>id-SourceNG-RAN-node-ID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254</w:t>
      </w:r>
    </w:p>
    <w:p w14:paraId="5BD170EA" w14:textId="77777777" w:rsidR="00307459" w:rsidRDefault="00307459" w:rsidP="00307459">
      <w:pPr>
        <w:pStyle w:val="PL"/>
        <w:rPr>
          <w:snapToGrid w:val="0"/>
        </w:rPr>
      </w:pPr>
      <w:bookmarkStart w:id="934" w:name="MCCQCTEMPBM_00000372"/>
      <w:r>
        <w:rPr>
          <w:rFonts w:cs="Courier New"/>
          <w:snapToGrid w:val="0"/>
        </w:rPr>
        <w:t>id-SourceDLForwardingIPAddress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bookmarkEnd w:id="934"/>
      <w:r>
        <w:rPr>
          <w:snapToGrid w:val="0"/>
        </w:rPr>
        <w:t>ProtocolIE-ID ::= 255</w:t>
      </w:r>
    </w:p>
    <w:p w14:paraId="0CE5A856" w14:textId="77777777" w:rsidR="00307459" w:rsidRDefault="00307459" w:rsidP="00307459">
      <w:pPr>
        <w:pStyle w:val="PL"/>
        <w:rPr>
          <w:lang w:eastAsia="zh-CN"/>
        </w:rPr>
      </w:pPr>
      <w:r>
        <w:t>id-Source</w:t>
      </w:r>
      <w:r>
        <w:rPr>
          <w:lang w:eastAsia="zh-CN"/>
        </w:rPr>
        <w:t>Node</w:t>
      </w:r>
      <w:r>
        <w:t>DLForwardingIPAddress</w:t>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snapToGrid w:val="0"/>
        </w:rPr>
        <w:t>ProtocolIE-ID ::=</w:t>
      </w:r>
      <w:r>
        <w:rPr>
          <w:snapToGrid w:val="0"/>
          <w:lang w:eastAsia="zh-CN"/>
        </w:rPr>
        <w:t xml:space="preserve"> 256</w:t>
      </w:r>
    </w:p>
    <w:p w14:paraId="6177B139" w14:textId="77777777" w:rsidR="00307459" w:rsidRDefault="00307459" w:rsidP="00307459">
      <w:pPr>
        <w:pStyle w:val="PL"/>
        <w:rPr>
          <w:snapToGrid w:val="0"/>
          <w:lang w:eastAsia="ko-KR"/>
        </w:rPr>
      </w:pPr>
      <w:r>
        <w:rPr>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ab/>
        <w:t xml:space="preserve">ProtocolIE-ID ::= </w:t>
      </w:r>
      <w:r>
        <w:rPr>
          <w:snapToGrid w:val="0"/>
          <w:lang w:val="en-US" w:eastAsia="zh-CN"/>
        </w:rPr>
        <w:t>257</w:t>
      </w:r>
    </w:p>
    <w:p w14:paraId="47D6CA92" w14:textId="77777777" w:rsidR="00307459" w:rsidRDefault="00307459" w:rsidP="00307459">
      <w:pPr>
        <w:pStyle w:val="PL"/>
        <w:rPr>
          <w:snapToGrid w:val="0"/>
        </w:rPr>
      </w:pPr>
      <w:r>
        <w:t>id-</w:t>
      </w:r>
      <w:r>
        <w:rPr>
          <w:snapToGrid w:val="0"/>
        </w:rPr>
        <w:t>S</w:t>
      </w:r>
      <w:r>
        <w:rPr>
          <w:noProof w:val="0"/>
          <w:snapToGrid w:val="0"/>
        </w:rPr>
        <w:t>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258</w:t>
      </w:r>
    </w:p>
    <w:p w14:paraId="16262E57" w14:textId="77777777" w:rsidR="00307459" w:rsidRDefault="00307459" w:rsidP="00307459">
      <w:pPr>
        <w:pStyle w:val="PL"/>
        <w:rPr>
          <w:noProof w:val="0"/>
          <w:snapToGrid w:val="0"/>
          <w:lang w:eastAsia="zh-CN"/>
        </w:rPr>
      </w:pPr>
      <w:r>
        <w:rPr>
          <w:noProof w:val="0"/>
          <w:snapToGrid w:val="0"/>
          <w:lang w:eastAsia="zh-CN"/>
        </w:rPr>
        <w:t>id-RRCConnReestab-Indicator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259</w:t>
      </w:r>
    </w:p>
    <w:p w14:paraId="51CC7747" w14:textId="77777777" w:rsidR="00307459" w:rsidRDefault="00307459" w:rsidP="00307459">
      <w:pPr>
        <w:pStyle w:val="PL"/>
        <w:rPr>
          <w:snapToGrid w:val="0"/>
          <w:lang w:eastAsia="zh-CN"/>
        </w:rPr>
      </w:pPr>
      <w:r>
        <w:rPr>
          <w:lang w:eastAsia="zh-CN"/>
        </w:rPr>
        <w:t>id-</w:t>
      </w:r>
      <w:r>
        <w:rPr>
          <w:snapToGrid w:val="0"/>
          <w:lang w:eastAsia="zh-CN"/>
        </w:rPr>
        <w:t>TargetNodeID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260</w:t>
      </w:r>
    </w:p>
    <w:p w14:paraId="2C08B70F" w14:textId="77777777" w:rsidR="00307459" w:rsidRDefault="00307459" w:rsidP="00307459">
      <w:pPr>
        <w:pStyle w:val="PL"/>
        <w:rPr>
          <w:lang w:eastAsia="ko-KR"/>
        </w:rPr>
      </w:pPr>
      <w:r>
        <w:t>id-ManagementBasedMDTPLMNList</w:t>
      </w:r>
      <w:r>
        <w:tab/>
      </w:r>
      <w:r>
        <w:tab/>
      </w:r>
      <w:r>
        <w:tab/>
      </w:r>
      <w:r>
        <w:tab/>
      </w:r>
      <w:r>
        <w:tab/>
      </w:r>
      <w:r>
        <w:tab/>
      </w:r>
      <w:r>
        <w:tab/>
      </w:r>
      <w:r>
        <w:tab/>
      </w:r>
      <w:r>
        <w:tab/>
      </w:r>
      <w:r>
        <w:tab/>
      </w:r>
      <w:r>
        <w:tab/>
      </w:r>
      <w:r>
        <w:tab/>
      </w:r>
      <w:r>
        <w:tab/>
      </w:r>
      <w:r>
        <w:tab/>
      </w:r>
      <w:r>
        <w:tab/>
      </w:r>
      <w:r>
        <w:tab/>
      </w:r>
      <w:r>
        <w:tab/>
      </w:r>
      <w:r>
        <w:tab/>
        <w:t>ProtocolIE-ID ::= 261</w:t>
      </w:r>
    </w:p>
    <w:p w14:paraId="6563933D" w14:textId="77777777" w:rsidR="00307459" w:rsidRDefault="00307459" w:rsidP="00307459">
      <w:pPr>
        <w:pStyle w:val="PL"/>
      </w:pPr>
      <w:r>
        <w:t>id-PrivacyIndicator</w:t>
      </w:r>
      <w:r>
        <w:tab/>
      </w:r>
      <w:r>
        <w:tab/>
      </w:r>
      <w:r>
        <w:tab/>
      </w:r>
      <w:r>
        <w:tab/>
      </w:r>
      <w:r>
        <w:tab/>
      </w:r>
      <w:r>
        <w:tab/>
      </w:r>
      <w:r>
        <w:tab/>
      </w:r>
      <w:r>
        <w:tab/>
      </w:r>
      <w:r>
        <w:tab/>
      </w:r>
      <w:r>
        <w:tab/>
      </w:r>
      <w:r>
        <w:tab/>
      </w:r>
      <w:r>
        <w:tab/>
      </w:r>
      <w:r>
        <w:tab/>
      </w:r>
      <w:r>
        <w:tab/>
      </w:r>
      <w:r>
        <w:tab/>
      </w:r>
      <w:r>
        <w:tab/>
      </w:r>
      <w:r>
        <w:tab/>
      </w:r>
      <w:r>
        <w:tab/>
      </w:r>
      <w:r>
        <w:tab/>
      </w:r>
      <w:r>
        <w:tab/>
      </w:r>
      <w:r>
        <w:tab/>
        <w:t>ProtocolIE-ID ::= 262</w:t>
      </w:r>
    </w:p>
    <w:p w14:paraId="38146E5E" w14:textId="77777777" w:rsidR="00307459" w:rsidRDefault="00307459" w:rsidP="00307459">
      <w:pPr>
        <w:pStyle w:val="PL"/>
      </w:pPr>
      <w:r>
        <w:t>id-TraceCollectionEntityIPAddress</w:t>
      </w:r>
      <w:r>
        <w:tab/>
      </w:r>
      <w:r>
        <w:tab/>
      </w:r>
      <w:r>
        <w:tab/>
      </w:r>
      <w:r>
        <w:tab/>
      </w:r>
      <w:r>
        <w:tab/>
      </w:r>
      <w:r>
        <w:tab/>
      </w:r>
      <w:r>
        <w:tab/>
      </w:r>
      <w:r>
        <w:tab/>
      </w:r>
      <w:r>
        <w:tab/>
      </w:r>
      <w:r>
        <w:tab/>
      </w:r>
      <w:r>
        <w:tab/>
      </w:r>
      <w:r>
        <w:tab/>
      </w:r>
      <w:r>
        <w:tab/>
      </w:r>
      <w:r>
        <w:tab/>
      </w:r>
      <w:r>
        <w:tab/>
      </w:r>
      <w:r>
        <w:tab/>
      </w:r>
      <w:r>
        <w:tab/>
        <w:t>ProtocolIE-ID ::= 263</w:t>
      </w:r>
    </w:p>
    <w:p w14:paraId="02DAD283" w14:textId="77777777" w:rsidR="00307459" w:rsidRDefault="00307459" w:rsidP="00307459">
      <w:pPr>
        <w:pStyle w:val="PL"/>
        <w:rPr>
          <w:lang w:eastAsia="en-GB"/>
        </w:rPr>
      </w:pPr>
      <w:r>
        <w:t>id-M4ReportAmount</w:t>
      </w:r>
      <w:r>
        <w:tab/>
      </w:r>
      <w:r>
        <w:tab/>
      </w:r>
      <w:r>
        <w:tab/>
      </w:r>
      <w:r>
        <w:tab/>
      </w:r>
      <w:r>
        <w:tab/>
      </w:r>
      <w:r>
        <w:tab/>
      </w:r>
      <w:r>
        <w:tab/>
      </w:r>
      <w:r>
        <w:tab/>
      </w:r>
      <w:r>
        <w:tab/>
      </w:r>
      <w:r>
        <w:tab/>
      </w:r>
      <w:r>
        <w:tab/>
      </w:r>
      <w:r>
        <w:tab/>
      </w:r>
      <w:r>
        <w:tab/>
      </w:r>
      <w:r>
        <w:tab/>
      </w:r>
      <w:r>
        <w:tab/>
      </w:r>
      <w:r>
        <w:tab/>
      </w:r>
      <w:r>
        <w:tab/>
      </w:r>
      <w:r>
        <w:tab/>
      </w:r>
      <w:r>
        <w:tab/>
      </w:r>
      <w:r>
        <w:tab/>
      </w:r>
      <w:r>
        <w:tab/>
        <w:t>ProtocolIE-ID ::= 264</w:t>
      </w:r>
    </w:p>
    <w:p w14:paraId="1FCA8E36" w14:textId="77777777" w:rsidR="00307459" w:rsidRDefault="00307459" w:rsidP="00307459">
      <w:pPr>
        <w:pStyle w:val="PL"/>
        <w:rPr>
          <w:lang w:eastAsia="en-GB"/>
        </w:rPr>
      </w:pPr>
      <w:r>
        <w:t>id-M5ReportAmount</w:t>
      </w:r>
      <w:r>
        <w:tab/>
      </w:r>
      <w:r>
        <w:tab/>
      </w:r>
      <w:r>
        <w:tab/>
      </w:r>
      <w:r>
        <w:tab/>
      </w:r>
      <w:r>
        <w:tab/>
      </w:r>
      <w:r>
        <w:tab/>
      </w:r>
      <w:r>
        <w:tab/>
      </w:r>
      <w:r>
        <w:tab/>
      </w:r>
      <w:r>
        <w:tab/>
      </w:r>
      <w:r>
        <w:tab/>
      </w:r>
      <w:r>
        <w:tab/>
      </w:r>
      <w:r>
        <w:tab/>
      </w:r>
      <w:r>
        <w:tab/>
      </w:r>
      <w:r>
        <w:tab/>
      </w:r>
      <w:r>
        <w:tab/>
      </w:r>
      <w:r>
        <w:tab/>
      </w:r>
      <w:r>
        <w:tab/>
      </w:r>
      <w:r>
        <w:tab/>
      </w:r>
      <w:r>
        <w:tab/>
      </w:r>
      <w:r>
        <w:tab/>
      </w:r>
      <w:r>
        <w:tab/>
        <w:t>ProtocolIE-ID ::= 265</w:t>
      </w:r>
    </w:p>
    <w:p w14:paraId="38BE5DF3" w14:textId="77777777" w:rsidR="00307459" w:rsidRDefault="00307459" w:rsidP="00307459">
      <w:pPr>
        <w:pStyle w:val="PL"/>
        <w:rPr>
          <w:lang w:eastAsia="ko-KR"/>
        </w:rPr>
      </w:pPr>
      <w:r>
        <w:t>id-M6ReportAmount</w:t>
      </w:r>
      <w:r>
        <w:tab/>
      </w:r>
      <w:r>
        <w:tab/>
      </w:r>
      <w:r>
        <w:tab/>
      </w:r>
      <w:r>
        <w:tab/>
      </w:r>
      <w:r>
        <w:tab/>
      </w:r>
      <w:r>
        <w:tab/>
      </w:r>
      <w:r>
        <w:tab/>
      </w:r>
      <w:r>
        <w:tab/>
      </w:r>
      <w:r>
        <w:tab/>
      </w:r>
      <w:r>
        <w:tab/>
      </w:r>
      <w:r>
        <w:tab/>
      </w:r>
      <w:r>
        <w:tab/>
      </w:r>
      <w:r>
        <w:tab/>
      </w:r>
      <w:r>
        <w:tab/>
      </w:r>
      <w:r>
        <w:tab/>
      </w:r>
      <w:r>
        <w:tab/>
      </w:r>
      <w:r>
        <w:tab/>
      </w:r>
      <w:r>
        <w:tab/>
      </w:r>
      <w:r>
        <w:tab/>
      </w:r>
      <w:r>
        <w:tab/>
      </w:r>
      <w:r>
        <w:tab/>
        <w:t>ProtocolIE-ID ::= 266</w:t>
      </w:r>
    </w:p>
    <w:p w14:paraId="7A2703D2" w14:textId="77777777" w:rsidR="00307459" w:rsidRDefault="00307459" w:rsidP="00307459">
      <w:pPr>
        <w:pStyle w:val="PL"/>
        <w:rPr>
          <w:snapToGrid w:val="0"/>
          <w:lang w:eastAsia="zh-CN"/>
        </w:rPr>
      </w:pPr>
      <w:r>
        <w:rPr>
          <w:snapToGrid w:val="0"/>
        </w:rPr>
        <w:t>id-M7ReportAmount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267</w:t>
      </w:r>
    </w:p>
    <w:p w14:paraId="45CA999B" w14:textId="77777777" w:rsidR="00307459" w:rsidRDefault="00307459" w:rsidP="00307459">
      <w:pPr>
        <w:pStyle w:val="PL"/>
        <w:rPr>
          <w:lang w:eastAsia="ko-KR"/>
        </w:rPr>
      </w:pPr>
      <w:r>
        <w:rPr>
          <w:snapToGrid w:val="0"/>
        </w:rPr>
        <w:t>id-BeamMeasurementIndicationM1</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268</w:t>
      </w:r>
    </w:p>
    <w:p w14:paraId="0873B524" w14:textId="77777777" w:rsidR="00307459" w:rsidRDefault="00307459" w:rsidP="00307459">
      <w:pPr>
        <w:pStyle w:val="PL"/>
        <w:rPr>
          <w:snapToGrid w:val="0"/>
        </w:rPr>
      </w:pPr>
      <w:r>
        <w:rPr>
          <w:snapToGrid w:val="0"/>
        </w:rPr>
        <w:t>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it-IT"/>
        </w:rPr>
        <w:t>ProtocolIE-ID ::= 269</w:t>
      </w:r>
    </w:p>
    <w:p w14:paraId="59F8D3C8" w14:textId="77777777" w:rsidR="00307459" w:rsidRDefault="00307459" w:rsidP="00307459">
      <w:pPr>
        <w:pStyle w:val="PL"/>
        <w:tabs>
          <w:tab w:val="left" w:pos="4556"/>
        </w:tabs>
        <w:rPr>
          <w:noProof w:val="0"/>
          <w:snapToGrid w:val="0"/>
        </w:rPr>
      </w:pPr>
      <w:r>
        <w:rPr>
          <w:noProof w:val="0"/>
          <w:snapToGrid w:val="0"/>
        </w:rPr>
        <w:t>id-UEIdentityIndexList-MBSGroupPaging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lang w:val="it-IT"/>
        </w:rPr>
        <w:t>ProtocolIE-ID ::= 270</w:t>
      </w:r>
    </w:p>
    <w:p w14:paraId="39E19837" w14:textId="77777777" w:rsidR="00307459" w:rsidRDefault="00307459" w:rsidP="00307459">
      <w:pPr>
        <w:pStyle w:val="PL"/>
        <w:rPr>
          <w:snapToGrid w:val="0"/>
          <w:lang w:val="it-IT"/>
        </w:rPr>
      </w:pPr>
      <w:r>
        <w:rPr>
          <w:noProof w:val="0"/>
          <w:snapToGrid w:val="0"/>
        </w:rPr>
        <w:t>id-MulticastRANPagingArea</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lang w:val="it-IT"/>
        </w:rPr>
        <w:t>ProtocolIE-ID ::= 271</w:t>
      </w:r>
    </w:p>
    <w:p w14:paraId="1E9959CA" w14:textId="77777777" w:rsidR="00307459" w:rsidRDefault="00307459" w:rsidP="00307459">
      <w:pPr>
        <w:pStyle w:val="PL"/>
        <w:rPr>
          <w:snapToGrid w:val="0"/>
          <w:lang w:val="it-IT"/>
        </w:rPr>
      </w:pPr>
      <w:r>
        <w:rPr>
          <w:snapToGrid w:val="0"/>
        </w:rPr>
        <w:t>id-Supported-MBS-FSA-ID-List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it-IT"/>
        </w:rPr>
        <w:t>ProtocolIE-ID ::= 272</w:t>
      </w:r>
    </w:p>
    <w:p w14:paraId="7C164BC2" w14:textId="77777777" w:rsidR="00307459" w:rsidRDefault="00307459" w:rsidP="00307459">
      <w:pPr>
        <w:pStyle w:val="PL"/>
        <w:rPr>
          <w:lang w:val="it-IT"/>
        </w:rPr>
      </w:pPr>
      <w:r>
        <w:rPr>
          <w:lang w:val="it-IT"/>
        </w:rPr>
        <w:t>id-</w:t>
      </w:r>
      <w:r>
        <w:rPr>
          <w:rFonts w:eastAsia="CG Times (WN)"/>
          <w:lang w:val="it-IT"/>
        </w:rPr>
        <w:t>MBS-SessionInformation-List</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ProtocolIE-ID ::= 273</w:t>
      </w:r>
    </w:p>
    <w:p w14:paraId="7E654636" w14:textId="77777777" w:rsidR="00307459" w:rsidRDefault="00307459" w:rsidP="00307459">
      <w:pPr>
        <w:pStyle w:val="PL"/>
        <w:rPr>
          <w:lang w:val="it-IT"/>
        </w:rPr>
      </w:pPr>
      <w:r>
        <w:rPr>
          <w:lang w:val="it-IT"/>
        </w:rPr>
        <w:t>id-MBS-SessionInformationResponse-List</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ProtocolIE-ID ::= 274</w:t>
      </w:r>
    </w:p>
    <w:p w14:paraId="0E4385D3" w14:textId="77777777" w:rsidR="00307459" w:rsidRDefault="00307459" w:rsidP="00307459">
      <w:pPr>
        <w:pStyle w:val="PL"/>
        <w:rPr>
          <w:lang w:val="it-IT"/>
        </w:rPr>
      </w:pPr>
      <w:r>
        <w:rPr>
          <w:lang w:val="it-IT"/>
        </w:rPr>
        <w:t>id-MBS-SessionAssociatedInformation</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ProtocolIE-ID ::= 275</w:t>
      </w:r>
    </w:p>
    <w:p w14:paraId="4F719B09" w14:textId="77777777" w:rsidR="00307459" w:rsidRDefault="00307459" w:rsidP="00307459">
      <w:pPr>
        <w:pStyle w:val="PL"/>
        <w:rPr>
          <w:snapToGrid w:val="0"/>
          <w:lang w:val="it-IT"/>
        </w:rPr>
      </w:pPr>
      <w:r>
        <w:rPr>
          <w:snapToGrid w:val="0"/>
          <w:lang w:val="it-IT" w:eastAsia="zh-CN"/>
        </w:rPr>
        <w:t>id-</w:t>
      </w:r>
      <w:r>
        <w:rPr>
          <w:lang w:val="it-IT" w:eastAsia="zh-CN"/>
        </w:rPr>
        <w:t>SuccessfulHO</w:t>
      </w:r>
      <w:r>
        <w:rPr>
          <w:snapToGrid w:val="0"/>
          <w:lang w:val="it-IT" w:eastAsia="zh-CN"/>
        </w:rPr>
        <w:t>ReportInformation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276</w:t>
      </w:r>
    </w:p>
    <w:p w14:paraId="545588A0" w14:textId="77777777" w:rsidR="00307459" w:rsidRDefault="00307459" w:rsidP="00307459">
      <w:pPr>
        <w:pStyle w:val="PL"/>
        <w:rPr>
          <w:snapToGrid w:val="0"/>
          <w:lang w:val="it-IT"/>
        </w:rPr>
      </w:pPr>
      <w:r>
        <w:t>id-SliceRadioResourceStatus-List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277</w:t>
      </w:r>
    </w:p>
    <w:p w14:paraId="70675297" w14:textId="77777777" w:rsidR="00307459" w:rsidRDefault="00307459" w:rsidP="00307459">
      <w:pPr>
        <w:pStyle w:val="PL"/>
        <w:rPr>
          <w:snapToGrid w:val="0"/>
          <w:lang w:val="it-IT"/>
        </w:rPr>
      </w:pPr>
      <w:r>
        <w:rPr>
          <w:lang w:val="it-IT"/>
        </w:rPr>
        <w:t>id-C</w:t>
      </w:r>
      <w:r>
        <w:rPr>
          <w:lang w:val="it-IT" w:eastAsia="ja-JP"/>
        </w:rPr>
        <w:t>ompositeAvailableCapacitySupplementaryUplink</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278</w:t>
      </w:r>
    </w:p>
    <w:p w14:paraId="46D85D59" w14:textId="77777777" w:rsidR="00307459" w:rsidRDefault="00307459" w:rsidP="00307459">
      <w:pPr>
        <w:pStyle w:val="PL"/>
        <w:rPr>
          <w:snapToGrid w:val="0"/>
          <w:lang w:val="it-IT"/>
        </w:rPr>
      </w:pPr>
      <w:r>
        <w:rPr>
          <w:snapToGrid w:val="0"/>
          <w:lang w:val="it-IT"/>
        </w:rPr>
        <w:t>id-</w:t>
      </w:r>
      <w:r>
        <w:rPr>
          <w:lang w:val="it-IT"/>
        </w:rPr>
        <w:t>SCGUEHistoryInformation</w:t>
      </w:r>
      <w:r>
        <w:rPr>
          <w:lang w:val="it-IT"/>
        </w:rPr>
        <w:tab/>
      </w:r>
      <w:r>
        <w:rPr>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snapToGrid w:val="0"/>
          <w:lang w:val="it-IT"/>
        </w:rPr>
        <w:t>ProtocolIE-ID ::= 279</w:t>
      </w:r>
    </w:p>
    <w:p w14:paraId="7581E7C9" w14:textId="77777777" w:rsidR="00307459" w:rsidRDefault="00307459" w:rsidP="00307459">
      <w:pPr>
        <w:pStyle w:val="PL"/>
        <w:rPr>
          <w:snapToGrid w:val="0"/>
          <w:lang w:val="sv-SE"/>
        </w:rPr>
      </w:pPr>
      <w:r>
        <w:rPr>
          <w:noProof w:val="0"/>
          <w:snapToGrid w:val="0"/>
          <w:lang w:val="sv-SE"/>
        </w:rPr>
        <w:t>id-</w:t>
      </w:r>
      <w:r>
        <w:rPr>
          <w:snapToGrid w:val="0"/>
          <w:lang w:val="sv-SE"/>
        </w:rPr>
        <w:t>SSBOffsets-List</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ProtocolIE-ID ::= 280</w:t>
      </w:r>
    </w:p>
    <w:p w14:paraId="13A5FCAA" w14:textId="77777777" w:rsidR="00307459" w:rsidRDefault="00307459" w:rsidP="00307459">
      <w:pPr>
        <w:pStyle w:val="PL"/>
        <w:rPr>
          <w:snapToGrid w:val="0"/>
          <w:lang w:val="it-IT"/>
        </w:rPr>
      </w:pPr>
      <w:r>
        <w:rPr>
          <w:noProof w:val="0"/>
          <w:snapToGrid w:val="0"/>
          <w:lang w:val="sv-SE"/>
        </w:rPr>
        <w:t>id-NG-RANnode2SSBOffsetModificationRange</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snapToGrid w:val="0"/>
          <w:lang w:val="sv-SE"/>
        </w:rPr>
        <w:t>ProtocolIE-ID ::= 281</w:t>
      </w:r>
    </w:p>
    <w:p w14:paraId="61DAB5EF" w14:textId="77777777" w:rsidR="00307459" w:rsidRDefault="00307459" w:rsidP="00307459">
      <w:pPr>
        <w:pStyle w:val="PL"/>
        <w:rPr>
          <w:lang w:val="it-IT" w:eastAsia="en-GB"/>
        </w:rPr>
      </w:pPr>
      <w:r>
        <w:rPr>
          <w:lang w:val="it-IT" w:eastAsia="en-GB"/>
        </w:rPr>
        <w:t>id-Coverage-Modification-List</w:t>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t>ProtocolIE-ID ::= 282</w:t>
      </w:r>
    </w:p>
    <w:p w14:paraId="1E828A29" w14:textId="77777777" w:rsidR="00307459" w:rsidRDefault="00307459" w:rsidP="00307459">
      <w:pPr>
        <w:pStyle w:val="PL"/>
        <w:rPr>
          <w:noProof w:val="0"/>
          <w:snapToGrid w:val="0"/>
          <w:lang w:val="sv-SE" w:eastAsia="ko-KR"/>
        </w:rPr>
      </w:pPr>
      <w:r>
        <w:rPr>
          <w:noProof w:val="0"/>
          <w:snapToGrid w:val="0"/>
          <w:lang w:val="sv-SE"/>
        </w:rPr>
        <w:t>id-NR-U-Channel-List</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ProtocolIE-ID ::= 283</w:t>
      </w:r>
    </w:p>
    <w:p w14:paraId="10FB15CC" w14:textId="77777777" w:rsidR="00307459" w:rsidRDefault="00307459" w:rsidP="00307459">
      <w:pPr>
        <w:pStyle w:val="PL"/>
        <w:rPr>
          <w:snapToGrid w:val="0"/>
          <w:lang w:val="it-IT" w:eastAsia="zh-CN"/>
        </w:rPr>
      </w:pPr>
      <w:r>
        <w:rPr>
          <w:noProof w:val="0"/>
          <w:snapToGrid w:val="0"/>
          <w:lang w:val="it-IT" w:eastAsia="zh-CN"/>
        </w:rPr>
        <w:t>id-</w:t>
      </w:r>
      <w:r>
        <w:rPr>
          <w:rFonts w:eastAsia="Malgun Gothic"/>
          <w:snapToGrid w:val="0"/>
          <w:lang w:val="it-IT"/>
        </w:rPr>
        <w:t>Source</w:t>
      </w:r>
      <w:r>
        <w:rPr>
          <w:noProof w:val="0"/>
          <w:snapToGrid w:val="0"/>
          <w:lang w:val="it-IT" w:eastAsia="zh-CN"/>
        </w:rPr>
        <w:t>PSCellCGI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val="it-IT" w:eastAsia="zh-CN"/>
        </w:rPr>
        <w:t>284</w:t>
      </w:r>
    </w:p>
    <w:p w14:paraId="0B7FF0DB" w14:textId="77777777" w:rsidR="00307459" w:rsidRDefault="00307459" w:rsidP="00307459">
      <w:pPr>
        <w:pStyle w:val="PL"/>
        <w:rPr>
          <w:snapToGrid w:val="0"/>
          <w:lang w:val="it-IT" w:eastAsia="ko-KR"/>
        </w:rPr>
      </w:pPr>
      <w:r>
        <w:rPr>
          <w:noProof w:val="0"/>
          <w:snapToGrid w:val="0"/>
          <w:lang w:val="it-IT" w:eastAsia="zh-CN"/>
        </w:rPr>
        <w:t>id-FailedPSCellCGI</w:t>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snapToGrid w:val="0"/>
          <w:lang w:val="it-IT"/>
        </w:rPr>
        <w:t>ProtocolIE-ID ::= 285</w:t>
      </w:r>
    </w:p>
    <w:p w14:paraId="4647A872" w14:textId="77777777" w:rsidR="00307459" w:rsidRDefault="00307459" w:rsidP="00307459">
      <w:pPr>
        <w:pStyle w:val="PL"/>
        <w:rPr>
          <w:snapToGrid w:val="0"/>
          <w:lang w:val="it-IT"/>
        </w:rPr>
      </w:pPr>
      <w:r>
        <w:rPr>
          <w:noProof w:val="0"/>
          <w:snapToGrid w:val="0"/>
          <w:lang w:val="it-IT" w:eastAsia="zh-CN"/>
        </w:rPr>
        <w:t>id-SCGFailureReportContainer</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286</w:t>
      </w:r>
    </w:p>
    <w:p w14:paraId="461601AB" w14:textId="77777777" w:rsidR="00307459" w:rsidRDefault="00307459" w:rsidP="00307459">
      <w:pPr>
        <w:pStyle w:val="PL"/>
        <w:rPr>
          <w:snapToGrid w:val="0"/>
          <w:lang w:val="it-IT" w:eastAsia="zh-CN" w:bidi="ar"/>
        </w:rPr>
      </w:pPr>
      <w:r>
        <w:rPr>
          <w:snapToGrid w:val="0"/>
          <w:lang w:val="it-IT" w:bidi="ar"/>
        </w:rPr>
        <w:t>id-SNMobilityInformation</w:t>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snapToGrid w:val="0"/>
          <w:lang w:val="it-IT" w:eastAsia="zh-CN" w:bidi="ar"/>
        </w:rPr>
        <w:t xml:space="preserve">ProtocolIE-ID ::= </w:t>
      </w:r>
      <w:r>
        <w:rPr>
          <w:snapToGrid w:val="0"/>
          <w:lang w:val="it-IT" w:bidi="ar"/>
        </w:rPr>
        <w:t>287</w:t>
      </w:r>
    </w:p>
    <w:p w14:paraId="554AD84F" w14:textId="77777777" w:rsidR="00307459" w:rsidRDefault="00307459" w:rsidP="00307459">
      <w:pPr>
        <w:pStyle w:val="PL"/>
        <w:rPr>
          <w:noProof w:val="0"/>
          <w:snapToGrid w:val="0"/>
          <w:lang w:val="sv-SE" w:eastAsia="ko-KR"/>
        </w:rPr>
      </w:pPr>
      <w:r>
        <w:rPr>
          <w:noProof w:val="0"/>
          <w:snapToGrid w:val="0"/>
          <w:lang w:val="sv-SE"/>
        </w:rPr>
        <w:t>id-SourcePSCellID</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ProtocolIE-ID ::= 288</w:t>
      </w:r>
    </w:p>
    <w:p w14:paraId="33592AB6" w14:textId="77777777" w:rsidR="00307459" w:rsidRDefault="00307459" w:rsidP="00307459">
      <w:pPr>
        <w:pStyle w:val="PL"/>
        <w:rPr>
          <w:snapToGrid w:val="0"/>
          <w:lang w:val="it-IT" w:eastAsia="zh-CN"/>
        </w:rPr>
      </w:pPr>
      <w:r>
        <w:rPr>
          <w:noProof w:val="0"/>
          <w:snapToGrid w:val="0"/>
          <w:lang w:val="it-IT" w:eastAsia="zh-CN"/>
        </w:rPr>
        <w:t>id-SuitablePSCellCGI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val="it-IT" w:eastAsia="zh-CN"/>
        </w:rPr>
        <w:t>289</w:t>
      </w:r>
    </w:p>
    <w:p w14:paraId="7EC8640D" w14:textId="77777777" w:rsidR="00307459" w:rsidRDefault="00307459" w:rsidP="00307459">
      <w:pPr>
        <w:pStyle w:val="PL"/>
        <w:rPr>
          <w:snapToGrid w:val="0"/>
          <w:lang w:val="it-IT" w:eastAsia="zh-CN"/>
        </w:rPr>
      </w:pPr>
      <w:r>
        <w:rPr>
          <w:snapToGrid w:val="0"/>
          <w:lang w:val="it-IT" w:eastAsia="zh-CN"/>
        </w:rPr>
        <w:t>id-PSCellChangeHistory</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t>ProtocolIE-ID ::= 290</w:t>
      </w:r>
    </w:p>
    <w:p w14:paraId="68B3420D" w14:textId="77777777" w:rsidR="00307459" w:rsidRDefault="00307459" w:rsidP="00307459">
      <w:pPr>
        <w:pStyle w:val="PL"/>
        <w:rPr>
          <w:snapToGrid w:val="0"/>
          <w:lang w:val="it-IT" w:eastAsia="ko-KR"/>
        </w:rPr>
      </w:pPr>
      <w:r>
        <w:rPr>
          <w:snapToGrid w:val="0"/>
          <w:lang w:val="it-IT"/>
        </w:rPr>
        <w:t>id-CHOConfiguration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291</w:t>
      </w:r>
    </w:p>
    <w:p w14:paraId="3FF9EC53" w14:textId="77777777" w:rsidR="00307459" w:rsidRDefault="00307459" w:rsidP="00307459">
      <w:pPr>
        <w:pStyle w:val="PL"/>
        <w:rPr>
          <w:snapToGrid w:val="0"/>
          <w:lang w:val="it-IT"/>
        </w:rPr>
      </w:pPr>
      <w:r>
        <w:rPr>
          <w:snapToGrid w:val="0"/>
          <w:lang w:val="it-IT"/>
        </w:rPr>
        <w:t>id-NR-U-ChannelInfo-List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292</w:t>
      </w:r>
    </w:p>
    <w:p w14:paraId="71EC12CD" w14:textId="77777777" w:rsidR="00307459" w:rsidRDefault="00307459" w:rsidP="00307459">
      <w:pPr>
        <w:pStyle w:val="PL"/>
        <w:rPr>
          <w:snapToGrid w:val="0"/>
          <w:lang w:val="it-IT"/>
        </w:rPr>
      </w:pPr>
      <w:r>
        <w:rPr>
          <w:snapToGrid w:val="0"/>
          <w:lang w:val="it-IT"/>
        </w:rPr>
        <w:t>id-PSCellHistoryInformationRetrieve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293</w:t>
      </w:r>
    </w:p>
    <w:p w14:paraId="089A3CD6" w14:textId="77777777" w:rsidR="00307459" w:rsidRDefault="00307459" w:rsidP="00307459">
      <w:pPr>
        <w:pStyle w:val="PL"/>
        <w:rPr>
          <w:snapToGrid w:val="0"/>
          <w:lang w:val="it-IT"/>
        </w:rPr>
      </w:pPr>
      <w:r>
        <w:rPr>
          <w:snapToGrid w:val="0"/>
          <w:lang w:val="it-IT"/>
        </w:rPr>
        <w:t>id-NG-RANnode2SSBOffsetsModificationRange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294</w:t>
      </w:r>
    </w:p>
    <w:p w14:paraId="201C82AF" w14:textId="77777777" w:rsidR="00307459" w:rsidRDefault="00307459" w:rsidP="00307459">
      <w:pPr>
        <w:pStyle w:val="PL"/>
        <w:rPr>
          <w:snapToGrid w:val="0"/>
          <w:lang w:val="it-IT"/>
        </w:rPr>
      </w:pPr>
      <w:r>
        <w:rPr>
          <w:snapToGrid w:val="0"/>
          <w:lang w:val="it-IT"/>
        </w:rPr>
        <w:t>id-MIMOPRBusageInformation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295</w:t>
      </w:r>
    </w:p>
    <w:p w14:paraId="00CE3C1C" w14:textId="77777777" w:rsidR="00307459" w:rsidRDefault="00307459" w:rsidP="00307459">
      <w:pPr>
        <w:pStyle w:val="PL"/>
        <w:snapToGrid w:val="0"/>
        <w:rPr>
          <w:rFonts w:cs="Courier New"/>
          <w:snapToGrid w:val="0"/>
          <w:szCs w:val="16"/>
          <w:lang w:val="fr-FR"/>
        </w:rPr>
      </w:pPr>
      <w:bookmarkStart w:id="935" w:name="MCCQCTEMPBM_00000373"/>
      <w:r>
        <w:rPr>
          <w:rFonts w:cs="Courier New"/>
          <w:snapToGrid w:val="0"/>
          <w:szCs w:val="16"/>
          <w:lang w:val="fr-FR"/>
        </w:rPr>
        <w:t>id-F1C</w:t>
      </w:r>
      <w:r>
        <w:rPr>
          <w:rFonts w:cs="Courier New"/>
          <w:snapToGrid w:val="0"/>
          <w:szCs w:val="16"/>
          <w:lang w:val="fr-FR" w:eastAsia="zh-CN"/>
        </w:rPr>
        <w:t>TrafficContainer</w:t>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t>ProtocolIE-ID ::= 296</w:t>
      </w:r>
    </w:p>
    <w:p w14:paraId="02E4AB0F" w14:textId="77777777" w:rsidR="00307459" w:rsidRDefault="00307459" w:rsidP="00307459">
      <w:pPr>
        <w:pStyle w:val="PL"/>
        <w:rPr>
          <w:rFonts w:cs="Courier New"/>
          <w:snapToGrid w:val="0"/>
          <w:szCs w:val="16"/>
          <w:lang w:val="it-IT"/>
        </w:rPr>
      </w:pPr>
      <w:r>
        <w:rPr>
          <w:rFonts w:cs="Courier New"/>
          <w:snapToGrid w:val="0"/>
          <w:szCs w:val="16"/>
        </w:rPr>
        <w:t>id-IAB-MT-Cell-List</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ProtocolIE-ID ::= 297</w:t>
      </w:r>
    </w:p>
    <w:p w14:paraId="19830A5C" w14:textId="77777777" w:rsidR="00307459" w:rsidRDefault="00307459" w:rsidP="00307459">
      <w:pPr>
        <w:pStyle w:val="PL"/>
        <w:rPr>
          <w:rFonts w:cs="Courier New"/>
          <w:snapToGrid w:val="0"/>
          <w:szCs w:val="16"/>
          <w:lang w:val="it-IT"/>
        </w:rPr>
      </w:pPr>
      <w:r>
        <w:rPr>
          <w:rFonts w:cs="Courier New"/>
          <w:snapToGrid w:val="0"/>
          <w:szCs w:val="16"/>
          <w:lang w:eastAsia="zh-CN"/>
        </w:rPr>
        <w:t>id-NoPDUSessionIndication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val="it-IT"/>
        </w:rPr>
        <w:t>ProtocolIE-ID ::= 298</w:t>
      </w:r>
    </w:p>
    <w:p w14:paraId="53313B54" w14:textId="77777777" w:rsidR="00307459" w:rsidRDefault="00307459" w:rsidP="00307459">
      <w:pPr>
        <w:pStyle w:val="PL"/>
        <w:rPr>
          <w:rFonts w:cs="Courier New"/>
          <w:snapToGrid w:val="0"/>
          <w:szCs w:val="16"/>
          <w:lang w:val="en-US" w:eastAsia="zh-CN"/>
        </w:rPr>
      </w:pPr>
      <w:r>
        <w:rPr>
          <w:rFonts w:cs="Courier New"/>
          <w:noProof w:val="0"/>
          <w:snapToGrid w:val="0"/>
          <w:szCs w:val="16"/>
          <w:lang w:eastAsia="zh-CN"/>
        </w:rPr>
        <w:lastRenderedPageBreak/>
        <w:t>id-</w:t>
      </w:r>
      <w:r>
        <w:rPr>
          <w:rFonts w:cs="Courier New"/>
          <w:snapToGrid w:val="0"/>
          <w:szCs w:val="16"/>
          <w:lang w:val="en-US" w:eastAsia="zh-CN"/>
        </w:rPr>
        <w:t>IAB-TNL-Address-Request</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299</w:t>
      </w:r>
    </w:p>
    <w:p w14:paraId="22BDF726" w14:textId="77777777" w:rsidR="00307459" w:rsidRDefault="00307459" w:rsidP="00307459">
      <w:pPr>
        <w:pStyle w:val="PL"/>
        <w:rPr>
          <w:rFonts w:cs="Courier New"/>
          <w:snapToGrid w:val="0"/>
          <w:szCs w:val="16"/>
          <w:lang w:val="en-US" w:eastAsia="zh-CN"/>
        </w:rPr>
      </w:pPr>
      <w:r>
        <w:rPr>
          <w:rFonts w:cs="Courier New"/>
          <w:noProof w:val="0"/>
          <w:snapToGrid w:val="0"/>
          <w:szCs w:val="16"/>
          <w:lang w:eastAsia="zh-CN"/>
        </w:rPr>
        <w:t>id-</w:t>
      </w:r>
      <w:r>
        <w:rPr>
          <w:rFonts w:cs="Courier New"/>
          <w:snapToGrid w:val="0"/>
          <w:szCs w:val="16"/>
          <w:lang w:val="en-US" w:eastAsia="zh-CN"/>
        </w:rPr>
        <w:t>IAB-TNL-Address-Response</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300</w:t>
      </w:r>
    </w:p>
    <w:p w14:paraId="6CBF1EB4" w14:textId="77777777" w:rsidR="00307459" w:rsidRDefault="00307459" w:rsidP="00307459">
      <w:pPr>
        <w:pStyle w:val="PL"/>
        <w:rPr>
          <w:rFonts w:cs="Courier New"/>
          <w:snapToGrid w:val="0"/>
          <w:szCs w:val="16"/>
          <w:lang w:val="en-US" w:eastAsia="zh-CN"/>
        </w:rPr>
      </w:pPr>
      <w:r>
        <w:rPr>
          <w:rFonts w:cs="Courier New"/>
          <w:noProof w:val="0"/>
          <w:snapToGrid w:val="0"/>
          <w:szCs w:val="16"/>
          <w:lang w:eastAsia="zh-CN"/>
        </w:rPr>
        <w:t>id-</w:t>
      </w:r>
      <w:r>
        <w:rPr>
          <w:rFonts w:cs="Courier New"/>
          <w:snapToGrid w:val="0"/>
          <w:szCs w:val="16"/>
          <w:lang w:val="en-US" w:eastAsia="zh-CN"/>
        </w:rPr>
        <w:t>TrafficToBeAddedList</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301</w:t>
      </w:r>
    </w:p>
    <w:p w14:paraId="7B09DE8A" w14:textId="77777777" w:rsidR="00307459" w:rsidRDefault="00307459" w:rsidP="00307459">
      <w:pPr>
        <w:pStyle w:val="PL"/>
        <w:rPr>
          <w:rFonts w:cs="Courier New"/>
          <w:snapToGrid w:val="0"/>
          <w:szCs w:val="16"/>
          <w:lang w:val="en-US" w:eastAsia="zh-CN"/>
        </w:rPr>
      </w:pPr>
      <w:r>
        <w:rPr>
          <w:rFonts w:cs="Courier New"/>
          <w:noProof w:val="0"/>
          <w:snapToGrid w:val="0"/>
          <w:szCs w:val="16"/>
          <w:lang w:eastAsia="zh-CN"/>
        </w:rPr>
        <w:t>id-</w:t>
      </w:r>
      <w:r>
        <w:rPr>
          <w:rFonts w:cs="Courier New"/>
          <w:snapToGrid w:val="0"/>
          <w:szCs w:val="16"/>
          <w:lang w:val="en-US" w:eastAsia="zh-CN"/>
        </w:rPr>
        <w:t>TrafficToBeModifiedList</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302</w:t>
      </w:r>
    </w:p>
    <w:p w14:paraId="44AB5DC7" w14:textId="77777777" w:rsidR="00307459" w:rsidRDefault="00307459" w:rsidP="00307459">
      <w:pPr>
        <w:pStyle w:val="PL"/>
        <w:rPr>
          <w:rFonts w:cs="Courier New"/>
          <w:snapToGrid w:val="0"/>
          <w:szCs w:val="16"/>
          <w:lang w:val="en-US" w:eastAsia="zh-CN"/>
        </w:rPr>
      </w:pPr>
      <w:r>
        <w:rPr>
          <w:rFonts w:cs="Courier New"/>
          <w:noProof w:val="0"/>
          <w:snapToGrid w:val="0"/>
          <w:szCs w:val="16"/>
          <w:lang w:eastAsia="zh-CN"/>
        </w:rPr>
        <w:t>id-</w:t>
      </w:r>
      <w:r>
        <w:rPr>
          <w:rFonts w:cs="Courier New"/>
          <w:snapToGrid w:val="0"/>
          <w:szCs w:val="16"/>
        </w:rPr>
        <w:t>TrafficToBeReleaseInformation</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303</w:t>
      </w:r>
    </w:p>
    <w:p w14:paraId="7D3968B1" w14:textId="77777777" w:rsidR="00307459" w:rsidRDefault="00307459" w:rsidP="00307459">
      <w:pPr>
        <w:pStyle w:val="PL"/>
        <w:rPr>
          <w:rFonts w:cs="Courier New"/>
          <w:snapToGrid w:val="0"/>
          <w:szCs w:val="16"/>
          <w:lang w:val="en-US" w:eastAsia="zh-CN"/>
        </w:rPr>
      </w:pPr>
      <w:r>
        <w:rPr>
          <w:rFonts w:cs="Courier New"/>
          <w:noProof w:val="0"/>
          <w:snapToGrid w:val="0"/>
          <w:szCs w:val="16"/>
          <w:lang w:eastAsia="zh-CN"/>
        </w:rPr>
        <w:t>id-</w:t>
      </w:r>
      <w:r>
        <w:rPr>
          <w:rFonts w:cs="Courier New"/>
          <w:snapToGrid w:val="0"/>
          <w:szCs w:val="16"/>
          <w:lang w:val="en-US" w:eastAsia="zh-CN"/>
        </w:rPr>
        <w:t>TrafficAddedList</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304</w:t>
      </w:r>
    </w:p>
    <w:p w14:paraId="1E72407E" w14:textId="77777777" w:rsidR="00307459" w:rsidRDefault="00307459" w:rsidP="00307459">
      <w:pPr>
        <w:pStyle w:val="PL"/>
        <w:rPr>
          <w:rFonts w:cs="Courier New"/>
          <w:snapToGrid w:val="0"/>
          <w:szCs w:val="16"/>
          <w:lang w:val="en-US" w:eastAsia="zh-CN"/>
        </w:rPr>
      </w:pPr>
      <w:r>
        <w:rPr>
          <w:rFonts w:cs="Courier New"/>
          <w:noProof w:val="0"/>
          <w:snapToGrid w:val="0"/>
          <w:szCs w:val="16"/>
          <w:lang w:eastAsia="zh-CN"/>
        </w:rPr>
        <w:t>id-</w:t>
      </w:r>
      <w:r>
        <w:rPr>
          <w:rFonts w:cs="Courier New"/>
          <w:snapToGrid w:val="0"/>
          <w:szCs w:val="16"/>
          <w:lang w:val="en-US" w:eastAsia="zh-CN"/>
        </w:rPr>
        <w:t>TrafficModifiedList</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305</w:t>
      </w:r>
    </w:p>
    <w:p w14:paraId="2020F4B9" w14:textId="77777777" w:rsidR="00307459" w:rsidRDefault="00307459" w:rsidP="00307459">
      <w:pPr>
        <w:pStyle w:val="PL"/>
        <w:rPr>
          <w:rFonts w:cs="Courier New"/>
          <w:snapToGrid w:val="0"/>
          <w:szCs w:val="16"/>
          <w:lang w:val="en-US" w:eastAsia="zh-CN"/>
        </w:rPr>
      </w:pPr>
      <w:r>
        <w:rPr>
          <w:rFonts w:cs="Courier New"/>
          <w:noProof w:val="0"/>
          <w:snapToGrid w:val="0"/>
          <w:szCs w:val="16"/>
          <w:lang w:eastAsia="zh-CN"/>
        </w:rPr>
        <w:t>id-</w:t>
      </w:r>
      <w:r>
        <w:rPr>
          <w:rFonts w:cs="Courier New"/>
          <w:snapToGrid w:val="0"/>
          <w:szCs w:val="16"/>
          <w:lang w:val="en-US" w:eastAsia="zh-CN"/>
        </w:rPr>
        <w:t>TrafficNotAddedList</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306</w:t>
      </w:r>
    </w:p>
    <w:p w14:paraId="2B59139B" w14:textId="77777777" w:rsidR="00307459" w:rsidRDefault="00307459" w:rsidP="00307459">
      <w:pPr>
        <w:pStyle w:val="PL"/>
        <w:rPr>
          <w:rFonts w:cs="Courier New"/>
          <w:snapToGrid w:val="0"/>
          <w:szCs w:val="16"/>
          <w:lang w:val="en-US" w:eastAsia="zh-CN"/>
        </w:rPr>
      </w:pPr>
      <w:r>
        <w:rPr>
          <w:rFonts w:cs="Courier New"/>
          <w:noProof w:val="0"/>
          <w:snapToGrid w:val="0"/>
          <w:szCs w:val="16"/>
          <w:lang w:eastAsia="zh-CN"/>
        </w:rPr>
        <w:t>id-</w:t>
      </w:r>
      <w:r>
        <w:rPr>
          <w:rFonts w:cs="Courier New"/>
          <w:snapToGrid w:val="0"/>
          <w:szCs w:val="16"/>
          <w:lang w:val="en-US" w:eastAsia="zh-CN"/>
        </w:rPr>
        <w:t>TrafficNotModifiedList</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307</w:t>
      </w:r>
    </w:p>
    <w:p w14:paraId="1351F635" w14:textId="77777777" w:rsidR="00307459" w:rsidRDefault="00307459" w:rsidP="00307459">
      <w:pPr>
        <w:pStyle w:val="PL"/>
        <w:rPr>
          <w:rFonts w:cs="Courier New"/>
          <w:snapToGrid w:val="0"/>
          <w:szCs w:val="16"/>
          <w:lang w:val="en-US" w:eastAsia="zh-CN"/>
        </w:rPr>
      </w:pPr>
      <w:r>
        <w:rPr>
          <w:rFonts w:cs="Courier New"/>
          <w:noProof w:val="0"/>
          <w:snapToGrid w:val="0"/>
          <w:szCs w:val="16"/>
          <w:lang w:eastAsia="zh-CN"/>
        </w:rPr>
        <w:t>id-</w:t>
      </w:r>
      <w:r>
        <w:rPr>
          <w:rFonts w:cs="Courier New"/>
          <w:snapToGrid w:val="0"/>
          <w:szCs w:val="16"/>
          <w:lang w:val="en-US" w:eastAsia="zh-CN"/>
        </w:rPr>
        <w:t>TrafficRequiredToBeModifiedList</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308</w:t>
      </w:r>
    </w:p>
    <w:p w14:paraId="4A5EFB03" w14:textId="77777777" w:rsidR="00307459" w:rsidRDefault="00307459" w:rsidP="00307459">
      <w:pPr>
        <w:pStyle w:val="PL"/>
        <w:rPr>
          <w:rFonts w:cs="Courier New"/>
          <w:snapToGrid w:val="0"/>
          <w:szCs w:val="16"/>
          <w:lang w:val="en-US" w:eastAsia="zh-CN"/>
        </w:rPr>
      </w:pPr>
      <w:r>
        <w:rPr>
          <w:rFonts w:cs="Courier New"/>
          <w:noProof w:val="0"/>
          <w:snapToGrid w:val="0"/>
          <w:szCs w:val="16"/>
          <w:lang w:eastAsia="zh-CN"/>
        </w:rPr>
        <w:t>id-</w:t>
      </w:r>
      <w:r>
        <w:rPr>
          <w:rFonts w:cs="Courier New"/>
          <w:snapToGrid w:val="0"/>
          <w:szCs w:val="16"/>
          <w:lang w:val="en-US" w:eastAsia="zh-CN"/>
        </w:rPr>
        <w:t>TrafficRequiredModifiedList</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309</w:t>
      </w:r>
    </w:p>
    <w:p w14:paraId="38D07EED" w14:textId="77777777" w:rsidR="00307459" w:rsidRDefault="00307459" w:rsidP="00307459">
      <w:pPr>
        <w:pStyle w:val="PL"/>
        <w:rPr>
          <w:rFonts w:cs="Courier New"/>
          <w:snapToGrid w:val="0"/>
          <w:szCs w:val="16"/>
          <w:lang w:val="it-IT" w:eastAsia="ko-KR"/>
        </w:rPr>
      </w:pPr>
      <w:r>
        <w:rPr>
          <w:rFonts w:cs="Courier New"/>
          <w:snapToGrid w:val="0"/>
          <w:szCs w:val="16"/>
          <w:lang w:val="it-IT"/>
        </w:rPr>
        <w:t>id-TrafficReleasedList</w:t>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t>ProtocolIE-ID ::= 310</w:t>
      </w:r>
    </w:p>
    <w:p w14:paraId="31A225F6" w14:textId="77777777" w:rsidR="00307459" w:rsidRDefault="00307459" w:rsidP="00307459">
      <w:pPr>
        <w:pStyle w:val="PL"/>
        <w:rPr>
          <w:rFonts w:cs="Courier New"/>
          <w:snapToGrid w:val="0"/>
          <w:szCs w:val="16"/>
          <w:lang w:val="it-IT"/>
        </w:rPr>
      </w:pPr>
      <w:r>
        <w:rPr>
          <w:rFonts w:cs="Courier New"/>
          <w:snapToGrid w:val="0"/>
          <w:szCs w:val="16"/>
          <w:lang w:val="en-US" w:eastAsia="zh-CN"/>
        </w:rPr>
        <w:t>id-IABTNLAddressToBeAdded</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311</w:t>
      </w:r>
    </w:p>
    <w:p w14:paraId="34971C5E" w14:textId="77777777" w:rsidR="00307459" w:rsidRDefault="00307459" w:rsidP="00307459">
      <w:pPr>
        <w:pStyle w:val="PL"/>
        <w:rPr>
          <w:rFonts w:cs="Courier New"/>
          <w:snapToGrid w:val="0"/>
          <w:szCs w:val="16"/>
          <w:lang w:val="it-IT"/>
        </w:rPr>
      </w:pPr>
      <w:r>
        <w:rPr>
          <w:rFonts w:cs="Courier New"/>
          <w:snapToGrid w:val="0"/>
          <w:szCs w:val="16"/>
          <w:lang w:val="en-US" w:eastAsia="zh-CN"/>
        </w:rPr>
        <w:t>id-IABTNLAddressToBeReleasedList</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312</w:t>
      </w:r>
    </w:p>
    <w:p w14:paraId="24281F5C" w14:textId="77777777" w:rsidR="00307459" w:rsidRDefault="00307459" w:rsidP="00307459">
      <w:pPr>
        <w:pStyle w:val="PL"/>
        <w:rPr>
          <w:rFonts w:cs="Courier New"/>
          <w:szCs w:val="16"/>
          <w:lang w:val="it-IT"/>
        </w:rPr>
      </w:pPr>
      <w:r>
        <w:rPr>
          <w:rFonts w:cs="Courier New"/>
          <w:szCs w:val="16"/>
          <w:lang w:val="it-IT"/>
        </w:rPr>
        <w:t>id-nonF1-Terminating-</w:t>
      </w:r>
      <w:r>
        <w:rPr>
          <w:rFonts w:cs="Courier New"/>
          <w:szCs w:val="16"/>
          <w:lang w:val="en-US" w:eastAsia="zh-CN"/>
        </w:rPr>
        <w:t>IAB-</w:t>
      </w:r>
      <w:r>
        <w:rPr>
          <w:rFonts w:cs="Courier New"/>
          <w:szCs w:val="16"/>
          <w:lang w:val="it-IT"/>
        </w:rPr>
        <w:t>DonorUEXnAPID</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313</w:t>
      </w:r>
    </w:p>
    <w:p w14:paraId="3247E4C3" w14:textId="77777777" w:rsidR="00307459" w:rsidRDefault="00307459" w:rsidP="00307459">
      <w:pPr>
        <w:pStyle w:val="PL"/>
        <w:rPr>
          <w:rFonts w:cs="Courier New"/>
          <w:snapToGrid w:val="0"/>
          <w:szCs w:val="16"/>
          <w:lang w:val="it-IT"/>
        </w:rPr>
      </w:pPr>
      <w:r>
        <w:rPr>
          <w:rFonts w:cs="Courier New"/>
          <w:szCs w:val="16"/>
          <w:lang w:val="it-IT"/>
        </w:rPr>
        <w:t>id-F1-Terminating-</w:t>
      </w:r>
      <w:r>
        <w:rPr>
          <w:rFonts w:cs="Courier New"/>
          <w:szCs w:val="16"/>
          <w:lang w:val="en-US" w:eastAsia="zh-CN"/>
        </w:rPr>
        <w:t>IAB-</w:t>
      </w:r>
      <w:r>
        <w:rPr>
          <w:rFonts w:cs="Courier New"/>
          <w:szCs w:val="16"/>
          <w:lang w:val="it-IT"/>
        </w:rPr>
        <w:t>DonorUEXnAPID</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314</w:t>
      </w:r>
    </w:p>
    <w:bookmarkEnd w:id="935"/>
    <w:p w14:paraId="0B1FEC9A" w14:textId="77777777" w:rsidR="00307459" w:rsidRDefault="00307459" w:rsidP="00307459">
      <w:pPr>
        <w:pStyle w:val="PL"/>
      </w:pPr>
      <w:r>
        <w:rPr>
          <w:lang w:eastAsia="en-GB"/>
        </w:rPr>
        <w:t>id-BoundaryNodeCellsList</w:t>
      </w:r>
      <w:r>
        <w:tab/>
      </w:r>
      <w:r>
        <w:tab/>
      </w:r>
      <w:r>
        <w:tab/>
      </w:r>
      <w:r>
        <w:tab/>
      </w:r>
      <w:r>
        <w:tab/>
      </w:r>
      <w:r>
        <w:tab/>
      </w:r>
      <w:r>
        <w:tab/>
      </w:r>
      <w:r>
        <w:tab/>
      </w:r>
      <w:r>
        <w:tab/>
      </w:r>
      <w:r>
        <w:tab/>
      </w:r>
      <w:r>
        <w:tab/>
      </w:r>
      <w:r>
        <w:tab/>
      </w:r>
      <w:r>
        <w:tab/>
      </w:r>
      <w:r>
        <w:tab/>
      </w:r>
      <w:r>
        <w:tab/>
      </w:r>
      <w:r>
        <w:tab/>
      </w:r>
      <w:r>
        <w:tab/>
      </w:r>
      <w:r>
        <w:tab/>
      </w:r>
      <w:r>
        <w:tab/>
      </w:r>
      <w:r>
        <w:rPr>
          <w:lang w:eastAsia="en-GB"/>
        </w:rPr>
        <w:t>ProtocolIE-ID ::= 315</w:t>
      </w:r>
    </w:p>
    <w:p w14:paraId="62C488AA" w14:textId="77777777" w:rsidR="00307459" w:rsidRDefault="00307459" w:rsidP="00307459">
      <w:pPr>
        <w:pStyle w:val="PL"/>
      </w:pPr>
      <w:r>
        <w:rPr>
          <w:lang w:eastAsia="en-GB"/>
        </w:rPr>
        <w:t>id-ParentNodeCellsList</w:t>
      </w:r>
      <w:r>
        <w:tab/>
      </w:r>
      <w:r>
        <w:tab/>
      </w:r>
      <w:r>
        <w:tab/>
      </w:r>
      <w:r>
        <w:tab/>
      </w:r>
      <w:r>
        <w:tab/>
      </w:r>
      <w:r>
        <w:tab/>
      </w:r>
      <w:r>
        <w:tab/>
      </w:r>
      <w:r>
        <w:tab/>
      </w:r>
      <w:r>
        <w:tab/>
      </w:r>
      <w:r>
        <w:tab/>
      </w:r>
      <w:r>
        <w:tab/>
      </w:r>
      <w:r>
        <w:tab/>
      </w:r>
      <w:r>
        <w:tab/>
      </w:r>
      <w:r>
        <w:tab/>
      </w:r>
      <w:r>
        <w:tab/>
      </w:r>
      <w:r>
        <w:tab/>
      </w:r>
      <w:r>
        <w:tab/>
      </w:r>
      <w:r>
        <w:tab/>
      </w:r>
      <w:r>
        <w:tab/>
      </w:r>
      <w:r>
        <w:tab/>
      </w:r>
      <w:r>
        <w:rPr>
          <w:lang w:eastAsia="en-GB"/>
        </w:rPr>
        <w:t>ProtocolIE-ID ::= 316</w:t>
      </w:r>
    </w:p>
    <w:p w14:paraId="28BBCEDB" w14:textId="77777777" w:rsidR="00307459" w:rsidRDefault="00307459" w:rsidP="00307459">
      <w:pPr>
        <w:pStyle w:val="PL"/>
        <w:rPr>
          <w:lang w:val="fr-FR" w:eastAsia="en-GB"/>
        </w:rPr>
      </w:pPr>
      <w:r>
        <w:rPr>
          <w:lang w:val="fr-FR"/>
        </w:rPr>
        <w:t>id-tdd-</w:t>
      </w:r>
      <w:r>
        <w:rPr>
          <w:lang w:val="fr-FR" w:eastAsia="en-GB"/>
        </w:rPr>
        <w:t>GNB-DU-Cell-Resource-Configuration</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eastAsia="en-GB"/>
        </w:rPr>
        <w:t>ProtocolIE-ID ::= 317</w:t>
      </w:r>
    </w:p>
    <w:p w14:paraId="47FB6D04" w14:textId="77777777" w:rsidR="00307459" w:rsidRDefault="00307459" w:rsidP="00307459">
      <w:pPr>
        <w:pStyle w:val="PL"/>
        <w:rPr>
          <w:lang w:val="fr-FR" w:eastAsia="en-GB"/>
        </w:rPr>
      </w:pPr>
      <w:r>
        <w:rPr>
          <w:lang w:val="fr-FR"/>
        </w:rPr>
        <w:t>id-UL-</w:t>
      </w:r>
      <w:r>
        <w:rPr>
          <w:lang w:val="fr-FR" w:eastAsia="en-GB"/>
        </w:rPr>
        <w:t>GNB-DU-Cell-Resource-Configuration</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eastAsia="en-GB"/>
        </w:rPr>
        <w:t>ProtocolIE-ID ::= 318</w:t>
      </w:r>
    </w:p>
    <w:p w14:paraId="13921AE8" w14:textId="77777777" w:rsidR="00307459" w:rsidRDefault="00307459" w:rsidP="00307459">
      <w:pPr>
        <w:pStyle w:val="PL"/>
        <w:rPr>
          <w:rFonts w:cs="Courier New"/>
          <w:noProof w:val="0"/>
          <w:snapToGrid w:val="0"/>
          <w:szCs w:val="16"/>
          <w:lang w:val="it-IT"/>
        </w:rPr>
      </w:pPr>
      <w:bookmarkStart w:id="936" w:name="MCCQCTEMPBM_00000374"/>
      <w:r>
        <w:rPr>
          <w:rFonts w:cs="Courier New"/>
          <w:noProof w:val="0"/>
          <w:snapToGrid w:val="0"/>
          <w:szCs w:val="16"/>
          <w:lang w:val="it-IT"/>
        </w:rPr>
        <w:t>id-DL-GNB-DU-Cell-Resource-Configuration</w:t>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t>ProtocolIE-ID ::= 319</w:t>
      </w:r>
    </w:p>
    <w:p w14:paraId="671EF1B3" w14:textId="77777777" w:rsidR="00307459" w:rsidRDefault="00307459" w:rsidP="00307459">
      <w:pPr>
        <w:pStyle w:val="PL"/>
        <w:rPr>
          <w:rFonts w:cs="Courier New"/>
          <w:noProof w:val="0"/>
          <w:snapToGrid w:val="0"/>
          <w:szCs w:val="16"/>
          <w:lang w:val="it-IT"/>
        </w:rPr>
      </w:pPr>
      <w:r>
        <w:rPr>
          <w:rFonts w:cs="Courier New"/>
          <w:noProof w:val="0"/>
          <w:snapToGrid w:val="0"/>
          <w:szCs w:val="16"/>
          <w:lang w:val="it-IT"/>
        </w:rPr>
        <w:t>id-permutation</w:t>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t>ProtocolIE-ID ::= 320</w:t>
      </w:r>
    </w:p>
    <w:p w14:paraId="292B3B71" w14:textId="77777777" w:rsidR="00307459" w:rsidRDefault="00307459" w:rsidP="00307459">
      <w:pPr>
        <w:pStyle w:val="PL"/>
        <w:rPr>
          <w:rFonts w:cs="Courier New"/>
          <w:noProof w:val="0"/>
          <w:snapToGrid w:val="0"/>
          <w:szCs w:val="16"/>
          <w:lang w:val="it-IT"/>
        </w:rPr>
      </w:pPr>
      <w:r>
        <w:rPr>
          <w:rFonts w:cs="Courier New"/>
          <w:szCs w:val="16"/>
          <w:lang w:val="it-IT"/>
        </w:rPr>
        <w:t>id-IABTNLAddressException</w:t>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t>ProtocolIE-ID ::= 321</w:t>
      </w:r>
    </w:p>
    <w:p w14:paraId="7A94289A" w14:textId="77777777" w:rsidR="00307459" w:rsidRDefault="00307459" w:rsidP="00307459">
      <w:pPr>
        <w:pStyle w:val="PL"/>
        <w:rPr>
          <w:snapToGrid w:val="0"/>
          <w:lang w:val="it-IT" w:eastAsia="ko-KR"/>
        </w:rPr>
      </w:pPr>
      <w:bookmarkStart w:id="937" w:name="_Hlk94696977"/>
      <w:bookmarkEnd w:id="936"/>
      <w:r>
        <w:rPr>
          <w:lang w:val="it-IT"/>
        </w:rPr>
        <w:t>id-</w:t>
      </w:r>
      <w:r>
        <w:rPr>
          <w:snapToGrid w:val="0"/>
          <w:lang w:val="it-IT"/>
        </w:rPr>
        <w:t>CHOinformation-AddReq</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322</w:t>
      </w:r>
    </w:p>
    <w:p w14:paraId="20E691E2" w14:textId="77777777" w:rsidR="00307459" w:rsidRDefault="00307459" w:rsidP="00307459">
      <w:pPr>
        <w:pStyle w:val="PL"/>
        <w:rPr>
          <w:snapToGrid w:val="0"/>
          <w:lang w:val="it-IT"/>
        </w:rPr>
      </w:pPr>
      <w:r>
        <w:rPr>
          <w:lang w:val="it-IT"/>
        </w:rPr>
        <w:t>id-</w:t>
      </w:r>
      <w:r>
        <w:rPr>
          <w:snapToGrid w:val="0"/>
          <w:lang w:val="it-IT"/>
        </w:rPr>
        <w:t>CHOinformation-ModReq</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323</w:t>
      </w:r>
    </w:p>
    <w:bookmarkEnd w:id="937"/>
    <w:p w14:paraId="48776158" w14:textId="77777777" w:rsidR="00307459" w:rsidRDefault="00307459" w:rsidP="00307459">
      <w:pPr>
        <w:pStyle w:val="PL"/>
        <w:rPr>
          <w:snapToGrid w:val="0"/>
          <w:lang w:val="it-IT"/>
        </w:rPr>
      </w:pPr>
      <w:r>
        <w:rPr>
          <w:snapToGrid w:val="0"/>
          <w:lang w:val="it-IT"/>
        </w:rPr>
        <w:t>id-SurvivalTime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324</w:t>
      </w:r>
    </w:p>
    <w:p w14:paraId="26DE496F" w14:textId="77777777" w:rsidR="00307459" w:rsidRDefault="00307459" w:rsidP="00307459">
      <w:pPr>
        <w:pStyle w:val="PL"/>
        <w:rPr>
          <w:snapToGrid w:val="0"/>
          <w:lang w:val="it-IT" w:eastAsia="zh-CN"/>
        </w:rPr>
      </w:pPr>
      <w:r>
        <w:rPr>
          <w:snapToGrid w:val="0"/>
          <w:lang w:val="it-IT"/>
        </w:rPr>
        <w:t>id-</w:t>
      </w:r>
      <w:r>
        <w:rPr>
          <w:snapToGrid w:val="0"/>
          <w:lang w:val="it-IT" w:eastAsia="zh-CN"/>
        </w:rPr>
        <w:t>TimeSynchronizationAssistanceInformation</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rPr>
        <w:t>ProtocolIE-ID ::= 325</w:t>
      </w:r>
    </w:p>
    <w:p w14:paraId="38B3E058" w14:textId="77777777" w:rsidR="00307459" w:rsidRDefault="00307459" w:rsidP="00307459">
      <w:pPr>
        <w:pStyle w:val="PL"/>
        <w:rPr>
          <w:snapToGrid w:val="0"/>
          <w:lang w:val="it-IT" w:eastAsia="ko-KR"/>
        </w:rPr>
      </w:pPr>
      <w:r>
        <w:rPr>
          <w:snapToGrid w:val="0"/>
          <w:lang w:val="it-IT"/>
        </w:rPr>
        <w:t>id-</w:t>
      </w:r>
      <w:r>
        <w:rPr>
          <w:lang w:val="it-IT"/>
        </w:rPr>
        <w:t>SCGActivationRequest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326</w:t>
      </w:r>
    </w:p>
    <w:p w14:paraId="67B27293" w14:textId="77777777" w:rsidR="00307459" w:rsidRDefault="00307459" w:rsidP="00307459">
      <w:pPr>
        <w:pStyle w:val="PL"/>
        <w:rPr>
          <w:snapToGrid w:val="0"/>
          <w:lang w:val="it-IT"/>
        </w:rPr>
      </w:pPr>
      <w:r>
        <w:rPr>
          <w:snapToGrid w:val="0"/>
          <w:lang w:val="it-IT"/>
        </w:rPr>
        <w:t>id-</w:t>
      </w:r>
      <w:r>
        <w:rPr>
          <w:lang w:val="it-IT"/>
        </w:rPr>
        <w:t>SCGActivationStatus</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327</w:t>
      </w:r>
    </w:p>
    <w:p w14:paraId="43E24CBD" w14:textId="77777777" w:rsidR="00307459" w:rsidRDefault="00307459" w:rsidP="00307459">
      <w:pPr>
        <w:pStyle w:val="PL"/>
        <w:rPr>
          <w:lang w:val="it-IT"/>
        </w:rPr>
      </w:pPr>
      <w:r>
        <w:rPr>
          <w:rFonts w:eastAsia="等线"/>
          <w:lang w:val="it-IT" w:eastAsia="en-GB"/>
        </w:rPr>
        <w:t>id-</w:t>
      </w:r>
      <w:r>
        <w:rPr>
          <w:lang w:val="it-IT"/>
        </w:rPr>
        <w:t>CPAInformationRequest</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ProtocolIE-ID ::= 328</w:t>
      </w:r>
    </w:p>
    <w:p w14:paraId="5BA6D89B" w14:textId="77777777" w:rsidR="00307459" w:rsidRDefault="00307459" w:rsidP="00307459">
      <w:pPr>
        <w:pStyle w:val="PL"/>
        <w:rPr>
          <w:lang w:val="it-IT"/>
        </w:rPr>
      </w:pPr>
      <w:r>
        <w:rPr>
          <w:lang w:val="it-IT"/>
        </w:rPr>
        <w:t>id-CPAInformationAck</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ProtocolIE-ID ::= 329</w:t>
      </w:r>
    </w:p>
    <w:p w14:paraId="2AD0AC5E" w14:textId="77777777" w:rsidR="00307459" w:rsidRDefault="00307459" w:rsidP="00307459">
      <w:pPr>
        <w:pStyle w:val="PL"/>
        <w:rPr>
          <w:lang w:val="it-IT"/>
        </w:rPr>
      </w:pPr>
      <w:r>
        <w:rPr>
          <w:lang w:val="it-IT"/>
        </w:rPr>
        <w:t>id-CPCInformationRequired</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ProtocolIE-ID ::= 330</w:t>
      </w:r>
    </w:p>
    <w:p w14:paraId="227167DE" w14:textId="77777777" w:rsidR="00307459" w:rsidRDefault="00307459" w:rsidP="00307459">
      <w:pPr>
        <w:pStyle w:val="PL"/>
        <w:rPr>
          <w:lang w:val="it-IT"/>
        </w:rPr>
      </w:pPr>
      <w:r>
        <w:rPr>
          <w:lang w:val="it-IT"/>
        </w:rPr>
        <w:t>id-CPCInformationConfirm</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ProtocolIE-ID ::= 331</w:t>
      </w:r>
    </w:p>
    <w:p w14:paraId="73AA81B1" w14:textId="77777777" w:rsidR="00307459" w:rsidRDefault="00307459" w:rsidP="00307459">
      <w:pPr>
        <w:pStyle w:val="PL"/>
        <w:rPr>
          <w:lang w:val="it-IT"/>
        </w:rPr>
      </w:pPr>
      <w:r>
        <w:rPr>
          <w:lang w:val="it-IT"/>
        </w:rPr>
        <w:t>id-CPAInformationModReq</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ProtocolIE-ID ::= 332</w:t>
      </w:r>
    </w:p>
    <w:p w14:paraId="6F3E5F88" w14:textId="77777777" w:rsidR="00307459" w:rsidRDefault="00307459" w:rsidP="00307459">
      <w:pPr>
        <w:pStyle w:val="PL"/>
        <w:rPr>
          <w:lang w:val="it-IT"/>
        </w:rPr>
      </w:pPr>
      <w:r>
        <w:rPr>
          <w:lang w:val="it-IT"/>
        </w:rPr>
        <w:t>id-CPAInformationModReqAck</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ProtocolIE-ID ::= 333</w:t>
      </w:r>
    </w:p>
    <w:p w14:paraId="46E3C48A" w14:textId="77777777" w:rsidR="00307459" w:rsidRDefault="00307459" w:rsidP="00307459">
      <w:pPr>
        <w:pStyle w:val="PL"/>
        <w:rPr>
          <w:rFonts w:eastAsia="等线"/>
          <w:lang w:eastAsia="en-GB"/>
        </w:rPr>
      </w:pPr>
      <w:r>
        <w:t>id-CPC-DataForwarding-Indicator</w:t>
      </w:r>
      <w:r>
        <w:tab/>
      </w:r>
      <w:r>
        <w:tab/>
      </w:r>
      <w:r>
        <w:tab/>
      </w:r>
      <w:r>
        <w:tab/>
      </w:r>
      <w:r>
        <w:tab/>
      </w:r>
      <w:r>
        <w:tab/>
      </w:r>
      <w:r>
        <w:tab/>
      </w:r>
      <w:r>
        <w:tab/>
      </w:r>
      <w:r>
        <w:tab/>
      </w:r>
      <w:r>
        <w:tab/>
      </w:r>
      <w:r>
        <w:tab/>
      </w:r>
      <w:r>
        <w:tab/>
      </w:r>
      <w:r>
        <w:tab/>
      </w:r>
      <w:r>
        <w:tab/>
      </w:r>
      <w:r>
        <w:tab/>
      </w:r>
      <w:r>
        <w:tab/>
      </w:r>
      <w:r>
        <w:tab/>
      </w:r>
      <w:r>
        <w:tab/>
        <w:t>ProtocolIE-ID ::= 334</w:t>
      </w:r>
    </w:p>
    <w:p w14:paraId="2AF7BDC6" w14:textId="77777777" w:rsidR="00307459" w:rsidRDefault="00307459" w:rsidP="00307459">
      <w:pPr>
        <w:pStyle w:val="PL"/>
        <w:rPr>
          <w:rFonts w:eastAsia="Malgun Gothic"/>
          <w:snapToGrid w:val="0"/>
          <w:lang w:eastAsia="ko-KR"/>
        </w:rPr>
      </w:pPr>
      <w:r>
        <w:rPr>
          <w:rFonts w:eastAsia="Malgun Gothic"/>
          <w:snapToGrid w:val="0"/>
        </w:rPr>
        <w:t>id-CPCInformationUpdate</w:t>
      </w:r>
      <w:r>
        <w:rPr>
          <w:rFonts w:eastAsia="Malgun Gothic"/>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snapToGrid w:val="0"/>
        </w:rPr>
        <w:t>ProtocolIE-ID ::= 335</w:t>
      </w:r>
    </w:p>
    <w:p w14:paraId="7D380E06" w14:textId="77777777" w:rsidR="00307459" w:rsidRDefault="00307459" w:rsidP="00307459">
      <w:pPr>
        <w:pStyle w:val="PL"/>
        <w:rPr>
          <w:rFonts w:eastAsia="宋体"/>
          <w:snapToGrid w:val="0"/>
        </w:rPr>
      </w:pPr>
      <w:r>
        <w:rPr>
          <w:snapToGrid w:val="0"/>
        </w:rPr>
        <w:t>id-CPACInformationModRequired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snapToGrid w:val="0"/>
        </w:rPr>
        <w:t>ProtocolIE-ID ::= 336</w:t>
      </w:r>
    </w:p>
    <w:p w14:paraId="6A7EE5C0" w14:textId="77777777" w:rsidR="00307459" w:rsidRDefault="00307459" w:rsidP="00307459">
      <w:pPr>
        <w:pStyle w:val="PL"/>
        <w:rPr>
          <w:snapToGrid w:val="0"/>
          <w:lang w:eastAsia="zh-CN"/>
        </w:rPr>
      </w:pPr>
      <w:r>
        <w:rPr>
          <w:snapToGrid w:val="0"/>
          <w:lang w:eastAsia="zh-CN"/>
        </w:rPr>
        <w:t>id-QMCConfigInfo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337</w:t>
      </w:r>
    </w:p>
    <w:p w14:paraId="2140F468" w14:textId="77777777" w:rsidR="00307459" w:rsidRDefault="00307459" w:rsidP="00307459">
      <w:pPr>
        <w:pStyle w:val="PL"/>
        <w:rPr>
          <w:snapToGrid w:val="0"/>
          <w:lang w:eastAsia="ko-KR"/>
        </w:rPr>
      </w:pPr>
      <w:bookmarkStart w:id="938" w:name="_Hlk105506138"/>
      <w:r>
        <w:rPr>
          <w:snapToGrid w:val="0"/>
        </w:rPr>
        <w:t>id-ProtocolIE-ID338</w:t>
      </w:r>
      <w:r>
        <w:rPr>
          <w:rFonts w:eastAsia="等线"/>
          <w:snapToGrid w:val="0"/>
        </w:rPr>
        <w:t>-NotToBeUsed</w:t>
      </w:r>
      <w:bookmarkEnd w:id="938"/>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snapToGrid w:val="0"/>
        </w:rPr>
        <w:t>ProtocolIE-ID ::= 338</w:t>
      </w:r>
    </w:p>
    <w:p w14:paraId="53ED04B5" w14:textId="77777777" w:rsidR="00307459" w:rsidRDefault="00307459" w:rsidP="00307459">
      <w:pPr>
        <w:pStyle w:val="PL"/>
        <w:rPr>
          <w:snapToGrid w:val="0"/>
        </w:rPr>
      </w:pPr>
      <w:r>
        <w:rPr>
          <w:snapToGrid w:val="0"/>
        </w:rPr>
        <w:t>id-Additional-Measurement-Timing-Configuration-List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339</w:t>
      </w:r>
    </w:p>
    <w:p w14:paraId="46DA862B" w14:textId="77777777" w:rsidR="00307459" w:rsidRDefault="00307459" w:rsidP="00307459">
      <w:pPr>
        <w:pStyle w:val="PL"/>
        <w:rPr>
          <w:snapToGrid w:val="0"/>
          <w:lang w:eastAsia="zh-CN"/>
        </w:rPr>
      </w:pPr>
      <w:r>
        <w:rPr>
          <w:snapToGrid w:val="0"/>
          <w:lang w:eastAsia="zh-CN"/>
        </w:rPr>
        <w:t>id-PDUSession-PairID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340</w:t>
      </w:r>
    </w:p>
    <w:p w14:paraId="485A0779" w14:textId="77777777" w:rsidR="00307459" w:rsidRDefault="00307459" w:rsidP="00307459">
      <w:pPr>
        <w:pStyle w:val="PL"/>
        <w:rPr>
          <w:snapToGrid w:val="0"/>
          <w:lang w:val="it-IT" w:eastAsia="zh-CN"/>
        </w:rPr>
      </w:pPr>
      <w:r>
        <w:rPr>
          <w:snapToGrid w:val="0"/>
          <w:lang w:val="it-IT"/>
        </w:rPr>
        <w:t>id-Local-NG-RAN-Node-Identifier</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val="it-IT" w:eastAsia="zh-CN"/>
        </w:rPr>
        <w:t>341</w:t>
      </w:r>
    </w:p>
    <w:p w14:paraId="40DD7D5B" w14:textId="77777777" w:rsidR="00307459" w:rsidRDefault="00307459" w:rsidP="00307459">
      <w:pPr>
        <w:pStyle w:val="PL"/>
        <w:rPr>
          <w:snapToGrid w:val="0"/>
          <w:lang w:val="it-IT" w:eastAsia="zh-CN"/>
        </w:rPr>
      </w:pPr>
      <w:r>
        <w:rPr>
          <w:snapToGrid w:val="0"/>
          <w:lang w:val="it-IT"/>
        </w:rPr>
        <w:t>id-Neighbour-NG-RAN-Node-List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val="it-IT" w:eastAsia="zh-CN"/>
        </w:rPr>
        <w:t>342</w:t>
      </w:r>
    </w:p>
    <w:p w14:paraId="0C1EE214" w14:textId="77777777" w:rsidR="00307459" w:rsidRDefault="00307459" w:rsidP="00307459">
      <w:pPr>
        <w:pStyle w:val="PL"/>
        <w:rPr>
          <w:snapToGrid w:val="0"/>
          <w:lang w:val="en-US" w:eastAsia="zh-CN"/>
        </w:rPr>
      </w:pPr>
      <w:r>
        <w:rPr>
          <w:snapToGrid w:val="0"/>
        </w:rPr>
        <w:t>id-Local-NG-RAN-Node-Identifier-</w:t>
      </w:r>
      <w:r>
        <w:rPr>
          <w:snapToGrid w:val="0"/>
          <w:lang w:val="en-US"/>
        </w:rPr>
        <w:t>Removal</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it-IT"/>
        </w:rPr>
        <w:t xml:space="preserve">ProtocolIE-ID ::= </w:t>
      </w:r>
      <w:r>
        <w:rPr>
          <w:snapToGrid w:val="0"/>
          <w:lang w:val="en-US" w:eastAsia="zh-CN"/>
        </w:rPr>
        <w:t>343</w:t>
      </w:r>
    </w:p>
    <w:p w14:paraId="17D3E0D3" w14:textId="77777777" w:rsidR="00307459" w:rsidRDefault="00307459" w:rsidP="00307459">
      <w:pPr>
        <w:pStyle w:val="PL"/>
        <w:rPr>
          <w:snapToGrid w:val="0"/>
          <w:lang w:eastAsia="ko-KR"/>
        </w:rPr>
      </w:pPr>
      <w:r>
        <w:rPr>
          <w:snapToGrid w:val="0"/>
        </w:rPr>
        <w:t>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344</w:t>
      </w:r>
    </w:p>
    <w:p w14:paraId="3664C409" w14:textId="77777777" w:rsidR="00307459" w:rsidRDefault="00307459" w:rsidP="00307459">
      <w:pPr>
        <w:pStyle w:val="PL"/>
        <w:rPr>
          <w:snapToGrid w:val="0"/>
        </w:rPr>
      </w:pPr>
      <w:r>
        <w:rPr>
          <w:snapToGrid w:val="0"/>
        </w:rPr>
        <w:t>id-FiveGProSePC5QoSParameters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345</w:t>
      </w:r>
    </w:p>
    <w:p w14:paraId="52C16EC0" w14:textId="77777777" w:rsidR="00307459" w:rsidRDefault="00307459" w:rsidP="00307459">
      <w:pPr>
        <w:pStyle w:val="PL"/>
        <w:rPr>
          <w:snapToGrid w:val="0"/>
        </w:rPr>
      </w:pPr>
      <w:r>
        <w:rPr>
          <w:snapToGrid w:val="0"/>
        </w:rPr>
        <w:t>id-FiveGProSeUEPC5AggregateMaximumBitRate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346</w:t>
      </w:r>
    </w:p>
    <w:p w14:paraId="61C2A1A7" w14:textId="77777777" w:rsidR="00307459" w:rsidRDefault="00307459" w:rsidP="00307459">
      <w:pPr>
        <w:pStyle w:val="PL"/>
        <w:rPr>
          <w:snapToGrid w:val="0"/>
          <w:lang w:eastAsia="zh-CN"/>
        </w:rPr>
      </w:pPr>
      <w:bookmarkStart w:id="939" w:name="_Hlk87374824"/>
      <w:r>
        <w:rPr>
          <w:snapToGrid w:val="0"/>
        </w:rPr>
        <w:t>id-ServedCellSpecificInfoReq</w:t>
      </w:r>
      <w:r>
        <w:t>-NR</w:t>
      </w:r>
      <w:r>
        <w:tab/>
      </w:r>
      <w:r>
        <w:tab/>
      </w:r>
      <w:r>
        <w:tab/>
      </w:r>
      <w:r>
        <w:tab/>
      </w:r>
      <w:r>
        <w:tab/>
      </w:r>
      <w:r>
        <w:tab/>
      </w:r>
      <w:r>
        <w:tab/>
      </w:r>
      <w:r>
        <w:tab/>
      </w:r>
      <w:r>
        <w:tab/>
      </w:r>
      <w:r>
        <w:tab/>
      </w:r>
      <w:r>
        <w:tab/>
      </w:r>
      <w:r>
        <w:tab/>
      </w:r>
      <w:r>
        <w:tab/>
      </w:r>
      <w:r>
        <w:tab/>
      </w:r>
      <w:r>
        <w:tab/>
      </w:r>
      <w:r>
        <w:tab/>
      </w:r>
      <w:r>
        <w:tab/>
      </w:r>
      <w:r>
        <w:tab/>
      </w:r>
      <w:r>
        <w:rPr>
          <w:snapToGrid w:val="0"/>
        </w:rPr>
        <w:t xml:space="preserve">ProtocolIE-ID ::= </w:t>
      </w:r>
      <w:bookmarkEnd w:id="939"/>
      <w:r>
        <w:rPr>
          <w:snapToGrid w:val="0"/>
          <w:lang w:eastAsia="zh-CN"/>
        </w:rPr>
        <w:t>347</w:t>
      </w:r>
    </w:p>
    <w:p w14:paraId="02C05EB6" w14:textId="77777777" w:rsidR="00307459" w:rsidRDefault="00307459" w:rsidP="00307459">
      <w:pPr>
        <w:pStyle w:val="PL"/>
        <w:rPr>
          <w:snapToGrid w:val="0"/>
          <w:lang w:val="it-IT" w:eastAsia="ko-KR"/>
        </w:rPr>
      </w:pPr>
      <w:r>
        <w:rPr>
          <w:snapToGrid w:val="0"/>
        </w:rPr>
        <w:t>id-NRPagingeDRXInformation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it-IT"/>
        </w:rPr>
        <w:t>ProtocolIE-ID ::= 348</w:t>
      </w:r>
    </w:p>
    <w:p w14:paraId="28FE13D5" w14:textId="77777777" w:rsidR="00307459" w:rsidRDefault="00307459" w:rsidP="00307459">
      <w:pPr>
        <w:pStyle w:val="PL"/>
        <w:rPr>
          <w:snapToGrid w:val="0"/>
          <w:lang w:val="it-IT"/>
        </w:rPr>
      </w:pPr>
      <w:r>
        <w:rPr>
          <w:snapToGrid w:val="0"/>
          <w:lang w:val="it-IT"/>
        </w:rPr>
        <w:t>id-NRPagingeDRXInformationforRRCINACTIVE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349</w:t>
      </w:r>
    </w:p>
    <w:p w14:paraId="364B9033" w14:textId="77777777" w:rsidR="00307459" w:rsidRDefault="00307459" w:rsidP="00307459">
      <w:pPr>
        <w:pStyle w:val="PL"/>
        <w:rPr>
          <w:snapToGrid w:val="0"/>
        </w:rPr>
      </w:pPr>
      <w:r>
        <w:rPr>
          <w:snapToGrid w:val="0"/>
          <w:lang w:val="it-IT"/>
        </w:rPr>
        <w:t>id-Redcap-Bcast-Information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350</w:t>
      </w:r>
    </w:p>
    <w:p w14:paraId="0BE7B964" w14:textId="77777777" w:rsidR="00307459" w:rsidRDefault="00307459" w:rsidP="00307459">
      <w:pPr>
        <w:pStyle w:val="PL"/>
        <w:rPr>
          <w:snapToGrid w:val="0"/>
          <w:lang w:eastAsia="zh-CN"/>
        </w:rPr>
      </w:pPr>
      <w:r>
        <w:rPr>
          <w:snapToGrid w:val="0"/>
        </w:rPr>
        <w:t>id-SDTSupportRequest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351</w:t>
      </w:r>
    </w:p>
    <w:p w14:paraId="53BFE208" w14:textId="77777777" w:rsidR="00307459" w:rsidRDefault="00307459" w:rsidP="00307459">
      <w:pPr>
        <w:pStyle w:val="PL"/>
        <w:rPr>
          <w:snapToGrid w:val="0"/>
          <w:lang w:eastAsia="zh-CN"/>
        </w:rPr>
      </w:pPr>
      <w:r>
        <w:rPr>
          <w:snapToGrid w:val="0"/>
        </w:rPr>
        <w:lastRenderedPageBreak/>
        <w:t>id-SDT-SRB-between-NewNode-OldNode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352</w:t>
      </w:r>
    </w:p>
    <w:p w14:paraId="034F294C" w14:textId="77777777" w:rsidR="00307459" w:rsidRDefault="00307459" w:rsidP="00307459">
      <w:pPr>
        <w:pStyle w:val="PL"/>
        <w:rPr>
          <w:snapToGrid w:val="0"/>
          <w:lang w:eastAsia="zh-CN"/>
        </w:rPr>
      </w:pPr>
      <w:r>
        <w:rPr>
          <w:snapToGrid w:val="0"/>
        </w:rPr>
        <w:t>id-SDT-Termination-Request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353</w:t>
      </w:r>
    </w:p>
    <w:p w14:paraId="0EEFFAAA" w14:textId="77777777" w:rsidR="00307459" w:rsidRDefault="00307459" w:rsidP="00307459">
      <w:pPr>
        <w:pStyle w:val="PL"/>
        <w:rPr>
          <w:snapToGrid w:val="0"/>
          <w:lang w:eastAsia="zh-CN"/>
        </w:rPr>
      </w:pPr>
      <w:r>
        <w:rPr>
          <w:snapToGrid w:val="0"/>
          <w:lang w:eastAsia="zh-CN"/>
        </w:rPr>
        <w:t>id-</w:t>
      </w:r>
      <w:r>
        <w:t>SDTPartialUEContextInfo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354</w:t>
      </w:r>
    </w:p>
    <w:p w14:paraId="27700C20" w14:textId="77777777" w:rsidR="00307459" w:rsidRDefault="00307459" w:rsidP="00307459">
      <w:pPr>
        <w:pStyle w:val="PL"/>
        <w:rPr>
          <w:snapToGrid w:val="0"/>
          <w:lang w:eastAsia="zh-CN"/>
        </w:rPr>
      </w:pPr>
      <w:r>
        <w:rPr>
          <w:snapToGrid w:val="0"/>
          <w:lang w:eastAsia="zh-CN"/>
        </w:rPr>
        <w:t>id-</w:t>
      </w:r>
      <w:r>
        <w:t>SDTDataForwardingDRBList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355</w:t>
      </w:r>
    </w:p>
    <w:p w14:paraId="108DF33B" w14:textId="77777777" w:rsidR="00307459" w:rsidRDefault="00307459" w:rsidP="00307459">
      <w:pPr>
        <w:pStyle w:val="PL"/>
        <w:rPr>
          <w:snapToGrid w:val="0"/>
          <w:lang w:eastAsia="zh-CN"/>
        </w:rPr>
      </w:pPr>
      <w:r>
        <w:rPr>
          <w:snapToGrid w:val="0"/>
          <w:lang w:eastAsia="zh-CN"/>
        </w:rPr>
        <w:t>id-</w:t>
      </w:r>
      <w:r>
        <w:t>PagingCause</w:t>
      </w:r>
      <w:r>
        <w:tab/>
      </w:r>
      <w:r>
        <w:tab/>
      </w:r>
      <w:r>
        <w:tab/>
      </w:r>
      <w:r>
        <w:tab/>
      </w:r>
      <w:r>
        <w:tab/>
      </w:r>
      <w:r>
        <w:tab/>
      </w:r>
      <w:r>
        <w:tab/>
      </w:r>
      <w:r>
        <w:tab/>
      </w:r>
      <w:r>
        <w:tab/>
      </w:r>
      <w:r>
        <w:tab/>
      </w:r>
      <w:r>
        <w:tab/>
      </w:r>
      <w:r>
        <w:tab/>
      </w:r>
      <w:r>
        <w:tab/>
      </w:r>
      <w:r>
        <w:tab/>
      </w:r>
      <w:r>
        <w:tab/>
      </w:r>
      <w:r>
        <w:tab/>
      </w:r>
      <w:r>
        <w:tab/>
      </w:r>
      <w:r>
        <w:tab/>
      </w:r>
      <w:r>
        <w:tab/>
      </w:r>
      <w:r>
        <w:tab/>
      </w:r>
      <w:r>
        <w:tab/>
      </w:r>
      <w:r>
        <w:tab/>
        <w:t>ProtocolIE-ID ::= 356</w:t>
      </w:r>
    </w:p>
    <w:p w14:paraId="30B8DC7A" w14:textId="77777777" w:rsidR="00307459" w:rsidRDefault="00307459" w:rsidP="00307459">
      <w:pPr>
        <w:pStyle w:val="PL"/>
        <w:rPr>
          <w:snapToGrid w:val="0"/>
          <w:lang w:eastAsia="ko-KR"/>
        </w:rPr>
      </w:pPr>
      <w:r>
        <w:t>id-</w:t>
      </w:r>
      <w:r>
        <w:rPr>
          <w:snapToGrid w:val="0"/>
        </w:rPr>
        <w:t>PEIPSassistanceInformation</w:t>
      </w:r>
      <w:bookmarkStart w:id="940" w:name="MCCQCTEMPBM_00000375"/>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bookmarkEnd w:id="940"/>
      <w:r>
        <w:rPr>
          <w:snapToGrid w:val="0"/>
          <w:lang w:val="it-IT"/>
        </w:rPr>
        <w:t>ProtocolIE-ID ::= 357</w:t>
      </w:r>
    </w:p>
    <w:p w14:paraId="3EEEF715" w14:textId="77777777" w:rsidR="00307459" w:rsidRDefault="00307459" w:rsidP="00307459">
      <w:pPr>
        <w:pStyle w:val="PL"/>
        <w:rPr>
          <w:snapToGrid w:val="0"/>
        </w:rPr>
      </w:pPr>
      <w:r>
        <w:rPr>
          <w:rFonts w:eastAsia="等线"/>
          <w:lang w:eastAsia="zh-CN"/>
        </w:rPr>
        <w:t>id-</w:t>
      </w:r>
      <w:r>
        <w:rPr>
          <w:rFonts w:eastAsia="等线"/>
          <w:snapToGrid w:val="0"/>
          <w:lang w:eastAsia="zh-CN"/>
        </w:rPr>
        <w:t>UESliceMaximumBitRateList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358</w:t>
      </w:r>
    </w:p>
    <w:p w14:paraId="7089B465" w14:textId="77777777" w:rsidR="00307459" w:rsidRDefault="00307459" w:rsidP="00307459">
      <w:pPr>
        <w:pStyle w:val="PL"/>
        <w:rPr>
          <w:snapToGrid w:val="0"/>
        </w:rPr>
      </w:pPr>
      <w:r>
        <w:rPr>
          <w:rFonts w:eastAsia="等线"/>
          <w:snapToGrid w:val="0"/>
          <w:lang w:eastAsia="zh-CN"/>
        </w:rPr>
        <w:t>id-S-NG-RANnodeUE-Slice-MBR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359</w:t>
      </w:r>
    </w:p>
    <w:p w14:paraId="6DDA89BD" w14:textId="77777777" w:rsidR="00307459" w:rsidRDefault="00307459" w:rsidP="00307459">
      <w:pPr>
        <w:pStyle w:val="PL"/>
        <w:rPr>
          <w:snapToGrid w:val="0"/>
          <w:lang w:val="it-IT"/>
        </w:rPr>
      </w:pPr>
      <w:r>
        <w:rPr>
          <w:snapToGrid w:val="0"/>
        </w:rPr>
        <w:t>id-PositioningInformation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it-IT"/>
        </w:rPr>
        <w:t>ProtocolIE-ID ::= 360</w:t>
      </w:r>
    </w:p>
    <w:p w14:paraId="73E30C05" w14:textId="77777777" w:rsidR="00307459" w:rsidRDefault="00307459" w:rsidP="00307459">
      <w:pPr>
        <w:pStyle w:val="PL"/>
        <w:rPr>
          <w:snapToGrid w:val="0"/>
          <w:lang w:val="it-IT"/>
        </w:rPr>
      </w:pPr>
      <w:r>
        <w:rPr>
          <w:snapToGrid w:val="0"/>
        </w:rPr>
        <w:t>id-</w:t>
      </w:r>
      <w:r>
        <w:rPr>
          <w:lang w:eastAsia="ja-JP"/>
        </w:rPr>
        <w:t>UEAssistantIdentifier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lang w:val="it-IT"/>
        </w:rPr>
        <w:t>ProtocolIE-ID ::= 361</w:t>
      </w:r>
    </w:p>
    <w:p w14:paraId="68511F77" w14:textId="77777777" w:rsidR="00307459" w:rsidRDefault="00307459" w:rsidP="00307459">
      <w:pPr>
        <w:pStyle w:val="PL"/>
        <w:rPr>
          <w:snapToGrid w:val="0"/>
          <w:lang w:val="it-IT" w:eastAsia="zh-CN"/>
        </w:rPr>
      </w:pPr>
      <w:r>
        <w:rPr>
          <w:snapToGrid w:val="0"/>
          <w:lang w:val="it-IT" w:eastAsia="zh-CN"/>
        </w:rPr>
        <w:t>id-</w:t>
      </w:r>
      <w:r>
        <w:rPr>
          <w:snapToGrid w:val="0"/>
          <w:lang w:val="it-IT"/>
        </w:rPr>
        <w:t>ManagementBasedMDTPLMNModificationList</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rPr>
        <w:t xml:space="preserve">ProtocolIE-ID ::= </w:t>
      </w:r>
      <w:r>
        <w:rPr>
          <w:snapToGrid w:val="0"/>
          <w:lang w:val="it-IT" w:eastAsia="zh-CN"/>
        </w:rPr>
        <w:t>362</w:t>
      </w:r>
    </w:p>
    <w:p w14:paraId="0B30F79E" w14:textId="77777777" w:rsidR="00307459" w:rsidRDefault="00307459" w:rsidP="00307459">
      <w:pPr>
        <w:pStyle w:val="PL"/>
        <w:rPr>
          <w:snapToGrid w:val="0"/>
          <w:lang w:val="it-IT" w:eastAsia="zh-CN"/>
        </w:rPr>
      </w:pPr>
      <w:r>
        <w:rPr>
          <w:rFonts w:eastAsia="等线"/>
          <w:snapToGrid w:val="0"/>
          <w:lang w:val="it-IT" w:eastAsia="zh-CN"/>
        </w:rPr>
        <w:t>id-F1-terminatingIAB-donorIndicator</w:t>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snapToGrid w:val="0"/>
          <w:lang w:val="it-IT"/>
        </w:rPr>
        <w:t xml:space="preserve">ProtocolIE-ID ::= </w:t>
      </w:r>
      <w:r>
        <w:rPr>
          <w:snapToGrid w:val="0"/>
          <w:lang w:val="it-IT" w:eastAsia="zh-CN"/>
        </w:rPr>
        <w:t>363</w:t>
      </w:r>
    </w:p>
    <w:p w14:paraId="709824A3" w14:textId="77777777" w:rsidR="00307459" w:rsidRDefault="00307459" w:rsidP="00307459">
      <w:pPr>
        <w:pStyle w:val="PL"/>
        <w:rPr>
          <w:snapToGrid w:val="0"/>
          <w:lang w:val="it-IT" w:eastAsia="zh-CN"/>
        </w:rPr>
      </w:pPr>
      <w:r>
        <w:rPr>
          <w:snapToGrid w:val="0"/>
          <w:lang w:val="it-IT"/>
        </w:rPr>
        <w:t>id-TAINSAGSupportList</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t>ProtocolIE-ID ::= 364</w:t>
      </w:r>
    </w:p>
    <w:p w14:paraId="17C282EB" w14:textId="77777777" w:rsidR="00307459" w:rsidRDefault="00307459" w:rsidP="00307459">
      <w:pPr>
        <w:pStyle w:val="PL"/>
        <w:rPr>
          <w:snapToGrid w:val="0"/>
          <w:lang w:val="it-IT" w:eastAsia="zh-CN"/>
        </w:rPr>
      </w:pPr>
      <w:r>
        <w:rPr>
          <w:rFonts w:eastAsia="等线"/>
          <w:snapToGrid w:val="0"/>
          <w:lang w:val="it-IT" w:eastAsia="zh-CN"/>
        </w:rPr>
        <w:t>id-</w:t>
      </w:r>
      <w:r>
        <w:rPr>
          <w:snapToGrid w:val="0"/>
          <w:lang w:val="it-IT"/>
        </w:rPr>
        <w:t>SCGreconfigNotification</w:t>
      </w:r>
      <w:r>
        <w:rPr>
          <w:snapToGrid w:val="0"/>
          <w:lang w:val="it-IT"/>
        </w:rPr>
        <w:tab/>
      </w:r>
      <w:r>
        <w:rPr>
          <w:snapToGrid w:val="0"/>
          <w:lang w:val="it-IT"/>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snapToGrid w:val="0"/>
          <w:lang w:val="it-IT"/>
        </w:rPr>
        <w:t xml:space="preserve">ProtocolIE-ID ::= </w:t>
      </w:r>
      <w:r>
        <w:rPr>
          <w:snapToGrid w:val="0"/>
          <w:lang w:val="it-IT" w:eastAsia="zh-CN"/>
        </w:rPr>
        <w:t>365</w:t>
      </w:r>
    </w:p>
    <w:p w14:paraId="1C253509" w14:textId="77777777" w:rsidR="00307459" w:rsidRDefault="00307459" w:rsidP="00307459">
      <w:pPr>
        <w:pStyle w:val="PL"/>
        <w:rPr>
          <w:snapToGrid w:val="0"/>
          <w:lang w:val="it-IT" w:eastAsia="ko-KR"/>
        </w:rPr>
      </w:pPr>
      <w:r>
        <w:rPr>
          <w:snapToGrid w:val="0"/>
          <w:lang w:val="it-IT"/>
        </w:rPr>
        <w:t>id-earlyMeasurement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val="it-IT" w:eastAsia="zh-CN"/>
        </w:rPr>
        <w:t>366</w:t>
      </w:r>
    </w:p>
    <w:p w14:paraId="5A704E91" w14:textId="77777777" w:rsidR="00307459" w:rsidRDefault="00307459" w:rsidP="00307459">
      <w:pPr>
        <w:pStyle w:val="PL"/>
        <w:rPr>
          <w:snapToGrid w:val="0"/>
          <w:lang w:val="en-US" w:eastAsia="zh-CN"/>
        </w:rPr>
      </w:pPr>
      <w:r>
        <w:rPr>
          <w:snapToGrid w:val="0"/>
        </w:rPr>
        <w:t>id-BeamMeasurementsReportConfiguration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367</w:t>
      </w:r>
    </w:p>
    <w:p w14:paraId="218308A3" w14:textId="77777777" w:rsidR="00307459" w:rsidRDefault="00307459" w:rsidP="00307459">
      <w:pPr>
        <w:pStyle w:val="PL"/>
        <w:rPr>
          <w:snapToGrid w:val="0"/>
          <w:lang w:eastAsia="ko-KR"/>
        </w:rPr>
      </w:pPr>
      <w:r>
        <w:rPr>
          <w:snapToGrid w:val="0"/>
          <w:lang w:eastAsia="zh-CN"/>
        </w:rPr>
        <w:t>id-</w:t>
      </w:r>
      <w:r>
        <w:t>CoverageModificationCause</w:t>
      </w:r>
      <w:r>
        <w:tab/>
      </w:r>
      <w:r>
        <w:tab/>
      </w:r>
      <w:r>
        <w:tab/>
      </w:r>
      <w:r>
        <w:tab/>
      </w:r>
      <w:r>
        <w:tab/>
      </w:r>
      <w:r>
        <w:tab/>
      </w:r>
      <w:r>
        <w:tab/>
      </w:r>
      <w:r>
        <w:tab/>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368</w:t>
      </w:r>
    </w:p>
    <w:p w14:paraId="3AEF27A3" w14:textId="77777777" w:rsidR="00307459" w:rsidRDefault="00307459" w:rsidP="00307459">
      <w:pPr>
        <w:pStyle w:val="PL"/>
        <w:rPr>
          <w:snapToGrid w:val="0"/>
          <w:lang w:val="en-US" w:eastAsia="zh-CN"/>
        </w:rPr>
      </w:pPr>
      <w:r>
        <w:rPr>
          <w:snapToGrid w:val="0"/>
        </w:rPr>
        <w:t>id-AdditionalListofPDUSessionResourceChangeConfirmInfo-SNterminated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Pr>
          <w:snapToGrid w:val="0"/>
          <w:lang w:val="it-IT"/>
        </w:rPr>
        <w:t xml:space="preserve">ProtocolIE-ID ::= </w:t>
      </w:r>
      <w:r>
        <w:rPr>
          <w:snapToGrid w:val="0"/>
          <w:lang w:val="en-US" w:eastAsia="zh-CN"/>
        </w:rPr>
        <w:t>369</w:t>
      </w:r>
    </w:p>
    <w:p w14:paraId="03D06A91" w14:textId="77777777" w:rsidR="00307459" w:rsidRDefault="00307459" w:rsidP="00307459">
      <w:pPr>
        <w:pStyle w:val="PL"/>
        <w:tabs>
          <w:tab w:val="clear" w:pos="3456"/>
        </w:tabs>
        <w:rPr>
          <w:snapToGrid w:val="0"/>
          <w:lang w:val="en-US" w:eastAsia="zh-CN"/>
        </w:rPr>
      </w:pPr>
      <w:r>
        <w:rPr>
          <w:snapToGrid w:val="0"/>
          <w:lang w:eastAsia="zh-CN"/>
        </w:rPr>
        <w:t>id-</w:t>
      </w:r>
      <w:r>
        <w:rPr>
          <w:snapToGrid w:val="0"/>
          <w:lang w:eastAsia="en-GB"/>
        </w:rPr>
        <w:t>UERLFReportContainerLTE</w:t>
      </w:r>
      <w:r>
        <w:rPr>
          <w:snapToGrid w:val="0"/>
          <w:lang w:eastAsia="zh-CN"/>
        </w:rPr>
        <w:t>Extension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val="it-IT"/>
        </w:rPr>
        <w:t xml:space="preserve">ProtocolIE-ID ::= </w:t>
      </w:r>
      <w:r>
        <w:rPr>
          <w:snapToGrid w:val="0"/>
          <w:lang w:val="en-US" w:eastAsia="zh-CN"/>
        </w:rPr>
        <w:t>370</w:t>
      </w:r>
    </w:p>
    <w:p w14:paraId="6D94E1B0" w14:textId="77777777" w:rsidR="00307459" w:rsidRDefault="00307459" w:rsidP="00307459">
      <w:pPr>
        <w:pStyle w:val="PL"/>
        <w:rPr>
          <w:snapToGrid w:val="0"/>
          <w:lang w:eastAsia="zh-CN"/>
        </w:rPr>
      </w:pPr>
      <w:r>
        <w:rPr>
          <w:snapToGrid w:val="0"/>
          <w:lang w:eastAsia="en-GB"/>
        </w:rPr>
        <w:t>id-ExcessPacketDelayThresholdConfiguration</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snapToGrid w:val="0"/>
          <w:lang w:eastAsia="zh-CN"/>
        </w:rPr>
        <w:t>371</w:t>
      </w:r>
    </w:p>
    <w:p w14:paraId="03A312CE" w14:textId="77777777" w:rsidR="00307459" w:rsidRDefault="00307459" w:rsidP="00307459">
      <w:pPr>
        <w:pStyle w:val="PL"/>
        <w:rPr>
          <w:snapToGrid w:val="0"/>
          <w:lang w:eastAsia="en-GB"/>
        </w:rPr>
      </w:pPr>
      <w:bookmarkStart w:id="941" w:name="_Hlk138181653"/>
      <w:r>
        <w:rPr>
          <w:snapToGrid w:val="0"/>
        </w:rPr>
        <w:t>id-</w:t>
      </w:r>
      <w:r>
        <w:rPr>
          <w:lang w:eastAsia="zh-CN"/>
        </w:rPr>
        <w:t>HashedUEIdentityIndexValue</w:t>
      </w:r>
      <w:bookmarkEnd w:id="941"/>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w:t>
      </w:r>
      <w:r>
        <w:rPr>
          <w:snapToGrid w:val="0"/>
          <w:lang w:val="it-IT"/>
        </w:rPr>
        <w:t xml:space="preserve"> </w:t>
      </w:r>
      <w:r>
        <w:rPr>
          <w:snapToGrid w:val="0"/>
          <w:lang w:eastAsia="en-GB"/>
        </w:rPr>
        <w:t>372</w:t>
      </w:r>
    </w:p>
    <w:p w14:paraId="221511AD" w14:textId="77777777" w:rsidR="00307459" w:rsidRDefault="00307459" w:rsidP="00307459">
      <w:pPr>
        <w:pStyle w:val="PL"/>
        <w:rPr>
          <w:snapToGrid w:val="0"/>
          <w:lang w:eastAsia="ko-KR"/>
        </w:rPr>
      </w:pPr>
      <w:r>
        <w:t>id-</w:t>
      </w:r>
      <w:r>
        <w:rPr>
          <w:snapToGrid w:val="0"/>
        </w:rPr>
        <w:t>Q</w:t>
      </w:r>
      <w:r>
        <w:rPr>
          <w:lang w:eastAsia="zh-CN"/>
        </w:rPr>
        <w:t>osFlowMappingIndication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373</w:t>
      </w:r>
    </w:p>
    <w:p w14:paraId="1D53CD1A" w14:textId="77777777" w:rsidR="00307459" w:rsidRDefault="00307459" w:rsidP="00307459">
      <w:pPr>
        <w:pStyle w:val="PL"/>
        <w:rPr>
          <w:snapToGrid w:val="0"/>
          <w:lang w:val="en-US" w:eastAsia="en-GB"/>
        </w:rPr>
      </w:pPr>
      <w:r>
        <w:rPr>
          <w:noProof w:val="0"/>
          <w:snapToGrid w:val="0"/>
          <w:lang w:eastAsia="zh-CN"/>
        </w:rPr>
        <w:t>id-Full-and-Short-I-RNTI-Profile-List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lang w:val="en-US" w:eastAsia="en-GB"/>
        </w:rPr>
        <w:t>ProtocolIE-ID ::=</w:t>
      </w:r>
      <w:r>
        <w:rPr>
          <w:snapToGrid w:val="0"/>
          <w:lang w:val="en-US"/>
        </w:rPr>
        <w:t xml:space="preserve"> </w:t>
      </w:r>
      <w:r>
        <w:rPr>
          <w:snapToGrid w:val="0"/>
          <w:lang w:val="en-US" w:eastAsia="en-GB"/>
        </w:rPr>
        <w:t>374</w:t>
      </w:r>
    </w:p>
    <w:p w14:paraId="32F01B37" w14:textId="77777777" w:rsidR="00307459" w:rsidRDefault="00307459" w:rsidP="00307459">
      <w:pPr>
        <w:pStyle w:val="PL"/>
        <w:rPr>
          <w:snapToGrid w:val="0"/>
          <w:lang w:eastAsia="ko-KR"/>
        </w:rPr>
      </w:pPr>
      <w:r>
        <w:rPr>
          <w:snapToGrid w:val="0"/>
        </w:rPr>
        <w:t>id-MBS-DataForwarding-Indicator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375</w:t>
      </w:r>
    </w:p>
    <w:p w14:paraId="4050CC5F" w14:textId="77777777" w:rsidR="00307459" w:rsidRDefault="00307459" w:rsidP="00307459">
      <w:pPr>
        <w:pStyle w:val="PL"/>
        <w:rPr>
          <w:snapToGrid w:val="0"/>
        </w:rPr>
      </w:pPr>
      <w:r>
        <w:rPr>
          <w:snapToGrid w:val="0"/>
        </w:rPr>
        <w:t>id-IABAuthorizationStatus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376</w:t>
      </w:r>
    </w:p>
    <w:p w14:paraId="76BD259C" w14:textId="77777777" w:rsidR="00307459" w:rsidRDefault="00307459" w:rsidP="00307459">
      <w:pPr>
        <w:pStyle w:val="PL"/>
        <w:rPr>
          <w:snapToGrid w:val="0"/>
        </w:rPr>
      </w:pPr>
      <w:r>
        <w:rPr>
          <w:snapToGrid w:val="0"/>
        </w:rPr>
        <w:t>id-EquivalentSNPNs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377</w:t>
      </w:r>
    </w:p>
    <w:p w14:paraId="5158CE5A" w14:textId="77777777" w:rsidR="00307459" w:rsidRDefault="00307459" w:rsidP="00307459">
      <w:pPr>
        <w:pStyle w:val="PL"/>
        <w:rPr>
          <w:snapToGrid w:val="0"/>
        </w:rPr>
      </w:pPr>
      <w:r>
        <w:rPr>
          <w:snapToGrid w:val="0"/>
        </w:rPr>
        <w:t>id-SelectedNID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378</w:t>
      </w:r>
    </w:p>
    <w:p w14:paraId="56F13620" w14:textId="77777777" w:rsidR="00307459" w:rsidRDefault="00307459" w:rsidP="00307459">
      <w:pPr>
        <w:pStyle w:val="PL"/>
        <w:rPr>
          <w:snapToGrid w:val="0"/>
        </w:rPr>
      </w:pPr>
      <w:r>
        <w:rPr>
          <w:snapToGrid w:val="0"/>
        </w:rPr>
        <w:t>id-MT-SDT-Information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379</w:t>
      </w:r>
    </w:p>
    <w:p w14:paraId="7EB644E2" w14:textId="77777777" w:rsidR="00307459" w:rsidRDefault="00307459" w:rsidP="00307459">
      <w:pPr>
        <w:pStyle w:val="PL"/>
        <w:rPr>
          <w:snapToGrid w:val="0"/>
        </w:rPr>
      </w:pPr>
      <w:r>
        <w:rPr>
          <w:snapToGrid w:val="0"/>
        </w:rPr>
        <w:t>id-PosPartialUEContextInfo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380</w:t>
      </w:r>
    </w:p>
    <w:p w14:paraId="317D9B72" w14:textId="77777777" w:rsidR="00307459" w:rsidRDefault="00307459" w:rsidP="00307459">
      <w:pPr>
        <w:pStyle w:val="PL"/>
        <w:rPr>
          <w:snapToGrid w:val="0"/>
        </w:rPr>
      </w:pPr>
      <w:r>
        <w:rPr>
          <w:snapToGrid w:val="0"/>
        </w:rPr>
        <w:t>id-SRSConfiguration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381</w:t>
      </w:r>
    </w:p>
    <w:p w14:paraId="3AC13C4E" w14:textId="77777777" w:rsidR="00307459" w:rsidRDefault="00307459" w:rsidP="00307459">
      <w:pPr>
        <w:pStyle w:val="PL"/>
        <w:rPr>
          <w:snapToGrid w:val="0"/>
        </w:rPr>
      </w:pPr>
      <w:r>
        <w:rPr>
          <w:snapToGrid w:val="0"/>
        </w:rPr>
        <w:t>id-CHOTimeBasedInformation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382</w:t>
      </w:r>
    </w:p>
    <w:p w14:paraId="223358A6" w14:textId="77777777" w:rsidR="00307459" w:rsidRDefault="00307459" w:rsidP="00307459">
      <w:pPr>
        <w:pStyle w:val="PL"/>
        <w:rPr>
          <w:snapToGrid w:val="0"/>
        </w:rPr>
      </w:pPr>
      <w:r>
        <w:rPr>
          <w:snapToGrid w:val="0"/>
        </w:rPr>
        <w:t>id-ChannelOccupancyTimePercentageUL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383</w:t>
      </w:r>
    </w:p>
    <w:p w14:paraId="26DCA9C1" w14:textId="77777777" w:rsidR="00307459" w:rsidRDefault="00307459" w:rsidP="00307459">
      <w:pPr>
        <w:pStyle w:val="PL"/>
        <w:rPr>
          <w:snapToGrid w:val="0"/>
        </w:rPr>
      </w:pPr>
      <w:r>
        <w:rPr>
          <w:snapToGrid w:val="0"/>
        </w:rPr>
        <w:t>id-EnergyDetectionThresholdUL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384</w:t>
      </w:r>
    </w:p>
    <w:p w14:paraId="7A691598" w14:textId="77777777" w:rsidR="00307459" w:rsidRDefault="00307459" w:rsidP="00307459">
      <w:pPr>
        <w:pStyle w:val="PL"/>
        <w:rPr>
          <w:snapToGrid w:val="0"/>
        </w:rPr>
      </w:pPr>
      <w:r>
        <w:rPr>
          <w:snapToGrid w:val="0"/>
        </w:rPr>
        <w:t>id-SuccessfulPSCellChangeReportInformation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385</w:t>
      </w:r>
    </w:p>
    <w:p w14:paraId="2C6E692C" w14:textId="77777777" w:rsidR="00307459" w:rsidRDefault="00307459" w:rsidP="00307459">
      <w:pPr>
        <w:pStyle w:val="PL"/>
        <w:rPr>
          <w:snapToGrid w:val="0"/>
        </w:rPr>
      </w:pPr>
      <w:r>
        <w:rPr>
          <w:snapToGrid w:val="0"/>
        </w:rPr>
        <w:t>id-PSCellListContainer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386</w:t>
      </w:r>
    </w:p>
    <w:p w14:paraId="22C587B1" w14:textId="77777777" w:rsidR="00307459" w:rsidRDefault="00307459" w:rsidP="00307459">
      <w:pPr>
        <w:pStyle w:val="PL"/>
        <w:rPr>
          <w:snapToGrid w:val="0"/>
        </w:rPr>
      </w:pPr>
      <w:r>
        <w:rPr>
          <w:snapToGrid w:val="0"/>
        </w:rPr>
        <w:t>id-RadioResourceStatusNR-U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387</w:t>
      </w:r>
    </w:p>
    <w:p w14:paraId="0EF34874" w14:textId="77777777" w:rsidR="00307459" w:rsidRDefault="00307459" w:rsidP="00307459">
      <w:pPr>
        <w:pStyle w:val="PL"/>
        <w:rPr>
          <w:snapToGrid w:val="0"/>
        </w:rPr>
      </w:pPr>
      <w:r>
        <w:rPr>
          <w:snapToGrid w:val="0"/>
        </w:rPr>
        <w:t>id-CPACConfiguration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388</w:t>
      </w:r>
    </w:p>
    <w:p w14:paraId="262F31A1" w14:textId="77777777" w:rsidR="00307459" w:rsidRDefault="00307459" w:rsidP="00307459">
      <w:pPr>
        <w:pStyle w:val="PL"/>
        <w:rPr>
          <w:snapToGrid w:val="0"/>
        </w:rPr>
      </w:pPr>
      <w:r>
        <w:rPr>
          <w:snapToGrid w:val="0"/>
        </w:rPr>
        <w:t>id-RaReportIndicationList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389</w:t>
      </w:r>
    </w:p>
    <w:p w14:paraId="7B8FBCC2" w14:textId="77777777" w:rsidR="00307459" w:rsidRDefault="00307459" w:rsidP="00307459">
      <w:pPr>
        <w:pStyle w:val="PL"/>
        <w:rPr>
          <w:snapToGrid w:val="0"/>
        </w:rPr>
      </w:pPr>
      <w:r>
        <w:rPr>
          <w:snapToGrid w:val="0"/>
        </w:rPr>
        <w:t>id-SPRAvailability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390</w:t>
      </w:r>
    </w:p>
    <w:p w14:paraId="5449656C" w14:textId="77777777" w:rsidR="00307459" w:rsidRDefault="00307459" w:rsidP="00307459">
      <w:pPr>
        <w:pStyle w:val="PL"/>
        <w:rPr>
          <w:snapToGrid w:val="0"/>
        </w:rPr>
      </w:pPr>
      <w:r>
        <w:rPr>
          <w:snapToGrid w:val="0"/>
        </w:rPr>
        <w:t>id-DLLBTFailureInformationRequest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391</w:t>
      </w:r>
    </w:p>
    <w:p w14:paraId="1EC4BF52" w14:textId="77777777" w:rsidR="00307459" w:rsidRDefault="00307459" w:rsidP="00307459">
      <w:pPr>
        <w:pStyle w:val="PL"/>
        <w:rPr>
          <w:snapToGrid w:val="0"/>
        </w:rPr>
      </w:pPr>
      <w:r>
        <w:rPr>
          <w:snapToGrid w:val="0"/>
        </w:rPr>
        <w:t>id-DLLBTFailureInformationList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392</w:t>
      </w:r>
    </w:p>
    <w:p w14:paraId="7CEC7385" w14:textId="77777777" w:rsidR="00307459" w:rsidRDefault="00307459" w:rsidP="00307459">
      <w:pPr>
        <w:pStyle w:val="PL"/>
        <w:rPr>
          <w:snapToGrid w:val="0"/>
        </w:rPr>
      </w:pPr>
      <w:r>
        <w:rPr>
          <w:snapToGrid w:val="0"/>
        </w:rPr>
        <w:t>id-TargetCellCRNTI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393</w:t>
      </w:r>
    </w:p>
    <w:p w14:paraId="1618A124" w14:textId="77777777" w:rsidR="00307459" w:rsidRDefault="00307459" w:rsidP="00307459">
      <w:pPr>
        <w:pStyle w:val="PL"/>
        <w:rPr>
          <w:snapToGrid w:val="0"/>
        </w:rPr>
      </w:pPr>
      <w:r>
        <w:rPr>
          <w:snapToGrid w:val="0"/>
        </w:rPr>
        <w:t>id-TimeSinceFailure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394</w:t>
      </w:r>
    </w:p>
    <w:p w14:paraId="49EAA43D" w14:textId="77777777" w:rsidR="00307459" w:rsidRDefault="00307459" w:rsidP="00307459">
      <w:pPr>
        <w:pStyle w:val="PL"/>
        <w:rPr>
          <w:snapToGrid w:val="0"/>
        </w:rPr>
      </w:pPr>
      <w:r>
        <w:rPr>
          <w:snapToGrid w:val="0"/>
        </w:rPr>
        <w:t>id-AerialUESubscriptionInformation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395</w:t>
      </w:r>
    </w:p>
    <w:p w14:paraId="49ABA0E9" w14:textId="77777777" w:rsidR="00307459" w:rsidRDefault="00307459" w:rsidP="00307459">
      <w:pPr>
        <w:pStyle w:val="PL"/>
        <w:rPr>
          <w:snapToGrid w:val="0"/>
        </w:rPr>
      </w:pPr>
      <w:r>
        <w:rPr>
          <w:snapToGrid w:val="0"/>
        </w:rPr>
        <w:t>id-LTEA2XServicesAuthorized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396</w:t>
      </w:r>
    </w:p>
    <w:p w14:paraId="5848E1EF" w14:textId="77777777" w:rsidR="00307459" w:rsidRDefault="00307459" w:rsidP="00307459">
      <w:pPr>
        <w:pStyle w:val="PL"/>
        <w:rPr>
          <w:snapToGrid w:val="0"/>
        </w:rPr>
      </w:pPr>
      <w:r>
        <w:rPr>
          <w:snapToGrid w:val="0"/>
        </w:rPr>
        <w:t>id-NRA2XServicesAuthorized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397</w:t>
      </w:r>
    </w:p>
    <w:p w14:paraId="7F107F1D" w14:textId="77777777" w:rsidR="00307459" w:rsidRDefault="00307459" w:rsidP="00307459">
      <w:pPr>
        <w:pStyle w:val="PL"/>
        <w:rPr>
          <w:snapToGrid w:val="0"/>
        </w:rPr>
      </w:pPr>
      <w:r>
        <w:rPr>
          <w:snapToGrid w:val="0"/>
        </w:rPr>
        <w:t>id-LTEA2XUEPC5AggregateMaximumBitRate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398</w:t>
      </w:r>
    </w:p>
    <w:p w14:paraId="36E96DF4" w14:textId="77777777" w:rsidR="00307459" w:rsidRDefault="00307459" w:rsidP="00307459">
      <w:pPr>
        <w:pStyle w:val="PL"/>
        <w:rPr>
          <w:snapToGrid w:val="0"/>
        </w:rPr>
      </w:pPr>
      <w:r>
        <w:rPr>
          <w:snapToGrid w:val="0"/>
        </w:rPr>
        <w:t>id-NRA2XUEPC5AggregateMaximumBitRate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399</w:t>
      </w:r>
    </w:p>
    <w:p w14:paraId="342BEB34" w14:textId="77777777" w:rsidR="00307459" w:rsidRDefault="00307459" w:rsidP="00307459">
      <w:pPr>
        <w:pStyle w:val="PL"/>
        <w:rPr>
          <w:snapToGrid w:val="0"/>
        </w:rPr>
      </w:pPr>
      <w:r>
        <w:rPr>
          <w:snapToGrid w:val="0"/>
        </w:rPr>
        <w:t>id-A2XPC5QoSParameters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400</w:t>
      </w:r>
    </w:p>
    <w:p w14:paraId="13EB0143" w14:textId="77777777" w:rsidR="00307459" w:rsidRDefault="00307459" w:rsidP="00307459">
      <w:pPr>
        <w:pStyle w:val="PL"/>
        <w:rPr>
          <w:snapToGrid w:val="0"/>
        </w:rPr>
      </w:pPr>
      <w:r>
        <w:rPr>
          <w:snapToGrid w:val="0"/>
        </w:rPr>
        <w:t>id-CellBasedUETrajectoryPrediction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401</w:t>
      </w:r>
    </w:p>
    <w:p w14:paraId="399C12E0" w14:textId="77777777" w:rsidR="00307459" w:rsidRDefault="00307459" w:rsidP="00307459">
      <w:pPr>
        <w:pStyle w:val="PL"/>
        <w:rPr>
          <w:snapToGrid w:val="0"/>
        </w:rPr>
      </w:pPr>
      <w:r>
        <w:rPr>
          <w:snapToGrid w:val="0"/>
        </w:rPr>
        <w:t>id-DataCollectionID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402</w:t>
      </w:r>
    </w:p>
    <w:p w14:paraId="338CE34F" w14:textId="77777777" w:rsidR="00307459" w:rsidRDefault="00307459" w:rsidP="00307459">
      <w:pPr>
        <w:pStyle w:val="PL"/>
        <w:rPr>
          <w:snapToGrid w:val="0"/>
        </w:rPr>
      </w:pPr>
      <w:r>
        <w:rPr>
          <w:snapToGrid w:val="0"/>
        </w:rPr>
        <w:t>id-RequestedPredictionTime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403</w:t>
      </w:r>
    </w:p>
    <w:p w14:paraId="3EF90F90" w14:textId="77777777" w:rsidR="00307459" w:rsidRDefault="00307459" w:rsidP="00307459">
      <w:pPr>
        <w:pStyle w:val="PL"/>
        <w:rPr>
          <w:snapToGrid w:val="0"/>
        </w:rPr>
      </w:pPr>
      <w:r>
        <w:rPr>
          <w:snapToGrid w:val="0"/>
        </w:rPr>
        <w:t>id-NodeMeasurementInitiationResult-List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404</w:t>
      </w:r>
    </w:p>
    <w:p w14:paraId="73D6D430" w14:textId="77777777" w:rsidR="00307459" w:rsidRDefault="00307459" w:rsidP="00307459">
      <w:pPr>
        <w:pStyle w:val="PL"/>
        <w:rPr>
          <w:snapToGrid w:val="0"/>
        </w:rPr>
      </w:pPr>
      <w:r>
        <w:rPr>
          <w:snapToGrid w:val="0"/>
        </w:rPr>
        <w:lastRenderedPageBreak/>
        <w:t>id-CellMeasurementInitiationResult-List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405</w:t>
      </w:r>
    </w:p>
    <w:p w14:paraId="13971D37" w14:textId="77777777" w:rsidR="00307459" w:rsidRDefault="00307459" w:rsidP="00307459">
      <w:pPr>
        <w:pStyle w:val="PL"/>
        <w:rPr>
          <w:snapToGrid w:val="0"/>
        </w:rPr>
      </w:pPr>
      <w:r>
        <w:rPr>
          <w:snapToGrid w:val="0"/>
        </w:rPr>
        <w:t>id-UEAssociatedInfoResult-List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406</w:t>
      </w:r>
    </w:p>
    <w:p w14:paraId="2748907D" w14:textId="77777777" w:rsidR="00307459" w:rsidRDefault="00307459" w:rsidP="00307459">
      <w:pPr>
        <w:pStyle w:val="PL"/>
        <w:rPr>
          <w:snapToGrid w:val="0"/>
        </w:rPr>
      </w:pPr>
      <w:r>
        <w:rPr>
          <w:snapToGrid w:val="0"/>
        </w:rPr>
        <w:t>id-</w:t>
      </w:r>
      <w:bookmarkStart w:id="942" w:name="MCCQCTEMPBM_00000376"/>
      <w:r>
        <w:rPr>
          <w:rFonts w:cs="Courier New"/>
        </w:rPr>
        <w:t>ProtocolIE-ID-407-not-to-be-used</w:t>
      </w:r>
      <w:bookmarkEnd w:id="942"/>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407</w:t>
      </w:r>
    </w:p>
    <w:p w14:paraId="25DBC628" w14:textId="77777777" w:rsidR="00307459" w:rsidRDefault="00307459" w:rsidP="00307459">
      <w:pPr>
        <w:pStyle w:val="PL"/>
        <w:rPr>
          <w:snapToGrid w:val="0"/>
        </w:rPr>
      </w:pPr>
      <w:r>
        <w:rPr>
          <w:snapToGrid w:val="0"/>
        </w:rPr>
        <w:t>id-UETrajectoryCollectionConfiguration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408</w:t>
      </w:r>
    </w:p>
    <w:p w14:paraId="7B4DAF97" w14:textId="77777777" w:rsidR="00307459" w:rsidRDefault="00307459" w:rsidP="00307459">
      <w:pPr>
        <w:pStyle w:val="PL"/>
        <w:rPr>
          <w:snapToGrid w:val="0"/>
        </w:rPr>
      </w:pPr>
      <w:r>
        <w:rPr>
          <w:snapToGrid w:val="0"/>
        </w:rPr>
        <w:t>id-UEPerformanceCollectionConfiguration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409</w:t>
      </w:r>
    </w:p>
    <w:p w14:paraId="6E56237F" w14:textId="77777777" w:rsidR="00307459" w:rsidRDefault="00307459" w:rsidP="00307459">
      <w:pPr>
        <w:pStyle w:val="PL"/>
        <w:rPr>
          <w:snapToGrid w:val="0"/>
        </w:rPr>
      </w:pPr>
      <w:r>
        <w:rPr>
          <w:snapToGrid w:val="0"/>
        </w:rPr>
        <w:t>id-CellMeasurementResultForDataCollection-List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410</w:t>
      </w:r>
    </w:p>
    <w:p w14:paraId="799CB1D9" w14:textId="77777777" w:rsidR="00307459" w:rsidRDefault="00307459" w:rsidP="00307459">
      <w:pPr>
        <w:pStyle w:val="PL"/>
        <w:rPr>
          <w:snapToGrid w:val="0"/>
        </w:rPr>
      </w:pPr>
      <w:r>
        <w:rPr>
          <w:snapToGrid w:val="0"/>
        </w:rPr>
        <w:t>id-CellToReportForDataCollection-List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411</w:t>
      </w:r>
    </w:p>
    <w:p w14:paraId="0B5FD5A2" w14:textId="77777777" w:rsidR="00307459" w:rsidRDefault="00307459" w:rsidP="00307459">
      <w:pPr>
        <w:pStyle w:val="PL"/>
        <w:rPr>
          <w:snapToGrid w:val="0"/>
        </w:rPr>
      </w:pPr>
      <w:r>
        <w:rPr>
          <w:snapToGrid w:val="0"/>
        </w:rPr>
        <w:t>id-FiveGProSeLayer2Multipath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412</w:t>
      </w:r>
    </w:p>
    <w:p w14:paraId="76936ECE" w14:textId="77777777" w:rsidR="00307459" w:rsidRDefault="00307459" w:rsidP="00307459">
      <w:pPr>
        <w:pStyle w:val="PL"/>
        <w:rPr>
          <w:snapToGrid w:val="0"/>
        </w:rPr>
      </w:pPr>
      <w:r>
        <w:rPr>
          <w:snapToGrid w:val="0"/>
        </w:rPr>
        <w:t>id-FiveGProSeLayer2UEtoUERelay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413</w:t>
      </w:r>
    </w:p>
    <w:p w14:paraId="110ED591" w14:textId="77777777" w:rsidR="00307459" w:rsidRDefault="00307459" w:rsidP="00307459">
      <w:pPr>
        <w:pStyle w:val="PL"/>
        <w:rPr>
          <w:snapToGrid w:val="0"/>
        </w:rPr>
      </w:pPr>
      <w:r>
        <w:rPr>
          <w:snapToGrid w:val="0"/>
        </w:rPr>
        <w:t>id-FiveGProSeLayer2UEtoUERemote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414</w:t>
      </w:r>
    </w:p>
    <w:p w14:paraId="0123D18E" w14:textId="77777777" w:rsidR="00307459" w:rsidRDefault="00307459" w:rsidP="00307459">
      <w:pPr>
        <w:pStyle w:val="PL"/>
        <w:rPr>
          <w:snapToGrid w:val="0"/>
        </w:rPr>
      </w:pPr>
      <w:r>
        <w:rPr>
          <w:snapToGrid w:val="0"/>
        </w:rPr>
        <w:t>id-CandidateRelayUEInfoList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415</w:t>
      </w:r>
    </w:p>
    <w:p w14:paraId="562AD8B3" w14:textId="77777777" w:rsidR="00307459" w:rsidRDefault="00307459" w:rsidP="00307459">
      <w:pPr>
        <w:pStyle w:val="PL"/>
        <w:rPr>
          <w:snapToGrid w:val="0"/>
        </w:rPr>
      </w:pPr>
      <w:r>
        <w:rPr>
          <w:snapToGrid w:val="0"/>
        </w:rPr>
        <w:t>id-NRCellsAndSSBsList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416</w:t>
      </w:r>
    </w:p>
    <w:p w14:paraId="44C839FF" w14:textId="77777777" w:rsidR="00307459" w:rsidRDefault="00307459" w:rsidP="00307459">
      <w:pPr>
        <w:pStyle w:val="PL"/>
        <w:rPr>
          <w:snapToGrid w:val="0"/>
        </w:rPr>
      </w:pPr>
      <w:r>
        <w:rPr>
          <w:snapToGrid w:val="0"/>
        </w:rPr>
        <w:t>id-ActivatedNRCellsAndSSBsList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417</w:t>
      </w:r>
    </w:p>
    <w:p w14:paraId="5065D150" w14:textId="77777777" w:rsidR="00307459" w:rsidRDefault="00307459" w:rsidP="00307459">
      <w:pPr>
        <w:pStyle w:val="PL"/>
        <w:rPr>
          <w:snapToGrid w:val="0"/>
        </w:rPr>
      </w:pPr>
      <w:r>
        <w:rPr>
          <w:snapToGrid w:val="0"/>
        </w:rPr>
        <w:t>id-ClockQualityReportingControlInfo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418</w:t>
      </w:r>
    </w:p>
    <w:p w14:paraId="6D1BD68E" w14:textId="77777777" w:rsidR="00307459" w:rsidRDefault="00307459" w:rsidP="00307459">
      <w:pPr>
        <w:pStyle w:val="PL"/>
        <w:rPr>
          <w:snapToGrid w:val="0"/>
        </w:rPr>
      </w:pPr>
      <w:r>
        <w:rPr>
          <w:snapToGrid w:val="0"/>
        </w:rPr>
        <w:t>id-CapabilityForBATAdaptation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419</w:t>
      </w:r>
    </w:p>
    <w:p w14:paraId="60030663" w14:textId="77777777" w:rsidR="00307459" w:rsidRDefault="00307459" w:rsidP="00307459">
      <w:pPr>
        <w:pStyle w:val="PL"/>
        <w:rPr>
          <w:snapToGrid w:val="0"/>
        </w:rPr>
      </w:pPr>
      <w:r>
        <w:rPr>
          <w:snapToGrid w:val="0"/>
        </w:rPr>
        <w:t>id-PNI-NPN-AreaScopeofMDT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420</w:t>
      </w:r>
    </w:p>
    <w:p w14:paraId="6F18E718" w14:textId="77777777" w:rsidR="00307459" w:rsidRDefault="00307459" w:rsidP="00307459">
      <w:pPr>
        <w:pStyle w:val="PL"/>
        <w:rPr>
          <w:snapToGrid w:val="0"/>
        </w:rPr>
      </w:pPr>
      <w:r>
        <w:rPr>
          <w:snapToGrid w:val="0"/>
        </w:rPr>
        <w:t>id-PNI-NPNBasedMDT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421</w:t>
      </w:r>
    </w:p>
    <w:p w14:paraId="29666979" w14:textId="77777777" w:rsidR="00307459" w:rsidRDefault="00307459" w:rsidP="00307459">
      <w:pPr>
        <w:pStyle w:val="PL"/>
        <w:rPr>
          <w:snapToGrid w:val="0"/>
        </w:rPr>
      </w:pPr>
      <w:r>
        <w:rPr>
          <w:snapToGrid w:val="0"/>
        </w:rPr>
        <w:t>id-SNPN-CellBasedMDT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422</w:t>
      </w:r>
    </w:p>
    <w:p w14:paraId="58E91435" w14:textId="77777777" w:rsidR="00307459" w:rsidRDefault="00307459" w:rsidP="00307459">
      <w:pPr>
        <w:pStyle w:val="PL"/>
        <w:rPr>
          <w:snapToGrid w:val="0"/>
        </w:rPr>
      </w:pPr>
      <w:r>
        <w:rPr>
          <w:snapToGrid w:val="0"/>
        </w:rPr>
        <w:t>id-SNPN-TAIBasedMDT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423</w:t>
      </w:r>
    </w:p>
    <w:p w14:paraId="00B91983" w14:textId="77777777" w:rsidR="00307459" w:rsidRDefault="00307459" w:rsidP="00307459">
      <w:pPr>
        <w:pStyle w:val="PL"/>
        <w:rPr>
          <w:snapToGrid w:val="0"/>
        </w:rPr>
      </w:pPr>
      <w:r>
        <w:rPr>
          <w:snapToGrid w:val="0"/>
        </w:rPr>
        <w:t>id-SNPN-BasedMDT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424</w:t>
      </w:r>
    </w:p>
    <w:p w14:paraId="58146B6A" w14:textId="77777777" w:rsidR="00307459" w:rsidRDefault="00307459" w:rsidP="00307459">
      <w:pPr>
        <w:pStyle w:val="PL"/>
        <w:rPr>
          <w:snapToGrid w:val="0"/>
        </w:rPr>
      </w:pPr>
      <w:r>
        <w:rPr>
          <w:snapToGrid w:val="0"/>
        </w:rPr>
        <w:t>id-S-CPAC-Request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425</w:t>
      </w:r>
    </w:p>
    <w:p w14:paraId="22699D86" w14:textId="77777777" w:rsidR="00307459" w:rsidRDefault="00307459" w:rsidP="00307459">
      <w:pPr>
        <w:pStyle w:val="PL"/>
        <w:rPr>
          <w:snapToGrid w:val="0"/>
        </w:rPr>
      </w:pPr>
      <w:r>
        <w:rPr>
          <w:snapToGrid w:val="0"/>
        </w:rPr>
        <w:t>id-S-CPAC-Request-Info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426</w:t>
      </w:r>
    </w:p>
    <w:p w14:paraId="48CCDEB8" w14:textId="77777777" w:rsidR="00307459" w:rsidRDefault="00307459" w:rsidP="00307459">
      <w:pPr>
        <w:pStyle w:val="PL"/>
        <w:rPr>
          <w:snapToGrid w:val="0"/>
        </w:rPr>
      </w:pPr>
      <w:r>
        <w:rPr>
          <w:snapToGrid w:val="0"/>
        </w:rPr>
        <w:t>id-S-CPAC-ReferenceConfigRequest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427</w:t>
      </w:r>
    </w:p>
    <w:p w14:paraId="768905CB" w14:textId="77777777" w:rsidR="00307459" w:rsidRDefault="00307459" w:rsidP="00307459">
      <w:pPr>
        <w:pStyle w:val="PL"/>
        <w:rPr>
          <w:snapToGrid w:val="0"/>
        </w:rPr>
      </w:pPr>
      <w:r>
        <w:rPr>
          <w:snapToGrid w:val="0"/>
        </w:rPr>
        <w:t>id-S-CPAC-InterSN-ExecutionNotify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428</w:t>
      </w:r>
    </w:p>
    <w:p w14:paraId="01B02B7F" w14:textId="77777777" w:rsidR="00307459" w:rsidRDefault="00307459" w:rsidP="00307459">
      <w:pPr>
        <w:pStyle w:val="PL"/>
        <w:rPr>
          <w:snapToGrid w:val="0"/>
        </w:rPr>
      </w:pPr>
      <w:r>
        <w:rPr>
          <w:snapToGrid w:val="0"/>
        </w:rPr>
        <w:t>id-S-CPAC-dataforwardinginfofromSource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429</w:t>
      </w:r>
    </w:p>
    <w:p w14:paraId="5E81463B" w14:textId="77777777" w:rsidR="00307459" w:rsidRDefault="00307459" w:rsidP="00307459">
      <w:pPr>
        <w:pStyle w:val="PL"/>
        <w:rPr>
          <w:snapToGrid w:val="0"/>
        </w:rPr>
      </w:pPr>
      <w:r>
        <w:rPr>
          <w:snapToGrid w:val="0"/>
        </w:rPr>
        <w:t>id-CPACcandidatePSCells-wotherInfo-list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430</w:t>
      </w:r>
    </w:p>
    <w:p w14:paraId="20702DE3" w14:textId="77777777" w:rsidR="00307459" w:rsidRDefault="00307459" w:rsidP="00307459">
      <w:pPr>
        <w:pStyle w:val="PL"/>
        <w:rPr>
          <w:snapToGrid w:val="0"/>
        </w:rPr>
      </w:pPr>
      <w:bookmarkStart w:id="943" w:name="_Hlk148714863"/>
      <w:r>
        <w:rPr>
          <w:snapToGrid w:val="0"/>
        </w:rPr>
        <w:t>id-eRedcap-Bcast-Information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431</w:t>
      </w:r>
    </w:p>
    <w:p w14:paraId="0A9D2FE4" w14:textId="77777777" w:rsidR="00307459" w:rsidRDefault="00307459" w:rsidP="00307459">
      <w:pPr>
        <w:pStyle w:val="PL"/>
        <w:rPr>
          <w:snapToGrid w:val="0"/>
          <w:lang w:val="fr-FR"/>
        </w:rPr>
      </w:pPr>
      <w:r>
        <w:rPr>
          <w:snapToGrid w:val="0"/>
          <w:lang w:val="fr-FR"/>
        </w:rPr>
        <w:t>id-NRPagingLongeDRXInformationforRRCINACTIVE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432</w:t>
      </w:r>
    </w:p>
    <w:p w14:paraId="4B42E9D0" w14:textId="77777777" w:rsidR="00307459" w:rsidRDefault="00307459" w:rsidP="00307459">
      <w:pPr>
        <w:pStyle w:val="PL"/>
        <w:rPr>
          <w:snapToGrid w:val="0"/>
          <w:lang w:val="fr-FR"/>
        </w:rPr>
      </w:pPr>
      <w:r>
        <w:rPr>
          <w:snapToGrid w:val="0"/>
          <w:lang w:val="fr-FR"/>
        </w:rPr>
        <w:t>id-MBS-AssistanceInformation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433</w:t>
      </w:r>
    </w:p>
    <w:p w14:paraId="61109BF0" w14:textId="77777777" w:rsidR="00307459" w:rsidRDefault="00307459" w:rsidP="00307459">
      <w:pPr>
        <w:pStyle w:val="PL"/>
        <w:rPr>
          <w:snapToGrid w:val="0"/>
          <w:lang w:val="fr-FR"/>
        </w:rPr>
      </w:pPr>
      <w:r>
        <w:rPr>
          <w:snapToGrid w:val="0"/>
          <w:lang w:val="fr-FR"/>
        </w:rPr>
        <w:t>id-QMCCoordinationRequest</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434</w:t>
      </w:r>
    </w:p>
    <w:p w14:paraId="553B3C0C" w14:textId="77777777" w:rsidR="00307459" w:rsidRDefault="00307459" w:rsidP="00307459">
      <w:pPr>
        <w:pStyle w:val="PL"/>
        <w:rPr>
          <w:snapToGrid w:val="0"/>
          <w:lang w:val="fr-FR"/>
        </w:rPr>
      </w:pPr>
      <w:r>
        <w:rPr>
          <w:snapToGrid w:val="0"/>
          <w:lang w:val="fr-FR"/>
        </w:rPr>
        <w:t>id-QMCCoordinationResponse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435</w:t>
      </w:r>
    </w:p>
    <w:p w14:paraId="5C7B8DD8" w14:textId="77777777" w:rsidR="00307459" w:rsidRDefault="00307459" w:rsidP="00307459">
      <w:pPr>
        <w:pStyle w:val="PL"/>
        <w:rPr>
          <w:snapToGrid w:val="0"/>
          <w:lang w:val="fr-FR"/>
        </w:rPr>
      </w:pPr>
      <w:r>
        <w:rPr>
          <w:snapToGrid w:val="0"/>
          <w:lang w:val="fr-FR"/>
        </w:rPr>
        <w:t>id-QoE-Measurement-Results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436</w:t>
      </w:r>
    </w:p>
    <w:p w14:paraId="0AFD907B" w14:textId="77777777" w:rsidR="00307459" w:rsidRDefault="00307459" w:rsidP="00307459">
      <w:pPr>
        <w:pStyle w:val="PL"/>
        <w:rPr>
          <w:snapToGrid w:val="0"/>
          <w:lang w:val="fr-FR"/>
        </w:rPr>
      </w:pPr>
      <w:r>
        <w:rPr>
          <w:snapToGrid w:val="0"/>
          <w:lang w:val="fr-FR"/>
        </w:rPr>
        <w:t>id-MBSCommServiceType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437</w:t>
      </w:r>
    </w:p>
    <w:p w14:paraId="3C9C7F92" w14:textId="77777777" w:rsidR="00307459" w:rsidRDefault="00307459" w:rsidP="00307459">
      <w:pPr>
        <w:pStyle w:val="PL"/>
        <w:rPr>
          <w:snapToGrid w:val="0"/>
          <w:lang w:val="fr-FR"/>
        </w:rPr>
      </w:pPr>
      <w:r>
        <w:rPr>
          <w:snapToGrid w:val="0"/>
          <w:lang w:val="fr-FR"/>
        </w:rPr>
        <w:t>id-AssistanceInformationQoE-Meas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438</w:t>
      </w:r>
    </w:p>
    <w:p w14:paraId="5AD6E96A" w14:textId="77777777" w:rsidR="00307459" w:rsidRDefault="00307459" w:rsidP="00307459">
      <w:pPr>
        <w:pStyle w:val="PL"/>
        <w:rPr>
          <w:snapToGrid w:val="0"/>
        </w:rPr>
      </w:pPr>
      <w:bookmarkStart w:id="944" w:name="MCCQCTEMPBM_00000377"/>
      <w:r>
        <w:rPr>
          <w:rFonts w:cs="Courier New"/>
        </w:rPr>
        <w:t>id-ProtocolIE-ID-439-not-to-be-used</w:t>
      </w:r>
      <w:bookmarkEnd w:id="944"/>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439</w:t>
      </w:r>
    </w:p>
    <w:p w14:paraId="01C57E80" w14:textId="77777777" w:rsidR="00307459" w:rsidRDefault="00307459" w:rsidP="00307459">
      <w:pPr>
        <w:pStyle w:val="PL"/>
        <w:rPr>
          <w:snapToGrid w:val="0"/>
        </w:rPr>
      </w:pPr>
      <w:r>
        <w:rPr>
          <w:snapToGrid w:val="0"/>
        </w:rPr>
        <w:t>id-QoERVQoEReportingPaths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440</w:t>
      </w:r>
    </w:p>
    <w:p w14:paraId="109292B3" w14:textId="77777777" w:rsidR="00307459" w:rsidRDefault="00307459" w:rsidP="00307459">
      <w:pPr>
        <w:pStyle w:val="PL"/>
        <w:rPr>
          <w:snapToGrid w:val="0"/>
        </w:rPr>
      </w:pPr>
      <w:r>
        <w:rPr>
          <w:snapToGrid w:val="0"/>
        </w:rPr>
        <w:t>id-Src-SN-to-Tgt-SNQMCInfoInquiry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441</w:t>
      </w:r>
    </w:p>
    <w:p w14:paraId="62129839" w14:textId="77777777" w:rsidR="00307459" w:rsidRDefault="00307459" w:rsidP="00307459">
      <w:pPr>
        <w:pStyle w:val="PL"/>
        <w:rPr>
          <w:snapToGrid w:val="0"/>
        </w:rPr>
      </w:pPr>
      <w:r>
        <w:rPr>
          <w:snapToGrid w:val="0"/>
        </w:rPr>
        <w:t>id-DirectForwardingPathAvailabilityWithSourceMN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442</w:t>
      </w:r>
    </w:p>
    <w:p w14:paraId="7E66A037" w14:textId="77777777" w:rsidR="00307459" w:rsidRDefault="00307459" w:rsidP="00307459">
      <w:pPr>
        <w:pStyle w:val="PL"/>
        <w:rPr>
          <w:snapToGrid w:val="0"/>
        </w:rPr>
      </w:pPr>
      <w:r>
        <w:rPr>
          <w:snapToGrid w:val="0"/>
        </w:rPr>
        <w:t>id-CHO-Maxnoof-CondReconfig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443</w:t>
      </w:r>
    </w:p>
    <w:p w14:paraId="421D5232" w14:textId="77777777" w:rsidR="00307459" w:rsidRDefault="00307459" w:rsidP="00307459">
      <w:pPr>
        <w:pStyle w:val="PL"/>
        <w:rPr>
          <w:snapToGrid w:val="0"/>
        </w:rPr>
      </w:pPr>
      <w:r>
        <w:rPr>
          <w:snapToGrid w:val="0"/>
        </w:rPr>
        <w:t>id-accessed-PSCellID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444</w:t>
      </w:r>
    </w:p>
    <w:p w14:paraId="79E71783" w14:textId="77777777" w:rsidR="00307459" w:rsidRDefault="00307459" w:rsidP="00307459">
      <w:pPr>
        <w:pStyle w:val="PL"/>
        <w:rPr>
          <w:snapToGrid w:val="0"/>
        </w:rPr>
      </w:pPr>
      <w:r>
        <w:rPr>
          <w:snapToGrid w:val="0"/>
        </w:rPr>
        <w:t>id-conditional-Reconfig-ToCancel-List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445</w:t>
      </w:r>
    </w:p>
    <w:p w14:paraId="317DE424" w14:textId="77777777" w:rsidR="00307459" w:rsidRDefault="00307459" w:rsidP="00307459">
      <w:pPr>
        <w:pStyle w:val="PL"/>
        <w:rPr>
          <w:snapToGrid w:val="0"/>
        </w:rPr>
      </w:pPr>
      <w:r>
        <w:rPr>
          <w:snapToGrid w:val="0"/>
        </w:rPr>
        <w:t>id-CHOinformation-AddReqAck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446</w:t>
      </w:r>
    </w:p>
    <w:p w14:paraId="45A6141E" w14:textId="77777777" w:rsidR="00307459" w:rsidRDefault="00307459" w:rsidP="00307459">
      <w:pPr>
        <w:pStyle w:val="PL"/>
        <w:rPr>
          <w:snapToGrid w:val="0"/>
        </w:rPr>
      </w:pPr>
      <w:r>
        <w:rPr>
          <w:snapToGrid w:val="0"/>
        </w:rPr>
        <w:t>id-CHO-CPAC-Info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447</w:t>
      </w:r>
    </w:p>
    <w:p w14:paraId="0F5E90FA" w14:textId="77777777" w:rsidR="00307459" w:rsidRDefault="00307459" w:rsidP="00307459">
      <w:pPr>
        <w:pStyle w:val="PL"/>
        <w:rPr>
          <w:snapToGrid w:val="0"/>
        </w:rPr>
      </w:pPr>
      <w:r>
        <w:rPr>
          <w:snapToGrid w:val="0"/>
        </w:rPr>
        <w:t>id-PDUSetQoSParameters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448</w:t>
      </w:r>
    </w:p>
    <w:p w14:paraId="39EC84A3" w14:textId="77777777" w:rsidR="00307459" w:rsidRDefault="00307459" w:rsidP="00307459">
      <w:pPr>
        <w:pStyle w:val="PL"/>
        <w:rPr>
          <w:snapToGrid w:val="0"/>
        </w:rPr>
      </w:pPr>
      <w:r>
        <w:rPr>
          <w:snapToGrid w:val="0"/>
        </w:rPr>
        <w:t>id-N6JitterInformation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449</w:t>
      </w:r>
    </w:p>
    <w:p w14:paraId="41A9356F" w14:textId="77777777" w:rsidR="00307459" w:rsidRDefault="00307459" w:rsidP="00307459">
      <w:pPr>
        <w:pStyle w:val="PL"/>
        <w:rPr>
          <w:snapToGrid w:val="0"/>
        </w:rPr>
      </w:pPr>
      <w:r>
        <w:rPr>
          <w:snapToGrid w:val="0"/>
        </w:rPr>
        <w:t>id-ECNMarkingorCongestionInformationReportingRequest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450</w:t>
      </w:r>
    </w:p>
    <w:p w14:paraId="1373C376" w14:textId="77777777" w:rsidR="00307459" w:rsidRDefault="00307459" w:rsidP="00307459">
      <w:pPr>
        <w:pStyle w:val="PL"/>
        <w:rPr>
          <w:snapToGrid w:val="0"/>
          <w:lang w:eastAsia="en-GB"/>
        </w:rPr>
      </w:pPr>
      <w:r>
        <w:rPr>
          <w:snapToGrid w:val="0"/>
        </w:rPr>
        <w:t>id-PDUSetbasedHandlingIndicator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451</w:t>
      </w:r>
    </w:p>
    <w:p w14:paraId="5B1E3B11" w14:textId="77777777" w:rsidR="00307459" w:rsidRDefault="00307459" w:rsidP="00307459">
      <w:pPr>
        <w:pStyle w:val="PL"/>
        <w:rPr>
          <w:snapToGrid w:val="0"/>
          <w:lang w:eastAsia="en-GB"/>
        </w:rPr>
      </w:pPr>
      <w:r>
        <w:t>id-TAISliceUnavailableCellList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452</w:t>
      </w:r>
    </w:p>
    <w:p w14:paraId="31CCD3AB" w14:textId="77777777" w:rsidR="00307459" w:rsidRDefault="00307459" w:rsidP="00307459">
      <w:pPr>
        <w:pStyle w:val="PL"/>
        <w:rPr>
          <w:snapToGrid w:val="0"/>
          <w:lang w:val="en-US" w:eastAsia="zh-CN"/>
        </w:rPr>
      </w:pPr>
      <w:r>
        <w:rPr>
          <w:snapToGrid w:val="0"/>
          <w:lang w:eastAsia="zh-CN"/>
        </w:rPr>
        <w:t>id-</w:t>
      </w:r>
      <w:bookmarkStart w:id="945" w:name="MCCQCTEMPBM_00000378"/>
      <w:r>
        <w:rPr>
          <w:rFonts w:cs="Courier New"/>
          <w:szCs w:val="16"/>
          <w:lang w:val="en-US" w:eastAsia="zh-CN"/>
        </w:rPr>
        <w:t>Mobile</w:t>
      </w:r>
      <w:r>
        <w:rPr>
          <w:rFonts w:cs="Courier New"/>
          <w:szCs w:val="16"/>
          <w:lang w:eastAsia="zh-CN"/>
        </w:rPr>
        <w:t>IAB</w:t>
      </w:r>
      <w:r>
        <w:rPr>
          <w:rFonts w:cs="Courier New"/>
          <w:szCs w:val="16"/>
          <w:lang w:val="en-US" w:eastAsia="zh-CN"/>
        </w:rPr>
        <w:t>-AuthorizationStatus</w:t>
      </w:r>
      <w:bookmarkEnd w:id="945"/>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w:t>
      </w:r>
      <w:r>
        <w:rPr>
          <w:snapToGrid w:val="0"/>
          <w:lang w:val="en-US" w:eastAsia="zh-CN"/>
        </w:rPr>
        <w:t xml:space="preserve"> 453</w:t>
      </w:r>
    </w:p>
    <w:p w14:paraId="19E10E75" w14:textId="77777777" w:rsidR="00307459" w:rsidRDefault="00307459" w:rsidP="00307459">
      <w:pPr>
        <w:pStyle w:val="PL"/>
        <w:rPr>
          <w:snapToGrid w:val="0"/>
          <w:lang w:val="en-US" w:eastAsia="zh-CN"/>
        </w:rPr>
      </w:pPr>
      <w:r>
        <w:rPr>
          <w:lang w:val="en-US" w:eastAsia="zh-CN"/>
        </w:rPr>
        <w:t>id-MIAB-MT-BAP-Address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w:t>
      </w:r>
      <w:r>
        <w:rPr>
          <w:snapToGrid w:val="0"/>
          <w:lang w:val="en-US" w:eastAsia="zh-CN"/>
        </w:rPr>
        <w:t xml:space="preserve"> 454</w:t>
      </w:r>
    </w:p>
    <w:p w14:paraId="69F44EFB" w14:textId="77777777" w:rsidR="00307459" w:rsidRDefault="00307459" w:rsidP="00307459">
      <w:pPr>
        <w:pStyle w:val="PL"/>
        <w:rPr>
          <w:snapToGrid w:val="0"/>
          <w:lang w:val="en-US" w:eastAsia="ko-KR"/>
        </w:rPr>
      </w:pPr>
      <w:r>
        <w:rPr>
          <w:snapToGrid w:val="0"/>
        </w:rPr>
        <w:t>id-MobileIABCell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eastAsia="en-GB"/>
        </w:rPr>
        <w:t>ProtocolIE-ID ::=</w:t>
      </w:r>
      <w:r>
        <w:rPr>
          <w:snapToGrid w:val="0"/>
          <w:lang w:val="en-US"/>
        </w:rPr>
        <w:t xml:space="preserve"> 455</w:t>
      </w:r>
    </w:p>
    <w:p w14:paraId="5C86E107" w14:textId="77777777" w:rsidR="00307459" w:rsidRDefault="00307459" w:rsidP="00307459">
      <w:pPr>
        <w:pStyle w:val="PL"/>
        <w:rPr>
          <w:snapToGrid w:val="0"/>
          <w:lang w:val="en-US" w:eastAsia="en-GB"/>
        </w:rPr>
      </w:pPr>
      <w:r>
        <w:rPr>
          <w:snapToGrid w:val="0"/>
        </w:rPr>
        <w:t>id-sk-Counter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eastAsia="en-GB"/>
        </w:rPr>
        <w:t>ProtocolIE-ID ::=</w:t>
      </w:r>
      <w:r>
        <w:rPr>
          <w:snapToGrid w:val="0"/>
          <w:lang w:val="en-US"/>
        </w:rPr>
        <w:t xml:space="preserve"> 456</w:t>
      </w:r>
    </w:p>
    <w:p w14:paraId="3D73AE52" w14:textId="77777777" w:rsidR="00307459" w:rsidRDefault="00307459" w:rsidP="00307459">
      <w:pPr>
        <w:pStyle w:val="PL"/>
        <w:rPr>
          <w:snapToGrid w:val="0"/>
          <w:lang w:val="en-US" w:eastAsia="en-GB"/>
        </w:rPr>
      </w:pPr>
      <w:r>
        <w:rPr>
          <w:bCs/>
          <w:lang w:eastAsia="ja-JP"/>
        </w:rPr>
        <w:t>id-Source-M-NG-RANnodeID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457</w:t>
      </w:r>
    </w:p>
    <w:bookmarkEnd w:id="943"/>
    <w:p w14:paraId="19F36565" w14:textId="77777777" w:rsidR="00307459" w:rsidRDefault="00307459" w:rsidP="00307459">
      <w:pPr>
        <w:pStyle w:val="PL"/>
        <w:rPr>
          <w:snapToGrid w:val="0"/>
          <w:lang w:val="en-US" w:eastAsia="ko-KR"/>
        </w:rPr>
      </w:pPr>
      <w:r>
        <w:rPr>
          <w:snapToGrid w:val="0"/>
        </w:rPr>
        <w:lastRenderedPageBreak/>
        <w:t>id-</w:t>
      </w:r>
      <w:r>
        <w:t>ProtocolIE-ID458-NotToBeUsed</w:t>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eastAsia="en-GB"/>
        </w:rPr>
        <w:t>ProtocolIE-ID ::=</w:t>
      </w:r>
      <w:r>
        <w:rPr>
          <w:snapToGrid w:val="0"/>
          <w:lang w:val="en-US"/>
        </w:rPr>
        <w:t xml:space="preserve"> 458</w:t>
      </w:r>
    </w:p>
    <w:p w14:paraId="298592DC" w14:textId="77777777" w:rsidR="00307459" w:rsidRDefault="00307459" w:rsidP="00307459">
      <w:pPr>
        <w:pStyle w:val="PL"/>
        <w:rPr>
          <w:snapToGrid w:val="0"/>
        </w:rPr>
      </w:pPr>
      <w:r>
        <w:rPr>
          <w:snapToGrid w:val="0"/>
          <w:lang w:val="en-US" w:eastAsia="zh-CN"/>
        </w:rPr>
        <w:t>id-</w:t>
      </w:r>
      <w:r>
        <w:rPr>
          <w:lang w:eastAsia="zh-CN"/>
        </w:rPr>
        <w:t>SourceSN-to-TargetSN-QMCInfo</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w:t>
      </w:r>
      <w:r>
        <w:rPr>
          <w:snapToGrid w:val="0"/>
          <w:lang w:val="en-US" w:eastAsia="zh-CN"/>
        </w:rPr>
        <w:t xml:space="preserve"> 459</w:t>
      </w:r>
    </w:p>
    <w:p w14:paraId="045FBA1F" w14:textId="77777777" w:rsidR="00307459" w:rsidRDefault="00307459" w:rsidP="00307459">
      <w:pPr>
        <w:pStyle w:val="PL"/>
        <w:rPr>
          <w:lang w:val="it-IT"/>
        </w:rPr>
      </w:pPr>
      <w:r>
        <w:rPr>
          <w:lang w:val="it-IT"/>
        </w:rPr>
        <w:t>id-RegistrationRequestForDataCollection</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snapToGrid w:val="0"/>
          <w:lang w:val="it-IT" w:eastAsia="en-GB"/>
        </w:rPr>
        <w:t>ProtocolIE-ID ::=</w:t>
      </w:r>
      <w:r>
        <w:rPr>
          <w:snapToGrid w:val="0"/>
          <w:lang w:val="it-IT"/>
        </w:rPr>
        <w:t xml:space="preserve"> 460</w:t>
      </w:r>
    </w:p>
    <w:p w14:paraId="6773F394" w14:textId="77777777" w:rsidR="00307459" w:rsidRDefault="00307459" w:rsidP="00307459">
      <w:pPr>
        <w:pStyle w:val="PL"/>
      </w:pPr>
      <w:r>
        <w:t>id-ReportCharacteristicsForDataCollection</w:t>
      </w:r>
      <w:r>
        <w:tab/>
      </w:r>
      <w:r>
        <w:tab/>
      </w:r>
      <w:r>
        <w:tab/>
      </w:r>
      <w:r>
        <w:tab/>
      </w:r>
      <w:r>
        <w:tab/>
      </w:r>
      <w:r>
        <w:tab/>
      </w:r>
      <w:r>
        <w:tab/>
      </w:r>
      <w:r>
        <w:tab/>
      </w:r>
      <w:r>
        <w:tab/>
      </w:r>
      <w:r>
        <w:tab/>
      </w:r>
      <w:r>
        <w:tab/>
      </w:r>
      <w:r>
        <w:tab/>
      </w:r>
      <w:r>
        <w:tab/>
      </w:r>
      <w:r>
        <w:tab/>
      </w:r>
      <w:r>
        <w:tab/>
      </w:r>
      <w:r>
        <w:rPr>
          <w:snapToGrid w:val="0"/>
          <w:lang w:val="en-US" w:eastAsia="en-GB"/>
        </w:rPr>
        <w:t>ProtocolIE-ID ::=</w:t>
      </w:r>
      <w:r>
        <w:rPr>
          <w:snapToGrid w:val="0"/>
          <w:lang w:val="en-US"/>
        </w:rPr>
        <w:t xml:space="preserve"> 461</w:t>
      </w:r>
    </w:p>
    <w:p w14:paraId="66545712" w14:textId="77777777" w:rsidR="00307459" w:rsidRDefault="00307459" w:rsidP="00307459">
      <w:pPr>
        <w:pStyle w:val="PL"/>
        <w:rPr>
          <w:snapToGrid w:val="0"/>
          <w:lang w:val="en-US"/>
        </w:rPr>
      </w:pPr>
      <w:r>
        <w:t>id-ReportingPeriodicityForDataCollection</w:t>
      </w:r>
      <w:r>
        <w:tab/>
      </w:r>
      <w:r>
        <w:tab/>
      </w:r>
      <w:r>
        <w:tab/>
      </w:r>
      <w:r>
        <w:tab/>
      </w:r>
      <w:r>
        <w:tab/>
      </w:r>
      <w:r>
        <w:tab/>
      </w:r>
      <w:r>
        <w:tab/>
      </w:r>
      <w:r>
        <w:tab/>
      </w:r>
      <w:r>
        <w:tab/>
      </w:r>
      <w:r>
        <w:tab/>
      </w:r>
      <w:r>
        <w:tab/>
      </w:r>
      <w:r>
        <w:tab/>
      </w:r>
      <w:r>
        <w:tab/>
      </w:r>
      <w:r>
        <w:tab/>
      </w:r>
      <w:r>
        <w:tab/>
      </w:r>
      <w:r>
        <w:rPr>
          <w:snapToGrid w:val="0"/>
          <w:lang w:val="en-US" w:eastAsia="en-GB"/>
        </w:rPr>
        <w:t>ProtocolIE-ID ::=</w:t>
      </w:r>
      <w:r>
        <w:rPr>
          <w:snapToGrid w:val="0"/>
          <w:lang w:val="en-US"/>
        </w:rPr>
        <w:t xml:space="preserve"> 462</w:t>
      </w:r>
    </w:p>
    <w:p w14:paraId="4C9D335E" w14:textId="77777777" w:rsidR="00307459" w:rsidRDefault="00307459" w:rsidP="00307459">
      <w:pPr>
        <w:pStyle w:val="PL"/>
        <w:rPr>
          <w:snapToGrid w:val="0"/>
          <w:lang w:eastAsia="zh-CN"/>
        </w:rPr>
      </w:pPr>
      <w:r>
        <w:rPr>
          <w:snapToGrid w:val="0"/>
          <w:lang w:val="en-US"/>
        </w:rPr>
        <w:t>id-NodeAssociatedInfoResult</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463</w:t>
      </w:r>
    </w:p>
    <w:p w14:paraId="45C87138" w14:textId="77777777" w:rsidR="00307459" w:rsidRDefault="00307459" w:rsidP="00307459">
      <w:pPr>
        <w:pStyle w:val="PL"/>
        <w:rPr>
          <w:snapToGrid w:val="0"/>
          <w:lang w:eastAsia="ko-KR"/>
        </w:rPr>
      </w:pPr>
      <w:bookmarkStart w:id="946" w:name="MCCQCTEMPBM_00000379"/>
      <w:r>
        <w:rPr>
          <w:rFonts w:cs="Courier New"/>
          <w:snapToGrid w:val="0"/>
        </w:rPr>
        <w:t>id-</w:t>
      </w:r>
      <w:bookmarkEnd w:id="946"/>
      <w:r>
        <w:rPr>
          <w:snapToGrid w:val="0"/>
        </w:rPr>
        <w:t>SLPositioning-Ranging-Services-Info</w:t>
      </w:r>
      <w:bookmarkStart w:id="947" w:name="MCCQCTEMPBM_00000380"/>
      <w:r>
        <w:rPr>
          <w:rFonts w:cs="Courier New"/>
          <w:snapToGrid w:val="0"/>
        </w:rPr>
        <w:tab/>
      </w:r>
      <w:r>
        <w:rPr>
          <w:rFonts w:cs="Courier New"/>
          <w:snapToGrid w:val="0"/>
        </w:rPr>
        <w:tab/>
      </w:r>
      <w:r>
        <w:rPr>
          <w:rFonts w:cs="Courier New"/>
          <w:snapToGrid w:val="0"/>
        </w:rPr>
        <w:tab/>
      </w:r>
      <w:r>
        <w:rPr>
          <w:rFonts w:cs="Courier New"/>
          <w:snapToGrid w:val="0"/>
        </w:rPr>
        <w:tab/>
      </w:r>
      <w:bookmarkEnd w:id="947"/>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464</w:t>
      </w:r>
    </w:p>
    <w:p w14:paraId="35AC438B" w14:textId="77777777" w:rsidR="00307459" w:rsidRDefault="00307459" w:rsidP="00307459">
      <w:pPr>
        <w:pStyle w:val="PL"/>
        <w:rPr>
          <w:lang w:eastAsia="zh-CN"/>
        </w:rPr>
      </w:pPr>
      <w:r>
        <w:rPr>
          <w:snapToGrid w:val="0"/>
          <w:lang w:eastAsia="zh-CN"/>
        </w:rPr>
        <w:t>id-XR-Bcast-Information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val="en-US" w:eastAsia="zh-CN"/>
        </w:rPr>
        <w:t xml:space="preserve"> </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lang w:eastAsia="zh-CN"/>
        </w:rPr>
        <w:t>ProtocolIE-ID ::= 465</w:t>
      </w:r>
    </w:p>
    <w:p w14:paraId="2CA7E8F0" w14:textId="77777777" w:rsidR="00307459" w:rsidRDefault="00307459" w:rsidP="00307459">
      <w:pPr>
        <w:pStyle w:val="PL"/>
        <w:rPr>
          <w:snapToGrid w:val="0"/>
          <w:lang w:eastAsia="ko-KR"/>
        </w:rPr>
      </w:pPr>
      <w:r>
        <w:rPr>
          <w:snapToGrid w:val="0"/>
        </w:rPr>
        <w:t>id-</w:t>
      </w:r>
      <w:r>
        <w:rPr>
          <w:snapToGrid w:val="0"/>
          <w:lang w:val="en-US" w:eastAsia="zh-CN"/>
        </w:rPr>
        <w:t>PDU</w:t>
      </w:r>
      <w:r>
        <w:rPr>
          <w:snapToGrid w:val="0"/>
        </w:rPr>
        <w:t>SessionsListToBeReleased</w:t>
      </w:r>
      <w:r>
        <w:rPr>
          <w:snapToGrid w:val="0"/>
          <w:lang w:val="en-US" w:eastAsia="zh-CN"/>
        </w:rPr>
        <w:t>-UPError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466</w:t>
      </w:r>
    </w:p>
    <w:p w14:paraId="40A016EE" w14:textId="77777777" w:rsidR="00307459" w:rsidRDefault="00307459" w:rsidP="00307459">
      <w:pPr>
        <w:pStyle w:val="PL"/>
        <w:rPr>
          <w:rFonts w:eastAsia="Times New Roman"/>
        </w:rPr>
      </w:pPr>
      <w:r>
        <w:rPr>
          <w:rFonts w:eastAsia="Times New Roman"/>
        </w:rPr>
        <w:t>id-MaximumDataBurstVolume</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bookmarkStart w:id="948" w:name="MCCQCTEMPBM_00000381"/>
      <w:r>
        <w:rPr>
          <w:rFonts w:cs="Courier New"/>
          <w:snapToGrid w:val="0"/>
        </w:rPr>
        <w:tab/>
      </w:r>
      <w:r>
        <w:rPr>
          <w:rFonts w:cs="Courier New"/>
          <w:snapToGrid w:val="0"/>
        </w:rPr>
        <w:tab/>
      </w:r>
      <w:bookmarkEnd w:id="948"/>
      <w:r>
        <w:tab/>
      </w:r>
      <w:r>
        <w:tab/>
      </w:r>
      <w:r>
        <w:tab/>
      </w:r>
      <w:r>
        <w:tab/>
      </w:r>
      <w:r>
        <w:tab/>
      </w:r>
      <w:r>
        <w:tab/>
      </w:r>
      <w:r>
        <w:tab/>
      </w:r>
      <w:r>
        <w:tab/>
      </w:r>
      <w:r>
        <w:tab/>
      </w:r>
      <w:r>
        <w:tab/>
      </w:r>
      <w:r>
        <w:rPr>
          <w:rFonts w:eastAsia="Times New Roman"/>
        </w:rPr>
        <w:t>ProtocolIE-ID ::= 467</w:t>
      </w:r>
    </w:p>
    <w:p w14:paraId="589C76D6" w14:textId="77777777" w:rsidR="00307459" w:rsidRDefault="00307459" w:rsidP="00307459">
      <w:pPr>
        <w:pStyle w:val="PL"/>
        <w:rPr>
          <w:rFonts w:eastAsia="宋体"/>
          <w:snapToGrid w:val="0"/>
          <w:lang w:eastAsia="zh-CN"/>
        </w:rPr>
      </w:pPr>
      <w:r>
        <w:rPr>
          <w:snapToGrid w:val="0"/>
        </w:rPr>
        <w:t>id-CPAC-Preparation-Type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468</w:t>
      </w:r>
    </w:p>
    <w:p w14:paraId="0587C96F" w14:textId="77777777" w:rsidR="00307459" w:rsidRDefault="00307459" w:rsidP="00307459">
      <w:pPr>
        <w:pStyle w:val="PL"/>
        <w:rPr>
          <w:snapToGrid w:val="0"/>
          <w:lang w:eastAsia="ko-KR"/>
        </w:rPr>
      </w:pPr>
      <w:r>
        <w:rPr>
          <w:snapToGrid w:val="0"/>
        </w:rPr>
        <w:t>id-UserPlaneFailure</w:t>
      </w:r>
      <w:r>
        <w:rPr>
          <w:snapToGrid w:val="0"/>
          <w:lang w:val="en-US" w:eastAsia="zh-CN"/>
        </w:rPr>
        <w:t>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ProtocolIE-ID ::= 469</w:t>
      </w:r>
    </w:p>
    <w:p w14:paraId="45476B0F" w14:textId="77777777" w:rsidR="00307459" w:rsidRDefault="00307459" w:rsidP="00307459">
      <w:pPr>
        <w:pStyle w:val="PL"/>
        <w:rPr>
          <w:snapToGrid w:val="0"/>
          <w:lang w:val="en-US" w:eastAsia="zh-CN"/>
        </w:rPr>
      </w:pPr>
      <w:bookmarkStart w:id="949" w:name="_Hlk175500245"/>
      <w:r>
        <w:rPr>
          <w:snapToGrid w:val="0"/>
        </w:rPr>
        <w:t>id-</w:t>
      </w:r>
      <w:r>
        <w:rPr>
          <w:snapToGrid w:val="0"/>
          <w:lang w:val="en-US" w:eastAsia="zh-CN"/>
        </w:rPr>
        <w:t>MN-only-MDT-collection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470</w:t>
      </w:r>
    </w:p>
    <w:p w14:paraId="5FE30014" w14:textId="77777777" w:rsidR="00307459" w:rsidRDefault="00307459" w:rsidP="00307459">
      <w:pPr>
        <w:pStyle w:val="PL"/>
        <w:rPr>
          <w:snapToGrid w:val="0"/>
          <w:lang w:eastAsia="ko-KR"/>
        </w:rPr>
      </w:pPr>
      <w:r>
        <w:rPr>
          <w:snapToGrid w:val="0"/>
        </w:rPr>
        <w:t>id-</w:t>
      </w:r>
      <w:r>
        <w:rPr>
          <w:snapToGrid w:val="0"/>
          <w:lang w:eastAsia="zh-CN"/>
        </w:rPr>
        <w:t>BarringExemptionforEmerCallInfo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471</w:t>
      </w:r>
    </w:p>
    <w:p w14:paraId="2286F31B" w14:textId="77777777" w:rsidR="00307459" w:rsidRDefault="00307459" w:rsidP="00307459">
      <w:pPr>
        <w:pStyle w:val="PL"/>
        <w:rPr>
          <w:snapToGrid w:val="0"/>
          <w:lang w:val="en-US" w:eastAsia="zh-CN"/>
        </w:rPr>
      </w:pPr>
      <w:r>
        <w:t>id-Transmission-Bandwidth-</w:t>
      </w:r>
      <w:r>
        <w:rPr>
          <w:rFonts w:cs="Courier New"/>
          <w:snapToGrid w:val="0"/>
          <w:szCs w:val="16"/>
          <w:lang w:eastAsia="zh-CN"/>
        </w:rPr>
        <w:t>asymmetric</w:t>
      </w:r>
      <w:r>
        <w:tab/>
      </w:r>
      <w:r>
        <w:tab/>
      </w:r>
      <w:r>
        <w:tab/>
      </w:r>
      <w:r>
        <w:tab/>
      </w:r>
      <w:r>
        <w:tab/>
      </w:r>
      <w:r>
        <w:tab/>
      </w:r>
      <w:r>
        <w:tab/>
      </w:r>
      <w:r>
        <w:tab/>
      </w:r>
      <w:r>
        <w:tab/>
      </w:r>
      <w:r>
        <w:tab/>
      </w:r>
      <w:r>
        <w:tab/>
      </w:r>
      <w:r>
        <w:tab/>
      </w:r>
      <w:r>
        <w:tab/>
      </w:r>
      <w:r>
        <w:tab/>
      </w:r>
      <w:r>
        <w:tab/>
      </w:r>
      <w:r>
        <w:tab/>
      </w:r>
      <w:r>
        <w:rPr>
          <w:snapToGrid w:val="0"/>
        </w:rPr>
        <w:t xml:space="preserve">ProtocolIE-ID ::= </w:t>
      </w:r>
      <w:r>
        <w:rPr>
          <w:snapToGrid w:val="0"/>
          <w:lang w:val="en-US" w:eastAsia="zh-CN"/>
        </w:rPr>
        <w:t>472</w:t>
      </w:r>
    </w:p>
    <w:p w14:paraId="2E29259B" w14:textId="77777777" w:rsidR="00307459" w:rsidRDefault="00307459" w:rsidP="00307459">
      <w:pPr>
        <w:pStyle w:val="PL"/>
        <w:rPr>
          <w:lang w:eastAsia="ko-KR"/>
        </w:rPr>
      </w:pPr>
      <w:r>
        <w:rPr>
          <w:snapToGrid w:val="0"/>
        </w:rPr>
        <w:t>id-SRSPositioningConfigOrActivationRequest</w:t>
      </w:r>
      <w:r>
        <w:tab/>
      </w:r>
      <w:r>
        <w:tab/>
      </w:r>
      <w:r>
        <w:tab/>
      </w:r>
      <w:r>
        <w:tab/>
      </w:r>
      <w:r>
        <w:tab/>
      </w:r>
      <w:r>
        <w:tab/>
      </w:r>
      <w:r>
        <w:tab/>
      </w:r>
      <w:r>
        <w:tab/>
      </w:r>
      <w:r>
        <w:tab/>
      </w:r>
      <w:r>
        <w:tab/>
      </w:r>
      <w:r>
        <w:tab/>
      </w:r>
      <w:r>
        <w:tab/>
      </w:r>
      <w:r>
        <w:tab/>
      </w:r>
      <w:r>
        <w:tab/>
      </w:r>
      <w:r>
        <w:tab/>
        <w:t>ProtocolIE-ID ::= 473</w:t>
      </w:r>
    </w:p>
    <w:p w14:paraId="7B947A21" w14:textId="77777777" w:rsidR="00307459" w:rsidRDefault="00307459" w:rsidP="00307459">
      <w:pPr>
        <w:pStyle w:val="PL"/>
      </w:pPr>
      <w:r>
        <w:rPr>
          <w:snapToGrid w:val="0"/>
        </w:rPr>
        <w:t>id-NRPPaPositioningInformation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474</w:t>
      </w:r>
    </w:p>
    <w:p w14:paraId="6B14AF96" w14:textId="77777777" w:rsidR="007A5C94" w:rsidRDefault="007A5C94" w:rsidP="007A5C94">
      <w:pPr>
        <w:pStyle w:val="PL"/>
        <w:rPr>
          <w:ins w:id="950" w:author="Author" w:date="2025-08-06T18:01:00Z"/>
          <w:snapToGrid w:val="0"/>
          <w:lang w:eastAsia="zh-CN"/>
        </w:rPr>
      </w:pPr>
      <w:ins w:id="951" w:author="Author" w:date="2025-08-06T18:01:00Z">
        <w:r>
          <w:rPr>
            <w:snapToGrid w:val="0"/>
            <w:lang w:eastAsia="ko-KR"/>
          </w:rPr>
          <w:t>id-CLI-MeasurementResult-List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 xml:space="preserve">ProtocolIE-ID ::= </w:t>
        </w:r>
        <w:r>
          <w:rPr>
            <w:snapToGrid w:val="0"/>
            <w:highlight w:val="green"/>
            <w:lang w:eastAsia="zh-CN"/>
          </w:rPr>
          <w:t>FFS</w:t>
        </w:r>
      </w:ins>
    </w:p>
    <w:p w14:paraId="13A0FC64" w14:textId="77777777" w:rsidR="007A5C94" w:rsidRDefault="007A5C94" w:rsidP="007A5C94">
      <w:pPr>
        <w:pStyle w:val="PL"/>
        <w:rPr>
          <w:ins w:id="952" w:author="Author" w:date="2025-08-06T18:01:00Z"/>
          <w:snapToGrid w:val="0"/>
          <w:highlight w:val="green"/>
          <w:lang w:eastAsia="zh-CN"/>
        </w:rPr>
      </w:pPr>
      <w:ins w:id="953" w:author="Author" w:date="2025-08-06T18:01:00Z">
        <w:r>
          <w:rPr>
            <w:lang w:eastAsia="ko-KR"/>
          </w:rPr>
          <w:t>id-SBFD-Configuration</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snapToGrid w:val="0"/>
            <w:lang w:eastAsia="ko-KR"/>
          </w:rPr>
          <w:tab/>
          <w:t xml:space="preserve">ProtocolIE-ID ::= </w:t>
        </w:r>
        <w:r>
          <w:rPr>
            <w:snapToGrid w:val="0"/>
            <w:highlight w:val="green"/>
            <w:lang w:eastAsia="zh-CN"/>
          </w:rPr>
          <w:t>FFS</w:t>
        </w:r>
      </w:ins>
    </w:p>
    <w:p w14:paraId="21FF3536" w14:textId="77777777" w:rsidR="007A5C94" w:rsidRDefault="007A5C94" w:rsidP="007A5C94">
      <w:pPr>
        <w:pStyle w:val="PL"/>
        <w:rPr>
          <w:ins w:id="954" w:author="Author" w:date="2025-08-06T18:01:00Z"/>
          <w:rFonts w:eastAsia="Malgun Gothic"/>
          <w:snapToGrid w:val="0"/>
          <w:lang w:eastAsia="ko-KR"/>
        </w:rPr>
      </w:pPr>
      <w:ins w:id="955" w:author="Author" w:date="2025-08-06T18:01:00Z">
        <w:r>
          <w:rPr>
            <w:rFonts w:eastAsia="Times New Roman"/>
            <w:snapToGrid w:val="0"/>
            <w:lang w:eastAsia="zh-CN"/>
          </w:rPr>
          <w:t>id-</w:t>
        </w:r>
        <w:r>
          <w:rPr>
            <w:snapToGrid w:val="0"/>
            <w:lang w:eastAsia="zh-CN"/>
          </w:rPr>
          <w:t>NZP-CSI-RS-Resources-Config</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snapToGrid w:val="0"/>
            <w:lang w:eastAsia="ko-KR"/>
          </w:rPr>
          <w:tab/>
          <w:t xml:space="preserve">ProtocolIE-ID ::= </w:t>
        </w:r>
        <w:r>
          <w:rPr>
            <w:snapToGrid w:val="0"/>
            <w:highlight w:val="green"/>
            <w:lang w:eastAsia="zh-CN"/>
          </w:rPr>
          <w:t>FFS</w:t>
        </w:r>
      </w:ins>
    </w:p>
    <w:p w14:paraId="0A1E477E" w14:textId="36C97EDD" w:rsidR="00307459" w:rsidRPr="007A5C94" w:rsidDel="007A5C94" w:rsidRDefault="00307459" w:rsidP="00307459">
      <w:pPr>
        <w:pStyle w:val="PL"/>
        <w:rPr>
          <w:del w:id="956" w:author="Author" w:date="2025-08-06T18:01:00Z"/>
          <w:snapToGrid w:val="0"/>
        </w:rPr>
      </w:pPr>
    </w:p>
    <w:bookmarkEnd w:id="949"/>
    <w:p w14:paraId="46A957DB" w14:textId="77777777" w:rsidR="00307459" w:rsidRDefault="00307459" w:rsidP="00307459">
      <w:pPr>
        <w:pStyle w:val="PL"/>
        <w:rPr>
          <w:snapToGrid w:val="0"/>
        </w:rPr>
      </w:pPr>
    </w:p>
    <w:p w14:paraId="699C5767" w14:textId="77777777" w:rsidR="00307459" w:rsidRDefault="00307459" w:rsidP="00307459">
      <w:pPr>
        <w:pStyle w:val="PL"/>
        <w:rPr>
          <w:rFonts w:eastAsia="宋体"/>
          <w:snapToGrid w:val="0"/>
        </w:rPr>
      </w:pPr>
      <w:r>
        <w:rPr>
          <w:snapToGrid w:val="0"/>
        </w:rPr>
        <w:t>END</w:t>
      </w:r>
    </w:p>
    <w:p w14:paraId="2DD20B5F" w14:textId="77777777" w:rsidR="00307459" w:rsidRDefault="00307459" w:rsidP="00307459">
      <w:pPr>
        <w:pStyle w:val="PL"/>
        <w:rPr>
          <w:noProof w:val="0"/>
          <w:snapToGrid w:val="0"/>
        </w:rPr>
      </w:pPr>
      <w:r>
        <w:rPr>
          <w:noProof w:val="0"/>
          <w:snapToGrid w:val="0"/>
        </w:rPr>
        <w:t>-- ASN1STOP</w:t>
      </w:r>
    </w:p>
    <w:p w14:paraId="6E0B0623" w14:textId="77777777" w:rsidR="00307459" w:rsidRDefault="00307459" w:rsidP="00307459">
      <w:pPr>
        <w:pStyle w:val="PL"/>
        <w:rPr>
          <w:rFonts w:eastAsia="Malgun Gothic"/>
        </w:rPr>
      </w:pPr>
    </w:p>
    <w:p w14:paraId="37F7699F" w14:textId="77777777" w:rsidR="00307459" w:rsidRDefault="00307459" w:rsidP="00307459">
      <w:pPr>
        <w:pStyle w:val="3"/>
        <w:rPr>
          <w:rFonts w:eastAsia="宋体"/>
        </w:rPr>
      </w:pPr>
      <w:bookmarkStart w:id="957" w:name="_CR9_3_8"/>
      <w:bookmarkStart w:id="958" w:name="_Toc20955411"/>
      <w:bookmarkStart w:id="959" w:name="_Toc29991619"/>
      <w:bookmarkStart w:id="960" w:name="_Toc36556022"/>
      <w:bookmarkStart w:id="961" w:name="_Toc44497807"/>
      <w:bookmarkStart w:id="962" w:name="_Toc45108194"/>
      <w:bookmarkStart w:id="963" w:name="_Toc45901814"/>
      <w:bookmarkStart w:id="964" w:name="_Toc51850895"/>
      <w:bookmarkStart w:id="965" w:name="_Toc56693899"/>
      <w:bookmarkStart w:id="966" w:name="_Toc64447443"/>
      <w:bookmarkStart w:id="967" w:name="_Toc66286937"/>
      <w:bookmarkStart w:id="968" w:name="_Toc74151635"/>
      <w:bookmarkStart w:id="969" w:name="_Toc88654109"/>
      <w:bookmarkStart w:id="970" w:name="_Toc97904465"/>
      <w:bookmarkStart w:id="971" w:name="_Toc98868603"/>
      <w:bookmarkStart w:id="972" w:name="_Toc105174889"/>
      <w:bookmarkStart w:id="973" w:name="_Toc106109726"/>
      <w:bookmarkStart w:id="974" w:name="_Toc113825548"/>
      <w:bookmarkStart w:id="975" w:name="_Toc200462153"/>
      <w:bookmarkEnd w:id="957"/>
      <w:r>
        <w:t>9.3.8</w:t>
      </w:r>
      <w:r>
        <w:tab/>
        <w:t>Container definitions</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p>
    <w:p w14:paraId="299BCACF" w14:textId="77777777" w:rsidR="00307459" w:rsidRDefault="00307459" w:rsidP="00307459">
      <w:pPr>
        <w:pStyle w:val="PL"/>
        <w:rPr>
          <w:noProof w:val="0"/>
          <w:snapToGrid w:val="0"/>
        </w:rPr>
      </w:pPr>
      <w:r>
        <w:rPr>
          <w:noProof w:val="0"/>
          <w:snapToGrid w:val="0"/>
        </w:rPr>
        <w:t>-- ASN1START</w:t>
      </w:r>
    </w:p>
    <w:p w14:paraId="58C03D11" w14:textId="77777777" w:rsidR="00307459" w:rsidRDefault="00307459" w:rsidP="00307459">
      <w:pPr>
        <w:pStyle w:val="PL"/>
        <w:rPr>
          <w:snapToGrid w:val="0"/>
        </w:rPr>
      </w:pPr>
      <w:r>
        <w:rPr>
          <w:snapToGrid w:val="0"/>
        </w:rPr>
        <w:t>-- **************************************************************</w:t>
      </w:r>
    </w:p>
    <w:p w14:paraId="61F39528" w14:textId="77777777" w:rsidR="00307459" w:rsidRDefault="00307459" w:rsidP="00307459">
      <w:pPr>
        <w:pStyle w:val="PL"/>
        <w:rPr>
          <w:snapToGrid w:val="0"/>
        </w:rPr>
      </w:pPr>
      <w:r>
        <w:rPr>
          <w:snapToGrid w:val="0"/>
        </w:rPr>
        <w:t>--</w:t>
      </w:r>
    </w:p>
    <w:p w14:paraId="58AE1385" w14:textId="77777777" w:rsidR="00307459" w:rsidRDefault="00307459" w:rsidP="00307459">
      <w:pPr>
        <w:pStyle w:val="PL"/>
        <w:rPr>
          <w:snapToGrid w:val="0"/>
        </w:rPr>
      </w:pPr>
      <w:r>
        <w:rPr>
          <w:snapToGrid w:val="0"/>
        </w:rPr>
        <w:t>-- Container definitions</w:t>
      </w:r>
    </w:p>
    <w:p w14:paraId="292FB60D" w14:textId="77777777" w:rsidR="00307459" w:rsidRDefault="00307459" w:rsidP="00307459">
      <w:pPr>
        <w:pStyle w:val="PL"/>
        <w:rPr>
          <w:snapToGrid w:val="0"/>
        </w:rPr>
      </w:pPr>
      <w:r>
        <w:rPr>
          <w:snapToGrid w:val="0"/>
        </w:rPr>
        <w:t>--</w:t>
      </w:r>
    </w:p>
    <w:p w14:paraId="2667D74F" w14:textId="77777777" w:rsidR="00307459" w:rsidRDefault="00307459" w:rsidP="00307459">
      <w:pPr>
        <w:pStyle w:val="PL"/>
        <w:rPr>
          <w:snapToGrid w:val="0"/>
        </w:rPr>
      </w:pPr>
      <w:r>
        <w:rPr>
          <w:snapToGrid w:val="0"/>
        </w:rPr>
        <w:t>-- **************************************************************</w:t>
      </w:r>
    </w:p>
    <w:p w14:paraId="78BBA938" w14:textId="77777777" w:rsidR="00307459" w:rsidRDefault="00307459" w:rsidP="00307459">
      <w:pPr>
        <w:pStyle w:val="PL"/>
        <w:rPr>
          <w:snapToGrid w:val="0"/>
        </w:rPr>
      </w:pPr>
    </w:p>
    <w:p w14:paraId="5257BA09" w14:textId="77777777" w:rsidR="00307459" w:rsidRDefault="00307459" w:rsidP="00307459">
      <w:pPr>
        <w:pStyle w:val="PL"/>
        <w:rPr>
          <w:snapToGrid w:val="0"/>
        </w:rPr>
      </w:pPr>
      <w:r>
        <w:rPr>
          <w:snapToGrid w:val="0"/>
        </w:rPr>
        <w:t>XnAP-Containers {</w:t>
      </w:r>
    </w:p>
    <w:p w14:paraId="0A88CC4E" w14:textId="77777777" w:rsidR="00307459" w:rsidRDefault="00307459" w:rsidP="00307459">
      <w:pPr>
        <w:pStyle w:val="PL"/>
        <w:rPr>
          <w:snapToGrid w:val="0"/>
        </w:rPr>
      </w:pPr>
      <w:r>
        <w:rPr>
          <w:snapToGrid w:val="0"/>
        </w:rPr>
        <w:t>itu-t (0) identified-organization (4) etsi (0) mobileDomain (0)</w:t>
      </w:r>
    </w:p>
    <w:p w14:paraId="3D12886E" w14:textId="77777777" w:rsidR="00307459" w:rsidRDefault="00307459" w:rsidP="00307459">
      <w:pPr>
        <w:pStyle w:val="PL"/>
        <w:rPr>
          <w:snapToGrid w:val="0"/>
        </w:rPr>
      </w:pPr>
      <w:r>
        <w:rPr>
          <w:snapToGrid w:val="0"/>
        </w:rPr>
        <w:t>ngran-access (22) modules (3) xnap (2) version1 (1) xnap-Containers (5) }</w:t>
      </w:r>
    </w:p>
    <w:p w14:paraId="0B08B15E" w14:textId="77777777" w:rsidR="00307459" w:rsidRDefault="00307459" w:rsidP="00307459">
      <w:pPr>
        <w:pStyle w:val="PL"/>
        <w:rPr>
          <w:snapToGrid w:val="0"/>
        </w:rPr>
      </w:pPr>
    </w:p>
    <w:p w14:paraId="6789089C" w14:textId="77777777" w:rsidR="00307459" w:rsidRDefault="00307459" w:rsidP="00307459">
      <w:pPr>
        <w:pStyle w:val="PL"/>
        <w:rPr>
          <w:snapToGrid w:val="0"/>
        </w:rPr>
      </w:pPr>
      <w:r>
        <w:rPr>
          <w:snapToGrid w:val="0"/>
        </w:rPr>
        <w:t>DEFINITIONS AUTOMATIC TAGS ::=</w:t>
      </w:r>
    </w:p>
    <w:p w14:paraId="0F1C41FC" w14:textId="77777777" w:rsidR="00307459" w:rsidRDefault="00307459" w:rsidP="00307459">
      <w:pPr>
        <w:pStyle w:val="PL"/>
        <w:rPr>
          <w:snapToGrid w:val="0"/>
        </w:rPr>
      </w:pPr>
    </w:p>
    <w:p w14:paraId="4A1C16F2" w14:textId="77777777" w:rsidR="00307459" w:rsidRDefault="00307459" w:rsidP="00307459">
      <w:pPr>
        <w:pStyle w:val="PL"/>
        <w:rPr>
          <w:snapToGrid w:val="0"/>
        </w:rPr>
      </w:pPr>
      <w:r>
        <w:rPr>
          <w:snapToGrid w:val="0"/>
        </w:rPr>
        <w:t>BEGIN</w:t>
      </w:r>
    </w:p>
    <w:p w14:paraId="32A916CF" w14:textId="77777777" w:rsidR="00307459" w:rsidRDefault="00307459" w:rsidP="00307459">
      <w:pPr>
        <w:pStyle w:val="PL"/>
        <w:rPr>
          <w:snapToGrid w:val="0"/>
        </w:rPr>
      </w:pPr>
    </w:p>
    <w:p w14:paraId="1BDCD553" w14:textId="77777777" w:rsidR="00307459" w:rsidRDefault="00307459" w:rsidP="00307459">
      <w:pPr>
        <w:pStyle w:val="PL"/>
        <w:rPr>
          <w:snapToGrid w:val="0"/>
        </w:rPr>
      </w:pPr>
      <w:r>
        <w:rPr>
          <w:snapToGrid w:val="0"/>
        </w:rPr>
        <w:t>-- **************************************************************</w:t>
      </w:r>
    </w:p>
    <w:p w14:paraId="01F087A1" w14:textId="77777777" w:rsidR="00307459" w:rsidRDefault="00307459" w:rsidP="00307459">
      <w:pPr>
        <w:pStyle w:val="PL"/>
        <w:rPr>
          <w:snapToGrid w:val="0"/>
        </w:rPr>
      </w:pPr>
      <w:r>
        <w:rPr>
          <w:snapToGrid w:val="0"/>
        </w:rPr>
        <w:t>--</w:t>
      </w:r>
    </w:p>
    <w:p w14:paraId="038FE0FE" w14:textId="77777777" w:rsidR="00307459" w:rsidRDefault="00307459" w:rsidP="00307459">
      <w:pPr>
        <w:pStyle w:val="PL"/>
        <w:rPr>
          <w:snapToGrid w:val="0"/>
        </w:rPr>
      </w:pPr>
      <w:r>
        <w:rPr>
          <w:snapToGrid w:val="0"/>
        </w:rPr>
        <w:t>-- IE parameter types from other modules.</w:t>
      </w:r>
    </w:p>
    <w:p w14:paraId="41B717EA" w14:textId="77777777" w:rsidR="00307459" w:rsidRDefault="00307459" w:rsidP="00307459">
      <w:pPr>
        <w:pStyle w:val="PL"/>
        <w:rPr>
          <w:snapToGrid w:val="0"/>
        </w:rPr>
      </w:pPr>
      <w:r>
        <w:rPr>
          <w:snapToGrid w:val="0"/>
        </w:rPr>
        <w:t>--</w:t>
      </w:r>
    </w:p>
    <w:p w14:paraId="281D39DA" w14:textId="77777777" w:rsidR="00307459" w:rsidRDefault="00307459" w:rsidP="00307459">
      <w:pPr>
        <w:pStyle w:val="PL"/>
        <w:rPr>
          <w:snapToGrid w:val="0"/>
        </w:rPr>
      </w:pPr>
      <w:r>
        <w:rPr>
          <w:snapToGrid w:val="0"/>
        </w:rPr>
        <w:t>-- **************************************************************</w:t>
      </w:r>
    </w:p>
    <w:p w14:paraId="04412030" w14:textId="77777777" w:rsidR="00307459" w:rsidRDefault="00307459" w:rsidP="00307459">
      <w:pPr>
        <w:pStyle w:val="PL"/>
        <w:rPr>
          <w:snapToGrid w:val="0"/>
        </w:rPr>
      </w:pPr>
    </w:p>
    <w:p w14:paraId="517C898F" w14:textId="77777777" w:rsidR="00307459" w:rsidRDefault="00307459" w:rsidP="00307459">
      <w:pPr>
        <w:pStyle w:val="PL"/>
        <w:rPr>
          <w:snapToGrid w:val="0"/>
        </w:rPr>
      </w:pPr>
      <w:r>
        <w:rPr>
          <w:snapToGrid w:val="0"/>
        </w:rPr>
        <w:t>IMPORTS</w:t>
      </w:r>
    </w:p>
    <w:p w14:paraId="31B60EAA" w14:textId="77777777" w:rsidR="00307459" w:rsidRDefault="00307459" w:rsidP="00307459">
      <w:pPr>
        <w:pStyle w:val="PL"/>
        <w:rPr>
          <w:snapToGrid w:val="0"/>
        </w:rPr>
      </w:pPr>
      <w:r>
        <w:rPr>
          <w:snapToGrid w:val="0"/>
        </w:rPr>
        <w:tab/>
        <w:t>maxPrivateIEs,</w:t>
      </w:r>
    </w:p>
    <w:p w14:paraId="305D4FD3" w14:textId="77777777" w:rsidR="00307459" w:rsidRDefault="00307459" w:rsidP="00307459">
      <w:pPr>
        <w:pStyle w:val="PL"/>
        <w:rPr>
          <w:snapToGrid w:val="0"/>
        </w:rPr>
      </w:pPr>
      <w:r>
        <w:rPr>
          <w:snapToGrid w:val="0"/>
        </w:rPr>
        <w:tab/>
        <w:t>maxProtocolExtensions,</w:t>
      </w:r>
    </w:p>
    <w:p w14:paraId="06CC10BF" w14:textId="77777777" w:rsidR="00307459" w:rsidRDefault="00307459" w:rsidP="00307459">
      <w:pPr>
        <w:pStyle w:val="PL"/>
        <w:rPr>
          <w:snapToGrid w:val="0"/>
        </w:rPr>
      </w:pPr>
      <w:r>
        <w:rPr>
          <w:snapToGrid w:val="0"/>
        </w:rPr>
        <w:lastRenderedPageBreak/>
        <w:tab/>
        <w:t>maxProtocolIEs,</w:t>
      </w:r>
    </w:p>
    <w:p w14:paraId="5DAB209D" w14:textId="77777777" w:rsidR="00307459" w:rsidRDefault="00307459" w:rsidP="00307459">
      <w:pPr>
        <w:pStyle w:val="PL"/>
        <w:rPr>
          <w:snapToGrid w:val="0"/>
        </w:rPr>
      </w:pPr>
      <w:r>
        <w:rPr>
          <w:snapToGrid w:val="0"/>
        </w:rPr>
        <w:tab/>
        <w:t>Criticality,</w:t>
      </w:r>
    </w:p>
    <w:p w14:paraId="090F0DD7" w14:textId="77777777" w:rsidR="00307459" w:rsidRDefault="00307459" w:rsidP="00307459">
      <w:pPr>
        <w:pStyle w:val="PL"/>
        <w:rPr>
          <w:snapToGrid w:val="0"/>
        </w:rPr>
      </w:pPr>
      <w:r>
        <w:rPr>
          <w:snapToGrid w:val="0"/>
        </w:rPr>
        <w:tab/>
        <w:t>Presence,</w:t>
      </w:r>
    </w:p>
    <w:p w14:paraId="2192ACAD" w14:textId="77777777" w:rsidR="00307459" w:rsidRDefault="00307459" w:rsidP="00307459">
      <w:pPr>
        <w:pStyle w:val="PL"/>
        <w:rPr>
          <w:snapToGrid w:val="0"/>
        </w:rPr>
      </w:pPr>
      <w:r>
        <w:rPr>
          <w:snapToGrid w:val="0"/>
        </w:rPr>
        <w:tab/>
        <w:t>PrivateIE-ID,</w:t>
      </w:r>
    </w:p>
    <w:p w14:paraId="12F72BD6" w14:textId="77777777" w:rsidR="00307459" w:rsidRDefault="00307459" w:rsidP="00307459">
      <w:pPr>
        <w:pStyle w:val="PL"/>
        <w:rPr>
          <w:snapToGrid w:val="0"/>
        </w:rPr>
      </w:pPr>
      <w:r>
        <w:rPr>
          <w:snapToGrid w:val="0"/>
        </w:rPr>
        <w:tab/>
        <w:t>ProtocolIE-ID</w:t>
      </w:r>
      <w:r>
        <w:rPr>
          <w:snapToGrid w:val="0"/>
        </w:rPr>
        <w:tab/>
      </w:r>
    </w:p>
    <w:p w14:paraId="2F59730E" w14:textId="77777777" w:rsidR="00307459" w:rsidRDefault="00307459" w:rsidP="00307459">
      <w:pPr>
        <w:pStyle w:val="PL"/>
        <w:rPr>
          <w:snapToGrid w:val="0"/>
        </w:rPr>
      </w:pPr>
      <w:r>
        <w:rPr>
          <w:snapToGrid w:val="0"/>
        </w:rPr>
        <w:t>FROM XnAP-CommonDataTypes;</w:t>
      </w:r>
    </w:p>
    <w:p w14:paraId="159FB069" w14:textId="77777777" w:rsidR="00307459" w:rsidRDefault="00307459" w:rsidP="00307459">
      <w:pPr>
        <w:pStyle w:val="PL"/>
        <w:rPr>
          <w:snapToGrid w:val="0"/>
        </w:rPr>
      </w:pPr>
    </w:p>
    <w:p w14:paraId="2A3F7B32" w14:textId="77777777" w:rsidR="00307459" w:rsidRDefault="00307459" w:rsidP="00307459">
      <w:pPr>
        <w:pStyle w:val="PL"/>
        <w:rPr>
          <w:snapToGrid w:val="0"/>
        </w:rPr>
      </w:pPr>
      <w:r>
        <w:rPr>
          <w:snapToGrid w:val="0"/>
        </w:rPr>
        <w:t>-- **************************************************************</w:t>
      </w:r>
    </w:p>
    <w:p w14:paraId="6065F8D7" w14:textId="77777777" w:rsidR="00307459" w:rsidRDefault="00307459" w:rsidP="00307459">
      <w:pPr>
        <w:pStyle w:val="PL"/>
        <w:rPr>
          <w:snapToGrid w:val="0"/>
        </w:rPr>
      </w:pPr>
      <w:r>
        <w:rPr>
          <w:snapToGrid w:val="0"/>
        </w:rPr>
        <w:t>--</w:t>
      </w:r>
    </w:p>
    <w:p w14:paraId="43083B7A" w14:textId="77777777" w:rsidR="00307459" w:rsidRDefault="00307459" w:rsidP="00307459">
      <w:pPr>
        <w:pStyle w:val="PL"/>
        <w:outlineLvl w:val="3"/>
        <w:rPr>
          <w:snapToGrid w:val="0"/>
        </w:rPr>
      </w:pPr>
      <w:r>
        <w:rPr>
          <w:snapToGrid w:val="0"/>
        </w:rPr>
        <w:t>-- Class Definition for Protocol IEs</w:t>
      </w:r>
    </w:p>
    <w:p w14:paraId="2DDE9C53" w14:textId="77777777" w:rsidR="00307459" w:rsidRDefault="00307459" w:rsidP="00307459">
      <w:pPr>
        <w:pStyle w:val="PL"/>
        <w:rPr>
          <w:snapToGrid w:val="0"/>
        </w:rPr>
      </w:pPr>
      <w:r>
        <w:rPr>
          <w:snapToGrid w:val="0"/>
        </w:rPr>
        <w:t>--</w:t>
      </w:r>
    </w:p>
    <w:p w14:paraId="501FF04C" w14:textId="77777777" w:rsidR="00307459" w:rsidRDefault="00307459" w:rsidP="00307459">
      <w:pPr>
        <w:pStyle w:val="PL"/>
        <w:rPr>
          <w:snapToGrid w:val="0"/>
        </w:rPr>
      </w:pPr>
      <w:r>
        <w:rPr>
          <w:snapToGrid w:val="0"/>
        </w:rPr>
        <w:t>-- **************************************************************</w:t>
      </w:r>
    </w:p>
    <w:p w14:paraId="74526CC5" w14:textId="77777777" w:rsidR="00307459" w:rsidRDefault="00307459" w:rsidP="00307459">
      <w:pPr>
        <w:pStyle w:val="PL"/>
        <w:rPr>
          <w:snapToGrid w:val="0"/>
        </w:rPr>
      </w:pPr>
    </w:p>
    <w:p w14:paraId="1923C79E" w14:textId="77777777" w:rsidR="00307459" w:rsidRDefault="00307459" w:rsidP="00307459">
      <w:pPr>
        <w:pStyle w:val="PL"/>
        <w:rPr>
          <w:snapToGrid w:val="0"/>
        </w:rPr>
      </w:pPr>
      <w:r>
        <w:rPr>
          <w:snapToGrid w:val="0"/>
        </w:rPr>
        <w:t>XNAP-PROTOCOL-IES ::= CLASS {</w:t>
      </w:r>
    </w:p>
    <w:p w14:paraId="0CADAA3B" w14:textId="77777777" w:rsidR="00307459" w:rsidRDefault="00307459" w:rsidP="00307459">
      <w:pPr>
        <w:pStyle w:val="PL"/>
        <w:rPr>
          <w:snapToGrid w:val="0"/>
        </w:rPr>
      </w:pPr>
      <w:r>
        <w:rPr>
          <w:snapToGrid w:val="0"/>
        </w:rPr>
        <w:tab/>
        <w:t>&amp;id</w:t>
      </w:r>
      <w:r>
        <w:rPr>
          <w:snapToGrid w:val="0"/>
        </w:rPr>
        <w:tab/>
      </w:r>
      <w:r>
        <w:rPr>
          <w:snapToGrid w:val="0"/>
        </w:rPr>
        <w:tab/>
      </w:r>
      <w:r>
        <w:rPr>
          <w:snapToGrid w:val="0"/>
        </w:rPr>
        <w:tab/>
      </w:r>
      <w:r>
        <w:rPr>
          <w:snapToGrid w:val="0"/>
        </w:rPr>
        <w:tab/>
        <w:t xml:space="preserve">ProtocolIE-ID </w:t>
      </w:r>
      <w:r>
        <w:rPr>
          <w:snapToGrid w:val="0"/>
        </w:rPr>
        <w:tab/>
      </w:r>
      <w:r>
        <w:rPr>
          <w:snapToGrid w:val="0"/>
        </w:rPr>
        <w:tab/>
      </w:r>
      <w:r>
        <w:rPr>
          <w:snapToGrid w:val="0"/>
        </w:rPr>
        <w:tab/>
        <w:t>UNIQUE,</w:t>
      </w:r>
    </w:p>
    <w:p w14:paraId="7D6844E3" w14:textId="77777777" w:rsidR="00307459" w:rsidRDefault="00307459" w:rsidP="00307459">
      <w:pPr>
        <w:pStyle w:val="PL"/>
        <w:rPr>
          <w:snapToGrid w:val="0"/>
        </w:rPr>
      </w:pPr>
      <w:r>
        <w:rPr>
          <w:snapToGrid w:val="0"/>
        </w:rPr>
        <w:tab/>
        <w:t>&amp;criticality</w:t>
      </w:r>
      <w:r>
        <w:rPr>
          <w:snapToGrid w:val="0"/>
        </w:rPr>
        <w:tab/>
        <w:t>Criticality,</w:t>
      </w:r>
    </w:p>
    <w:p w14:paraId="2427C628" w14:textId="77777777" w:rsidR="00307459" w:rsidRDefault="00307459" w:rsidP="00307459">
      <w:pPr>
        <w:pStyle w:val="PL"/>
        <w:rPr>
          <w:snapToGrid w:val="0"/>
        </w:rPr>
      </w:pPr>
      <w:r>
        <w:rPr>
          <w:snapToGrid w:val="0"/>
        </w:rPr>
        <w:tab/>
        <w:t>&amp;Value,</w:t>
      </w:r>
    </w:p>
    <w:p w14:paraId="24E9B297" w14:textId="77777777" w:rsidR="00307459" w:rsidRDefault="00307459" w:rsidP="00307459">
      <w:pPr>
        <w:pStyle w:val="PL"/>
        <w:rPr>
          <w:snapToGrid w:val="0"/>
        </w:rPr>
      </w:pPr>
      <w:r>
        <w:rPr>
          <w:snapToGrid w:val="0"/>
        </w:rPr>
        <w:tab/>
        <w:t>&amp;presence</w:t>
      </w:r>
      <w:r>
        <w:rPr>
          <w:snapToGrid w:val="0"/>
        </w:rPr>
        <w:tab/>
      </w:r>
      <w:r>
        <w:rPr>
          <w:snapToGrid w:val="0"/>
        </w:rPr>
        <w:tab/>
        <w:t>Presence</w:t>
      </w:r>
    </w:p>
    <w:p w14:paraId="34751E54" w14:textId="77777777" w:rsidR="00307459" w:rsidRDefault="00307459" w:rsidP="00307459">
      <w:pPr>
        <w:pStyle w:val="PL"/>
        <w:rPr>
          <w:snapToGrid w:val="0"/>
        </w:rPr>
      </w:pPr>
      <w:r>
        <w:rPr>
          <w:snapToGrid w:val="0"/>
        </w:rPr>
        <w:t>}</w:t>
      </w:r>
    </w:p>
    <w:p w14:paraId="0C193D55" w14:textId="77777777" w:rsidR="00307459" w:rsidRDefault="00307459" w:rsidP="00307459">
      <w:pPr>
        <w:pStyle w:val="PL"/>
        <w:rPr>
          <w:snapToGrid w:val="0"/>
        </w:rPr>
      </w:pPr>
      <w:r>
        <w:rPr>
          <w:snapToGrid w:val="0"/>
        </w:rPr>
        <w:t>WITH SYNTAX {</w:t>
      </w:r>
    </w:p>
    <w:p w14:paraId="3F529DED" w14:textId="77777777" w:rsidR="00307459" w:rsidRDefault="00307459" w:rsidP="00307459">
      <w:pPr>
        <w:pStyle w:val="PL"/>
        <w:rPr>
          <w:snapToGrid w:val="0"/>
        </w:rPr>
      </w:pPr>
      <w:r>
        <w:rPr>
          <w:snapToGrid w:val="0"/>
        </w:rPr>
        <w:tab/>
        <w:t>ID</w:t>
      </w:r>
      <w:r>
        <w:rPr>
          <w:snapToGrid w:val="0"/>
        </w:rPr>
        <w:tab/>
      </w:r>
      <w:r>
        <w:rPr>
          <w:snapToGrid w:val="0"/>
        </w:rPr>
        <w:tab/>
      </w:r>
      <w:r>
        <w:rPr>
          <w:snapToGrid w:val="0"/>
        </w:rPr>
        <w:tab/>
      </w:r>
      <w:r>
        <w:rPr>
          <w:snapToGrid w:val="0"/>
        </w:rPr>
        <w:tab/>
        <w:t>&amp;id</w:t>
      </w:r>
    </w:p>
    <w:p w14:paraId="5F8161D7" w14:textId="77777777" w:rsidR="00307459" w:rsidRDefault="00307459" w:rsidP="00307459">
      <w:pPr>
        <w:pStyle w:val="PL"/>
        <w:rPr>
          <w:snapToGrid w:val="0"/>
        </w:rPr>
      </w:pPr>
      <w:r>
        <w:rPr>
          <w:snapToGrid w:val="0"/>
        </w:rPr>
        <w:tab/>
        <w:t>CRITICALITY</w:t>
      </w:r>
      <w:r>
        <w:rPr>
          <w:snapToGrid w:val="0"/>
        </w:rPr>
        <w:tab/>
      </w:r>
      <w:r>
        <w:rPr>
          <w:snapToGrid w:val="0"/>
        </w:rPr>
        <w:tab/>
        <w:t>&amp;criticality</w:t>
      </w:r>
    </w:p>
    <w:p w14:paraId="01935FA8" w14:textId="77777777" w:rsidR="00307459" w:rsidRDefault="00307459" w:rsidP="00307459">
      <w:pPr>
        <w:pStyle w:val="PL"/>
        <w:rPr>
          <w:snapToGrid w:val="0"/>
        </w:rPr>
      </w:pPr>
      <w:r>
        <w:rPr>
          <w:snapToGrid w:val="0"/>
        </w:rPr>
        <w:tab/>
        <w:t>TYPE</w:t>
      </w:r>
      <w:r>
        <w:rPr>
          <w:snapToGrid w:val="0"/>
        </w:rPr>
        <w:tab/>
      </w:r>
      <w:r>
        <w:rPr>
          <w:snapToGrid w:val="0"/>
        </w:rPr>
        <w:tab/>
      </w:r>
      <w:r>
        <w:rPr>
          <w:snapToGrid w:val="0"/>
        </w:rPr>
        <w:tab/>
        <w:t>&amp;Value</w:t>
      </w:r>
    </w:p>
    <w:p w14:paraId="0DC96EC0" w14:textId="77777777" w:rsidR="00307459" w:rsidRDefault="00307459" w:rsidP="00307459">
      <w:pPr>
        <w:pStyle w:val="PL"/>
        <w:rPr>
          <w:snapToGrid w:val="0"/>
        </w:rPr>
      </w:pPr>
      <w:r>
        <w:rPr>
          <w:snapToGrid w:val="0"/>
        </w:rPr>
        <w:tab/>
        <w:t>PRESENCE</w:t>
      </w:r>
      <w:r>
        <w:rPr>
          <w:snapToGrid w:val="0"/>
        </w:rPr>
        <w:tab/>
      </w:r>
      <w:r>
        <w:rPr>
          <w:snapToGrid w:val="0"/>
        </w:rPr>
        <w:tab/>
        <w:t>&amp;presence</w:t>
      </w:r>
    </w:p>
    <w:p w14:paraId="03AA7081" w14:textId="77777777" w:rsidR="00307459" w:rsidRDefault="00307459" w:rsidP="00307459">
      <w:pPr>
        <w:pStyle w:val="PL"/>
        <w:rPr>
          <w:snapToGrid w:val="0"/>
        </w:rPr>
      </w:pPr>
      <w:r>
        <w:rPr>
          <w:snapToGrid w:val="0"/>
        </w:rPr>
        <w:t>}</w:t>
      </w:r>
    </w:p>
    <w:p w14:paraId="3CAABF0C" w14:textId="77777777" w:rsidR="00307459" w:rsidRDefault="00307459" w:rsidP="00307459">
      <w:pPr>
        <w:pStyle w:val="PL"/>
        <w:rPr>
          <w:snapToGrid w:val="0"/>
        </w:rPr>
      </w:pPr>
    </w:p>
    <w:p w14:paraId="7D6FF7B3" w14:textId="77777777" w:rsidR="00307459" w:rsidRDefault="00307459" w:rsidP="00307459">
      <w:pPr>
        <w:pStyle w:val="PL"/>
        <w:rPr>
          <w:snapToGrid w:val="0"/>
        </w:rPr>
      </w:pPr>
      <w:r>
        <w:rPr>
          <w:snapToGrid w:val="0"/>
        </w:rPr>
        <w:t>-- **************************************************************</w:t>
      </w:r>
    </w:p>
    <w:p w14:paraId="4B7E895C" w14:textId="77777777" w:rsidR="00307459" w:rsidRDefault="00307459" w:rsidP="00307459">
      <w:pPr>
        <w:pStyle w:val="PL"/>
        <w:rPr>
          <w:snapToGrid w:val="0"/>
        </w:rPr>
      </w:pPr>
      <w:r>
        <w:rPr>
          <w:snapToGrid w:val="0"/>
        </w:rPr>
        <w:t>--</w:t>
      </w:r>
    </w:p>
    <w:p w14:paraId="506867A9" w14:textId="77777777" w:rsidR="00307459" w:rsidRDefault="00307459" w:rsidP="00307459">
      <w:pPr>
        <w:pStyle w:val="PL"/>
        <w:outlineLvl w:val="3"/>
        <w:rPr>
          <w:snapToGrid w:val="0"/>
        </w:rPr>
      </w:pPr>
      <w:r>
        <w:rPr>
          <w:snapToGrid w:val="0"/>
        </w:rPr>
        <w:t>-- Class Definition for Protocol IE pairs</w:t>
      </w:r>
    </w:p>
    <w:p w14:paraId="505DA50C" w14:textId="77777777" w:rsidR="00307459" w:rsidRDefault="00307459" w:rsidP="00307459">
      <w:pPr>
        <w:pStyle w:val="PL"/>
        <w:rPr>
          <w:snapToGrid w:val="0"/>
        </w:rPr>
      </w:pPr>
      <w:r>
        <w:rPr>
          <w:snapToGrid w:val="0"/>
        </w:rPr>
        <w:t>--</w:t>
      </w:r>
    </w:p>
    <w:p w14:paraId="3391915B" w14:textId="77777777" w:rsidR="00307459" w:rsidRDefault="00307459" w:rsidP="00307459">
      <w:pPr>
        <w:pStyle w:val="PL"/>
        <w:rPr>
          <w:snapToGrid w:val="0"/>
        </w:rPr>
      </w:pPr>
      <w:r>
        <w:rPr>
          <w:snapToGrid w:val="0"/>
        </w:rPr>
        <w:t>-- **************************************************************</w:t>
      </w:r>
    </w:p>
    <w:p w14:paraId="72821B49" w14:textId="77777777" w:rsidR="00307459" w:rsidRDefault="00307459" w:rsidP="00307459">
      <w:pPr>
        <w:pStyle w:val="PL"/>
        <w:rPr>
          <w:snapToGrid w:val="0"/>
        </w:rPr>
      </w:pPr>
    </w:p>
    <w:p w14:paraId="045DA773" w14:textId="77777777" w:rsidR="00307459" w:rsidRDefault="00307459" w:rsidP="00307459">
      <w:pPr>
        <w:pStyle w:val="PL"/>
        <w:rPr>
          <w:snapToGrid w:val="0"/>
        </w:rPr>
      </w:pPr>
      <w:r>
        <w:rPr>
          <w:snapToGrid w:val="0"/>
        </w:rPr>
        <w:t>XNAP-PROTOCOL-IES-PAIR ::= CLASS {</w:t>
      </w:r>
    </w:p>
    <w:p w14:paraId="17ED97DC" w14:textId="77777777" w:rsidR="00307459" w:rsidRDefault="00307459" w:rsidP="00307459">
      <w:pPr>
        <w:pStyle w:val="PL"/>
        <w:rPr>
          <w:snapToGrid w:val="0"/>
        </w:rPr>
      </w:pPr>
      <w:r>
        <w:rPr>
          <w:snapToGrid w:val="0"/>
        </w:rPr>
        <w:tab/>
        <w:t>&amp;id</w:t>
      </w:r>
      <w:r>
        <w:rPr>
          <w:snapToGrid w:val="0"/>
        </w:rPr>
        <w:tab/>
      </w:r>
      <w:r>
        <w:rPr>
          <w:snapToGrid w:val="0"/>
        </w:rPr>
        <w:tab/>
      </w:r>
      <w:r>
        <w:rPr>
          <w:snapToGrid w:val="0"/>
        </w:rPr>
        <w:tab/>
      </w:r>
      <w:r>
        <w:rPr>
          <w:snapToGrid w:val="0"/>
        </w:rPr>
        <w:tab/>
      </w:r>
      <w:r>
        <w:rPr>
          <w:snapToGrid w:val="0"/>
        </w:rPr>
        <w:tab/>
      </w:r>
      <w:r>
        <w:rPr>
          <w:snapToGrid w:val="0"/>
        </w:rPr>
        <w:tab/>
        <w:t xml:space="preserve">ProtocolIE-ID </w:t>
      </w:r>
      <w:r>
        <w:rPr>
          <w:snapToGrid w:val="0"/>
        </w:rPr>
        <w:tab/>
      </w:r>
      <w:r>
        <w:rPr>
          <w:snapToGrid w:val="0"/>
        </w:rPr>
        <w:tab/>
        <w:t>UNIQUE,</w:t>
      </w:r>
    </w:p>
    <w:p w14:paraId="10E7856D" w14:textId="77777777" w:rsidR="00307459" w:rsidRDefault="00307459" w:rsidP="00307459">
      <w:pPr>
        <w:pStyle w:val="PL"/>
        <w:rPr>
          <w:snapToGrid w:val="0"/>
        </w:rPr>
      </w:pPr>
      <w:r>
        <w:rPr>
          <w:snapToGrid w:val="0"/>
        </w:rPr>
        <w:tab/>
        <w:t>&amp;firstCriticality</w:t>
      </w:r>
      <w:r>
        <w:rPr>
          <w:snapToGrid w:val="0"/>
        </w:rPr>
        <w:tab/>
      </w:r>
      <w:r>
        <w:rPr>
          <w:snapToGrid w:val="0"/>
        </w:rPr>
        <w:tab/>
        <w:t>Criticality,</w:t>
      </w:r>
    </w:p>
    <w:p w14:paraId="1CF66A69" w14:textId="77777777" w:rsidR="00307459" w:rsidRDefault="00307459" w:rsidP="00307459">
      <w:pPr>
        <w:pStyle w:val="PL"/>
        <w:rPr>
          <w:snapToGrid w:val="0"/>
        </w:rPr>
      </w:pPr>
      <w:r>
        <w:rPr>
          <w:snapToGrid w:val="0"/>
        </w:rPr>
        <w:tab/>
        <w:t>&amp;FirstValue,</w:t>
      </w:r>
    </w:p>
    <w:p w14:paraId="345D0062" w14:textId="77777777" w:rsidR="00307459" w:rsidRDefault="00307459" w:rsidP="00307459">
      <w:pPr>
        <w:pStyle w:val="PL"/>
        <w:rPr>
          <w:snapToGrid w:val="0"/>
        </w:rPr>
      </w:pPr>
      <w:r>
        <w:rPr>
          <w:snapToGrid w:val="0"/>
        </w:rPr>
        <w:tab/>
        <w:t>&amp;secondCriticality</w:t>
      </w:r>
      <w:r>
        <w:rPr>
          <w:snapToGrid w:val="0"/>
        </w:rPr>
        <w:tab/>
      </w:r>
      <w:r>
        <w:rPr>
          <w:snapToGrid w:val="0"/>
        </w:rPr>
        <w:tab/>
        <w:t>Criticality,</w:t>
      </w:r>
    </w:p>
    <w:p w14:paraId="6EE478F4" w14:textId="77777777" w:rsidR="00307459" w:rsidRDefault="00307459" w:rsidP="00307459">
      <w:pPr>
        <w:pStyle w:val="PL"/>
        <w:rPr>
          <w:snapToGrid w:val="0"/>
        </w:rPr>
      </w:pPr>
      <w:r>
        <w:rPr>
          <w:snapToGrid w:val="0"/>
        </w:rPr>
        <w:tab/>
        <w:t>&amp;SecondValue,</w:t>
      </w:r>
    </w:p>
    <w:p w14:paraId="4E01222C" w14:textId="77777777" w:rsidR="00307459" w:rsidRDefault="00307459" w:rsidP="00307459">
      <w:pPr>
        <w:pStyle w:val="PL"/>
        <w:rPr>
          <w:snapToGrid w:val="0"/>
        </w:rPr>
      </w:pPr>
      <w:r>
        <w:rPr>
          <w:snapToGrid w:val="0"/>
        </w:rPr>
        <w:tab/>
        <w:t>&amp;presence</w:t>
      </w:r>
      <w:r>
        <w:rPr>
          <w:snapToGrid w:val="0"/>
        </w:rPr>
        <w:tab/>
      </w:r>
      <w:r>
        <w:rPr>
          <w:snapToGrid w:val="0"/>
        </w:rPr>
        <w:tab/>
      </w:r>
      <w:r>
        <w:rPr>
          <w:snapToGrid w:val="0"/>
        </w:rPr>
        <w:tab/>
      </w:r>
      <w:r>
        <w:rPr>
          <w:snapToGrid w:val="0"/>
        </w:rPr>
        <w:tab/>
        <w:t>Presence</w:t>
      </w:r>
    </w:p>
    <w:p w14:paraId="1C88E3CE" w14:textId="77777777" w:rsidR="00307459" w:rsidRDefault="00307459" w:rsidP="00307459">
      <w:pPr>
        <w:pStyle w:val="PL"/>
        <w:rPr>
          <w:snapToGrid w:val="0"/>
        </w:rPr>
      </w:pPr>
      <w:r>
        <w:rPr>
          <w:snapToGrid w:val="0"/>
        </w:rPr>
        <w:t>}</w:t>
      </w:r>
    </w:p>
    <w:p w14:paraId="4A9805F1" w14:textId="77777777" w:rsidR="00307459" w:rsidRDefault="00307459" w:rsidP="00307459">
      <w:pPr>
        <w:pStyle w:val="PL"/>
        <w:rPr>
          <w:snapToGrid w:val="0"/>
        </w:rPr>
      </w:pPr>
      <w:r>
        <w:rPr>
          <w:snapToGrid w:val="0"/>
        </w:rPr>
        <w:t>WITH SYNTAX {</w:t>
      </w:r>
    </w:p>
    <w:p w14:paraId="4528B98E" w14:textId="77777777" w:rsidR="00307459" w:rsidRDefault="00307459" w:rsidP="00307459">
      <w:pPr>
        <w:pStyle w:val="PL"/>
        <w:rPr>
          <w:snapToGrid w:val="0"/>
        </w:rPr>
      </w:pPr>
      <w:r>
        <w:rPr>
          <w:snapToGrid w:val="0"/>
        </w:rPr>
        <w:tab/>
        <w:t>ID</w:t>
      </w:r>
      <w:r>
        <w:rPr>
          <w:snapToGrid w:val="0"/>
        </w:rPr>
        <w:tab/>
      </w:r>
      <w:r>
        <w:rPr>
          <w:snapToGrid w:val="0"/>
        </w:rPr>
        <w:tab/>
      </w:r>
      <w:r>
        <w:rPr>
          <w:snapToGrid w:val="0"/>
        </w:rPr>
        <w:tab/>
      </w:r>
      <w:r>
        <w:rPr>
          <w:snapToGrid w:val="0"/>
        </w:rPr>
        <w:tab/>
      </w:r>
      <w:r>
        <w:rPr>
          <w:snapToGrid w:val="0"/>
        </w:rPr>
        <w:tab/>
      </w:r>
      <w:r>
        <w:rPr>
          <w:snapToGrid w:val="0"/>
        </w:rPr>
        <w:tab/>
        <w:t>&amp;id</w:t>
      </w:r>
    </w:p>
    <w:p w14:paraId="46634F9B" w14:textId="77777777" w:rsidR="00307459" w:rsidRDefault="00307459" w:rsidP="00307459">
      <w:pPr>
        <w:pStyle w:val="PL"/>
        <w:rPr>
          <w:snapToGrid w:val="0"/>
        </w:rPr>
      </w:pPr>
      <w:r>
        <w:rPr>
          <w:snapToGrid w:val="0"/>
        </w:rPr>
        <w:tab/>
        <w:t xml:space="preserve">FIRST CRITICALITY </w:t>
      </w:r>
      <w:r>
        <w:rPr>
          <w:snapToGrid w:val="0"/>
        </w:rPr>
        <w:tab/>
      </w:r>
      <w:r>
        <w:rPr>
          <w:snapToGrid w:val="0"/>
        </w:rPr>
        <w:tab/>
        <w:t>&amp;firstCriticality</w:t>
      </w:r>
    </w:p>
    <w:p w14:paraId="6AF1D109" w14:textId="77777777" w:rsidR="00307459" w:rsidRDefault="00307459" w:rsidP="00307459">
      <w:pPr>
        <w:pStyle w:val="PL"/>
        <w:rPr>
          <w:snapToGrid w:val="0"/>
        </w:rPr>
      </w:pPr>
      <w:r>
        <w:rPr>
          <w:snapToGrid w:val="0"/>
        </w:rPr>
        <w:tab/>
        <w:t>FIRST TYPE</w:t>
      </w:r>
      <w:r>
        <w:rPr>
          <w:snapToGrid w:val="0"/>
        </w:rPr>
        <w:tab/>
      </w:r>
      <w:r>
        <w:rPr>
          <w:snapToGrid w:val="0"/>
        </w:rPr>
        <w:tab/>
      </w:r>
      <w:r>
        <w:rPr>
          <w:snapToGrid w:val="0"/>
        </w:rPr>
        <w:tab/>
      </w:r>
      <w:r>
        <w:rPr>
          <w:snapToGrid w:val="0"/>
        </w:rPr>
        <w:tab/>
        <w:t>&amp;FirstValue</w:t>
      </w:r>
    </w:p>
    <w:p w14:paraId="59ED3D67" w14:textId="77777777" w:rsidR="00307459" w:rsidRDefault="00307459" w:rsidP="00307459">
      <w:pPr>
        <w:pStyle w:val="PL"/>
        <w:rPr>
          <w:snapToGrid w:val="0"/>
        </w:rPr>
      </w:pPr>
      <w:r>
        <w:rPr>
          <w:snapToGrid w:val="0"/>
        </w:rPr>
        <w:tab/>
        <w:t xml:space="preserve">SECOND CRITICALITY </w:t>
      </w:r>
      <w:r>
        <w:rPr>
          <w:snapToGrid w:val="0"/>
        </w:rPr>
        <w:tab/>
      </w:r>
      <w:r>
        <w:rPr>
          <w:snapToGrid w:val="0"/>
        </w:rPr>
        <w:tab/>
        <w:t>&amp;secondCriticality</w:t>
      </w:r>
    </w:p>
    <w:p w14:paraId="7D59916C" w14:textId="77777777" w:rsidR="00307459" w:rsidRDefault="00307459" w:rsidP="00307459">
      <w:pPr>
        <w:pStyle w:val="PL"/>
        <w:rPr>
          <w:snapToGrid w:val="0"/>
        </w:rPr>
      </w:pPr>
      <w:r>
        <w:rPr>
          <w:snapToGrid w:val="0"/>
        </w:rPr>
        <w:tab/>
        <w:t>SECOND TYPE</w:t>
      </w:r>
      <w:r>
        <w:rPr>
          <w:snapToGrid w:val="0"/>
        </w:rPr>
        <w:tab/>
      </w:r>
      <w:r>
        <w:rPr>
          <w:snapToGrid w:val="0"/>
        </w:rPr>
        <w:tab/>
      </w:r>
      <w:r>
        <w:rPr>
          <w:snapToGrid w:val="0"/>
        </w:rPr>
        <w:tab/>
      </w:r>
      <w:r>
        <w:rPr>
          <w:snapToGrid w:val="0"/>
        </w:rPr>
        <w:tab/>
        <w:t>&amp;SecondValue</w:t>
      </w:r>
    </w:p>
    <w:p w14:paraId="702CE9D9" w14:textId="77777777" w:rsidR="00307459" w:rsidRDefault="00307459" w:rsidP="00307459">
      <w:pPr>
        <w:pStyle w:val="PL"/>
        <w:rPr>
          <w:snapToGrid w:val="0"/>
        </w:rPr>
      </w:pPr>
      <w:r>
        <w:rPr>
          <w:snapToGrid w:val="0"/>
        </w:rPr>
        <w:tab/>
        <w:t>PRESENCE</w:t>
      </w:r>
      <w:r>
        <w:rPr>
          <w:snapToGrid w:val="0"/>
        </w:rPr>
        <w:tab/>
      </w:r>
      <w:r>
        <w:rPr>
          <w:snapToGrid w:val="0"/>
        </w:rPr>
        <w:tab/>
      </w:r>
      <w:r>
        <w:rPr>
          <w:snapToGrid w:val="0"/>
        </w:rPr>
        <w:tab/>
      </w:r>
      <w:r>
        <w:rPr>
          <w:snapToGrid w:val="0"/>
        </w:rPr>
        <w:tab/>
        <w:t>&amp;presence</w:t>
      </w:r>
    </w:p>
    <w:p w14:paraId="06140F5D" w14:textId="77777777" w:rsidR="00307459" w:rsidRDefault="00307459" w:rsidP="00307459">
      <w:pPr>
        <w:pStyle w:val="PL"/>
        <w:rPr>
          <w:snapToGrid w:val="0"/>
        </w:rPr>
      </w:pPr>
      <w:r>
        <w:rPr>
          <w:snapToGrid w:val="0"/>
        </w:rPr>
        <w:t>}</w:t>
      </w:r>
    </w:p>
    <w:p w14:paraId="4A9E1B0E" w14:textId="77777777" w:rsidR="00307459" w:rsidRDefault="00307459" w:rsidP="00307459">
      <w:pPr>
        <w:pStyle w:val="PL"/>
        <w:rPr>
          <w:snapToGrid w:val="0"/>
        </w:rPr>
      </w:pPr>
    </w:p>
    <w:p w14:paraId="2E80D1BC" w14:textId="77777777" w:rsidR="00307459" w:rsidRDefault="00307459" w:rsidP="00307459">
      <w:pPr>
        <w:pStyle w:val="PL"/>
        <w:rPr>
          <w:snapToGrid w:val="0"/>
        </w:rPr>
      </w:pPr>
      <w:r>
        <w:rPr>
          <w:snapToGrid w:val="0"/>
        </w:rPr>
        <w:t>-- **************************************************************</w:t>
      </w:r>
    </w:p>
    <w:p w14:paraId="1EFAF77C" w14:textId="77777777" w:rsidR="00307459" w:rsidRDefault="00307459" w:rsidP="00307459">
      <w:pPr>
        <w:pStyle w:val="PL"/>
        <w:rPr>
          <w:snapToGrid w:val="0"/>
        </w:rPr>
      </w:pPr>
      <w:r>
        <w:rPr>
          <w:snapToGrid w:val="0"/>
        </w:rPr>
        <w:t>--</w:t>
      </w:r>
    </w:p>
    <w:p w14:paraId="1CF50FE3" w14:textId="77777777" w:rsidR="00307459" w:rsidRDefault="00307459" w:rsidP="00307459">
      <w:pPr>
        <w:pStyle w:val="PL"/>
        <w:outlineLvl w:val="3"/>
        <w:rPr>
          <w:snapToGrid w:val="0"/>
        </w:rPr>
      </w:pPr>
      <w:r>
        <w:rPr>
          <w:snapToGrid w:val="0"/>
        </w:rPr>
        <w:t>-- Class Definition for Protocol Extensions</w:t>
      </w:r>
    </w:p>
    <w:p w14:paraId="006F4804" w14:textId="77777777" w:rsidR="00307459" w:rsidRDefault="00307459" w:rsidP="00307459">
      <w:pPr>
        <w:pStyle w:val="PL"/>
        <w:rPr>
          <w:snapToGrid w:val="0"/>
        </w:rPr>
      </w:pPr>
      <w:r>
        <w:rPr>
          <w:snapToGrid w:val="0"/>
        </w:rPr>
        <w:t>--</w:t>
      </w:r>
    </w:p>
    <w:p w14:paraId="482A7F0B" w14:textId="77777777" w:rsidR="00307459" w:rsidRDefault="00307459" w:rsidP="00307459">
      <w:pPr>
        <w:pStyle w:val="PL"/>
        <w:rPr>
          <w:snapToGrid w:val="0"/>
        </w:rPr>
      </w:pPr>
      <w:r>
        <w:rPr>
          <w:snapToGrid w:val="0"/>
        </w:rPr>
        <w:lastRenderedPageBreak/>
        <w:t>-- **************************************************************</w:t>
      </w:r>
    </w:p>
    <w:p w14:paraId="2158AEAD" w14:textId="77777777" w:rsidR="00307459" w:rsidRDefault="00307459" w:rsidP="00307459">
      <w:pPr>
        <w:pStyle w:val="PL"/>
        <w:rPr>
          <w:snapToGrid w:val="0"/>
        </w:rPr>
      </w:pPr>
    </w:p>
    <w:p w14:paraId="6231F471" w14:textId="77777777" w:rsidR="00307459" w:rsidRDefault="00307459" w:rsidP="00307459">
      <w:pPr>
        <w:pStyle w:val="PL"/>
        <w:rPr>
          <w:snapToGrid w:val="0"/>
        </w:rPr>
      </w:pPr>
      <w:r>
        <w:rPr>
          <w:snapToGrid w:val="0"/>
        </w:rPr>
        <w:t>XNAP-PROTOCOL-EXTENSION ::= CLASS {</w:t>
      </w:r>
    </w:p>
    <w:p w14:paraId="317B8BD6" w14:textId="77777777" w:rsidR="00307459" w:rsidRDefault="00307459" w:rsidP="00307459">
      <w:pPr>
        <w:pStyle w:val="PL"/>
        <w:rPr>
          <w:snapToGrid w:val="0"/>
        </w:rPr>
      </w:pPr>
      <w:r>
        <w:rPr>
          <w:snapToGrid w:val="0"/>
        </w:rPr>
        <w:tab/>
        <w:t>&amp;id</w:t>
      </w:r>
      <w:r>
        <w:rPr>
          <w:snapToGrid w:val="0"/>
        </w:rPr>
        <w:tab/>
      </w:r>
      <w:r>
        <w:rPr>
          <w:snapToGrid w:val="0"/>
        </w:rPr>
        <w:tab/>
      </w:r>
      <w:r>
        <w:rPr>
          <w:snapToGrid w:val="0"/>
        </w:rPr>
        <w:tab/>
      </w:r>
      <w:r>
        <w:rPr>
          <w:snapToGrid w:val="0"/>
        </w:rPr>
        <w:tab/>
      </w:r>
      <w:r>
        <w:rPr>
          <w:snapToGrid w:val="0"/>
        </w:rPr>
        <w:tab/>
        <w:t xml:space="preserve">ProtocolIE-ID </w:t>
      </w:r>
      <w:r>
        <w:rPr>
          <w:snapToGrid w:val="0"/>
        </w:rPr>
        <w:tab/>
      </w:r>
      <w:r>
        <w:rPr>
          <w:snapToGrid w:val="0"/>
        </w:rPr>
        <w:tab/>
        <w:t>UNIQUE,</w:t>
      </w:r>
    </w:p>
    <w:p w14:paraId="6BB06316" w14:textId="77777777" w:rsidR="00307459" w:rsidRDefault="00307459" w:rsidP="00307459">
      <w:pPr>
        <w:pStyle w:val="PL"/>
        <w:rPr>
          <w:snapToGrid w:val="0"/>
        </w:rPr>
      </w:pPr>
      <w:r>
        <w:rPr>
          <w:snapToGrid w:val="0"/>
        </w:rPr>
        <w:tab/>
        <w:t>&amp;criticality</w:t>
      </w:r>
      <w:r>
        <w:rPr>
          <w:snapToGrid w:val="0"/>
        </w:rPr>
        <w:tab/>
      </w:r>
      <w:r>
        <w:rPr>
          <w:snapToGrid w:val="0"/>
        </w:rPr>
        <w:tab/>
        <w:t>Criticality,</w:t>
      </w:r>
    </w:p>
    <w:p w14:paraId="68D634BB" w14:textId="77777777" w:rsidR="00307459" w:rsidRDefault="00307459" w:rsidP="00307459">
      <w:pPr>
        <w:pStyle w:val="PL"/>
        <w:rPr>
          <w:snapToGrid w:val="0"/>
        </w:rPr>
      </w:pPr>
      <w:r>
        <w:rPr>
          <w:snapToGrid w:val="0"/>
        </w:rPr>
        <w:tab/>
        <w:t>&amp;Extension,</w:t>
      </w:r>
    </w:p>
    <w:p w14:paraId="7CB1DFF1" w14:textId="77777777" w:rsidR="00307459" w:rsidRDefault="00307459" w:rsidP="00307459">
      <w:pPr>
        <w:pStyle w:val="PL"/>
        <w:rPr>
          <w:snapToGrid w:val="0"/>
        </w:rPr>
      </w:pPr>
      <w:r>
        <w:rPr>
          <w:snapToGrid w:val="0"/>
        </w:rPr>
        <w:tab/>
        <w:t>&amp;presence</w:t>
      </w:r>
      <w:r>
        <w:rPr>
          <w:snapToGrid w:val="0"/>
        </w:rPr>
        <w:tab/>
      </w:r>
      <w:r>
        <w:rPr>
          <w:snapToGrid w:val="0"/>
        </w:rPr>
        <w:tab/>
      </w:r>
      <w:r>
        <w:rPr>
          <w:snapToGrid w:val="0"/>
        </w:rPr>
        <w:tab/>
        <w:t>Presence</w:t>
      </w:r>
    </w:p>
    <w:p w14:paraId="4EE923F9" w14:textId="77777777" w:rsidR="00307459" w:rsidRDefault="00307459" w:rsidP="00307459">
      <w:pPr>
        <w:pStyle w:val="PL"/>
        <w:rPr>
          <w:snapToGrid w:val="0"/>
        </w:rPr>
      </w:pPr>
      <w:r>
        <w:rPr>
          <w:snapToGrid w:val="0"/>
        </w:rPr>
        <w:t>}</w:t>
      </w:r>
    </w:p>
    <w:p w14:paraId="6115F85F" w14:textId="77777777" w:rsidR="00307459" w:rsidRDefault="00307459" w:rsidP="00307459">
      <w:pPr>
        <w:pStyle w:val="PL"/>
        <w:rPr>
          <w:snapToGrid w:val="0"/>
        </w:rPr>
      </w:pPr>
      <w:r>
        <w:rPr>
          <w:snapToGrid w:val="0"/>
        </w:rPr>
        <w:t>WITH SYNTAX {</w:t>
      </w:r>
    </w:p>
    <w:p w14:paraId="22E64A73" w14:textId="77777777" w:rsidR="00307459" w:rsidRDefault="00307459" w:rsidP="00307459">
      <w:pPr>
        <w:pStyle w:val="PL"/>
        <w:rPr>
          <w:snapToGrid w:val="0"/>
        </w:rPr>
      </w:pPr>
      <w:r>
        <w:rPr>
          <w:snapToGrid w:val="0"/>
        </w:rPr>
        <w:tab/>
        <w:t>ID</w:t>
      </w:r>
      <w:r>
        <w:rPr>
          <w:snapToGrid w:val="0"/>
        </w:rPr>
        <w:tab/>
      </w:r>
      <w:r>
        <w:rPr>
          <w:snapToGrid w:val="0"/>
        </w:rPr>
        <w:tab/>
      </w:r>
      <w:r>
        <w:rPr>
          <w:snapToGrid w:val="0"/>
        </w:rPr>
        <w:tab/>
      </w:r>
      <w:r>
        <w:rPr>
          <w:snapToGrid w:val="0"/>
        </w:rPr>
        <w:tab/>
      </w:r>
      <w:r>
        <w:rPr>
          <w:snapToGrid w:val="0"/>
        </w:rPr>
        <w:tab/>
        <w:t>&amp;id</w:t>
      </w:r>
    </w:p>
    <w:p w14:paraId="77C2F3DE"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t>&amp;criticality</w:t>
      </w:r>
    </w:p>
    <w:p w14:paraId="0D12808A" w14:textId="77777777" w:rsidR="00307459" w:rsidRDefault="00307459" w:rsidP="00307459">
      <w:pPr>
        <w:pStyle w:val="PL"/>
        <w:rPr>
          <w:snapToGrid w:val="0"/>
        </w:rPr>
      </w:pPr>
      <w:r>
        <w:rPr>
          <w:snapToGrid w:val="0"/>
        </w:rPr>
        <w:tab/>
        <w:t>EXTENSION</w:t>
      </w:r>
      <w:r>
        <w:rPr>
          <w:snapToGrid w:val="0"/>
        </w:rPr>
        <w:tab/>
      </w:r>
      <w:r>
        <w:rPr>
          <w:snapToGrid w:val="0"/>
        </w:rPr>
        <w:tab/>
      </w:r>
      <w:r>
        <w:rPr>
          <w:snapToGrid w:val="0"/>
        </w:rPr>
        <w:tab/>
        <w:t>&amp;Extension</w:t>
      </w:r>
    </w:p>
    <w:p w14:paraId="19D9EF66" w14:textId="77777777" w:rsidR="00307459" w:rsidRDefault="00307459" w:rsidP="00307459">
      <w:pPr>
        <w:pStyle w:val="PL"/>
        <w:rPr>
          <w:snapToGrid w:val="0"/>
        </w:rPr>
      </w:pPr>
      <w:r>
        <w:rPr>
          <w:snapToGrid w:val="0"/>
        </w:rPr>
        <w:tab/>
        <w:t>PRESENCE</w:t>
      </w:r>
      <w:r>
        <w:rPr>
          <w:snapToGrid w:val="0"/>
        </w:rPr>
        <w:tab/>
      </w:r>
      <w:r>
        <w:rPr>
          <w:snapToGrid w:val="0"/>
        </w:rPr>
        <w:tab/>
      </w:r>
      <w:r>
        <w:rPr>
          <w:snapToGrid w:val="0"/>
        </w:rPr>
        <w:tab/>
        <w:t>&amp;presence</w:t>
      </w:r>
    </w:p>
    <w:p w14:paraId="58C1D78C" w14:textId="77777777" w:rsidR="00307459" w:rsidRDefault="00307459" w:rsidP="00307459">
      <w:pPr>
        <w:pStyle w:val="PL"/>
        <w:rPr>
          <w:snapToGrid w:val="0"/>
        </w:rPr>
      </w:pPr>
      <w:r>
        <w:rPr>
          <w:snapToGrid w:val="0"/>
        </w:rPr>
        <w:t>}</w:t>
      </w:r>
    </w:p>
    <w:p w14:paraId="1F76F83E" w14:textId="77777777" w:rsidR="00307459" w:rsidRDefault="00307459" w:rsidP="00307459">
      <w:pPr>
        <w:pStyle w:val="PL"/>
        <w:rPr>
          <w:snapToGrid w:val="0"/>
        </w:rPr>
      </w:pPr>
    </w:p>
    <w:p w14:paraId="321E28F5" w14:textId="77777777" w:rsidR="00307459" w:rsidRDefault="00307459" w:rsidP="00307459">
      <w:pPr>
        <w:pStyle w:val="PL"/>
        <w:rPr>
          <w:snapToGrid w:val="0"/>
        </w:rPr>
      </w:pPr>
      <w:r>
        <w:rPr>
          <w:snapToGrid w:val="0"/>
        </w:rPr>
        <w:t>-- **************************************************************</w:t>
      </w:r>
    </w:p>
    <w:p w14:paraId="4A160EF4" w14:textId="77777777" w:rsidR="00307459" w:rsidRDefault="00307459" w:rsidP="00307459">
      <w:pPr>
        <w:pStyle w:val="PL"/>
        <w:rPr>
          <w:snapToGrid w:val="0"/>
        </w:rPr>
      </w:pPr>
      <w:r>
        <w:rPr>
          <w:snapToGrid w:val="0"/>
        </w:rPr>
        <w:t>--</w:t>
      </w:r>
    </w:p>
    <w:p w14:paraId="4B487936" w14:textId="77777777" w:rsidR="00307459" w:rsidRDefault="00307459" w:rsidP="00307459">
      <w:pPr>
        <w:pStyle w:val="PL"/>
        <w:rPr>
          <w:snapToGrid w:val="0"/>
        </w:rPr>
      </w:pPr>
      <w:r>
        <w:rPr>
          <w:snapToGrid w:val="0"/>
        </w:rPr>
        <w:t>-- Class Definition for Private IEs</w:t>
      </w:r>
    </w:p>
    <w:p w14:paraId="365EECE7" w14:textId="77777777" w:rsidR="00307459" w:rsidRDefault="00307459" w:rsidP="00307459">
      <w:pPr>
        <w:pStyle w:val="PL"/>
        <w:rPr>
          <w:snapToGrid w:val="0"/>
        </w:rPr>
      </w:pPr>
      <w:r>
        <w:rPr>
          <w:snapToGrid w:val="0"/>
        </w:rPr>
        <w:t>--</w:t>
      </w:r>
    </w:p>
    <w:p w14:paraId="72B31D0D" w14:textId="77777777" w:rsidR="00307459" w:rsidRDefault="00307459" w:rsidP="00307459">
      <w:pPr>
        <w:pStyle w:val="PL"/>
        <w:rPr>
          <w:snapToGrid w:val="0"/>
        </w:rPr>
      </w:pPr>
      <w:r>
        <w:rPr>
          <w:snapToGrid w:val="0"/>
        </w:rPr>
        <w:t>-- **************************************************************</w:t>
      </w:r>
    </w:p>
    <w:p w14:paraId="5C6E7255" w14:textId="77777777" w:rsidR="00307459" w:rsidRDefault="00307459" w:rsidP="00307459">
      <w:pPr>
        <w:pStyle w:val="PL"/>
        <w:rPr>
          <w:snapToGrid w:val="0"/>
        </w:rPr>
      </w:pPr>
    </w:p>
    <w:p w14:paraId="14251567" w14:textId="77777777" w:rsidR="00307459" w:rsidRDefault="00307459" w:rsidP="00307459">
      <w:pPr>
        <w:pStyle w:val="PL"/>
        <w:rPr>
          <w:snapToGrid w:val="0"/>
        </w:rPr>
      </w:pPr>
      <w:r>
        <w:rPr>
          <w:snapToGrid w:val="0"/>
        </w:rPr>
        <w:t>XNAP-PRIVATE-IES ::= CLASS {</w:t>
      </w:r>
    </w:p>
    <w:p w14:paraId="6DB2C0D2" w14:textId="77777777" w:rsidR="00307459" w:rsidRDefault="00307459" w:rsidP="00307459">
      <w:pPr>
        <w:pStyle w:val="PL"/>
        <w:rPr>
          <w:snapToGrid w:val="0"/>
        </w:rPr>
      </w:pPr>
      <w:r>
        <w:rPr>
          <w:snapToGrid w:val="0"/>
        </w:rPr>
        <w:tab/>
        <w:t>&amp;id</w:t>
      </w:r>
      <w:r>
        <w:rPr>
          <w:snapToGrid w:val="0"/>
        </w:rPr>
        <w:tab/>
      </w:r>
      <w:r>
        <w:rPr>
          <w:snapToGrid w:val="0"/>
        </w:rPr>
        <w:tab/>
      </w:r>
      <w:r>
        <w:rPr>
          <w:snapToGrid w:val="0"/>
        </w:rPr>
        <w:tab/>
      </w:r>
      <w:r>
        <w:rPr>
          <w:snapToGrid w:val="0"/>
        </w:rPr>
        <w:tab/>
      </w:r>
      <w:r>
        <w:rPr>
          <w:snapToGrid w:val="0"/>
        </w:rPr>
        <w:tab/>
        <w:t>PrivateIE-ID,</w:t>
      </w:r>
    </w:p>
    <w:p w14:paraId="7D9C1F2A" w14:textId="77777777" w:rsidR="00307459" w:rsidRDefault="00307459" w:rsidP="00307459">
      <w:pPr>
        <w:pStyle w:val="PL"/>
        <w:rPr>
          <w:snapToGrid w:val="0"/>
        </w:rPr>
      </w:pPr>
      <w:r>
        <w:rPr>
          <w:snapToGrid w:val="0"/>
        </w:rPr>
        <w:tab/>
        <w:t>&amp;criticality</w:t>
      </w:r>
      <w:r>
        <w:rPr>
          <w:snapToGrid w:val="0"/>
        </w:rPr>
        <w:tab/>
      </w:r>
      <w:r>
        <w:rPr>
          <w:snapToGrid w:val="0"/>
        </w:rPr>
        <w:tab/>
        <w:t>Criticality,</w:t>
      </w:r>
    </w:p>
    <w:p w14:paraId="6964773B" w14:textId="77777777" w:rsidR="00307459" w:rsidRDefault="00307459" w:rsidP="00307459">
      <w:pPr>
        <w:pStyle w:val="PL"/>
        <w:rPr>
          <w:snapToGrid w:val="0"/>
        </w:rPr>
      </w:pPr>
      <w:r>
        <w:rPr>
          <w:snapToGrid w:val="0"/>
        </w:rPr>
        <w:tab/>
        <w:t>&amp;Value,</w:t>
      </w:r>
    </w:p>
    <w:p w14:paraId="4E3EFEB4" w14:textId="77777777" w:rsidR="00307459" w:rsidRDefault="00307459" w:rsidP="00307459">
      <w:pPr>
        <w:pStyle w:val="PL"/>
        <w:rPr>
          <w:snapToGrid w:val="0"/>
        </w:rPr>
      </w:pPr>
      <w:r>
        <w:rPr>
          <w:snapToGrid w:val="0"/>
        </w:rPr>
        <w:tab/>
        <w:t>&amp;presence</w:t>
      </w:r>
      <w:r>
        <w:rPr>
          <w:snapToGrid w:val="0"/>
        </w:rPr>
        <w:tab/>
      </w:r>
      <w:r>
        <w:rPr>
          <w:snapToGrid w:val="0"/>
        </w:rPr>
        <w:tab/>
      </w:r>
      <w:r>
        <w:rPr>
          <w:snapToGrid w:val="0"/>
        </w:rPr>
        <w:tab/>
        <w:t>Presence</w:t>
      </w:r>
    </w:p>
    <w:p w14:paraId="61BE2B49" w14:textId="77777777" w:rsidR="00307459" w:rsidRDefault="00307459" w:rsidP="00307459">
      <w:pPr>
        <w:pStyle w:val="PL"/>
        <w:rPr>
          <w:snapToGrid w:val="0"/>
        </w:rPr>
      </w:pPr>
      <w:r>
        <w:rPr>
          <w:snapToGrid w:val="0"/>
        </w:rPr>
        <w:t>}</w:t>
      </w:r>
    </w:p>
    <w:p w14:paraId="578F7EF0" w14:textId="77777777" w:rsidR="00307459" w:rsidRDefault="00307459" w:rsidP="00307459">
      <w:pPr>
        <w:pStyle w:val="PL"/>
        <w:rPr>
          <w:snapToGrid w:val="0"/>
        </w:rPr>
      </w:pPr>
      <w:r>
        <w:rPr>
          <w:snapToGrid w:val="0"/>
        </w:rPr>
        <w:t>WITH SYNTAX {</w:t>
      </w:r>
    </w:p>
    <w:p w14:paraId="37059AD9" w14:textId="77777777" w:rsidR="00307459" w:rsidRDefault="00307459" w:rsidP="00307459">
      <w:pPr>
        <w:pStyle w:val="PL"/>
        <w:rPr>
          <w:snapToGrid w:val="0"/>
        </w:rPr>
      </w:pPr>
      <w:r>
        <w:rPr>
          <w:snapToGrid w:val="0"/>
        </w:rPr>
        <w:tab/>
        <w:t>ID</w:t>
      </w:r>
      <w:r>
        <w:rPr>
          <w:snapToGrid w:val="0"/>
        </w:rPr>
        <w:tab/>
      </w:r>
      <w:r>
        <w:rPr>
          <w:snapToGrid w:val="0"/>
        </w:rPr>
        <w:tab/>
      </w:r>
      <w:r>
        <w:rPr>
          <w:snapToGrid w:val="0"/>
        </w:rPr>
        <w:tab/>
      </w:r>
      <w:r>
        <w:rPr>
          <w:snapToGrid w:val="0"/>
        </w:rPr>
        <w:tab/>
      </w:r>
      <w:r>
        <w:rPr>
          <w:snapToGrid w:val="0"/>
        </w:rPr>
        <w:tab/>
        <w:t>&amp;id</w:t>
      </w:r>
    </w:p>
    <w:p w14:paraId="6D12529E"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t>&amp;criticality</w:t>
      </w:r>
    </w:p>
    <w:p w14:paraId="72F864CA" w14:textId="77777777" w:rsidR="00307459" w:rsidRDefault="00307459" w:rsidP="00307459">
      <w:pPr>
        <w:pStyle w:val="PL"/>
        <w:rPr>
          <w:snapToGrid w:val="0"/>
        </w:rPr>
      </w:pPr>
      <w:r>
        <w:rPr>
          <w:snapToGrid w:val="0"/>
        </w:rPr>
        <w:tab/>
        <w:t>TYPE</w:t>
      </w:r>
      <w:r>
        <w:rPr>
          <w:snapToGrid w:val="0"/>
        </w:rPr>
        <w:tab/>
      </w:r>
      <w:r>
        <w:rPr>
          <w:snapToGrid w:val="0"/>
        </w:rPr>
        <w:tab/>
      </w:r>
      <w:r>
        <w:rPr>
          <w:snapToGrid w:val="0"/>
        </w:rPr>
        <w:tab/>
      </w:r>
      <w:r>
        <w:rPr>
          <w:snapToGrid w:val="0"/>
        </w:rPr>
        <w:tab/>
        <w:t>&amp;Value</w:t>
      </w:r>
    </w:p>
    <w:p w14:paraId="3E3FA114" w14:textId="77777777" w:rsidR="00307459" w:rsidRDefault="00307459" w:rsidP="00307459">
      <w:pPr>
        <w:pStyle w:val="PL"/>
        <w:rPr>
          <w:snapToGrid w:val="0"/>
        </w:rPr>
      </w:pPr>
      <w:r>
        <w:rPr>
          <w:snapToGrid w:val="0"/>
        </w:rPr>
        <w:tab/>
        <w:t>PRESENCE</w:t>
      </w:r>
      <w:r>
        <w:rPr>
          <w:snapToGrid w:val="0"/>
        </w:rPr>
        <w:tab/>
      </w:r>
      <w:r>
        <w:rPr>
          <w:snapToGrid w:val="0"/>
        </w:rPr>
        <w:tab/>
      </w:r>
      <w:r>
        <w:rPr>
          <w:snapToGrid w:val="0"/>
        </w:rPr>
        <w:tab/>
        <w:t>&amp;presence</w:t>
      </w:r>
    </w:p>
    <w:p w14:paraId="2A13544F" w14:textId="77777777" w:rsidR="00307459" w:rsidRDefault="00307459" w:rsidP="00307459">
      <w:pPr>
        <w:pStyle w:val="PL"/>
        <w:rPr>
          <w:snapToGrid w:val="0"/>
        </w:rPr>
      </w:pPr>
      <w:r>
        <w:rPr>
          <w:snapToGrid w:val="0"/>
        </w:rPr>
        <w:t>}</w:t>
      </w:r>
    </w:p>
    <w:p w14:paraId="42961E96" w14:textId="77777777" w:rsidR="00307459" w:rsidRDefault="00307459" w:rsidP="00307459">
      <w:pPr>
        <w:pStyle w:val="PL"/>
        <w:rPr>
          <w:snapToGrid w:val="0"/>
        </w:rPr>
      </w:pPr>
    </w:p>
    <w:p w14:paraId="142029B3" w14:textId="77777777" w:rsidR="00307459" w:rsidRDefault="00307459" w:rsidP="00307459">
      <w:pPr>
        <w:pStyle w:val="PL"/>
        <w:rPr>
          <w:snapToGrid w:val="0"/>
        </w:rPr>
      </w:pPr>
      <w:r>
        <w:rPr>
          <w:snapToGrid w:val="0"/>
        </w:rPr>
        <w:t>-- **************************************************************</w:t>
      </w:r>
    </w:p>
    <w:p w14:paraId="30EC7D43" w14:textId="77777777" w:rsidR="00307459" w:rsidRDefault="00307459" w:rsidP="00307459">
      <w:pPr>
        <w:pStyle w:val="PL"/>
        <w:rPr>
          <w:snapToGrid w:val="0"/>
        </w:rPr>
      </w:pPr>
      <w:r>
        <w:rPr>
          <w:snapToGrid w:val="0"/>
        </w:rPr>
        <w:t>--</w:t>
      </w:r>
    </w:p>
    <w:p w14:paraId="7B8E46E2" w14:textId="77777777" w:rsidR="00307459" w:rsidRDefault="00307459" w:rsidP="00307459">
      <w:pPr>
        <w:pStyle w:val="PL"/>
        <w:outlineLvl w:val="3"/>
        <w:rPr>
          <w:snapToGrid w:val="0"/>
        </w:rPr>
      </w:pPr>
      <w:r>
        <w:rPr>
          <w:snapToGrid w:val="0"/>
        </w:rPr>
        <w:t>-- Container for Protocol IEs</w:t>
      </w:r>
    </w:p>
    <w:p w14:paraId="1C423A40" w14:textId="77777777" w:rsidR="00307459" w:rsidRDefault="00307459" w:rsidP="00307459">
      <w:pPr>
        <w:pStyle w:val="PL"/>
        <w:rPr>
          <w:snapToGrid w:val="0"/>
          <w:lang w:val="fr-FR"/>
        </w:rPr>
      </w:pPr>
      <w:r>
        <w:rPr>
          <w:snapToGrid w:val="0"/>
          <w:lang w:val="fr-FR"/>
        </w:rPr>
        <w:t>--</w:t>
      </w:r>
    </w:p>
    <w:p w14:paraId="33C15D54" w14:textId="77777777" w:rsidR="00307459" w:rsidRDefault="00307459" w:rsidP="00307459">
      <w:pPr>
        <w:pStyle w:val="PL"/>
        <w:rPr>
          <w:snapToGrid w:val="0"/>
          <w:lang w:val="fr-FR"/>
        </w:rPr>
      </w:pPr>
      <w:r>
        <w:rPr>
          <w:snapToGrid w:val="0"/>
          <w:lang w:val="fr-FR"/>
        </w:rPr>
        <w:t>-- **************************************************************</w:t>
      </w:r>
    </w:p>
    <w:p w14:paraId="1C261C36" w14:textId="77777777" w:rsidR="00307459" w:rsidRDefault="00307459" w:rsidP="00307459">
      <w:pPr>
        <w:pStyle w:val="PL"/>
        <w:rPr>
          <w:snapToGrid w:val="0"/>
          <w:lang w:val="fr-FR"/>
        </w:rPr>
      </w:pPr>
    </w:p>
    <w:p w14:paraId="7D14FC09" w14:textId="77777777" w:rsidR="00307459" w:rsidRDefault="00307459" w:rsidP="00307459">
      <w:pPr>
        <w:pStyle w:val="PL"/>
        <w:rPr>
          <w:snapToGrid w:val="0"/>
          <w:lang w:val="fr-FR"/>
        </w:rPr>
      </w:pPr>
      <w:r>
        <w:rPr>
          <w:snapToGrid w:val="0"/>
          <w:lang w:val="fr-FR"/>
        </w:rPr>
        <w:t>ProtocolIE-Container {XNAP-PROTOCOL-IES : IEsSetParam} ::=</w:t>
      </w:r>
    </w:p>
    <w:p w14:paraId="2915DCDB" w14:textId="77777777" w:rsidR="00307459" w:rsidRDefault="00307459" w:rsidP="00307459">
      <w:pPr>
        <w:pStyle w:val="PL"/>
        <w:rPr>
          <w:snapToGrid w:val="0"/>
        </w:rPr>
      </w:pPr>
      <w:r>
        <w:rPr>
          <w:snapToGrid w:val="0"/>
          <w:lang w:val="fr-FR"/>
        </w:rPr>
        <w:tab/>
      </w:r>
      <w:r>
        <w:rPr>
          <w:snapToGrid w:val="0"/>
        </w:rPr>
        <w:t>SEQUENCE (SIZE (0..maxProtocolIEs)) OF</w:t>
      </w:r>
    </w:p>
    <w:p w14:paraId="46C69380" w14:textId="77777777" w:rsidR="00307459" w:rsidRDefault="00307459" w:rsidP="00307459">
      <w:pPr>
        <w:pStyle w:val="PL"/>
        <w:rPr>
          <w:snapToGrid w:val="0"/>
        </w:rPr>
      </w:pPr>
      <w:r>
        <w:rPr>
          <w:snapToGrid w:val="0"/>
        </w:rPr>
        <w:tab/>
        <w:t>ProtocolIE-Field {{IEsSetParam}}</w:t>
      </w:r>
    </w:p>
    <w:p w14:paraId="4B157C73" w14:textId="77777777" w:rsidR="00307459" w:rsidRDefault="00307459" w:rsidP="00307459">
      <w:pPr>
        <w:pStyle w:val="PL"/>
        <w:rPr>
          <w:snapToGrid w:val="0"/>
        </w:rPr>
      </w:pPr>
    </w:p>
    <w:p w14:paraId="125437A6" w14:textId="77777777" w:rsidR="00307459" w:rsidRDefault="00307459" w:rsidP="00307459">
      <w:pPr>
        <w:pStyle w:val="PL"/>
        <w:rPr>
          <w:snapToGrid w:val="0"/>
        </w:rPr>
      </w:pPr>
      <w:r>
        <w:rPr>
          <w:snapToGrid w:val="0"/>
        </w:rPr>
        <w:t xml:space="preserve">ProtocolIE-Single-Container {XNAP-PROTOCOL-IES : IEsSetParam} ::= </w:t>
      </w:r>
      <w:r>
        <w:rPr>
          <w:snapToGrid w:val="0"/>
        </w:rPr>
        <w:tab/>
        <w:t>ProtocolIE-Field {{IEsSetParam}}</w:t>
      </w:r>
    </w:p>
    <w:p w14:paraId="43E7960C" w14:textId="77777777" w:rsidR="00307459" w:rsidRDefault="00307459" w:rsidP="00307459">
      <w:pPr>
        <w:pStyle w:val="PL"/>
        <w:rPr>
          <w:snapToGrid w:val="0"/>
        </w:rPr>
      </w:pPr>
    </w:p>
    <w:p w14:paraId="267433C9" w14:textId="77777777" w:rsidR="00307459" w:rsidRDefault="00307459" w:rsidP="00307459">
      <w:pPr>
        <w:pStyle w:val="PL"/>
        <w:rPr>
          <w:snapToGrid w:val="0"/>
        </w:rPr>
      </w:pPr>
      <w:r>
        <w:rPr>
          <w:snapToGrid w:val="0"/>
        </w:rPr>
        <w:t>ProtocolIE-Field {XNAP-PROTOCOL-IES : IEsSetParam} ::= SEQUENCE {</w:t>
      </w:r>
    </w:p>
    <w:p w14:paraId="52F36F4C" w14:textId="77777777" w:rsidR="00307459" w:rsidRDefault="00307459" w:rsidP="00307459">
      <w:pPr>
        <w:pStyle w:val="PL"/>
        <w:rPr>
          <w:snapToGrid w:val="0"/>
        </w:rPr>
      </w:pPr>
      <w:r>
        <w:rPr>
          <w:snapToGrid w:val="0"/>
        </w:rPr>
        <w:tab/>
        <w:t>id</w:t>
      </w:r>
      <w:r>
        <w:rPr>
          <w:snapToGrid w:val="0"/>
        </w:rPr>
        <w:tab/>
      </w:r>
      <w:r>
        <w:rPr>
          <w:snapToGrid w:val="0"/>
        </w:rPr>
        <w:tab/>
      </w:r>
      <w:r>
        <w:rPr>
          <w:snapToGrid w:val="0"/>
        </w:rPr>
        <w:tab/>
      </w:r>
      <w:r>
        <w:rPr>
          <w:snapToGrid w:val="0"/>
        </w:rPr>
        <w:tab/>
        <w:t>XNAP-PROTOCOL-IES.&amp;id</w:t>
      </w:r>
      <w:r>
        <w:rPr>
          <w:snapToGrid w:val="0"/>
        </w:rPr>
        <w:tab/>
      </w:r>
      <w:r>
        <w:rPr>
          <w:snapToGrid w:val="0"/>
        </w:rPr>
        <w:tab/>
      </w:r>
      <w:r>
        <w:rPr>
          <w:snapToGrid w:val="0"/>
        </w:rPr>
        <w:tab/>
      </w:r>
      <w:r>
        <w:rPr>
          <w:snapToGrid w:val="0"/>
        </w:rPr>
        <w:tab/>
      </w:r>
      <w:r>
        <w:rPr>
          <w:snapToGrid w:val="0"/>
        </w:rPr>
        <w:tab/>
        <w:t>({IEsSetParam}),</w:t>
      </w:r>
    </w:p>
    <w:p w14:paraId="6001A92C" w14:textId="77777777" w:rsidR="00307459" w:rsidRDefault="00307459" w:rsidP="00307459">
      <w:pPr>
        <w:pStyle w:val="PL"/>
        <w:rPr>
          <w:snapToGrid w:val="0"/>
        </w:rPr>
      </w:pPr>
      <w:r>
        <w:rPr>
          <w:snapToGrid w:val="0"/>
        </w:rPr>
        <w:tab/>
        <w:t>criticality</w:t>
      </w:r>
      <w:r>
        <w:rPr>
          <w:snapToGrid w:val="0"/>
        </w:rPr>
        <w:tab/>
      </w:r>
      <w:r>
        <w:rPr>
          <w:snapToGrid w:val="0"/>
        </w:rPr>
        <w:tab/>
        <w:t>XNAP-PROTOCOL-IES.&amp;criticality</w:t>
      </w:r>
      <w:r>
        <w:rPr>
          <w:snapToGrid w:val="0"/>
        </w:rPr>
        <w:tab/>
      </w:r>
      <w:r>
        <w:rPr>
          <w:snapToGrid w:val="0"/>
        </w:rPr>
        <w:tab/>
      </w:r>
      <w:r>
        <w:rPr>
          <w:snapToGrid w:val="0"/>
        </w:rPr>
        <w:tab/>
        <w:t>({IEsSetParam}{@id}),</w:t>
      </w:r>
    </w:p>
    <w:p w14:paraId="3AC3F2C6" w14:textId="77777777" w:rsidR="00307459" w:rsidRDefault="00307459" w:rsidP="00307459">
      <w:pPr>
        <w:pStyle w:val="PL"/>
        <w:rPr>
          <w:snapToGrid w:val="0"/>
        </w:rPr>
      </w:pPr>
      <w:r>
        <w:rPr>
          <w:snapToGrid w:val="0"/>
        </w:rPr>
        <w:tab/>
        <w:t>value</w:t>
      </w:r>
      <w:r>
        <w:rPr>
          <w:snapToGrid w:val="0"/>
        </w:rPr>
        <w:tab/>
      </w:r>
      <w:r>
        <w:rPr>
          <w:snapToGrid w:val="0"/>
        </w:rPr>
        <w:tab/>
      </w:r>
      <w:r>
        <w:rPr>
          <w:snapToGrid w:val="0"/>
        </w:rPr>
        <w:tab/>
        <w:t>XNAP-PROTOCOL-IES.&amp;Value</w:t>
      </w:r>
      <w:r>
        <w:rPr>
          <w:snapToGrid w:val="0"/>
        </w:rPr>
        <w:tab/>
      </w:r>
      <w:r>
        <w:rPr>
          <w:snapToGrid w:val="0"/>
        </w:rPr>
        <w:tab/>
      </w:r>
      <w:r>
        <w:rPr>
          <w:snapToGrid w:val="0"/>
        </w:rPr>
        <w:tab/>
      </w:r>
      <w:r>
        <w:rPr>
          <w:snapToGrid w:val="0"/>
        </w:rPr>
        <w:tab/>
        <w:t>({IEsSetParam}{@id})</w:t>
      </w:r>
    </w:p>
    <w:p w14:paraId="0A455E17" w14:textId="77777777" w:rsidR="00307459" w:rsidRDefault="00307459" w:rsidP="00307459">
      <w:pPr>
        <w:pStyle w:val="PL"/>
        <w:rPr>
          <w:snapToGrid w:val="0"/>
        </w:rPr>
      </w:pPr>
      <w:r>
        <w:rPr>
          <w:snapToGrid w:val="0"/>
        </w:rPr>
        <w:t>}</w:t>
      </w:r>
    </w:p>
    <w:p w14:paraId="223748C3" w14:textId="77777777" w:rsidR="00307459" w:rsidRDefault="00307459" w:rsidP="00307459">
      <w:pPr>
        <w:pStyle w:val="PL"/>
        <w:rPr>
          <w:snapToGrid w:val="0"/>
        </w:rPr>
      </w:pPr>
    </w:p>
    <w:p w14:paraId="3DEF215B" w14:textId="77777777" w:rsidR="00307459" w:rsidRDefault="00307459" w:rsidP="00307459">
      <w:pPr>
        <w:pStyle w:val="PL"/>
        <w:rPr>
          <w:snapToGrid w:val="0"/>
        </w:rPr>
      </w:pPr>
      <w:r>
        <w:rPr>
          <w:snapToGrid w:val="0"/>
        </w:rPr>
        <w:t>-- **************************************************************</w:t>
      </w:r>
    </w:p>
    <w:p w14:paraId="19DF6299" w14:textId="77777777" w:rsidR="00307459" w:rsidRDefault="00307459" w:rsidP="00307459">
      <w:pPr>
        <w:pStyle w:val="PL"/>
        <w:rPr>
          <w:snapToGrid w:val="0"/>
        </w:rPr>
      </w:pPr>
      <w:r>
        <w:rPr>
          <w:snapToGrid w:val="0"/>
        </w:rPr>
        <w:lastRenderedPageBreak/>
        <w:t>--</w:t>
      </w:r>
    </w:p>
    <w:p w14:paraId="29D64673" w14:textId="77777777" w:rsidR="00307459" w:rsidRDefault="00307459" w:rsidP="00307459">
      <w:pPr>
        <w:pStyle w:val="PL"/>
        <w:outlineLvl w:val="3"/>
        <w:rPr>
          <w:snapToGrid w:val="0"/>
        </w:rPr>
      </w:pPr>
      <w:r>
        <w:rPr>
          <w:snapToGrid w:val="0"/>
        </w:rPr>
        <w:t>-- Container for Protocol IE Pairs</w:t>
      </w:r>
    </w:p>
    <w:p w14:paraId="1C596C77" w14:textId="77777777" w:rsidR="00307459" w:rsidRDefault="00307459" w:rsidP="00307459">
      <w:pPr>
        <w:pStyle w:val="PL"/>
        <w:rPr>
          <w:snapToGrid w:val="0"/>
        </w:rPr>
      </w:pPr>
      <w:r>
        <w:rPr>
          <w:snapToGrid w:val="0"/>
        </w:rPr>
        <w:t>--</w:t>
      </w:r>
    </w:p>
    <w:p w14:paraId="2DA2DE09" w14:textId="77777777" w:rsidR="00307459" w:rsidRDefault="00307459" w:rsidP="00307459">
      <w:pPr>
        <w:pStyle w:val="PL"/>
        <w:rPr>
          <w:snapToGrid w:val="0"/>
          <w:lang w:val="fr-FR"/>
        </w:rPr>
      </w:pPr>
      <w:r>
        <w:rPr>
          <w:snapToGrid w:val="0"/>
          <w:lang w:val="fr-FR"/>
        </w:rPr>
        <w:t>-- **************************************************************</w:t>
      </w:r>
    </w:p>
    <w:p w14:paraId="5C2CB9B6" w14:textId="77777777" w:rsidR="00307459" w:rsidRDefault="00307459" w:rsidP="00307459">
      <w:pPr>
        <w:pStyle w:val="PL"/>
        <w:rPr>
          <w:snapToGrid w:val="0"/>
          <w:lang w:val="fr-FR"/>
        </w:rPr>
      </w:pPr>
    </w:p>
    <w:p w14:paraId="3ADD6F08" w14:textId="77777777" w:rsidR="00307459" w:rsidRDefault="00307459" w:rsidP="00307459">
      <w:pPr>
        <w:pStyle w:val="PL"/>
        <w:rPr>
          <w:snapToGrid w:val="0"/>
          <w:lang w:val="fr-FR"/>
        </w:rPr>
      </w:pPr>
      <w:r>
        <w:rPr>
          <w:snapToGrid w:val="0"/>
          <w:lang w:val="fr-FR"/>
        </w:rPr>
        <w:t>ProtocolIE-ContainerPair {XNAP-PROTOCOL-IES-PAIR : IEsSetParam} ::=</w:t>
      </w:r>
    </w:p>
    <w:p w14:paraId="5BF95FAB" w14:textId="77777777" w:rsidR="00307459" w:rsidRDefault="00307459" w:rsidP="00307459">
      <w:pPr>
        <w:pStyle w:val="PL"/>
        <w:rPr>
          <w:snapToGrid w:val="0"/>
        </w:rPr>
      </w:pPr>
      <w:r>
        <w:rPr>
          <w:snapToGrid w:val="0"/>
          <w:lang w:val="fr-FR"/>
        </w:rPr>
        <w:tab/>
      </w:r>
      <w:r>
        <w:rPr>
          <w:snapToGrid w:val="0"/>
        </w:rPr>
        <w:t>SEQUENCE (SIZE (0..maxProtocolIEs)) OF</w:t>
      </w:r>
    </w:p>
    <w:p w14:paraId="08D81431" w14:textId="77777777" w:rsidR="00307459" w:rsidRDefault="00307459" w:rsidP="00307459">
      <w:pPr>
        <w:pStyle w:val="PL"/>
        <w:rPr>
          <w:snapToGrid w:val="0"/>
        </w:rPr>
      </w:pPr>
      <w:r>
        <w:rPr>
          <w:snapToGrid w:val="0"/>
        </w:rPr>
        <w:tab/>
        <w:t>ProtocolIE-FieldPair {{IEsSetParam}}</w:t>
      </w:r>
    </w:p>
    <w:p w14:paraId="648B52F2" w14:textId="77777777" w:rsidR="00307459" w:rsidRDefault="00307459" w:rsidP="00307459">
      <w:pPr>
        <w:pStyle w:val="PL"/>
        <w:rPr>
          <w:snapToGrid w:val="0"/>
        </w:rPr>
      </w:pPr>
    </w:p>
    <w:p w14:paraId="4FFA0221" w14:textId="77777777" w:rsidR="00307459" w:rsidRDefault="00307459" w:rsidP="00307459">
      <w:pPr>
        <w:pStyle w:val="PL"/>
        <w:rPr>
          <w:snapToGrid w:val="0"/>
        </w:rPr>
      </w:pPr>
      <w:r>
        <w:rPr>
          <w:snapToGrid w:val="0"/>
        </w:rPr>
        <w:t>ProtocolIE-FieldPair {XNAP-PROTOCOL-IES-PAIR : IEsSetParam} ::= SEQUENCE {</w:t>
      </w:r>
    </w:p>
    <w:p w14:paraId="45307B43" w14:textId="77777777" w:rsidR="00307459" w:rsidRDefault="00307459" w:rsidP="00307459">
      <w:pPr>
        <w:pStyle w:val="PL"/>
        <w:rPr>
          <w:snapToGrid w:val="0"/>
        </w:rPr>
      </w:pPr>
      <w:r>
        <w:rPr>
          <w:snapToGrid w:val="0"/>
        </w:rPr>
        <w:tab/>
        <w:t>id</w:t>
      </w:r>
      <w:r>
        <w:rPr>
          <w:snapToGrid w:val="0"/>
        </w:rPr>
        <w:tab/>
      </w:r>
      <w:r>
        <w:rPr>
          <w:snapToGrid w:val="0"/>
        </w:rPr>
        <w:tab/>
      </w:r>
      <w:r>
        <w:rPr>
          <w:snapToGrid w:val="0"/>
        </w:rPr>
        <w:tab/>
      </w:r>
      <w:r>
        <w:rPr>
          <w:snapToGrid w:val="0"/>
        </w:rPr>
        <w:tab/>
      </w:r>
      <w:r>
        <w:rPr>
          <w:snapToGrid w:val="0"/>
        </w:rPr>
        <w:tab/>
        <w:t>XNAP-PROTOCOL-IES-PAIR.&amp;id</w:t>
      </w:r>
      <w:r>
        <w:rPr>
          <w:snapToGrid w:val="0"/>
        </w:rPr>
        <w:tab/>
      </w:r>
      <w:r>
        <w:rPr>
          <w:snapToGrid w:val="0"/>
        </w:rPr>
        <w:tab/>
      </w:r>
      <w:r>
        <w:rPr>
          <w:snapToGrid w:val="0"/>
        </w:rPr>
        <w:tab/>
      </w:r>
      <w:r>
        <w:rPr>
          <w:snapToGrid w:val="0"/>
        </w:rPr>
        <w:tab/>
      </w:r>
      <w:r>
        <w:rPr>
          <w:snapToGrid w:val="0"/>
        </w:rPr>
        <w:tab/>
        <w:t>({IEsSetParam}),</w:t>
      </w:r>
    </w:p>
    <w:p w14:paraId="6FF599EB" w14:textId="77777777" w:rsidR="00307459" w:rsidRDefault="00307459" w:rsidP="00307459">
      <w:pPr>
        <w:pStyle w:val="PL"/>
        <w:rPr>
          <w:snapToGrid w:val="0"/>
        </w:rPr>
      </w:pPr>
      <w:r>
        <w:rPr>
          <w:snapToGrid w:val="0"/>
        </w:rPr>
        <w:tab/>
        <w:t>firstCriticality</w:t>
      </w:r>
      <w:r>
        <w:rPr>
          <w:snapToGrid w:val="0"/>
        </w:rPr>
        <w:tab/>
        <w:t>XNAP-PROTOCOL-IES-PAIR.&amp;firstCriticality</w:t>
      </w:r>
      <w:r>
        <w:rPr>
          <w:snapToGrid w:val="0"/>
        </w:rPr>
        <w:tab/>
        <w:t>({IEsSetParam}{@id}),</w:t>
      </w:r>
    </w:p>
    <w:p w14:paraId="3C1ED1BE" w14:textId="77777777" w:rsidR="00307459" w:rsidRDefault="00307459" w:rsidP="00307459">
      <w:pPr>
        <w:pStyle w:val="PL"/>
        <w:rPr>
          <w:snapToGrid w:val="0"/>
        </w:rPr>
      </w:pPr>
      <w:r>
        <w:rPr>
          <w:snapToGrid w:val="0"/>
        </w:rPr>
        <w:tab/>
        <w:t>firstValue</w:t>
      </w:r>
      <w:r>
        <w:rPr>
          <w:snapToGrid w:val="0"/>
        </w:rPr>
        <w:tab/>
      </w:r>
      <w:r>
        <w:rPr>
          <w:snapToGrid w:val="0"/>
        </w:rPr>
        <w:tab/>
      </w:r>
      <w:r>
        <w:rPr>
          <w:snapToGrid w:val="0"/>
        </w:rPr>
        <w:tab/>
        <w:t>XNAP-PROTOCOL-IES-PAIR.&amp;FirstValue</w:t>
      </w:r>
      <w:r>
        <w:rPr>
          <w:snapToGrid w:val="0"/>
        </w:rPr>
        <w:tab/>
      </w:r>
      <w:r>
        <w:rPr>
          <w:snapToGrid w:val="0"/>
        </w:rPr>
        <w:tab/>
      </w:r>
      <w:r>
        <w:rPr>
          <w:snapToGrid w:val="0"/>
        </w:rPr>
        <w:tab/>
        <w:t>({IEsSetParam}{@id}),</w:t>
      </w:r>
    </w:p>
    <w:p w14:paraId="05614C28" w14:textId="77777777" w:rsidR="00307459" w:rsidRDefault="00307459" w:rsidP="00307459">
      <w:pPr>
        <w:pStyle w:val="PL"/>
        <w:rPr>
          <w:snapToGrid w:val="0"/>
        </w:rPr>
      </w:pPr>
      <w:r>
        <w:rPr>
          <w:snapToGrid w:val="0"/>
        </w:rPr>
        <w:tab/>
        <w:t>secondCriticality</w:t>
      </w:r>
      <w:r>
        <w:rPr>
          <w:snapToGrid w:val="0"/>
        </w:rPr>
        <w:tab/>
        <w:t>XNAP-PROTOCOL-IES-PAIR.&amp;secondCriticality</w:t>
      </w:r>
      <w:r>
        <w:rPr>
          <w:snapToGrid w:val="0"/>
        </w:rPr>
        <w:tab/>
        <w:t>({IEsSetParam}{@id}),</w:t>
      </w:r>
    </w:p>
    <w:p w14:paraId="00B33DC0" w14:textId="77777777" w:rsidR="00307459" w:rsidRDefault="00307459" w:rsidP="00307459">
      <w:pPr>
        <w:pStyle w:val="PL"/>
        <w:rPr>
          <w:snapToGrid w:val="0"/>
        </w:rPr>
      </w:pPr>
      <w:r>
        <w:rPr>
          <w:snapToGrid w:val="0"/>
        </w:rPr>
        <w:tab/>
        <w:t>secondValue</w:t>
      </w:r>
      <w:r>
        <w:rPr>
          <w:snapToGrid w:val="0"/>
        </w:rPr>
        <w:tab/>
      </w:r>
      <w:r>
        <w:rPr>
          <w:snapToGrid w:val="0"/>
        </w:rPr>
        <w:tab/>
      </w:r>
      <w:r>
        <w:rPr>
          <w:snapToGrid w:val="0"/>
        </w:rPr>
        <w:tab/>
        <w:t>XNAP-PROTOCOL-IES-PAIR.&amp;SecondValue</w:t>
      </w:r>
      <w:r>
        <w:rPr>
          <w:snapToGrid w:val="0"/>
        </w:rPr>
        <w:tab/>
      </w:r>
      <w:r>
        <w:rPr>
          <w:snapToGrid w:val="0"/>
        </w:rPr>
        <w:tab/>
      </w:r>
      <w:r>
        <w:rPr>
          <w:snapToGrid w:val="0"/>
        </w:rPr>
        <w:tab/>
        <w:t>({IEsSetParam}{@id})</w:t>
      </w:r>
    </w:p>
    <w:p w14:paraId="7754B076" w14:textId="77777777" w:rsidR="00307459" w:rsidRDefault="00307459" w:rsidP="00307459">
      <w:pPr>
        <w:pStyle w:val="PL"/>
        <w:rPr>
          <w:snapToGrid w:val="0"/>
        </w:rPr>
      </w:pPr>
      <w:r>
        <w:rPr>
          <w:snapToGrid w:val="0"/>
        </w:rPr>
        <w:t>}</w:t>
      </w:r>
    </w:p>
    <w:p w14:paraId="0702842D" w14:textId="77777777" w:rsidR="00307459" w:rsidRDefault="00307459" w:rsidP="00307459">
      <w:pPr>
        <w:pStyle w:val="PL"/>
        <w:rPr>
          <w:snapToGrid w:val="0"/>
        </w:rPr>
      </w:pPr>
    </w:p>
    <w:p w14:paraId="0695612F" w14:textId="77777777" w:rsidR="00307459" w:rsidRDefault="00307459" w:rsidP="00307459">
      <w:pPr>
        <w:pStyle w:val="PL"/>
        <w:rPr>
          <w:snapToGrid w:val="0"/>
        </w:rPr>
      </w:pPr>
      <w:r>
        <w:rPr>
          <w:snapToGrid w:val="0"/>
        </w:rPr>
        <w:t>-- **************************************************************</w:t>
      </w:r>
    </w:p>
    <w:p w14:paraId="2BBDE958" w14:textId="77777777" w:rsidR="00307459" w:rsidRDefault="00307459" w:rsidP="00307459">
      <w:pPr>
        <w:pStyle w:val="PL"/>
        <w:rPr>
          <w:snapToGrid w:val="0"/>
        </w:rPr>
      </w:pPr>
      <w:r>
        <w:rPr>
          <w:snapToGrid w:val="0"/>
        </w:rPr>
        <w:t>--</w:t>
      </w:r>
    </w:p>
    <w:p w14:paraId="2FADA152" w14:textId="77777777" w:rsidR="00307459" w:rsidRDefault="00307459" w:rsidP="00307459">
      <w:pPr>
        <w:pStyle w:val="PL"/>
        <w:outlineLvl w:val="3"/>
        <w:rPr>
          <w:snapToGrid w:val="0"/>
        </w:rPr>
      </w:pPr>
      <w:r>
        <w:rPr>
          <w:snapToGrid w:val="0"/>
        </w:rPr>
        <w:t>-- Container Lists for Protocol IE Containers</w:t>
      </w:r>
    </w:p>
    <w:p w14:paraId="3312A427" w14:textId="77777777" w:rsidR="00307459" w:rsidRDefault="00307459" w:rsidP="00307459">
      <w:pPr>
        <w:pStyle w:val="PL"/>
        <w:rPr>
          <w:snapToGrid w:val="0"/>
        </w:rPr>
      </w:pPr>
      <w:r>
        <w:rPr>
          <w:snapToGrid w:val="0"/>
        </w:rPr>
        <w:t>--</w:t>
      </w:r>
    </w:p>
    <w:p w14:paraId="6D302C14" w14:textId="77777777" w:rsidR="00307459" w:rsidRDefault="00307459" w:rsidP="00307459">
      <w:pPr>
        <w:pStyle w:val="PL"/>
        <w:rPr>
          <w:snapToGrid w:val="0"/>
        </w:rPr>
      </w:pPr>
      <w:r>
        <w:rPr>
          <w:snapToGrid w:val="0"/>
        </w:rPr>
        <w:t>-- **************************************************************</w:t>
      </w:r>
    </w:p>
    <w:p w14:paraId="6C17F925" w14:textId="77777777" w:rsidR="00307459" w:rsidRDefault="00307459" w:rsidP="00307459">
      <w:pPr>
        <w:pStyle w:val="PL"/>
        <w:rPr>
          <w:snapToGrid w:val="0"/>
        </w:rPr>
      </w:pPr>
    </w:p>
    <w:p w14:paraId="6EBDE046" w14:textId="77777777" w:rsidR="00307459" w:rsidRDefault="00307459" w:rsidP="00307459">
      <w:pPr>
        <w:pStyle w:val="PL"/>
        <w:rPr>
          <w:snapToGrid w:val="0"/>
        </w:rPr>
      </w:pPr>
      <w:r>
        <w:rPr>
          <w:snapToGrid w:val="0"/>
        </w:rPr>
        <w:t>ProtocolIE-ContainerList {INTEGER : lowerBound, INTEGER : upperBound, XNAP-PROTOCOL-IES : IEsSetParam} ::=</w:t>
      </w:r>
    </w:p>
    <w:p w14:paraId="0551C390" w14:textId="77777777" w:rsidR="00307459" w:rsidRDefault="00307459" w:rsidP="00307459">
      <w:pPr>
        <w:pStyle w:val="PL"/>
        <w:rPr>
          <w:snapToGrid w:val="0"/>
        </w:rPr>
      </w:pPr>
      <w:r>
        <w:rPr>
          <w:snapToGrid w:val="0"/>
        </w:rPr>
        <w:tab/>
        <w:t>SEQUENCE (SIZE (lowerBound..upperBound)) OF</w:t>
      </w:r>
    </w:p>
    <w:p w14:paraId="2CC80E9B" w14:textId="77777777" w:rsidR="00307459" w:rsidRDefault="00307459" w:rsidP="00307459">
      <w:pPr>
        <w:pStyle w:val="PL"/>
        <w:rPr>
          <w:snapToGrid w:val="0"/>
        </w:rPr>
      </w:pPr>
      <w:r>
        <w:rPr>
          <w:snapToGrid w:val="0"/>
        </w:rPr>
        <w:tab/>
        <w:t>ProtocolIE-Container {{IEsSetParam}}</w:t>
      </w:r>
    </w:p>
    <w:p w14:paraId="11E518FE" w14:textId="77777777" w:rsidR="00307459" w:rsidRDefault="00307459" w:rsidP="00307459">
      <w:pPr>
        <w:pStyle w:val="PL"/>
        <w:rPr>
          <w:snapToGrid w:val="0"/>
        </w:rPr>
      </w:pPr>
    </w:p>
    <w:p w14:paraId="1CFC8318" w14:textId="77777777" w:rsidR="00307459" w:rsidRDefault="00307459" w:rsidP="00307459">
      <w:pPr>
        <w:pStyle w:val="PL"/>
        <w:rPr>
          <w:snapToGrid w:val="0"/>
        </w:rPr>
      </w:pPr>
      <w:r>
        <w:rPr>
          <w:snapToGrid w:val="0"/>
        </w:rPr>
        <w:t>ProtocolIE-ContainerPairList {INTEGER : lowerBound, INTEGER : upperBound, XNAP-PROTOCOL-IES-PAIR : IEsSetParam} ::=</w:t>
      </w:r>
    </w:p>
    <w:p w14:paraId="1E3DF9C0" w14:textId="77777777" w:rsidR="00307459" w:rsidRDefault="00307459" w:rsidP="00307459">
      <w:pPr>
        <w:pStyle w:val="PL"/>
        <w:rPr>
          <w:snapToGrid w:val="0"/>
        </w:rPr>
      </w:pPr>
      <w:r>
        <w:rPr>
          <w:snapToGrid w:val="0"/>
        </w:rPr>
        <w:tab/>
        <w:t>SEQUENCE (SIZE (lowerBound..upperBound)) OF</w:t>
      </w:r>
    </w:p>
    <w:p w14:paraId="4AA2FFE9" w14:textId="77777777" w:rsidR="00307459" w:rsidRDefault="00307459" w:rsidP="00307459">
      <w:pPr>
        <w:pStyle w:val="PL"/>
        <w:rPr>
          <w:snapToGrid w:val="0"/>
        </w:rPr>
      </w:pPr>
      <w:r>
        <w:rPr>
          <w:snapToGrid w:val="0"/>
        </w:rPr>
        <w:tab/>
        <w:t>ProtocolIE-ContainerPair {{IEsSetParam}}</w:t>
      </w:r>
    </w:p>
    <w:p w14:paraId="6A405A38" w14:textId="77777777" w:rsidR="00307459" w:rsidRDefault="00307459" w:rsidP="00307459">
      <w:pPr>
        <w:pStyle w:val="PL"/>
        <w:rPr>
          <w:snapToGrid w:val="0"/>
        </w:rPr>
      </w:pPr>
    </w:p>
    <w:p w14:paraId="41D2089C" w14:textId="77777777" w:rsidR="00307459" w:rsidRDefault="00307459" w:rsidP="00307459">
      <w:pPr>
        <w:pStyle w:val="PL"/>
        <w:rPr>
          <w:snapToGrid w:val="0"/>
        </w:rPr>
      </w:pPr>
      <w:r>
        <w:rPr>
          <w:snapToGrid w:val="0"/>
        </w:rPr>
        <w:t>-- **************************************************************</w:t>
      </w:r>
    </w:p>
    <w:p w14:paraId="31A12296" w14:textId="77777777" w:rsidR="00307459" w:rsidRDefault="00307459" w:rsidP="00307459">
      <w:pPr>
        <w:pStyle w:val="PL"/>
        <w:rPr>
          <w:snapToGrid w:val="0"/>
        </w:rPr>
      </w:pPr>
      <w:r>
        <w:rPr>
          <w:snapToGrid w:val="0"/>
        </w:rPr>
        <w:t>--</w:t>
      </w:r>
    </w:p>
    <w:p w14:paraId="0DB8AD23" w14:textId="77777777" w:rsidR="00307459" w:rsidRDefault="00307459" w:rsidP="00307459">
      <w:pPr>
        <w:pStyle w:val="PL"/>
        <w:outlineLvl w:val="3"/>
        <w:rPr>
          <w:snapToGrid w:val="0"/>
        </w:rPr>
      </w:pPr>
      <w:r>
        <w:rPr>
          <w:snapToGrid w:val="0"/>
        </w:rPr>
        <w:t>-- Container for Protocol Extensions</w:t>
      </w:r>
    </w:p>
    <w:p w14:paraId="00D6C6A0" w14:textId="77777777" w:rsidR="00307459" w:rsidRDefault="00307459" w:rsidP="00307459">
      <w:pPr>
        <w:pStyle w:val="PL"/>
        <w:rPr>
          <w:snapToGrid w:val="0"/>
        </w:rPr>
      </w:pPr>
      <w:r>
        <w:rPr>
          <w:snapToGrid w:val="0"/>
        </w:rPr>
        <w:t>--</w:t>
      </w:r>
    </w:p>
    <w:p w14:paraId="4A8E905C" w14:textId="77777777" w:rsidR="00307459" w:rsidRDefault="00307459" w:rsidP="00307459">
      <w:pPr>
        <w:pStyle w:val="PL"/>
        <w:rPr>
          <w:snapToGrid w:val="0"/>
        </w:rPr>
      </w:pPr>
      <w:r>
        <w:rPr>
          <w:snapToGrid w:val="0"/>
        </w:rPr>
        <w:t>-- **************************************************************</w:t>
      </w:r>
    </w:p>
    <w:p w14:paraId="5A450804" w14:textId="77777777" w:rsidR="00307459" w:rsidRDefault="00307459" w:rsidP="00307459">
      <w:pPr>
        <w:pStyle w:val="PL"/>
        <w:rPr>
          <w:snapToGrid w:val="0"/>
        </w:rPr>
      </w:pPr>
    </w:p>
    <w:p w14:paraId="25516AA8" w14:textId="77777777" w:rsidR="00307459" w:rsidRDefault="00307459" w:rsidP="00307459">
      <w:pPr>
        <w:pStyle w:val="PL"/>
        <w:rPr>
          <w:snapToGrid w:val="0"/>
        </w:rPr>
      </w:pPr>
      <w:r>
        <w:rPr>
          <w:snapToGrid w:val="0"/>
        </w:rPr>
        <w:t>ProtocolExtensionContainer {XNAP-PROTOCOL-EXTENSION : ExtensionSetParam} ::=</w:t>
      </w:r>
      <w:r>
        <w:rPr>
          <w:snapToGrid w:val="0"/>
        </w:rPr>
        <w:tab/>
        <w:t>SEQUENCE (SIZE (1..maxProtocolExtensions)) OF</w:t>
      </w:r>
    </w:p>
    <w:p w14:paraId="3F756368" w14:textId="77777777" w:rsidR="00307459" w:rsidRDefault="00307459" w:rsidP="00307459">
      <w:pPr>
        <w:pStyle w:val="PL"/>
        <w:rPr>
          <w:snapToGrid w:val="0"/>
        </w:rPr>
      </w:pPr>
      <w:r>
        <w:rPr>
          <w:snapToGrid w:val="0"/>
        </w:rPr>
        <w:tab/>
        <w:t>ProtocolExtensionField {{ExtensionSetParam}}</w:t>
      </w:r>
    </w:p>
    <w:p w14:paraId="15736559" w14:textId="77777777" w:rsidR="00307459" w:rsidRDefault="00307459" w:rsidP="00307459">
      <w:pPr>
        <w:pStyle w:val="PL"/>
        <w:rPr>
          <w:snapToGrid w:val="0"/>
        </w:rPr>
      </w:pPr>
    </w:p>
    <w:p w14:paraId="0703D5A3" w14:textId="77777777" w:rsidR="00307459" w:rsidRDefault="00307459" w:rsidP="00307459">
      <w:pPr>
        <w:pStyle w:val="PL"/>
        <w:rPr>
          <w:snapToGrid w:val="0"/>
        </w:rPr>
      </w:pPr>
      <w:r>
        <w:rPr>
          <w:snapToGrid w:val="0"/>
        </w:rPr>
        <w:t>ProtocolExtensionField {XNAP-PROTOCOL-EXTENSION : ExtensionSetParam} ::= SEQUENCE {</w:t>
      </w:r>
    </w:p>
    <w:p w14:paraId="39277A93" w14:textId="77777777" w:rsidR="00307459" w:rsidRDefault="00307459" w:rsidP="00307459">
      <w:pPr>
        <w:pStyle w:val="PL"/>
        <w:rPr>
          <w:snapToGrid w:val="0"/>
        </w:rPr>
      </w:pPr>
      <w:r>
        <w:rPr>
          <w:snapToGrid w:val="0"/>
        </w:rPr>
        <w:tab/>
        <w:t>id</w:t>
      </w:r>
      <w:r>
        <w:rPr>
          <w:snapToGrid w:val="0"/>
        </w:rPr>
        <w:tab/>
      </w:r>
      <w:r>
        <w:rPr>
          <w:snapToGrid w:val="0"/>
        </w:rPr>
        <w:tab/>
      </w:r>
      <w:r>
        <w:rPr>
          <w:snapToGrid w:val="0"/>
        </w:rPr>
        <w:tab/>
      </w:r>
      <w:r>
        <w:rPr>
          <w:snapToGrid w:val="0"/>
        </w:rPr>
        <w:tab/>
      </w:r>
      <w:r>
        <w:rPr>
          <w:snapToGrid w:val="0"/>
        </w:rPr>
        <w:tab/>
        <w:t>XNAP-PROTOCOL-EXTENSION.&amp;id</w:t>
      </w:r>
      <w:r>
        <w:rPr>
          <w:snapToGrid w:val="0"/>
        </w:rPr>
        <w:tab/>
      </w:r>
      <w:r>
        <w:rPr>
          <w:snapToGrid w:val="0"/>
        </w:rPr>
        <w:tab/>
      </w:r>
      <w:r>
        <w:rPr>
          <w:snapToGrid w:val="0"/>
        </w:rPr>
        <w:tab/>
      </w:r>
      <w:r>
        <w:rPr>
          <w:snapToGrid w:val="0"/>
        </w:rPr>
        <w:tab/>
        <w:t>({ExtensionSetParam}),</w:t>
      </w:r>
    </w:p>
    <w:p w14:paraId="3A962142"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t>XNAP-PROTOCOL-EXTENSION.&amp;criticality</w:t>
      </w:r>
      <w:r>
        <w:rPr>
          <w:snapToGrid w:val="0"/>
        </w:rPr>
        <w:tab/>
        <w:t>({ExtensionSetParam}{@id}),</w:t>
      </w:r>
    </w:p>
    <w:p w14:paraId="2C86C23C" w14:textId="77777777" w:rsidR="00307459" w:rsidRDefault="00307459" w:rsidP="00307459">
      <w:pPr>
        <w:pStyle w:val="PL"/>
        <w:rPr>
          <w:snapToGrid w:val="0"/>
        </w:rPr>
      </w:pPr>
      <w:r>
        <w:rPr>
          <w:snapToGrid w:val="0"/>
        </w:rPr>
        <w:tab/>
        <w:t>extensionValue</w:t>
      </w:r>
      <w:r>
        <w:rPr>
          <w:snapToGrid w:val="0"/>
        </w:rPr>
        <w:tab/>
      </w:r>
      <w:r>
        <w:rPr>
          <w:snapToGrid w:val="0"/>
        </w:rPr>
        <w:tab/>
        <w:t>XNAP-PROTOCOL-EXTENSION.&amp;Extension</w:t>
      </w:r>
      <w:r>
        <w:rPr>
          <w:snapToGrid w:val="0"/>
        </w:rPr>
        <w:tab/>
      </w:r>
      <w:r>
        <w:rPr>
          <w:snapToGrid w:val="0"/>
        </w:rPr>
        <w:tab/>
        <w:t>({ExtensionSetParam}{@id})</w:t>
      </w:r>
    </w:p>
    <w:p w14:paraId="48D648CB" w14:textId="77777777" w:rsidR="00307459" w:rsidRDefault="00307459" w:rsidP="00307459">
      <w:pPr>
        <w:pStyle w:val="PL"/>
        <w:rPr>
          <w:snapToGrid w:val="0"/>
        </w:rPr>
      </w:pPr>
      <w:r>
        <w:rPr>
          <w:snapToGrid w:val="0"/>
        </w:rPr>
        <w:t>}</w:t>
      </w:r>
    </w:p>
    <w:p w14:paraId="5FB37B25" w14:textId="77777777" w:rsidR="00307459" w:rsidRDefault="00307459" w:rsidP="00307459">
      <w:pPr>
        <w:pStyle w:val="PL"/>
        <w:rPr>
          <w:snapToGrid w:val="0"/>
        </w:rPr>
      </w:pPr>
    </w:p>
    <w:p w14:paraId="03882DC3" w14:textId="77777777" w:rsidR="00307459" w:rsidRDefault="00307459" w:rsidP="00307459">
      <w:pPr>
        <w:pStyle w:val="PL"/>
        <w:rPr>
          <w:snapToGrid w:val="0"/>
        </w:rPr>
      </w:pPr>
      <w:r>
        <w:rPr>
          <w:snapToGrid w:val="0"/>
        </w:rPr>
        <w:t>-- **************************************************************</w:t>
      </w:r>
    </w:p>
    <w:p w14:paraId="1A5033DC" w14:textId="77777777" w:rsidR="00307459" w:rsidRDefault="00307459" w:rsidP="00307459">
      <w:pPr>
        <w:pStyle w:val="PL"/>
        <w:rPr>
          <w:snapToGrid w:val="0"/>
        </w:rPr>
      </w:pPr>
      <w:r>
        <w:rPr>
          <w:snapToGrid w:val="0"/>
        </w:rPr>
        <w:t>--</w:t>
      </w:r>
    </w:p>
    <w:p w14:paraId="11E2443C" w14:textId="77777777" w:rsidR="00307459" w:rsidRDefault="00307459" w:rsidP="00307459">
      <w:pPr>
        <w:pStyle w:val="PL"/>
        <w:rPr>
          <w:snapToGrid w:val="0"/>
        </w:rPr>
      </w:pPr>
      <w:r>
        <w:rPr>
          <w:snapToGrid w:val="0"/>
        </w:rPr>
        <w:t>-- Container for Private IEs</w:t>
      </w:r>
    </w:p>
    <w:p w14:paraId="306065F3" w14:textId="77777777" w:rsidR="00307459" w:rsidRDefault="00307459" w:rsidP="00307459">
      <w:pPr>
        <w:pStyle w:val="PL"/>
        <w:rPr>
          <w:snapToGrid w:val="0"/>
        </w:rPr>
      </w:pPr>
      <w:r>
        <w:rPr>
          <w:snapToGrid w:val="0"/>
        </w:rPr>
        <w:t>--</w:t>
      </w:r>
    </w:p>
    <w:p w14:paraId="7D33DEEF" w14:textId="77777777" w:rsidR="00307459" w:rsidRDefault="00307459" w:rsidP="00307459">
      <w:pPr>
        <w:pStyle w:val="PL"/>
        <w:rPr>
          <w:snapToGrid w:val="0"/>
        </w:rPr>
      </w:pPr>
      <w:r>
        <w:rPr>
          <w:snapToGrid w:val="0"/>
        </w:rPr>
        <w:t>-- **************************************************************</w:t>
      </w:r>
    </w:p>
    <w:p w14:paraId="49FC77DA" w14:textId="77777777" w:rsidR="00307459" w:rsidRDefault="00307459" w:rsidP="00307459">
      <w:pPr>
        <w:pStyle w:val="PL"/>
        <w:rPr>
          <w:snapToGrid w:val="0"/>
        </w:rPr>
      </w:pPr>
    </w:p>
    <w:p w14:paraId="758EB7F0" w14:textId="77777777" w:rsidR="00307459" w:rsidRDefault="00307459" w:rsidP="00307459">
      <w:pPr>
        <w:pStyle w:val="PL"/>
        <w:rPr>
          <w:snapToGrid w:val="0"/>
        </w:rPr>
      </w:pPr>
      <w:r>
        <w:rPr>
          <w:snapToGrid w:val="0"/>
        </w:rPr>
        <w:t>PrivateIE-Container {XNAP-PRIVATE-IES : IEsSetParam} ::=</w:t>
      </w:r>
    </w:p>
    <w:p w14:paraId="7F3378E8" w14:textId="77777777" w:rsidR="00307459" w:rsidRDefault="00307459" w:rsidP="00307459">
      <w:pPr>
        <w:pStyle w:val="PL"/>
        <w:rPr>
          <w:snapToGrid w:val="0"/>
        </w:rPr>
      </w:pPr>
      <w:r>
        <w:rPr>
          <w:snapToGrid w:val="0"/>
        </w:rPr>
        <w:lastRenderedPageBreak/>
        <w:tab/>
        <w:t>SEQUENCE (SIZE (1..maxPrivateIEs)) OF</w:t>
      </w:r>
    </w:p>
    <w:p w14:paraId="74B24CE5" w14:textId="77777777" w:rsidR="00307459" w:rsidRDefault="00307459" w:rsidP="00307459">
      <w:pPr>
        <w:pStyle w:val="PL"/>
        <w:rPr>
          <w:snapToGrid w:val="0"/>
        </w:rPr>
      </w:pPr>
      <w:r>
        <w:rPr>
          <w:snapToGrid w:val="0"/>
        </w:rPr>
        <w:tab/>
        <w:t>PrivateIE-Field {{IEsSetParam}}</w:t>
      </w:r>
    </w:p>
    <w:p w14:paraId="773CEDB1" w14:textId="77777777" w:rsidR="00307459" w:rsidRDefault="00307459" w:rsidP="00307459">
      <w:pPr>
        <w:pStyle w:val="PL"/>
        <w:rPr>
          <w:snapToGrid w:val="0"/>
        </w:rPr>
      </w:pPr>
    </w:p>
    <w:p w14:paraId="77778CEB" w14:textId="77777777" w:rsidR="00307459" w:rsidRDefault="00307459" w:rsidP="00307459">
      <w:pPr>
        <w:pStyle w:val="PL"/>
        <w:rPr>
          <w:snapToGrid w:val="0"/>
        </w:rPr>
      </w:pPr>
      <w:r>
        <w:rPr>
          <w:snapToGrid w:val="0"/>
        </w:rPr>
        <w:t>PrivateIE-Field {XNAP-PRIVATE-IES : IEsSetParam} ::= SEQUENCE {</w:t>
      </w:r>
    </w:p>
    <w:p w14:paraId="406609AF" w14:textId="77777777" w:rsidR="00307459" w:rsidRDefault="00307459" w:rsidP="00307459">
      <w:pPr>
        <w:pStyle w:val="PL"/>
        <w:rPr>
          <w:snapToGrid w:val="0"/>
        </w:rPr>
      </w:pPr>
      <w:r>
        <w:rPr>
          <w:snapToGrid w:val="0"/>
        </w:rPr>
        <w:tab/>
        <w:t>id</w:t>
      </w:r>
      <w:r>
        <w:rPr>
          <w:snapToGrid w:val="0"/>
        </w:rPr>
        <w:tab/>
      </w:r>
      <w:r>
        <w:rPr>
          <w:snapToGrid w:val="0"/>
        </w:rPr>
        <w:tab/>
      </w:r>
      <w:r>
        <w:rPr>
          <w:snapToGrid w:val="0"/>
        </w:rPr>
        <w:tab/>
      </w:r>
      <w:r>
        <w:rPr>
          <w:snapToGrid w:val="0"/>
        </w:rPr>
        <w:tab/>
        <w:t>XNAP-PRIVATE-IES.&amp;id</w:t>
      </w:r>
      <w:r>
        <w:rPr>
          <w:snapToGrid w:val="0"/>
        </w:rPr>
        <w:tab/>
      </w:r>
      <w:r>
        <w:rPr>
          <w:snapToGrid w:val="0"/>
        </w:rPr>
        <w:tab/>
      </w:r>
      <w:r>
        <w:rPr>
          <w:snapToGrid w:val="0"/>
        </w:rPr>
        <w:tab/>
        <w:t>({IEsSetParam}),</w:t>
      </w:r>
    </w:p>
    <w:p w14:paraId="258E5139" w14:textId="77777777" w:rsidR="00307459" w:rsidRDefault="00307459" w:rsidP="00307459">
      <w:pPr>
        <w:pStyle w:val="PL"/>
        <w:rPr>
          <w:snapToGrid w:val="0"/>
        </w:rPr>
      </w:pPr>
      <w:r>
        <w:rPr>
          <w:snapToGrid w:val="0"/>
        </w:rPr>
        <w:tab/>
        <w:t>criticality</w:t>
      </w:r>
      <w:r>
        <w:rPr>
          <w:snapToGrid w:val="0"/>
        </w:rPr>
        <w:tab/>
      </w:r>
      <w:r>
        <w:rPr>
          <w:snapToGrid w:val="0"/>
        </w:rPr>
        <w:tab/>
        <w:t>XNAP-PRIVATE-IES.&amp;criticality</w:t>
      </w:r>
      <w:r>
        <w:rPr>
          <w:snapToGrid w:val="0"/>
        </w:rPr>
        <w:tab/>
        <w:t>({IEsSetParam}{@id}),</w:t>
      </w:r>
    </w:p>
    <w:p w14:paraId="5FCEB898" w14:textId="77777777" w:rsidR="00307459" w:rsidRDefault="00307459" w:rsidP="00307459">
      <w:pPr>
        <w:pStyle w:val="PL"/>
        <w:rPr>
          <w:snapToGrid w:val="0"/>
        </w:rPr>
      </w:pPr>
      <w:r>
        <w:rPr>
          <w:snapToGrid w:val="0"/>
        </w:rPr>
        <w:tab/>
        <w:t>value</w:t>
      </w:r>
      <w:r>
        <w:rPr>
          <w:snapToGrid w:val="0"/>
        </w:rPr>
        <w:tab/>
      </w:r>
      <w:r>
        <w:rPr>
          <w:snapToGrid w:val="0"/>
        </w:rPr>
        <w:tab/>
      </w:r>
      <w:r>
        <w:rPr>
          <w:snapToGrid w:val="0"/>
        </w:rPr>
        <w:tab/>
        <w:t>XNAP-PRIVATE-IES.&amp;Value</w:t>
      </w:r>
      <w:r>
        <w:rPr>
          <w:snapToGrid w:val="0"/>
        </w:rPr>
        <w:tab/>
      </w:r>
      <w:r>
        <w:rPr>
          <w:snapToGrid w:val="0"/>
        </w:rPr>
        <w:tab/>
      </w:r>
      <w:r>
        <w:rPr>
          <w:snapToGrid w:val="0"/>
        </w:rPr>
        <w:tab/>
        <w:t>({IEsSetParam}{@id})</w:t>
      </w:r>
    </w:p>
    <w:p w14:paraId="188C8499" w14:textId="77777777" w:rsidR="00307459" w:rsidRDefault="00307459" w:rsidP="00307459">
      <w:pPr>
        <w:pStyle w:val="PL"/>
        <w:rPr>
          <w:snapToGrid w:val="0"/>
        </w:rPr>
      </w:pPr>
      <w:r>
        <w:rPr>
          <w:snapToGrid w:val="0"/>
        </w:rPr>
        <w:t>}</w:t>
      </w:r>
    </w:p>
    <w:p w14:paraId="61C7B234" w14:textId="77777777" w:rsidR="00307459" w:rsidRDefault="00307459" w:rsidP="00307459">
      <w:pPr>
        <w:pStyle w:val="PL"/>
        <w:rPr>
          <w:snapToGrid w:val="0"/>
        </w:rPr>
      </w:pPr>
    </w:p>
    <w:p w14:paraId="450C5FD0" w14:textId="77777777" w:rsidR="00307459" w:rsidRDefault="00307459" w:rsidP="00307459">
      <w:pPr>
        <w:pStyle w:val="PL"/>
      </w:pPr>
      <w:r>
        <w:rPr>
          <w:snapToGrid w:val="0"/>
        </w:rPr>
        <w:t>END</w:t>
      </w:r>
    </w:p>
    <w:p w14:paraId="06C4901F" w14:textId="77777777" w:rsidR="00307459" w:rsidRDefault="00307459" w:rsidP="00307459">
      <w:pPr>
        <w:pStyle w:val="PL"/>
        <w:rPr>
          <w:noProof w:val="0"/>
          <w:snapToGrid w:val="0"/>
        </w:rPr>
      </w:pPr>
      <w:r>
        <w:rPr>
          <w:noProof w:val="0"/>
          <w:snapToGrid w:val="0"/>
        </w:rPr>
        <w:t>-- ASN1STOP</w:t>
      </w:r>
    </w:p>
    <w:p w14:paraId="3DD9BBC5" w14:textId="77777777" w:rsidR="00307459" w:rsidRDefault="00307459" w:rsidP="00307459">
      <w:pPr>
        <w:pStyle w:val="PL"/>
      </w:pPr>
    </w:p>
    <w:p w14:paraId="65054B7B" w14:textId="77777777" w:rsidR="00307459" w:rsidRDefault="00307459" w:rsidP="00307459">
      <w:pPr>
        <w:pStyle w:val="PL"/>
      </w:pPr>
    </w:p>
    <w:p w14:paraId="0F238CD2" w14:textId="77777777" w:rsidR="00D15560" w:rsidRPr="00297470" w:rsidRDefault="00D15560" w:rsidP="00297470">
      <w:pPr>
        <w:pStyle w:val="PL"/>
      </w:pP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7ED42B3B" w14:textId="734E9545" w:rsidR="0090125B" w:rsidRPr="00C33CD1" w:rsidRDefault="0090125B" w:rsidP="0090125B">
      <w:pPr>
        <w:widowControl w:val="0"/>
        <w:spacing w:line="480" w:lineRule="auto"/>
        <w:jc w:val="center"/>
        <w:rPr>
          <w:b/>
          <w:color w:val="C00000"/>
          <w:lang w:eastAsia="zh-CN"/>
        </w:rPr>
      </w:pPr>
      <w:r w:rsidRPr="00C33CD1">
        <w:rPr>
          <w:b/>
          <w:color w:val="C00000"/>
          <w:lang w:eastAsia="zh-CN"/>
        </w:rPr>
        <w:t>========</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w:t>
      </w:r>
      <w:r>
        <w:rPr>
          <w:b/>
          <w:color w:val="C00000"/>
          <w:lang w:eastAsia="zh-CN"/>
        </w:rPr>
        <w:t>End of</w:t>
      </w:r>
      <w:r w:rsidRPr="00C33CD1">
        <w:rPr>
          <w:b/>
          <w:color w:val="C00000"/>
          <w:lang w:eastAsia="zh-CN"/>
        </w:rPr>
        <w:t xml:space="preserve"> change=</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w:t>
      </w:r>
    </w:p>
    <w:p w14:paraId="029142D1" w14:textId="77777777" w:rsidR="0090125B" w:rsidRDefault="0090125B">
      <w:pPr>
        <w:rPr>
          <w:noProof/>
        </w:rPr>
      </w:pPr>
    </w:p>
    <w:sectPr w:rsidR="0090125B" w:rsidSect="00297470">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71F85EC" w16cex:dateUtc="2025-04-17T03:3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A24A28" w14:textId="77777777" w:rsidR="00834748" w:rsidRDefault="00834748">
      <w:r>
        <w:separator/>
      </w:r>
    </w:p>
  </w:endnote>
  <w:endnote w:type="continuationSeparator" w:id="0">
    <w:p w14:paraId="5EFDD81B" w14:textId="77777777" w:rsidR="00834748" w:rsidRDefault="00834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Batang">
    <w:altName w:val="¹ÙÅÁ"/>
    <w:panose1 w:val="02030600000101010101"/>
    <w:charset w:val="81"/>
    <w:family w:val="roman"/>
    <w:pitch w:val="variable"/>
    <w:sig w:usb0="B00002AF" w:usb1="69D77CFB" w:usb2="00000030" w:usb3="00000000" w:csb0="0008009F" w:csb1="00000000"/>
  </w:font>
  <w:font w:name="Geneva">
    <w:altName w:val="Segoe UI Symbo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DC2665" w14:textId="77777777" w:rsidR="00834748" w:rsidRDefault="00834748">
      <w:r>
        <w:separator/>
      </w:r>
    </w:p>
  </w:footnote>
  <w:footnote w:type="continuationSeparator" w:id="0">
    <w:p w14:paraId="7962432C" w14:textId="77777777" w:rsidR="00834748" w:rsidRDefault="008347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B3D96" w:rsidRDefault="00BB3D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1C9547B7" w:rsidR="00BB3D96" w:rsidRDefault="00BB3D9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8FA7CDE" w:rsidR="00BB3D96" w:rsidRDefault="00BB3D9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68EAAE9" w:rsidR="00BB3D96" w:rsidRDefault="00BB3D9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B217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8C0F1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D162B88"/>
    <w:lvl w:ilvl="0">
      <w:start w:val="1"/>
      <w:numFmt w:val="decimal"/>
      <w:lvlText w:val="%1."/>
      <w:lvlJc w:val="left"/>
      <w:pPr>
        <w:tabs>
          <w:tab w:val="num" w:pos="926"/>
        </w:tabs>
        <w:ind w:left="926" w:hanging="360"/>
      </w:pPr>
    </w:lvl>
  </w:abstractNum>
  <w:abstractNum w:abstractNumId="3" w15:restartNumberingAfterBreak="0">
    <w:nsid w:val="09DD0B30"/>
    <w:multiLevelType w:val="hybridMultilevel"/>
    <w:tmpl w:val="16AACE44"/>
    <w:lvl w:ilvl="0" w:tplc="50542D02">
      <w:start w:val="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5B35D9"/>
    <w:multiLevelType w:val="hybridMultilevel"/>
    <w:tmpl w:val="28BE8F40"/>
    <w:lvl w:ilvl="0" w:tplc="FEDE3692">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1A3920E4"/>
    <w:multiLevelType w:val="hybridMultilevel"/>
    <w:tmpl w:val="C15C6274"/>
    <w:lvl w:ilvl="0" w:tplc="ADCCF814">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3C5B1FAD"/>
    <w:multiLevelType w:val="hybridMultilevel"/>
    <w:tmpl w:val="83EA0D2C"/>
    <w:lvl w:ilvl="0" w:tplc="E9505E98">
      <w:start w:val="202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6C460077"/>
    <w:multiLevelType w:val="hybridMultilevel"/>
    <w:tmpl w:val="255213F8"/>
    <w:lvl w:ilvl="0" w:tplc="84262B30">
      <w:start w:val="8"/>
      <w:numFmt w:val="bullet"/>
      <w:lvlText w:val="-"/>
      <w:lvlJc w:val="left"/>
      <w:pPr>
        <w:ind w:left="929" w:hanging="360"/>
      </w:pPr>
      <w:rPr>
        <w:rFonts w:ascii="Times New Roman" w:eastAsia="宋体"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num w:numId="1">
    <w:abstractNumId w:val="7"/>
  </w:num>
  <w:num w:numId="2">
    <w:abstractNumId w:val="6"/>
  </w:num>
  <w:num w:numId="3">
    <w:abstractNumId w:val="4"/>
  </w:num>
  <w:num w:numId="4">
    <w:abstractNumId w:val="3"/>
  </w:num>
  <w:num w:numId="5">
    <w:abstractNumId w:val="5"/>
  </w:num>
  <w:num w:numId="6">
    <w:abstractNumId w:val="8"/>
  </w:num>
  <w:num w:numId="7">
    <w:abstractNumId w:val="2"/>
  </w:num>
  <w:num w:numId="8">
    <w:abstractNumId w:val="1"/>
  </w:num>
  <w:num w:numId="9">
    <w:abstractNumId w:val="0"/>
  </w:num>
  <w:num w:numId="10">
    <w:abstractNumId w:val="2"/>
  </w:num>
  <w:num w:numId="11">
    <w:abstractNumId w:val="1"/>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3-253967">
    <w15:presenceInfo w15:providerId="None" w15:userId="R3-253967"/>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53ACD"/>
    <w:rsid w:val="00074A8D"/>
    <w:rsid w:val="00075654"/>
    <w:rsid w:val="00086DD6"/>
    <w:rsid w:val="000A6394"/>
    <w:rsid w:val="000B7FED"/>
    <w:rsid w:val="000C038A"/>
    <w:rsid w:val="000C6598"/>
    <w:rsid w:val="000D44B3"/>
    <w:rsid w:val="000D7EC1"/>
    <w:rsid w:val="00132D5E"/>
    <w:rsid w:val="00145D43"/>
    <w:rsid w:val="001563A3"/>
    <w:rsid w:val="00173381"/>
    <w:rsid w:val="0018443D"/>
    <w:rsid w:val="00192C46"/>
    <w:rsid w:val="001940D4"/>
    <w:rsid w:val="00195179"/>
    <w:rsid w:val="00197915"/>
    <w:rsid w:val="001A08B3"/>
    <w:rsid w:val="001A1BA6"/>
    <w:rsid w:val="001A419B"/>
    <w:rsid w:val="001A7B60"/>
    <w:rsid w:val="001B427A"/>
    <w:rsid w:val="001B52F0"/>
    <w:rsid w:val="001B7A65"/>
    <w:rsid w:val="001C6C30"/>
    <w:rsid w:val="001D6949"/>
    <w:rsid w:val="001E41F3"/>
    <w:rsid w:val="001F25B7"/>
    <w:rsid w:val="001F7296"/>
    <w:rsid w:val="00200D06"/>
    <w:rsid w:val="00201F9B"/>
    <w:rsid w:val="00223A97"/>
    <w:rsid w:val="00231F4F"/>
    <w:rsid w:val="002500BF"/>
    <w:rsid w:val="0026004D"/>
    <w:rsid w:val="002640DD"/>
    <w:rsid w:val="00275D12"/>
    <w:rsid w:val="00282DD0"/>
    <w:rsid w:val="00284FEB"/>
    <w:rsid w:val="00285644"/>
    <w:rsid w:val="002860C4"/>
    <w:rsid w:val="00297470"/>
    <w:rsid w:val="002B5741"/>
    <w:rsid w:val="002C33E5"/>
    <w:rsid w:val="002C5556"/>
    <w:rsid w:val="002E472E"/>
    <w:rsid w:val="002F5C26"/>
    <w:rsid w:val="002F6BF3"/>
    <w:rsid w:val="00304E2F"/>
    <w:rsid w:val="00305409"/>
    <w:rsid w:val="00307459"/>
    <w:rsid w:val="003176FE"/>
    <w:rsid w:val="0036027C"/>
    <w:rsid w:val="003609EF"/>
    <w:rsid w:val="0036231A"/>
    <w:rsid w:val="0037134D"/>
    <w:rsid w:val="00372A6E"/>
    <w:rsid w:val="00374DD4"/>
    <w:rsid w:val="003A5195"/>
    <w:rsid w:val="003E1A36"/>
    <w:rsid w:val="003E2E3B"/>
    <w:rsid w:val="003E4D7A"/>
    <w:rsid w:val="003F7B3A"/>
    <w:rsid w:val="00410371"/>
    <w:rsid w:val="00417741"/>
    <w:rsid w:val="004242F1"/>
    <w:rsid w:val="00433423"/>
    <w:rsid w:val="004444E5"/>
    <w:rsid w:val="00451C8C"/>
    <w:rsid w:val="004551B0"/>
    <w:rsid w:val="00477734"/>
    <w:rsid w:val="004B1E82"/>
    <w:rsid w:val="004B5F8A"/>
    <w:rsid w:val="004B75B7"/>
    <w:rsid w:val="004D522E"/>
    <w:rsid w:val="005141D9"/>
    <w:rsid w:val="00515646"/>
    <w:rsid w:val="0051580D"/>
    <w:rsid w:val="00516042"/>
    <w:rsid w:val="00547111"/>
    <w:rsid w:val="00565888"/>
    <w:rsid w:val="005735E4"/>
    <w:rsid w:val="005912F5"/>
    <w:rsid w:val="00592D74"/>
    <w:rsid w:val="005960B1"/>
    <w:rsid w:val="005A0066"/>
    <w:rsid w:val="005B6475"/>
    <w:rsid w:val="005E1FC1"/>
    <w:rsid w:val="005E2C44"/>
    <w:rsid w:val="00620C93"/>
    <w:rsid w:val="00621188"/>
    <w:rsid w:val="006257ED"/>
    <w:rsid w:val="00632372"/>
    <w:rsid w:val="006325BD"/>
    <w:rsid w:val="00653DE4"/>
    <w:rsid w:val="00665C47"/>
    <w:rsid w:val="0068123E"/>
    <w:rsid w:val="00687328"/>
    <w:rsid w:val="00692037"/>
    <w:rsid w:val="006922E0"/>
    <w:rsid w:val="00695808"/>
    <w:rsid w:val="006A0D32"/>
    <w:rsid w:val="006A7BE2"/>
    <w:rsid w:val="006B46FB"/>
    <w:rsid w:val="006C6A4C"/>
    <w:rsid w:val="006D119E"/>
    <w:rsid w:val="006D493A"/>
    <w:rsid w:val="006E21FB"/>
    <w:rsid w:val="006F5F30"/>
    <w:rsid w:val="0073498F"/>
    <w:rsid w:val="007540D8"/>
    <w:rsid w:val="007564E4"/>
    <w:rsid w:val="00767D82"/>
    <w:rsid w:val="00792342"/>
    <w:rsid w:val="007977A8"/>
    <w:rsid w:val="007A5C94"/>
    <w:rsid w:val="007A7B09"/>
    <w:rsid w:val="007B512A"/>
    <w:rsid w:val="007B7C18"/>
    <w:rsid w:val="007C2097"/>
    <w:rsid w:val="007D2FD6"/>
    <w:rsid w:val="007D6A07"/>
    <w:rsid w:val="007E7DC8"/>
    <w:rsid w:val="007F6C6E"/>
    <w:rsid w:val="007F7259"/>
    <w:rsid w:val="008033D4"/>
    <w:rsid w:val="008040A8"/>
    <w:rsid w:val="008144B8"/>
    <w:rsid w:val="00817A49"/>
    <w:rsid w:val="008279FA"/>
    <w:rsid w:val="00834748"/>
    <w:rsid w:val="00841171"/>
    <w:rsid w:val="00846096"/>
    <w:rsid w:val="008464D1"/>
    <w:rsid w:val="008478C6"/>
    <w:rsid w:val="0085170E"/>
    <w:rsid w:val="00857FA7"/>
    <w:rsid w:val="008626E7"/>
    <w:rsid w:val="00870EE7"/>
    <w:rsid w:val="00880EF4"/>
    <w:rsid w:val="008863B9"/>
    <w:rsid w:val="0089729B"/>
    <w:rsid w:val="008A45A6"/>
    <w:rsid w:val="008C206B"/>
    <w:rsid w:val="008D3BC6"/>
    <w:rsid w:val="008D3CCC"/>
    <w:rsid w:val="008E0026"/>
    <w:rsid w:val="008F1ED8"/>
    <w:rsid w:val="008F3789"/>
    <w:rsid w:val="008F686C"/>
    <w:rsid w:val="0090125B"/>
    <w:rsid w:val="009055C0"/>
    <w:rsid w:val="009148DE"/>
    <w:rsid w:val="00922F64"/>
    <w:rsid w:val="00941E30"/>
    <w:rsid w:val="00946A3D"/>
    <w:rsid w:val="009777D9"/>
    <w:rsid w:val="00981521"/>
    <w:rsid w:val="00991B88"/>
    <w:rsid w:val="009A5753"/>
    <w:rsid w:val="009A579D"/>
    <w:rsid w:val="009B388F"/>
    <w:rsid w:val="009D1BE9"/>
    <w:rsid w:val="009D40D0"/>
    <w:rsid w:val="009E0719"/>
    <w:rsid w:val="009E3297"/>
    <w:rsid w:val="009F734F"/>
    <w:rsid w:val="00A23262"/>
    <w:rsid w:val="00A246B6"/>
    <w:rsid w:val="00A3276A"/>
    <w:rsid w:val="00A43DB6"/>
    <w:rsid w:val="00A47E70"/>
    <w:rsid w:val="00A50CF0"/>
    <w:rsid w:val="00A554E4"/>
    <w:rsid w:val="00A7671C"/>
    <w:rsid w:val="00A93170"/>
    <w:rsid w:val="00A94CB2"/>
    <w:rsid w:val="00AA2CBC"/>
    <w:rsid w:val="00AC1820"/>
    <w:rsid w:val="00AC5820"/>
    <w:rsid w:val="00AD1CD8"/>
    <w:rsid w:val="00B07803"/>
    <w:rsid w:val="00B258BB"/>
    <w:rsid w:val="00B570EC"/>
    <w:rsid w:val="00B654BB"/>
    <w:rsid w:val="00B67B97"/>
    <w:rsid w:val="00B968C8"/>
    <w:rsid w:val="00B97AB7"/>
    <w:rsid w:val="00BA3EC5"/>
    <w:rsid w:val="00BA51D9"/>
    <w:rsid w:val="00BB3D96"/>
    <w:rsid w:val="00BB5DFC"/>
    <w:rsid w:val="00BB6E56"/>
    <w:rsid w:val="00BD279D"/>
    <w:rsid w:val="00BD6BB8"/>
    <w:rsid w:val="00BD6EBA"/>
    <w:rsid w:val="00BE5F8C"/>
    <w:rsid w:val="00BE69CC"/>
    <w:rsid w:val="00C05126"/>
    <w:rsid w:val="00C11309"/>
    <w:rsid w:val="00C1539C"/>
    <w:rsid w:val="00C42C38"/>
    <w:rsid w:val="00C53C70"/>
    <w:rsid w:val="00C570F4"/>
    <w:rsid w:val="00C66BA2"/>
    <w:rsid w:val="00C740E6"/>
    <w:rsid w:val="00C7496F"/>
    <w:rsid w:val="00C80B43"/>
    <w:rsid w:val="00C81EB8"/>
    <w:rsid w:val="00C870F6"/>
    <w:rsid w:val="00C95985"/>
    <w:rsid w:val="00CB09BD"/>
    <w:rsid w:val="00CB22DC"/>
    <w:rsid w:val="00CB3EF0"/>
    <w:rsid w:val="00CC5026"/>
    <w:rsid w:val="00CC68D0"/>
    <w:rsid w:val="00CE35C7"/>
    <w:rsid w:val="00CF1B84"/>
    <w:rsid w:val="00D03F9A"/>
    <w:rsid w:val="00D042E7"/>
    <w:rsid w:val="00D06D51"/>
    <w:rsid w:val="00D15560"/>
    <w:rsid w:val="00D24991"/>
    <w:rsid w:val="00D36730"/>
    <w:rsid w:val="00D41E6F"/>
    <w:rsid w:val="00D44927"/>
    <w:rsid w:val="00D50255"/>
    <w:rsid w:val="00D66520"/>
    <w:rsid w:val="00D711F8"/>
    <w:rsid w:val="00D731B3"/>
    <w:rsid w:val="00D731CF"/>
    <w:rsid w:val="00D8259B"/>
    <w:rsid w:val="00D84AE9"/>
    <w:rsid w:val="00D84B37"/>
    <w:rsid w:val="00D92B57"/>
    <w:rsid w:val="00DA4138"/>
    <w:rsid w:val="00DB4C98"/>
    <w:rsid w:val="00DE34CF"/>
    <w:rsid w:val="00E13F3D"/>
    <w:rsid w:val="00E34898"/>
    <w:rsid w:val="00E5175E"/>
    <w:rsid w:val="00EA457C"/>
    <w:rsid w:val="00EB09B7"/>
    <w:rsid w:val="00EB1E6C"/>
    <w:rsid w:val="00EB5A04"/>
    <w:rsid w:val="00EB70F4"/>
    <w:rsid w:val="00EC14A8"/>
    <w:rsid w:val="00ED4272"/>
    <w:rsid w:val="00EE6C1C"/>
    <w:rsid w:val="00EE7D7C"/>
    <w:rsid w:val="00EF19D6"/>
    <w:rsid w:val="00F16170"/>
    <w:rsid w:val="00F25D98"/>
    <w:rsid w:val="00F300FB"/>
    <w:rsid w:val="00F47C30"/>
    <w:rsid w:val="00F51BF7"/>
    <w:rsid w:val="00F846A6"/>
    <w:rsid w:val="00F8527C"/>
    <w:rsid w:val="00F912AE"/>
    <w:rsid w:val="00F96F29"/>
    <w:rsid w:val="00FB6386"/>
    <w:rsid w:val="00FD1D63"/>
    <w:rsid w:val="00FE28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qFormat/>
    <w:rsid w:val="000B7FED"/>
    <w:rPr>
      <w:b/>
      <w:position w:val="6"/>
      <w:sz w:val="16"/>
    </w:rPr>
  </w:style>
  <w:style w:type="paragraph" w:styleId="a7">
    <w:name w:val="footnote text"/>
    <w:basedOn w:val="a"/>
    <w:link w:val="a8"/>
    <w:semiHidden/>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semiHidden/>
    <w:qFormat/>
    <w:rsid w:val="000B7FED"/>
    <w:rPr>
      <w:sz w:val="16"/>
    </w:rPr>
  </w:style>
  <w:style w:type="paragraph" w:styleId="af">
    <w:name w:val="annotation text"/>
    <w:basedOn w:val="a"/>
    <w:link w:val="af0"/>
    <w:semiHidden/>
    <w:qFormat/>
    <w:rsid w:val="000B7FED"/>
  </w:style>
  <w:style w:type="character" w:styleId="af1">
    <w:name w:val="FollowedHyperlink"/>
    <w:uiPriority w:val="99"/>
    <w:rsid w:val="000B7FED"/>
    <w:rPr>
      <w:color w:val="800080"/>
      <w:u w:val="single"/>
    </w:rPr>
  </w:style>
  <w:style w:type="paragraph" w:styleId="af2">
    <w:name w:val="Balloon Text"/>
    <w:basedOn w:val="a"/>
    <w:semiHidden/>
    <w:rsid w:val="000B7FED"/>
    <w:rPr>
      <w:rFonts w:ascii="Tahoma" w:hAnsi="Tahoma" w:cs="Tahoma"/>
      <w:sz w:val="16"/>
      <w:szCs w:val="16"/>
    </w:rPr>
  </w:style>
  <w:style w:type="paragraph" w:styleId="af3">
    <w:name w:val="annotation subject"/>
    <w:basedOn w:val="af"/>
    <w:next w:val="af"/>
    <w:link w:val="af4"/>
    <w:semiHidden/>
    <w:rsid w:val="000B7FED"/>
    <w:rPr>
      <w:b/>
      <w:bCs/>
    </w:rPr>
  </w:style>
  <w:style w:type="paragraph" w:styleId="af5">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946A3D"/>
    <w:rPr>
      <w:rFonts w:ascii="Arial" w:hAnsi="Arial"/>
      <w:b/>
      <w:noProof/>
      <w:sz w:val="18"/>
      <w:lang w:val="en-GB" w:eastAsia="en-US"/>
    </w:rPr>
  </w:style>
  <w:style w:type="character" w:customStyle="1" w:styleId="TALChar">
    <w:name w:val="TAL Char"/>
    <w:link w:val="TAL"/>
    <w:qFormat/>
    <w:rsid w:val="0090125B"/>
    <w:rPr>
      <w:rFonts w:ascii="Arial" w:hAnsi="Arial"/>
      <w:sz w:val="18"/>
      <w:lang w:val="en-GB" w:eastAsia="en-US"/>
    </w:rPr>
  </w:style>
  <w:style w:type="character" w:customStyle="1" w:styleId="TAHChar">
    <w:name w:val="TAH Char"/>
    <w:link w:val="TAH"/>
    <w:qFormat/>
    <w:rsid w:val="0090125B"/>
    <w:rPr>
      <w:rFonts w:ascii="Arial" w:hAnsi="Arial"/>
      <w:b/>
      <w:sz w:val="18"/>
      <w:lang w:val="en-GB" w:eastAsia="en-US"/>
    </w:rPr>
  </w:style>
  <w:style w:type="character" w:customStyle="1" w:styleId="TACChar">
    <w:name w:val="TAC Char"/>
    <w:link w:val="TAC"/>
    <w:qFormat/>
    <w:locked/>
    <w:rsid w:val="0090125B"/>
    <w:rPr>
      <w:rFonts w:ascii="Arial" w:hAnsi="Arial"/>
      <w:sz w:val="18"/>
      <w:lang w:val="en-GB" w:eastAsia="en-US"/>
    </w:rPr>
  </w:style>
  <w:style w:type="character" w:customStyle="1" w:styleId="PLChar">
    <w:name w:val="PL Char"/>
    <w:link w:val="PL"/>
    <w:qFormat/>
    <w:rsid w:val="00AC1820"/>
    <w:rPr>
      <w:rFonts w:ascii="Courier New" w:hAnsi="Courier New"/>
      <w:noProof/>
      <w:sz w:val="16"/>
      <w:lang w:val="en-GB" w:eastAsia="en-US"/>
    </w:rPr>
  </w:style>
  <w:style w:type="numbering" w:customStyle="1" w:styleId="12">
    <w:name w:val="无列表1"/>
    <w:next w:val="a2"/>
    <w:uiPriority w:val="99"/>
    <w:semiHidden/>
    <w:unhideWhenUsed/>
    <w:rsid w:val="00846096"/>
  </w:style>
  <w:style w:type="character" w:customStyle="1" w:styleId="40">
    <w:name w:val="标题 4 字符"/>
    <w:link w:val="4"/>
    <w:qFormat/>
    <w:rsid w:val="00846096"/>
    <w:rPr>
      <w:rFonts w:ascii="Arial" w:hAnsi="Arial"/>
      <w:sz w:val="24"/>
      <w:lang w:val="en-GB" w:eastAsia="en-US"/>
    </w:rPr>
  </w:style>
  <w:style w:type="paragraph" w:styleId="af6">
    <w:name w:val="List Paragraph"/>
    <w:basedOn w:val="a"/>
    <w:uiPriority w:val="34"/>
    <w:qFormat/>
    <w:rsid w:val="00846096"/>
    <w:pPr>
      <w:ind w:firstLineChars="200" w:firstLine="420"/>
    </w:pPr>
  </w:style>
  <w:style w:type="character" w:customStyle="1" w:styleId="B1Char">
    <w:name w:val="B1 Char"/>
    <w:link w:val="B1"/>
    <w:qFormat/>
    <w:rsid w:val="00846096"/>
    <w:rPr>
      <w:rFonts w:ascii="Times New Roman" w:hAnsi="Times New Roman"/>
      <w:lang w:val="en-GB" w:eastAsia="en-US"/>
    </w:rPr>
  </w:style>
  <w:style w:type="paragraph" w:styleId="af7">
    <w:name w:val="Revision"/>
    <w:hidden/>
    <w:uiPriority w:val="99"/>
    <w:semiHidden/>
    <w:rsid w:val="00846096"/>
    <w:rPr>
      <w:rFonts w:ascii="Times New Roman" w:hAnsi="Times New Roman"/>
      <w:lang w:val="en-GB" w:eastAsia="en-US"/>
    </w:rPr>
  </w:style>
  <w:style w:type="character" w:customStyle="1" w:styleId="10">
    <w:name w:val="标题 1 字符"/>
    <w:basedOn w:val="a0"/>
    <w:link w:val="1"/>
    <w:rsid w:val="00307459"/>
    <w:rPr>
      <w:rFonts w:ascii="Arial" w:hAnsi="Arial"/>
      <w:sz w:val="36"/>
      <w:lang w:val="en-GB" w:eastAsia="en-US"/>
    </w:rPr>
  </w:style>
  <w:style w:type="character" w:customStyle="1" w:styleId="20">
    <w:name w:val="标题 2 字符"/>
    <w:basedOn w:val="a0"/>
    <w:link w:val="2"/>
    <w:rsid w:val="00307459"/>
    <w:rPr>
      <w:rFonts w:ascii="Arial" w:hAnsi="Arial"/>
      <w:sz w:val="32"/>
      <w:lang w:val="en-GB" w:eastAsia="en-US"/>
    </w:rPr>
  </w:style>
  <w:style w:type="character" w:customStyle="1" w:styleId="30">
    <w:name w:val="标题 3 字符"/>
    <w:basedOn w:val="a0"/>
    <w:link w:val="3"/>
    <w:rsid w:val="00307459"/>
    <w:rPr>
      <w:rFonts w:ascii="Arial" w:hAnsi="Arial"/>
      <w:sz w:val="28"/>
      <w:lang w:val="en-GB" w:eastAsia="en-US"/>
    </w:rPr>
  </w:style>
  <w:style w:type="character" w:customStyle="1" w:styleId="50">
    <w:name w:val="标题 5 字符"/>
    <w:basedOn w:val="a0"/>
    <w:link w:val="5"/>
    <w:rsid w:val="00307459"/>
    <w:rPr>
      <w:rFonts w:ascii="Arial" w:hAnsi="Arial"/>
      <w:sz w:val="22"/>
      <w:lang w:val="en-GB" w:eastAsia="en-US"/>
    </w:rPr>
  </w:style>
  <w:style w:type="character" w:customStyle="1" w:styleId="60">
    <w:name w:val="标题 6 字符"/>
    <w:basedOn w:val="a0"/>
    <w:link w:val="6"/>
    <w:rsid w:val="00307459"/>
    <w:rPr>
      <w:rFonts w:ascii="Arial" w:hAnsi="Arial"/>
      <w:lang w:val="en-GB" w:eastAsia="en-US"/>
    </w:rPr>
  </w:style>
  <w:style w:type="character" w:customStyle="1" w:styleId="70">
    <w:name w:val="标题 7 字符"/>
    <w:basedOn w:val="a0"/>
    <w:link w:val="7"/>
    <w:rsid w:val="00307459"/>
    <w:rPr>
      <w:rFonts w:ascii="Arial" w:hAnsi="Arial"/>
      <w:lang w:val="en-GB" w:eastAsia="en-US"/>
    </w:rPr>
  </w:style>
  <w:style w:type="character" w:customStyle="1" w:styleId="80">
    <w:name w:val="标题 8 字符"/>
    <w:basedOn w:val="a0"/>
    <w:link w:val="8"/>
    <w:rsid w:val="00307459"/>
    <w:rPr>
      <w:rFonts w:ascii="Arial" w:hAnsi="Arial"/>
      <w:sz w:val="36"/>
      <w:lang w:val="en-GB" w:eastAsia="en-US"/>
    </w:rPr>
  </w:style>
  <w:style w:type="character" w:customStyle="1" w:styleId="90">
    <w:name w:val="标题 9 字符"/>
    <w:basedOn w:val="a0"/>
    <w:link w:val="9"/>
    <w:rsid w:val="00307459"/>
    <w:rPr>
      <w:rFonts w:ascii="Arial" w:hAnsi="Arial"/>
      <w:sz w:val="36"/>
      <w:lang w:val="en-GB" w:eastAsia="en-US"/>
    </w:rPr>
  </w:style>
  <w:style w:type="paragraph" w:customStyle="1" w:styleId="msonormal0">
    <w:name w:val="msonormal"/>
    <w:basedOn w:val="a"/>
    <w:rsid w:val="00307459"/>
    <w:pPr>
      <w:spacing w:before="100" w:beforeAutospacing="1" w:after="100" w:afterAutospacing="1"/>
    </w:pPr>
    <w:rPr>
      <w:rFonts w:ascii="宋体" w:eastAsia="宋体" w:hAnsi="宋体" w:cs="宋体"/>
      <w:sz w:val="24"/>
      <w:szCs w:val="24"/>
      <w:lang w:val="en-US" w:eastAsia="zh-CN"/>
    </w:rPr>
  </w:style>
  <w:style w:type="character" w:customStyle="1" w:styleId="a8">
    <w:name w:val="脚注文本 字符"/>
    <w:basedOn w:val="a0"/>
    <w:link w:val="a7"/>
    <w:semiHidden/>
    <w:rsid w:val="00307459"/>
    <w:rPr>
      <w:rFonts w:ascii="Times New Roman" w:hAnsi="Times New Roman"/>
      <w:sz w:val="16"/>
      <w:lang w:val="en-GB" w:eastAsia="en-US"/>
    </w:rPr>
  </w:style>
  <w:style w:type="character" w:customStyle="1" w:styleId="af0">
    <w:name w:val="批注文字 字符"/>
    <w:basedOn w:val="a0"/>
    <w:link w:val="af"/>
    <w:semiHidden/>
    <w:rsid w:val="00307459"/>
    <w:rPr>
      <w:rFonts w:ascii="Times New Roman" w:hAnsi="Times New Roman"/>
      <w:lang w:val="en-GB" w:eastAsia="en-US"/>
    </w:rPr>
  </w:style>
  <w:style w:type="character" w:customStyle="1" w:styleId="ac">
    <w:name w:val="页脚 字符"/>
    <w:basedOn w:val="a0"/>
    <w:link w:val="ab"/>
    <w:qFormat/>
    <w:rsid w:val="00307459"/>
    <w:rPr>
      <w:rFonts w:ascii="Arial" w:hAnsi="Arial"/>
      <w:b/>
      <w:i/>
      <w:noProof/>
      <w:sz w:val="18"/>
      <w:lang w:val="en-GB" w:eastAsia="en-US"/>
    </w:rPr>
  </w:style>
  <w:style w:type="character" w:customStyle="1" w:styleId="af4">
    <w:name w:val="批注主题 字符"/>
    <w:basedOn w:val="af0"/>
    <w:link w:val="af3"/>
    <w:semiHidden/>
    <w:rsid w:val="00307459"/>
    <w:rPr>
      <w:rFonts w:ascii="Times New Roman" w:hAnsi="Times New Roman"/>
      <w:b/>
      <w:bCs/>
      <w:lang w:val="en-GB" w:eastAsia="en-US"/>
    </w:rPr>
  </w:style>
  <w:style w:type="character" w:customStyle="1" w:styleId="NOChar">
    <w:name w:val="NO Char"/>
    <w:link w:val="NO"/>
    <w:qFormat/>
    <w:locked/>
    <w:rsid w:val="00307459"/>
    <w:rPr>
      <w:rFonts w:ascii="Times New Roman" w:hAnsi="Times New Roman"/>
      <w:lang w:val="en-GB" w:eastAsia="en-US"/>
    </w:rPr>
  </w:style>
  <w:style w:type="character" w:customStyle="1" w:styleId="EXChar">
    <w:name w:val="EX Char"/>
    <w:link w:val="EX"/>
    <w:qFormat/>
    <w:locked/>
    <w:rsid w:val="00307459"/>
    <w:rPr>
      <w:rFonts w:ascii="Times New Roman" w:hAnsi="Times New Roman"/>
      <w:lang w:val="en-GB" w:eastAsia="en-US"/>
    </w:rPr>
  </w:style>
  <w:style w:type="character" w:customStyle="1" w:styleId="EditorsNoteChar">
    <w:name w:val="Editor's Note Char"/>
    <w:link w:val="EditorsNote"/>
    <w:qFormat/>
    <w:locked/>
    <w:rsid w:val="00307459"/>
    <w:rPr>
      <w:rFonts w:ascii="Times New Roman" w:hAnsi="Times New Roman"/>
      <w:color w:val="FF0000"/>
      <w:lang w:val="en-GB" w:eastAsia="en-US"/>
    </w:rPr>
  </w:style>
  <w:style w:type="character" w:customStyle="1" w:styleId="THChar">
    <w:name w:val="TH Char"/>
    <w:link w:val="TH"/>
    <w:qFormat/>
    <w:locked/>
    <w:rsid w:val="00307459"/>
    <w:rPr>
      <w:rFonts w:ascii="Arial" w:hAnsi="Arial"/>
      <w:b/>
      <w:lang w:val="en-GB" w:eastAsia="en-US"/>
    </w:rPr>
  </w:style>
  <w:style w:type="character" w:customStyle="1" w:styleId="TFChar">
    <w:name w:val="TF Char"/>
    <w:link w:val="TF"/>
    <w:qFormat/>
    <w:locked/>
    <w:rsid w:val="00307459"/>
    <w:rPr>
      <w:rFonts w:ascii="Arial" w:hAnsi="Arial"/>
      <w:b/>
      <w:lang w:val="en-GB" w:eastAsia="en-US"/>
    </w:rPr>
  </w:style>
  <w:style w:type="character" w:customStyle="1" w:styleId="B2Char">
    <w:name w:val="B2 Char"/>
    <w:link w:val="B2"/>
    <w:locked/>
    <w:rsid w:val="00307459"/>
    <w:rPr>
      <w:rFonts w:ascii="Times New Roman" w:hAnsi="Times New Roman"/>
      <w:lang w:val="en-GB" w:eastAsia="en-US"/>
    </w:rPr>
  </w:style>
  <w:style w:type="character" w:customStyle="1" w:styleId="B3Char">
    <w:name w:val="B3 Char"/>
    <w:link w:val="B3"/>
    <w:locked/>
    <w:rsid w:val="00307459"/>
    <w:rPr>
      <w:rFonts w:ascii="Times New Roman" w:hAnsi="Times New Roman"/>
      <w:lang w:val="en-GB" w:eastAsia="en-US"/>
    </w:rPr>
  </w:style>
  <w:style w:type="paragraph" w:customStyle="1" w:styleId="TAJ">
    <w:name w:val="TAJ"/>
    <w:basedOn w:val="TH"/>
    <w:rsid w:val="00307459"/>
    <w:pPr>
      <w:overflowPunct w:val="0"/>
      <w:autoSpaceDE w:val="0"/>
      <w:autoSpaceDN w:val="0"/>
      <w:adjustRightInd w:val="0"/>
    </w:pPr>
    <w:rPr>
      <w:rFonts w:cs="Arial"/>
      <w:lang w:val="fr-FR" w:eastAsia="fr-FR"/>
    </w:rPr>
  </w:style>
  <w:style w:type="paragraph" w:customStyle="1" w:styleId="3GPPHeader">
    <w:name w:val="3GPP_Header"/>
    <w:basedOn w:val="a"/>
    <w:rsid w:val="00307459"/>
    <w:pPr>
      <w:tabs>
        <w:tab w:val="left" w:pos="1701"/>
        <w:tab w:val="right" w:pos="9639"/>
      </w:tabs>
      <w:overflowPunct w:val="0"/>
      <w:autoSpaceDE w:val="0"/>
      <w:autoSpaceDN w:val="0"/>
      <w:adjustRightInd w:val="0"/>
      <w:spacing w:after="240"/>
      <w:jc w:val="both"/>
    </w:pPr>
    <w:rPr>
      <w:rFonts w:ascii="Arial" w:eastAsia="宋体" w:hAnsi="Arial"/>
      <w:b/>
      <w:sz w:val="24"/>
      <w:lang w:eastAsia="zh-CN"/>
    </w:rPr>
  </w:style>
  <w:style w:type="paragraph" w:customStyle="1" w:styleId="TALLeft1cm">
    <w:name w:val="TAL + Left:  1 cm"/>
    <w:basedOn w:val="TAL"/>
    <w:rsid w:val="00307459"/>
    <w:pPr>
      <w:overflowPunct w:val="0"/>
      <w:autoSpaceDE w:val="0"/>
      <w:autoSpaceDN w:val="0"/>
      <w:adjustRightInd w:val="0"/>
      <w:ind w:left="567"/>
    </w:pPr>
    <w:rPr>
      <w:rFonts w:eastAsia="等线" w:cs="Arial"/>
      <w:lang w:val="fr-FR" w:eastAsia="en-GB"/>
    </w:rPr>
  </w:style>
  <w:style w:type="character" w:customStyle="1" w:styleId="TALCar">
    <w:name w:val="TAL Car"/>
    <w:qFormat/>
    <w:rsid w:val="00307459"/>
    <w:rPr>
      <w:rFonts w:ascii="Arial" w:eastAsia="Times New Roman" w:hAnsi="Arial" w:cs="Arial" w:hint="default"/>
      <w:sz w:val="18"/>
    </w:rPr>
  </w:style>
  <w:style w:type="character" w:customStyle="1" w:styleId="TAHCar">
    <w:name w:val="TAH Car"/>
    <w:qFormat/>
    <w:locked/>
    <w:rsid w:val="00307459"/>
    <w:rPr>
      <w:rFonts w:ascii="Arial" w:eastAsia="Times New Roman" w:hAnsi="Arial" w:cs="Arial" w:hint="default"/>
      <w:b/>
      <w:bCs w:val="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27698">
      <w:bodyDiv w:val="1"/>
      <w:marLeft w:val="0"/>
      <w:marRight w:val="0"/>
      <w:marTop w:val="0"/>
      <w:marBottom w:val="0"/>
      <w:divBdr>
        <w:top w:val="none" w:sz="0" w:space="0" w:color="auto"/>
        <w:left w:val="none" w:sz="0" w:space="0" w:color="auto"/>
        <w:bottom w:val="none" w:sz="0" w:space="0" w:color="auto"/>
        <w:right w:val="none" w:sz="0" w:space="0" w:color="auto"/>
      </w:divBdr>
    </w:div>
    <w:div w:id="553735269">
      <w:bodyDiv w:val="1"/>
      <w:marLeft w:val="0"/>
      <w:marRight w:val="0"/>
      <w:marTop w:val="0"/>
      <w:marBottom w:val="0"/>
      <w:divBdr>
        <w:top w:val="none" w:sz="0" w:space="0" w:color="auto"/>
        <w:left w:val="none" w:sz="0" w:space="0" w:color="auto"/>
        <w:bottom w:val="none" w:sz="0" w:space="0" w:color="auto"/>
        <w:right w:val="none" w:sz="0" w:space="0" w:color="auto"/>
      </w:divBdr>
    </w:div>
    <w:div w:id="671949672">
      <w:bodyDiv w:val="1"/>
      <w:marLeft w:val="0"/>
      <w:marRight w:val="0"/>
      <w:marTop w:val="0"/>
      <w:marBottom w:val="0"/>
      <w:divBdr>
        <w:top w:val="none" w:sz="0" w:space="0" w:color="auto"/>
        <w:left w:val="none" w:sz="0" w:space="0" w:color="auto"/>
        <w:bottom w:val="none" w:sz="0" w:space="0" w:color="auto"/>
        <w:right w:val="none" w:sz="0" w:space="0" w:color="auto"/>
      </w:divBdr>
    </w:div>
    <w:div w:id="770473127">
      <w:bodyDiv w:val="1"/>
      <w:marLeft w:val="0"/>
      <w:marRight w:val="0"/>
      <w:marTop w:val="0"/>
      <w:marBottom w:val="0"/>
      <w:divBdr>
        <w:top w:val="none" w:sz="0" w:space="0" w:color="auto"/>
        <w:left w:val="none" w:sz="0" w:space="0" w:color="auto"/>
        <w:bottom w:val="none" w:sz="0" w:space="0" w:color="auto"/>
        <w:right w:val="none" w:sz="0" w:space="0" w:color="auto"/>
      </w:divBdr>
    </w:div>
    <w:div w:id="987974744">
      <w:bodyDiv w:val="1"/>
      <w:marLeft w:val="0"/>
      <w:marRight w:val="0"/>
      <w:marTop w:val="0"/>
      <w:marBottom w:val="0"/>
      <w:divBdr>
        <w:top w:val="none" w:sz="0" w:space="0" w:color="auto"/>
        <w:left w:val="none" w:sz="0" w:space="0" w:color="auto"/>
        <w:bottom w:val="none" w:sz="0" w:space="0" w:color="auto"/>
        <w:right w:val="none" w:sz="0" w:space="0" w:color="auto"/>
      </w:divBdr>
    </w:div>
    <w:div w:id="991449158">
      <w:bodyDiv w:val="1"/>
      <w:marLeft w:val="0"/>
      <w:marRight w:val="0"/>
      <w:marTop w:val="0"/>
      <w:marBottom w:val="0"/>
      <w:divBdr>
        <w:top w:val="none" w:sz="0" w:space="0" w:color="auto"/>
        <w:left w:val="none" w:sz="0" w:space="0" w:color="auto"/>
        <w:bottom w:val="none" w:sz="0" w:space="0" w:color="auto"/>
        <w:right w:val="none" w:sz="0" w:space="0" w:color="auto"/>
      </w:divBdr>
    </w:div>
    <w:div w:id="1091270718">
      <w:bodyDiv w:val="1"/>
      <w:marLeft w:val="0"/>
      <w:marRight w:val="0"/>
      <w:marTop w:val="0"/>
      <w:marBottom w:val="0"/>
      <w:divBdr>
        <w:top w:val="none" w:sz="0" w:space="0" w:color="auto"/>
        <w:left w:val="none" w:sz="0" w:space="0" w:color="auto"/>
        <w:bottom w:val="none" w:sz="0" w:space="0" w:color="auto"/>
        <w:right w:val="none" w:sz="0" w:space="0" w:color="auto"/>
      </w:divBdr>
    </w:div>
    <w:div w:id="1503087269">
      <w:bodyDiv w:val="1"/>
      <w:marLeft w:val="0"/>
      <w:marRight w:val="0"/>
      <w:marTop w:val="0"/>
      <w:marBottom w:val="0"/>
      <w:divBdr>
        <w:top w:val="none" w:sz="0" w:space="0" w:color="auto"/>
        <w:left w:val="none" w:sz="0" w:space="0" w:color="auto"/>
        <w:bottom w:val="none" w:sz="0" w:space="0" w:color="auto"/>
        <w:right w:val="none" w:sz="0" w:space="0" w:color="auto"/>
      </w:divBdr>
    </w:div>
    <w:div w:id="1541090216">
      <w:bodyDiv w:val="1"/>
      <w:marLeft w:val="0"/>
      <w:marRight w:val="0"/>
      <w:marTop w:val="0"/>
      <w:marBottom w:val="0"/>
      <w:divBdr>
        <w:top w:val="none" w:sz="0" w:space="0" w:color="auto"/>
        <w:left w:val="none" w:sz="0" w:space="0" w:color="auto"/>
        <w:bottom w:val="none" w:sz="0" w:space="0" w:color="auto"/>
        <w:right w:val="none" w:sz="0" w:space="0" w:color="auto"/>
      </w:divBdr>
    </w:div>
    <w:div w:id="1744982331">
      <w:bodyDiv w:val="1"/>
      <w:marLeft w:val="0"/>
      <w:marRight w:val="0"/>
      <w:marTop w:val="0"/>
      <w:marBottom w:val="0"/>
      <w:divBdr>
        <w:top w:val="none" w:sz="0" w:space="0" w:color="auto"/>
        <w:left w:val="none" w:sz="0" w:space="0" w:color="auto"/>
        <w:bottom w:val="none" w:sz="0" w:space="0" w:color="auto"/>
        <w:right w:val="none" w:sz="0" w:space="0" w:color="auto"/>
      </w:divBdr>
    </w:div>
    <w:div w:id="1902446498">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2058122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158BC3-2B29-4236-9EAB-84FD1B4F4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TotalTime>
  <Pages>285</Pages>
  <Words>77657</Words>
  <Characters>442645</Characters>
  <Application>Microsoft Office Word</Application>
  <DocSecurity>0</DocSecurity>
  <Lines>3688</Lines>
  <Paragraphs>1038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12</cp:revision>
  <cp:lastPrinted>1899-12-31T23:00:00Z</cp:lastPrinted>
  <dcterms:created xsi:type="dcterms:W3CDTF">2025-08-06T08:22:00Z</dcterms:created>
  <dcterms:modified xsi:type="dcterms:W3CDTF">2025-08-07T03:21:00Z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1746582119</vt:lpwstr>
  </property>
</Properties>
</file>